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5243D8" w:rsidRPr="00E07138" w14:paraId="094F352E" w14:textId="77777777" w:rsidTr="00BC1398">
        <w:tc>
          <w:tcPr>
            <w:tcW w:w="6300" w:type="dxa"/>
          </w:tcPr>
          <w:p w14:paraId="555592DC" w14:textId="77777777" w:rsidR="005243D8" w:rsidRPr="005B217D" w:rsidRDefault="005243D8" w:rsidP="00BC1398">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43249B0A" wp14:editId="6E5C9E2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6EA974"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722B4D79" wp14:editId="024813F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2232D20F" wp14:editId="12B14F7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EEFF5E9" w14:textId="77777777" w:rsidR="005243D8" w:rsidRPr="005B217D" w:rsidRDefault="005243D8" w:rsidP="00BC139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66B9CC60" w14:textId="77777777" w:rsidR="005243D8" w:rsidRPr="005B217D" w:rsidRDefault="005243D8" w:rsidP="00BC1398">
            <w:pPr>
              <w:tabs>
                <w:tab w:val="left" w:pos="7200"/>
              </w:tabs>
              <w:spacing w:before="0"/>
              <w:rPr>
                <w:b/>
                <w:szCs w:val="22"/>
                <w:lang w:val="en-CA"/>
              </w:rPr>
            </w:pPr>
            <w:r w:rsidRPr="0082162C">
              <w:t xml:space="preserve">16th Meeting: </w:t>
            </w:r>
            <w:r w:rsidRPr="0082162C">
              <w:rPr>
                <w:lang w:val="en-CA"/>
              </w:rPr>
              <w:t>Geneva, CH, 01–11 October 2019</w:t>
            </w:r>
          </w:p>
        </w:tc>
        <w:tc>
          <w:tcPr>
            <w:tcW w:w="3060" w:type="dxa"/>
          </w:tcPr>
          <w:p w14:paraId="00E26BD3" w14:textId="5A41581A" w:rsidR="005243D8" w:rsidRPr="00E97702" w:rsidRDefault="005243D8" w:rsidP="00BC1398">
            <w:pPr>
              <w:tabs>
                <w:tab w:val="left" w:pos="7200"/>
              </w:tabs>
              <w:rPr>
                <w:u w:val="single"/>
                <w:lang w:val="en-CA"/>
              </w:rPr>
            </w:pPr>
            <w:r w:rsidRPr="00E97702">
              <w:rPr>
                <w:lang w:val="en-CA"/>
              </w:rPr>
              <w:t>Document: JVET-P0351</w:t>
            </w:r>
            <w:ins w:id="0" w:author="OUEDRAOGO Nael" w:date="2019-10-01T14:43:00Z">
              <w:r w:rsidR="004A6879">
                <w:rPr>
                  <w:lang w:val="en-CA"/>
                </w:rPr>
                <w:t>-v2</w:t>
              </w:r>
            </w:ins>
          </w:p>
        </w:tc>
      </w:tr>
    </w:tbl>
    <w:p w14:paraId="3EB7C9AE" w14:textId="77777777" w:rsidR="005243D8" w:rsidRPr="005B217D" w:rsidRDefault="005243D8" w:rsidP="005243D8">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5243D8" w:rsidRPr="005B217D" w14:paraId="68870DB7" w14:textId="77777777" w:rsidTr="00BC1398">
        <w:tc>
          <w:tcPr>
            <w:tcW w:w="1458" w:type="dxa"/>
          </w:tcPr>
          <w:p w14:paraId="2BC0DE62" w14:textId="77777777" w:rsidR="005243D8" w:rsidRPr="00D4588D" w:rsidRDefault="005243D8" w:rsidP="00BC1398">
            <w:pPr>
              <w:spacing w:before="60" w:after="60"/>
              <w:rPr>
                <w:i/>
                <w:szCs w:val="22"/>
                <w:lang w:val="en-CA"/>
              </w:rPr>
            </w:pPr>
            <w:r w:rsidRPr="00D4588D">
              <w:rPr>
                <w:i/>
                <w:szCs w:val="22"/>
                <w:lang w:val="en-CA"/>
              </w:rPr>
              <w:t>Title:</w:t>
            </w:r>
          </w:p>
        </w:tc>
        <w:tc>
          <w:tcPr>
            <w:tcW w:w="7902" w:type="dxa"/>
            <w:gridSpan w:val="3"/>
          </w:tcPr>
          <w:p w14:paraId="21202062" w14:textId="77777777" w:rsidR="005243D8" w:rsidRPr="00D4588D" w:rsidRDefault="005243D8" w:rsidP="00BC1398">
            <w:pPr>
              <w:spacing w:before="60" w:after="60"/>
              <w:rPr>
                <w:b/>
                <w:szCs w:val="22"/>
                <w:lang w:val="en-CA"/>
              </w:rPr>
            </w:pPr>
            <w:r w:rsidRPr="00D4588D">
              <w:rPr>
                <w:b/>
                <w:szCs w:val="22"/>
                <w:lang w:val="en-CA"/>
              </w:rPr>
              <w:t>[AHG12</w:t>
            </w:r>
            <w:r w:rsidRPr="00B9325B">
              <w:rPr>
                <w:b/>
                <w:szCs w:val="22"/>
                <w:lang w:val="en-CA"/>
              </w:rPr>
              <w:t>] On Subpictures merging for VVC</w:t>
            </w:r>
            <w:r w:rsidRPr="00D4588D">
              <w:rPr>
                <w:b/>
                <w:szCs w:val="22"/>
                <w:lang w:val="en-CA"/>
              </w:rPr>
              <w:t xml:space="preserve"> </w:t>
            </w:r>
            <w:r w:rsidRPr="00D4588D">
              <w:rPr>
                <w:b/>
                <w:szCs w:val="22"/>
                <w:lang w:val="en-CA"/>
              </w:rPr>
              <w:br/>
            </w:r>
          </w:p>
        </w:tc>
      </w:tr>
      <w:tr w:rsidR="005243D8" w:rsidRPr="005B217D" w14:paraId="290867C9" w14:textId="77777777" w:rsidTr="00BC1398">
        <w:tc>
          <w:tcPr>
            <w:tcW w:w="1458" w:type="dxa"/>
          </w:tcPr>
          <w:p w14:paraId="20261593" w14:textId="77777777" w:rsidR="005243D8" w:rsidRPr="005B217D" w:rsidRDefault="005243D8" w:rsidP="00BC1398">
            <w:pPr>
              <w:spacing w:before="60" w:after="60"/>
              <w:rPr>
                <w:i/>
                <w:szCs w:val="22"/>
                <w:lang w:val="en-CA"/>
              </w:rPr>
            </w:pPr>
            <w:r w:rsidRPr="005B217D">
              <w:rPr>
                <w:i/>
                <w:szCs w:val="22"/>
                <w:lang w:val="en-CA"/>
              </w:rPr>
              <w:t>Status:</w:t>
            </w:r>
          </w:p>
        </w:tc>
        <w:tc>
          <w:tcPr>
            <w:tcW w:w="7902" w:type="dxa"/>
            <w:gridSpan w:val="3"/>
          </w:tcPr>
          <w:p w14:paraId="7016780C" w14:textId="77777777" w:rsidR="005243D8" w:rsidRPr="005B217D" w:rsidRDefault="005243D8" w:rsidP="00BC139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5243D8" w:rsidRPr="005B217D" w14:paraId="3EF5FEEA" w14:textId="77777777" w:rsidTr="00BC1398">
        <w:tc>
          <w:tcPr>
            <w:tcW w:w="1458" w:type="dxa"/>
          </w:tcPr>
          <w:p w14:paraId="42825493" w14:textId="77777777" w:rsidR="005243D8" w:rsidRPr="005B217D" w:rsidRDefault="005243D8" w:rsidP="00BC1398">
            <w:pPr>
              <w:spacing w:before="60" w:after="60"/>
              <w:rPr>
                <w:i/>
                <w:szCs w:val="22"/>
                <w:lang w:val="en-CA"/>
              </w:rPr>
            </w:pPr>
            <w:r w:rsidRPr="005B217D">
              <w:rPr>
                <w:i/>
                <w:szCs w:val="22"/>
                <w:lang w:val="en-CA"/>
              </w:rPr>
              <w:t>Purpose:</w:t>
            </w:r>
          </w:p>
        </w:tc>
        <w:tc>
          <w:tcPr>
            <w:tcW w:w="7902" w:type="dxa"/>
            <w:gridSpan w:val="3"/>
          </w:tcPr>
          <w:p w14:paraId="1CF35AFB" w14:textId="77777777" w:rsidR="005243D8" w:rsidRPr="005B217D" w:rsidRDefault="005243D8" w:rsidP="00BC1398">
            <w:pPr>
              <w:spacing w:before="60" w:after="60"/>
              <w:rPr>
                <w:szCs w:val="22"/>
                <w:lang w:val="en-CA"/>
              </w:rPr>
            </w:pPr>
            <w:r w:rsidRPr="005B217D">
              <w:rPr>
                <w:szCs w:val="22"/>
                <w:lang w:val="en-CA"/>
              </w:rPr>
              <w:t>Proposal</w:t>
            </w:r>
          </w:p>
        </w:tc>
      </w:tr>
      <w:tr w:rsidR="005243D8" w:rsidRPr="005B217D" w14:paraId="34FBC995" w14:textId="77777777" w:rsidTr="00BC1398">
        <w:tc>
          <w:tcPr>
            <w:tcW w:w="1458" w:type="dxa"/>
          </w:tcPr>
          <w:p w14:paraId="7E412587" w14:textId="77777777" w:rsidR="005243D8" w:rsidRPr="005B217D" w:rsidRDefault="005243D8" w:rsidP="00BC139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49BA09" w14:textId="77777777" w:rsidR="005243D8" w:rsidRDefault="005243D8" w:rsidP="00BC1398">
            <w:pPr>
              <w:spacing w:before="60" w:after="60"/>
              <w:rPr>
                <w:szCs w:val="22"/>
                <w:lang w:val="en-CA"/>
              </w:rPr>
            </w:pPr>
            <w:r w:rsidRPr="00961F43">
              <w:rPr>
                <w:szCs w:val="22"/>
                <w:lang w:val="en-CA"/>
              </w:rPr>
              <w:t>Nael Ouedraogo</w:t>
            </w:r>
          </w:p>
          <w:p w14:paraId="3B72A6D7" w14:textId="77777777" w:rsidR="005243D8" w:rsidRPr="00961F43" w:rsidRDefault="005243D8" w:rsidP="00BC1398">
            <w:pPr>
              <w:spacing w:before="60" w:after="60"/>
              <w:rPr>
                <w:szCs w:val="22"/>
                <w:lang w:val="en-CA"/>
              </w:rPr>
            </w:pPr>
            <w:r>
              <w:rPr>
                <w:szCs w:val="22"/>
                <w:lang w:val="en-CA"/>
              </w:rPr>
              <w:t xml:space="preserve">Franck </w:t>
            </w:r>
            <w:proofErr w:type="spellStart"/>
            <w:r>
              <w:rPr>
                <w:szCs w:val="22"/>
                <w:lang w:val="en-CA"/>
              </w:rPr>
              <w:t>Denoual</w:t>
            </w:r>
            <w:proofErr w:type="spellEnd"/>
          </w:p>
          <w:p w14:paraId="38774918" w14:textId="77777777" w:rsidR="005243D8" w:rsidRPr="00041456" w:rsidRDefault="005243D8" w:rsidP="00BC1398">
            <w:pPr>
              <w:spacing w:before="60" w:after="60"/>
              <w:rPr>
                <w:szCs w:val="22"/>
                <w:lang w:val="en-CA"/>
              </w:rPr>
            </w:pPr>
            <w:proofErr w:type="spellStart"/>
            <w:r>
              <w:rPr>
                <w:szCs w:val="22"/>
                <w:lang w:val="en-CA"/>
              </w:rPr>
              <w:t>Frédéric</w:t>
            </w:r>
            <w:proofErr w:type="spellEnd"/>
            <w:r>
              <w:rPr>
                <w:szCs w:val="22"/>
                <w:lang w:val="en-CA"/>
              </w:rPr>
              <w:t xml:space="preserve"> </w:t>
            </w:r>
            <w:proofErr w:type="spellStart"/>
            <w:r>
              <w:rPr>
                <w:szCs w:val="22"/>
                <w:lang w:val="en-CA"/>
              </w:rPr>
              <w:t>Mazé</w:t>
            </w:r>
            <w:proofErr w:type="spellEnd"/>
          </w:p>
        </w:tc>
        <w:tc>
          <w:tcPr>
            <w:tcW w:w="900" w:type="dxa"/>
          </w:tcPr>
          <w:p w14:paraId="533BE008" w14:textId="77777777" w:rsidR="005243D8" w:rsidRPr="005B217D" w:rsidRDefault="005243D8" w:rsidP="00BC1398">
            <w:pPr>
              <w:spacing w:before="60" w:after="60"/>
              <w:rPr>
                <w:szCs w:val="22"/>
                <w:lang w:val="en-CA"/>
              </w:rPr>
            </w:pPr>
            <w:r w:rsidRPr="005B217D">
              <w:rPr>
                <w:szCs w:val="22"/>
                <w:lang w:val="en-CA"/>
              </w:rPr>
              <w:t>Email:</w:t>
            </w:r>
          </w:p>
        </w:tc>
        <w:tc>
          <w:tcPr>
            <w:tcW w:w="3060" w:type="dxa"/>
          </w:tcPr>
          <w:p w14:paraId="3B0E633B" w14:textId="77777777" w:rsidR="005243D8" w:rsidRDefault="00ED55F7" w:rsidP="00BC1398">
            <w:pPr>
              <w:spacing w:before="60" w:after="60"/>
              <w:rPr>
                <w:szCs w:val="22"/>
                <w:lang w:val="en-CA"/>
              </w:rPr>
            </w:pPr>
            <w:hyperlink r:id="rId9" w:history="1">
              <w:r w:rsidR="005243D8" w:rsidRPr="002A453E">
                <w:rPr>
                  <w:rStyle w:val="Hyperlink"/>
                  <w:szCs w:val="22"/>
                  <w:lang w:val="en-CA"/>
                </w:rPr>
                <w:t>nael.ouedraogo@crf.canon.fr</w:t>
              </w:r>
            </w:hyperlink>
          </w:p>
          <w:p w14:paraId="32019D7C" w14:textId="77777777" w:rsidR="005243D8" w:rsidRDefault="00ED55F7" w:rsidP="00BC1398">
            <w:pPr>
              <w:spacing w:before="60" w:after="60"/>
              <w:rPr>
                <w:rStyle w:val="Hyperlink"/>
                <w:szCs w:val="22"/>
                <w:lang w:val="en-CA"/>
              </w:rPr>
            </w:pPr>
            <w:hyperlink r:id="rId10" w:history="1">
              <w:r w:rsidR="005243D8" w:rsidRPr="00E86227">
                <w:rPr>
                  <w:rStyle w:val="Hyperlink"/>
                  <w:szCs w:val="22"/>
                  <w:lang w:val="en-CA"/>
                </w:rPr>
                <w:t>franck.denoual@crf.canon.fr</w:t>
              </w:r>
            </w:hyperlink>
          </w:p>
          <w:p w14:paraId="030369BA" w14:textId="77777777" w:rsidR="005243D8" w:rsidRPr="005B217D" w:rsidRDefault="005243D8" w:rsidP="00BC1398">
            <w:pPr>
              <w:spacing w:before="60" w:after="60"/>
              <w:rPr>
                <w:szCs w:val="22"/>
                <w:lang w:val="en-CA"/>
              </w:rPr>
            </w:pPr>
            <w:r>
              <w:rPr>
                <w:rStyle w:val="Hyperlink"/>
                <w:szCs w:val="22"/>
                <w:lang w:val="en-CA"/>
              </w:rPr>
              <w:t>frederic.maze@crf.canon.fr</w:t>
            </w:r>
          </w:p>
        </w:tc>
      </w:tr>
      <w:tr w:rsidR="005243D8" w:rsidRPr="005B217D" w14:paraId="4FF8FB94" w14:textId="77777777" w:rsidTr="00BC1398">
        <w:tc>
          <w:tcPr>
            <w:tcW w:w="1458" w:type="dxa"/>
          </w:tcPr>
          <w:p w14:paraId="3A7117C6" w14:textId="77777777" w:rsidR="005243D8" w:rsidRPr="005B217D" w:rsidRDefault="005243D8" w:rsidP="00BC1398">
            <w:pPr>
              <w:spacing w:before="60" w:after="60"/>
              <w:rPr>
                <w:i/>
                <w:szCs w:val="22"/>
                <w:lang w:val="en-CA"/>
              </w:rPr>
            </w:pPr>
            <w:r w:rsidRPr="005B217D">
              <w:rPr>
                <w:i/>
                <w:szCs w:val="22"/>
                <w:lang w:val="en-CA"/>
              </w:rPr>
              <w:t>Source:</w:t>
            </w:r>
          </w:p>
        </w:tc>
        <w:tc>
          <w:tcPr>
            <w:tcW w:w="7902" w:type="dxa"/>
            <w:gridSpan w:val="3"/>
          </w:tcPr>
          <w:p w14:paraId="1FA9CBB7" w14:textId="77777777" w:rsidR="005243D8" w:rsidRPr="005B217D" w:rsidRDefault="005243D8" w:rsidP="00BC1398">
            <w:pPr>
              <w:spacing w:before="60" w:after="60"/>
              <w:rPr>
                <w:szCs w:val="22"/>
                <w:lang w:val="en-CA"/>
              </w:rPr>
            </w:pPr>
            <w:r w:rsidRPr="001D2CCD">
              <w:rPr>
                <w:szCs w:val="22"/>
                <w:lang w:val="en-CA"/>
              </w:rPr>
              <w:t xml:space="preserve">Canon Research Centre France </w:t>
            </w:r>
          </w:p>
        </w:tc>
      </w:tr>
    </w:tbl>
    <w:p w14:paraId="1DD83D47" w14:textId="77777777" w:rsidR="005243D8" w:rsidRPr="005B217D" w:rsidRDefault="005243D8" w:rsidP="005243D8">
      <w:pPr>
        <w:tabs>
          <w:tab w:val="right" w:pos="9360"/>
        </w:tabs>
        <w:spacing w:before="120" w:after="240"/>
        <w:jc w:val="center"/>
        <w:rPr>
          <w:szCs w:val="22"/>
          <w:lang w:val="en-CA"/>
        </w:rPr>
      </w:pPr>
      <w:r w:rsidRPr="005B217D">
        <w:rPr>
          <w:szCs w:val="22"/>
          <w:u w:val="single"/>
          <w:lang w:val="en-CA"/>
        </w:rPr>
        <w:t>_____________________________</w:t>
      </w:r>
    </w:p>
    <w:p w14:paraId="0BB37E79" w14:textId="77777777" w:rsidR="005243D8" w:rsidRPr="005B217D" w:rsidRDefault="005243D8" w:rsidP="005243D8">
      <w:pPr>
        <w:pStyle w:val="Heading1"/>
        <w:numPr>
          <w:ilvl w:val="0"/>
          <w:numId w:val="0"/>
        </w:numPr>
        <w:ind w:left="432" w:hanging="432"/>
        <w:rPr>
          <w:lang w:val="en-CA"/>
        </w:rPr>
      </w:pPr>
      <w:r w:rsidRPr="005B217D">
        <w:rPr>
          <w:lang w:val="en-CA"/>
        </w:rPr>
        <w:t>Abstract</w:t>
      </w:r>
    </w:p>
    <w:p w14:paraId="0007ABD9" w14:textId="77777777" w:rsidR="005243D8" w:rsidRDefault="005243D8" w:rsidP="005243D8">
      <w:r>
        <w:t xml:space="preserve">This contribution addresses a technical issue encountered with VVC subpicture merging coming from pictures with size that is not multiple of CTB size. The problem occurs when slices of a subpicture initially located on a right or bottom boundary of the picture are decoded at a new location in a merged bitstream. The CTB split inference of the CTBs on the last CTB row or column of the merged subpictures is different in function of the new location of the slice. This split process constraints the new decoding location of subpicture and thus limits the merging possibilities of subpictures. </w:t>
      </w:r>
    </w:p>
    <w:p w14:paraId="415846AD" w14:textId="0B80F0A5" w:rsidR="005243D8" w:rsidRDefault="005243D8" w:rsidP="005243D8">
      <w:pPr>
        <w:rPr>
          <w:ins w:id="1" w:author="OUEDRAOGO Nael" w:date="2019-09-25T11:50:00Z"/>
        </w:rPr>
      </w:pPr>
      <w:r>
        <w:t xml:space="preserve">This contribution proposes to define “split inference boundaries” for subpicture. These boundaries are signaled in the SPS and modify the split inference of the CTBs that they cross. In addition, it is proposed to signal in the PPS, bands of pixels which are excluded from the conformance window to remove the band of </w:t>
      </w:r>
      <w:proofErr w:type="spellStart"/>
      <w:r>
        <w:t>non conformant</w:t>
      </w:r>
      <w:proofErr w:type="spellEnd"/>
      <w:r>
        <w:t xml:space="preserve"> pixels in CTBs crossed by the “split inference boundaries”. It is asserted that this would remove the limitation on the merging possibilities of subpictures.</w:t>
      </w:r>
    </w:p>
    <w:p w14:paraId="6E70CA97" w14:textId="77777777" w:rsidR="004C6491" w:rsidRDefault="004C6491" w:rsidP="004C6491">
      <w:pPr>
        <w:rPr>
          <w:ins w:id="2" w:author="OUEDRAOGO Nael" w:date="2019-09-30T11:43:00Z"/>
        </w:rPr>
      </w:pPr>
      <w:ins w:id="3" w:author="OUEDRAOGO Nael" w:date="2019-09-30T11:43:00Z">
        <w:r>
          <w:t xml:space="preserve">The modifications of this third version of this proposal are the following: </w:t>
        </w:r>
      </w:ins>
    </w:p>
    <w:p w14:paraId="781906CD" w14:textId="0C06F284" w:rsidR="004C6491" w:rsidRDefault="004C6491" w:rsidP="004C6491">
      <w:pPr>
        <w:pStyle w:val="ListParagraph"/>
        <w:numPr>
          <w:ilvl w:val="0"/>
          <w:numId w:val="16"/>
        </w:numPr>
        <w:rPr>
          <w:ins w:id="4" w:author="OUEDRAOGO Nael" w:date="2019-09-30T11:43:00Z"/>
        </w:rPr>
      </w:pPr>
      <w:ins w:id="5" w:author="OUEDRAOGO Nael" w:date="2019-09-30T11:43:00Z">
        <w:r>
          <w:t xml:space="preserve">Revise the split inference condition of </w:t>
        </w:r>
        <w:proofErr w:type="spellStart"/>
        <w:r>
          <w:t>split_cu_flag</w:t>
        </w:r>
        <w:proofErr w:type="spellEnd"/>
      </w:ins>
    </w:p>
    <w:p w14:paraId="7326E1BA" w14:textId="480E95A4" w:rsidR="004C6491" w:rsidRDefault="004C6491" w:rsidP="004C6491">
      <w:pPr>
        <w:pStyle w:val="ListParagraph"/>
        <w:numPr>
          <w:ilvl w:val="0"/>
          <w:numId w:val="16"/>
        </w:numPr>
        <w:rPr>
          <w:ins w:id="6" w:author="OUEDRAOGO Nael" w:date="2019-09-30T11:50:00Z"/>
        </w:rPr>
      </w:pPr>
      <w:ins w:id="7" w:author="OUEDRAOGO Nael" w:date="2019-09-30T11:43:00Z">
        <w:r>
          <w:t>Fix ranges of syntax elements related to the position of the exclusion bands</w:t>
        </w:r>
      </w:ins>
    </w:p>
    <w:p w14:paraId="728F8905" w14:textId="506FCCA6" w:rsidR="001F7658" w:rsidRDefault="001F7658" w:rsidP="004C6491">
      <w:pPr>
        <w:pStyle w:val="ListParagraph"/>
        <w:numPr>
          <w:ilvl w:val="0"/>
          <w:numId w:val="16"/>
        </w:numPr>
        <w:rPr>
          <w:ins w:id="8" w:author="OUEDRAOGO Nael" w:date="2019-09-30T11:51:00Z"/>
        </w:rPr>
      </w:pPr>
      <w:ins w:id="9" w:author="OUEDRAOGO Nael" w:date="2019-09-30T11:50:00Z">
        <w:r>
          <w:t xml:space="preserve">Add proposal option </w:t>
        </w:r>
      </w:ins>
      <w:ins w:id="10" w:author="OUEDRAOGO Nael" w:date="2019-09-30T12:08:00Z">
        <w:r w:rsidR="00B93FEF">
          <w:t xml:space="preserve">1 </w:t>
        </w:r>
      </w:ins>
      <w:ins w:id="11" w:author="OUEDRAOGO Nael" w:date="2019-09-30T11:50:00Z">
        <w:r>
          <w:t>to signal one vertical and one horizontal exclusion band</w:t>
        </w:r>
      </w:ins>
      <w:ins w:id="12" w:author="OUEDRAOGO Nael" w:date="2019-09-30T11:51:00Z">
        <w:r>
          <w:t xml:space="preserve"> instead of multiple</w:t>
        </w:r>
      </w:ins>
      <w:ins w:id="13" w:author="OUEDRAOGO Nael" w:date="2019-09-30T12:09:00Z">
        <w:r w:rsidR="00B93FEF">
          <w:t xml:space="preserve"> (option 2)</w:t>
        </w:r>
      </w:ins>
    </w:p>
    <w:p w14:paraId="3762D36B" w14:textId="05E98C30" w:rsidR="001F7658" w:rsidRDefault="00A7107B" w:rsidP="004C6491">
      <w:pPr>
        <w:pStyle w:val="ListParagraph"/>
        <w:numPr>
          <w:ilvl w:val="0"/>
          <w:numId w:val="16"/>
        </w:numPr>
        <w:rPr>
          <w:ins w:id="14" w:author="OUEDRAOGO Nael" w:date="2019-09-30T11:43:00Z"/>
        </w:rPr>
      </w:pPr>
      <w:ins w:id="15" w:author="OUEDRAOGO Nael" w:date="2019-09-30T11:51:00Z">
        <w:r>
          <w:t>Attach</w:t>
        </w:r>
        <w:r w:rsidR="001F7658">
          <w:t xml:space="preserve"> the full specification text for </w:t>
        </w:r>
      </w:ins>
      <w:ins w:id="16" w:author="OUEDRAOGO Nael" w:date="2019-09-30T12:09:00Z">
        <w:r w:rsidR="00B93FEF">
          <w:t>o</w:t>
        </w:r>
      </w:ins>
      <w:ins w:id="17" w:author="OUEDRAOGO Nael" w:date="2019-09-30T11:51:00Z">
        <w:r w:rsidR="001F7658">
          <w:t>ption</w:t>
        </w:r>
      </w:ins>
      <w:ins w:id="18" w:author="OUEDRAOGO Nael" w:date="2019-09-30T11:52:00Z">
        <w:r w:rsidR="001F7658">
          <w:t xml:space="preserve"> </w:t>
        </w:r>
      </w:ins>
      <w:ins w:id="19" w:author="OUEDRAOGO Nael" w:date="2019-09-30T11:51:00Z">
        <w:r w:rsidR="001F7658">
          <w:t>1</w:t>
        </w:r>
      </w:ins>
    </w:p>
    <w:p w14:paraId="253C599A" w14:textId="18DBF916" w:rsidR="00B42A99" w:rsidDel="00B42A99" w:rsidRDefault="00B42A99" w:rsidP="004C6491">
      <w:pPr>
        <w:rPr>
          <w:del w:id="20" w:author="OUEDRAOGO Nael" w:date="2019-09-27T12:11:00Z"/>
        </w:rPr>
      </w:pPr>
    </w:p>
    <w:p w14:paraId="729C2014" w14:textId="77777777" w:rsidR="005243D8" w:rsidRPr="00A30096" w:rsidRDefault="005243D8" w:rsidP="005243D8">
      <w:pPr>
        <w:pStyle w:val="Heading1"/>
        <w:rPr>
          <w:lang w:val="en-CA"/>
        </w:rPr>
      </w:pPr>
      <w:r>
        <w:rPr>
          <w:lang w:val="en-CA"/>
        </w:rPr>
        <w:t xml:space="preserve">Introduction </w:t>
      </w:r>
    </w:p>
    <w:p w14:paraId="6A87A6CF" w14:textId="77777777" w:rsidR="005243D8" w:rsidRDefault="005243D8" w:rsidP="005243D8">
      <w:r>
        <w:t xml:space="preserve">During the creation of a new video stream with subpictures taken from different video </w:t>
      </w:r>
      <w:proofErr w:type="gramStart"/>
      <w:r>
        <w:t>streams ,</w:t>
      </w:r>
      <w:proofErr w:type="gramEnd"/>
      <w:r>
        <w:t xml:space="preserve"> rightmost or bottom subpictures may be located elsewhere in a merged bitstream as represented in the </w:t>
      </w:r>
      <w:r>
        <w:fldChar w:fldCharType="begin"/>
      </w:r>
      <w:r>
        <w:instrText xml:space="preserve"> REF _Ref3200337 \h </w:instrText>
      </w:r>
      <w:r>
        <w:fldChar w:fldCharType="separate"/>
      </w:r>
      <w:r>
        <w:t xml:space="preserve">Figure </w:t>
      </w:r>
      <w:r>
        <w:rPr>
          <w:noProof/>
        </w:rPr>
        <w:t>1</w:t>
      </w:r>
      <w:r>
        <w:fldChar w:fldCharType="end"/>
      </w:r>
      <w:r>
        <w:t>. In this example, the rightmost subpictures 2 and 4 of the HQ bitstream are placed at leftmost position in the merged stream.</w:t>
      </w:r>
    </w:p>
    <w:p w14:paraId="711743AA" w14:textId="77777777" w:rsidR="005243D8" w:rsidRDefault="005243D8" w:rsidP="005243D8"/>
    <w:p w14:paraId="248BC340" w14:textId="77777777" w:rsidR="005243D8" w:rsidRDefault="005243D8" w:rsidP="005243D8">
      <w:pPr>
        <w:pStyle w:val="Caption"/>
        <w:jc w:val="center"/>
      </w:pPr>
      <w:r>
        <w:rPr>
          <w:noProof/>
        </w:rPr>
        <w:lastRenderedPageBreak/>
        <w:drawing>
          <wp:inline distT="0" distB="0" distL="0" distR="0" wp14:anchorId="374138D4" wp14:editId="5C2DFF3F">
            <wp:extent cx="4791710" cy="1414145"/>
            <wp:effectExtent l="0" t="0" r="889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1710" cy="1414145"/>
                    </a:xfrm>
                    <a:prstGeom prst="rect">
                      <a:avLst/>
                    </a:prstGeom>
                    <a:noFill/>
                  </pic:spPr>
                </pic:pic>
              </a:graphicData>
            </a:graphic>
          </wp:inline>
        </w:drawing>
      </w:r>
      <w:r w:rsidRPr="00B278BF">
        <w:t xml:space="preserve"> </w:t>
      </w:r>
    </w:p>
    <w:p w14:paraId="20CE36B5" w14:textId="77777777" w:rsidR="005243D8" w:rsidRDefault="005243D8" w:rsidP="005243D8">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Subpicture and bitstream merging</w:t>
      </w:r>
    </w:p>
    <w:p w14:paraId="22158A08" w14:textId="77777777" w:rsidR="005243D8" w:rsidRDefault="005243D8" w:rsidP="005243D8">
      <w:r>
        <w:t>When the picture width (respectively the height) of the bitstream (for example the HQ bitstream) is not a multiple of CTB width (resp. height), the last column (resp. row) of CTB are automatically split and skipped to avoid coding the coding blocks outside of the picture. In VVC, this splitting inference relies on the comparison of the coding block location and size with the actual width and height of the picture (</w:t>
      </w:r>
      <w:proofErr w:type="spellStart"/>
      <w:r>
        <w:t>pic_width_in_luma_samples</w:t>
      </w:r>
      <w:proofErr w:type="spellEnd"/>
      <w:r>
        <w:t xml:space="preserve"> and </w:t>
      </w:r>
      <w:proofErr w:type="spellStart"/>
      <w:r>
        <w:t>pic_height_in_luma_sample</w:t>
      </w:r>
      <w:proofErr w:type="spellEnd"/>
      <w:r>
        <w:t xml:space="preserve">). </w:t>
      </w:r>
    </w:p>
    <w:p w14:paraId="2F5D2B4D" w14:textId="77777777" w:rsidR="005243D8" w:rsidRDefault="005243D8" w:rsidP="005243D8">
      <w:r>
        <w:t xml:space="preserve">As a result, when the slices initially located at a rightmost or bottom subpicture are moved elsewhere, their coding block locations change and the splitting inference process may fail to determine the skipped coded blocks. </w:t>
      </w:r>
    </w:p>
    <w:p w14:paraId="2452ED02" w14:textId="77777777" w:rsidR="005243D8" w:rsidRPr="000C3B6B" w:rsidRDefault="005243D8" w:rsidP="005243D8">
      <w:bookmarkStart w:id="21" w:name="_Ref3200337"/>
      <w:r>
        <w:t xml:space="preserve">As a result, the picture size of the video sequence may limit the merging operations that can be done without breaking the decoding of subpictures. </w:t>
      </w:r>
      <w:bookmarkEnd w:id="21"/>
    </w:p>
    <w:p w14:paraId="1C5B3CDF" w14:textId="77777777" w:rsidR="005243D8" w:rsidRDefault="005243D8" w:rsidP="005243D8">
      <w:pPr>
        <w:pStyle w:val="Heading1"/>
        <w:rPr>
          <w:lang w:val="en-CA"/>
        </w:rPr>
      </w:pPr>
      <w:r>
        <w:rPr>
          <w:lang w:val="en-CA"/>
        </w:rPr>
        <w:t xml:space="preserve">Proposal </w:t>
      </w:r>
    </w:p>
    <w:p w14:paraId="733AF400" w14:textId="77777777" w:rsidR="005243D8" w:rsidRDefault="005243D8" w:rsidP="005243D8">
      <w:pPr>
        <w:pStyle w:val="Heading2"/>
        <w:rPr>
          <w:lang w:val="en-CA"/>
        </w:rPr>
      </w:pPr>
      <w:bookmarkStart w:id="22" w:name="_Ref19550818"/>
      <w:r>
        <w:rPr>
          <w:lang w:val="en-CA"/>
        </w:rPr>
        <w:t>Principle</w:t>
      </w:r>
    </w:p>
    <w:p w14:paraId="37AF9EA9" w14:textId="77777777" w:rsidR="005243D8" w:rsidRDefault="005243D8" w:rsidP="005243D8">
      <w:r>
        <w:rPr>
          <w:lang w:val="en-CA"/>
        </w:rPr>
        <w:t xml:space="preserve">We propose additional signaling to solve the problem of split inference when merging subpictures coming from right or bottom border of a picture. We define </w:t>
      </w:r>
      <w:r w:rsidRPr="00BC667A">
        <w:t xml:space="preserve">vertical </w:t>
      </w:r>
      <w:r>
        <w:t xml:space="preserve">and </w:t>
      </w:r>
      <w:r w:rsidRPr="00BC667A">
        <w:t>horizontal boundar</w:t>
      </w:r>
      <w:r>
        <w:t xml:space="preserve">ies </w:t>
      </w:r>
      <w:r w:rsidRPr="00BC667A">
        <w:t xml:space="preserve">that </w:t>
      </w:r>
      <w:r>
        <w:t>infer the split of the coding tree blocks that they cross similarly to the split inference on picture boundaries done during encoding of these right or bottom subpictures. We call these new boundaries “split inference boundaries”.</w:t>
      </w:r>
    </w:p>
    <w:p w14:paraId="67667A35" w14:textId="77777777" w:rsidR="005243D8" w:rsidRPr="00BC667A" w:rsidRDefault="005243D8" w:rsidP="005243D8">
      <w:r>
        <w:t>To keep complexity reasonable, we define these boundaries for the whole picture (and not per subpicture) in the SPS.</w:t>
      </w:r>
    </w:p>
    <w:p w14:paraId="616B21A9" w14:textId="77777777" w:rsidR="005243D8" w:rsidRDefault="005243D8" w:rsidP="005243D8">
      <w:r>
        <w:t xml:space="preserve">Since this mechanism mainly addresses the bitstream merging of independent subpictures, we propose the following constraints: </w:t>
      </w:r>
    </w:p>
    <w:p w14:paraId="65F74B80" w14:textId="77777777" w:rsidR="005243D8" w:rsidRDefault="005243D8" w:rsidP="005243D8">
      <w:r>
        <w:t xml:space="preserve">First, it is a requirement that the subpictures crossed by split inference boundaries have a </w:t>
      </w:r>
      <w:proofErr w:type="spellStart"/>
      <w:r>
        <w:t>subpic_treated_as_pic_flag</w:t>
      </w:r>
      <w:proofErr w:type="spellEnd"/>
      <w:r>
        <w:t xml:space="preserve"> equal to 1 and </w:t>
      </w:r>
      <w:proofErr w:type="spellStart"/>
      <w:r w:rsidRPr="00257BC7">
        <w:t>loop_filter_across_subpic_enabled_flag</w:t>
      </w:r>
      <w:proofErr w:type="spellEnd"/>
      <w:r>
        <w:t xml:space="preserve"> equal to 0.  </w:t>
      </w:r>
    </w:p>
    <w:p w14:paraId="5B18580C" w14:textId="77777777" w:rsidR="005243D8" w:rsidRPr="00E97702" w:rsidRDefault="005243D8" w:rsidP="005243D8">
      <w:r>
        <w:t>Second, it is a requirement that the vertical split inference boundary crosses CTBs in the last CTB column of subpictures. Similarly, the horizontal split inference boundary should cross only CTBs of the last CTB row of subpictures.</w:t>
      </w:r>
    </w:p>
    <w:bookmarkEnd w:id="22"/>
    <w:p w14:paraId="4FF6A970" w14:textId="77777777" w:rsidR="005243D8" w:rsidRDefault="005243D8" w:rsidP="005243D8">
      <w:pPr>
        <w:pStyle w:val="Heading2"/>
        <w:rPr>
          <w:lang w:val="en-CA"/>
        </w:rPr>
      </w:pPr>
      <w:r>
        <w:rPr>
          <w:lang w:val="en-CA"/>
        </w:rPr>
        <w:t>SPS syntax</w:t>
      </w:r>
    </w:p>
    <w:p w14:paraId="44CF08CD" w14:textId="77777777" w:rsidR="005243D8" w:rsidRPr="00BC667A" w:rsidRDefault="005243D8" w:rsidP="005243D8">
      <w:r>
        <w:rPr>
          <w:lang w:val="en-CA"/>
        </w:rPr>
        <w:t>T</w:t>
      </w:r>
      <w:r w:rsidRPr="00BC667A">
        <w:t xml:space="preserve">he syntax of the SPS </w:t>
      </w:r>
      <w:r>
        <w:t xml:space="preserve">is </w:t>
      </w:r>
      <w:r w:rsidRPr="00BC667A">
        <w:t xml:space="preserve">changed to specify location of vertical </w:t>
      </w:r>
      <w:r>
        <w:t xml:space="preserve">and </w:t>
      </w:r>
      <w:r w:rsidRPr="00BC667A">
        <w:t>horizontal split inference boundar</w:t>
      </w:r>
      <w:r>
        <w:t>ies</w:t>
      </w:r>
      <w:r w:rsidRPr="00BC667A">
        <w:t xml:space="preserve"> that span across the whole picture</w:t>
      </w:r>
      <w:r>
        <w:t xml:space="preserve"> (yellow highlights)</w:t>
      </w:r>
      <w:r w:rsidRPr="00BC667A">
        <w:t xml:space="preserve">. </w:t>
      </w:r>
    </w:p>
    <w:p w14:paraId="55917584" w14:textId="77777777" w:rsidR="005243D8" w:rsidRDefault="005243D8" w:rsidP="005243D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243D8" w:rsidRPr="00BC667A" w14:paraId="666F122F"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562903" w14:textId="77777777" w:rsidR="005243D8" w:rsidRPr="00BC667A" w:rsidRDefault="005243D8" w:rsidP="00BC1398">
            <w:pPr>
              <w:pStyle w:val="tablesyntax"/>
              <w:keepLines w:val="0"/>
              <w:spacing w:before="20" w:after="40"/>
              <w:rPr>
                <w:noProof/>
                <w:lang w:val="en-CA"/>
              </w:rPr>
            </w:pPr>
            <w:r>
              <w:rPr>
                <w:noProof/>
                <w:lang w:val="en-CA"/>
              </w:rPr>
              <w:t>sequence</w:t>
            </w:r>
            <w:r w:rsidRPr="00BC667A">
              <w:rPr>
                <w:noProof/>
                <w:lang w:val="en-CA"/>
              </w:rPr>
              <w:t>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2C702CAF" w14:textId="77777777" w:rsidR="005243D8" w:rsidRPr="00BC667A" w:rsidRDefault="005243D8" w:rsidP="00BC1398">
            <w:pPr>
              <w:pStyle w:val="tableheading"/>
              <w:keepLines w:val="0"/>
              <w:spacing w:before="20" w:after="40"/>
              <w:rPr>
                <w:noProof/>
                <w:lang w:val="en-CA"/>
              </w:rPr>
            </w:pPr>
            <w:r w:rsidRPr="00BC667A">
              <w:rPr>
                <w:noProof/>
                <w:lang w:val="en-CA"/>
              </w:rPr>
              <w:t>Descriptor</w:t>
            </w:r>
          </w:p>
        </w:tc>
      </w:tr>
      <w:tr w:rsidR="005243D8" w:rsidRPr="00BC667A" w14:paraId="40C8F02C"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198265" w14:textId="77777777" w:rsidR="005243D8" w:rsidRPr="003130E9" w:rsidRDefault="005243D8" w:rsidP="00BC1398">
            <w:pPr>
              <w:pStyle w:val="tablesyntax"/>
              <w:keepLines w:val="0"/>
              <w:spacing w:before="20" w:after="40"/>
              <w:rPr>
                <w:noProof/>
                <w:lang w:val="en-CA"/>
              </w:rPr>
            </w:pPr>
            <w:r w:rsidRPr="003130E9">
              <w:rPr>
                <w:noProof/>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43AC370E" w14:textId="77777777" w:rsidR="005243D8" w:rsidRPr="00BC667A" w:rsidRDefault="005243D8" w:rsidP="00BC1398">
            <w:pPr>
              <w:pStyle w:val="tableheading"/>
              <w:rPr>
                <w:noProof/>
                <w:lang w:val="en-CA"/>
              </w:rPr>
            </w:pPr>
          </w:p>
        </w:tc>
      </w:tr>
      <w:tr w:rsidR="005243D8" w14:paraId="2D436F63"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B2AAE3" w14:textId="77777777" w:rsidR="005243D8" w:rsidRDefault="005243D8" w:rsidP="00BC1398">
            <w:pPr>
              <w:pStyle w:val="tablesyntax"/>
              <w:keepNext w:val="0"/>
              <w:keepLines w:val="0"/>
              <w:spacing w:before="20" w:after="40"/>
              <w:rPr>
                <w:b/>
                <w:bCs/>
                <w:noProof/>
                <w:lang w:val="en-CA"/>
              </w:rPr>
            </w:pPr>
            <w:r>
              <w:rPr>
                <w:b/>
                <w:lang w:val="en-CA"/>
              </w:rPr>
              <w:tab/>
            </w:r>
            <w:proofErr w:type="spellStart"/>
            <w:r>
              <w:rPr>
                <w:b/>
                <w:lang w:val="en-CA"/>
              </w:rPr>
              <w:t>subpics_present_flag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C52BDAE" w14:textId="77777777" w:rsidR="005243D8" w:rsidRDefault="005243D8" w:rsidP="00BC1398">
            <w:pPr>
              <w:pStyle w:val="tablecell"/>
              <w:keepNext w:val="0"/>
              <w:keepLines w:val="0"/>
              <w:spacing w:before="20" w:after="40"/>
              <w:jc w:val="center"/>
              <w:rPr>
                <w:noProof/>
                <w:lang w:val="en-CA"/>
              </w:rPr>
            </w:pPr>
            <w:r>
              <w:rPr>
                <w:noProof/>
                <w:lang w:val="en-CA"/>
              </w:rPr>
              <w:t>u(1)</w:t>
            </w:r>
          </w:p>
        </w:tc>
      </w:tr>
      <w:tr w:rsidR="005243D8" w14:paraId="289EA93A"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150521" w14:textId="77777777" w:rsidR="005243D8" w:rsidRDefault="005243D8" w:rsidP="00BC1398">
            <w:pPr>
              <w:pStyle w:val="tablesyntax"/>
              <w:keepNext w:val="0"/>
              <w:keepLines w:val="0"/>
              <w:spacing w:before="20" w:after="40"/>
              <w:rPr>
                <w:b/>
                <w:bCs/>
                <w:noProof/>
                <w:lang w:val="en-CA"/>
              </w:rPr>
            </w:pPr>
            <w:r>
              <w:rPr>
                <w:lang w:val="en-CA"/>
              </w:rPr>
              <w:tab/>
              <w:t xml:space="preserve">if( </w:t>
            </w:r>
            <w:proofErr w:type="spellStart"/>
            <w:r>
              <w:rPr>
                <w:lang w:val="en-CA"/>
              </w:rPr>
              <w:t>subpics_present_flag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4728680" w14:textId="77777777" w:rsidR="005243D8" w:rsidRDefault="005243D8" w:rsidP="00BC1398">
            <w:pPr>
              <w:pStyle w:val="tablecell"/>
              <w:keepNext w:val="0"/>
              <w:keepLines w:val="0"/>
              <w:spacing w:before="20" w:after="40"/>
              <w:jc w:val="center"/>
              <w:rPr>
                <w:noProof/>
                <w:lang w:val="en-CA"/>
              </w:rPr>
            </w:pPr>
          </w:p>
        </w:tc>
      </w:tr>
      <w:tr w:rsidR="005243D8" w14:paraId="3C44EFD1"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CEEFE8"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b/>
                <w:lang w:val="en-CA"/>
              </w:rPr>
              <w:t>max_subpics_minus1</w:t>
            </w:r>
          </w:p>
        </w:tc>
        <w:tc>
          <w:tcPr>
            <w:tcW w:w="1157" w:type="dxa"/>
            <w:tcBorders>
              <w:top w:val="single" w:sz="4" w:space="0" w:color="auto"/>
              <w:left w:val="single" w:sz="4" w:space="0" w:color="auto"/>
              <w:bottom w:val="single" w:sz="4" w:space="0" w:color="auto"/>
              <w:right w:val="single" w:sz="4" w:space="0" w:color="auto"/>
            </w:tcBorders>
            <w:hideMark/>
          </w:tcPr>
          <w:p w14:paraId="42D68F51" w14:textId="77777777" w:rsidR="005243D8" w:rsidRDefault="005243D8" w:rsidP="00BC1398">
            <w:pPr>
              <w:pStyle w:val="tablecell"/>
              <w:keepNext w:val="0"/>
              <w:keepLines w:val="0"/>
              <w:spacing w:before="20" w:after="40"/>
              <w:jc w:val="center"/>
              <w:rPr>
                <w:noProof/>
                <w:lang w:val="en-CA"/>
              </w:rPr>
            </w:pPr>
            <w:r>
              <w:rPr>
                <w:noProof/>
                <w:lang w:val="en-CA"/>
              </w:rPr>
              <w:t>u(8)</w:t>
            </w:r>
          </w:p>
        </w:tc>
      </w:tr>
      <w:tr w:rsidR="005243D8" w14:paraId="037D2BB7"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B0F327" w14:textId="77777777" w:rsidR="005243D8" w:rsidRDefault="005243D8" w:rsidP="00BC1398">
            <w:pPr>
              <w:pStyle w:val="tablesyntax"/>
              <w:keepNext w:val="0"/>
              <w:keepLines w:val="0"/>
              <w:spacing w:before="20" w:after="40"/>
              <w:rPr>
                <w:b/>
                <w:bCs/>
                <w:noProof/>
                <w:lang w:val="en-CA"/>
              </w:rPr>
            </w:pPr>
            <w:r>
              <w:rPr>
                <w:lang w:val="en-CA"/>
              </w:rPr>
              <w:lastRenderedPageBreak/>
              <w:tab/>
            </w:r>
            <w:r>
              <w:rPr>
                <w:lang w:val="en-CA"/>
              </w:rPr>
              <w:tab/>
            </w:r>
            <w:r>
              <w:rPr>
                <w:b/>
                <w:lang w:val="en-CA"/>
              </w:rPr>
              <w:t>subpic_grid_col_width_minus1</w:t>
            </w:r>
          </w:p>
        </w:tc>
        <w:tc>
          <w:tcPr>
            <w:tcW w:w="1157" w:type="dxa"/>
            <w:tcBorders>
              <w:top w:val="single" w:sz="4" w:space="0" w:color="auto"/>
              <w:left w:val="single" w:sz="4" w:space="0" w:color="auto"/>
              <w:bottom w:val="single" w:sz="4" w:space="0" w:color="auto"/>
              <w:right w:val="single" w:sz="4" w:space="0" w:color="auto"/>
            </w:tcBorders>
            <w:hideMark/>
          </w:tcPr>
          <w:p w14:paraId="0E6CEAEC" w14:textId="77777777" w:rsidR="005243D8" w:rsidRDefault="005243D8" w:rsidP="00BC1398">
            <w:pPr>
              <w:pStyle w:val="tablecell"/>
              <w:keepNext w:val="0"/>
              <w:keepLines w:val="0"/>
              <w:spacing w:before="20" w:after="40"/>
              <w:jc w:val="center"/>
              <w:rPr>
                <w:noProof/>
                <w:lang w:val="en-CA"/>
              </w:rPr>
            </w:pPr>
            <w:r>
              <w:rPr>
                <w:noProof/>
                <w:lang w:val="en-CA"/>
              </w:rPr>
              <w:t>u(v)</w:t>
            </w:r>
          </w:p>
        </w:tc>
      </w:tr>
      <w:tr w:rsidR="005243D8" w14:paraId="329D3DF6"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02C5FF"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b/>
                <w:lang w:val="en-CA"/>
              </w:rPr>
              <w:t>subpic_grid_row_height_minus1</w:t>
            </w:r>
          </w:p>
        </w:tc>
        <w:tc>
          <w:tcPr>
            <w:tcW w:w="1157" w:type="dxa"/>
            <w:tcBorders>
              <w:top w:val="single" w:sz="4" w:space="0" w:color="auto"/>
              <w:left w:val="single" w:sz="4" w:space="0" w:color="auto"/>
              <w:bottom w:val="single" w:sz="4" w:space="0" w:color="auto"/>
              <w:right w:val="single" w:sz="4" w:space="0" w:color="auto"/>
            </w:tcBorders>
            <w:hideMark/>
          </w:tcPr>
          <w:p w14:paraId="2972C285" w14:textId="77777777" w:rsidR="005243D8" w:rsidRDefault="005243D8" w:rsidP="00BC1398">
            <w:pPr>
              <w:pStyle w:val="tablecell"/>
              <w:keepNext w:val="0"/>
              <w:keepLines w:val="0"/>
              <w:spacing w:before="20" w:after="40"/>
              <w:jc w:val="center"/>
              <w:rPr>
                <w:noProof/>
                <w:lang w:val="en-CA"/>
              </w:rPr>
            </w:pPr>
            <w:r>
              <w:rPr>
                <w:noProof/>
                <w:lang w:val="en-CA"/>
              </w:rPr>
              <w:t>u(v)</w:t>
            </w:r>
          </w:p>
        </w:tc>
      </w:tr>
      <w:tr w:rsidR="005243D8" w14:paraId="5D353B06"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5ED172" w14:textId="77777777" w:rsidR="005243D8" w:rsidRDefault="005243D8" w:rsidP="00BC1398">
            <w:pPr>
              <w:pStyle w:val="tablesyntax"/>
              <w:keepNext w:val="0"/>
              <w:keepLines w:val="0"/>
              <w:spacing w:before="20" w:after="40"/>
              <w:rPr>
                <w:b/>
                <w:bCs/>
                <w:noProof/>
                <w:lang w:val="en-CA"/>
              </w:rPr>
            </w:pPr>
            <w:r>
              <w:rPr>
                <w:lang w:val="en-CA"/>
              </w:rPr>
              <w:tab/>
            </w:r>
            <w:r>
              <w:rPr>
                <w:lang w:val="en-CA"/>
              </w:rPr>
              <w:tab/>
              <w:t xml:space="preserve">for( </w:t>
            </w:r>
            <w:proofErr w:type="spellStart"/>
            <w:r>
              <w:rPr>
                <w:lang w:val="en-CA"/>
              </w:rPr>
              <w:t>i</w:t>
            </w:r>
            <w:proofErr w:type="spellEnd"/>
            <w:r>
              <w:rPr>
                <w:lang w:val="en-CA"/>
              </w:rPr>
              <w:t xml:space="preserve"> = 0; </w:t>
            </w:r>
            <w:proofErr w:type="spellStart"/>
            <w:r>
              <w:rPr>
                <w:lang w:val="en-CA"/>
              </w:rPr>
              <w:t>i</w:t>
            </w:r>
            <w:proofErr w:type="spellEnd"/>
            <w:r>
              <w:rPr>
                <w:lang w:val="en-CA"/>
              </w:rPr>
              <w:t xml:space="preserve"> &lt; </w:t>
            </w:r>
            <w:proofErr w:type="spellStart"/>
            <w:r>
              <w:rPr>
                <w:lang w:val="en-CA"/>
              </w:rPr>
              <w:t>NumSubPicGridRows</w:t>
            </w:r>
            <w:proofErr w:type="spellEnd"/>
            <w:r>
              <w:rPr>
                <w:lang w:val="en-CA"/>
              </w:rPr>
              <w:t xml:space="preserve">;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tcPr>
          <w:p w14:paraId="3195DC67" w14:textId="77777777" w:rsidR="005243D8" w:rsidRDefault="005243D8" w:rsidP="00BC1398">
            <w:pPr>
              <w:pStyle w:val="tablecell"/>
              <w:keepNext w:val="0"/>
              <w:keepLines w:val="0"/>
              <w:spacing w:before="20" w:after="40"/>
              <w:jc w:val="center"/>
              <w:rPr>
                <w:noProof/>
                <w:lang w:val="en-CA"/>
              </w:rPr>
            </w:pPr>
          </w:p>
        </w:tc>
      </w:tr>
      <w:tr w:rsidR="005243D8" w14:paraId="352CF581"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264CB0"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lang w:val="en-CA"/>
              </w:rPr>
              <w:tab/>
              <w:t xml:space="preserve">for( j = 0; j &lt; </w:t>
            </w:r>
            <w:proofErr w:type="spellStart"/>
            <w:r>
              <w:rPr>
                <w:lang w:val="en-CA"/>
              </w:rPr>
              <w:t>NumSubPicGridCols</w:t>
            </w:r>
            <w:proofErr w:type="spellEnd"/>
            <w:r>
              <w:rPr>
                <w:lang w:val="en-CA"/>
              </w:rPr>
              <w:t xml:space="preserve">; </w:t>
            </w:r>
            <w:proofErr w:type="spellStart"/>
            <w:r>
              <w:rPr>
                <w:lang w:val="en-CA"/>
              </w:rPr>
              <w:t>j++</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E58F146" w14:textId="77777777" w:rsidR="005243D8" w:rsidRDefault="005243D8" w:rsidP="00BC1398">
            <w:pPr>
              <w:pStyle w:val="tablecell"/>
              <w:keepNext w:val="0"/>
              <w:keepLines w:val="0"/>
              <w:spacing w:before="20" w:after="40"/>
              <w:jc w:val="center"/>
              <w:rPr>
                <w:noProof/>
                <w:lang w:val="en-CA"/>
              </w:rPr>
            </w:pPr>
          </w:p>
        </w:tc>
      </w:tr>
      <w:tr w:rsidR="005243D8" w14:paraId="3819117A"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D31F12"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lang w:val="en-CA"/>
              </w:rPr>
              <w:tab/>
            </w:r>
            <w:r>
              <w:rPr>
                <w:lang w:val="en-CA"/>
              </w:rPr>
              <w:tab/>
            </w:r>
            <w:proofErr w:type="spellStart"/>
            <w:r>
              <w:rPr>
                <w:b/>
                <w:lang w:val="en-CA"/>
              </w:rPr>
              <w:t>subpic_grid_idx</w:t>
            </w:r>
            <w:proofErr w:type="spellEnd"/>
            <w:r>
              <w:rPr>
                <w:lang w:val="en-CA"/>
              </w:rPr>
              <w:t>[ </w:t>
            </w:r>
            <w:proofErr w:type="spellStart"/>
            <w:r>
              <w:rPr>
                <w:lang w:val="en-CA"/>
              </w:rPr>
              <w:t>i</w:t>
            </w:r>
            <w:proofErr w:type="spellEnd"/>
            <w:r>
              <w:rPr>
                <w:lang w:val="en-CA"/>
              </w:rPr>
              <w:t> ][ j ]</w:t>
            </w:r>
          </w:p>
        </w:tc>
        <w:tc>
          <w:tcPr>
            <w:tcW w:w="1157" w:type="dxa"/>
            <w:tcBorders>
              <w:top w:val="single" w:sz="4" w:space="0" w:color="auto"/>
              <w:left w:val="single" w:sz="4" w:space="0" w:color="auto"/>
              <w:bottom w:val="single" w:sz="4" w:space="0" w:color="auto"/>
              <w:right w:val="single" w:sz="4" w:space="0" w:color="auto"/>
            </w:tcBorders>
            <w:hideMark/>
          </w:tcPr>
          <w:p w14:paraId="765BBAC5" w14:textId="77777777" w:rsidR="005243D8" w:rsidRDefault="005243D8" w:rsidP="00BC1398">
            <w:pPr>
              <w:pStyle w:val="tablecell"/>
              <w:keepNext w:val="0"/>
              <w:keepLines w:val="0"/>
              <w:spacing w:before="20" w:after="40"/>
              <w:jc w:val="center"/>
              <w:rPr>
                <w:noProof/>
                <w:lang w:val="en-CA"/>
              </w:rPr>
            </w:pPr>
            <w:r>
              <w:rPr>
                <w:noProof/>
                <w:lang w:val="en-CA"/>
              </w:rPr>
              <w:t>u(v)</w:t>
            </w:r>
          </w:p>
        </w:tc>
      </w:tr>
      <w:tr w:rsidR="005243D8" w14:paraId="35D7B34F"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4C03D2D" w14:textId="77777777" w:rsidR="005243D8" w:rsidRDefault="005243D8" w:rsidP="00BC1398">
            <w:pPr>
              <w:pStyle w:val="tablesyntax"/>
              <w:keepNext w:val="0"/>
              <w:keepLines w:val="0"/>
              <w:spacing w:before="20" w:after="40"/>
              <w:rPr>
                <w:b/>
                <w:bCs/>
                <w:noProof/>
                <w:lang w:val="en-CA"/>
              </w:rPr>
            </w:pPr>
            <w:r>
              <w:rPr>
                <w:lang w:val="en-CA"/>
              </w:rPr>
              <w:tab/>
            </w:r>
            <w:r>
              <w:rPr>
                <w:lang w:val="en-CA"/>
              </w:rPr>
              <w:tab/>
              <w:t xml:space="preserve">for( </w:t>
            </w:r>
            <w:proofErr w:type="spellStart"/>
            <w:r>
              <w:rPr>
                <w:lang w:val="en-CA"/>
              </w:rPr>
              <w:t>i</w:t>
            </w:r>
            <w:proofErr w:type="spellEnd"/>
            <w:r>
              <w:rPr>
                <w:lang w:val="en-CA"/>
              </w:rPr>
              <w:t xml:space="preserve"> = 0; </w:t>
            </w:r>
            <w:proofErr w:type="spellStart"/>
            <w:r>
              <w:rPr>
                <w:lang w:val="en-CA"/>
              </w:rPr>
              <w:t>i</w:t>
            </w:r>
            <w:proofErr w:type="spellEnd"/>
            <w:r>
              <w:rPr>
                <w:lang w:val="en-CA"/>
              </w:rPr>
              <w:t xml:space="preserve">  &lt;=  </w:t>
            </w:r>
            <w:proofErr w:type="spellStart"/>
            <w:r>
              <w:rPr>
                <w:lang w:val="en-CA"/>
              </w:rPr>
              <w:t>NumSubPics</w:t>
            </w:r>
            <w:proofErr w:type="spellEnd"/>
            <w:r>
              <w:rPr>
                <w:lang w:val="en-CA"/>
              </w:rPr>
              <w:t xml:space="preserve">; </w:t>
            </w:r>
            <w:proofErr w:type="spellStart"/>
            <w:r>
              <w:rPr>
                <w:lang w:val="en-CA"/>
              </w:rPr>
              <w:t>i</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4DF7C89B" w14:textId="77777777" w:rsidR="005243D8" w:rsidRDefault="005243D8" w:rsidP="00BC1398">
            <w:pPr>
              <w:pStyle w:val="tablecell"/>
              <w:keepNext w:val="0"/>
              <w:keepLines w:val="0"/>
              <w:spacing w:before="20" w:after="40"/>
              <w:jc w:val="center"/>
              <w:rPr>
                <w:noProof/>
                <w:lang w:val="en-CA"/>
              </w:rPr>
            </w:pPr>
          </w:p>
        </w:tc>
      </w:tr>
      <w:tr w:rsidR="005243D8" w14:paraId="4486A06A"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069EBD"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lang w:val="en-CA"/>
              </w:rPr>
              <w:tab/>
            </w:r>
            <w:proofErr w:type="spellStart"/>
            <w:r>
              <w:rPr>
                <w:b/>
                <w:lang w:val="en-CA"/>
              </w:rPr>
              <w:t>subpic_treated_as_pic_flag</w:t>
            </w:r>
            <w:proofErr w:type="spell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2C04859D" w14:textId="77777777" w:rsidR="005243D8" w:rsidRDefault="005243D8" w:rsidP="00BC1398">
            <w:pPr>
              <w:pStyle w:val="tablecell"/>
              <w:keepNext w:val="0"/>
              <w:keepLines w:val="0"/>
              <w:spacing w:before="20" w:after="40"/>
              <w:jc w:val="center"/>
              <w:rPr>
                <w:noProof/>
                <w:lang w:val="en-CA"/>
              </w:rPr>
            </w:pPr>
            <w:r>
              <w:rPr>
                <w:noProof/>
                <w:lang w:val="en-CA"/>
              </w:rPr>
              <w:t>u(1)</w:t>
            </w:r>
          </w:p>
        </w:tc>
      </w:tr>
      <w:tr w:rsidR="005243D8" w14:paraId="02F0B5BC"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C4EE2D" w14:textId="77777777" w:rsidR="005243D8" w:rsidRDefault="005243D8" w:rsidP="00BC1398">
            <w:pPr>
              <w:pStyle w:val="tablesyntax"/>
              <w:keepNext w:val="0"/>
              <w:keepLines w:val="0"/>
              <w:spacing w:before="20" w:after="40"/>
              <w:rPr>
                <w:b/>
                <w:bCs/>
                <w:noProof/>
                <w:lang w:val="en-CA"/>
              </w:rPr>
            </w:pPr>
            <w:r>
              <w:rPr>
                <w:lang w:val="en-CA"/>
              </w:rPr>
              <w:tab/>
            </w:r>
            <w:r>
              <w:rPr>
                <w:lang w:val="en-CA"/>
              </w:rPr>
              <w:tab/>
            </w:r>
            <w:r>
              <w:rPr>
                <w:lang w:val="en-CA"/>
              </w:rPr>
              <w:tab/>
            </w:r>
            <w:proofErr w:type="spellStart"/>
            <w:r>
              <w:rPr>
                <w:b/>
                <w:lang w:val="en-CA"/>
              </w:rPr>
              <w:t>loop_filter_across_subpic_enabled_flag</w:t>
            </w:r>
            <w:proofErr w:type="spell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4CF23539" w14:textId="77777777" w:rsidR="005243D8" w:rsidRDefault="005243D8" w:rsidP="00BC1398">
            <w:pPr>
              <w:pStyle w:val="tablecell"/>
              <w:keepNext w:val="0"/>
              <w:keepLines w:val="0"/>
              <w:spacing w:before="20" w:after="40"/>
              <w:jc w:val="center"/>
              <w:rPr>
                <w:noProof/>
                <w:lang w:val="en-CA"/>
              </w:rPr>
            </w:pPr>
            <w:r>
              <w:rPr>
                <w:noProof/>
                <w:lang w:val="en-CA"/>
              </w:rPr>
              <w:t>u(1)</w:t>
            </w:r>
          </w:p>
        </w:tc>
      </w:tr>
      <w:tr w:rsidR="005243D8" w14:paraId="30FD9A23"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78A198" w14:textId="77777777" w:rsidR="005243D8" w:rsidRDefault="005243D8" w:rsidP="00BC1398">
            <w:pPr>
              <w:pStyle w:val="tablesyntax"/>
              <w:keepNext w:val="0"/>
              <w:keepLines w:val="0"/>
              <w:spacing w:before="20" w:after="40"/>
              <w:rPr>
                <w:b/>
                <w:bCs/>
                <w:noProof/>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9DC3C2F" w14:textId="77777777" w:rsidR="005243D8" w:rsidRDefault="005243D8" w:rsidP="00BC1398">
            <w:pPr>
              <w:pStyle w:val="tablecell"/>
              <w:keepNext w:val="0"/>
              <w:keepLines w:val="0"/>
              <w:spacing w:before="20" w:after="40"/>
              <w:jc w:val="center"/>
              <w:rPr>
                <w:noProof/>
                <w:lang w:val="en-CA"/>
              </w:rPr>
            </w:pPr>
          </w:p>
        </w:tc>
      </w:tr>
      <w:tr w:rsidR="005243D8" w14:paraId="5B974287"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0EFA00" w14:textId="77777777" w:rsidR="005243D8" w:rsidRDefault="005243D8" w:rsidP="00BC1398">
            <w:pPr>
              <w:pStyle w:val="tablesyntax"/>
              <w:keepNext w:val="0"/>
              <w:keepLines w:val="0"/>
              <w:spacing w:before="20" w:after="40"/>
              <w:rPr>
                <w:b/>
                <w:bCs/>
                <w:noProof/>
                <w:lang w:val="en-CA"/>
              </w:rPr>
            </w:pPr>
            <w:r>
              <w:rPr>
                <w:lang w:val="en-CA"/>
              </w:rPr>
              <w:tab/>
            </w:r>
          </w:p>
        </w:tc>
        <w:tc>
          <w:tcPr>
            <w:tcW w:w="1157" w:type="dxa"/>
            <w:tcBorders>
              <w:top w:val="single" w:sz="4" w:space="0" w:color="auto"/>
              <w:left w:val="single" w:sz="4" w:space="0" w:color="auto"/>
              <w:bottom w:val="single" w:sz="4" w:space="0" w:color="auto"/>
              <w:right w:val="single" w:sz="4" w:space="0" w:color="auto"/>
            </w:tcBorders>
          </w:tcPr>
          <w:p w14:paraId="359977D7" w14:textId="77777777" w:rsidR="005243D8" w:rsidRDefault="005243D8" w:rsidP="00BC1398">
            <w:pPr>
              <w:pStyle w:val="tablecell"/>
              <w:keepNext w:val="0"/>
              <w:keepLines w:val="0"/>
              <w:spacing w:before="20" w:after="40"/>
              <w:jc w:val="center"/>
              <w:rPr>
                <w:noProof/>
                <w:lang w:val="en-CA"/>
              </w:rPr>
            </w:pPr>
          </w:p>
        </w:tc>
      </w:tr>
      <w:tr w:rsidR="005243D8" w:rsidRPr="00BC667A" w14:paraId="4D454024"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E02390" w14:textId="77777777" w:rsidR="005243D8" w:rsidRPr="00E97702" w:rsidRDefault="005243D8" w:rsidP="00BC1398">
            <w:pPr>
              <w:pStyle w:val="tableheading"/>
              <w:keepLines w:val="0"/>
              <w:tabs>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noProof/>
                <w:highlight w:val="yellow"/>
                <w:lang w:val="en-CA"/>
              </w:rPr>
            </w:pPr>
            <w:r w:rsidRPr="00E97702">
              <w:rPr>
                <w:b w:val="0"/>
                <w:noProof/>
                <w:highlight w:val="yellow"/>
                <w:lang w:val="en-CA"/>
              </w:rPr>
              <w:tab/>
            </w:r>
            <w:r>
              <w:rPr>
                <w:b w:val="0"/>
                <w:noProof/>
                <w:highlight w:val="yellow"/>
                <w:lang w:val="en-CA"/>
              </w:rPr>
              <w:tab/>
            </w:r>
            <w:r w:rsidRPr="00E97702">
              <w:rPr>
                <w:noProof/>
                <w:highlight w:val="yellow"/>
                <w:lang w:val="en-CA"/>
              </w:rPr>
              <w:t xml:space="preserve">subpic_split_inference_flag </w:t>
            </w:r>
          </w:p>
        </w:tc>
        <w:tc>
          <w:tcPr>
            <w:tcW w:w="1157" w:type="dxa"/>
            <w:tcBorders>
              <w:top w:val="single" w:sz="4" w:space="0" w:color="auto"/>
              <w:left w:val="single" w:sz="4" w:space="0" w:color="auto"/>
              <w:bottom w:val="single" w:sz="4" w:space="0" w:color="auto"/>
              <w:right w:val="single" w:sz="4" w:space="0" w:color="auto"/>
            </w:tcBorders>
            <w:hideMark/>
          </w:tcPr>
          <w:p w14:paraId="35C12215" w14:textId="77777777" w:rsidR="005243D8" w:rsidRPr="00673C62" w:rsidRDefault="005243D8">
            <w:pPr>
              <w:pStyle w:val="tableheading"/>
              <w:jc w:val="center"/>
              <w:rPr>
                <w:b w:val="0"/>
                <w:noProof/>
                <w:lang w:val="en-CA"/>
              </w:rPr>
              <w:pPrChange w:id="23" w:author="OUEDRAOGO Nael" w:date="2019-09-30T15:48:00Z">
                <w:pPr>
                  <w:pStyle w:val="tableheading"/>
                </w:pPr>
              </w:pPrChange>
            </w:pPr>
            <w:r w:rsidRPr="00673C62">
              <w:rPr>
                <w:b w:val="0"/>
                <w:noProof/>
                <w:lang w:val="en-CA"/>
              </w:rPr>
              <w:t>u(1)</w:t>
            </w:r>
          </w:p>
        </w:tc>
      </w:tr>
      <w:tr w:rsidR="005243D8" w:rsidRPr="00071B69" w14:paraId="0993D67D"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BA8DFA" w14:textId="77777777" w:rsidR="005243D8" w:rsidRPr="00E97702" w:rsidRDefault="005243D8" w:rsidP="00BC1398">
            <w:pPr>
              <w:pStyle w:val="tableheading"/>
              <w:keepLines w:val="0"/>
              <w:tabs>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b w:val="0"/>
                <w:noProof/>
                <w:highlight w:val="yellow"/>
                <w:lang w:val="en-CA"/>
              </w:rPr>
            </w:pPr>
            <w:r w:rsidRPr="00E97702">
              <w:rPr>
                <w:b w:val="0"/>
                <w:noProof/>
                <w:highlight w:val="yellow"/>
                <w:lang w:val="en-CA"/>
              </w:rPr>
              <w:tab/>
            </w:r>
            <w:r>
              <w:rPr>
                <w:b w:val="0"/>
                <w:noProof/>
                <w:highlight w:val="yellow"/>
                <w:lang w:val="en-CA"/>
              </w:rPr>
              <w:tab/>
            </w:r>
            <w:r w:rsidRPr="00E97702">
              <w:rPr>
                <w:b w:val="0"/>
                <w:noProof/>
                <w:highlight w:val="yellow"/>
                <w:lang w:val="en-CA"/>
              </w:rPr>
              <w:t>if (subpic_split_inference_flag ) {</w:t>
            </w:r>
          </w:p>
        </w:tc>
        <w:tc>
          <w:tcPr>
            <w:tcW w:w="1157" w:type="dxa"/>
            <w:tcBorders>
              <w:top w:val="single" w:sz="4" w:space="0" w:color="auto"/>
              <w:left w:val="single" w:sz="4" w:space="0" w:color="auto"/>
              <w:bottom w:val="single" w:sz="4" w:space="0" w:color="auto"/>
              <w:right w:val="single" w:sz="4" w:space="0" w:color="auto"/>
            </w:tcBorders>
            <w:hideMark/>
          </w:tcPr>
          <w:p w14:paraId="33E5950D" w14:textId="77777777" w:rsidR="005243D8" w:rsidRPr="00BC667A" w:rsidRDefault="005243D8" w:rsidP="00BC1398">
            <w:pPr>
              <w:pStyle w:val="tableheading"/>
              <w:rPr>
                <w:noProof/>
                <w:lang w:val="en-CA"/>
              </w:rPr>
            </w:pPr>
          </w:p>
        </w:tc>
      </w:tr>
      <w:tr w:rsidR="005243D8" w:rsidRPr="00BC667A" w14:paraId="2D88E0F6" w14:textId="77777777" w:rsidTr="00BC1398">
        <w:trPr>
          <w:cantSplit/>
          <w:trHeight w:val="77"/>
          <w:jc w:val="center"/>
        </w:trPr>
        <w:tc>
          <w:tcPr>
            <w:tcW w:w="7920" w:type="dxa"/>
            <w:tcBorders>
              <w:top w:val="single" w:sz="4" w:space="0" w:color="auto"/>
              <w:left w:val="single" w:sz="4" w:space="0" w:color="auto"/>
              <w:bottom w:val="single" w:sz="4" w:space="0" w:color="auto"/>
              <w:right w:val="single" w:sz="4" w:space="0" w:color="auto"/>
            </w:tcBorders>
            <w:hideMark/>
          </w:tcPr>
          <w:p w14:paraId="079826D2" w14:textId="77777777" w:rsidR="005243D8" w:rsidRPr="00E97702" w:rsidRDefault="005243D8" w:rsidP="00BC1398">
            <w:pPr>
              <w:pStyle w:val="tableheading"/>
              <w:keepLines w:val="0"/>
              <w:tabs>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noProof/>
                <w:highlight w:val="yellow"/>
                <w:lang w:val="en-CA"/>
              </w:rPr>
            </w:pPr>
            <w:r w:rsidRPr="00E97702">
              <w:rPr>
                <w:noProof/>
                <w:highlight w:val="yellow"/>
                <w:lang w:val="en-CA"/>
              </w:rPr>
              <w:tab/>
            </w:r>
            <w:r>
              <w:rPr>
                <w:noProof/>
                <w:highlight w:val="yellow"/>
                <w:lang w:val="en-CA"/>
              </w:rPr>
              <w:tab/>
            </w:r>
            <w:r w:rsidRPr="00E97702">
              <w:rPr>
                <w:noProof/>
                <w:highlight w:val="yellow"/>
                <w:lang w:val="en-CA"/>
              </w:rPr>
              <w:tab/>
              <w:t>split_inference_boundary_pos_x</w:t>
            </w:r>
          </w:p>
        </w:tc>
        <w:tc>
          <w:tcPr>
            <w:tcW w:w="1157" w:type="dxa"/>
            <w:tcBorders>
              <w:top w:val="single" w:sz="4" w:space="0" w:color="auto"/>
              <w:left w:val="single" w:sz="4" w:space="0" w:color="auto"/>
              <w:bottom w:val="single" w:sz="4" w:space="0" w:color="auto"/>
              <w:right w:val="single" w:sz="4" w:space="0" w:color="auto"/>
            </w:tcBorders>
            <w:hideMark/>
          </w:tcPr>
          <w:p w14:paraId="7315FC9C" w14:textId="77777777" w:rsidR="005243D8" w:rsidRPr="00673C62" w:rsidRDefault="005243D8">
            <w:pPr>
              <w:pStyle w:val="tableheading"/>
              <w:jc w:val="center"/>
              <w:rPr>
                <w:b w:val="0"/>
                <w:noProof/>
                <w:lang w:val="en-CA"/>
              </w:rPr>
              <w:pPrChange w:id="24" w:author="OUEDRAOGO Nael" w:date="2019-09-30T15:48:00Z">
                <w:pPr>
                  <w:pStyle w:val="tableheading"/>
                </w:pPr>
              </w:pPrChange>
            </w:pPr>
            <w:r w:rsidRPr="00673C62">
              <w:rPr>
                <w:b w:val="0"/>
                <w:noProof/>
                <w:lang w:val="en-CA"/>
              </w:rPr>
              <w:t>u(13)</w:t>
            </w:r>
          </w:p>
        </w:tc>
      </w:tr>
      <w:tr w:rsidR="005243D8" w:rsidRPr="00BC667A" w14:paraId="63230BE2"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2B139B" w14:textId="77777777" w:rsidR="005243D8" w:rsidRPr="00E97702" w:rsidRDefault="005243D8" w:rsidP="00BC1398">
            <w:pPr>
              <w:pStyle w:val="tableheading"/>
              <w:keepLines w:val="0"/>
              <w:tabs>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noProof/>
                <w:highlight w:val="yellow"/>
                <w:lang w:val="en-CA"/>
              </w:rPr>
            </w:pPr>
            <w:r w:rsidRPr="00E97702">
              <w:rPr>
                <w:noProof/>
                <w:highlight w:val="yellow"/>
                <w:lang w:val="en-CA"/>
              </w:rPr>
              <w:tab/>
            </w:r>
            <w:r>
              <w:rPr>
                <w:noProof/>
                <w:highlight w:val="yellow"/>
                <w:lang w:val="en-CA"/>
              </w:rPr>
              <w:tab/>
            </w:r>
            <w:r w:rsidRPr="00E97702">
              <w:rPr>
                <w:noProof/>
                <w:highlight w:val="yellow"/>
                <w:lang w:val="en-CA"/>
              </w:rPr>
              <w:tab/>
              <w:t>split_inference_boundary_pos_y</w:t>
            </w:r>
          </w:p>
        </w:tc>
        <w:tc>
          <w:tcPr>
            <w:tcW w:w="1157" w:type="dxa"/>
            <w:tcBorders>
              <w:top w:val="single" w:sz="4" w:space="0" w:color="auto"/>
              <w:left w:val="single" w:sz="4" w:space="0" w:color="auto"/>
              <w:bottom w:val="single" w:sz="4" w:space="0" w:color="auto"/>
              <w:right w:val="single" w:sz="4" w:space="0" w:color="auto"/>
            </w:tcBorders>
            <w:hideMark/>
          </w:tcPr>
          <w:p w14:paraId="4A9C2422" w14:textId="77777777" w:rsidR="005243D8" w:rsidRPr="00673C62" w:rsidRDefault="005243D8">
            <w:pPr>
              <w:pStyle w:val="tableheading"/>
              <w:jc w:val="center"/>
              <w:rPr>
                <w:b w:val="0"/>
                <w:noProof/>
                <w:lang w:val="en-CA"/>
              </w:rPr>
              <w:pPrChange w:id="25" w:author="OUEDRAOGO Nael" w:date="2019-09-30T15:48:00Z">
                <w:pPr>
                  <w:pStyle w:val="tableheading"/>
                </w:pPr>
              </w:pPrChange>
            </w:pPr>
            <w:r w:rsidRPr="00673C62">
              <w:rPr>
                <w:b w:val="0"/>
                <w:noProof/>
                <w:lang w:val="en-CA"/>
              </w:rPr>
              <w:t>u(13)</w:t>
            </w:r>
          </w:p>
        </w:tc>
      </w:tr>
      <w:tr w:rsidR="005243D8" w:rsidRPr="00BC667A" w14:paraId="03BD71F9"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8BCDA5" w14:textId="77777777" w:rsidR="005243D8" w:rsidRPr="00E97702" w:rsidRDefault="005243D8" w:rsidP="00BC1398">
            <w:pPr>
              <w:pStyle w:val="tablesyntax"/>
              <w:keepLines w:val="0"/>
              <w:spacing w:before="20" w:after="40"/>
              <w:rPr>
                <w:noProof/>
                <w:highlight w:val="yellow"/>
                <w:lang w:val="en-CA"/>
              </w:rPr>
            </w:pPr>
            <w:r w:rsidRPr="00E97702">
              <w:rPr>
                <w:noProof/>
                <w:highlight w:val="yellow"/>
                <w:lang w:val="en-CA"/>
              </w:rPr>
              <w:tab/>
            </w:r>
            <w:r>
              <w:rPr>
                <w:noProof/>
                <w:highlight w:val="yellow"/>
                <w:lang w:val="en-CA"/>
              </w:rPr>
              <w:tab/>
            </w:r>
            <w:r w:rsidRPr="00E97702">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hideMark/>
          </w:tcPr>
          <w:p w14:paraId="585D0609" w14:textId="77777777" w:rsidR="005243D8" w:rsidRPr="00BC667A" w:rsidRDefault="005243D8" w:rsidP="00BC1398">
            <w:pPr>
              <w:pStyle w:val="tableheading"/>
              <w:rPr>
                <w:noProof/>
                <w:lang w:val="en-CA"/>
              </w:rPr>
            </w:pPr>
          </w:p>
        </w:tc>
      </w:tr>
      <w:tr w:rsidR="005243D8" w:rsidRPr="00BC667A" w14:paraId="1CE47EC6"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CA03C0" w14:textId="77777777" w:rsidR="005243D8" w:rsidRPr="003130E9" w:rsidRDefault="005243D8" w:rsidP="00BC1398">
            <w:pPr>
              <w:pStyle w:val="tablesyntax"/>
              <w:keepLines w:val="0"/>
              <w:spacing w:before="20" w:after="40"/>
              <w:rPr>
                <w:noProof/>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01FE8943" w14:textId="77777777" w:rsidR="005243D8" w:rsidRPr="00BC667A" w:rsidRDefault="005243D8" w:rsidP="00BC1398">
            <w:pPr>
              <w:pStyle w:val="tableheading"/>
              <w:rPr>
                <w:noProof/>
                <w:lang w:val="en-CA"/>
              </w:rPr>
            </w:pPr>
          </w:p>
        </w:tc>
      </w:tr>
      <w:tr w:rsidR="005243D8" w:rsidRPr="00BC667A" w14:paraId="5C739F07" w14:textId="77777777" w:rsidTr="00BC1398">
        <w:trPr>
          <w:cantSplit/>
          <w:jc w:val="center"/>
        </w:trPr>
        <w:tc>
          <w:tcPr>
            <w:tcW w:w="7920" w:type="dxa"/>
            <w:tcBorders>
              <w:top w:val="single" w:sz="4" w:space="0" w:color="auto"/>
              <w:left w:val="single" w:sz="4" w:space="0" w:color="auto"/>
              <w:bottom w:val="single" w:sz="4" w:space="0" w:color="auto"/>
              <w:right w:val="single" w:sz="4" w:space="0" w:color="auto"/>
            </w:tcBorders>
          </w:tcPr>
          <w:p w14:paraId="04E02496" w14:textId="77777777" w:rsidR="005243D8" w:rsidRDefault="005243D8" w:rsidP="00BC1398">
            <w:pPr>
              <w:pStyle w:val="tablesyntax"/>
              <w:keepLines w:val="0"/>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5E850E1" w14:textId="77777777" w:rsidR="005243D8" w:rsidRPr="00BC667A" w:rsidRDefault="005243D8" w:rsidP="00BC1398">
            <w:pPr>
              <w:pStyle w:val="tableheading"/>
              <w:rPr>
                <w:noProof/>
                <w:lang w:val="en-CA"/>
              </w:rPr>
            </w:pPr>
          </w:p>
        </w:tc>
      </w:tr>
    </w:tbl>
    <w:p w14:paraId="5AA8C0D5" w14:textId="77777777" w:rsidR="005243D8" w:rsidRDefault="005243D8" w:rsidP="005243D8"/>
    <w:p w14:paraId="16FA9DCC" w14:textId="77777777" w:rsidR="005243D8" w:rsidRDefault="005243D8" w:rsidP="005243D8">
      <w:pPr>
        <w:rPr>
          <w:lang w:val="en-CA"/>
        </w:rPr>
      </w:pPr>
      <w:r w:rsidRPr="00BC667A">
        <w:rPr>
          <w:b/>
          <w:noProof/>
          <w:lang w:val="en-CA"/>
        </w:rPr>
        <w:t>subpic_split_inference_</w:t>
      </w:r>
      <w:r>
        <w:rPr>
          <w:b/>
          <w:noProof/>
          <w:lang w:val="en-CA"/>
        </w:rPr>
        <w:t>flag</w:t>
      </w:r>
      <w:r w:rsidRPr="00ED49C0">
        <w:rPr>
          <w:lang w:val="en-CA"/>
        </w:rPr>
        <w:t xml:space="preserve"> </w:t>
      </w:r>
      <w:r>
        <w:rPr>
          <w:lang w:val="en-CA"/>
        </w:rPr>
        <w:t xml:space="preserve">is a flag indicating the use of a subpicture splitting inference. </w:t>
      </w:r>
      <w:proofErr w:type="spellStart"/>
      <w:proofErr w:type="gramStart"/>
      <w:r>
        <w:rPr>
          <w:lang w:val="en-CA"/>
        </w:rPr>
        <w:t>subpic_split_inference_flag</w:t>
      </w:r>
      <w:proofErr w:type="spellEnd"/>
      <w:proofErr w:type="gramEnd"/>
      <w:r>
        <w:rPr>
          <w:lang w:val="en-CA"/>
        </w:rPr>
        <w:t xml:space="preserve"> equal to 1 indicates the presence of </w:t>
      </w:r>
      <w:proofErr w:type="spellStart"/>
      <w:r>
        <w:rPr>
          <w:lang w:val="en-CA"/>
        </w:rPr>
        <w:t>split_inference_boundary_pos_x</w:t>
      </w:r>
      <w:proofErr w:type="spellEnd"/>
      <w:r>
        <w:rPr>
          <w:lang w:val="en-CA"/>
        </w:rPr>
        <w:t xml:space="preserve"> and </w:t>
      </w:r>
      <w:proofErr w:type="spellStart"/>
      <w:r>
        <w:rPr>
          <w:lang w:val="en-CA"/>
        </w:rPr>
        <w:t>split_inference_boundary_pos_y</w:t>
      </w:r>
      <w:proofErr w:type="spellEnd"/>
      <w:r>
        <w:rPr>
          <w:lang w:val="en-CA"/>
        </w:rPr>
        <w:t xml:space="preserve">. </w:t>
      </w:r>
      <w:proofErr w:type="spellStart"/>
      <w:r>
        <w:rPr>
          <w:lang w:val="en-CA"/>
        </w:rPr>
        <w:t>subpic_split_inference_flag</w:t>
      </w:r>
      <w:proofErr w:type="spellEnd"/>
      <w:r>
        <w:rPr>
          <w:lang w:val="en-CA"/>
        </w:rPr>
        <w:t xml:space="preserve"> equal to 0 indicates the absence of </w:t>
      </w:r>
      <w:proofErr w:type="spellStart"/>
      <w:r>
        <w:rPr>
          <w:lang w:val="en-CA"/>
        </w:rPr>
        <w:t>split_inference_boundary_pos_x</w:t>
      </w:r>
      <w:proofErr w:type="spellEnd"/>
      <w:r>
        <w:rPr>
          <w:lang w:val="en-CA"/>
        </w:rPr>
        <w:t xml:space="preserve"> and </w:t>
      </w:r>
      <w:proofErr w:type="spellStart"/>
      <w:r>
        <w:rPr>
          <w:lang w:val="en-CA"/>
        </w:rPr>
        <w:t>split_inference_boundary_pos_y</w:t>
      </w:r>
      <w:proofErr w:type="spellEnd"/>
      <w:r>
        <w:rPr>
          <w:lang w:val="en-CA"/>
        </w:rPr>
        <w:t xml:space="preserve">.  </w:t>
      </w:r>
    </w:p>
    <w:p w14:paraId="27845C99" w14:textId="77777777" w:rsidR="005243D8" w:rsidRPr="00ED49C0" w:rsidRDefault="005243D8" w:rsidP="005243D8">
      <w:pPr>
        <w:rPr>
          <w:lang w:val="en-CA"/>
        </w:rPr>
      </w:pPr>
      <w:proofErr w:type="spellStart"/>
      <w:proofErr w:type="gramStart"/>
      <w:r w:rsidRPr="002832FC">
        <w:rPr>
          <w:b/>
          <w:lang w:val="en-CA"/>
        </w:rPr>
        <w:t>split_inference_boundary_pos_x</w:t>
      </w:r>
      <w:proofErr w:type="spellEnd"/>
      <w:proofErr w:type="gramEnd"/>
      <w:r w:rsidRPr="00ED49C0">
        <w:rPr>
          <w:lang w:val="en-CA"/>
        </w:rPr>
        <w:t xml:space="preserve"> is used to compute the value of </w:t>
      </w:r>
      <w:proofErr w:type="spellStart"/>
      <w:r w:rsidRPr="00ED49C0">
        <w:rPr>
          <w:lang w:val="en-CA"/>
        </w:rPr>
        <w:t>SplitInferenceBoundaryPosX</w:t>
      </w:r>
      <w:proofErr w:type="spellEnd"/>
      <w:r w:rsidRPr="00ED49C0">
        <w:rPr>
          <w:lang w:val="en-CA"/>
        </w:rPr>
        <w:t xml:space="preserve">, which specifies the location of the vertical split inference boundary in </w:t>
      </w:r>
      <w:proofErr w:type="spellStart"/>
      <w:r w:rsidRPr="00ED49C0">
        <w:rPr>
          <w:lang w:val="en-CA"/>
        </w:rPr>
        <w:t>luma</w:t>
      </w:r>
      <w:proofErr w:type="spellEnd"/>
      <w:r w:rsidRPr="00ED49C0">
        <w:rPr>
          <w:lang w:val="en-CA"/>
        </w:rPr>
        <w:t xml:space="preserve"> samples. </w:t>
      </w:r>
      <w:proofErr w:type="spellStart"/>
      <w:proofErr w:type="gramStart"/>
      <w:r w:rsidRPr="00ED49C0">
        <w:rPr>
          <w:lang w:val="en-CA"/>
        </w:rPr>
        <w:t>split_inference_boundary_pos_x</w:t>
      </w:r>
      <w:proofErr w:type="spellEnd"/>
      <w:proofErr w:type="gramEnd"/>
      <w:r w:rsidRPr="00ED49C0">
        <w:rPr>
          <w:lang w:val="en-CA"/>
        </w:rPr>
        <w:t xml:space="preserve"> shall be in the range of 1 to Ceil( </w:t>
      </w:r>
      <w:proofErr w:type="spellStart"/>
      <w:r w:rsidRPr="00ED49C0">
        <w:rPr>
          <w:lang w:val="en-CA"/>
        </w:rPr>
        <w:t>pic_width_in_luma_samples</w:t>
      </w:r>
      <w:proofErr w:type="spellEnd"/>
      <w:r w:rsidRPr="00ED49C0">
        <w:rPr>
          <w:lang w:val="en-CA"/>
        </w:rPr>
        <w:t xml:space="preserve"> ÷ 4 ) − 1, inclusive. </w:t>
      </w:r>
    </w:p>
    <w:p w14:paraId="1BE129FC" w14:textId="77777777" w:rsidR="005243D8" w:rsidRPr="00ED49C0" w:rsidRDefault="005243D8" w:rsidP="005243D8">
      <w:pPr>
        <w:rPr>
          <w:lang w:val="en-CA"/>
        </w:rPr>
      </w:pPr>
      <w:r w:rsidRPr="00ED49C0">
        <w:rPr>
          <w:lang w:val="en-CA"/>
        </w:rPr>
        <w:t xml:space="preserve">The location of the vertical split inference boundary </w:t>
      </w:r>
      <w:proofErr w:type="spellStart"/>
      <w:r w:rsidRPr="00ED49C0">
        <w:rPr>
          <w:lang w:val="en-CA"/>
        </w:rPr>
        <w:t>SplitInferenceBoundaryPosX</w:t>
      </w:r>
      <w:proofErr w:type="spellEnd"/>
      <w:r w:rsidRPr="00ED49C0">
        <w:rPr>
          <w:lang w:val="en-CA"/>
        </w:rPr>
        <w:t xml:space="preserve"> is derived as follows:</w:t>
      </w:r>
    </w:p>
    <w:p w14:paraId="28145834" w14:textId="77777777" w:rsidR="005243D8" w:rsidRPr="00ED49C0" w:rsidRDefault="005243D8" w:rsidP="005243D8">
      <w:pPr>
        <w:rPr>
          <w:lang w:val="en-CA"/>
        </w:rPr>
      </w:pPr>
      <w:proofErr w:type="spellStart"/>
      <w:r w:rsidRPr="00ED49C0">
        <w:rPr>
          <w:lang w:val="en-CA"/>
        </w:rPr>
        <w:t>SplitInferenceBoundaryPosX</w:t>
      </w:r>
      <w:proofErr w:type="spellEnd"/>
      <w:r w:rsidRPr="00ED49C0">
        <w:rPr>
          <w:lang w:val="en-CA"/>
        </w:rPr>
        <w:t xml:space="preserve"> = </w:t>
      </w:r>
      <w:proofErr w:type="spellStart"/>
      <w:r w:rsidRPr="00ED49C0">
        <w:rPr>
          <w:lang w:val="en-CA"/>
        </w:rPr>
        <w:t>split_inference_boundary_pos_x</w:t>
      </w:r>
      <w:proofErr w:type="spellEnd"/>
      <w:r w:rsidRPr="00ED49C0">
        <w:rPr>
          <w:lang w:val="en-CA"/>
        </w:rPr>
        <w:t xml:space="preserve"> * 4</w:t>
      </w:r>
      <w:r w:rsidRPr="00ED49C0">
        <w:rPr>
          <w:lang w:val="en-CA"/>
        </w:rPr>
        <w:tab/>
      </w:r>
    </w:p>
    <w:p w14:paraId="2F888A73" w14:textId="77777777" w:rsidR="005243D8" w:rsidRPr="00ED49C0" w:rsidRDefault="005243D8" w:rsidP="005243D8">
      <w:pPr>
        <w:rPr>
          <w:lang w:val="en-CA"/>
        </w:rPr>
      </w:pPr>
    </w:p>
    <w:p w14:paraId="2434232A" w14:textId="77777777" w:rsidR="005243D8" w:rsidRPr="00ED49C0" w:rsidRDefault="005243D8" w:rsidP="005243D8">
      <w:pPr>
        <w:rPr>
          <w:lang w:val="en-CA"/>
        </w:rPr>
      </w:pPr>
      <w:proofErr w:type="spellStart"/>
      <w:proofErr w:type="gramStart"/>
      <w:r w:rsidRPr="002832FC">
        <w:rPr>
          <w:b/>
          <w:lang w:val="en-CA"/>
        </w:rPr>
        <w:t>split_inference_boundary_pos_y</w:t>
      </w:r>
      <w:proofErr w:type="spellEnd"/>
      <w:proofErr w:type="gramEnd"/>
      <w:r w:rsidRPr="00ED49C0">
        <w:rPr>
          <w:lang w:val="en-CA"/>
        </w:rPr>
        <w:t xml:space="preserve"> is used to compute the value of </w:t>
      </w:r>
      <w:proofErr w:type="spellStart"/>
      <w:r w:rsidRPr="00ED49C0">
        <w:rPr>
          <w:lang w:val="en-CA"/>
        </w:rPr>
        <w:t>SplitInferenceBoundaryPosY</w:t>
      </w:r>
      <w:proofErr w:type="spellEnd"/>
      <w:r w:rsidRPr="00ED49C0">
        <w:rPr>
          <w:lang w:val="en-CA"/>
        </w:rPr>
        <w:t xml:space="preserve">, which specifies the location of the horizontal split inference boundary in </w:t>
      </w:r>
      <w:proofErr w:type="spellStart"/>
      <w:r w:rsidRPr="00ED49C0">
        <w:rPr>
          <w:lang w:val="en-CA"/>
        </w:rPr>
        <w:t>luma</w:t>
      </w:r>
      <w:proofErr w:type="spellEnd"/>
      <w:r w:rsidRPr="00ED49C0">
        <w:rPr>
          <w:lang w:val="en-CA"/>
        </w:rPr>
        <w:t xml:space="preserve"> samples. </w:t>
      </w:r>
      <w:proofErr w:type="spellStart"/>
      <w:proofErr w:type="gramStart"/>
      <w:r w:rsidRPr="00ED49C0">
        <w:rPr>
          <w:lang w:val="en-CA"/>
        </w:rPr>
        <w:t>split_inference_boundary_pos_y</w:t>
      </w:r>
      <w:proofErr w:type="spellEnd"/>
      <w:proofErr w:type="gramEnd"/>
      <w:r w:rsidRPr="00ED49C0">
        <w:rPr>
          <w:lang w:val="en-CA"/>
        </w:rPr>
        <w:t xml:space="preserve"> shall be in the range of 1 to Ceil( </w:t>
      </w:r>
      <w:proofErr w:type="spellStart"/>
      <w:r w:rsidRPr="00ED49C0">
        <w:rPr>
          <w:lang w:val="en-CA"/>
        </w:rPr>
        <w:t>pic_width_in_luma_samples</w:t>
      </w:r>
      <w:proofErr w:type="spellEnd"/>
      <w:r w:rsidRPr="00ED49C0">
        <w:rPr>
          <w:lang w:val="en-CA"/>
        </w:rPr>
        <w:t xml:space="preserve"> ÷ 4 ) − 1, inclusive. </w:t>
      </w:r>
    </w:p>
    <w:p w14:paraId="7F35BD5F" w14:textId="77777777" w:rsidR="005243D8" w:rsidRPr="00ED49C0" w:rsidRDefault="005243D8" w:rsidP="005243D8">
      <w:pPr>
        <w:rPr>
          <w:lang w:val="en-CA"/>
        </w:rPr>
      </w:pPr>
      <w:r w:rsidRPr="00ED49C0">
        <w:rPr>
          <w:lang w:val="en-CA"/>
        </w:rPr>
        <w:t xml:space="preserve">The location of the horizontal split inference boundary </w:t>
      </w:r>
      <w:proofErr w:type="spellStart"/>
      <w:r w:rsidRPr="00ED49C0">
        <w:rPr>
          <w:lang w:val="en-CA"/>
        </w:rPr>
        <w:t>SplitInferenceBoundaryPosY</w:t>
      </w:r>
      <w:proofErr w:type="spellEnd"/>
      <w:r w:rsidRPr="00ED49C0">
        <w:rPr>
          <w:lang w:val="en-CA"/>
        </w:rPr>
        <w:t xml:space="preserve"> is derived as follows:</w:t>
      </w:r>
    </w:p>
    <w:p w14:paraId="4BAEF1C7" w14:textId="77777777" w:rsidR="005243D8" w:rsidRDefault="005243D8" w:rsidP="005243D8">
      <w:pPr>
        <w:rPr>
          <w:lang w:val="en-CA"/>
        </w:rPr>
      </w:pPr>
      <w:proofErr w:type="spellStart"/>
      <w:r w:rsidRPr="00ED49C0">
        <w:rPr>
          <w:lang w:val="en-CA"/>
        </w:rPr>
        <w:t>SplitInferenceBoundaryPosY</w:t>
      </w:r>
      <w:proofErr w:type="spellEnd"/>
      <w:r w:rsidRPr="00ED49C0">
        <w:rPr>
          <w:lang w:val="en-CA"/>
        </w:rPr>
        <w:t xml:space="preserve"> = </w:t>
      </w:r>
      <w:proofErr w:type="spellStart"/>
      <w:r w:rsidRPr="00ED49C0">
        <w:rPr>
          <w:lang w:val="en-CA"/>
        </w:rPr>
        <w:t>split_inference_boundary_pos_y</w:t>
      </w:r>
      <w:proofErr w:type="spellEnd"/>
      <w:r w:rsidRPr="00ED49C0">
        <w:rPr>
          <w:lang w:val="en-CA"/>
        </w:rPr>
        <w:t xml:space="preserve"> * 4</w:t>
      </w:r>
      <w:r>
        <w:rPr>
          <w:lang w:val="en-CA"/>
        </w:rPr>
        <w:t>;</w:t>
      </w:r>
    </w:p>
    <w:p w14:paraId="117E3A56" w14:textId="77777777" w:rsidR="005243D8" w:rsidRDefault="005243D8" w:rsidP="005243D8">
      <w:pPr>
        <w:pStyle w:val="Heading2"/>
        <w:rPr>
          <w:noProof/>
          <w:lang w:val="en-CA"/>
        </w:rPr>
      </w:pPr>
      <w:r>
        <w:rPr>
          <w:noProof/>
          <w:lang w:val="en-CA"/>
        </w:rPr>
        <w:t>Coding tree block splitting inference</w:t>
      </w:r>
    </w:p>
    <w:p w14:paraId="32909CF5" w14:textId="77777777" w:rsidR="005243D8" w:rsidRPr="00BC667A" w:rsidRDefault="005243D8" w:rsidP="005243D8">
      <w:pPr>
        <w:rPr>
          <w:lang w:val="en-CA"/>
        </w:rPr>
      </w:pPr>
      <w:r>
        <w:rPr>
          <w:lang w:val="en-CA"/>
        </w:rPr>
        <w:t xml:space="preserve">The inference of the split of the coding tree block is modified to take into account the split inference boundaries. The semantic of </w:t>
      </w:r>
      <w:proofErr w:type="spellStart"/>
      <w:r>
        <w:rPr>
          <w:lang w:val="en-CA"/>
        </w:rPr>
        <w:t>split_cu_flag</w:t>
      </w:r>
      <w:proofErr w:type="spellEnd"/>
      <w:r>
        <w:rPr>
          <w:lang w:val="en-CA"/>
        </w:rPr>
        <w:t xml:space="preserve"> is modified as follows:</w:t>
      </w:r>
    </w:p>
    <w:p w14:paraId="70E220D1" w14:textId="77777777" w:rsidR="005243D8" w:rsidRDefault="005243D8" w:rsidP="005243D8">
      <w:pPr>
        <w:rPr>
          <w:noProof/>
          <w:lang w:val="en-CA"/>
        </w:rPr>
      </w:pPr>
      <w:r w:rsidRPr="00BC667A">
        <w:rPr>
          <w:b/>
          <w:noProof/>
          <w:lang w:val="en-CA"/>
        </w:rPr>
        <w:t>split_cu_flag</w:t>
      </w:r>
      <w:r w:rsidRPr="00BC667A">
        <w:rPr>
          <w:noProof/>
          <w:lang w:val="en-CA"/>
        </w:rPr>
        <w:t xml:space="preserve"> </w:t>
      </w:r>
      <w:r w:rsidRPr="00BC667A">
        <w:rPr>
          <w:noProof/>
          <w:lang w:val="en-CA" w:eastAsia="ja-JP"/>
        </w:rPr>
        <w:t>equal to 0 specifies</w:t>
      </w:r>
      <w:r w:rsidRPr="00BC667A">
        <w:rPr>
          <w:noProof/>
          <w:lang w:val="en-CA"/>
        </w:rPr>
        <w:t xml:space="preserve"> that a coding unit is not split. split_cu_flag equal to 1 specifies that a coding unit is split into </w:t>
      </w:r>
      <w:r w:rsidRPr="00BC667A">
        <w:rPr>
          <w:lang w:val="en-CA"/>
        </w:rPr>
        <w:t xml:space="preserve">four coding blocks using a quad split as indicated by the syntax element </w:t>
      </w:r>
      <w:proofErr w:type="spellStart"/>
      <w:r w:rsidRPr="00BC667A">
        <w:rPr>
          <w:lang w:val="en-CA"/>
        </w:rPr>
        <w:t>split_qt_flag</w:t>
      </w:r>
      <w:proofErr w:type="spellEnd"/>
      <w:r w:rsidRPr="00BC667A">
        <w:rPr>
          <w:lang w:val="en-CA"/>
        </w:rPr>
        <w:t xml:space="preserve">, or into </w:t>
      </w:r>
      <w:r w:rsidRPr="00BC667A">
        <w:rPr>
          <w:noProof/>
          <w:lang w:val="en-CA"/>
        </w:rPr>
        <w:t>two coding blocks using a binary split or into three coding blocks using a ternary split as indicated by the syntax element mtt_split_cu_binary_flag. The binary or ternary split can be either vertical or horizontal as indicated by the syntax element mtt_split_cu_vertical_flag.</w:t>
      </w:r>
    </w:p>
    <w:p w14:paraId="2E11EC83" w14:textId="77777777" w:rsidR="005243D8" w:rsidRPr="00BC667A" w:rsidRDefault="005243D8" w:rsidP="005243D8">
      <w:pPr>
        <w:rPr>
          <w:noProof/>
          <w:lang w:val="en-CA"/>
        </w:rPr>
      </w:pPr>
    </w:p>
    <w:p w14:paraId="00AB175D" w14:textId="77777777" w:rsidR="005243D8" w:rsidRPr="00BC667A" w:rsidRDefault="005243D8" w:rsidP="005243D8">
      <w:pPr>
        <w:rPr>
          <w:noProof/>
          <w:lang w:val="en-CA" w:eastAsia="ko-KR"/>
        </w:rPr>
      </w:pPr>
      <w:r w:rsidRPr="00BC667A">
        <w:rPr>
          <w:noProof/>
          <w:lang w:val="en-CA"/>
        </w:rPr>
        <w:lastRenderedPageBreak/>
        <w:t>When split_cu_flag is not present, the value of split_cu_flag is inferred as follows</w:t>
      </w:r>
      <w:r w:rsidRPr="00BC667A">
        <w:rPr>
          <w:noProof/>
          <w:lang w:val="en-CA" w:eastAsia="ko-KR"/>
        </w:rPr>
        <w:t>:</w:t>
      </w:r>
    </w:p>
    <w:p w14:paraId="3EABFFFC" w14:textId="77777777" w:rsidR="005243D8" w:rsidRDefault="005243D8" w:rsidP="005243D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C90045">
        <w:rPr>
          <w:noProof/>
          <w:lang w:val="en-CA"/>
        </w:rPr>
        <w:t>If one or more of the following</w:t>
      </w:r>
      <w:r w:rsidRPr="00C90045">
        <w:rPr>
          <w:noProof/>
          <w:lang w:val="en-CA" w:eastAsia="ko-KR"/>
        </w:rPr>
        <w:t xml:space="preserve"> conditions are true, the value of split_cu_flag is inferred to be equal to 1:</w:t>
      </w:r>
    </w:p>
    <w:p w14:paraId="5419B96D" w14:textId="77777777" w:rsidR="004C6491" w:rsidRPr="00084198" w:rsidRDefault="004C6491" w:rsidP="004C6491">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ins w:id="26" w:author="OUEDRAOGO Nael" w:date="2019-09-30T11:44:00Z"/>
          <w:noProof/>
          <w:lang w:val="en-CA" w:eastAsia="ko-KR"/>
        </w:rPr>
      </w:pPr>
      <w:ins w:id="27" w:author="OUEDRAOGO Nael" w:date="2019-09-30T11:44:00Z">
        <w:r w:rsidRPr="004C6491">
          <w:rPr>
            <w:noProof/>
            <w:highlight w:val="yellow"/>
            <w:lang w:val="en-CA" w:eastAsia="ko-KR"/>
            <w:rPrChange w:id="28" w:author="OUEDRAOGO Nael" w:date="2019-09-30T11:45:00Z">
              <w:rPr>
                <w:noProof/>
                <w:lang w:val="en-CA" w:eastAsia="ko-KR"/>
              </w:rPr>
            </w:rPrChange>
          </w:rPr>
          <w:t>SubPicInferenceSplitFlag equal to 0 and</w:t>
        </w:r>
        <w:r>
          <w:rPr>
            <w:noProof/>
            <w:lang w:val="en-CA" w:eastAsia="ko-KR"/>
          </w:rPr>
          <w:t xml:space="preserve"> </w:t>
        </w:r>
        <w:r w:rsidRPr="00084198">
          <w:rPr>
            <w:noProof/>
            <w:lang w:val="en-CA"/>
          </w:rPr>
          <w:t>x0 + cbWidth is greater than pic_width_in_luma_samples.</w:t>
        </w:r>
      </w:ins>
    </w:p>
    <w:p w14:paraId="5857DA29" w14:textId="51324441" w:rsidR="004C6491" w:rsidRPr="004C6491" w:rsidRDefault="004C6491" w:rsidP="005243D8">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ins w:id="29" w:author="OUEDRAOGO Nael" w:date="2019-09-30T11:44:00Z"/>
          <w:noProof/>
          <w:highlight w:val="yellow"/>
          <w:lang w:val="en-CA"/>
          <w:rPrChange w:id="30" w:author="OUEDRAOGO Nael" w:date="2019-09-30T11:44:00Z">
            <w:rPr>
              <w:ins w:id="31" w:author="OUEDRAOGO Nael" w:date="2019-09-30T11:44:00Z"/>
              <w:noProof/>
              <w:lang w:val="en-CA"/>
            </w:rPr>
          </w:rPrChange>
        </w:rPr>
      </w:pPr>
      <w:ins w:id="32" w:author="OUEDRAOGO Nael" w:date="2019-09-30T11:44:00Z">
        <w:r w:rsidRPr="004C6491">
          <w:rPr>
            <w:noProof/>
            <w:highlight w:val="yellow"/>
            <w:lang w:val="en-CA" w:eastAsia="ko-KR"/>
            <w:rPrChange w:id="33" w:author="OUEDRAOGO Nael" w:date="2019-09-30T11:45:00Z">
              <w:rPr>
                <w:noProof/>
                <w:lang w:val="en-CA" w:eastAsia="ko-KR"/>
              </w:rPr>
            </w:rPrChange>
          </w:rPr>
          <w:t>SubPicInferenceSplitFlag equal to 0 and</w:t>
        </w:r>
        <w:r>
          <w:rPr>
            <w:noProof/>
            <w:lang w:val="en-CA" w:eastAsia="ko-KR"/>
          </w:rPr>
          <w:t xml:space="preserve"> </w:t>
        </w:r>
        <w:r w:rsidRPr="00084198">
          <w:rPr>
            <w:noProof/>
            <w:lang w:val="en-CA"/>
          </w:rPr>
          <w:t>y0 + cbHeight is greater than pic_height_in_luma_samples.</w:t>
        </w:r>
      </w:ins>
    </w:p>
    <w:p w14:paraId="107143F6" w14:textId="5297F489" w:rsidR="004C6491" w:rsidRPr="004C6491" w:rsidRDefault="004C6491" w:rsidP="005243D8">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ins w:id="34" w:author="OUEDRAOGO Nael" w:date="2019-09-30T11:45:00Z"/>
          <w:noProof/>
          <w:highlight w:val="yellow"/>
          <w:lang w:val="en-CA"/>
          <w:rPrChange w:id="35" w:author="OUEDRAOGO Nael" w:date="2019-09-30T11:45:00Z">
            <w:rPr>
              <w:ins w:id="36" w:author="OUEDRAOGO Nael" w:date="2019-09-30T11:45:00Z"/>
              <w:lang w:eastAsia="ko-KR"/>
            </w:rPr>
          </w:rPrChange>
        </w:rPr>
      </w:pPr>
      <w:ins w:id="37" w:author="OUEDRAOGO Nael" w:date="2019-09-30T11:44:00Z">
        <w:r w:rsidRPr="004C6491">
          <w:rPr>
            <w:noProof/>
            <w:highlight w:val="yellow"/>
            <w:lang w:val="en-CA" w:eastAsia="ko-KR"/>
            <w:rPrChange w:id="38" w:author="OUEDRAOGO Nael" w:date="2019-09-30T11:45:00Z">
              <w:rPr>
                <w:noProof/>
                <w:lang w:val="en-CA" w:eastAsia="ko-KR"/>
              </w:rPr>
            </w:rPrChange>
          </w:rPr>
          <w:t xml:space="preserve">SubPicInferenceSplitFlag equal to 1 and </w:t>
        </w:r>
        <w:r w:rsidRPr="004C6491">
          <w:rPr>
            <w:noProof/>
            <w:highlight w:val="yellow"/>
            <w:lang w:val="en-CA"/>
            <w:rPrChange w:id="39" w:author="OUEDRAOGO Nael" w:date="2019-09-30T11:45:00Z">
              <w:rPr>
                <w:noProof/>
                <w:lang w:val="en-CA"/>
              </w:rPr>
            </w:rPrChange>
          </w:rPr>
          <w:t xml:space="preserve">x0 + cbWidth is </w:t>
        </w:r>
        <w:r w:rsidRPr="004C6491">
          <w:rPr>
            <w:highlight w:val="yellow"/>
            <w:lang w:eastAsia="ko-KR"/>
            <w:rPrChange w:id="40" w:author="OUEDRAOGO Nael" w:date="2019-09-30T11:45:00Z">
              <w:rPr>
                <w:lang w:eastAsia="ko-KR"/>
              </w:rPr>
            </w:rPrChange>
          </w:rPr>
          <w:t xml:space="preserve">greater than </w:t>
        </w:r>
        <w:proofErr w:type="spellStart"/>
        <w:r w:rsidRPr="004C6491">
          <w:rPr>
            <w:highlight w:val="yellow"/>
            <w:lang w:eastAsia="ko-KR"/>
            <w:rPrChange w:id="41" w:author="OUEDRAOGO Nael" w:date="2019-09-30T11:45:00Z">
              <w:rPr>
                <w:lang w:eastAsia="ko-KR"/>
              </w:rPr>
            </w:rPrChange>
          </w:rPr>
          <w:t>SubPicInferenceBoundaryPosX</w:t>
        </w:r>
      </w:ins>
      <w:proofErr w:type="spellEnd"/>
    </w:p>
    <w:p w14:paraId="67883F09" w14:textId="0898354E" w:rsidR="005243D8" w:rsidRPr="00A7107B" w:rsidDel="004C6491" w:rsidRDefault="004C6491" w:rsidP="004C6491">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del w:id="42" w:author="OUEDRAOGO Nael" w:date="2019-09-30T11:45:00Z"/>
          <w:noProof/>
          <w:highlight w:val="yellow"/>
          <w:lang w:val="en-CA"/>
        </w:rPr>
      </w:pPr>
      <w:ins w:id="43" w:author="OUEDRAOGO Nael" w:date="2019-09-30T11:45:00Z">
        <w:r w:rsidRPr="004C6491">
          <w:rPr>
            <w:noProof/>
            <w:highlight w:val="yellow"/>
            <w:lang w:val="en-CA" w:eastAsia="ko-KR"/>
            <w:rPrChange w:id="44" w:author="OUEDRAOGO Nael" w:date="2019-09-30T11:45:00Z">
              <w:rPr>
                <w:noProof/>
                <w:lang w:val="en-CA" w:eastAsia="ko-KR"/>
              </w:rPr>
            </w:rPrChange>
          </w:rPr>
          <w:t>SubPicInferenceSplitFlag equal to 1 and</w:t>
        </w:r>
        <w:r w:rsidRPr="004C6491">
          <w:rPr>
            <w:noProof/>
            <w:highlight w:val="yellow"/>
            <w:lang w:val="en-CA"/>
            <w:rPrChange w:id="45" w:author="OUEDRAOGO Nael" w:date="2019-09-30T11:45:00Z">
              <w:rPr>
                <w:noProof/>
                <w:lang w:val="en-CA"/>
              </w:rPr>
            </w:rPrChange>
          </w:rPr>
          <w:t xml:space="preserve"> y0 + cbHeight </w:t>
        </w:r>
        <w:r w:rsidRPr="004C6491">
          <w:rPr>
            <w:highlight w:val="yellow"/>
            <w:lang w:eastAsia="ko-KR"/>
            <w:rPrChange w:id="46" w:author="OUEDRAOGO Nael" w:date="2019-09-30T11:45:00Z">
              <w:rPr>
                <w:lang w:eastAsia="ko-KR"/>
              </w:rPr>
            </w:rPrChange>
          </w:rPr>
          <w:t xml:space="preserve">is greater than </w:t>
        </w:r>
        <w:proofErr w:type="spellStart"/>
        <w:r w:rsidRPr="004C6491">
          <w:rPr>
            <w:highlight w:val="yellow"/>
            <w:lang w:eastAsia="ko-KR"/>
            <w:rPrChange w:id="47" w:author="OUEDRAOGO Nael" w:date="2019-09-30T11:45:00Z">
              <w:rPr>
                <w:lang w:eastAsia="ko-KR"/>
              </w:rPr>
            </w:rPrChange>
          </w:rPr>
          <w:t>SubPicInferenceBoundaryPosY</w:t>
        </w:r>
      </w:ins>
      <w:proofErr w:type="spellEnd"/>
      <w:del w:id="48" w:author="OUEDRAOGO Nael" w:date="2019-09-30T11:45:00Z">
        <w:r w:rsidR="005243D8" w:rsidRPr="00A7107B" w:rsidDel="004C6491">
          <w:rPr>
            <w:noProof/>
            <w:highlight w:val="yellow"/>
            <w:lang w:val="en-CA"/>
          </w:rPr>
          <w:delText>x0 + cbWidth is greater than SplitInferenceBoundaryPosX and (SubPicLeft [ SubPicIdx ]) * ( subpic_grid_col_width_minus1 + 1 )  * 4) &lt; SplitInferenceBoundaryPosX  and (SubPicLeft [ SubPicIdx ] + SubPicWidth[ i ]) * ( subpic_grid_col_width_minus1 + 1 )  * 4) &gt; SplitInferenceBoundaryPosX</w:delText>
        </w:r>
      </w:del>
    </w:p>
    <w:p w14:paraId="70E7356D" w14:textId="27CB41AB" w:rsidR="005243D8" w:rsidRPr="001248F7" w:rsidRDefault="005243D8" w:rsidP="005243D8">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lang w:val="en-CA" w:eastAsia="ko-KR"/>
        </w:rPr>
      </w:pPr>
      <w:del w:id="49" w:author="OUEDRAOGO Nael" w:date="2019-09-30T11:45:00Z">
        <w:r w:rsidRPr="00E97702" w:rsidDel="004C6491">
          <w:rPr>
            <w:noProof/>
            <w:highlight w:val="yellow"/>
            <w:lang w:val="en-CA"/>
          </w:rPr>
          <w:tab/>
          <w:delText xml:space="preserve">y0 + cbHeight is greater than </w:delText>
        </w:r>
        <w:r w:rsidRPr="00E97702" w:rsidDel="004C6491">
          <w:rPr>
            <w:highlight w:val="yellow"/>
            <w:lang w:val="en-CA"/>
          </w:rPr>
          <w:delText>SplitInferenceBoundaryPosY</w:delText>
        </w:r>
        <w:r w:rsidRPr="00E97702" w:rsidDel="004C6491">
          <w:rPr>
            <w:noProof/>
            <w:highlight w:val="yellow"/>
            <w:lang w:val="en-CA"/>
          </w:rPr>
          <w:delText xml:space="preserve"> and (SubPicTop</w:delText>
        </w:r>
        <w:r w:rsidRPr="00E97702" w:rsidDel="004C6491">
          <w:rPr>
            <w:sz w:val="20"/>
            <w:highlight w:val="yellow"/>
            <w:lang w:val="en-CA"/>
          </w:rPr>
          <w:delText xml:space="preserve"> </w:delText>
        </w:r>
        <w:r w:rsidRPr="00E97702" w:rsidDel="004C6491">
          <w:rPr>
            <w:noProof/>
            <w:highlight w:val="yellow"/>
            <w:lang w:val="en-CA"/>
          </w:rPr>
          <w:delText xml:space="preserve">[ SubPicIdx ]) * ( subpic_grid_row_height_minus1 + 1 )  * 4) &lt; </w:delText>
        </w:r>
        <w:r w:rsidRPr="00E97702" w:rsidDel="004C6491">
          <w:rPr>
            <w:highlight w:val="yellow"/>
            <w:lang w:val="en-CA"/>
          </w:rPr>
          <w:delText xml:space="preserve">SplitInferenceBoundaryPosY  and </w:delText>
        </w:r>
        <w:r w:rsidRPr="00E97702" w:rsidDel="004C6491">
          <w:rPr>
            <w:noProof/>
            <w:highlight w:val="yellow"/>
            <w:lang w:val="en-CA"/>
          </w:rPr>
          <w:delText>(SubPicTop</w:delText>
        </w:r>
        <w:r w:rsidRPr="00E97702" w:rsidDel="004C6491">
          <w:rPr>
            <w:sz w:val="20"/>
            <w:highlight w:val="yellow"/>
            <w:lang w:val="en-CA"/>
          </w:rPr>
          <w:delText xml:space="preserve"> </w:delText>
        </w:r>
        <w:r w:rsidRPr="00E97702" w:rsidDel="004C6491">
          <w:rPr>
            <w:noProof/>
            <w:highlight w:val="yellow"/>
            <w:lang w:val="en-CA"/>
          </w:rPr>
          <w:delText xml:space="preserve">[ SubPicIdx ] + SubPicHeight[ i ]) * ( subpic_grid_row_height_minus1 + 1 )  * 4) &gt; </w:delText>
        </w:r>
        <w:r w:rsidRPr="00E97702" w:rsidDel="004C6491">
          <w:rPr>
            <w:highlight w:val="yellow"/>
            <w:lang w:val="en-CA"/>
          </w:rPr>
          <w:delText>SplitInferenceBoundaryPosY</w:delText>
        </w:r>
      </w:del>
    </w:p>
    <w:p w14:paraId="70F98BC8" w14:textId="77777777" w:rsidR="005243D8" w:rsidRPr="00BC667A" w:rsidRDefault="005243D8" w:rsidP="005243D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val="en-CA"/>
        </w:rPr>
      </w:pPr>
      <w:r w:rsidRPr="00BC667A">
        <w:rPr>
          <w:noProof/>
          <w:lang w:val="en-CA" w:eastAsia="ko-KR"/>
        </w:rPr>
        <w:t>Otherwise</w:t>
      </w:r>
      <w:r w:rsidRPr="00BC667A">
        <w:rPr>
          <w:noProof/>
          <w:lang w:val="en-CA"/>
        </w:rPr>
        <w:t>,</w:t>
      </w:r>
      <w:r w:rsidRPr="00BC667A">
        <w:rPr>
          <w:noProof/>
          <w:lang w:val="en-CA" w:eastAsia="ko-KR"/>
        </w:rPr>
        <w:t xml:space="preserve"> the value of split_cu_flag is inferred </w:t>
      </w:r>
      <w:r w:rsidRPr="00BC667A">
        <w:rPr>
          <w:noProof/>
          <w:lang w:val="en-CA"/>
        </w:rPr>
        <w:t>to be equal to 0.</w:t>
      </w:r>
    </w:p>
    <w:p w14:paraId="30747B28" w14:textId="412A837E" w:rsidR="005243D8" w:rsidRDefault="001F7658" w:rsidP="001F7658">
      <w:pPr>
        <w:rPr>
          <w:lang w:val="en-CA"/>
        </w:rPr>
      </w:pPr>
      <w:ins w:id="50" w:author="OUEDRAOGO Nael" w:date="2019-09-30T11:52:00Z">
        <w:r>
          <w:rPr>
            <w:lang w:val="en-CA"/>
          </w:rPr>
          <w:t xml:space="preserve">The variable </w:t>
        </w:r>
        <w:proofErr w:type="spellStart"/>
        <w:r>
          <w:rPr>
            <w:lang w:val="en-CA"/>
          </w:rPr>
          <w:t>SubPicInferenceSplitFlag</w:t>
        </w:r>
        <w:proofErr w:type="spellEnd"/>
        <w:r>
          <w:rPr>
            <w:lang w:val="en-CA"/>
          </w:rPr>
          <w:t xml:space="preserve"> </w:t>
        </w:r>
      </w:ins>
      <w:ins w:id="51" w:author="OUEDRAOGO Nael" w:date="2019-10-01T15:01:00Z">
        <w:r w:rsidR="00FB2C30">
          <w:rPr>
            <w:lang w:val="en-CA"/>
          </w:rPr>
          <w:t xml:space="preserve">is </w:t>
        </w:r>
      </w:ins>
      <w:ins w:id="52" w:author="OUEDRAOGO Nael" w:date="2019-09-30T11:52:00Z">
        <w:r>
          <w:rPr>
            <w:lang w:val="en-CA"/>
          </w:rPr>
          <w:t xml:space="preserve">equal to 1 when the </w:t>
        </w:r>
      </w:ins>
      <w:ins w:id="53" w:author="OUEDRAOGO Nael" w:date="2019-09-30T11:53:00Z">
        <w:r>
          <w:rPr>
            <w:lang w:val="en-CA"/>
          </w:rPr>
          <w:t xml:space="preserve">subpicture of the </w:t>
        </w:r>
      </w:ins>
      <w:ins w:id="54" w:author="OUEDRAOGO Nael" w:date="2019-09-30T11:52:00Z">
        <w:r>
          <w:rPr>
            <w:lang w:val="en-CA"/>
          </w:rPr>
          <w:t>slice is crossed by a split inference boundary</w:t>
        </w:r>
      </w:ins>
      <w:ins w:id="55" w:author="OUEDRAOGO Nael" w:date="2019-10-01T15:02:00Z">
        <w:r w:rsidR="00FB2C30">
          <w:rPr>
            <w:lang w:val="en-CA"/>
          </w:rPr>
          <w:t xml:space="preserve">. The </w:t>
        </w:r>
      </w:ins>
      <w:bookmarkStart w:id="56" w:name="_GoBack"/>
      <w:bookmarkEnd w:id="56"/>
      <w:proofErr w:type="spellStart"/>
      <w:ins w:id="57" w:author="OUEDRAOGO Nael" w:date="2019-09-30T11:54:00Z">
        <w:r w:rsidRPr="001F7658">
          <w:rPr>
            <w:lang w:val="en-CA"/>
          </w:rPr>
          <w:t>SubPicInferenceBoundaryPosX</w:t>
        </w:r>
        <w:proofErr w:type="spellEnd"/>
        <w:r>
          <w:rPr>
            <w:lang w:val="en-CA"/>
          </w:rPr>
          <w:t xml:space="preserve"> (resp. </w:t>
        </w:r>
        <w:proofErr w:type="spellStart"/>
        <w:r w:rsidRPr="001F7658">
          <w:rPr>
            <w:lang w:val="en-CA"/>
          </w:rPr>
          <w:t>SubPicInferenceBoundaryPosY</w:t>
        </w:r>
        <w:proofErr w:type="spellEnd"/>
        <w:r>
          <w:rPr>
            <w:lang w:val="en-CA"/>
          </w:rPr>
          <w:t xml:space="preserve">) is the horizontal (resp. vertical) coordinate of the vertical (resp. horizontal) split inference boundary when present. </w:t>
        </w:r>
      </w:ins>
    </w:p>
    <w:p w14:paraId="7FA57EFA" w14:textId="77777777" w:rsidR="005243D8" w:rsidRDefault="005243D8" w:rsidP="005243D8">
      <w:pPr>
        <w:pStyle w:val="Heading2"/>
        <w:rPr>
          <w:lang w:val="en-CA"/>
        </w:rPr>
      </w:pPr>
      <w:bookmarkStart w:id="58" w:name="_Ref19550833"/>
      <w:r>
        <w:rPr>
          <w:lang w:val="en-CA"/>
        </w:rPr>
        <w:t>Signaling of exclusion bands in the conformance window</w:t>
      </w:r>
      <w:bookmarkEnd w:id="58"/>
    </w:p>
    <w:p w14:paraId="0B0527AC" w14:textId="77777777" w:rsidR="005243D8" w:rsidRDefault="005243D8" w:rsidP="005243D8">
      <w:pPr>
        <w:rPr>
          <w:lang w:val="en-CA"/>
        </w:rPr>
      </w:pPr>
      <w:r>
        <w:rPr>
          <w:lang w:val="en-CA"/>
        </w:rPr>
        <w:t>We propose to define band of pixels excluded from the conformance window to allow removing the subpicture areas with non conformant pixels represented by hatched area in the figure below. These areas correspond to the pixels between the vertical split inference boundary and the right of a subpicture or to the pixels between the horizontal split inference boundary and the bottom of a subpicture.</w:t>
      </w:r>
    </w:p>
    <w:p w14:paraId="5FCFA5DC" w14:textId="77777777" w:rsidR="005243D8" w:rsidRDefault="005243D8" w:rsidP="005243D8">
      <w:pPr>
        <w:keepNext/>
        <w:jc w:val="center"/>
      </w:pPr>
      <w:r>
        <w:rPr>
          <w:noProof/>
        </w:rPr>
        <w:drawing>
          <wp:inline distT="0" distB="0" distL="0" distR="0" wp14:anchorId="6BA5F2BE" wp14:editId="585E6193">
            <wp:extent cx="2682240" cy="1706880"/>
            <wp:effectExtent l="0" t="0" r="381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82240" cy="1706880"/>
                    </a:xfrm>
                    <a:prstGeom prst="rect">
                      <a:avLst/>
                    </a:prstGeom>
                    <a:noFill/>
                  </pic:spPr>
                </pic:pic>
              </a:graphicData>
            </a:graphic>
          </wp:inline>
        </w:drawing>
      </w:r>
    </w:p>
    <w:p w14:paraId="3C1AC17D" w14:textId="40C5E257" w:rsidR="005243D8" w:rsidRDefault="005243D8" w:rsidP="005243D8">
      <w:pPr>
        <w:jc w:val="center"/>
        <w:rPr>
          <w:ins w:id="59" w:author="OUEDRAOGO Nael" w:date="2019-09-27T12:34:00Z"/>
        </w:rPr>
      </w:pPr>
      <w:bookmarkStart w:id="60" w:name="_Ref20231880"/>
      <w:r>
        <w:t xml:space="preserve">Figure </w:t>
      </w:r>
      <w:fldSimple w:instr=" SEQ Figure \* ARABIC ">
        <w:r>
          <w:rPr>
            <w:noProof/>
          </w:rPr>
          <w:t>2</w:t>
        </w:r>
      </w:fldSimple>
      <w:bookmarkEnd w:id="60"/>
      <w:r>
        <w:t>: Conformance window exclusion bands.</w:t>
      </w:r>
    </w:p>
    <w:p w14:paraId="30FAFF68" w14:textId="77777777" w:rsidR="004C6491" w:rsidRPr="00E20F7F" w:rsidRDefault="00E20F7F" w:rsidP="004C6491">
      <w:pPr>
        <w:pStyle w:val="Heading3"/>
        <w:rPr>
          <w:ins w:id="61" w:author="OUEDRAOGO Nael" w:date="2019-09-30T11:47:00Z"/>
        </w:rPr>
      </w:pPr>
      <w:ins w:id="62" w:author="OUEDRAOGO Nael" w:date="2019-09-30T11:28:00Z">
        <w:r>
          <w:lastRenderedPageBreak/>
          <w:t>Option 1</w:t>
        </w:r>
      </w:ins>
      <w:ins w:id="63" w:author="OUEDRAOGO Nael" w:date="2019-09-30T11:47:00Z">
        <w:r w:rsidR="004C6491">
          <w:t xml:space="preserve">: vertical and horizontal exclusion bands </w:t>
        </w:r>
      </w:ins>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1134"/>
      </w:tblGrid>
      <w:tr w:rsidR="00E20F7F" w:rsidRPr="0018677A" w14:paraId="66427EDB" w14:textId="77777777" w:rsidTr="00DD62EA">
        <w:trPr>
          <w:cantSplit/>
          <w:ins w:id="64" w:author="OUEDRAOGO Nael" w:date="2019-09-30T11:28:00Z"/>
        </w:trPr>
        <w:tc>
          <w:tcPr>
            <w:tcW w:w="6516" w:type="dxa"/>
            <w:tcBorders>
              <w:top w:val="single" w:sz="4" w:space="0" w:color="auto"/>
              <w:left w:val="single" w:sz="4" w:space="0" w:color="auto"/>
              <w:bottom w:val="single" w:sz="4" w:space="0" w:color="auto"/>
              <w:right w:val="single" w:sz="4" w:space="0" w:color="auto"/>
            </w:tcBorders>
            <w:hideMark/>
          </w:tcPr>
          <w:p w14:paraId="7FEB6DF3" w14:textId="77777777" w:rsidR="00E20F7F" w:rsidRPr="00BC667A" w:rsidRDefault="00E20F7F" w:rsidP="00DD62EA">
            <w:pPr>
              <w:pStyle w:val="tablesyntax"/>
              <w:keepLines w:val="0"/>
              <w:spacing w:before="20" w:after="40"/>
              <w:rPr>
                <w:ins w:id="65" w:author="OUEDRAOGO Nael" w:date="2019-09-30T11:28:00Z"/>
                <w:noProof/>
                <w:lang w:val="en-CA"/>
              </w:rPr>
            </w:pPr>
            <w:ins w:id="66" w:author="OUEDRAOGO Nael" w:date="2019-09-30T11:28:00Z">
              <w:r w:rsidRPr="00BC667A">
                <w:rPr>
                  <w:noProof/>
                  <w:lang w:val="en-CA"/>
                </w:rPr>
                <w:t>picture_parameter_set_rbsp( ) {</w:t>
              </w:r>
            </w:ins>
          </w:p>
        </w:tc>
        <w:tc>
          <w:tcPr>
            <w:tcW w:w="1134" w:type="dxa"/>
            <w:tcBorders>
              <w:top w:val="single" w:sz="4" w:space="0" w:color="auto"/>
              <w:left w:val="single" w:sz="4" w:space="0" w:color="auto"/>
              <w:bottom w:val="single" w:sz="4" w:space="0" w:color="auto"/>
              <w:right w:val="single" w:sz="4" w:space="0" w:color="auto"/>
            </w:tcBorders>
            <w:hideMark/>
          </w:tcPr>
          <w:p w14:paraId="05E611B8" w14:textId="77777777" w:rsidR="00E20F7F" w:rsidRPr="0010670B" w:rsidRDefault="00E20F7F" w:rsidP="00DD62EA">
            <w:pPr>
              <w:pStyle w:val="tablesyntax"/>
              <w:keepLines w:val="0"/>
              <w:spacing w:before="20" w:after="40"/>
              <w:rPr>
                <w:ins w:id="67" w:author="OUEDRAOGO Nael" w:date="2019-09-30T11:28:00Z"/>
                <w:b/>
                <w:noProof/>
                <w:lang w:val="en-CA"/>
              </w:rPr>
            </w:pPr>
            <w:ins w:id="68" w:author="OUEDRAOGO Nael" w:date="2019-09-30T11:28:00Z">
              <w:r w:rsidRPr="0010670B">
                <w:rPr>
                  <w:b/>
                  <w:noProof/>
                  <w:lang w:val="en-CA"/>
                </w:rPr>
                <w:t>Descriptor</w:t>
              </w:r>
            </w:ins>
          </w:p>
        </w:tc>
      </w:tr>
      <w:tr w:rsidR="00E20F7F" w:rsidRPr="0018677A" w14:paraId="200FCB6E" w14:textId="77777777" w:rsidTr="00DD62EA">
        <w:trPr>
          <w:cantSplit/>
          <w:ins w:id="69" w:author="OUEDRAOGO Nael" w:date="2019-09-30T11:28:00Z"/>
        </w:trPr>
        <w:tc>
          <w:tcPr>
            <w:tcW w:w="6516" w:type="dxa"/>
            <w:tcBorders>
              <w:top w:val="single" w:sz="4" w:space="0" w:color="auto"/>
              <w:left w:val="single" w:sz="4" w:space="0" w:color="auto"/>
              <w:bottom w:val="single" w:sz="4" w:space="0" w:color="auto"/>
              <w:right w:val="single" w:sz="4" w:space="0" w:color="auto"/>
            </w:tcBorders>
            <w:hideMark/>
          </w:tcPr>
          <w:p w14:paraId="20098E8C" w14:textId="77777777" w:rsidR="00E20F7F" w:rsidRPr="0018677A" w:rsidRDefault="00E20F7F" w:rsidP="00DD62EA">
            <w:pPr>
              <w:pStyle w:val="tablesyntax"/>
              <w:keepLines w:val="0"/>
              <w:spacing w:before="20" w:after="40"/>
              <w:rPr>
                <w:ins w:id="70" w:author="OUEDRAOGO Nael" w:date="2019-09-30T11:28:00Z"/>
                <w:noProof/>
                <w:lang w:val="en-CA"/>
              </w:rPr>
            </w:pPr>
            <w:ins w:id="71" w:author="OUEDRAOGO Nael" w:date="2019-09-30T11:28:00Z">
              <w:r w:rsidRPr="0018677A">
                <w:rPr>
                  <w:noProof/>
                  <w:lang w:val="en-CA"/>
                </w:rPr>
                <w:tab/>
                <w:t>[…]</w:t>
              </w:r>
            </w:ins>
          </w:p>
        </w:tc>
        <w:tc>
          <w:tcPr>
            <w:tcW w:w="1134" w:type="dxa"/>
            <w:tcBorders>
              <w:top w:val="single" w:sz="4" w:space="0" w:color="auto"/>
              <w:left w:val="single" w:sz="4" w:space="0" w:color="auto"/>
              <w:bottom w:val="single" w:sz="4" w:space="0" w:color="auto"/>
              <w:right w:val="single" w:sz="4" w:space="0" w:color="auto"/>
            </w:tcBorders>
            <w:hideMark/>
          </w:tcPr>
          <w:p w14:paraId="29AE556C" w14:textId="77777777" w:rsidR="00E20F7F" w:rsidRPr="00BC667A" w:rsidRDefault="00E20F7F" w:rsidP="00DD62EA">
            <w:pPr>
              <w:pStyle w:val="tablesyntax"/>
              <w:keepLines w:val="0"/>
              <w:spacing w:before="20" w:after="40"/>
              <w:jc w:val="center"/>
              <w:rPr>
                <w:ins w:id="72" w:author="OUEDRAOGO Nael" w:date="2019-09-30T11:28:00Z"/>
                <w:noProof/>
                <w:lang w:val="en-CA"/>
              </w:rPr>
            </w:pPr>
          </w:p>
        </w:tc>
      </w:tr>
      <w:tr w:rsidR="00E20F7F" w:rsidRPr="0018677A" w14:paraId="72188309" w14:textId="77777777" w:rsidTr="00DD62EA">
        <w:trPr>
          <w:cantSplit/>
          <w:ins w:id="73" w:author="OUEDRAOGO Nael" w:date="2019-09-30T11:28:00Z"/>
        </w:trPr>
        <w:tc>
          <w:tcPr>
            <w:tcW w:w="6516" w:type="dxa"/>
            <w:tcBorders>
              <w:top w:val="single" w:sz="4" w:space="0" w:color="auto"/>
              <w:left w:val="single" w:sz="4" w:space="0" w:color="auto"/>
              <w:bottom w:val="single" w:sz="4" w:space="0" w:color="auto"/>
              <w:right w:val="single" w:sz="4" w:space="0" w:color="auto"/>
            </w:tcBorders>
            <w:hideMark/>
          </w:tcPr>
          <w:p w14:paraId="18FC0179" w14:textId="77777777" w:rsidR="00E20F7F" w:rsidRPr="00E20F7F" w:rsidRDefault="00E20F7F" w:rsidP="00DD62EA">
            <w:pPr>
              <w:pStyle w:val="tablesyntax"/>
              <w:keepLines w:val="0"/>
              <w:spacing w:before="20" w:after="40"/>
              <w:rPr>
                <w:ins w:id="74" w:author="OUEDRAOGO Nael" w:date="2019-09-30T11:28:00Z"/>
                <w:b/>
                <w:noProof/>
                <w:highlight w:val="yellow"/>
                <w:lang w:val="en-CA"/>
                <w:rPrChange w:id="75" w:author="OUEDRAOGO Nael" w:date="2019-09-30T11:30:00Z">
                  <w:rPr>
                    <w:ins w:id="76" w:author="OUEDRAOGO Nael" w:date="2019-09-30T11:28:00Z"/>
                    <w:b/>
                    <w:noProof/>
                    <w:lang w:val="en-CA"/>
                  </w:rPr>
                </w:rPrChange>
              </w:rPr>
            </w:pPr>
            <w:ins w:id="77" w:author="OUEDRAOGO Nael" w:date="2019-09-30T11:28:00Z">
              <w:r w:rsidRPr="00E20F7F">
                <w:rPr>
                  <w:b/>
                  <w:noProof/>
                  <w:highlight w:val="yellow"/>
                  <w:lang w:val="en-CA"/>
                  <w:rPrChange w:id="78" w:author="OUEDRAOGO Nael" w:date="2019-09-30T11:30:00Z">
                    <w:rPr>
                      <w:b/>
                      <w:noProof/>
                      <w:lang w:val="en-CA"/>
                    </w:rPr>
                  </w:rPrChange>
                </w:rPr>
                <w:tab/>
                <w:t>conformance_exclusion_ver_band_flag</w:t>
              </w:r>
            </w:ins>
          </w:p>
        </w:tc>
        <w:tc>
          <w:tcPr>
            <w:tcW w:w="1134" w:type="dxa"/>
            <w:tcBorders>
              <w:top w:val="single" w:sz="4" w:space="0" w:color="auto"/>
              <w:left w:val="single" w:sz="4" w:space="0" w:color="auto"/>
              <w:bottom w:val="single" w:sz="4" w:space="0" w:color="auto"/>
              <w:right w:val="single" w:sz="4" w:space="0" w:color="auto"/>
            </w:tcBorders>
            <w:hideMark/>
          </w:tcPr>
          <w:p w14:paraId="16D12F83" w14:textId="77777777" w:rsidR="00E20F7F" w:rsidRPr="00E20F7F" w:rsidRDefault="00E20F7F" w:rsidP="00DD62EA">
            <w:pPr>
              <w:pStyle w:val="tablesyntax"/>
              <w:keepLines w:val="0"/>
              <w:spacing w:before="20" w:after="40"/>
              <w:jc w:val="center"/>
              <w:rPr>
                <w:ins w:id="79" w:author="OUEDRAOGO Nael" w:date="2019-09-30T11:28:00Z"/>
                <w:noProof/>
                <w:highlight w:val="yellow"/>
                <w:lang w:val="en-CA"/>
                <w:rPrChange w:id="80" w:author="OUEDRAOGO Nael" w:date="2019-09-30T11:30:00Z">
                  <w:rPr>
                    <w:ins w:id="81" w:author="OUEDRAOGO Nael" w:date="2019-09-30T11:28:00Z"/>
                    <w:noProof/>
                    <w:lang w:val="en-CA"/>
                  </w:rPr>
                </w:rPrChange>
              </w:rPr>
            </w:pPr>
            <w:ins w:id="82" w:author="OUEDRAOGO Nael" w:date="2019-09-30T11:28:00Z">
              <w:r w:rsidRPr="00E20F7F">
                <w:rPr>
                  <w:noProof/>
                  <w:highlight w:val="yellow"/>
                  <w:lang w:val="en-CA"/>
                  <w:rPrChange w:id="83" w:author="OUEDRAOGO Nael" w:date="2019-09-30T11:30:00Z">
                    <w:rPr>
                      <w:noProof/>
                      <w:lang w:val="en-CA"/>
                    </w:rPr>
                  </w:rPrChange>
                </w:rPr>
                <w:t>u(1)</w:t>
              </w:r>
            </w:ins>
          </w:p>
        </w:tc>
      </w:tr>
      <w:tr w:rsidR="00E20F7F" w:rsidRPr="00540C48" w14:paraId="574E14AB" w14:textId="77777777" w:rsidTr="00DD62EA">
        <w:trPr>
          <w:cantSplit/>
          <w:ins w:id="84" w:author="OUEDRAOGO Nael" w:date="2019-09-30T11:28:00Z"/>
        </w:trPr>
        <w:tc>
          <w:tcPr>
            <w:tcW w:w="6516" w:type="dxa"/>
            <w:tcBorders>
              <w:top w:val="single" w:sz="4" w:space="0" w:color="auto"/>
              <w:left w:val="single" w:sz="4" w:space="0" w:color="auto"/>
              <w:bottom w:val="single" w:sz="4" w:space="0" w:color="auto"/>
              <w:right w:val="single" w:sz="4" w:space="0" w:color="auto"/>
            </w:tcBorders>
          </w:tcPr>
          <w:p w14:paraId="3167F74B" w14:textId="77777777" w:rsidR="00E20F7F" w:rsidRPr="00E20F7F" w:rsidRDefault="00E20F7F" w:rsidP="00DD62EA">
            <w:pPr>
              <w:pStyle w:val="tablesyntax"/>
              <w:keepLines w:val="0"/>
              <w:spacing w:before="20" w:after="40"/>
              <w:rPr>
                <w:ins w:id="85" w:author="OUEDRAOGO Nael" w:date="2019-09-30T11:28:00Z"/>
                <w:noProof/>
                <w:highlight w:val="yellow"/>
                <w:lang w:val="en-CA"/>
                <w:rPrChange w:id="86" w:author="OUEDRAOGO Nael" w:date="2019-09-30T11:30:00Z">
                  <w:rPr>
                    <w:ins w:id="87" w:author="OUEDRAOGO Nael" w:date="2019-09-30T11:28:00Z"/>
                    <w:noProof/>
                    <w:lang w:val="en-CA"/>
                  </w:rPr>
                </w:rPrChange>
              </w:rPr>
            </w:pPr>
            <w:ins w:id="88" w:author="OUEDRAOGO Nael" w:date="2019-09-30T11:28:00Z">
              <w:r w:rsidRPr="00E20F7F">
                <w:rPr>
                  <w:noProof/>
                  <w:highlight w:val="yellow"/>
                  <w:lang w:val="en-CA"/>
                  <w:rPrChange w:id="89" w:author="OUEDRAOGO Nael" w:date="2019-09-30T11:30:00Z">
                    <w:rPr>
                      <w:noProof/>
                      <w:lang w:val="en-CA"/>
                    </w:rPr>
                  </w:rPrChange>
                </w:rPr>
                <w:tab/>
                <w:t>if (conformance_exclusion_ver_band_flag) {</w:t>
              </w:r>
            </w:ins>
          </w:p>
        </w:tc>
        <w:tc>
          <w:tcPr>
            <w:tcW w:w="1134" w:type="dxa"/>
            <w:tcBorders>
              <w:top w:val="single" w:sz="4" w:space="0" w:color="auto"/>
              <w:left w:val="single" w:sz="4" w:space="0" w:color="auto"/>
              <w:bottom w:val="single" w:sz="4" w:space="0" w:color="auto"/>
              <w:right w:val="single" w:sz="4" w:space="0" w:color="auto"/>
            </w:tcBorders>
          </w:tcPr>
          <w:p w14:paraId="7C86B802" w14:textId="77777777" w:rsidR="00E20F7F" w:rsidRPr="00E20F7F" w:rsidRDefault="00E20F7F" w:rsidP="00DD62EA">
            <w:pPr>
              <w:pStyle w:val="tablesyntax"/>
              <w:keepLines w:val="0"/>
              <w:spacing w:before="20" w:after="40"/>
              <w:jc w:val="center"/>
              <w:rPr>
                <w:ins w:id="90" w:author="OUEDRAOGO Nael" w:date="2019-09-30T11:28:00Z"/>
                <w:noProof/>
                <w:highlight w:val="yellow"/>
                <w:lang w:val="en-CA"/>
                <w:rPrChange w:id="91" w:author="OUEDRAOGO Nael" w:date="2019-09-30T11:30:00Z">
                  <w:rPr>
                    <w:ins w:id="92" w:author="OUEDRAOGO Nael" w:date="2019-09-30T11:28:00Z"/>
                    <w:noProof/>
                    <w:lang w:val="en-CA"/>
                  </w:rPr>
                </w:rPrChange>
              </w:rPr>
            </w:pPr>
          </w:p>
        </w:tc>
      </w:tr>
      <w:tr w:rsidR="00E20F7F" w:rsidRPr="0018677A" w14:paraId="4094BC08" w14:textId="77777777" w:rsidTr="00DD62EA">
        <w:trPr>
          <w:cantSplit/>
          <w:ins w:id="93" w:author="OUEDRAOGO Nael" w:date="2019-09-30T11:28:00Z"/>
        </w:trPr>
        <w:tc>
          <w:tcPr>
            <w:tcW w:w="6516" w:type="dxa"/>
            <w:tcBorders>
              <w:top w:val="single" w:sz="4" w:space="0" w:color="auto"/>
              <w:left w:val="single" w:sz="4" w:space="0" w:color="auto"/>
              <w:bottom w:val="single" w:sz="4" w:space="0" w:color="auto"/>
              <w:right w:val="single" w:sz="4" w:space="0" w:color="auto"/>
            </w:tcBorders>
          </w:tcPr>
          <w:p w14:paraId="697BCC58" w14:textId="77777777" w:rsidR="00E20F7F" w:rsidRPr="00E20F7F" w:rsidRDefault="00E20F7F" w:rsidP="00DD62EA">
            <w:pPr>
              <w:pStyle w:val="tablesyntax"/>
              <w:keepLines w:val="0"/>
              <w:spacing w:before="20" w:after="40"/>
              <w:rPr>
                <w:ins w:id="94" w:author="OUEDRAOGO Nael" w:date="2019-09-30T11:28:00Z"/>
                <w:noProof/>
                <w:highlight w:val="yellow"/>
                <w:lang w:val="en-CA"/>
                <w:rPrChange w:id="95" w:author="OUEDRAOGO Nael" w:date="2019-09-30T11:30:00Z">
                  <w:rPr>
                    <w:ins w:id="96" w:author="OUEDRAOGO Nael" w:date="2019-09-30T11:28:00Z"/>
                    <w:noProof/>
                    <w:lang w:val="en-CA"/>
                  </w:rPr>
                </w:rPrChange>
              </w:rPr>
            </w:pPr>
            <w:ins w:id="97" w:author="OUEDRAOGO Nael" w:date="2019-09-30T11:28:00Z">
              <w:r w:rsidRPr="00E20F7F">
                <w:rPr>
                  <w:b/>
                  <w:noProof/>
                  <w:highlight w:val="yellow"/>
                  <w:lang w:val="en-CA"/>
                  <w:rPrChange w:id="98" w:author="OUEDRAOGO Nael" w:date="2019-09-30T11:30:00Z">
                    <w:rPr>
                      <w:b/>
                      <w:noProof/>
                      <w:lang w:val="en-CA"/>
                    </w:rPr>
                  </w:rPrChange>
                </w:rPr>
                <w:tab/>
              </w:r>
              <w:r w:rsidRPr="00E20F7F">
                <w:rPr>
                  <w:b/>
                  <w:noProof/>
                  <w:highlight w:val="yellow"/>
                  <w:lang w:val="en-CA"/>
                  <w:rPrChange w:id="99" w:author="OUEDRAOGO Nael" w:date="2019-09-30T11:30:00Z">
                    <w:rPr>
                      <w:b/>
                      <w:noProof/>
                      <w:lang w:val="en-CA"/>
                    </w:rPr>
                  </w:rPrChange>
                </w:rPr>
                <w:tab/>
              </w:r>
              <w:r w:rsidRPr="00E20F7F">
                <w:rPr>
                  <w:b/>
                  <w:noProof/>
                  <w:highlight w:val="yellow"/>
                  <w:lang w:val="en-CA"/>
                  <w:rPrChange w:id="100" w:author="OUEDRAOGO Nael" w:date="2019-09-30T11:30:00Z">
                    <w:rPr>
                      <w:b/>
                      <w:noProof/>
                      <w:lang w:val="en-CA"/>
                    </w:rPr>
                  </w:rPrChange>
                </w:rPr>
                <w:tab/>
                <w:t>conformance_exclusion_ver_band_width_minus1</w:t>
              </w:r>
            </w:ins>
          </w:p>
        </w:tc>
        <w:tc>
          <w:tcPr>
            <w:tcW w:w="1134" w:type="dxa"/>
            <w:tcBorders>
              <w:top w:val="single" w:sz="4" w:space="0" w:color="auto"/>
              <w:left w:val="single" w:sz="4" w:space="0" w:color="auto"/>
              <w:bottom w:val="single" w:sz="4" w:space="0" w:color="auto"/>
              <w:right w:val="single" w:sz="4" w:space="0" w:color="auto"/>
            </w:tcBorders>
          </w:tcPr>
          <w:p w14:paraId="4D5B3F35" w14:textId="77777777" w:rsidR="00E20F7F" w:rsidRPr="00E20F7F" w:rsidRDefault="00E20F7F" w:rsidP="00DD62EA">
            <w:pPr>
              <w:pStyle w:val="tablesyntax"/>
              <w:keepLines w:val="0"/>
              <w:spacing w:before="20" w:after="40"/>
              <w:jc w:val="center"/>
              <w:rPr>
                <w:ins w:id="101" w:author="OUEDRAOGO Nael" w:date="2019-09-30T11:28:00Z"/>
                <w:noProof/>
                <w:highlight w:val="yellow"/>
                <w:lang w:val="en-CA"/>
                <w:rPrChange w:id="102" w:author="OUEDRAOGO Nael" w:date="2019-09-30T11:30:00Z">
                  <w:rPr>
                    <w:ins w:id="103" w:author="OUEDRAOGO Nael" w:date="2019-09-30T11:28:00Z"/>
                    <w:noProof/>
                    <w:lang w:val="en-CA"/>
                  </w:rPr>
                </w:rPrChange>
              </w:rPr>
            </w:pPr>
            <w:ins w:id="104" w:author="OUEDRAOGO Nael" w:date="2019-09-30T11:28:00Z">
              <w:r w:rsidRPr="00E20F7F">
                <w:rPr>
                  <w:noProof/>
                  <w:highlight w:val="yellow"/>
                  <w:lang w:val="en-CA"/>
                  <w:rPrChange w:id="105" w:author="OUEDRAOGO Nael" w:date="2019-09-30T11:30:00Z">
                    <w:rPr>
                      <w:noProof/>
                      <w:lang w:val="en-CA"/>
                    </w:rPr>
                  </w:rPrChange>
                </w:rPr>
                <w:t>ue(v)</w:t>
              </w:r>
            </w:ins>
          </w:p>
        </w:tc>
      </w:tr>
      <w:tr w:rsidR="00E20F7F" w:rsidRPr="0018677A" w14:paraId="4451A7C9" w14:textId="77777777" w:rsidTr="00DD62EA">
        <w:trPr>
          <w:cantSplit/>
          <w:ins w:id="106" w:author="OUEDRAOGO Nael" w:date="2019-09-30T11:28:00Z"/>
        </w:trPr>
        <w:tc>
          <w:tcPr>
            <w:tcW w:w="6516" w:type="dxa"/>
            <w:tcBorders>
              <w:top w:val="single" w:sz="4" w:space="0" w:color="auto"/>
              <w:left w:val="single" w:sz="4" w:space="0" w:color="auto"/>
              <w:bottom w:val="single" w:sz="4" w:space="0" w:color="auto"/>
              <w:right w:val="single" w:sz="4" w:space="0" w:color="auto"/>
            </w:tcBorders>
          </w:tcPr>
          <w:p w14:paraId="24FE4857" w14:textId="77777777" w:rsidR="00E20F7F" w:rsidRPr="00E20F7F" w:rsidRDefault="00E20F7F" w:rsidP="00DD62EA">
            <w:pPr>
              <w:pStyle w:val="tablesyntax"/>
              <w:keepLines w:val="0"/>
              <w:spacing w:before="20" w:after="40"/>
              <w:rPr>
                <w:ins w:id="107" w:author="OUEDRAOGO Nael" w:date="2019-09-30T11:28:00Z"/>
                <w:noProof/>
                <w:highlight w:val="yellow"/>
                <w:lang w:val="fr-FR"/>
                <w:rPrChange w:id="108" w:author="OUEDRAOGO Nael" w:date="2019-09-30T11:30:00Z">
                  <w:rPr>
                    <w:ins w:id="109" w:author="OUEDRAOGO Nael" w:date="2019-09-30T11:28:00Z"/>
                    <w:noProof/>
                    <w:lang w:val="fr-FR"/>
                  </w:rPr>
                </w:rPrChange>
              </w:rPr>
            </w:pPr>
            <w:ins w:id="110" w:author="OUEDRAOGO Nael" w:date="2019-09-30T11:28:00Z">
              <w:r w:rsidRPr="00E20F7F">
                <w:rPr>
                  <w:b/>
                  <w:noProof/>
                  <w:highlight w:val="yellow"/>
                  <w:lang w:val="fr-FR"/>
                  <w:rPrChange w:id="111" w:author="OUEDRAOGO Nael" w:date="2019-09-30T11:30:00Z">
                    <w:rPr>
                      <w:b/>
                      <w:noProof/>
                      <w:lang w:val="fr-FR"/>
                    </w:rPr>
                  </w:rPrChange>
                </w:rPr>
                <w:tab/>
              </w:r>
              <w:r w:rsidRPr="00E20F7F">
                <w:rPr>
                  <w:b/>
                  <w:noProof/>
                  <w:highlight w:val="yellow"/>
                  <w:lang w:val="fr-FR"/>
                  <w:rPrChange w:id="112" w:author="OUEDRAOGO Nael" w:date="2019-09-30T11:30:00Z">
                    <w:rPr>
                      <w:b/>
                      <w:noProof/>
                      <w:lang w:val="fr-FR"/>
                    </w:rPr>
                  </w:rPrChange>
                </w:rPr>
                <w:tab/>
              </w:r>
              <w:r w:rsidRPr="00E20F7F">
                <w:rPr>
                  <w:b/>
                  <w:noProof/>
                  <w:highlight w:val="yellow"/>
                  <w:lang w:val="fr-FR"/>
                  <w:rPrChange w:id="113" w:author="OUEDRAOGO Nael" w:date="2019-09-30T11:30:00Z">
                    <w:rPr>
                      <w:b/>
                      <w:noProof/>
                      <w:lang w:val="fr-FR"/>
                    </w:rPr>
                  </w:rPrChange>
                </w:rPr>
                <w:tab/>
                <w:t>conformance_exclusion_ver_band_pos_x</w:t>
              </w:r>
            </w:ins>
          </w:p>
        </w:tc>
        <w:tc>
          <w:tcPr>
            <w:tcW w:w="1134" w:type="dxa"/>
            <w:tcBorders>
              <w:top w:val="single" w:sz="4" w:space="0" w:color="auto"/>
              <w:left w:val="single" w:sz="4" w:space="0" w:color="auto"/>
              <w:bottom w:val="single" w:sz="4" w:space="0" w:color="auto"/>
              <w:right w:val="single" w:sz="4" w:space="0" w:color="auto"/>
            </w:tcBorders>
          </w:tcPr>
          <w:p w14:paraId="4A29E561" w14:textId="77777777" w:rsidR="00E20F7F" w:rsidRPr="00E20F7F" w:rsidRDefault="00E20F7F" w:rsidP="00DD62EA">
            <w:pPr>
              <w:pStyle w:val="tablesyntax"/>
              <w:keepLines w:val="0"/>
              <w:spacing w:before="20" w:after="40"/>
              <w:jc w:val="center"/>
              <w:rPr>
                <w:ins w:id="114" w:author="OUEDRAOGO Nael" w:date="2019-09-30T11:28:00Z"/>
                <w:noProof/>
                <w:highlight w:val="yellow"/>
                <w:lang w:val="en-CA"/>
                <w:rPrChange w:id="115" w:author="OUEDRAOGO Nael" w:date="2019-09-30T11:30:00Z">
                  <w:rPr>
                    <w:ins w:id="116" w:author="OUEDRAOGO Nael" w:date="2019-09-30T11:28:00Z"/>
                    <w:noProof/>
                    <w:lang w:val="en-CA"/>
                  </w:rPr>
                </w:rPrChange>
              </w:rPr>
            </w:pPr>
            <w:ins w:id="117" w:author="OUEDRAOGO Nael" w:date="2019-09-30T11:28:00Z">
              <w:r w:rsidRPr="00E20F7F">
                <w:rPr>
                  <w:noProof/>
                  <w:highlight w:val="yellow"/>
                  <w:lang w:val="en-CA"/>
                  <w:rPrChange w:id="118" w:author="OUEDRAOGO Nael" w:date="2019-09-30T11:30:00Z">
                    <w:rPr>
                      <w:noProof/>
                      <w:lang w:val="en-CA"/>
                    </w:rPr>
                  </w:rPrChange>
                </w:rPr>
                <w:t>ue(v)</w:t>
              </w:r>
            </w:ins>
          </w:p>
        </w:tc>
      </w:tr>
      <w:tr w:rsidR="00E20F7F" w:rsidRPr="005D5A48" w14:paraId="47572551" w14:textId="77777777" w:rsidTr="00DD62EA">
        <w:trPr>
          <w:cantSplit/>
          <w:ins w:id="119" w:author="OUEDRAOGO Nael" w:date="2019-09-30T11:28:00Z"/>
        </w:trPr>
        <w:tc>
          <w:tcPr>
            <w:tcW w:w="6516" w:type="dxa"/>
            <w:tcBorders>
              <w:top w:val="single" w:sz="4" w:space="0" w:color="auto"/>
              <w:left w:val="single" w:sz="4" w:space="0" w:color="auto"/>
              <w:bottom w:val="single" w:sz="4" w:space="0" w:color="auto"/>
              <w:right w:val="single" w:sz="4" w:space="0" w:color="auto"/>
            </w:tcBorders>
          </w:tcPr>
          <w:p w14:paraId="0B9E92EE" w14:textId="77777777" w:rsidR="00E20F7F" w:rsidRPr="00E20F7F" w:rsidRDefault="00E20F7F" w:rsidP="00DD62EA">
            <w:pPr>
              <w:pStyle w:val="tablesyntax"/>
              <w:keepLines w:val="0"/>
              <w:spacing w:before="20" w:after="40"/>
              <w:rPr>
                <w:ins w:id="120" w:author="OUEDRAOGO Nael" w:date="2019-09-30T11:28:00Z"/>
                <w:noProof/>
                <w:highlight w:val="yellow"/>
                <w:lang w:val="en-CA"/>
                <w:rPrChange w:id="121" w:author="OUEDRAOGO Nael" w:date="2019-09-30T11:30:00Z">
                  <w:rPr>
                    <w:ins w:id="122" w:author="OUEDRAOGO Nael" w:date="2019-09-30T11:28:00Z"/>
                    <w:noProof/>
                    <w:lang w:val="en-CA"/>
                  </w:rPr>
                </w:rPrChange>
              </w:rPr>
            </w:pPr>
            <w:ins w:id="123" w:author="OUEDRAOGO Nael" w:date="2019-09-30T11:28:00Z">
              <w:r w:rsidRPr="00E20F7F">
                <w:rPr>
                  <w:b/>
                  <w:noProof/>
                  <w:highlight w:val="yellow"/>
                  <w:lang w:val="en-CA"/>
                  <w:rPrChange w:id="124" w:author="OUEDRAOGO Nael" w:date="2019-09-30T11:30:00Z">
                    <w:rPr>
                      <w:b/>
                      <w:noProof/>
                      <w:lang w:val="en-CA"/>
                    </w:rPr>
                  </w:rPrChange>
                </w:rPr>
                <w:tab/>
                <w:t>}</w:t>
              </w:r>
            </w:ins>
          </w:p>
        </w:tc>
        <w:tc>
          <w:tcPr>
            <w:tcW w:w="1134" w:type="dxa"/>
            <w:tcBorders>
              <w:top w:val="single" w:sz="4" w:space="0" w:color="auto"/>
              <w:left w:val="single" w:sz="4" w:space="0" w:color="auto"/>
              <w:bottom w:val="single" w:sz="4" w:space="0" w:color="auto"/>
              <w:right w:val="single" w:sz="4" w:space="0" w:color="auto"/>
            </w:tcBorders>
          </w:tcPr>
          <w:p w14:paraId="5D775DD2" w14:textId="77777777" w:rsidR="00E20F7F" w:rsidRPr="00E20F7F" w:rsidRDefault="00E20F7F" w:rsidP="00DD62EA">
            <w:pPr>
              <w:pStyle w:val="tablesyntax"/>
              <w:keepLines w:val="0"/>
              <w:spacing w:before="20" w:after="40"/>
              <w:jc w:val="center"/>
              <w:rPr>
                <w:ins w:id="125" w:author="OUEDRAOGO Nael" w:date="2019-09-30T11:28:00Z"/>
                <w:noProof/>
                <w:highlight w:val="yellow"/>
                <w:lang w:val="en-CA"/>
                <w:rPrChange w:id="126" w:author="OUEDRAOGO Nael" w:date="2019-09-30T11:30:00Z">
                  <w:rPr>
                    <w:ins w:id="127" w:author="OUEDRAOGO Nael" w:date="2019-09-30T11:28:00Z"/>
                    <w:noProof/>
                    <w:lang w:val="en-CA"/>
                  </w:rPr>
                </w:rPrChange>
              </w:rPr>
            </w:pPr>
          </w:p>
        </w:tc>
      </w:tr>
      <w:tr w:rsidR="00E20F7F" w:rsidRPr="00BC667A" w14:paraId="70D026E5" w14:textId="77777777" w:rsidTr="00DD62EA">
        <w:trPr>
          <w:cantSplit/>
          <w:ins w:id="128" w:author="OUEDRAOGO Nael" w:date="2019-09-30T11:28:00Z"/>
        </w:trPr>
        <w:tc>
          <w:tcPr>
            <w:tcW w:w="6516" w:type="dxa"/>
            <w:tcBorders>
              <w:top w:val="single" w:sz="4" w:space="0" w:color="auto"/>
              <w:left w:val="single" w:sz="4" w:space="0" w:color="auto"/>
              <w:bottom w:val="single" w:sz="4" w:space="0" w:color="auto"/>
              <w:right w:val="single" w:sz="4" w:space="0" w:color="auto"/>
            </w:tcBorders>
          </w:tcPr>
          <w:p w14:paraId="753F8112" w14:textId="77777777" w:rsidR="00E20F7F" w:rsidRPr="00E20F7F" w:rsidRDefault="00E20F7F" w:rsidP="00DD62EA">
            <w:pPr>
              <w:pStyle w:val="tablesyntax"/>
              <w:keepLines w:val="0"/>
              <w:spacing w:before="20" w:after="40"/>
              <w:rPr>
                <w:ins w:id="129" w:author="OUEDRAOGO Nael" w:date="2019-09-30T11:28:00Z"/>
                <w:noProof/>
                <w:highlight w:val="yellow"/>
                <w:lang w:val="en-CA"/>
                <w:rPrChange w:id="130" w:author="OUEDRAOGO Nael" w:date="2019-09-30T11:30:00Z">
                  <w:rPr>
                    <w:ins w:id="131" w:author="OUEDRAOGO Nael" w:date="2019-09-30T11:28:00Z"/>
                    <w:noProof/>
                    <w:lang w:val="en-CA"/>
                  </w:rPr>
                </w:rPrChange>
              </w:rPr>
            </w:pPr>
            <w:ins w:id="132" w:author="OUEDRAOGO Nael" w:date="2019-09-30T11:28:00Z">
              <w:r w:rsidRPr="00E20F7F">
                <w:rPr>
                  <w:b/>
                  <w:noProof/>
                  <w:highlight w:val="yellow"/>
                  <w:lang w:val="en-CA"/>
                  <w:rPrChange w:id="133" w:author="OUEDRAOGO Nael" w:date="2019-09-30T11:30:00Z">
                    <w:rPr>
                      <w:b/>
                      <w:noProof/>
                      <w:lang w:val="en-CA"/>
                    </w:rPr>
                  </w:rPrChange>
                </w:rPr>
                <w:tab/>
                <w:t>conformance_exclusion_hor_band_flag</w:t>
              </w:r>
            </w:ins>
          </w:p>
        </w:tc>
        <w:tc>
          <w:tcPr>
            <w:tcW w:w="1134" w:type="dxa"/>
            <w:tcBorders>
              <w:top w:val="single" w:sz="4" w:space="0" w:color="auto"/>
              <w:left w:val="single" w:sz="4" w:space="0" w:color="auto"/>
              <w:bottom w:val="single" w:sz="4" w:space="0" w:color="auto"/>
              <w:right w:val="single" w:sz="4" w:space="0" w:color="auto"/>
            </w:tcBorders>
          </w:tcPr>
          <w:p w14:paraId="204777EB" w14:textId="77777777" w:rsidR="00E20F7F" w:rsidRPr="00E20F7F" w:rsidRDefault="00E20F7F" w:rsidP="00DD62EA">
            <w:pPr>
              <w:pStyle w:val="tablesyntax"/>
              <w:keepLines w:val="0"/>
              <w:spacing w:before="20" w:after="40"/>
              <w:jc w:val="center"/>
              <w:rPr>
                <w:ins w:id="134" w:author="OUEDRAOGO Nael" w:date="2019-09-30T11:28:00Z"/>
                <w:noProof/>
                <w:highlight w:val="yellow"/>
                <w:lang w:val="en-CA"/>
                <w:rPrChange w:id="135" w:author="OUEDRAOGO Nael" w:date="2019-09-30T11:30:00Z">
                  <w:rPr>
                    <w:ins w:id="136" w:author="OUEDRAOGO Nael" w:date="2019-09-30T11:28:00Z"/>
                    <w:noProof/>
                    <w:lang w:val="en-CA"/>
                  </w:rPr>
                </w:rPrChange>
              </w:rPr>
            </w:pPr>
            <w:ins w:id="137" w:author="OUEDRAOGO Nael" w:date="2019-09-30T11:28:00Z">
              <w:r w:rsidRPr="00E20F7F">
                <w:rPr>
                  <w:noProof/>
                  <w:highlight w:val="yellow"/>
                  <w:lang w:val="en-CA"/>
                  <w:rPrChange w:id="138" w:author="OUEDRAOGO Nael" w:date="2019-09-30T11:30:00Z">
                    <w:rPr>
                      <w:noProof/>
                      <w:lang w:val="en-CA"/>
                    </w:rPr>
                  </w:rPrChange>
                </w:rPr>
                <w:t>u(1)</w:t>
              </w:r>
            </w:ins>
          </w:p>
        </w:tc>
      </w:tr>
      <w:tr w:rsidR="00E20F7F" w:rsidRPr="00540C48" w14:paraId="33D6E3C1" w14:textId="77777777" w:rsidTr="00DD62EA">
        <w:trPr>
          <w:cantSplit/>
          <w:ins w:id="139" w:author="OUEDRAOGO Nael" w:date="2019-09-30T11:28:00Z"/>
        </w:trPr>
        <w:tc>
          <w:tcPr>
            <w:tcW w:w="6516" w:type="dxa"/>
            <w:tcBorders>
              <w:top w:val="single" w:sz="4" w:space="0" w:color="auto"/>
              <w:left w:val="single" w:sz="4" w:space="0" w:color="auto"/>
              <w:bottom w:val="single" w:sz="4" w:space="0" w:color="auto"/>
              <w:right w:val="single" w:sz="4" w:space="0" w:color="auto"/>
            </w:tcBorders>
          </w:tcPr>
          <w:p w14:paraId="7C7105B1" w14:textId="77777777" w:rsidR="00E20F7F" w:rsidRPr="00E20F7F" w:rsidRDefault="00E20F7F" w:rsidP="00DD62EA">
            <w:pPr>
              <w:pStyle w:val="tablesyntax"/>
              <w:keepLines w:val="0"/>
              <w:spacing w:before="20" w:after="40"/>
              <w:rPr>
                <w:ins w:id="140" w:author="OUEDRAOGO Nael" w:date="2019-09-30T11:28:00Z"/>
                <w:b/>
                <w:noProof/>
                <w:highlight w:val="yellow"/>
                <w:lang w:val="en-US"/>
                <w:rPrChange w:id="141" w:author="OUEDRAOGO Nael" w:date="2019-09-30T11:30:00Z">
                  <w:rPr>
                    <w:ins w:id="142" w:author="OUEDRAOGO Nael" w:date="2019-09-30T11:28:00Z"/>
                    <w:b/>
                    <w:noProof/>
                    <w:lang w:val="en-US"/>
                  </w:rPr>
                </w:rPrChange>
              </w:rPr>
            </w:pPr>
            <w:ins w:id="143" w:author="OUEDRAOGO Nael" w:date="2019-09-30T11:28:00Z">
              <w:r w:rsidRPr="00E20F7F">
                <w:rPr>
                  <w:noProof/>
                  <w:highlight w:val="yellow"/>
                  <w:lang w:val="en-CA"/>
                  <w:rPrChange w:id="144" w:author="OUEDRAOGO Nael" w:date="2019-09-30T11:30:00Z">
                    <w:rPr>
                      <w:noProof/>
                      <w:lang w:val="en-CA"/>
                    </w:rPr>
                  </w:rPrChange>
                </w:rPr>
                <w:tab/>
                <w:t>if (conformance_exclusion_hor_band_flag) {</w:t>
              </w:r>
            </w:ins>
          </w:p>
        </w:tc>
        <w:tc>
          <w:tcPr>
            <w:tcW w:w="1134" w:type="dxa"/>
            <w:tcBorders>
              <w:top w:val="single" w:sz="4" w:space="0" w:color="auto"/>
              <w:left w:val="single" w:sz="4" w:space="0" w:color="auto"/>
              <w:bottom w:val="single" w:sz="4" w:space="0" w:color="auto"/>
              <w:right w:val="single" w:sz="4" w:space="0" w:color="auto"/>
            </w:tcBorders>
          </w:tcPr>
          <w:p w14:paraId="16F443BA" w14:textId="77777777" w:rsidR="00E20F7F" w:rsidRPr="00E20F7F" w:rsidRDefault="00E20F7F" w:rsidP="00DD62EA">
            <w:pPr>
              <w:pStyle w:val="tablesyntax"/>
              <w:keepLines w:val="0"/>
              <w:spacing w:before="20" w:after="40"/>
              <w:jc w:val="center"/>
              <w:rPr>
                <w:ins w:id="145" w:author="OUEDRAOGO Nael" w:date="2019-09-30T11:28:00Z"/>
                <w:noProof/>
                <w:highlight w:val="yellow"/>
                <w:lang w:val="en-CA"/>
                <w:rPrChange w:id="146" w:author="OUEDRAOGO Nael" w:date="2019-09-30T11:30:00Z">
                  <w:rPr>
                    <w:ins w:id="147" w:author="OUEDRAOGO Nael" w:date="2019-09-30T11:28:00Z"/>
                    <w:noProof/>
                    <w:lang w:val="en-CA"/>
                  </w:rPr>
                </w:rPrChange>
              </w:rPr>
            </w:pPr>
          </w:p>
        </w:tc>
      </w:tr>
      <w:tr w:rsidR="00E20F7F" w:rsidRPr="00BC667A" w14:paraId="2312DCCE" w14:textId="77777777" w:rsidTr="00DD62EA">
        <w:trPr>
          <w:cantSplit/>
          <w:ins w:id="148" w:author="OUEDRAOGO Nael" w:date="2019-09-30T11:28:00Z"/>
        </w:trPr>
        <w:tc>
          <w:tcPr>
            <w:tcW w:w="6516" w:type="dxa"/>
            <w:tcBorders>
              <w:top w:val="single" w:sz="4" w:space="0" w:color="auto"/>
              <w:left w:val="single" w:sz="4" w:space="0" w:color="auto"/>
              <w:bottom w:val="single" w:sz="4" w:space="0" w:color="auto"/>
              <w:right w:val="single" w:sz="4" w:space="0" w:color="auto"/>
            </w:tcBorders>
          </w:tcPr>
          <w:p w14:paraId="55EC2AE5" w14:textId="77777777" w:rsidR="00E20F7F" w:rsidRPr="00E20F7F" w:rsidRDefault="00E20F7F" w:rsidP="00DD62EA">
            <w:pPr>
              <w:pStyle w:val="tablesyntax"/>
              <w:keepLines w:val="0"/>
              <w:spacing w:before="20" w:after="40"/>
              <w:rPr>
                <w:ins w:id="149" w:author="OUEDRAOGO Nael" w:date="2019-09-30T11:28:00Z"/>
                <w:noProof/>
                <w:highlight w:val="yellow"/>
                <w:lang w:val="en-CA"/>
                <w:rPrChange w:id="150" w:author="OUEDRAOGO Nael" w:date="2019-09-30T11:30:00Z">
                  <w:rPr>
                    <w:ins w:id="151" w:author="OUEDRAOGO Nael" w:date="2019-09-30T11:28:00Z"/>
                    <w:noProof/>
                    <w:lang w:val="en-CA"/>
                  </w:rPr>
                </w:rPrChange>
              </w:rPr>
            </w:pPr>
            <w:ins w:id="152" w:author="OUEDRAOGO Nael" w:date="2019-09-30T11:28:00Z">
              <w:r w:rsidRPr="00E20F7F">
                <w:rPr>
                  <w:b/>
                  <w:noProof/>
                  <w:highlight w:val="yellow"/>
                  <w:lang w:val="en-CA"/>
                  <w:rPrChange w:id="153" w:author="OUEDRAOGO Nael" w:date="2019-09-30T11:30:00Z">
                    <w:rPr>
                      <w:b/>
                      <w:noProof/>
                      <w:lang w:val="en-CA"/>
                    </w:rPr>
                  </w:rPrChange>
                </w:rPr>
                <w:tab/>
              </w:r>
              <w:r w:rsidRPr="00E20F7F">
                <w:rPr>
                  <w:b/>
                  <w:noProof/>
                  <w:highlight w:val="yellow"/>
                  <w:lang w:val="en-CA"/>
                  <w:rPrChange w:id="154" w:author="OUEDRAOGO Nael" w:date="2019-09-30T11:30:00Z">
                    <w:rPr>
                      <w:b/>
                      <w:noProof/>
                      <w:lang w:val="en-CA"/>
                    </w:rPr>
                  </w:rPrChange>
                </w:rPr>
                <w:tab/>
              </w:r>
              <w:r w:rsidRPr="00E20F7F">
                <w:rPr>
                  <w:b/>
                  <w:noProof/>
                  <w:highlight w:val="yellow"/>
                  <w:lang w:val="en-CA"/>
                  <w:rPrChange w:id="155" w:author="OUEDRAOGO Nael" w:date="2019-09-30T11:30:00Z">
                    <w:rPr>
                      <w:b/>
                      <w:noProof/>
                      <w:lang w:val="en-CA"/>
                    </w:rPr>
                  </w:rPrChange>
                </w:rPr>
                <w:tab/>
                <w:t>conformance_exclusion_hor_band_height_minus1</w:t>
              </w:r>
            </w:ins>
          </w:p>
        </w:tc>
        <w:tc>
          <w:tcPr>
            <w:tcW w:w="1134" w:type="dxa"/>
            <w:tcBorders>
              <w:top w:val="single" w:sz="4" w:space="0" w:color="auto"/>
              <w:left w:val="single" w:sz="4" w:space="0" w:color="auto"/>
              <w:bottom w:val="single" w:sz="4" w:space="0" w:color="auto"/>
              <w:right w:val="single" w:sz="4" w:space="0" w:color="auto"/>
            </w:tcBorders>
          </w:tcPr>
          <w:p w14:paraId="60366D7A" w14:textId="77777777" w:rsidR="00E20F7F" w:rsidRPr="00E20F7F" w:rsidRDefault="00E20F7F" w:rsidP="00DD62EA">
            <w:pPr>
              <w:pStyle w:val="tablesyntax"/>
              <w:keepLines w:val="0"/>
              <w:spacing w:before="20" w:after="40"/>
              <w:jc w:val="center"/>
              <w:rPr>
                <w:ins w:id="156" w:author="OUEDRAOGO Nael" w:date="2019-09-30T11:28:00Z"/>
                <w:noProof/>
                <w:highlight w:val="yellow"/>
                <w:lang w:val="en-CA"/>
                <w:rPrChange w:id="157" w:author="OUEDRAOGO Nael" w:date="2019-09-30T11:30:00Z">
                  <w:rPr>
                    <w:ins w:id="158" w:author="OUEDRAOGO Nael" w:date="2019-09-30T11:28:00Z"/>
                    <w:noProof/>
                    <w:lang w:val="en-CA"/>
                  </w:rPr>
                </w:rPrChange>
              </w:rPr>
            </w:pPr>
            <w:ins w:id="159" w:author="OUEDRAOGO Nael" w:date="2019-09-30T11:28:00Z">
              <w:r w:rsidRPr="00E20F7F">
                <w:rPr>
                  <w:noProof/>
                  <w:highlight w:val="yellow"/>
                  <w:lang w:val="en-CA"/>
                  <w:rPrChange w:id="160" w:author="OUEDRAOGO Nael" w:date="2019-09-30T11:30:00Z">
                    <w:rPr>
                      <w:noProof/>
                      <w:lang w:val="en-CA"/>
                    </w:rPr>
                  </w:rPrChange>
                </w:rPr>
                <w:t>ue(v)</w:t>
              </w:r>
            </w:ins>
          </w:p>
        </w:tc>
      </w:tr>
      <w:tr w:rsidR="00E20F7F" w:rsidRPr="0018677A" w14:paraId="1F669672" w14:textId="77777777" w:rsidTr="00DD62EA">
        <w:trPr>
          <w:cantSplit/>
          <w:ins w:id="161" w:author="OUEDRAOGO Nael" w:date="2019-09-30T11:28:00Z"/>
        </w:trPr>
        <w:tc>
          <w:tcPr>
            <w:tcW w:w="6516" w:type="dxa"/>
            <w:tcBorders>
              <w:top w:val="single" w:sz="4" w:space="0" w:color="auto"/>
              <w:left w:val="single" w:sz="4" w:space="0" w:color="auto"/>
              <w:bottom w:val="single" w:sz="4" w:space="0" w:color="auto"/>
              <w:right w:val="single" w:sz="4" w:space="0" w:color="auto"/>
            </w:tcBorders>
          </w:tcPr>
          <w:p w14:paraId="25AD8B80" w14:textId="77777777" w:rsidR="00E20F7F" w:rsidRPr="00E20F7F" w:rsidRDefault="00E20F7F" w:rsidP="00DD62EA">
            <w:pPr>
              <w:pStyle w:val="tablesyntax"/>
              <w:keepLines w:val="0"/>
              <w:spacing w:before="20" w:after="40"/>
              <w:rPr>
                <w:ins w:id="162" w:author="OUEDRAOGO Nael" w:date="2019-09-30T11:28:00Z"/>
                <w:noProof/>
                <w:highlight w:val="yellow"/>
                <w:lang w:val="fr-FR"/>
                <w:rPrChange w:id="163" w:author="OUEDRAOGO Nael" w:date="2019-09-30T11:30:00Z">
                  <w:rPr>
                    <w:ins w:id="164" w:author="OUEDRAOGO Nael" w:date="2019-09-30T11:28:00Z"/>
                    <w:noProof/>
                    <w:lang w:val="fr-FR"/>
                  </w:rPr>
                </w:rPrChange>
              </w:rPr>
            </w:pPr>
            <w:ins w:id="165" w:author="OUEDRAOGO Nael" w:date="2019-09-30T11:28:00Z">
              <w:r w:rsidRPr="00E20F7F">
                <w:rPr>
                  <w:b/>
                  <w:noProof/>
                  <w:highlight w:val="yellow"/>
                  <w:lang w:val="fr-FR"/>
                  <w:rPrChange w:id="166" w:author="OUEDRAOGO Nael" w:date="2019-09-30T11:30:00Z">
                    <w:rPr>
                      <w:b/>
                      <w:noProof/>
                      <w:lang w:val="fr-FR"/>
                    </w:rPr>
                  </w:rPrChange>
                </w:rPr>
                <w:tab/>
              </w:r>
              <w:r w:rsidRPr="00E20F7F">
                <w:rPr>
                  <w:b/>
                  <w:noProof/>
                  <w:highlight w:val="yellow"/>
                  <w:lang w:val="fr-FR"/>
                  <w:rPrChange w:id="167" w:author="OUEDRAOGO Nael" w:date="2019-09-30T11:30:00Z">
                    <w:rPr>
                      <w:b/>
                      <w:noProof/>
                      <w:lang w:val="fr-FR"/>
                    </w:rPr>
                  </w:rPrChange>
                </w:rPr>
                <w:tab/>
              </w:r>
              <w:r w:rsidRPr="00E20F7F">
                <w:rPr>
                  <w:b/>
                  <w:noProof/>
                  <w:highlight w:val="yellow"/>
                  <w:lang w:val="fr-FR"/>
                  <w:rPrChange w:id="168" w:author="OUEDRAOGO Nael" w:date="2019-09-30T11:30:00Z">
                    <w:rPr>
                      <w:b/>
                      <w:noProof/>
                      <w:lang w:val="fr-FR"/>
                    </w:rPr>
                  </w:rPrChange>
                </w:rPr>
                <w:tab/>
                <w:t>conformance_exclusion_hor_band_pos_y</w:t>
              </w:r>
            </w:ins>
          </w:p>
        </w:tc>
        <w:tc>
          <w:tcPr>
            <w:tcW w:w="1134" w:type="dxa"/>
            <w:tcBorders>
              <w:top w:val="single" w:sz="4" w:space="0" w:color="auto"/>
              <w:left w:val="single" w:sz="4" w:space="0" w:color="auto"/>
              <w:bottom w:val="single" w:sz="4" w:space="0" w:color="auto"/>
              <w:right w:val="single" w:sz="4" w:space="0" w:color="auto"/>
            </w:tcBorders>
          </w:tcPr>
          <w:p w14:paraId="0DCD7DFA" w14:textId="77777777" w:rsidR="00E20F7F" w:rsidRPr="00E20F7F" w:rsidRDefault="00E20F7F" w:rsidP="00DD62EA">
            <w:pPr>
              <w:pStyle w:val="tablesyntax"/>
              <w:keepLines w:val="0"/>
              <w:spacing w:before="20" w:after="40"/>
              <w:jc w:val="center"/>
              <w:rPr>
                <w:ins w:id="169" w:author="OUEDRAOGO Nael" w:date="2019-09-30T11:28:00Z"/>
                <w:noProof/>
                <w:highlight w:val="yellow"/>
                <w:lang w:val="en-CA"/>
                <w:rPrChange w:id="170" w:author="OUEDRAOGO Nael" w:date="2019-09-30T11:30:00Z">
                  <w:rPr>
                    <w:ins w:id="171" w:author="OUEDRAOGO Nael" w:date="2019-09-30T11:28:00Z"/>
                    <w:noProof/>
                    <w:lang w:val="en-CA"/>
                  </w:rPr>
                </w:rPrChange>
              </w:rPr>
            </w:pPr>
            <w:ins w:id="172" w:author="OUEDRAOGO Nael" w:date="2019-09-30T11:28:00Z">
              <w:r w:rsidRPr="00E20F7F">
                <w:rPr>
                  <w:noProof/>
                  <w:highlight w:val="yellow"/>
                  <w:lang w:val="en-CA"/>
                  <w:rPrChange w:id="173" w:author="OUEDRAOGO Nael" w:date="2019-09-30T11:30:00Z">
                    <w:rPr>
                      <w:noProof/>
                      <w:lang w:val="en-CA"/>
                    </w:rPr>
                  </w:rPrChange>
                </w:rPr>
                <w:t>ue(v)</w:t>
              </w:r>
            </w:ins>
          </w:p>
        </w:tc>
      </w:tr>
      <w:tr w:rsidR="00E20F7F" w:rsidRPr="0018677A" w14:paraId="186AA49A" w14:textId="77777777" w:rsidTr="00DD62EA">
        <w:trPr>
          <w:cantSplit/>
          <w:ins w:id="174" w:author="OUEDRAOGO Nael" w:date="2019-09-30T11:28:00Z"/>
        </w:trPr>
        <w:tc>
          <w:tcPr>
            <w:tcW w:w="6516" w:type="dxa"/>
            <w:tcBorders>
              <w:top w:val="single" w:sz="4" w:space="0" w:color="auto"/>
              <w:left w:val="single" w:sz="4" w:space="0" w:color="auto"/>
              <w:bottom w:val="single" w:sz="4" w:space="0" w:color="auto"/>
              <w:right w:val="single" w:sz="4" w:space="0" w:color="auto"/>
            </w:tcBorders>
          </w:tcPr>
          <w:p w14:paraId="3DA656DA" w14:textId="77777777" w:rsidR="00E20F7F" w:rsidRPr="00E20F7F" w:rsidRDefault="00E20F7F" w:rsidP="00DD62EA">
            <w:pPr>
              <w:pStyle w:val="tablesyntax"/>
              <w:keepLines w:val="0"/>
              <w:spacing w:before="20" w:after="40"/>
              <w:rPr>
                <w:ins w:id="175" w:author="OUEDRAOGO Nael" w:date="2019-09-30T11:28:00Z"/>
                <w:noProof/>
                <w:highlight w:val="yellow"/>
                <w:lang w:val="en-CA"/>
                <w:rPrChange w:id="176" w:author="OUEDRAOGO Nael" w:date="2019-09-30T11:30:00Z">
                  <w:rPr>
                    <w:ins w:id="177" w:author="OUEDRAOGO Nael" w:date="2019-09-30T11:28:00Z"/>
                    <w:noProof/>
                    <w:lang w:val="en-CA"/>
                  </w:rPr>
                </w:rPrChange>
              </w:rPr>
            </w:pPr>
            <w:ins w:id="178" w:author="OUEDRAOGO Nael" w:date="2019-09-30T11:28:00Z">
              <w:r w:rsidRPr="00E20F7F">
                <w:rPr>
                  <w:noProof/>
                  <w:highlight w:val="yellow"/>
                  <w:lang w:val="en-CA"/>
                  <w:rPrChange w:id="179" w:author="OUEDRAOGO Nael" w:date="2019-09-30T11:30:00Z">
                    <w:rPr>
                      <w:noProof/>
                      <w:lang w:val="en-CA"/>
                    </w:rPr>
                  </w:rPrChange>
                </w:rPr>
                <w:tab/>
                <w:t>}</w:t>
              </w:r>
            </w:ins>
          </w:p>
        </w:tc>
        <w:tc>
          <w:tcPr>
            <w:tcW w:w="1134" w:type="dxa"/>
            <w:tcBorders>
              <w:top w:val="single" w:sz="4" w:space="0" w:color="auto"/>
              <w:left w:val="single" w:sz="4" w:space="0" w:color="auto"/>
              <w:bottom w:val="single" w:sz="4" w:space="0" w:color="auto"/>
              <w:right w:val="single" w:sz="4" w:space="0" w:color="auto"/>
            </w:tcBorders>
          </w:tcPr>
          <w:p w14:paraId="315EAEF4" w14:textId="77777777" w:rsidR="00E20F7F" w:rsidRPr="00E20F7F" w:rsidRDefault="00E20F7F" w:rsidP="00DD62EA">
            <w:pPr>
              <w:pStyle w:val="tablesyntax"/>
              <w:keepLines w:val="0"/>
              <w:spacing w:before="20" w:after="40"/>
              <w:jc w:val="center"/>
              <w:rPr>
                <w:ins w:id="180" w:author="OUEDRAOGO Nael" w:date="2019-09-30T11:28:00Z"/>
                <w:noProof/>
                <w:highlight w:val="yellow"/>
                <w:lang w:val="en-CA"/>
                <w:rPrChange w:id="181" w:author="OUEDRAOGO Nael" w:date="2019-09-30T11:30:00Z">
                  <w:rPr>
                    <w:ins w:id="182" w:author="OUEDRAOGO Nael" w:date="2019-09-30T11:28:00Z"/>
                    <w:noProof/>
                    <w:lang w:val="en-CA"/>
                  </w:rPr>
                </w:rPrChange>
              </w:rPr>
            </w:pPr>
          </w:p>
        </w:tc>
      </w:tr>
      <w:tr w:rsidR="00E20F7F" w:rsidRPr="0018677A" w14:paraId="5C68B127" w14:textId="77777777" w:rsidTr="00DD62EA">
        <w:trPr>
          <w:cantSplit/>
          <w:ins w:id="183" w:author="OUEDRAOGO Nael" w:date="2019-09-30T11:28:00Z"/>
        </w:trPr>
        <w:tc>
          <w:tcPr>
            <w:tcW w:w="6516" w:type="dxa"/>
            <w:tcBorders>
              <w:top w:val="single" w:sz="4" w:space="0" w:color="auto"/>
              <w:left w:val="single" w:sz="4" w:space="0" w:color="auto"/>
              <w:bottom w:val="single" w:sz="4" w:space="0" w:color="auto"/>
              <w:right w:val="single" w:sz="4" w:space="0" w:color="auto"/>
            </w:tcBorders>
            <w:hideMark/>
          </w:tcPr>
          <w:p w14:paraId="4E39793E" w14:textId="77777777" w:rsidR="00E20F7F" w:rsidRPr="0018677A" w:rsidRDefault="00E20F7F" w:rsidP="00DD62EA">
            <w:pPr>
              <w:pStyle w:val="tablesyntax"/>
              <w:keepLines w:val="0"/>
              <w:spacing w:before="20" w:after="40"/>
              <w:rPr>
                <w:ins w:id="184" w:author="OUEDRAOGO Nael" w:date="2019-09-30T11:28:00Z"/>
                <w:noProof/>
                <w:lang w:val="en-CA"/>
              </w:rPr>
            </w:pPr>
          </w:p>
        </w:tc>
        <w:tc>
          <w:tcPr>
            <w:tcW w:w="1134" w:type="dxa"/>
            <w:tcBorders>
              <w:top w:val="single" w:sz="4" w:space="0" w:color="auto"/>
              <w:left w:val="single" w:sz="4" w:space="0" w:color="auto"/>
              <w:bottom w:val="single" w:sz="4" w:space="0" w:color="auto"/>
              <w:right w:val="single" w:sz="4" w:space="0" w:color="auto"/>
            </w:tcBorders>
          </w:tcPr>
          <w:p w14:paraId="0DED1C70" w14:textId="77777777" w:rsidR="00E20F7F" w:rsidRPr="00BC667A" w:rsidRDefault="00E20F7F" w:rsidP="00DD62EA">
            <w:pPr>
              <w:pStyle w:val="tablesyntax"/>
              <w:keepLines w:val="0"/>
              <w:spacing w:before="20" w:after="40"/>
              <w:jc w:val="center"/>
              <w:rPr>
                <w:ins w:id="185" w:author="OUEDRAOGO Nael" w:date="2019-09-30T11:28:00Z"/>
                <w:noProof/>
                <w:lang w:val="en-CA"/>
              </w:rPr>
            </w:pPr>
          </w:p>
        </w:tc>
      </w:tr>
    </w:tbl>
    <w:p w14:paraId="74413131" w14:textId="77777777" w:rsidR="00E20F7F" w:rsidRPr="00B55D52" w:rsidRDefault="00E20F7F" w:rsidP="00E20F7F">
      <w:pPr>
        <w:rPr>
          <w:ins w:id="186" w:author="OUEDRAOGO Nael" w:date="2019-09-30T11:30:00Z"/>
          <w:noProof/>
          <w:lang w:val="en-CA"/>
        </w:rPr>
      </w:pPr>
      <w:ins w:id="187" w:author="OUEDRAOGO Nael" w:date="2019-09-30T11:30:00Z">
        <w:r>
          <w:rPr>
            <w:b/>
            <w:noProof/>
            <w:lang w:val="en-CA"/>
          </w:rPr>
          <w:t>conformance_exclusion_ver_band</w:t>
        </w:r>
        <w:r w:rsidRPr="0018677A">
          <w:rPr>
            <w:b/>
            <w:noProof/>
            <w:lang w:val="en-CA"/>
          </w:rPr>
          <w:t>_flag</w:t>
        </w:r>
        <w:r>
          <w:rPr>
            <w:b/>
            <w:noProof/>
            <w:lang w:val="en-CA"/>
          </w:rPr>
          <w:t xml:space="preserve"> </w:t>
        </w:r>
        <w:r>
          <w:rPr>
            <w:noProof/>
            <w:lang w:val="en-CA"/>
          </w:rPr>
          <w:t xml:space="preserve">equal 1 indicates the presence of </w:t>
        </w:r>
        <w:r w:rsidRPr="00DD62EA">
          <w:rPr>
            <w:noProof/>
            <w:lang w:val="en-CA"/>
          </w:rPr>
          <w:t>conformance_exclusion_ver_band_width_minus1</w:t>
        </w:r>
        <w:r w:rsidRPr="003E596A">
          <w:rPr>
            <w:noProof/>
            <w:lang w:val="en-CA"/>
          </w:rPr>
          <w:t xml:space="preserve"> and</w:t>
        </w:r>
        <w:r w:rsidRPr="00DD62EA">
          <w:rPr>
            <w:noProof/>
            <w:lang w:val="en-CA"/>
          </w:rPr>
          <w:t xml:space="preserve"> conformance_exclusion_ver_band_pos_</w:t>
        </w:r>
        <w:r w:rsidRPr="00DD62EA">
          <w:rPr>
            <w:bCs/>
            <w:lang w:val="en-CA"/>
          </w:rPr>
          <w:t>x</w:t>
        </w:r>
        <w:r>
          <w:rPr>
            <w:bCs/>
            <w:lang w:val="en-CA"/>
          </w:rPr>
          <w:t xml:space="preserve"> </w:t>
        </w:r>
        <w:r>
          <w:rPr>
            <w:noProof/>
            <w:lang w:val="en-CA"/>
          </w:rPr>
          <w:t>in the PPS,</w:t>
        </w:r>
        <w:r>
          <w:rPr>
            <w:bCs/>
            <w:lang w:val="en-CA"/>
          </w:rPr>
          <w:t xml:space="preserve"> which specify the</w:t>
        </w:r>
        <w:r>
          <w:rPr>
            <w:noProof/>
            <w:lang w:val="en-CA"/>
          </w:rPr>
          <w:t xml:space="preserve"> vertical conformance exclusion band. conformance_exclusion_band_flag equal 0 indicates the absence of </w:t>
        </w:r>
        <w:r w:rsidRPr="00FE5F87">
          <w:rPr>
            <w:noProof/>
            <w:lang w:val="en-CA"/>
          </w:rPr>
          <w:t>conformance_exclusion_ver_band_width_minus1</w:t>
        </w:r>
        <w:r w:rsidRPr="003E596A">
          <w:rPr>
            <w:noProof/>
            <w:lang w:val="en-CA"/>
          </w:rPr>
          <w:t xml:space="preserve"> and</w:t>
        </w:r>
        <w:r w:rsidRPr="00FE5F87">
          <w:rPr>
            <w:noProof/>
            <w:lang w:val="en-CA"/>
          </w:rPr>
          <w:t xml:space="preserve"> conformance_exclusion_ver_band_pos_</w:t>
        </w:r>
        <w:r w:rsidRPr="00FE5F87">
          <w:rPr>
            <w:bCs/>
            <w:lang w:val="en-CA"/>
          </w:rPr>
          <w:t>x</w:t>
        </w:r>
        <w:r>
          <w:rPr>
            <w:bCs/>
            <w:lang w:val="en-CA"/>
          </w:rPr>
          <w:t xml:space="preserve"> </w:t>
        </w:r>
        <w:r>
          <w:rPr>
            <w:noProof/>
            <w:lang w:val="en-CA"/>
          </w:rPr>
          <w:t xml:space="preserve">in the PPS. </w:t>
        </w:r>
      </w:ins>
    </w:p>
    <w:p w14:paraId="04091858" w14:textId="77777777" w:rsidR="00E20F7F" w:rsidRDefault="00E20F7F" w:rsidP="00E20F7F">
      <w:pPr>
        <w:rPr>
          <w:ins w:id="188" w:author="OUEDRAOGO Nael" w:date="2019-09-30T11:30:00Z"/>
          <w:bCs/>
          <w:lang w:val="en-CA"/>
        </w:rPr>
      </w:pPr>
      <w:ins w:id="189" w:author="OUEDRAOGO Nael" w:date="2019-09-30T11:30:00Z">
        <w:r w:rsidRPr="00673C62">
          <w:rPr>
            <w:b/>
            <w:noProof/>
            <w:lang w:val="en-CA"/>
          </w:rPr>
          <w:t>conformance_exclusion_ver_band_</w:t>
        </w:r>
        <w:r>
          <w:rPr>
            <w:b/>
            <w:noProof/>
            <w:lang w:val="en-CA"/>
          </w:rPr>
          <w:t>width_minus1</w:t>
        </w:r>
        <w:r w:rsidRPr="00673C62">
          <w:rPr>
            <w:bCs/>
            <w:lang w:val="en-CA"/>
          </w:rPr>
          <w:t xml:space="preserve"> </w:t>
        </w:r>
        <w:r>
          <w:rPr>
            <w:bCs/>
            <w:lang w:val="en-CA"/>
          </w:rPr>
          <w:t xml:space="preserve">plus 1 </w:t>
        </w:r>
        <w:r w:rsidRPr="00673C62">
          <w:rPr>
            <w:bCs/>
            <w:lang w:val="en-CA"/>
          </w:rPr>
          <w:t>specifies the width of the vertical conformance</w:t>
        </w:r>
        <w:r w:rsidRPr="00B55D52">
          <w:rPr>
            <w:bCs/>
            <w:lang w:val="en-CA"/>
          </w:rPr>
          <w:t xml:space="preserve"> exclusion band in </w:t>
        </w:r>
        <w:proofErr w:type="spellStart"/>
        <w:r w:rsidRPr="00B55D52">
          <w:rPr>
            <w:bCs/>
            <w:lang w:val="en-CA"/>
          </w:rPr>
          <w:t>luma</w:t>
        </w:r>
        <w:proofErr w:type="spellEnd"/>
        <w:r w:rsidRPr="00B55D52">
          <w:rPr>
            <w:bCs/>
            <w:lang w:val="en-CA"/>
          </w:rPr>
          <w:t xml:space="preserve"> samples and is used to compute </w:t>
        </w:r>
        <w:proofErr w:type="spellStart"/>
        <w:r w:rsidRPr="00B55D52">
          <w:rPr>
            <w:bCs/>
            <w:lang w:val="en-CA"/>
          </w:rPr>
          <w:t>PpsConformanceVerBandPosX</w:t>
        </w:r>
        <w:proofErr w:type="spellEnd"/>
        <w:r>
          <w:rPr>
            <w:lang w:val="en-CA"/>
          </w:rPr>
          <w:t xml:space="preserve">. </w:t>
        </w:r>
        <w:proofErr w:type="spellStart"/>
        <w:r w:rsidRPr="00B55D52">
          <w:rPr>
            <w:bCs/>
            <w:lang w:val="en-CA"/>
          </w:rPr>
          <w:t>PpsConformanceVerBandPosX</w:t>
        </w:r>
        <w:proofErr w:type="spellEnd"/>
        <w:r w:rsidRPr="00BC667A">
          <w:rPr>
            <w:bCs/>
            <w:lang w:val="en-CA"/>
          </w:rPr>
          <w:t xml:space="preserve"> specifies the </w:t>
        </w:r>
        <w:r w:rsidRPr="00BC667A">
          <w:rPr>
            <w:lang w:val="en-CA"/>
          </w:rPr>
          <w:t xml:space="preserve">location of the </w:t>
        </w:r>
        <w:r>
          <w:rPr>
            <w:bCs/>
            <w:lang w:val="en-CA"/>
          </w:rPr>
          <w:t xml:space="preserve">left </w:t>
        </w:r>
        <w:proofErr w:type="gramStart"/>
        <w:r>
          <w:rPr>
            <w:bCs/>
            <w:lang w:val="en-CA"/>
          </w:rPr>
          <w:t>boundary</w:t>
        </w:r>
        <w:r w:rsidRPr="00BC667A">
          <w:rPr>
            <w:bCs/>
            <w:lang w:val="en-CA"/>
          </w:rPr>
          <w:t xml:space="preserve"> </w:t>
        </w:r>
        <w:r>
          <w:rPr>
            <w:bCs/>
            <w:lang w:val="en-CA"/>
          </w:rPr>
          <w:t xml:space="preserve"> of</w:t>
        </w:r>
        <w:proofErr w:type="gramEnd"/>
        <w:r>
          <w:rPr>
            <w:bCs/>
            <w:lang w:val="en-CA"/>
          </w:rPr>
          <w:t xml:space="preserve"> the </w:t>
        </w:r>
        <w:r w:rsidRPr="00BC667A">
          <w:rPr>
            <w:bCs/>
            <w:lang w:val="en-CA"/>
          </w:rPr>
          <w:t xml:space="preserve">vertical </w:t>
        </w:r>
        <w:r>
          <w:rPr>
            <w:bCs/>
            <w:lang w:val="en-CA"/>
          </w:rPr>
          <w:t>conformance</w:t>
        </w:r>
        <w:r w:rsidRPr="00BC667A">
          <w:rPr>
            <w:bCs/>
            <w:lang w:val="en-CA"/>
          </w:rPr>
          <w:t xml:space="preserve"> </w:t>
        </w:r>
        <w:r>
          <w:rPr>
            <w:bCs/>
            <w:lang w:val="en-CA"/>
          </w:rPr>
          <w:t>exclusion band</w:t>
        </w:r>
        <w:r w:rsidRPr="00BC667A">
          <w:rPr>
            <w:bCs/>
            <w:lang w:val="en-CA"/>
          </w:rPr>
          <w:t>.</w:t>
        </w:r>
        <w:r w:rsidRPr="00673C62">
          <w:t xml:space="preserve"> </w:t>
        </w:r>
        <w:r w:rsidRPr="00673C62">
          <w:rPr>
            <w:noProof/>
            <w:lang w:val="en-CA"/>
          </w:rPr>
          <w:t>conformance_exclusion_ver</w:t>
        </w:r>
        <w:r>
          <w:rPr>
            <w:noProof/>
            <w:lang w:val="en-CA"/>
          </w:rPr>
          <w:t>_</w:t>
        </w:r>
        <w:r w:rsidRPr="00673C62">
          <w:rPr>
            <w:noProof/>
            <w:lang w:val="en-CA"/>
          </w:rPr>
          <w:t>band_width</w:t>
        </w:r>
        <w:r w:rsidRPr="00B55D52">
          <w:rPr>
            <w:noProof/>
            <w:lang w:val="en-CA"/>
          </w:rPr>
          <w:t>_minus1</w:t>
        </w:r>
        <w:r>
          <w:rPr>
            <w:bCs/>
            <w:lang w:val="en-CA"/>
          </w:rPr>
          <w:t xml:space="preserve"> shall be in the range 0</w:t>
        </w:r>
        <w:proofErr w:type="gramStart"/>
        <w:r>
          <w:rPr>
            <w:bCs/>
            <w:lang w:val="en-CA"/>
          </w:rPr>
          <w:t>..CtbSizeY</w:t>
        </w:r>
        <w:proofErr w:type="gramEnd"/>
        <w:r w:rsidRPr="00BC667A">
          <w:rPr>
            <w:noProof/>
            <w:lang w:val="en-CA" w:eastAsia="ko-KR"/>
          </w:rPr>
          <w:t> </w:t>
        </w:r>
        <w:r w:rsidRPr="00BC667A">
          <w:rPr>
            <w:bCs/>
            <w:lang w:val="en-CA"/>
          </w:rPr>
          <w:t>−</w:t>
        </w:r>
        <w:r>
          <w:rPr>
            <w:bCs/>
            <w:lang w:val="en-CA"/>
          </w:rPr>
          <w:t xml:space="preserve"> 2.</w:t>
        </w:r>
      </w:ins>
    </w:p>
    <w:p w14:paraId="6BF79F0A" w14:textId="77777777" w:rsidR="00E20F7F" w:rsidRDefault="00E20F7F" w:rsidP="00E20F7F">
      <w:pPr>
        <w:rPr>
          <w:ins w:id="190" w:author="OUEDRAOGO Nael" w:date="2019-09-30T11:30:00Z"/>
          <w:szCs w:val="22"/>
          <w:lang w:val="en-CA"/>
        </w:rPr>
      </w:pPr>
      <w:proofErr w:type="gramStart"/>
      <w:ins w:id="191" w:author="OUEDRAOGO Nael" w:date="2019-09-30T11:30:00Z">
        <w:r w:rsidRPr="00673C62">
          <w:rPr>
            <w:b/>
            <w:noProof/>
            <w:lang w:val="en-CA"/>
          </w:rPr>
          <w:t>conformance_exclusion_ver_band_pos_</w:t>
        </w:r>
        <w:r w:rsidRPr="00673C62">
          <w:rPr>
            <w:b/>
            <w:bCs/>
            <w:lang w:val="en-CA"/>
          </w:rPr>
          <w:t>x</w:t>
        </w:r>
        <w:proofErr w:type="gramEnd"/>
        <w:r w:rsidRPr="00BC667A">
          <w:rPr>
            <w:lang w:val="en-CA"/>
          </w:rPr>
          <w:t xml:space="preserve"> is used to compute the value of </w:t>
        </w:r>
        <w:proofErr w:type="spellStart"/>
        <w:r w:rsidRPr="00BC667A">
          <w:rPr>
            <w:lang w:val="en-CA"/>
          </w:rPr>
          <w:t>Pps</w:t>
        </w:r>
        <w:r>
          <w:rPr>
            <w:lang w:val="en-CA"/>
          </w:rPr>
          <w:t>ConformanceVerBand</w:t>
        </w:r>
        <w:r w:rsidRPr="00BC667A">
          <w:rPr>
            <w:lang w:val="en-CA"/>
          </w:rPr>
          <w:t>PosX</w:t>
        </w:r>
        <w:proofErr w:type="spellEnd"/>
        <w:r>
          <w:rPr>
            <w:lang w:val="en-CA"/>
          </w:rPr>
          <w:t>.</w:t>
        </w:r>
        <w:r w:rsidRPr="00A7313E">
          <w:rPr>
            <w:noProof/>
            <w:lang w:val="en-CA"/>
          </w:rPr>
          <w:t xml:space="preserve"> </w:t>
        </w:r>
        <w:r w:rsidRPr="00673C62">
          <w:rPr>
            <w:noProof/>
            <w:lang w:val="en-CA"/>
          </w:rPr>
          <w:t>conformance_exclusion_ver_band_pos_</w:t>
        </w:r>
        <w:r>
          <w:rPr>
            <w:bCs/>
            <w:lang w:val="en-CA"/>
          </w:rPr>
          <w:t>x</w:t>
        </w:r>
        <w:proofErr w:type="gramStart"/>
        <w:r w:rsidRPr="00BC667A">
          <w:rPr>
            <w:lang w:val="en-CA"/>
          </w:rPr>
          <w:t> </w:t>
        </w:r>
        <w:r w:rsidRPr="00BC667A">
          <w:rPr>
            <w:bCs/>
            <w:lang w:val="en-CA"/>
          </w:rPr>
          <w:t xml:space="preserve"> </w:t>
        </w:r>
        <w:r>
          <w:rPr>
            <w:szCs w:val="22"/>
            <w:lang w:val="en-CA"/>
          </w:rPr>
          <w:t>shall</w:t>
        </w:r>
        <w:proofErr w:type="gramEnd"/>
        <w:r>
          <w:rPr>
            <w:szCs w:val="22"/>
            <w:lang w:val="en-CA"/>
          </w:rPr>
          <w:t xml:space="preserve"> be in the range of 1..</w:t>
        </w:r>
        <w:r w:rsidRPr="00CB6E37">
          <w:rPr>
            <w:noProof/>
            <w:lang w:val="en-CA"/>
          </w:rPr>
          <w:t xml:space="preserve"> </w:t>
        </w:r>
        <w:r>
          <w:rPr>
            <w:noProof/>
            <w:lang w:val="en-CA"/>
          </w:rPr>
          <w:t>PicWidthInCtbsY-1</w:t>
        </w:r>
        <w:r w:rsidRPr="00BC667A">
          <w:rPr>
            <w:szCs w:val="22"/>
            <w:lang w:val="en-CA"/>
          </w:rPr>
          <w:t>, inclusive.</w:t>
        </w:r>
      </w:ins>
    </w:p>
    <w:p w14:paraId="159D2FE2" w14:textId="77777777" w:rsidR="00E20F7F" w:rsidRPr="00BC667A" w:rsidRDefault="00E20F7F" w:rsidP="00E20F7F">
      <w:pPr>
        <w:rPr>
          <w:ins w:id="192" w:author="OUEDRAOGO Nael" w:date="2019-09-30T11:30:00Z"/>
          <w:lang w:val="en-CA"/>
        </w:rPr>
      </w:pPr>
      <w:ins w:id="193" w:author="OUEDRAOGO Nael" w:date="2019-09-30T11:30:00Z">
        <w:r w:rsidRPr="00BC667A">
          <w:rPr>
            <w:bCs/>
            <w:lang w:val="en-CA"/>
          </w:rPr>
          <w:t xml:space="preserve">The </w:t>
        </w:r>
        <w:r w:rsidRPr="00BC667A">
          <w:rPr>
            <w:lang w:val="en-CA"/>
          </w:rPr>
          <w:t xml:space="preserve">location of </w:t>
        </w:r>
        <w:r>
          <w:rPr>
            <w:lang w:val="en-CA"/>
          </w:rPr>
          <w:t xml:space="preserve">left boundary of </w:t>
        </w:r>
        <w:r w:rsidRPr="00BC667A">
          <w:rPr>
            <w:lang w:val="en-CA"/>
          </w:rPr>
          <w:t xml:space="preserve">the </w:t>
        </w:r>
        <w:r w:rsidRPr="00BC667A">
          <w:rPr>
            <w:bCs/>
            <w:lang w:val="en-CA"/>
          </w:rPr>
          <w:t xml:space="preserve">vertical </w:t>
        </w:r>
        <w:r>
          <w:rPr>
            <w:bCs/>
            <w:lang w:val="en-CA"/>
          </w:rPr>
          <w:t>exclusion band</w:t>
        </w:r>
        <w:r w:rsidRPr="00BC667A">
          <w:rPr>
            <w:bCs/>
            <w:lang w:val="en-CA"/>
          </w:rPr>
          <w:t xml:space="preserve"> </w:t>
        </w:r>
        <w:proofErr w:type="spellStart"/>
        <w:r w:rsidRPr="00BC667A">
          <w:rPr>
            <w:lang w:val="en-CA"/>
          </w:rPr>
          <w:t>Pps</w:t>
        </w:r>
        <w:r>
          <w:rPr>
            <w:lang w:val="en-CA"/>
          </w:rPr>
          <w:t>ConformanceVerBand</w:t>
        </w:r>
        <w:r w:rsidRPr="00BC667A">
          <w:rPr>
            <w:lang w:val="en-CA"/>
          </w:rPr>
          <w:t>PosX</w:t>
        </w:r>
        <w:proofErr w:type="spellEnd"/>
        <w:r w:rsidRPr="00BC667A">
          <w:rPr>
            <w:lang w:val="en-CA"/>
          </w:rPr>
          <w:t xml:space="preserve"> is derived as follows:</w:t>
        </w:r>
      </w:ins>
    </w:p>
    <w:p w14:paraId="4A429E48" w14:textId="77777777" w:rsidR="00E20F7F" w:rsidRDefault="00E20F7F" w:rsidP="00E20F7F">
      <w:pPr>
        <w:rPr>
          <w:ins w:id="194" w:author="OUEDRAOGO Nael" w:date="2019-09-30T11:30:00Z"/>
          <w:bCs/>
          <w:lang w:val="en-CA"/>
        </w:rPr>
      </w:pPr>
      <w:ins w:id="195" w:author="OUEDRAOGO Nael" w:date="2019-09-30T11:30:00Z">
        <w:r w:rsidRPr="00BC667A">
          <w:rPr>
            <w:lang w:val="en-CA"/>
          </w:rPr>
          <w:t>Pps</w:t>
        </w:r>
        <w:r>
          <w:rPr>
            <w:lang w:val="en-CA"/>
          </w:rPr>
          <w:t>ConformanceVerBand</w:t>
        </w:r>
        <w:r w:rsidRPr="00BC667A">
          <w:rPr>
            <w:lang w:val="en-CA"/>
          </w:rPr>
          <w:t>PosX</w:t>
        </w:r>
        <w:r>
          <w:rPr>
            <w:lang w:val="en-CA"/>
          </w:rPr>
          <w:t> </w:t>
        </w:r>
        <w:r w:rsidRPr="00BC667A">
          <w:rPr>
            <w:lang w:val="en-CA"/>
          </w:rPr>
          <w:t>=</w:t>
        </w:r>
        <w:r>
          <w:rPr>
            <w:lang w:val="en-CA"/>
          </w:rPr>
          <w:t> </w:t>
        </w:r>
        <w:r w:rsidRPr="00673C62">
          <w:rPr>
            <w:noProof/>
            <w:lang w:val="en-CA"/>
          </w:rPr>
          <w:t>conformance_exclusion_ver_band_pos_</w:t>
        </w:r>
        <w:r>
          <w:rPr>
            <w:bCs/>
            <w:lang w:val="en-CA"/>
          </w:rPr>
          <w:t>x</w:t>
        </w:r>
        <w:r w:rsidRPr="00BC667A">
          <w:rPr>
            <w:bCs/>
            <w:lang w:val="en-CA" w:eastAsia="ko-KR"/>
          </w:rPr>
          <w:t>*</w:t>
        </w:r>
        <w:r w:rsidRPr="00BC667A">
          <w:rPr>
            <w:noProof/>
            <w:lang w:val="en-CA" w:eastAsia="ko-KR"/>
          </w:rPr>
          <w:t> </w:t>
        </w:r>
        <w:r>
          <w:rPr>
            <w:bCs/>
            <w:lang w:val="en-CA" w:eastAsia="ko-KR"/>
          </w:rPr>
          <w:t xml:space="preserve">CtbSizeY – (conformance_exclusion_ver_band_width_minus1 + 1) </w:t>
        </w:r>
      </w:ins>
    </w:p>
    <w:p w14:paraId="78BF1E4C" w14:textId="77777777" w:rsidR="00E20F7F" w:rsidRPr="00B55D52" w:rsidRDefault="00E20F7F" w:rsidP="00E20F7F">
      <w:pPr>
        <w:rPr>
          <w:ins w:id="196" w:author="OUEDRAOGO Nael" w:date="2019-09-30T11:30:00Z"/>
          <w:noProof/>
          <w:lang w:val="en-CA"/>
        </w:rPr>
      </w:pPr>
      <w:ins w:id="197" w:author="OUEDRAOGO Nael" w:date="2019-09-30T11:30:00Z">
        <w:r>
          <w:rPr>
            <w:b/>
            <w:noProof/>
            <w:lang w:val="en-CA"/>
          </w:rPr>
          <w:t>conformance_exclusion_hor_band</w:t>
        </w:r>
        <w:r w:rsidRPr="0018677A">
          <w:rPr>
            <w:b/>
            <w:noProof/>
            <w:lang w:val="en-CA"/>
          </w:rPr>
          <w:t>_flag</w:t>
        </w:r>
        <w:r>
          <w:rPr>
            <w:b/>
            <w:noProof/>
            <w:lang w:val="en-CA"/>
          </w:rPr>
          <w:t xml:space="preserve"> </w:t>
        </w:r>
        <w:r>
          <w:rPr>
            <w:noProof/>
            <w:lang w:val="en-CA"/>
          </w:rPr>
          <w:t xml:space="preserve">equal 1 indicates the presence of </w:t>
        </w:r>
        <w:r w:rsidRPr="003E596A">
          <w:rPr>
            <w:noProof/>
            <w:lang w:val="en-CA"/>
          </w:rPr>
          <w:t xml:space="preserve">conformance_exclusion_hor_band_height_minus1 </w:t>
        </w:r>
        <w:r>
          <w:rPr>
            <w:noProof/>
            <w:lang w:val="en-CA"/>
          </w:rPr>
          <w:t xml:space="preserve">and </w:t>
        </w:r>
        <w:r w:rsidRPr="003E596A">
          <w:rPr>
            <w:noProof/>
            <w:lang w:val="en-CA"/>
          </w:rPr>
          <w:t>conformance_exclusion_hor_band_pos_y</w:t>
        </w:r>
        <w:r>
          <w:rPr>
            <w:noProof/>
            <w:lang w:val="en-CA"/>
          </w:rPr>
          <w:t xml:space="preserve"> in the PPS, whichorizontal conformance exclusion band. conformance_exclusion_band_flag equal 0 indicates the absence of </w:t>
        </w:r>
        <w:r w:rsidRPr="003E596A">
          <w:rPr>
            <w:noProof/>
            <w:lang w:val="en-CA"/>
          </w:rPr>
          <w:t xml:space="preserve">conformance_exclusion_hor_band_height_minus1 </w:t>
        </w:r>
        <w:r>
          <w:rPr>
            <w:noProof/>
            <w:lang w:val="en-CA"/>
          </w:rPr>
          <w:t xml:space="preserve">and </w:t>
        </w:r>
        <w:r w:rsidRPr="003E596A">
          <w:rPr>
            <w:noProof/>
            <w:lang w:val="en-CA"/>
          </w:rPr>
          <w:t>conformance_exclusion_hor_band_pos_</w:t>
        </w:r>
        <w:r>
          <w:rPr>
            <w:noProof/>
            <w:lang w:val="en-CA"/>
          </w:rPr>
          <w:t xml:space="preserve">y in the PPS. </w:t>
        </w:r>
      </w:ins>
    </w:p>
    <w:p w14:paraId="56FA4A43" w14:textId="77777777" w:rsidR="00E20F7F" w:rsidRDefault="00E20F7F" w:rsidP="00E20F7F">
      <w:pPr>
        <w:rPr>
          <w:ins w:id="198" w:author="OUEDRAOGO Nael" w:date="2019-09-30T11:30:00Z"/>
          <w:bCs/>
          <w:lang w:val="en-CA"/>
        </w:rPr>
      </w:pPr>
      <w:ins w:id="199" w:author="OUEDRAOGO Nael" w:date="2019-09-30T11:30:00Z">
        <w:r>
          <w:rPr>
            <w:b/>
            <w:noProof/>
            <w:lang w:val="en-CA"/>
          </w:rPr>
          <w:t>c</w:t>
        </w:r>
        <w:r w:rsidRPr="00673C62">
          <w:rPr>
            <w:b/>
            <w:noProof/>
            <w:lang w:val="en-CA"/>
          </w:rPr>
          <w:t>onformance_exclusion_</w:t>
        </w:r>
        <w:r>
          <w:rPr>
            <w:b/>
            <w:noProof/>
            <w:lang w:val="en-CA"/>
          </w:rPr>
          <w:t>hor_</w:t>
        </w:r>
        <w:r w:rsidRPr="00673C62">
          <w:rPr>
            <w:b/>
            <w:noProof/>
            <w:lang w:val="en-CA"/>
          </w:rPr>
          <w:t>band_</w:t>
        </w:r>
        <w:r>
          <w:rPr>
            <w:b/>
            <w:noProof/>
            <w:lang w:val="en-CA"/>
          </w:rPr>
          <w:t>height_minus1</w:t>
        </w:r>
        <w:r w:rsidRPr="00673C62">
          <w:rPr>
            <w:bCs/>
            <w:lang w:val="en-CA"/>
          </w:rPr>
          <w:t xml:space="preserve"> </w:t>
        </w:r>
        <w:r>
          <w:rPr>
            <w:bCs/>
            <w:lang w:val="en-CA"/>
          </w:rPr>
          <w:t xml:space="preserve">plus 1 </w:t>
        </w:r>
        <w:r w:rsidRPr="00673C62">
          <w:rPr>
            <w:bCs/>
            <w:lang w:val="en-CA"/>
          </w:rPr>
          <w:t xml:space="preserve">specifies the </w:t>
        </w:r>
        <w:r>
          <w:rPr>
            <w:bCs/>
            <w:lang w:val="en-CA"/>
          </w:rPr>
          <w:t>height</w:t>
        </w:r>
        <w:r w:rsidRPr="00673C62">
          <w:rPr>
            <w:bCs/>
            <w:lang w:val="en-CA"/>
          </w:rPr>
          <w:t xml:space="preserve"> of the </w:t>
        </w:r>
        <w:r>
          <w:rPr>
            <w:bCs/>
            <w:lang w:val="en-CA"/>
          </w:rPr>
          <w:t>horizontal</w:t>
        </w:r>
        <w:r w:rsidRPr="00673C62">
          <w:rPr>
            <w:bCs/>
            <w:lang w:val="en-CA"/>
          </w:rPr>
          <w:t xml:space="preserve"> conformance</w:t>
        </w:r>
        <w:r w:rsidRPr="00B55D52">
          <w:rPr>
            <w:bCs/>
            <w:lang w:val="en-CA"/>
          </w:rPr>
          <w:t xml:space="preserve"> exclusion band in </w:t>
        </w:r>
        <w:proofErr w:type="spellStart"/>
        <w:r w:rsidRPr="00B55D52">
          <w:rPr>
            <w:bCs/>
            <w:lang w:val="en-CA"/>
          </w:rPr>
          <w:t>luma</w:t>
        </w:r>
        <w:proofErr w:type="spellEnd"/>
        <w:r w:rsidRPr="00B55D52">
          <w:rPr>
            <w:bCs/>
            <w:lang w:val="en-CA"/>
          </w:rPr>
          <w:t xml:space="preserve"> samples and is used to compute </w:t>
        </w:r>
        <w:proofErr w:type="spellStart"/>
        <w:r w:rsidRPr="00B55D52">
          <w:rPr>
            <w:bCs/>
            <w:lang w:val="en-CA"/>
          </w:rPr>
          <w:t>PpsConformance</w:t>
        </w:r>
        <w:r>
          <w:rPr>
            <w:bCs/>
            <w:lang w:val="en-CA"/>
          </w:rPr>
          <w:t>Hor</w:t>
        </w:r>
        <w:r w:rsidRPr="00B55D52">
          <w:rPr>
            <w:bCs/>
            <w:lang w:val="en-CA"/>
          </w:rPr>
          <w:t>Band</w:t>
        </w:r>
        <w:r>
          <w:rPr>
            <w:bCs/>
            <w:lang w:val="en-CA"/>
          </w:rPr>
          <w:t>PosY</w:t>
        </w:r>
        <w:proofErr w:type="spellEnd"/>
        <w:r>
          <w:rPr>
            <w:lang w:val="en-CA"/>
          </w:rPr>
          <w:t xml:space="preserve">. </w:t>
        </w:r>
        <w:proofErr w:type="spellStart"/>
        <w:r w:rsidRPr="00B55D52">
          <w:rPr>
            <w:bCs/>
            <w:lang w:val="en-CA"/>
          </w:rPr>
          <w:t>PpsConformance</w:t>
        </w:r>
        <w:r>
          <w:rPr>
            <w:bCs/>
            <w:lang w:val="en-CA"/>
          </w:rPr>
          <w:t>Hor</w:t>
        </w:r>
        <w:r w:rsidRPr="00B55D52">
          <w:rPr>
            <w:bCs/>
            <w:lang w:val="en-CA"/>
          </w:rPr>
          <w:t>Band</w:t>
        </w:r>
        <w:r>
          <w:rPr>
            <w:bCs/>
            <w:lang w:val="en-CA"/>
          </w:rPr>
          <w:t>PosY</w:t>
        </w:r>
        <w:proofErr w:type="spellEnd"/>
        <w:r w:rsidRPr="00BC667A">
          <w:rPr>
            <w:bCs/>
            <w:lang w:val="en-CA"/>
          </w:rPr>
          <w:t xml:space="preserve"> specifies the </w:t>
        </w:r>
        <w:r w:rsidRPr="00BC667A">
          <w:rPr>
            <w:lang w:val="en-CA"/>
          </w:rPr>
          <w:t xml:space="preserve">location of the </w:t>
        </w:r>
        <w:r>
          <w:rPr>
            <w:lang w:val="en-CA"/>
          </w:rPr>
          <w:t xml:space="preserve">top boundary of the </w:t>
        </w:r>
        <w:r>
          <w:rPr>
            <w:bCs/>
            <w:lang w:val="en-CA"/>
          </w:rPr>
          <w:t>horizontal</w:t>
        </w:r>
        <w:r w:rsidRPr="00BC667A">
          <w:rPr>
            <w:bCs/>
            <w:lang w:val="en-CA"/>
          </w:rPr>
          <w:t xml:space="preserve"> </w:t>
        </w:r>
        <w:r>
          <w:rPr>
            <w:bCs/>
            <w:lang w:val="en-CA"/>
          </w:rPr>
          <w:t>conformance</w:t>
        </w:r>
        <w:r w:rsidRPr="00BC667A">
          <w:rPr>
            <w:bCs/>
            <w:lang w:val="en-CA"/>
          </w:rPr>
          <w:t xml:space="preserve"> </w:t>
        </w:r>
        <w:r>
          <w:rPr>
            <w:bCs/>
            <w:lang w:val="en-CA"/>
          </w:rPr>
          <w:t>exclusion band</w:t>
        </w:r>
        <w:r w:rsidRPr="00BC667A">
          <w:rPr>
            <w:bCs/>
            <w:lang w:val="en-CA"/>
          </w:rPr>
          <w:t>.</w:t>
        </w:r>
        <w:r>
          <w:rPr>
            <w:noProof/>
            <w:lang w:val="en-CA"/>
          </w:rPr>
          <w:t xml:space="preserve"> </w:t>
        </w:r>
        <w:r w:rsidRPr="00E64B62">
          <w:rPr>
            <w:noProof/>
            <w:lang w:val="en-CA"/>
          </w:rPr>
          <w:t xml:space="preserve">conformance_exclusion_hor_band_height_minus1 </w:t>
        </w:r>
        <w:r>
          <w:rPr>
            <w:bCs/>
            <w:lang w:val="en-CA"/>
          </w:rPr>
          <w:t>shall be in the range 0</w:t>
        </w:r>
        <w:proofErr w:type="gramStart"/>
        <w:r>
          <w:rPr>
            <w:bCs/>
            <w:lang w:val="en-CA"/>
          </w:rPr>
          <w:t>..CtbSizeY</w:t>
        </w:r>
        <w:proofErr w:type="gramEnd"/>
        <w:r w:rsidRPr="00BC667A">
          <w:rPr>
            <w:noProof/>
            <w:lang w:val="en-CA" w:eastAsia="ko-KR"/>
          </w:rPr>
          <w:t> </w:t>
        </w:r>
        <w:r w:rsidRPr="00BC667A">
          <w:rPr>
            <w:bCs/>
            <w:lang w:val="en-CA"/>
          </w:rPr>
          <w:t>−</w:t>
        </w:r>
        <w:r>
          <w:rPr>
            <w:bCs/>
            <w:lang w:val="en-CA"/>
          </w:rPr>
          <w:t xml:space="preserve"> 2.</w:t>
        </w:r>
      </w:ins>
    </w:p>
    <w:p w14:paraId="5AFFC188" w14:textId="77777777" w:rsidR="00E20F7F" w:rsidRPr="00BC667A" w:rsidRDefault="00E20F7F" w:rsidP="00E20F7F">
      <w:pPr>
        <w:rPr>
          <w:ins w:id="200" w:author="OUEDRAOGO Nael" w:date="2019-09-30T11:30:00Z"/>
          <w:szCs w:val="22"/>
          <w:lang w:val="en-CA"/>
        </w:rPr>
      </w:pPr>
      <w:ins w:id="201" w:author="OUEDRAOGO Nael" w:date="2019-09-30T11:30:00Z">
        <w:r w:rsidRPr="00673C62">
          <w:rPr>
            <w:b/>
            <w:noProof/>
            <w:lang w:val="en-CA"/>
          </w:rPr>
          <w:t>conformance_exclusion_</w:t>
        </w:r>
        <w:r>
          <w:rPr>
            <w:b/>
            <w:noProof/>
            <w:lang w:val="en-CA"/>
          </w:rPr>
          <w:t>hor_</w:t>
        </w:r>
        <w:r w:rsidRPr="00673C62">
          <w:rPr>
            <w:b/>
            <w:noProof/>
            <w:lang w:val="en-CA"/>
          </w:rPr>
          <w:t>band_pos</w:t>
        </w:r>
        <w:r>
          <w:rPr>
            <w:b/>
            <w:noProof/>
            <w:lang w:val="en-CA"/>
          </w:rPr>
          <w:t>_y</w:t>
        </w:r>
        <w:r w:rsidRPr="00BC667A">
          <w:rPr>
            <w:lang w:val="en-CA"/>
          </w:rPr>
          <w:t xml:space="preserve"> is used to compute the value of </w:t>
        </w:r>
        <w:proofErr w:type="spellStart"/>
        <w:r w:rsidRPr="00BC667A">
          <w:rPr>
            <w:lang w:val="en-CA"/>
          </w:rPr>
          <w:t>Pps</w:t>
        </w:r>
        <w:r>
          <w:rPr>
            <w:lang w:val="en-CA"/>
          </w:rPr>
          <w:t>ConformanceHorBandPosY</w:t>
        </w:r>
        <w:proofErr w:type="spellEnd"/>
        <w:r w:rsidRPr="00BC667A">
          <w:rPr>
            <w:bCs/>
            <w:lang w:val="en-CA"/>
          </w:rPr>
          <w:t>.</w:t>
        </w:r>
        <w:r w:rsidRPr="00673C62">
          <w:t xml:space="preserve"> </w:t>
        </w:r>
        <w:r w:rsidRPr="00673C62">
          <w:rPr>
            <w:noProof/>
            <w:lang w:val="en-CA"/>
          </w:rPr>
          <w:t>conformance_exclusion_</w:t>
        </w:r>
        <w:r>
          <w:rPr>
            <w:noProof/>
            <w:lang w:val="en-CA"/>
          </w:rPr>
          <w:t>ho</w:t>
        </w:r>
        <w:r w:rsidRPr="00673C62">
          <w:rPr>
            <w:noProof/>
            <w:lang w:val="en-CA"/>
          </w:rPr>
          <w:t>r_band_pos_</w:t>
        </w:r>
        <w:r>
          <w:rPr>
            <w:bCs/>
            <w:lang w:val="en-CA"/>
          </w:rPr>
          <w:t>y</w:t>
        </w:r>
        <w:proofErr w:type="gramStart"/>
        <w:r w:rsidRPr="00BC667A">
          <w:rPr>
            <w:lang w:val="en-CA"/>
          </w:rPr>
          <w:t> </w:t>
        </w:r>
        <w:r w:rsidRPr="00BC667A">
          <w:rPr>
            <w:bCs/>
            <w:lang w:val="en-CA"/>
          </w:rPr>
          <w:t xml:space="preserve"> </w:t>
        </w:r>
        <w:r>
          <w:rPr>
            <w:szCs w:val="22"/>
            <w:lang w:val="en-CA"/>
          </w:rPr>
          <w:t>shall</w:t>
        </w:r>
        <w:proofErr w:type="gramEnd"/>
        <w:r>
          <w:rPr>
            <w:szCs w:val="22"/>
            <w:lang w:val="en-CA"/>
          </w:rPr>
          <w:t xml:space="preserve"> be in the range of 1..</w:t>
        </w:r>
        <w:r w:rsidRPr="00CB6E37">
          <w:rPr>
            <w:noProof/>
            <w:lang w:val="en-CA"/>
          </w:rPr>
          <w:t xml:space="preserve"> </w:t>
        </w:r>
        <w:r>
          <w:rPr>
            <w:noProof/>
            <w:lang w:val="en-CA"/>
          </w:rPr>
          <w:t>PicHeightInCtbsY-1</w:t>
        </w:r>
        <w:r w:rsidRPr="00BC667A">
          <w:rPr>
            <w:szCs w:val="22"/>
            <w:lang w:val="en-CA"/>
          </w:rPr>
          <w:t>, inclusive.</w:t>
        </w:r>
      </w:ins>
    </w:p>
    <w:p w14:paraId="20B06C67" w14:textId="77777777" w:rsidR="00E20F7F" w:rsidRPr="00BC667A" w:rsidRDefault="00E20F7F" w:rsidP="00E20F7F">
      <w:pPr>
        <w:rPr>
          <w:ins w:id="202" w:author="OUEDRAOGO Nael" w:date="2019-09-30T11:30:00Z"/>
          <w:lang w:val="en-CA"/>
        </w:rPr>
      </w:pPr>
      <w:ins w:id="203" w:author="OUEDRAOGO Nael" w:date="2019-09-30T11:30:00Z">
        <w:r w:rsidRPr="00BC667A">
          <w:rPr>
            <w:bCs/>
            <w:lang w:val="en-CA"/>
          </w:rPr>
          <w:t xml:space="preserve">The </w:t>
        </w:r>
        <w:r w:rsidRPr="00BC667A">
          <w:rPr>
            <w:lang w:val="en-CA"/>
          </w:rPr>
          <w:t xml:space="preserve">location of </w:t>
        </w:r>
        <w:r>
          <w:rPr>
            <w:lang w:val="en-CA"/>
          </w:rPr>
          <w:t xml:space="preserve">the top boundary of </w:t>
        </w:r>
        <w:r w:rsidRPr="00BC667A">
          <w:rPr>
            <w:lang w:val="en-CA"/>
          </w:rPr>
          <w:t xml:space="preserve">the </w:t>
        </w:r>
        <w:r>
          <w:rPr>
            <w:bCs/>
            <w:lang w:val="en-CA"/>
          </w:rPr>
          <w:t>horizontal</w:t>
        </w:r>
        <w:r w:rsidRPr="00BC667A">
          <w:rPr>
            <w:bCs/>
            <w:lang w:val="en-CA"/>
          </w:rPr>
          <w:t xml:space="preserve"> </w:t>
        </w:r>
        <w:r>
          <w:rPr>
            <w:bCs/>
            <w:lang w:val="en-CA"/>
          </w:rPr>
          <w:t>exclusion band</w:t>
        </w:r>
        <w:r w:rsidRPr="00BC667A">
          <w:rPr>
            <w:bCs/>
            <w:lang w:val="en-CA"/>
          </w:rPr>
          <w:t xml:space="preserve"> </w:t>
        </w:r>
        <w:proofErr w:type="spellStart"/>
        <w:r w:rsidRPr="00BC667A">
          <w:rPr>
            <w:lang w:val="en-CA"/>
          </w:rPr>
          <w:t>Pps</w:t>
        </w:r>
        <w:r>
          <w:rPr>
            <w:lang w:val="en-CA"/>
          </w:rPr>
          <w:t>ConformanceHorBandPosY</w:t>
        </w:r>
        <w:proofErr w:type="spellEnd"/>
        <w:r w:rsidRPr="00BC667A">
          <w:rPr>
            <w:lang w:val="en-CA"/>
          </w:rPr>
          <w:t xml:space="preserve"> is derived as follows:</w:t>
        </w:r>
      </w:ins>
    </w:p>
    <w:p w14:paraId="2B3B77C6" w14:textId="77777777" w:rsidR="00E20F7F" w:rsidRPr="00BC667A" w:rsidRDefault="00E20F7F" w:rsidP="00E20F7F">
      <w:pPr>
        <w:rPr>
          <w:ins w:id="204" w:author="OUEDRAOGO Nael" w:date="2019-09-30T11:30:00Z"/>
          <w:lang w:val="en-CA"/>
        </w:rPr>
      </w:pPr>
      <w:ins w:id="205" w:author="OUEDRAOGO Nael" w:date="2019-09-30T11:30:00Z">
        <w:r w:rsidRPr="00BC667A">
          <w:rPr>
            <w:lang w:val="en-CA"/>
          </w:rPr>
          <w:t>Pps</w:t>
        </w:r>
        <w:r>
          <w:rPr>
            <w:lang w:val="en-CA"/>
          </w:rPr>
          <w:t>ConformanceHorBandPosY </w:t>
        </w:r>
        <w:r w:rsidRPr="00BC667A">
          <w:rPr>
            <w:lang w:val="en-CA"/>
          </w:rPr>
          <w:t>=</w:t>
        </w:r>
        <w:r>
          <w:rPr>
            <w:lang w:val="en-CA"/>
          </w:rPr>
          <w:t> </w:t>
        </w:r>
        <w:r w:rsidRPr="00673C62">
          <w:rPr>
            <w:noProof/>
            <w:lang w:val="en-CA"/>
          </w:rPr>
          <w:t>conformance_exclusion_</w:t>
        </w:r>
        <w:r>
          <w:rPr>
            <w:noProof/>
            <w:lang w:val="en-CA"/>
          </w:rPr>
          <w:t>hor_</w:t>
        </w:r>
        <w:r w:rsidRPr="00673C62">
          <w:rPr>
            <w:noProof/>
            <w:lang w:val="en-CA"/>
          </w:rPr>
          <w:t>band_pos</w:t>
        </w:r>
        <w:r>
          <w:rPr>
            <w:noProof/>
            <w:lang w:val="en-CA"/>
          </w:rPr>
          <w:t>_y</w:t>
        </w:r>
        <w:r w:rsidRPr="00BC667A">
          <w:rPr>
            <w:bCs/>
            <w:lang w:val="en-CA" w:eastAsia="ko-KR"/>
          </w:rPr>
          <w:t> *</w:t>
        </w:r>
        <w:r w:rsidRPr="00BC667A">
          <w:rPr>
            <w:noProof/>
            <w:lang w:val="en-CA" w:eastAsia="ko-KR"/>
          </w:rPr>
          <w:t> </w:t>
        </w:r>
        <w:r>
          <w:rPr>
            <w:bCs/>
            <w:lang w:val="en-CA" w:eastAsia="ko-KR"/>
          </w:rPr>
          <w:t xml:space="preserve">CtbSizeY – (conformance_exclusion_hor_band_height_minus1 + 1) </w:t>
        </w:r>
      </w:ins>
    </w:p>
    <w:p w14:paraId="7B27D76D" w14:textId="73673A3B" w:rsidR="00E20F7F" w:rsidRDefault="00E20F7F">
      <w:pPr>
        <w:rPr>
          <w:ins w:id="206" w:author="OUEDRAOGO Nael" w:date="2019-09-30T11:28:00Z"/>
        </w:rPr>
        <w:pPrChange w:id="207" w:author="OUEDRAOGO Nael" w:date="2019-09-30T11:28:00Z">
          <w:pPr>
            <w:jc w:val="center"/>
          </w:pPr>
        </w:pPrChange>
      </w:pPr>
    </w:p>
    <w:p w14:paraId="5A31DACD" w14:textId="2B4F5AAF" w:rsidR="00E20F7F" w:rsidRPr="00E20F7F" w:rsidRDefault="00E20F7F">
      <w:pPr>
        <w:pStyle w:val="Heading3"/>
        <w:rPr>
          <w:ins w:id="208" w:author="OUEDRAOGO Nael" w:date="2019-09-27T12:34:00Z"/>
        </w:rPr>
        <w:pPrChange w:id="209" w:author="OUEDRAOGO Nael" w:date="2019-09-30T11:46:00Z">
          <w:pPr>
            <w:jc w:val="center"/>
          </w:pPr>
        </w:pPrChange>
      </w:pPr>
      <w:ins w:id="210" w:author="OUEDRAOGO Nael" w:date="2019-09-30T11:28:00Z">
        <w:r>
          <w:t>Option 2</w:t>
        </w:r>
      </w:ins>
      <w:ins w:id="211" w:author="OUEDRAOGO Nael" w:date="2019-09-30T11:30:00Z">
        <w:r>
          <w:t>: Multiple</w:t>
        </w:r>
      </w:ins>
      <w:ins w:id="212" w:author="OUEDRAOGO Nael" w:date="2019-09-30T11:46:00Z">
        <w:r w:rsidR="004C6491">
          <w:t xml:space="preserve"> vertical and horizontal</w:t>
        </w:r>
      </w:ins>
      <w:ins w:id="213" w:author="OUEDRAOGO Nael" w:date="2019-09-30T11:30:00Z">
        <w:r>
          <w:t xml:space="preserve"> exclusion bands </w:t>
        </w:r>
      </w:ins>
    </w:p>
    <w:p w14:paraId="5320D75C" w14:textId="053C394A" w:rsidR="00B42A99" w:rsidDel="00E20F7F" w:rsidRDefault="00B42A99" w:rsidP="005243D8">
      <w:pPr>
        <w:jc w:val="center"/>
        <w:rPr>
          <w:del w:id="214" w:author="OUEDRAOGO Nael" w:date="2019-09-30T11:31:00Z"/>
        </w:rPr>
      </w:pPr>
    </w:p>
    <w:p w14:paraId="726CF932" w14:textId="15771B01" w:rsidR="00915466" w:rsidRPr="00E97702" w:rsidDel="00E20F7F" w:rsidRDefault="00915466" w:rsidP="005243D8">
      <w:pPr>
        <w:jc w:val="center"/>
        <w:rPr>
          <w:del w:id="215" w:author="OUEDRAOGO Nael" w:date="2019-09-30T11:31:00Z"/>
        </w:rPr>
      </w:pP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1134"/>
      </w:tblGrid>
      <w:tr w:rsidR="005243D8" w:rsidRPr="0018677A" w14:paraId="07BB77A1" w14:textId="7AEC1C8B" w:rsidTr="00BC1398">
        <w:trPr>
          <w:cantSplit/>
        </w:trPr>
        <w:tc>
          <w:tcPr>
            <w:tcW w:w="6516" w:type="dxa"/>
            <w:tcBorders>
              <w:top w:val="single" w:sz="4" w:space="0" w:color="auto"/>
              <w:left w:val="single" w:sz="4" w:space="0" w:color="auto"/>
              <w:bottom w:val="single" w:sz="4" w:space="0" w:color="auto"/>
              <w:right w:val="single" w:sz="4" w:space="0" w:color="auto"/>
            </w:tcBorders>
          </w:tcPr>
          <w:p w14:paraId="147166D7" w14:textId="5AEC4604" w:rsidR="005243D8" w:rsidRPr="00BC667A" w:rsidRDefault="005243D8" w:rsidP="00BC1398">
            <w:pPr>
              <w:pStyle w:val="tablesyntax"/>
              <w:keepLines w:val="0"/>
              <w:spacing w:before="20" w:after="40"/>
              <w:rPr>
                <w:noProof/>
                <w:lang w:val="en-CA"/>
              </w:rPr>
            </w:pPr>
            <w:r w:rsidRPr="00BC667A">
              <w:rPr>
                <w:noProof/>
                <w:lang w:val="en-CA"/>
              </w:rPr>
              <w:t>picture_parameter_set_rbsp( ) {</w:t>
            </w:r>
          </w:p>
        </w:tc>
        <w:tc>
          <w:tcPr>
            <w:tcW w:w="1134" w:type="dxa"/>
            <w:tcBorders>
              <w:top w:val="single" w:sz="4" w:space="0" w:color="auto"/>
              <w:left w:val="single" w:sz="4" w:space="0" w:color="auto"/>
              <w:bottom w:val="single" w:sz="4" w:space="0" w:color="auto"/>
              <w:right w:val="single" w:sz="4" w:space="0" w:color="auto"/>
            </w:tcBorders>
          </w:tcPr>
          <w:p w14:paraId="5D830DF6" w14:textId="7BFB8361" w:rsidR="005243D8" w:rsidRPr="0010670B" w:rsidRDefault="005243D8" w:rsidP="00BC1398">
            <w:pPr>
              <w:pStyle w:val="tablesyntax"/>
              <w:keepLines w:val="0"/>
              <w:spacing w:before="20" w:after="40"/>
              <w:rPr>
                <w:b/>
                <w:noProof/>
                <w:lang w:val="en-CA"/>
              </w:rPr>
            </w:pPr>
            <w:r w:rsidRPr="0010670B">
              <w:rPr>
                <w:b/>
                <w:noProof/>
                <w:lang w:val="en-CA"/>
              </w:rPr>
              <w:t>Descriptor</w:t>
            </w:r>
          </w:p>
        </w:tc>
      </w:tr>
      <w:tr w:rsidR="005243D8" w:rsidRPr="0018677A" w14:paraId="2AB1D8B6" w14:textId="73AF3CDB" w:rsidTr="00BC1398">
        <w:trPr>
          <w:cantSplit/>
        </w:trPr>
        <w:tc>
          <w:tcPr>
            <w:tcW w:w="6516" w:type="dxa"/>
            <w:tcBorders>
              <w:top w:val="single" w:sz="4" w:space="0" w:color="auto"/>
              <w:left w:val="single" w:sz="4" w:space="0" w:color="auto"/>
              <w:bottom w:val="single" w:sz="4" w:space="0" w:color="auto"/>
              <w:right w:val="single" w:sz="4" w:space="0" w:color="auto"/>
            </w:tcBorders>
          </w:tcPr>
          <w:p w14:paraId="3DE9061F" w14:textId="3031D03B" w:rsidR="005243D8" w:rsidRPr="0018677A" w:rsidRDefault="005243D8" w:rsidP="00BC1398">
            <w:pPr>
              <w:pStyle w:val="tablesyntax"/>
              <w:keepLines w:val="0"/>
              <w:spacing w:before="20" w:after="40"/>
              <w:rPr>
                <w:noProof/>
                <w:lang w:val="en-CA"/>
              </w:rPr>
            </w:pPr>
            <w:r w:rsidRPr="0018677A">
              <w:rPr>
                <w:noProof/>
                <w:lang w:val="en-CA"/>
              </w:rPr>
              <w:tab/>
              <w:t>[…]</w:t>
            </w:r>
          </w:p>
        </w:tc>
        <w:tc>
          <w:tcPr>
            <w:tcW w:w="1134" w:type="dxa"/>
            <w:tcBorders>
              <w:top w:val="single" w:sz="4" w:space="0" w:color="auto"/>
              <w:left w:val="single" w:sz="4" w:space="0" w:color="auto"/>
              <w:bottom w:val="single" w:sz="4" w:space="0" w:color="auto"/>
              <w:right w:val="single" w:sz="4" w:space="0" w:color="auto"/>
            </w:tcBorders>
          </w:tcPr>
          <w:p w14:paraId="2F9CBAAA" w14:textId="020E2507" w:rsidR="005243D8" w:rsidRPr="00BC667A" w:rsidRDefault="005243D8" w:rsidP="00BC1398">
            <w:pPr>
              <w:pStyle w:val="tablesyntax"/>
              <w:keepLines w:val="0"/>
              <w:spacing w:before="20" w:after="40"/>
              <w:jc w:val="center"/>
              <w:rPr>
                <w:noProof/>
                <w:lang w:val="en-CA"/>
              </w:rPr>
            </w:pPr>
          </w:p>
        </w:tc>
      </w:tr>
      <w:tr w:rsidR="005243D8" w:rsidRPr="0018677A" w14:paraId="58DB5CB6" w14:textId="33AD97CA" w:rsidTr="00BC1398">
        <w:trPr>
          <w:cantSplit/>
        </w:trPr>
        <w:tc>
          <w:tcPr>
            <w:tcW w:w="6516" w:type="dxa"/>
            <w:tcBorders>
              <w:top w:val="single" w:sz="4" w:space="0" w:color="auto"/>
              <w:left w:val="single" w:sz="4" w:space="0" w:color="auto"/>
              <w:bottom w:val="single" w:sz="4" w:space="0" w:color="auto"/>
              <w:right w:val="single" w:sz="4" w:space="0" w:color="auto"/>
            </w:tcBorders>
          </w:tcPr>
          <w:p w14:paraId="03D38680" w14:textId="2692F0E8" w:rsidR="005243D8" w:rsidRPr="00E97702" w:rsidRDefault="005243D8" w:rsidP="00BC1398">
            <w:pPr>
              <w:pStyle w:val="tablesyntax"/>
              <w:keepLines w:val="0"/>
              <w:spacing w:before="20" w:after="40"/>
              <w:rPr>
                <w:b/>
                <w:noProof/>
                <w:highlight w:val="yellow"/>
                <w:lang w:val="en-CA"/>
              </w:rPr>
            </w:pPr>
            <w:r w:rsidRPr="00E97702">
              <w:rPr>
                <w:noProof/>
                <w:highlight w:val="yellow"/>
                <w:lang w:val="en-CA"/>
              </w:rPr>
              <w:tab/>
            </w:r>
            <w:r w:rsidRPr="00E97702">
              <w:rPr>
                <w:b/>
                <w:noProof/>
                <w:highlight w:val="yellow"/>
                <w:lang w:val="en-CA"/>
              </w:rPr>
              <w:t xml:space="preserve">conformance_exclusion_band_flag </w:t>
            </w:r>
          </w:p>
        </w:tc>
        <w:tc>
          <w:tcPr>
            <w:tcW w:w="1134" w:type="dxa"/>
            <w:tcBorders>
              <w:top w:val="single" w:sz="4" w:space="0" w:color="auto"/>
              <w:left w:val="single" w:sz="4" w:space="0" w:color="auto"/>
              <w:bottom w:val="single" w:sz="4" w:space="0" w:color="auto"/>
              <w:right w:val="single" w:sz="4" w:space="0" w:color="auto"/>
            </w:tcBorders>
          </w:tcPr>
          <w:p w14:paraId="64DBA1CF" w14:textId="5BDFCC4D" w:rsidR="005243D8" w:rsidRPr="00BC667A" w:rsidRDefault="005243D8" w:rsidP="00BC1398">
            <w:pPr>
              <w:pStyle w:val="tablesyntax"/>
              <w:keepLines w:val="0"/>
              <w:spacing w:before="20" w:after="40"/>
              <w:jc w:val="center"/>
              <w:rPr>
                <w:noProof/>
                <w:lang w:val="en-CA"/>
              </w:rPr>
            </w:pPr>
            <w:r w:rsidRPr="00BC667A">
              <w:rPr>
                <w:noProof/>
                <w:lang w:val="en-CA"/>
              </w:rPr>
              <w:t>u(1)</w:t>
            </w:r>
          </w:p>
        </w:tc>
      </w:tr>
      <w:tr w:rsidR="005243D8" w:rsidRPr="00673C62" w14:paraId="644AA9C5" w14:textId="4A738D97" w:rsidTr="00BC1398">
        <w:trPr>
          <w:cantSplit/>
        </w:trPr>
        <w:tc>
          <w:tcPr>
            <w:tcW w:w="6516" w:type="dxa"/>
            <w:tcBorders>
              <w:top w:val="single" w:sz="4" w:space="0" w:color="auto"/>
              <w:left w:val="single" w:sz="4" w:space="0" w:color="auto"/>
              <w:bottom w:val="single" w:sz="4" w:space="0" w:color="auto"/>
              <w:right w:val="single" w:sz="4" w:space="0" w:color="auto"/>
            </w:tcBorders>
          </w:tcPr>
          <w:p w14:paraId="72809C23" w14:textId="449ED433" w:rsidR="005243D8" w:rsidRPr="00E97702" w:rsidRDefault="005243D8" w:rsidP="00BC1398">
            <w:pPr>
              <w:pStyle w:val="tablesyntax"/>
              <w:keepLines w:val="0"/>
              <w:spacing w:before="20" w:after="40"/>
              <w:rPr>
                <w:noProof/>
                <w:highlight w:val="yellow"/>
                <w:lang w:val="en-CA"/>
              </w:rPr>
            </w:pPr>
            <w:r w:rsidRPr="00E97702">
              <w:rPr>
                <w:noProof/>
                <w:highlight w:val="yellow"/>
                <w:lang w:val="en-CA"/>
              </w:rPr>
              <w:tab/>
              <w:t>if (conformance_exclusion_band_flag) {</w:t>
            </w:r>
          </w:p>
        </w:tc>
        <w:tc>
          <w:tcPr>
            <w:tcW w:w="1134" w:type="dxa"/>
            <w:tcBorders>
              <w:top w:val="single" w:sz="4" w:space="0" w:color="auto"/>
              <w:left w:val="single" w:sz="4" w:space="0" w:color="auto"/>
              <w:bottom w:val="single" w:sz="4" w:space="0" w:color="auto"/>
              <w:right w:val="single" w:sz="4" w:space="0" w:color="auto"/>
            </w:tcBorders>
          </w:tcPr>
          <w:p w14:paraId="4AF2EBBE" w14:textId="1C3F7B8D" w:rsidR="005243D8" w:rsidRPr="00BC667A" w:rsidRDefault="005243D8" w:rsidP="00BC1398">
            <w:pPr>
              <w:pStyle w:val="tablesyntax"/>
              <w:keepLines w:val="0"/>
              <w:spacing w:before="20" w:after="40"/>
              <w:jc w:val="center"/>
              <w:rPr>
                <w:noProof/>
                <w:lang w:val="en-CA"/>
              </w:rPr>
            </w:pPr>
          </w:p>
        </w:tc>
      </w:tr>
      <w:tr w:rsidR="005243D8" w:rsidRPr="0018677A" w14:paraId="378C8705" w14:textId="52CE691D" w:rsidTr="00BC1398">
        <w:trPr>
          <w:cantSplit/>
        </w:trPr>
        <w:tc>
          <w:tcPr>
            <w:tcW w:w="6516" w:type="dxa"/>
            <w:tcBorders>
              <w:top w:val="single" w:sz="4" w:space="0" w:color="auto"/>
              <w:left w:val="single" w:sz="4" w:space="0" w:color="auto"/>
              <w:bottom w:val="single" w:sz="4" w:space="0" w:color="auto"/>
              <w:right w:val="single" w:sz="4" w:space="0" w:color="auto"/>
            </w:tcBorders>
          </w:tcPr>
          <w:p w14:paraId="1F5FCAED" w14:textId="2D3500DD" w:rsidR="005243D8" w:rsidRPr="00E97702" w:rsidRDefault="005243D8" w:rsidP="00BC1398">
            <w:pPr>
              <w:pStyle w:val="tablesyntax"/>
              <w:keepLines w:val="0"/>
              <w:spacing w:before="20" w:after="40"/>
              <w:rPr>
                <w:b/>
                <w:noProof/>
                <w:highlight w:val="yellow"/>
                <w:lang w:val="fr-FR"/>
              </w:rPr>
            </w:pPr>
            <w:r w:rsidRPr="00E97702">
              <w:rPr>
                <w:b/>
                <w:noProof/>
                <w:highlight w:val="yellow"/>
                <w:lang w:val="en-CA"/>
              </w:rPr>
              <w:tab/>
            </w:r>
            <w:r w:rsidRPr="00E97702">
              <w:rPr>
                <w:b/>
                <w:noProof/>
                <w:highlight w:val="yellow"/>
                <w:lang w:val="en-CA"/>
              </w:rPr>
              <w:tab/>
            </w:r>
            <w:r w:rsidRPr="00E97702">
              <w:rPr>
                <w:b/>
                <w:noProof/>
                <w:highlight w:val="yellow"/>
                <w:lang w:val="fr-FR"/>
              </w:rPr>
              <w:t>num_ver_conformance_exclusion_bands</w:t>
            </w:r>
          </w:p>
        </w:tc>
        <w:tc>
          <w:tcPr>
            <w:tcW w:w="1134" w:type="dxa"/>
            <w:tcBorders>
              <w:top w:val="single" w:sz="4" w:space="0" w:color="auto"/>
              <w:left w:val="single" w:sz="4" w:space="0" w:color="auto"/>
              <w:bottom w:val="single" w:sz="4" w:space="0" w:color="auto"/>
              <w:right w:val="single" w:sz="4" w:space="0" w:color="auto"/>
            </w:tcBorders>
          </w:tcPr>
          <w:p w14:paraId="38F8B034" w14:textId="6A68D55E" w:rsidR="005243D8" w:rsidRPr="00BC667A" w:rsidRDefault="005243D8" w:rsidP="00BC1398">
            <w:pPr>
              <w:pStyle w:val="tablesyntax"/>
              <w:keepLines w:val="0"/>
              <w:spacing w:before="20" w:after="40"/>
              <w:jc w:val="center"/>
              <w:rPr>
                <w:noProof/>
                <w:lang w:val="en-CA"/>
              </w:rPr>
            </w:pPr>
            <w:r w:rsidRPr="00BC667A">
              <w:rPr>
                <w:noProof/>
                <w:lang w:val="en-CA"/>
              </w:rPr>
              <w:t>ue(v)</w:t>
            </w:r>
          </w:p>
        </w:tc>
      </w:tr>
      <w:tr w:rsidR="005243D8" w:rsidRPr="00673C62" w14:paraId="3EB1E626" w14:textId="69C91D10" w:rsidTr="00BC1398">
        <w:trPr>
          <w:cantSplit/>
        </w:trPr>
        <w:tc>
          <w:tcPr>
            <w:tcW w:w="6516" w:type="dxa"/>
            <w:tcBorders>
              <w:top w:val="single" w:sz="4" w:space="0" w:color="auto"/>
              <w:left w:val="single" w:sz="4" w:space="0" w:color="auto"/>
              <w:bottom w:val="single" w:sz="4" w:space="0" w:color="auto"/>
              <w:right w:val="single" w:sz="4" w:space="0" w:color="auto"/>
            </w:tcBorders>
          </w:tcPr>
          <w:p w14:paraId="25249346" w14:textId="3DF11D50" w:rsidR="005243D8" w:rsidRPr="00E97702" w:rsidRDefault="005243D8" w:rsidP="00BC1398">
            <w:pPr>
              <w:pStyle w:val="tablesyntax"/>
              <w:keepLines w:val="0"/>
              <w:spacing w:before="20" w:after="40"/>
              <w:rPr>
                <w:noProof/>
                <w:highlight w:val="yellow"/>
                <w:lang w:val="en-CA"/>
              </w:rPr>
            </w:pPr>
            <w:r w:rsidRPr="00E97702">
              <w:rPr>
                <w:noProof/>
                <w:highlight w:val="yellow"/>
                <w:lang w:val="en-CA"/>
              </w:rPr>
              <w:tab/>
            </w:r>
            <w:r w:rsidRPr="00E97702">
              <w:rPr>
                <w:noProof/>
                <w:highlight w:val="yellow"/>
                <w:lang w:val="en-CA"/>
              </w:rPr>
              <w:tab/>
              <w:t>for( i = 0; i &lt; pps_num_ver_conformance_exclusion_bands; i++ ) {</w:t>
            </w:r>
          </w:p>
        </w:tc>
        <w:tc>
          <w:tcPr>
            <w:tcW w:w="1134" w:type="dxa"/>
            <w:tcBorders>
              <w:top w:val="single" w:sz="4" w:space="0" w:color="auto"/>
              <w:left w:val="single" w:sz="4" w:space="0" w:color="auto"/>
              <w:bottom w:val="single" w:sz="4" w:space="0" w:color="auto"/>
              <w:right w:val="single" w:sz="4" w:space="0" w:color="auto"/>
            </w:tcBorders>
          </w:tcPr>
          <w:p w14:paraId="0732B0B6" w14:textId="65FE59D5" w:rsidR="005243D8" w:rsidRPr="00BC667A" w:rsidRDefault="005243D8" w:rsidP="00BC1398">
            <w:pPr>
              <w:pStyle w:val="tablesyntax"/>
              <w:keepLines w:val="0"/>
              <w:spacing w:before="20" w:after="40"/>
              <w:jc w:val="center"/>
              <w:rPr>
                <w:noProof/>
                <w:lang w:val="en-CA"/>
              </w:rPr>
            </w:pPr>
          </w:p>
        </w:tc>
      </w:tr>
      <w:tr w:rsidR="005243D8" w:rsidRPr="00BC667A" w14:paraId="1EB7223E" w14:textId="0EE16A0B" w:rsidTr="00BC1398">
        <w:trPr>
          <w:cantSplit/>
        </w:trPr>
        <w:tc>
          <w:tcPr>
            <w:tcW w:w="6516" w:type="dxa"/>
            <w:tcBorders>
              <w:top w:val="single" w:sz="4" w:space="0" w:color="auto"/>
              <w:left w:val="single" w:sz="4" w:space="0" w:color="auto"/>
              <w:bottom w:val="single" w:sz="4" w:space="0" w:color="auto"/>
              <w:right w:val="single" w:sz="4" w:space="0" w:color="auto"/>
            </w:tcBorders>
          </w:tcPr>
          <w:p w14:paraId="49D703D7" w14:textId="3D126666" w:rsidR="005243D8" w:rsidRPr="00E97702" w:rsidRDefault="005243D8" w:rsidP="00BC1398">
            <w:pPr>
              <w:pStyle w:val="tablesyntax"/>
              <w:keepLines w:val="0"/>
              <w:spacing w:before="20" w:after="40"/>
              <w:rPr>
                <w:noProof/>
                <w:highlight w:val="yellow"/>
                <w:lang w:val="en-CA"/>
              </w:rPr>
            </w:pPr>
            <w:r w:rsidRPr="00E97702">
              <w:rPr>
                <w:b/>
                <w:noProof/>
                <w:highlight w:val="yellow"/>
                <w:lang w:val="en-CA"/>
              </w:rPr>
              <w:tab/>
            </w:r>
            <w:r w:rsidRPr="00E97702">
              <w:rPr>
                <w:b/>
                <w:noProof/>
                <w:highlight w:val="yellow"/>
                <w:lang w:val="en-CA"/>
              </w:rPr>
              <w:tab/>
            </w:r>
            <w:r w:rsidRPr="00E97702">
              <w:rPr>
                <w:b/>
                <w:noProof/>
                <w:highlight w:val="yellow"/>
                <w:lang w:val="en-CA"/>
              </w:rPr>
              <w:tab/>
              <w:t>conformance_exclusion_ver_band_width_minus1</w:t>
            </w:r>
            <w:r w:rsidRPr="00E97702">
              <w:rPr>
                <w:noProof/>
                <w:highlight w:val="yellow"/>
                <w:lang w:val="en-CA"/>
              </w:rPr>
              <w:t xml:space="preserve"> [ i ]</w:t>
            </w:r>
          </w:p>
        </w:tc>
        <w:tc>
          <w:tcPr>
            <w:tcW w:w="1134" w:type="dxa"/>
            <w:tcBorders>
              <w:top w:val="single" w:sz="4" w:space="0" w:color="auto"/>
              <w:left w:val="single" w:sz="4" w:space="0" w:color="auto"/>
              <w:bottom w:val="single" w:sz="4" w:space="0" w:color="auto"/>
              <w:right w:val="single" w:sz="4" w:space="0" w:color="auto"/>
            </w:tcBorders>
          </w:tcPr>
          <w:p w14:paraId="58BB263F" w14:textId="51E9BC16" w:rsidR="005243D8" w:rsidRPr="00BC667A" w:rsidRDefault="005243D8" w:rsidP="00BC1398">
            <w:pPr>
              <w:pStyle w:val="tablesyntax"/>
              <w:keepLines w:val="0"/>
              <w:spacing w:before="20" w:after="40"/>
              <w:jc w:val="center"/>
              <w:rPr>
                <w:noProof/>
                <w:lang w:val="en-CA"/>
              </w:rPr>
            </w:pPr>
            <w:r w:rsidRPr="00BC667A">
              <w:rPr>
                <w:noProof/>
                <w:lang w:val="en-CA"/>
              </w:rPr>
              <w:t>u</w:t>
            </w:r>
            <w:r>
              <w:rPr>
                <w:noProof/>
                <w:lang w:val="en-CA"/>
              </w:rPr>
              <w:t>e</w:t>
            </w:r>
            <w:r w:rsidRPr="00BC667A">
              <w:rPr>
                <w:noProof/>
                <w:lang w:val="en-CA"/>
              </w:rPr>
              <w:t>(</w:t>
            </w:r>
            <w:r>
              <w:rPr>
                <w:noProof/>
                <w:lang w:val="en-CA"/>
              </w:rPr>
              <w:t>v</w:t>
            </w:r>
            <w:r w:rsidRPr="00BC667A">
              <w:rPr>
                <w:noProof/>
                <w:lang w:val="en-CA"/>
              </w:rPr>
              <w:t>)</w:t>
            </w:r>
          </w:p>
        </w:tc>
      </w:tr>
      <w:tr w:rsidR="005243D8" w:rsidRPr="0018677A" w14:paraId="373BD0FC" w14:textId="2EDB7630" w:rsidTr="00BC1398">
        <w:trPr>
          <w:cantSplit/>
        </w:trPr>
        <w:tc>
          <w:tcPr>
            <w:tcW w:w="6516" w:type="dxa"/>
            <w:tcBorders>
              <w:top w:val="single" w:sz="4" w:space="0" w:color="auto"/>
              <w:left w:val="single" w:sz="4" w:space="0" w:color="auto"/>
              <w:bottom w:val="single" w:sz="4" w:space="0" w:color="auto"/>
              <w:right w:val="single" w:sz="4" w:space="0" w:color="auto"/>
            </w:tcBorders>
          </w:tcPr>
          <w:p w14:paraId="72A978D1" w14:textId="391147C0" w:rsidR="005243D8" w:rsidRPr="00E97702" w:rsidRDefault="005243D8" w:rsidP="00BC1398">
            <w:pPr>
              <w:pStyle w:val="tablesyntax"/>
              <w:keepLines w:val="0"/>
              <w:spacing w:before="20" w:after="40"/>
              <w:rPr>
                <w:b/>
                <w:noProof/>
                <w:highlight w:val="yellow"/>
                <w:lang w:val="en-CA"/>
              </w:rPr>
            </w:pPr>
            <w:r w:rsidRPr="00E97702">
              <w:rPr>
                <w:b/>
                <w:noProof/>
                <w:highlight w:val="yellow"/>
                <w:lang w:val="en-CA"/>
              </w:rPr>
              <w:tab/>
            </w:r>
            <w:r w:rsidRPr="00E97702">
              <w:rPr>
                <w:b/>
                <w:noProof/>
                <w:highlight w:val="yellow"/>
                <w:lang w:val="en-CA"/>
              </w:rPr>
              <w:tab/>
            </w:r>
            <w:r w:rsidRPr="00E97702">
              <w:rPr>
                <w:b/>
                <w:noProof/>
                <w:highlight w:val="yellow"/>
                <w:lang w:val="en-CA"/>
              </w:rPr>
              <w:tab/>
              <w:t>conformance_exclusion_ver_band_pos_x</w:t>
            </w:r>
            <w:r w:rsidRPr="00E97702">
              <w:rPr>
                <w:noProof/>
                <w:highlight w:val="yellow"/>
                <w:lang w:val="en-CA"/>
              </w:rPr>
              <w:t>[ i ]</w:t>
            </w:r>
          </w:p>
        </w:tc>
        <w:tc>
          <w:tcPr>
            <w:tcW w:w="1134" w:type="dxa"/>
            <w:tcBorders>
              <w:top w:val="single" w:sz="4" w:space="0" w:color="auto"/>
              <w:left w:val="single" w:sz="4" w:space="0" w:color="auto"/>
              <w:bottom w:val="single" w:sz="4" w:space="0" w:color="auto"/>
              <w:right w:val="single" w:sz="4" w:space="0" w:color="auto"/>
            </w:tcBorders>
          </w:tcPr>
          <w:p w14:paraId="6A8CD106" w14:textId="2C2BFED2" w:rsidR="005243D8" w:rsidRPr="00BC667A" w:rsidRDefault="005243D8" w:rsidP="00BC1398">
            <w:pPr>
              <w:pStyle w:val="tablesyntax"/>
              <w:keepLines w:val="0"/>
              <w:spacing w:before="20" w:after="40"/>
              <w:jc w:val="center"/>
              <w:rPr>
                <w:noProof/>
                <w:lang w:val="en-CA"/>
              </w:rPr>
            </w:pPr>
            <w:r>
              <w:rPr>
                <w:noProof/>
                <w:lang w:val="en-CA"/>
              </w:rPr>
              <w:t>ue(v)</w:t>
            </w:r>
          </w:p>
        </w:tc>
      </w:tr>
      <w:tr w:rsidR="005243D8" w:rsidRPr="0018677A" w14:paraId="0FB8E607" w14:textId="2DD3AE7C" w:rsidTr="00BC1398">
        <w:trPr>
          <w:cantSplit/>
        </w:trPr>
        <w:tc>
          <w:tcPr>
            <w:tcW w:w="6516" w:type="dxa"/>
            <w:tcBorders>
              <w:top w:val="single" w:sz="4" w:space="0" w:color="auto"/>
              <w:left w:val="single" w:sz="4" w:space="0" w:color="auto"/>
              <w:bottom w:val="single" w:sz="4" w:space="0" w:color="auto"/>
              <w:right w:val="single" w:sz="4" w:space="0" w:color="auto"/>
            </w:tcBorders>
          </w:tcPr>
          <w:p w14:paraId="0CCD2C6A" w14:textId="4294FB50" w:rsidR="005243D8" w:rsidRPr="00E97702" w:rsidRDefault="005243D8" w:rsidP="00BC1398">
            <w:pPr>
              <w:pStyle w:val="tablesyntax"/>
              <w:keepLines w:val="0"/>
              <w:spacing w:before="20" w:after="40"/>
              <w:rPr>
                <w:b/>
                <w:noProof/>
                <w:highlight w:val="yellow"/>
                <w:lang w:val="en-CA"/>
              </w:rPr>
            </w:pPr>
            <w:r w:rsidRPr="00E97702">
              <w:rPr>
                <w:b/>
                <w:noProof/>
                <w:highlight w:val="yellow"/>
                <w:lang w:val="en-CA"/>
              </w:rPr>
              <w:tab/>
            </w:r>
            <w:r w:rsidRPr="00E97702">
              <w:rPr>
                <w:b/>
                <w:noProof/>
                <w:highlight w:val="yellow"/>
                <w:lang w:val="en-CA"/>
              </w:rPr>
              <w:tab/>
              <w:t>}</w:t>
            </w:r>
          </w:p>
        </w:tc>
        <w:tc>
          <w:tcPr>
            <w:tcW w:w="1134" w:type="dxa"/>
            <w:tcBorders>
              <w:top w:val="single" w:sz="4" w:space="0" w:color="auto"/>
              <w:left w:val="single" w:sz="4" w:space="0" w:color="auto"/>
              <w:bottom w:val="single" w:sz="4" w:space="0" w:color="auto"/>
              <w:right w:val="single" w:sz="4" w:space="0" w:color="auto"/>
            </w:tcBorders>
          </w:tcPr>
          <w:p w14:paraId="362DA252" w14:textId="687A1064" w:rsidR="005243D8" w:rsidRPr="00BC667A" w:rsidRDefault="005243D8" w:rsidP="00BC1398">
            <w:pPr>
              <w:pStyle w:val="tablesyntax"/>
              <w:keepLines w:val="0"/>
              <w:spacing w:before="20" w:after="40"/>
              <w:jc w:val="center"/>
              <w:rPr>
                <w:noProof/>
                <w:lang w:val="en-CA"/>
              </w:rPr>
            </w:pPr>
          </w:p>
        </w:tc>
      </w:tr>
      <w:tr w:rsidR="005243D8" w:rsidRPr="0018677A" w14:paraId="33BC47E0" w14:textId="12DD4369" w:rsidTr="00BC1398">
        <w:trPr>
          <w:cantSplit/>
        </w:trPr>
        <w:tc>
          <w:tcPr>
            <w:tcW w:w="6516" w:type="dxa"/>
            <w:tcBorders>
              <w:top w:val="single" w:sz="4" w:space="0" w:color="auto"/>
              <w:left w:val="single" w:sz="4" w:space="0" w:color="auto"/>
              <w:bottom w:val="single" w:sz="4" w:space="0" w:color="auto"/>
              <w:right w:val="single" w:sz="4" w:space="0" w:color="auto"/>
            </w:tcBorders>
          </w:tcPr>
          <w:p w14:paraId="435D63E6" w14:textId="7CA8D8F2" w:rsidR="005243D8" w:rsidRPr="00E97702" w:rsidRDefault="005243D8" w:rsidP="00BC1398">
            <w:pPr>
              <w:pStyle w:val="tablesyntax"/>
              <w:keepLines w:val="0"/>
              <w:spacing w:before="20" w:after="40"/>
              <w:rPr>
                <w:b/>
                <w:noProof/>
                <w:highlight w:val="yellow"/>
                <w:lang w:val="en-CA"/>
              </w:rPr>
            </w:pPr>
            <w:r w:rsidRPr="00E97702">
              <w:rPr>
                <w:b/>
                <w:noProof/>
                <w:highlight w:val="yellow"/>
                <w:lang w:val="en-CA"/>
              </w:rPr>
              <w:tab/>
            </w:r>
            <w:r w:rsidRPr="00E97702">
              <w:rPr>
                <w:b/>
                <w:noProof/>
                <w:highlight w:val="yellow"/>
                <w:lang w:val="en-CA"/>
              </w:rPr>
              <w:tab/>
              <w:t>num_hor</w:t>
            </w:r>
            <w:r w:rsidRPr="00E97702">
              <w:rPr>
                <w:b/>
                <w:noProof/>
                <w:highlight w:val="yellow"/>
                <w:lang w:val="fr-FR"/>
              </w:rPr>
              <w:t>_conformance_exclusion_bands</w:t>
            </w:r>
          </w:p>
        </w:tc>
        <w:tc>
          <w:tcPr>
            <w:tcW w:w="1134" w:type="dxa"/>
            <w:tcBorders>
              <w:top w:val="single" w:sz="4" w:space="0" w:color="auto"/>
              <w:left w:val="single" w:sz="4" w:space="0" w:color="auto"/>
              <w:bottom w:val="single" w:sz="4" w:space="0" w:color="auto"/>
              <w:right w:val="single" w:sz="4" w:space="0" w:color="auto"/>
            </w:tcBorders>
          </w:tcPr>
          <w:p w14:paraId="70CE41B9" w14:textId="78E56193" w:rsidR="005243D8" w:rsidRPr="00BC667A" w:rsidRDefault="005243D8" w:rsidP="00BC1398">
            <w:pPr>
              <w:pStyle w:val="tablesyntax"/>
              <w:keepLines w:val="0"/>
              <w:spacing w:before="20" w:after="40"/>
              <w:jc w:val="center"/>
              <w:rPr>
                <w:noProof/>
                <w:lang w:val="en-CA"/>
              </w:rPr>
            </w:pPr>
            <w:r w:rsidRPr="00BC667A">
              <w:rPr>
                <w:noProof/>
                <w:lang w:val="en-CA"/>
              </w:rPr>
              <w:t>ue(v)</w:t>
            </w:r>
          </w:p>
        </w:tc>
      </w:tr>
      <w:tr w:rsidR="005243D8" w:rsidRPr="00673C62" w14:paraId="0F599635" w14:textId="0FB2888B" w:rsidTr="00BC1398">
        <w:trPr>
          <w:cantSplit/>
        </w:trPr>
        <w:tc>
          <w:tcPr>
            <w:tcW w:w="6516" w:type="dxa"/>
            <w:tcBorders>
              <w:top w:val="single" w:sz="4" w:space="0" w:color="auto"/>
              <w:left w:val="single" w:sz="4" w:space="0" w:color="auto"/>
              <w:bottom w:val="single" w:sz="4" w:space="0" w:color="auto"/>
              <w:right w:val="single" w:sz="4" w:space="0" w:color="auto"/>
            </w:tcBorders>
          </w:tcPr>
          <w:p w14:paraId="591E24FB" w14:textId="53771B31" w:rsidR="005243D8" w:rsidRPr="00E97702" w:rsidRDefault="005243D8" w:rsidP="00BC1398">
            <w:pPr>
              <w:pStyle w:val="tablesyntax"/>
              <w:keepLines w:val="0"/>
              <w:spacing w:before="20" w:after="40"/>
              <w:rPr>
                <w:noProof/>
                <w:highlight w:val="yellow"/>
                <w:lang w:val="en-CA"/>
              </w:rPr>
            </w:pPr>
            <w:r w:rsidRPr="00E97702">
              <w:rPr>
                <w:noProof/>
                <w:highlight w:val="yellow"/>
                <w:lang w:val="en-CA"/>
              </w:rPr>
              <w:tab/>
            </w:r>
            <w:r w:rsidRPr="00E97702">
              <w:rPr>
                <w:noProof/>
                <w:highlight w:val="yellow"/>
                <w:lang w:val="en-CA"/>
              </w:rPr>
              <w:tab/>
              <w:t>for( i = 0; i &lt; pps_num_hor_conformance_exclusion_bands; i++ )</w:t>
            </w:r>
          </w:p>
        </w:tc>
        <w:tc>
          <w:tcPr>
            <w:tcW w:w="1134" w:type="dxa"/>
            <w:tcBorders>
              <w:top w:val="single" w:sz="4" w:space="0" w:color="auto"/>
              <w:left w:val="single" w:sz="4" w:space="0" w:color="auto"/>
              <w:bottom w:val="single" w:sz="4" w:space="0" w:color="auto"/>
              <w:right w:val="single" w:sz="4" w:space="0" w:color="auto"/>
            </w:tcBorders>
          </w:tcPr>
          <w:p w14:paraId="747D8B65" w14:textId="1B5B1147" w:rsidR="005243D8" w:rsidRPr="00BC667A" w:rsidRDefault="005243D8" w:rsidP="00BC1398">
            <w:pPr>
              <w:pStyle w:val="tablesyntax"/>
              <w:keepLines w:val="0"/>
              <w:spacing w:before="20" w:after="40"/>
              <w:jc w:val="center"/>
              <w:rPr>
                <w:noProof/>
                <w:lang w:val="en-CA"/>
              </w:rPr>
            </w:pPr>
          </w:p>
        </w:tc>
      </w:tr>
      <w:tr w:rsidR="005243D8" w:rsidRPr="00BC667A" w14:paraId="40ECD77B" w14:textId="56CFDB7C" w:rsidTr="00BC1398">
        <w:trPr>
          <w:cantSplit/>
        </w:trPr>
        <w:tc>
          <w:tcPr>
            <w:tcW w:w="6516" w:type="dxa"/>
            <w:tcBorders>
              <w:top w:val="single" w:sz="4" w:space="0" w:color="auto"/>
              <w:left w:val="single" w:sz="4" w:space="0" w:color="auto"/>
              <w:bottom w:val="single" w:sz="4" w:space="0" w:color="auto"/>
              <w:right w:val="single" w:sz="4" w:space="0" w:color="auto"/>
            </w:tcBorders>
          </w:tcPr>
          <w:p w14:paraId="7AE4341C" w14:textId="18DC9482" w:rsidR="005243D8" w:rsidRPr="00E97702" w:rsidRDefault="005243D8" w:rsidP="00BC1398">
            <w:pPr>
              <w:pStyle w:val="tablesyntax"/>
              <w:keepLines w:val="0"/>
              <w:spacing w:before="20" w:after="40"/>
              <w:rPr>
                <w:noProof/>
                <w:highlight w:val="yellow"/>
                <w:lang w:val="en-CA"/>
              </w:rPr>
            </w:pPr>
            <w:r w:rsidRPr="00E97702">
              <w:rPr>
                <w:b/>
                <w:noProof/>
                <w:highlight w:val="yellow"/>
                <w:lang w:val="en-CA"/>
              </w:rPr>
              <w:tab/>
            </w:r>
            <w:r w:rsidRPr="00E97702">
              <w:rPr>
                <w:b/>
                <w:noProof/>
                <w:highlight w:val="yellow"/>
                <w:lang w:val="en-CA"/>
              </w:rPr>
              <w:tab/>
            </w:r>
            <w:r w:rsidRPr="00E97702">
              <w:rPr>
                <w:b/>
                <w:noProof/>
                <w:highlight w:val="yellow"/>
                <w:lang w:val="en-CA"/>
              </w:rPr>
              <w:tab/>
              <w:t>conformance_exclusion_hor_band_height_minus1</w:t>
            </w:r>
            <w:r w:rsidRPr="00E97702">
              <w:rPr>
                <w:noProof/>
                <w:highlight w:val="yellow"/>
                <w:lang w:val="en-CA"/>
              </w:rPr>
              <w:t xml:space="preserve"> [ i ]</w:t>
            </w:r>
          </w:p>
        </w:tc>
        <w:tc>
          <w:tcPr>
            <w:tcW w:w="1134" w:type="dxa"/>
            <w:tcBorders>
              <w:top w:val="single" w:sz="4" w:space="0" w:color="auto"/>
              <w:left w:val="single" w:sz="4" w:space="0" w:color="auto"/>
              <w:bottom w:val="single" w:sz="4" w:space="0" w:color="auto"/>
              <w:right w:val="single" w:sz="4" w:space="0" w:color="auto"/>
            </w:tcBorders>
          </w:tcPr>
          <w:p w14:paraId="1FB0139B" w14:textId="12796978" w:rsidR="005243D8" w:rsidRPr="00BC667A" w:rsidRDefault="005243D8" w:rsidP="00BC1398">
            <w:pPr>
              <w:pStyle w:val="tablesyntax"/>
              <w:keepLines w:val="0"/>
              <w:spacing w:before="20" w:after="40"/>
              <w:jc w:val="center"/>
              <w:rPr>
                <w:noProof/>
                <w:lang w:val="en-CA"/>
              </w:rPr>
            </w:pPr>
            <w:r w:rsidRPr="00BC667A">
              <w:rPr>
                <w:noProof/>
                <w:lang w:val="en-CA"/>
              </w:rPr>
              <w:t>u</w:t>
            </w:r>
            <w:r>
              <w:rPr>
                <w:noProof/>
                <w:lang w:val="en-CA"/>
              </w:rPr>
              <w:t>e</w:t>
            </w:r>
            <w:r w:rsidRPr="00BC667A">
              <w:rPr>
                <w:noProof/>
                <w:lang w:val="en-CA"/>
              </w:rPr>
              <w:t>(</w:t>
            </w:r>
            <w:r>
              <w:rPr>
                <w:noProof/>
                <w:lang w:val="en-CA"/>
              </w:rPr>
              <w:t>v</w:t>
            </w:r>
            <w:r w:rsidRPr="00BC667A">
              <w:rPr>
                <w:noProof/>
                <w:lang w:val="en-CA"/>
              </w:rPr>
              <w:t>)</w:t>
            </w:r>
          </w:p>
        </w:tc>
      </w:tr>
      <w:tr w:rsidR="005243D8" w:rsidRPr="0018677A" w14:paraId="6570B2D3" w14:textId="20CDAD4C" w:rsidTr="00BC1398">
        <w:trPr>
          <w:cantSplit/>
        </w:trPr>
        <w:tc>
          <w:tcPr>
            <w:tcW w:w="6516" w:type="dxa"/>
            <w:tcBorders>
              <w:top w:val="single" w:sz="4" w:space="0" w:color="auto"/>
              <w:left w:val="single" w:sz="4" w:space="0" w:color="auto"/>
              <w:bottom w:val="single" w:sz="4" w:space="0" w:color="auto"/>
              <w:right w:val="single" w:sz="4" w:space="0" w:color="auto"/>
            </w:tcBorders>
          </w:tcPr>
          <w:p w14:paraId="59137009" w14:textId="4F437406" w:rsidR="005243D8" w:rsidRPr="00E97702" w:rsidRDefault="005243D8" w:rsidP="00BC1398">
            <w:pPr>
              <w:pStyle w:val="tablesyntax"/>
              <w:keepLines w:val="0"/>
              <w:spacing w:before="20" w:after="40"/>
              <w:rPr>
                <w:noProof/>
                <w:highlight w:val="yellow"/>
                <w:lang w:val="en-CA"/>
              </w:rPr>
            </w:pPr>
            <w:r w:rsidRPr="00E97702">
              <w:rPr>
                <w:b/>
                <w:noProof/>
                <w:highlight w:val="yellow"/>
                <w:lang w:val="en-CA"/>
              </w:rPr>
              <w:tab/>
            </w:r>
            <w:r w:rsidRPr="00E97702">
              <w:rPr>
                <w:b/>
                <w:noProof/>
                <w:highlight w:val="yellow"/>
                <w:lang w:val="en-CA"/>
              </w:rPr>
              <w:tab/>
            </w:r>
            <w:r w:rsidRPr="00E97702">
              <w:rPr>
                <w:b/>
                <w:noProof/>
                <w:highlight w:val="yellow"/>
                <w:lang w:val="en-CA"/>
              </w:rPr>
              <w:tab/>
              <w:t>conformance_exclusion_hor_band_pos_y</w:t>
            </w:r>
            <w:r w:rsidRPr="00E97702">
              <w:rPr>
                <w:noProof/>
                <w:highlight w:val="yellow"/>
                <w:lang w:val="en-CA"/>
              </w:rPr>
              <w:t>[ i ]</w:t>
            </w:r>
          </w:p>
        </w:tc>
        <w:tc>
          <w:tcPr>
            <w:tcW w:w="1134" w:type="dxa"/>
            <w:tcBorders>
              <w:top w:val="single" w:sz="4" w:space="0" w:color="auto"/>
              <w:left w:val="single" w:sz="4" w:space="0" w:color="auto"/>
              <w:bottom w:val="single" w:sz="4" w:space="0" w:color="auto"/>
              <w:right w:val="single" w:sz="4" w:space="0" w:color="auto"/>
            </w:tcBorders>
          </w:tcPr>
          <w:p w14:paraId="59BDE7C1" w14:textId="11486169" w:rsidR="005243D8" w:rsidRPr="00BC667A" w:rsidRDefault="005243D8" w:rsidP="00BC1398">
            <w:pPr>
              <w:pStyle w:val="tablesyntax"/>
              <w:keepLines w:val="0"/>
              <w:spacing w:before="20" w:after="40"/>
              <w:jc w:val="center"/>
              <w:rPr>
                <w:noProof/>
                <w:lang w:val="en-CA"/>
              </w:rPr>
            </w:pPr>
            <w:r>
              <w:rPr>
                <w:noProof/>
                <w:lang w:val="en-CA"/>
              </w:rPr>
              <w:t>ue(v)</w:t>
            </w:r>
          </w:p>
        </w:tc>
      </w:tr>
      <w:tr w:rsidR="005243D8" w:rsidRPr="0018677A" w14:paraId="772F256F" w14:textId="2FB9C7D4" w:rsidTr="00BC1398">
        <w:trPr>
          <w:cantSplit/>
        </w:trPr>
        <w:tc>
          <w:tcPr>
            <w:tcW w:w="6516" w:type="dxa"/>
            <w:tcBorders>
              <w:top w:val="single" w:sz="4" w:space="0" w:color="auto"/>
              <w:left w:val="single" w:sz="4" w:space="0" w:color="auto"/>
              <w:bottom w:val="single" w:sz="4" w:space="0" w:color="auto"/>
              <w:right w:val="single" w:sz="4" w:space="0" w:color="auto"/>
            </w:tcBorders>
          </w:tcPr>
          <w:p w14:paraId="2F892F15" w14:textId="35DD31BB" w:rsidR="005243D8" w:rsidRPr="00E97702" w:rsidRDefault="005243D8" w:rsidP="00BC1398">
            <w:pPr>
              <w:pStyle w:val="tablesyntax"/>
              <w:keepLines w:val="0"/>
              <w:spacing w:before="20" w:after="40"/>
              <w:rPr>
                <w:noProof/>
                <w:highlight w:val="yellow"/>
                <w:lang w:val="en-CA"/>
              </w:rPr>
            </w:pPr>
            <w:r w:rsidRPr="00E97702">
              <w:rPr>
                <w:noProof/>
                <w:highlight w:val="yellow"/>
                <w:lang w:val="en-CA"/>
              </w:rPr>
              <w:tab/>
              <w:t>}</w:t>
            </w:r>
          </w:p>
        </w:tc>
        <w:tc>
          <w:tcPr>
            <w:tcW w:w="1134" w:type="dxa"/>
            <w:tcBorders>
              <w:top w:val="single" w:sz="4" w:space="0" w:color="auto"/>
              <w:left w:val="single" w:sz="4" w:space="0" w:color="auto"/>
              <w:bottom w:val="single" w:sz="4" w:space="0" w:color="auto"/>
              <w:right w:val="single" w:sz="4" w:space="0" w:color="auto"/>
            </w:tcBorders>
          </w:tcPr>
          <w:p w14:paraId="3CDFF7B8" w14:textId="01C9A489" w:rsidR="005243D8" w:rsidRPr="00BC667A" w:rsidRDefault="005243D8" w:rsidP="00BC1398">
            <w:pPr>
              <w:pStyle w:val="tablesyntax"/>
              <w:keepLines w:val="0"/>
              <w:spacing w:before="20" w:after="40"/>
              <w:jc w:val="center"/>
              <w:rPr>
                <w:noProof/>
                <w:lang w:val="en-CA"/>
              </w:rPr>
            </w:pPr>
          </w:p>
        </w:tc>
      </w:tr>
      <w:tr w:rsidR="005243D8" w:rsidRPr="0018677A" w14:paraId="076553F0" w14:textId="7093F40D" w:rsidTr="00BC1398">
        <w:trPr>
          <w:cantSplit/>
        </w:trPr>
        <w:tc>
          <w:tcPr>
            <w:tcW w:w="6516" w:type="dxa"/>
            <w:tcBorders>
              <w:top w:val="single" w:sz="4" w:space="0" w:color="auto"/>
              <w:left w:val="single" w:sz="4" w:space="0" w:color="auto"/>
              <w:bottom w:val="single" w:sz="4" w:space="0" w:color="auto"/>
              <w:right w:val="single" w:sz="4" w:space="0" w:color="auto"/>
            </w:tcBorders>
          </w:tcPr>
          <w:p w14:paraId="66BBFA20" w14:textId="0533E25E" w:rsidR="005243D8" w:rsidRPr="0018677A" w:rsidRDefault="005243D8" w:rsidP="00BC1398">
            <w:pPr>
              <w:pStyle w:val="tablesyntax"/>
              <w:keepLines w:val="0"/>
              <w:spacing w:before="20" w:after="40"/>
              <w:rPr>
                <w:noProof/>
                <w:lang w:val="en-CA"/>
              </w:rPr>
            </w:pPr>
          </w:p>
        </w:tc>
        <w:tc>
          <w:tcPr>
            <w:tcW w:w="1134" w:type="dxa"/>
            <w:tcBorders>
              <w:top w:val="single" w:sz="4" w:space="0" w:color="auto"/>
              <w:left w:val="single" w:sz="4" w:space="0" w:color="auto"/>
              <w:bottom w:val="single" w:sz="4" w:space="0" w:color="auto"/>
              <w:right w:val="single" w:sz="4" w:space="0" w:color="auto"/>
            </w:tcBorders>
          </w:tcPr>
          <w:p w14:paraId="54777F8E" w14:textId="327FEC2B" w:rsidR="005243D8" w:rsidRPr="00BC667A" w:rsidRDefault="005243D8" w:rsidP="00BC1398">
            <w:pPr>
              <w:pStyle w:val="tablesyntax"/>
              <w:keepLines w:val="0"/>
              <w:spacing w:before="20" w:after="40"/>
              <w:jc w:val="center"/>
              <w:rPr>
                <w:noProof/>
                <w:lang w:val="en-CA"/>
              </w:rPr>
            </w:pPr>
          </w:p>
        </w:tc>
      </w:tr>
    </w:tbl>
    <w:p w14:paraId="5551E080" w14:textId="3F04E0FA" w:rsidR="005243D8" w:rsidRDefault="005243D8" w:rsidP="005243D8">
      <w:pPr>
        <w:rPr>
          <w:lang w:val="en-GB"/>
        </w:rPr>
      </w:pPr>
    </w:p>
    <w:p w14:paraId="411E5ED3" w14:textId="77777777" w:rsidR="005243D8" w:rsidRDefault="005243D8" w:rsidP="005243D8">
      <w:pPr>
        <w:rPr>
          <w:lang w:val="en-GB"/>
        </w:rPr>
      </w:pPr>
      <w:r w:rsidRPr="00BC1B02">
        <w:rPr>
          <w:lang w:val="en-GB"/>
        </w:rPr>
        <w:t>With the following semantics:</w:t>
      </w:r>
    </w:p>
    <w:p w14:paraId="452893B4" w14:textId="021230DE" w:rsidR="005243D8" w:rsidRPr="00B55D52" w:rsidRDefault="005243D8" w:rsidP="005243D8">
      <w:pPr>
        <w:rPr>
          <w:noProof/>
          <w:lang w:val="en-CA"/>
        </w:rPr>
      </w:pPr>
      <w:r>
        <w:rPr>
          <w:b/>
          <w:noProof/>
          <w:lang w:val="en-CA"/>
        </w:rPr>
        <w:t>conformance_exclusion_band</w:t>
      </w:r>
      <w:r w:rsidRPr="0018677A">
        <w:rPr>
          <w:b/>
          <w:noProof/>
          <w:lang w:val="en-CA"/>
        </w:rPr>
        <w:t>_flag</w:t>
      </w:r>
      <w:r>
        <w:rPr>
          <w:b/>
          <w:noProof/>
          <w:lang w:val="en-CA"/>
        </w:rPr>
        <w:t xml:space="preserve"> </w:t>
      </w:r>
      <w:r>
        <w:rPr>
          <w:noProof/>
          <w:lang w:val="en-CA"/>
        </w:rPr>
        <w:t>equal 1 indicates the presence of conformance exclusion bands in the PPS. conformance_exclusion_band_flag equal 0 indicate</w:t>
      </w:r>
      <w:ins w:id="216" w:author="OUEDRAOGO Nael" w:date="2019-09-25T11:55:00Z">
        <w:r w:rsidR="005F5AEE">
          <w:rPr>
            <w:noProof/>
            <w:lang w:val="en-CA"/>
          </w:rPr>
          <w:t>s</w:t>
        </w:r>
      </w:ins>
      <w:r>
        <w:rPr>
          <w:noProof/>
          <w:lang w:val="en-CA"/>
        </w:rPr>
        <w:t xml:space="preserve"> the absence of conformance exclusion bands in the PPS. </w:t>
      </w:r>
    </w:p>
    <w:p w14:paraId="40B72C12" w14:textId="01D82309" w:rsidR="005243D8" w:rsidRDefault="005243D8" w:rsidP="005243D8">
      <w:pPr>
        <w:rPr>
          <w:lang w:val="en-CA"/>
        </w:rPr>
      </w:pPr>
      <w:r w:rsidRPr="00673C62">
        <w:rPr>
          <w:b/>
          <w:noProof/>
        </w:rPr>
        <w:t>num_ver_conformance_exclusion_bands</w:t>
      </w:r>
      <w:r w:rsidRPr="00BC667A">
        <w:rPr>
          <w:bCs/>
          <w:lang w:val="en-CA"/>
        </w:rPr>
        <w:t xml:space="preserve"> </w:t>
      </w:r>
      <w:r w:rsidRPr="00B55D52">
        <w:rPr>
          <w:bCs/>
          <w:lang w:val="en-CA"/>
        </w:rPr>
        <w:t xml:space="preserve">specifies the </w:t>
      </w:r>
      <w:r w:rsidRPr="00B55D52">
        <w:rPr>
          <w:lang w:val="en-CA"/>
        </w:rPr>
        <w:t xml:space="preserve">number of </w:t>
      </w:r>
      <w:r w:rsidRPr="00673C62">
        <w:rPr>
          <w:noProof/>
          <w:lang w:val="en-CA"/>
        </w:rPr>
        <w:t>conformance_exclusion_ver_band_pos_x</w:t>
      </w:r>
      <w:proofErr w:type="gramStart"/>
      <w:r w:rsidRPr="00B55D52">
        <w:rPr>
          <w:lang w:val="en-CA"/>
        </w:rPr>
        <w:t>[ </w:t>
      </w:r>
      <w:proofErr w:type="spellStart"/>
      <w:r w:rsidRPr="00B55D52">
        <w:rPr>
          <w:lang w:val="en-CA"/>
        </w:rPr>
        <w:t>i</w:t>
      </w:r>
      <w:proofErr w:type="spellEnd"/>
      <w:proofErr w:type="gramEnd"/>
      <w:r w:rsidRPr="00B55D52">
        <w:rPr>
          <w:lang w:val="en-CA"/>
        </w:rPr>
        <w:t xml:space="preserve"> ] and </w:t>
      </w:r>
      <w:r w:rsidRPr="00673C62">
        <w:rPr>
          <w:noProof/>
          <w:lang w:val="en-CA"/>
        </w:rPr>
        <w:t>conformance_exclusion_ver_band_width</w:t>
      </w:r>
      <w:r w:rsidRPr="00B55D52">
        <w:rPr>
          <w:lang w:val="en-CA"/>
        </w:rPr>
        <w:t>[ </w:t>
      </w:r>
      <w:proofErr w:type="spellStart"/>
      <w:r w:rsidRPr="00B55D52">
        <w:rPr>
          <w:lang w:val="en-CA"/>
        </w:rPr>
        <w:t>i</w:t>
      </w:r>
      <w:proofErr w:type="spellEnd"/>
      <w:r w:rsidRPr="00BC667A">
        <w:rPr>
          <w:lang w:val="en-CA"/>
        </w:rPr>
        <w:t> </w:t>
      </w:r>
      <w:r>
        <w:rPr>
          <w:lang w:val="en-CA"/>
        </w:rPr>
        <w:t>]</w:t>
      </w:r>
      <w:r w:rsidRPr="00BC667A">
        <w:rPr>
          <w:lang w:val="en-CA"/>
        </w:rPr>
        <w:t xml:space="preserve"> syntax elements that are present in the PPS. When </w:t>
      </w:r>
      <w:proofErr w:type="spellStart"/>
      <w:r w:rsidRPr="00673C62">
        <w:t>num_ver_conformance_exclusion_bands</w:t>
      </w:r>
      <w:proofErr w:type="spellEnd"/>
      <w:r w:rsidRPr="00673C62">
        <w:t xml:space="preserve"> </w:t>
      </w:r>
      <w:r w:rsidRPr="00BC667A">
        <w:rPr>
          <w:lang w:val="en-CA"/>
        </w:rPr>
        <w:t>is not present, it is inferred to be equal to 0.</w:t>
      </w:r>
    </w:p>
    <w:p w14:paraId="4E22738C" w14:textId="268867E3" w:rsidR="005243D8" w:rsidRDefault="005243D8" w:rsidP="005243D8">
      <w:pPr>
        <w:rPr>
          <w:bCs/>
          <w:lang w:val="en-CA"/>
        </w:rPr>
      </w:pPr>
      <w:r w:rsidRPr="00673C62">
        <w:rPr>
          <w:b/>
          <w:noProof/>
          <w:lang w:val="en-CA"/>
        </w:rPr>
        <w:t>conformance_exclusion_ver_band_</w:t>
      </w:r>
      <w:r>
        <w:rPr>
          <w:b/>
          <w:noProof/>
          <w:lang w:val="en-CA"/>
        </w:rPr>
        <w:t>width_minus1</w:t>
      </w:r>
      <w:r w:rsidRPr="00673C62">
        <w:rPr>
          <w:b/>
          <w:bCs/>
          <w:lang w:val="en-CA"/>
        </w:rPr>
        <w:t>[</w:t>
      </w:r>
      <w:r w:rsidRPr="00673C62">
        <w:rPr>
          <w:b/>
          <w:lang w:val="en-CA"/>
        </w:rPr>
        <w:t> </w:t>
      </w:r>
      <w:proofErr w:type="spellStart"/>
      <w:r w:rsidRPr="00673C62">
        <w:rPr>
          <w:b/>
          <w:bCs/>
          <w:lang w:val="en-CA"/>
        </w:rPr>
        <w:t>i</w:t>
      </w:r>
      <w:proofErr w:type="spellEnd"/>
      <w:r w:rsidRPr="00673C62">
        <w:rPr>
          <w:b/>
          <w:lang w:val="en-CA"/>
        </w:rPr>
        <w:t> </w:t>
      </w:r>
      <w:r w:rsidRPr="00673C62">
        <w:rPr>
          <w:b/>
          <w:bCs/>
          <w:lang w:val="en-CA"/>
        </w:rPr>
        <w:t>]</w:t>
      </w:r>
      <w:r w:rsidRPr="00673C62">
        <w:rPr>
          <w:bCs/>
          <w:lang w:val="en-CA"/>
        </w:rPr>
        <w:t xml:space="preserve"> specifies the width of the </w:t>
      </w:r>
      <w:proofErr w:type="spellStart"/>
      <w:r w:rsidRPr="00673C62">
        <w:rPr>
          <w:bCs/>
          <w:lang w:val="en-CA"/>
        </w:rPr>
        <w:t>i-th</w:t>
      </w:r>
      <w:proofErr w:type="spellEnd"/>
      <w:r w:rsidRPr="00673C62">
        <w:rPr>
          <w:bCs/>
          <w:lang w:val="en-CA"/>
        </w:rPr>
        <w:t xml:space="preserve"> vertical conformance</w:t>
      </w:r>
      <w:r w:rsidRPr="00B55D52">
        <w:rPr>
          <w:bCs/>
          <w:lang w:val="en-CA"/>
        </w:rPr>
        <w:t xml:space="preserve"> exclusion band in </w:t>
      </w:r>
      <w:proofErr w:type="spellStart"/>
      <w:r w:rsidRPr="00B55D52">
        <w:rPr>
          <w:bCs/>
          <w:lang w:val="en-CA"/>
        </w:rPr>
        <w:t>luma</w:t>
      </w:r>
      <w:proofErr w:type="spellEnd"/>
      <w:r w:rsidRPr="00B55D52">
        <w:rPr>
          <w:bCs/>
          <w:lang w:val="en-CA"/>
        </w:rPr>
        <w:t xml:space="preserve"> samples and is used to compute </w:t>
      </w:r>
      <w:proofErr w:type="spellStart"/>
      <w:r w:rsidRPr="00B55D52">
        <w:rPr>
          <w:bCs/>
          <w:lang w:val="en-CA"/>
        </w:rPr>
        <w:t>PpsConformanceVerBandPosX</w:t>
      </w:r>
      <w:proofErr w:type="spellEnd"/>
      <w:r w:rsidRPr="00B55D52">
        <w:rPr>
          <w:bCs/>
          <w:lang w:val="en-CA"/>
        </w:rPr>
        <w:t>[</w:t>
      </w:r>
      <w:r>
        <w:rPr>
          <w:bCs/>
          <w:lang w:val="en-CA"/>
        </w:rPr>
        <w:t xml:space="preserve"> </w:t>
      </w:r>
      <w:proofErr w:type="spellStart"/>
      <w:r w:rsidRPr="00B55D52">
        <w:rPr>
          <w:bCs/>
          <w:lang w:val="en-CA"/>
        </w:rPr>
        <w:t>i</w:t>
      </w:r>
      <w:proofErr w:type="spellEnd"/>
      <w:r>
        <w:rPr>
          <w:bCs/>
          <w:lang w:val="en-CA"/>
        </w:rPr>
        <w:t xml:space="preserve"> ]</w:t>
      </w:r>
      <w:r w:rsidRPr="00B55D52">
        <w:rPr>
          <w:lang w:val="en-CA"/>
        </w:rPr>
        <w:t xml:space="preserve"> </w:t>
      </w:r>
      <w:r w:rsidRPr="00BC667A">
        <w:rPr>
          <w:lang w:val="en-CA"/>
        </w:rPr>
        <w:t>, which</w:t>
      </w:r>
      <w:r w:rsidRPr="00BC667A">
        <w:rPr>
          <w:b/>
          <w:bCs/>
          <w:lang w:val="en-CA"/>
        </w:rPr>
        <w:t xml:space="preserve"> </w:t>
      </w:r>
      <w:r w:rsidRPr="00BC667A">
        <w:rPr>
          <w:bCs/>
          <w:lang w:val="en-CA"/>
        </w:rPr>
        <w:t xml:space="preserve">specifies the </w:t>
      </w:r>
      <w:r w:rsidRPr="00BC667A">
        <w:rPr>
          <w:lang w:val="en-CA"/>
        </w:rPr>
        <w:t xml:space="preserve">location of the </w:t>
      </w:r>
      <w:proofErr w:type="spellStart"/>
      <w:r w:rsidRPr="00BC667A">
        <w:rPr>
          <w:lang w:val="en-CA"/>
        </w:rPr>
        <w:t>i-th</w:t>
      </w:r>
      <w:proofErr w:type="spellEnd"/>
      <w:r w:rsidRPr="00BC667A">
        <w:rPr>
          <w:lang w:val="en-CA"/>
        </w:rPr>
        <w:t xml:space="preserve"> </w:t>
      </w:r>
      <w:r w:rsidRPr="00BC667A">
        <w:rPr>
          <w:bCs/>
          <w:lang w:val="en-CA"/>
        </w:rPr>
        <w:t xml:space="preserve">vertical </w:t>
      </w:r>
      <w:r>
        <w:rPr>
          <w:bCs/>
          <w:lang w:val="en-CA"/>
        </w:rPr>
        <w:t>conformance</w:t>
      </w:r>
      <w:r w:rsidRPr="00BC667A">
        <w:rPr>
          <w:bCs/>
          <w:lang w:val="en-CA"/>
        </w:rPr>
        <w:t xml:space="preserve"> </w:t>
      </w:r>
      <w:r>
        <w:rPr>
          <w:bCs/>
          <w:lang w:val="en-CA"/>
        </w:rPr>
        <w:t xml:space="preserve">exclusion band </w:t>
      </w:r>
      <w:r w:rsidRPr="00BC667A">
        <w:rPr>
          <w:lang w:val="en-CA"/>
        </w:rPr>
        <w:t>boundary</w:t>
      </w:r>
      <w:r w:rsidRPr="00BC667A">
        <w:rPr>
          <w:bCs/>
          <w:lang w:val="en-CA"/>
        </w:rPr>
        <w:t>.</w:t>
      </w:r>
      <w:r w:rsidRPr="00673C62">
        <w:t xml:space="preserve"> </w:t>
      </w:r>
      <w:r w:rsidRPr="00673C62">
        <w:rPr>
          <w:noProof/>
          <w:lang w:val="en-CA"/>
        </w:rPr>
        <w:t>conformance_exclusion_ver_band_width</w:t>
      </w:r>
      <w:r w:rsidRPr="00B55D52">
        <w:rPr>
          <w:noProof/>
          <w:lang w:val="en-CA"/>
        </w:rPr>
        <w:t>_</w:t>
      </w:r>
      <w:proofErr w:type="gramStart"/>
      <w:r w:rsidRPr="00B55D52">
        <w:rPr>
          <w:noProof/>
          <w:lang w:val="en-CA"/>
        </w:rPr>
        <w:t>minus1</w:t>
      </w:r>
      <w:r w:rsidRPr="00673C62">
        <w:rPr>
          <w:bCs/>
          <w:lang w:val="en-CA"/>
        </w:rPr>
        <w:t>[</w:t>
      </w:r>
      <w:proofErr w:type="gramEnd"/>
      <w:r w:rsidRPr="00673C62">
        <w:rPr>
          <w:lang w:val="en-CA"/>
        </w:rPr>
        <w:t> </w:t>
      </w:r>
      <w:proofErr w:type="spellStart"/>
      <w:r w:rsidRPr="00673C62">
        <w:rPr>
          <w:bCs/>
          <w:lang w:val="en-CA"/>
        </w:rPr>
        <w:t>i</w:t>
      </w:r>
      <w:proofErr w:type="spellEnd"/>
      <w:r w:rsidRPr="00673C62">
        <w:rPr>
          <w:lang w:val="en-CA"/>
        </w:rPr>
        <w:t> </w:t>
      </w:r>
      <w:r w:rsidRPr="00673C62">
        <w:rPr>
          <w:bCs/>
          <w:lang w:val="en-CA"/>
        </w:rPr>
        <w:t>]</w:t>
      </w:r>
      <w:r>
        <w:rPr>
          <w:bCs/>
          <w:lang w:val="en-CA"/>
        </w:rPr>
        <w:t xml:space="preserve"> shall be in the range 0..CtbSizeY</w:t>
      </w:r>
      <w:r w:rsidRPr="00BC667A">
        <w:rPr>
          <w:noProof/>
          <w:lang w:val="en-CA" w:eastAsia="ko-KR"/>
        </w:rPr>
        <w:t> </w:t>
      </w:r>
      <w:r w:rsidRPr="00BC667A">
        <w:rPr>
          <w:bCs/>
          <w:lang w:val="en-CA"/>
        </w:rPr>
        <w:t>−</w:t>
      </w:r>
      <w:r>
        <w:rPr>
          <w:bCs/>
          <w:lang w:val="en-CA"/>
        </w:rPr>
        <w:t xml:space="preserve"> 2.</w:t>
      </w:r>
    </w:p>
    <w:p w14:paraId="1AB7A6DE" w14:textId="26F61167" w:rsidR="005243D8" w:rsidRDefault="005243D8" w:rsidP="005243D8">
      <w:pPr>
        <w:rPr>
          <w:szCs w:val="22"/>
          <w:lang w:val="en-CA"/>
        </w:rPr>
      </w:pPr>
      <w:r w:rsidRPr="00673C62">
        <w:rPr>
          <w:b/>
          <w:noProof/>
          <w:lang w:val="en-CA"/>
        </w:rPr>
        <w:t>conformance_exclusion_ver_band_pos_</w:t>
      </w:r>
      <w:r w:rsidRPr="00673C62">
        <w:rPr>
          <w:b/>
          <w:bCs/>
          <w:lang w:val="en-CA"/>
        </w:rPr>
        <w:t>x</w:t>
      </w:r>
      <w:proofErr w:type="gramStart"/>
      <w:r w:rsidRPr="00673C62">
        <w:rPr>
          <w:b/>
          <w:bCs/>
          <w:lang w:val="en-CA"/>
        </w:rPr>
        <w:t>[</w:t>
      </w:r>
      <w:r w:rsidRPr="00673C62">
        <w:rPr>
          <w:b/>
          <w:lang w:val="en-CA"/>
        </w:rPr>
        <w:t> </w:t>
      </w:r>
      <w:proofErr w:type="spellStart"/>
      <w:r w:rsidRPr="00673C62">
        <w:rPr>
          <w:b/>
          <w:bCs/>
          <w:lang w:val="en-CA"/>
        </w:rPr>
        <w:t>i</w:t>
      </w:r>
      <w:proofErr w:type="spellEnd"/>
      <w:proofErr w:type="gramEnd"/>
      <w:r w:rsidRPr="00673C62">
        <w:rPr>
          <w:b/>
          <w:lang w:val="en-CA"/>
        </w:rPr>
        <w:t> </w:t>
      </w:r>
      <w:r w:rsidRPr="00673C62">
        <w:rPr>
          <w:b/>
          <w:bCs/>
          <w:lang w:val="en-CA"/>
        </w:rPr>
        <w:t>]</w:t>
      </w:r>
      <w:r w:rsidRPr="00BC667A">
        <w:rPr>
          <w:lang w:val="en-CA"/>
        </w:rPr>
        <w:t xml:space="preserve"> is used to compute the value of </w:t>
      </w:r>
      <w:proofErr w:type="spellStart"/>
      <w:r w:rsidRPr="00BC667A">
        <w:rPr>
          <w:lang w:val="en-CA"/>
        </w:rPr>
        <w:t>Pps</w:t>
      </w:r>
      <w:r>
        <w:rPr>
          <w:lang w:val="en-CA"/>
        </w:rPr>
        <w:t>ConformanceVerBand</w:t>
      </w:r>
      <w:r w:rsidRPr="00BC667A">
        <w:rPr>
          <w:lang w:val="en-CA"/>
        </w:rPr>
        <w:t>PosX</w:t>
      </w:r>
      <w:proofErr w:type="spellEnd"/>
      <w:r w:rsidRPr="00BC667A">
        <w:rPr>
          <w:lang w:val="en-CA"/>
        </w:rPr>
        <w:t>[ </w:t>
      </w:r>
      <w:proofErr w:type="spellStart"/>
      <w:r w:rsidRPr="00BC667A">
        <w:rPr>
          <w:lang w:val="en-CA"/>
        </w:rPr>
        <w:t>i</w:t>
      </w:r>
      <w:proofErr w:type="spellEnd"/>
      <w:r w:rsidRPr="00BC667A">
        <w:rPr>
          <w:lang w:val="en-CA"/>
        </w:rPr>
        <w:t> ], which</w:t>
      </w:r>
      <w:r w:rsidRPr="00BC667A">
        <w:rPr>
          <w:b/>
          <w:bCs/>
          <w:lang w:val="en-CA"/>
        </w:rPr>
        <w:t xml:space="preserve"> </w:t>
      </w:r>
      <w:r w:rsidRPr="00BC667A">
        <w:rPr>
          <w:bCs/>
          <w:lang w:val="en-CA"/>
        </w:rPr>
        <w:t xml:space="preserve">specifies the </w:t>
      </w:r>
      <w:r w:rsidRPr="00BC667A">
        <w:rPr>
          <w:lang w:val="en-CA"/>
        </w:rPr>
        <w:t xml:space="preserve">location of the </w:t>
      </w:r>
      <w:proofErr w:type="spellStart"/>
      <w:r w:rsidRPr="00BC667A">
        <w:rPr>
          <w:lang w:val="en-CA"/>
        </w:rPr>
        <w:t>i-th</w:t>
      </w:r>
      <w:proofErr w:type="spellEnd"/>
      <w:r w:rsidRPr="00BC667A">
        <w:rPr>
          <w:lang w:val="en-CA"/>
        </w:rPr>
        <w:t xml:space="preserve"> </w:t>
      </w:r>
      <w:r w:rsidRPr="00BC667A">
        <w:rPr>
          <w:bCs/>
          <w:lang w:val="en-CA"/>
        </w:rPr>
        <w:t xml:space="preserve">vertical </w:t>
      </w:r>
      <w:r>
        <w:rPr>
          <w:bCs/>
          <w:lang w:val="en-CA"/>
        </w:rPr>
        <w:t>conformance</w:t>
      </w:r>
      <w:r w:rsidRPr="00BC667A">
        <w:rPr>
          <w:bCs/>
          <w:lang w:val="en-CA"/>
        </w:rPr>
        <w:t xml:space="preserve"> </w:t>
      </w:r>
      <w:r>
        <w:rPr>
          <w:bCs/>
          <w:lang w:val="en-CA"/>
        </w:rPr>
        <w:t>exclusion band</w:t>
      </w:r>
      <w:ins w:id="217" w:author="OUEDRAOGO Nael" w:date="2019-09-30T12:07:00Z">
        <w:r w:rsidR="00A7107B">
          <w:rPr>
            <w:lang w:val="en-CA"/>
          </w:rPr>
          <w:t>.</w:t>
        </w:r>
        <w:r w:rsidR="00A7107B" w:rsidRPr="00A7313E">
          <w:rPr>
            <w:noProof/>
            <w:lang w:val="en-CA"/>
          </w:rPr>
          <w:t xml:space="preserve"> </w:t>
        </w:r>
        <w:r w:rsidR="00A7107B" w:rsidRPr="00673C62">
          <w:rPr>
            <w:noProof/>
            <w:lang w:val="en-CA"/>
          </w:rPr>
          <w:t>conformance_exclusion_ver_band_pos_</w:t>
        </w:r>
        <w:r w:rsidR="00A7107B">
          <w:rPr>
            <w:bCs/>
            <w:lang w:val="en-CA"/>
          </w:rPr>
          <w:t>x</w:t>
        </w:r>
        <w:proofErr w:type="gramStart"/>
        <w:r w:rsidR="00A7107B">
          <w:rPr>
            <w:bCs/>
            <w:lang w:val="en-CA"/>
          </w:rPr>
          <w:t>[ </w:t>
        </w:r>
        <w:proofErr w:type="spellStart"/>
        <w:r w:rsidR="00A7107B">
          <w:rPr>
            <w:bCs/>
            <w:lang w:val="en-CA"/>
          </w:rPr>
          <w:t>i</w:t>
        </w:r>
        <w:proofErr w:type="spellEnd"/>
        <w:proofErr w:type="gramEnd"/>
        <w:r w:rsidR="00A7107B">
          <w:rPr>
            <w:bCs/>
            <w:lang w:val="en-CA"/>
          </w:rPr>
          <w:t> ]</w:t>
        </w:r>
        <w:r w:rsidR="00A7107B" w:rsidRPr="00BC667A">
          <w:rPr>
            <w:lang w:val="en-CA"/>
          </w:rPr>
          <w:t> </w:t>
        </w:r>
        <w:r w:rsidR="00A7107B" w:rsidRPr="00BC667A">
          <w:rPr>
            <w:bCs/>
            <w:lang w:val="en-CA"/>
          </w:rPr>
          <w:t xml:space="preserve"> </w:t>
        </w:r>
        <w:r w:rsidR="00A7107B">
          <w:rPr>
            <w:szCs w:val="22"/>
            <w:lang w:val="en-CA"/>
          </w:rPr>
          <w:t>shall be in the range of 1..</w:t>
        </w:r>
        <w:r w:rsidR="00A7107B" w:rsidRPr="00CB6E37">
          <w:rPr>
            <w:noProof/>
            <w:lang w:val="en-CA"/>
          </w:rPr>
          <w:t xml:space="preserve"> </w:t>
        </w:r>
        <w:r w:rsidR="00A7107B">
          <w:rPr>
            <w:noProof/>
            <w:lang w:val="en-CA"/>
          </w:rPr>
          <w:t>PicWidthInCtbsY-1</w:t>
        </w:r>
        <w:r w:rsidR="00A7107B" w:rsidRPr="00BC667A">
          <w:rPr>
            <w:szCs w:val="22"/>
            <w:lang w:val="en-CA"/>
          </w:rPr>
          <w:t>, inclusive.</w:t>
        </w:r>
      </w:ins>
      <w:del w:id="218" w:author="OUEDRAOGO Nael" w:date="2019-09-30T12:07:00Z">
        <w:r w:rsidRPr="00BC667A" w:rsidDel="00A7107B">
          <w:rPr>
            <w:bCs/>
            <w:lang w:val="en-CA"/>
          </w:rPr>
          <w:delText>.</w:delText>
        </w:r>
      </w:del>
    </w:p>
    <w:p w14:paraId="1289406F" w14:textId="5D620C24" w:rsidR="005243D8" w:rsidRPr="00BC667A" w:rsidRDefault="005243D8" w:rsidP="005243D8">
      <w:pPr>
        <w:rPr>
          <w:lang w:val="en-CA"/>
        </w:rPr>
      </w:pPr>
      <w:r w:rsidRPr="00BC667A">
        <w:rPr>
          <w:bCs/>
          <w:lang w:val="en-CA"/>
        </w:rPr>
        <w:t xml:space="preserve">The </w:t>
      </w:r>
      <w:r w:rsidRPr="00BC667A">
        <w:rPr>
          <w:lang w:val="en-CA"/>
        </w:rPr>
        <w:t xml:space="preserve">location of the </w:t>
      </w:r>
      <w:proofErr w:type="spellStart"/>
      <w:r w:rsidRPr="00BC667A">
        <w:rPr>
          <w:lang w:val="en-CA"/>
        </w:rPr>
        <w:t>i-th</w:t>
      </w:r>
      <w:proofErr w:type="spellEnd"/>
      <w:r w:rsidRPr="00BC667A">
        <w:rPr>
          <w:lang w:val="en-CA"/>
        </w:rPr>
        <w:t xml:space="preserve"> </w:t>
      </w:r>
      <w:r w:rsidRPr="00BC667A">
        <w:rPr>
          <w:bCs/>
          <w:lang w:val="en-CA"/>
        </w:rPr>
        <w:t xml:space="preserve">vertical </w:t>
      </w:r>
      <w:r>
        <w:rPr>
          <w:bCs/>
          <w:lang w:val="en-CA"/>
        </w:rPr>
        <w:t>exclusion band</w:t>
      </w:r>
      <w:r w:rsidRPr="00BC667A">
        <w:rPr>
          <w:bCs/>
          <w:lang w:val="en-CA"/>
        </w:rPr>
        <w:t xml:space="preserve"> </w:t>
      </w:r>
      <w:proofErr w:type="spellStart"/>
      <w:r w:rsidRPr="00BC667A">
        <w:rPr>
          <w:lang w:val="en-CA"/>
        </w:rPr>
        <w:t>Pps</w:t>
      </w:r>
      <w:r>
        <w:rPr>
          <w:lang w:val="en-CA"/>
        </w:rPr>
        <w:t>ConformanceVerBand</w:t>
      </w:r>
      <w:r w:rsidRPr="00BC667A">
        <w:rPr>
          <w:lang w:val="en-CA"/>
        </w:rPr>
        <w:t>PosX</w:t>
      </w:r>
      <w:proofErr w:type="spellEnd"/>
      <w:r w:rsidRPr="00BC667A">
        <w:rPr>
          <w:lang w:val="en-CA"/>
        </w:rPr>
        <w:t xml:space="preserve"> </w:t>
      </w:r>
      <w:proofErr w:type="gramStart"/>
      <w:r w:rsidRPr="00BC667A">
        <w:rPr>
          <w:lang w:val="en-CA"/>
        </w:rPr>
        <w:t>[ </w:t>
      </w:r>
      <w:proofErr w:type="spellStart"/>
      <w:r w:rsidRPr="00BC667A">
        <w:rPr>
          <w:lang w:val="en-CA"/>
        </w:rPr>
        <w:t>i</w:t>
      </w:r>
      <w:proofErr w:type="spellEnd"/>
      <w:proofErr w:type="gramEnd"/>
      <w:r w:rsidRPr="00BC667A">
        <w:rPr>
          <w:lang w:val="en-CA"/>
        </w:rPr>
        <w:t> ] is derived as follows:</w:t>
      </w:r>
    </w:p>
    <w:p w14:paraId="36799520" w14:textId="5E3E2E60" w:rsidR="005243D8" w:rsidRPr="00BC667A" w:rsidRDefault="005243D8" w:rsidP="005243D8">
      <w:pPr>
        <w:rPr>
          <w:lang w:val="en-CA"/>
        </w:rPr>
      </w:pPr>
      <w:proofErr w:type="spellStart"/>
      <w:r w:rsidRPr="00BC667A">
        <w:rPr>
          <w:lang w:val="en-CA"/>
        </w:rPr>
        <w:t>Pps</w:t>
      </w:r>
      <w:r>
        <w:rPr>
          <w:lang w:val="en-CA"/>
        </w:rPr>
        <w:t>ConformanceVerBand</w:t>
      </w:r>
      <w:r w:rsidRPr="00BC667A">
        <w:rPr>
          <w:lang w:val="en-CA"/>
        </w:rPr>
        <w:t>PosX</w:t>
      </w:r>
      <w:proofErr w:type="spellEnd"/>
      <w:r w:rsidRPr="00BC667A">
        <w:rPr>
          <w:lang w:val="en-CA"/>
        </w:rPr>
        <w:t xml:space="preserve"> </w:t>
      </w:r>
      <w:proofErr w:type="gramStart"/>
      <w:r w:rsidRPr="00BC667A">
        <w:rPr>
          <w:lang w:val="en-CA"/>
        </w:rPr>
        <w:t>[ </w:t>
      </w:r>
      <w:proofErr w:type="spellStart"/>
      <w:r w:rsidRPr="00BC667A">
        <w:rPr>
          <w:lang w:val="en-CA"/>
        </w:rPr>
        <w:t>i</w:t>
      </w:r>
      <w:proofErr w:type="spellEnd"/>
      <w:proofErr w:type="gramEnd"/>
      <w:r w:rsidRPr="00BC667A">
        <w:rPr>
          <w:lang w:val="en-CA"/>
        </w:rPr>
        <w:t xml:space="preserve"> ] = </w:t>
      </w:r>
      <w:proofErr w:type="spellStart"/>
      <w:r w:rsidRPr="00673C62">
        <w:rPr>
          <w:noProof/>
          <w:lang w:val="en-CA"/>
        </w:rPr>
        <w:t>conformance_exclusion_ver_band_pos_</w:t>
      </w:r>
      <w:r>
        <w:rPr>
          <w:bCs/>
          <w:lang w:val="en-CA"/>
        </w:rPr>
        <w:t>x</w:t>
      </w:r>
      <w:proofErr w:type="spellEnd"/>
      <w:r w:rsidRPr="00BC667A">
        <w:rPr>
          <w:lang w:val="en-CA"/>
        </w:rPr>
        <w:t xml:space="preserve"> [ </w:t>
      </w:r>
      <w:proofErr w:type="spellStart"/>
      <w:r w:rsidRPr="00BC667A">
        <w:rPr>
          <w:lang w:val="en-CA"/>
        </w:rPr>
        <w:t>i</w:t>
      </w:r>
      <w:proofErr w:type="spellEnd"/>
      <w:r w:rsidRPr="00BC667A">
        <w:rPr>
          <w:lang w:val="en-CA"/>
        </w:rPr>
        <w:t> ]</w:t>
      </w:r>
      <w:r w:rsidRPr="00BC667A">
        <w:rPr>
          <w:bCs/>
          <w:lang w:val="en-CA" w:eastAsia="ko-KR"/>
        </w:rPr>
        <w:t> *</w:t>
      </w:r>
      <w:r w:rsidRPr="00BC667A">
        <w:rPr>
          <w:noProof/>
          <w:lang w:val="en-CA" w:eastAsia="ko-KR"/>
        </w:rPr>
        <w:t> </w:t>
      </w:r>
      <w:proofErr w:type="spellStart"/>
      <w:r>
        <w:rPr>
          <w:bCs/>
          <w:lang w:val="en-CA" w:eastAsia="ko-KR"/>
        </w:rPr>
        <w:t>CtbSizeY</w:t>
      </w:r>
      <w:proofErr w:type="spellEnd"/>
      <w:r>
        <w:rPr>
          <w:bCs/>
          <w:lang w:val="en-CA" w:eastAsia="ko-KR"/>
        </w:rPr>
        <w:t xml:space="preserve"> – (conformance_exclusion_ver_band_width_minus1[ </w:t>
      </w:r>
      <w:proofErr w:type="spellStart"/>
      <w:r>
        <w:rPr>
          <w:bCs/>
          <w:lang w:val="en-CA" w:eastAsia="ko-KR"/>
        </w:rPr>
        <w:t>i</w:t>
      </w:r>
      <w:proofErr w:type="spellEnd"/>
      <w:r>
        <w:rPr>
          <w:bCs/>
          <w:lang w:val="en-CA" w:eastAsia="ko-KR"/>
        </w:rPr>
        <w:t xml:space="preserve"> ] + 1) </w:t>
      </w:r>
    </w:p>
    <w:p w14:paraId="715ACC4E" w14:textId="77777777" w:rsidR="005243D8" w:rsidRDefault="005243D8" w:rsidP="005243D8">
      <w:pPr>
        <w:rPr>
          <w:bCs/>
          <w:lang w:val="en-CA"/>
        </w:rPr>
      </w:pPr>
      <w:r w:rsidRPr="00BC667A">
        <w:rPr>
          <w:bCs/>
          <w:lang w:val="en-CA"/>
        </w:rPr>
        <w:t xml:space="preserve">The distance between any two </w:t>
      </w:r>
      <w:r>
        <w:rPr>
          <w:bCs/>
          <w:lang w:val="en-CA"/>
        </w:rPr>
        <w:t>vertical conformance exclusion band</w:t>
      </w:r>
      <w:r w:rsidRPr="00BC667A">
        <w:rPr>
          <w:bCs/>
          <w:lang w:val="en-CA"/>
        </w:rPr>
        <w:t xml:space="preserve"> </w:t>
      </w:r>
      <w:r w:rsidRPr="00BC667A">
        <w:rPr>
          <w:lang w:val="en-CA"/>
        </w:rPr>
        <w:t>boundaries shall be greater than or equal to</w:t>
      </w:r>
      <w:r w:rsidRPr="00BC667A">
        <w:rPr>
          <w:bCs/>
          <w:lang w:val="en-CA"/>
        </w:rPr>
        <w:t xml:space="preserve"> </w:t>
      </w:r>
      <w:proofErr w:type="spellStart"/>
      <w:r w:rsidRPr="00BC667A">
        <w:rPr>
          <w:bCs/>
          <w:lang w:val="en-CA"/>
        </w:rPr>
        <w:t>CtbSizeY</w:t>
      </w:r>
      <w:proofErr w:type="spellEnd"/>
      <w:r>
        <w:rPr>
          <w:bCs/>
          <w:lang w:val="en-CA"/>
        </w:rPr>
        <w:t xml:space="preserve"> in </w:t>
      </w:r>
      <w:proofErr w:type="spellStart"/>
      <w:r>
        <w:rPr>
          <w:bCs/>
          <w:lang w:val="en-CA"/>
        </w:rPr>
        <w:t>luma</w:t>
      </w:r>
      <w:proofErr w:type="spellEnd"/>
      <w:r>
        <w:rPr>
          <w:bCs/>
          <w:lang w:val="en-CA"/>
        </w:rPr>
        <w:t xml:space="preserve"> samples.</w:t>
      </w:r>
    </w:p>
    <w:p w14:paraId="435CCAD1" w14:textId="0FC91959" w:rsidR="005243D8" w:rsidRDefault="005243D8" w:rsidP="005243D8">
      <w:pPr>
        <w:rPr>
          <w:lang w:val="en-CA"/>
        </w:rPr>
      </w:pPr>
      <w:r w:rsidRPr="00673C62">
        <w:rPr>
          <w:b/>
          <w:noProof/>
        </w:rPr>
        <w:t>num_hor_conformance_exclusion_bands</w:t>
      </w:r>
      <w:r w:rsidRPr="00BC667A">
        <w:rPr>
          <w:bCs/>
          <w:lang w:val="en-CA"/>
        </w:rPr>
        <w:t xml:space="preserve"> </w:t>
      </w:r>
      <w:r w:rsidRPr="00B55D52">
        <w:rPr>
          <w:bCs/>
          <w:lang w:val="en-CA"/>
        </w:rPr>
        <w:t xml:space="preserve">specifies the </w:t>
      </w:r>
      <w:r w:rsidRPr="00B55D52">
        <w:rPr>
          <w:lang w:val="en-CA"/>
        </w:rPr>
        <w:t xml:space="preserve">number of </w:t>
      </w:r>
      <w:r w:rsidRPr="00673C62">
        <w:rPr>
          <w:noProof/>
          <w:lang w:val="en-CA"/>
        </w:rPr>
        <w:t>conformance_exclusion_</w:t>
      </w:r>
      <w:r>
        <w:rPr>
          <w:noProof/>
          <w:lang w:val="en-CA"/>
        </w:rPr>
        <w:t>hor_</w:t>
      </w:r>
      <w:r w:rsidRPr="00673C62">
        <w:rPr>
          <w:noProof/>
          <w:lang w:val="en-CA"/>
        </w:rPr>
        <w:t>band_pos</w:t>
      </w:r>
      <w:r>
        <w:rPr>
          <w:noProof/>
          <w:lang w:val="en-CA"/>
        </w:rPr>
        <w:t>_y</w:t>
      </w:r>
      <w:proofErr w:type="gramStart"/>
      <w:r w:rsidRPr="00B55D52">
        <w:rPr>
          <w:lang w:val="en-CA"/>
        </w:rPr>
        <w:t>[ </w:t>
      </w:r>
      <w:proofErr w:type="spellStart"/>
      <w:r w:rsidRPr="00B55D52">
        <w:rPr>
          <w:lang w:val="en-CA"/>
        </w:rPr>
        <w:t>i</w:t>
      </w:r>
      <w:proofErr w:type="spellEnd"/>
      <w:proofErr w:type="gramEnd"/>
      <w:r w:rsidRPr="00B55D52">
        <w:rPr>
          <w:lang w:val="en-CA"/>
        </w:rPr>
        <w:t xml:space="preserve"> ] and </w:t>
      </w:r>
      <w:r w:rsidRPr="00673C62">
        <w:rPr>
          <w:noProof/>
          <w:lang w:val="en-CA"/>
        </w:rPr>
        <w:t>conformance_exclusion_</w:t>
      </w:r>
      <w:r>
        <w:rPr>
          <w:noProof/>
          <w:lang w:val="en-CA"/>
        </w:rPr>
        <w:t>hor_</w:t>
      </w:r>
      <w:r w:rsidRPr="00673C62">
        <w:rPr>
          <w:noProof/>
          <w:lang w:val="en-CA"/>
        </w:rPr>
        <w:t>band_</w:t>
      </w:r>
      <w:r>
        <w:rPr>
          <w:noProof/>
          <w:lang w:val="en-CA"/>
        </w:rPr>
        <w:t>height</w:t>
      </w:r>
      <w:r w:rsidRPr="00B55D52">
        <w:rPr>
          <w:lang w:val="en-CA"/>
        </w:rPr>
        <w:t>[ </w:t>
      </w:r>
      <w:proofErr w:type="spellStart"/>
      <w:r w:rsidRPr="00B55D52">
        <w:rPr>
          <w:lang w:val="en-CA"/>
        </w:rPr>
        <w:t>i</w:t>
      </w:r>
      <w:proofErr w:type="spellEnd"/>
      <w:r w:rsidRPr="00BC667A">
        <w:rPr>
          <w:lang w:val="en-CA"/>
        </w:rPr>
        <w:t> </w:t>
      </w:r>
      <w:r>
        <w:rPr>
          <w:lang w:val="en-CA"/>
        </w:rPr>
        <w:t>]</w:t>
      </w:r>
      <w:r w:rsidRPr="00BC667A">
        <w:rPr>
          <w:lang w:val="en-CA"/>
        </w:rPr>
        <w:t xml:space="preserve"> syntax elements that are present in the PPS. When </w:t>
      </w:r>
      <w:proofErr w:type="spellStart"/>
      <w:r w:rsidRPr="00673C62">
        <w:t>num_hor_conformance_exclusion_bands</w:t>
      </w:r>
      <w:proofErr w:type="spellEnd"/>
      <w:r w:rsidRPr="00673C62">
        <w:t xml:space="preserve"> </w:t>
      </w:r>
      <w:r w:rsidRPr="00BC667A">
        <w:rPr>
          <w:lang w:val="en-CA"/>
        </w:rPr>
        <w:t>is not present, it is inferred to be equal to 0.</w:t>
      </w:r>
    </w:p>
    <w:p w14:paraId="59DD7EC7" w14:textId="689B199F" w:rsidR="005243D8" w:rsidRDefault="005243D8" w:rsidP="005243D8">
      <w:pPr>
        <w:rPr>
          <w:bCs/>
          <w:lang w:val="en-CA"/>
        </w:rPr>
      </w:pPr>
      <w:r w:rsidRPr="00673C62">
        <w:rPr>
          <w:b/>
          <w:noProof/>
          <w:lang w:val="en-CA"/>
        </w:rPr>
        <w:lastRenderedPageBreak/>
        <w:t>c</w:t>
      </w:r>
      <w:r>
        <w:rPr>
          <w:b/>
          <w:noProof/>
          <w:lang w:val="en-CA"/>
        </w:rPr>
        <w:t>c</w:t>
      </w:r>
      <w:r w:rsidRPr="00673C62">
        <w:rPr>
          <w:b/>
          <w:noProof/>
          <w:lang w:val="en-CA"/>
        </w:rPr>
        <w:t>onformance_exclusion_</w:t>
      </w:r>
      <w:r>
        <w:rPr>
          <w:b/>
          <w:noProof/>
          <w:lang w:val="en-CA"/>
        </w:rPr>
        <w:t>hor_</w:t>
      </w:r>
      <w:r w:rsidRPr="00673C62">
        <w:rPr>
          <w:b/>
          <w:noProof/>
          <w:lang w:val="en-CA"/>
        </w:rPr>
        <w:t>band_</w:t>
      </w:r>
      <w:r>
        <w:rPr>
          <w:b/>
          <w:noProof/>
          <w:lang w:val="en-CA"/>
        </w:rPr>
        <w:t>height_minus1</w:t>
      </w:r>
      <w:r w:rsidRPr="00673C62">
        <w:rPr>
          <w:b/>
          <w:bCs/>
          <w:lang w:val="en-CA"/>
        </w:rPr>
        <w:t>[</w:t>
      </w:r>
      <w:r w:rsidRPr="00673C62">
        <w:rPr>
          <w:b/>
          <w:lang w:val="en-CA"/>
        </w:rPr>
        <w:t> </w:t>
      </w:r>
      <w:proofErr w:type="spellStart"/>
      <w:r w:rsidRPr="00673C62">
        <w:rPr>
          <w:b/>
          <w:bCs/>
          <w:lang w:val="en-CA"/>
        </w:rPr>
        <w:t>i</w:t>
      </w:r>
      <w:proofErr w:type="spellEnd"/>
      <w:r w:rsidRPr="00673C62">
        <w:rPr>
          <w:b/>
          <w:lang w:val="en-CA"/>
        </w:rPr>
        <w:t> </w:t>
      </w:r>
      <w:r w:rsidRPr="00673C62">
        <w:rPr>
          <w:b/>
          <w:bCs/>
          <w:lang w:val="en-CA"/>
        </w:rPr>
        <w:t>]</w:t>
      </w:r>
      <w:r w:rsidRPr="00673C62">
        <w:rPr>
          <w:bCs/>
          <w:lang w:val="en-CA"/>
        </w:rPr>
        <w:t xml:space="preserve"> specifies the </w:t>
      </w:r>
      <w:r>
        <w:rPr>
          <w:bCs/>
          <w:lang w:val="en-CA"/>
        </w:rPr>
        <w:t>height</w:t>
      </w:r>
      <w:r w:rsidRPr="00673C62">
        <w:rPr>
          <w:bCs/>
          <w:lang w:val="en-CA"/>
        </w:rPr>
        <w:t xml:space="preserve"> of the </w:t>
      </w:r>
      <w:proofErr w:type="spellStart"/>
      <w:r w:rsidRPr="00673C62">
        <w:rPr>
          <w:bCs/>
          <w:lang w:val="en-CA"/>
        </w:rPr>
        <w:t>i-th</w:t>
      </w:r>
      <w:proofErr w:type="spellEnd"/>
      <w:r w:rsidRPr="00673C62">
        <w:rPr>
          <w:bCs/>
          <w:lang w:val="en-CA"/>
        </w:rPr>
        <w:t xml:space="preserve"> </w:t>
      </w:r>
      <w:r>
        <w:rPr>
          <w:bCs/>
          <w:lang w:val="en-CA"/>
        </w:rPr>
        <w:t>horizontal</w:t>
      </w:r>
      <w:r w:rsidRPr="00673C62">
        <w:rPr>
          <w:bCs/>
          <w:lang w:val="en-CA"/>
        </w:rPr>
        <w:t xml:space="preserve"> conformance</w:t>
      </w:r>
      <w:r w:rsidRPr="00B55D52">
        <w:rPr>
          <w:bCs/>
          <w:lang w:val="en-CA"/>
        </w:rPr>
        <w:t xml:space="preserve"> exclusion band in </w:t>
      </w:r>
      <w:proofErr w:type="spellStart"/>
      <w:r w:rsidRPr="00B55D52">
        <w:rPr>
          <w:bCs/>
          <w:lang w:val="en-CA"/>
        </w:rPr>
        <w:t>luma</w:t>
      </w:r>
      <w:proofErr w:type="spellEnd"/>
      <w:r w:rsidRPr="00B55D52">
        <w:rPr>
          <w:bCs/>
          <w:lang w:val="en-CA"/>
        </w:rPr>
        <w:t xml:space="preserve"> samples and is used to compute </w:t>
      </w:r>
      <w:proofErr w:type="spellStart"/>
      <w:r w:rsidRPr="00B55D52">
        <w:rPr>
          <w:bCs/>
          <w:lang w:val="en-CA"/>
        </w:rPr>
        <w:t>PpsConformance</w:t>
      </w:r>
      <w:r>
        <w:rPr>
          <w:bCs/>
          <w:lang w:val="en-CA"/>
        </w:rPr>
        <w:t>Hor</w:t>
      </w:r>
      <w:r w:rsidRPr="00B55D52">
        <w:rPr>
          <w:bCs/>
          <w:lang w:val="en-CA"/>
        </w:rPr>
        <w:t>Band</w:t>
      </w:r>
      <w:r>
        <w:rPr>
          <w:bCs/>
          <w:lang w:val="en-CA"/>
        </w:rPr>
        <w:t>PosY</w:t>
      </w:r>
      <w:proofErr w:type="spellEnd"/>
      <w:r w:rsidRPr="00B55D52">
        <w:rPr>
          <w:bCs/>
          <w:lang w:val="en-CA"/>
        </w:rPr>
        <w:t>[</w:t>
      </w:r>
      <w:r>
        <w:rPr>
          <w:bCs/>
          <w:lang w:val="en-CA"/>
        </w:rPr>
        <w:t xml:space="preserve"> </w:t>
      </w:r>
      <w:proofErr w:type="spellStart"/>
      <w:r w:rsidRPr="00B55D52">
        <w:rPr>
          <w:bCs/>
          <w:lang w:val="en-CA"/>
        </w:rPr>
        <w:t>i</w:t>
      </w:r>
      <w:proofErr w:type="spellEnd"/>
      <w:r>
        <w:rPr>
          <w:bCs/>
          <w:lang w:val="en-CA"/>
        </w:rPr>
        <w:t xml:space="preserve"> ]</w:t>
      </w:r>
      <w:r w:rsidRPr="00B55D52">
        <w:rPr>
          <w:lang w:val="en-CA"/>
        </w:rPr>
        <w:t xml:space="preserve"> </w:t>
      </w:r>
      <w:r w:rsidRPr="00BC667A">
        <w:rPr>
          <w:lang w:val="en-CA"/>
        </w:rPr>
        <w:t>, which</w:t>
      </w:r>
      <w:r w:rsidRPr="00BC667A">
        <w:rPr>
          <w:b/>
          <w:bCs/>
          <w:lang w:val="en-CA"/>
        </w:rPr>
        <w:t xml:space="preserve"> </w:t>
      </w:r>
      <w:r w:rsidRPr="00BC667A">
        <w:rPr>
          <w:bCs/>
          <w:lang w:val="en-CA"/>
        </w:rPr>
        <w:t xml:space="preserve">specifies the </w:t>
      </w:r>
      <w:r w:rsidRPr="00BC667A">
        <w:rPr>
          <w:lang w:val="en-CA"/>
        </w:rPr>
        <w:t xml:space="preserve">location of the </w:t>
      </w:r>
      <w:proofErr w:type="spellStart"/>
      <w:r w:rsidRPr="00BC667A">
        <w:rPr>
          <w:lang w:val="en-CA"/>
        </w:rPr>
        <w:t>i-th</w:t>
      </w:r>
      <w:proofErr w:type="spellEnd"/>
      <w:r w:rsidRPr="00BC667A">
        <w:rPr>
          <w:lang w:val="en-CA"/>
        </w:rPr>
        <w:t xml:space="preserve"> </w:t>
      </w:r>
      <w:r>
        <w:rPr>
          <w:bCs/>
          <w:lang w:val="en-CA"/>
        </w:rPr>
        <w:t>horizontal</w:t>
      </w:r>
      <w:r w:rsidRPr="00BC667A">
        <w:rPr>
          <w:bCs/>
          <w:lang w:val="en-CA"/>
        </w:rPr>
        <w:t xml:space="preserve"> </w:t>
      </w:r>
      <w:r>
        <w:rPr>
          <w:bCs/>
          <w:lang w:val="en-CA"/>
        </w:rPr>
        <w:t>conformance</w:t>
      </w:r>
      <w:r w:rsidRPr="00BC667A">
        <w:rPr>
          <w:bCs/>
          <w:lang w:val="en-CA"/>
        </w:rPr>
        <w:t xml:space="preserve"> </w:t>
      </w:r>
      <w:r>
        <w:rPr>
          <w:bCs/>
          <w:lang w:val="en-CA"/>
        </w:rPr>
        <w:t xml:space="preserve">exclusion band </w:t>
      </w:r>
      <w:r w:rsidRPr="00BC667A">
        <w:rPr>
          <w:lang w:val="en-CA"/>
        </w:rPr>
        <w:t>boundary</w:t>
      </w:r>
      <w:r w:rsidRPr="00BC667A">
        <w:rPr>
          <w:bCs/>
          <w:lang w:val="en-CA"/>
        </w:rPr>
        <w:t>.</w:t>
      </w:r>
      <w:r>
        <w:rPr>
          <w:noProof/>
          <w:lang w:val="en-CA"/>
        </w:rPr>
        <w:t xml:space="preserve"> </w:t>
      </w:r>
      <w:r w:rsidRPr="00673C62">
        <w:rPr>
          <w:noProof/>
          <w:lang w:val="en-CA"/>
        </w:rPr>
        <w:t>conformance_exclusion_</w:t>
      </w:r>
      <w:r>
        <w:rPr>
          <w:noProof/>
          <w:lang w:val="en-CA"/>
        </w:rPr>
        <w:t>hor_</w:t>
      </w:r>
      <w:r w:rsidRPr="00673C62">
        <w:rPr>
          <w:noProof/>
          <w:lang w:val="en-CA"/>
        </w:rPr>
        <w:t>band_</w:t>
      </w:r>
      <w:r>
        <w:rPr>
          <w:noProof/>
          <w:lang w:val="en-CA"/>
        </w:rPr>
        <w:t>height</w:t>
      </w:r>
      <w:r w:rsidRPr="00B55D52">
        <w:rPr>
          <w:noProof/>
          <w:lang w:val="en-CA"/>
        </w:rPr>
        <w:t>_</w:t>
      </w:r>
      <w:proofErr w:type="gramStart"/>
      <w:r w:rsidRPr="00B55D52">
        <w:rPr>
          <w:noProof/>
          <w:lang w:val="en-CA"/>
        </w:rPr>
        <w:t>minus1</w:t>
      </w:r>
      <w:r w:rsidRPr="00673C62">
        <w:rPr>
          <w:bCs/>
          <w:lang w:val="en-CA"/>
        </w:rPr>
        <w:t>[</w:t>
      </w:r>
      <w:proofErr w:type="gramEnd"/>
      <w:r w:rsidRPr="00673C62">
        <w:rPr>
          <w:lang w:val="en-CA"/>
        </w:rPr>
        <w:t> </w:t>
      </w:r>
      <w:proofErr w:type="spellStart"/>
      <w:r w:rsidRPr="00673C62">
        <w:rPr>
          <w:bCs/>
          <w:lang w:val="en-CA"/>
        </w:rPr>
        <w:t>i</w:t>
      </w:r>
      <w:proofErr w:type="spellEnd"/>
      <w:r w:rsidRPr="00673C62">
        <w:rPr>
          <w:lang w:val="en-CA"/>
        </w:rPr>
        <w:t> </w:t>
      </w:r>
      <w:r w:rsidRPr="00673C62">
        <w:rPr>
          <w:bCs/>
          <w:lang w:val="en-CA"/>
        </w:rPr>
        <w:t>]</w:t>
      </w:r>
      <w:r>
        <w:rPr>
          <w:bCs/>
          <w:lang w:val="en-CA"/>
        </w:rPr>
        <w:t xml:space="preserve"> shall be in the range 0..CtbSizeY</w:t>
      </w:r>
      <w:r w:rsidRPr="00BC667A">
        <w:rPr>
          <w:noProof/>
          <w:lang w:val="en-CA" w:eastAsia="ko-KR"/>
        </w:rPr>
        <w:t> </w:t>
      </w:r>
      <w:r w:rsidRPr="00BC667A">
        <w:rPr>
          <w:bCs/>
          <w:lang w:val="en-CA"/>
        </w:rPr>
        <w:t>−</w:t>
      </w:r>
      <w:r w:rsidRPr="00BC667A">
        <w:rPr>
          <w:noProof/>
          <w:lang w:val="en-CA" w:eastAsia="ko-KR"/>
        </w:rPr>
        <w:t> </w:t>
      </w:r>
      <w:r>
        <w:rPr>
          <w:bCs/>
          <w:lang w:val="en-CA"/>
        </w:rPr>
        <w:t>2.</w:t>
      </w:r>
    </w:p>
    <w:p w14:paraId="215583BE" w14:textId="1526C61E" w:rsidR="005243D8" w:rsidRPr="00BC667A" w:rsidRDefault="005243D8" w:rsidP="005243D8">
      <w:pPr>
        <w:rPr>
          <w:szCs w:val="22"/>
          <w:lang w:val="en-CA"/>
        </w:rPr>
      </w:pPr>
      <w:r w:rsidRPr="00673C62">
        <w:rPr>
          <w:b/>
          <w:noProof/>
          <w:lang w:val="en-CA"/>
        </w:rPr>
        <w:t>conformance_exclusion_</w:t>
      </w:r>
      <w:r>
        <w:rPr>
          <w:b/>
          <w:noProof/>
          <w:lang w:val="en-CA"/>
        </w:rPr>
        <w:t>hor_</w:t>
      </w:r>
      <w:r w:rsidRPr="00673C62">
        <w:rPr>
          <w:b/>
          <w:noProof/>
          <w:lang w:val="en-CA"/>
        </w:rPr>
        <w:t>band_pos</w:t>
      </w:r>
      <w:r>
        <w:rPr>
          <w:b/>
          <w:noProof/>
          <w:lang w:val="en-CA"/>
        </w:rPr>
        <w:t>_y</w:t>
      </w:r>
      <w:proofErr w:type="gramStart"/>
      <w:r w:rsidRPr="00673C62">
        <w:rPr>
          <w:b/>
          <w:bCs/>
          <w:lang w:val="en-CA"/>
        </w:rPr>
        <w:t>[</w:t>
      </w:r>
      <w:r w:rsidRPr="00673C62">
        <w:rPr>
          <w:b/>
          <w:lang w:val="en-CA"/>
        </w:rPr>
        <w:t> </w:t>
      </w:r>
      <w:proofErr w:type="spellStart"/>
      <w:r w:rsidRPr="00673C62">
        <w:rPr>
          <w:b/>
          <w:bCs/>
          <w:lang w:val="en-CA"/>
        </w:rPr>
        <w:t>i</w:t>
      </w:r>
      <w:proofErr w:type="spellEnd"/>
      <w:proofErr w:type="gramEnd"/>
      <w:r w:rsidRPr="00673C62">
        <w:rPr>
          <w:b/>
          <w:lang w:val="en-CA"/>
        </w:rPr>
        <w:t> </w:t>
      </w:r>
      <w:r w:rsidRPr="00673C62">
        <w:rPr>
          <w:b/>
          <w:bCs/>
          <w:lang w:val="en-CA"/>
        </w:rPr>
        <w:t>]</w:t>
      </w:r>
      <w:r w:rsidRPr="00BC667A">
        <w:rPr>
          <w:lang w:val="en-CA"/>
        </w:rPr>
        <w:t xml:space="preserve"> is used to compute the value of </w:t>
      </w:r>
      <w:proofErr w:type="spellStart"/>
      <w:r w:rsidRPr="00BC667A">
        <w:rPr>
          <w:lang w:val="en-CA"/>
        </w:rPr>
        <w:t>Pps</w:t>
      </w:r>
      <w:r>
        <w:rPr>
          <w:lang w:val="en-CA"/>
        </w:rPr>
        <w:t>ConformanceHorBandPosY</w:t>
      </w:r>
      <w:proofErr w:type="spellEnd"/>
      <w:r w:rsidRPr="00BC667A">
        <w:rPr>
          <w:lang w:val="en-CA"/>
        </w:rPr>
        <w:t>[ </w:t>
      </w:r>
      <w:proofErr w:type="spellStart"/>
      <w:r w:rsidRPr="00BC667A">
        <w:rPr>
          <w:lang w:val="en-CA"/>
        </w:rPr>
        <w:t>i</w:t>
      </w:r>
      <w:proofErr w:type="spellEnd"/>
      <w:r w:rsidRPr="00BC667A">
        <w:rPr>
          <w:lang w:val="en-CA"/>
        </w:rPr>
        <w:t> ], which</w:t>
      </w:r>
      <w:r w:rsidRPr="00BC667A">
        <w:rPr>
          <w:b/>
          <w:bCs/>
          <w:lang w:val="en-CA"/>
        </w:rPr>
        <w:t xml:space="preserve"> </w:t>
      </w:r>
      <w:r w:rsidRPr="00BC667A">
        <w:rPr>
          <w:bCs/>
          <w:lang w:val="en-CA"/>
        </w:rPr>
        <w:t xml:space="preserve">specifies the </w:t>
      </w:r>
      <w:r w:rsidRPr="00BC667A">
        <w:rPr>
          <w:lang w:val="en-CA"/>
        </w:rPr>
        <w:t xml:space="preserve">location of the </w:t>
      </w:r>
      <w:proofErr w:type="spellStart"/>
      <w:r w:rsidRPr="00BC667A">
        <w:rPr>
          <w:lang w:val="en-CA"/>
        </w:rPr>
        <w:t>i-th</w:t>
      </w:r>
      <w:proofErr w:type="spellEnd"/>
      <w:r w:rsidRPr="00BC667A">
        <w:rPr>
          <w:lang w:val="en-CA"/>
        </w:rPr>
        <w:t xml:space="preserve"> </w:t>
      </w:r>
      <w:r>
        <w:rPr>
          <w:bCs/>
          <w:lang w:val="en-CA"/>
        </w:rPr>
        <w:t>horizontal</w:t>
      </w:r>
      <w:r w:rsidRPr="00BC667A">
        <w:rPr>
          <w:bCs/>
          <w:lang w:val="en-CA"/>
        </w:rPr>
        <w:t xml:space="preserve"> </w:t>
      </w:r>
      <w:r>
        <w:rPr>
          <w:bCs/>
          <w:lang w:val="en-CA"/>
        </w:rPr>
        <w:t>conformance</w:t>
      </w:r>
      <w:r w:rsidRPr="00BC667A">
        <w:rPr>
          <w:bCs/>
          <w:lang w:val="en-CA"/>
        </w:rPr>
        <w:t xml:space="preserve"> </w:t>
      </w:r>
      <w:r>
        <w:rPr>
          <w:bCs/>
          <w:lang w:val="en-CA"/>
        </w:rPr>
        <w:t xml:space="preserve">exclusion band </w:t>
      </w:r>
      <w:r w:rsidRPr="00BC667A">
        <w:rPr>
          <w:lang w:val="en-CA"/>
        </w:rPr>
        <w:t xml:space="preserve">boundary in units of </w:t>
      </w:r>
      <w:proofErr w:type="spellStart"/>
      <w:r w:rsidRPr="00BC667A">
        <w:rPr>
          <w:szCs w:val="22"/>
          <w:lang w:val="en-CA"/>
        </w:rPr>
        <w:t>luma</w:t>
      </w:r>
      <w:proofErr w:type="spellEnd"/>
      <w:r w:rsidRPr="00BC667A" w:rsidDel="004B2C5D">
        <w:rPr>
          <w:lang w:val="en-CA"/>
        </w:rPr>
        <w:t xml:space="preserve"> </w:t>
      </w:r>
      <w:r w:rsidRPr="00BC667A">
        <w:rPr>
          <w:lang w:val="en-CA"/>
        </w:rPr>
        <w:t>samples</w:t>
      </w:r>
      <w:r w:rsidRPr="00BC667A">
        <w:rPr>
          <w:bCs/>
          <w:lang w:val="en-CA"/>
        </w:rPr>
        <w:t>.</w:t>
      </w:r>
      <w:r w:rsidRPr="00673C62">
        <w:t xml:space="preserve"> </w:t>
      </w:r>
      <w:ins w:id="219" w:author="OUEDRAOGO Nael" w:date="2019-09-30T12:06:00Z">
        <w:r w:rsidR="00A7107B" w:rsidRPr="00673C62">
          <w:rPr>
            <w:noProof/>
            <w:lang w:val="en-CA"/>
          </w:rPr>
          <w:t>conformance_exclusion_</w:t>
        </w:r>
        <w:r w:rsidR="00A7107B">
          <w:rPr>
            <w:noProof/>
            <w:lang w:val="en-CA"/>
          </w:rPr>
          <w:t>ho</w:t>
        </w:r>
        <w:r w:rsidR="00A7107B" w:rsidRPr="00673C62">
          <w:rPr>
            <w:noProof/>
            <w:lang w:val="en-CA"/>
          </w:rPr>
          <w:t>r_band_pos_</w:t>
        </w:r>
        <w:r w:rsidR="00A7107B">
          <w:rPr>
            <w:bCs/>
            <w:lang w:val="en-CA"/>
          </w:rPr>
          <w:t>y</w:t>
        </w:r>
        <w:r w:rsidR="00A7107B" w:rsidRPr="00BC667A">
          <w:rPr>
            <w:lang w:val="en-CA"/>
          </w:rPr>
          <w:t> </w:t>
        </w:r>
      </w:ins>
      <w:proofErr w:type="gramStart"/>
      <w:ins w:id="220" w:author="OUEDRAOGO Nael" w:date="2019-09-30T12:07:00Z">
        <w:r w:rsidR="00A7107B">
          <w:rPr>
            <w:lang w:val="en-CA"/>
          </w:rPr>
          <w:t>[ </w:t>
        </w:r>
        <w:proofErr w:type="spellStart"/>
        <w:r w:rsidR="00A7107B">
          <w:rPr>
            <w:lang w:val="en-CA"/>
          </w:rPr>
          <w:t>i</w:t>
        </w:r>
        <w:proofErr w:type="spellEnd"/>
        <w:proofErr w:type="gramEnd"/>
        <w:r w:rsidR="00A7107B">
          <w:rPr>
            <w:lang w:val="en-CA"/>
          </w:rPr>
          <w:t> ]</w:t>
        </w:r>
      </w:ins>
      <w:ins w:id="221" w:author="OUEDRAOGO Nael" w:date="2019-09-30T12:06:00Z">
        <w:r w:rsidR="00A7107B" w:rsidRPr="00BC667A">
          <w:rPr>
            <w:bCs/>
            <w:lang w:val="en-CA"/>
          </w:rPr>
          <w:t xml:space="preserve"> </w:t>
        </w:r>
        <w:r w:rsidR="00A7107B">
          <w:rPr>
            <w:szCs w:val="22"/>
            <w:lang w:val="en-CA"/>
          </w:rPr>
          <w:t>shall be in the range of 1..</w:t>
        </w:r>
        <w:r w:rsidR="00A7107B" w:rsidRPr="00CB6E37">
          <w:rPr>
            <w:noProof/>
            <w:lang w:val="en-CA"/>
          </w:rPr>
          <w:t xml:space="preserve"> </w:t>
        </w:r>
        <w:r w:rsidR="00A7107B">
          <w:rPr>
            <w:noProof/>
            <w:lang w:val="en-CA"/>
          </w:rPr>
          <w:t>PicHeightInCtbsY-1</w:t>
        </w:r>
        <w:r w:rsidR="00A7107B" w:rsidRPr="00BC667A">
          <w:rPr>
            <w:szCs w:val="22"/>
            <w:lang w:val="en-CA"/>
          </w:rPr>
          <w:t>, inclusive.</w:t>
        </w:r>
      </w:ins>
    </w:p>
    <w:p w14:paraId="68ABD5A1" w14:textId="5219B5CB" w:rsidR="005243D8" w:rsidRPr="00BC667A" w:rsidRDefault="005243D8" w:rsidP="005243D8">
      <w:pPr>
        <w:rPr>
          <w:lang w:val="en-CA"/>
        </w:rPr>
      </w:pPr>
      <w:r w:rsidRPr="00BC667A">
        <w:rPr>
          <w:bCs/>
          <w:lang w:val="en-CA"/>
        </w:rPr>
        <w:t xml:space="preserve">The </w:t>
      </w:r>
      <w:r w:rsidRPr="00BC667A">
        <w:rPr>
          <w:lang w:val="en-CA"/>
        </w:rPr>
        <w:t xml:space="preserve">location of the </w:t>
      </w:r>
      <w:proofErr w:type="spellStart"/>
      <w:r w:rsidRPr="00BC667A">
        <w:rPr>
          <w:lang w:val="en-CA"/>
        </w:rPr>
        <w:t>i-th</w:t>
      </w:r>
      <w:proofErr w:type="spellEnd"/>
      <w:r w:rsidRPr="00BC667A">
        <w:rPr>
          <w:lang w:val="en-CA"/>
        </w:rPr>
        <w:t xml:space="preserve"> </w:t>
      </w:r>
      <w:r>
        <w:rPr>
          <w:bCs/>
          <w:lang w:val="en-CA"/>
        </w:rPr>
        <w:t>horizontal</w:t>
      </w:r>
      <w:r w:rsidRPr="00BC667A">
        <w:rPr>
          <w:bCs/>
          <w:lang w:val="en-CA"/>
        </w:rPr>
        <w:t xml:space="preserve"> </w:t>
      </w:r>
      <w:r>
        <w:rPr>
          <w:bCs/>
          <w:lang w:val="en-CA"/>
        </w:rPr>
        <w:t>exclusion band</w:t>
      </w:r>
      <w:r w:rsidRPr="00BC667A">
        <w:rPr>
          <w:bCs/>
          <w:lang w:val="en-CA"/>
        </w:rPr>
        <w:t xml:space="preserve"> </w:t>
      </w:r>
      <w:proofErr w:type="spellStart"/>
      <w:r w:rsidRPr="00BC667A">
        <w:rPr>
          <w:lang w:val="en-CA"/>
        </w:rPr>
        <w:t>Pps</w:t>
      </w:r>
      <w:r>
        <w:rPr>
          <w:lang w:val="en-CA"/>
        </w:rPr>
        <w:t>ConformanceHorBandPosY</w:t>
      </w:r>
      <w:proofErr w:type="spellEnd"/>
      <w:r w:rsidRPr="00BC667A">
        <w:rPr>
          <w:lang w:val="en-CA"/>
        </w:rPr>
        <w:t xml:space="preserve"> </w:t>
      </w:r>
      <w:proofErr w:type="gramStart"/>
      <w:r w:rsidRPr="00BC667A">
        <w:rPr>
          <w:lang w:val="en-CA"/>
        </w:rPr>
        <w:t>[ </w:t>
      </w:r>
      <w:proofErr w:type="spellStart"/>
      <w:r w:rsidRPr="00BC667A">
        <w:rPr>
          <w:lang w:val="en-CA"/>
        </w:rPr>
        <w:t>i</w:t>
      </w:r>
      <w:proofErr w:type="spellEnd"/>
      <w:proofErr w:type="gramEnd"/>
      <w:r w:rsidRPr="00BC667A">
        <w:rPr>
          <w:lang w:val="en-CA"/>
        </w:rPr>
        <w:t> ] is derived as follows:</w:t>
      </w:r>
    </w:p>
    <w:p w14:paraId="232F77E1" w14:textId="6285EFF8" w:rsidR="005243D8" w:rsidRPr="00BC667A" w:rsidRDefault="005243D8" w:rsidP="005243D8">
      <w:pPr>
        <w:rPr>
          <w:lang w:val="en-CA"/>
        </w:rPr>
      </w:pPr>
      <w:proofErr w:type="spellStart"/>
      <w:r w:rsidRPr="00BC667A">
        <w:rPr>
          <w:lang w:val="en-CA"/>
        </w:rPr>
        <w:t>Pps</w:t>
      </w:r>
      <w:r>
        <w:rPr>
          <w:lang w:val="en-CA"/>
        </w:rPr>
        <w:t>ConformanceHorBandPosY</w:t>
      </w:r>
      <w:proofErr w:type="spellEnd"/>
      <w:r w:rsidRPr="00BC667A">
        <w:rPr>
          <w:lang w:val="en-CA"/>
        </w:rPr>
        <w:t xml:space="preserve"> </w:t>
      </w:r>
      <w:proofErr w:type="gramStart"/>
      <w:r w:rsidRPr="00BC667A">
        <w:rPr>
          <w:lang w:val="en-CA"/>
        </w:rPr>
        <w:t>[ </w:t>
      </w:r>
      <w:proofErr w:type="spellStart"/>
      <w:r w:rsidRPr="00BC667A">
        <w:rPr>
          <w:lang w:val="en-CA"/>
        </w:rPr>
        <w:t>i</w:t>
      </w:r>
      <w:proofErr w:type="spellEnd"/>
      <w:proofErr w:type="gramEnd"/>
      <w:r w:rsidRPr="00BC667A">
        <w:rPr>
          <w:lang w:val="en-CA"/>
        </w:rPr>
        <w:t xml:space="preserve"> ] = </w:t>
      </w:r>
      <w:r w:rsidRPr="00673C62">
        <w:rPr>
          <w:noProof/>
          <w:lang w:val="en-CA"/>
        </w:rPr>
        <w:t>conformance_exclusion_</w:t>
      </w:r>
      <w:r>
        <w:rPr>
          <w:noProof/>
          <w:lang w:val="en-CA"/>
        </w:rPr>
        <w:t>hor_</w:t>
      </w:r>
      <w:r w:rsidRPr="00673C62">
        <w:rPr>
          <w:noProof/>
          <w:lang w:val="en-CA"/>
        </w:rPr>
        <w:t>band_pos</w:t>
      </w:r>
      <w:r>
        <w:rPr>
          <w:noProof/>
          <w:lang w:val="en-CA"/>
        </w:rPr>
        <w:t>_y</w:t>
      </w:r>
      <w:r w:rsidRPr="00BC667A">
        <w:rPr>
          <w:lang w:val="en-CA"/>
        </w:rPr>
        <w:t xml:space="preserve"> [ </w:t>
      </w:r>
      <w:proofErr w:type="spellStart"/>
      <w:r w:rsidRPr="00BC667A">
        <w:rPr>
          <w:lang w:val="en-CA"/>
        </w:rPr>
        <w:t>i</w:t>
      </w:r>
      <w:proofErr w:type="spellEnd"/>
      <w:r w:rsidRPr="00BC667A">
        <w:rPr>
          <w:lang w:val="en-CA"/>
        </w:rPr>
        <w:t> ]</w:t>
      </w:r>
      <w:r w:rsidRPr="00BC667A">
        <w:rPr>
          <w:bCs/>
          <w:lang w:val="en-CA" w:eastAsia="ko-KR"/>
        </w:rPr>
        <w:t> *</w:t>
      </w:r>
      <w:r w:rsidRPr="00BC667A">
        <w:rPr>
          <w:noProof/>
          <w:lang w:val="en-CA" w:eastAsia="ko-KR"/>
        </w:rPr>
        <w:t> </w:t>
      </w:r>
      <w:proofErr w:type="spellStart"/>
      <w:r>
        <w:rPr>
          <w:bCs/>
          <w:lang w:val="en-CA" w:eastAsia="ko-KR"/>
        </w:rPr>
        <w:t>CtbSizeY</w:t>
      </w:r>
      <w:proofErr w:type="spellEnd"/>
      <w:r>
        <w:rPr>
          <w:bCs/>
          <w:lang w:val="en-CA" w:eastAsia="ko-KR"/>
        </w:rPr>
        <w:t xml:space="preserve"> – (conformance_exclusion_hor_band_height_minus1[ </w:t>
      </w:r>
      <w:proofErr w:type="spellStart"/>
      <w:r>
        <w:rPr>
          <w:bCs/>
          <w:lang w:val="en-CA" w:eastAsia="ko-KR"/>
        </w:rPr>
        <w:t>i</w:t>
      </w:r>
      <w:proofErr w:type="spellEnd"/>
      <w:r>
        <w:rPr>
          <w:bCs/>
          <w:lang w:val="en-CA" w:eastAsia="ko-KR"/>
        </w:rPr>
        <w:t xml:space="preserve"> ] + 1) </w:t>
      </w:r>
    </w:p>
    <w:p w14:paraId="6F16A5E9" w14:textId="77777777" w:rsidR="005243D8" w:rsidRPr="00BC667A" w:rsidRDefault="005243D8" w:rsidP="005243D8">
      <w:pPr>
        <w:rPr>
          <w:lang w:val="en-CA"/>
        </w:rPr>
      </w:pPr>
      <w:r w:rsidRPr="00BC667A">
        <w:rPr>
          <w:bCs/>
          <w:lang w:val="en-CA"/>
        </w:rPr>
        <w:t xml:space="preserve">The distance between any two </w:t>
      </w:r>
      <w:r>
        <w:rPr>
          <w:bCs/>
          <w:lang w:val="en-CA"/>
        </w:rPr>
        <w:t>horizontal conformance exclusion band</w:t>
      </w:r>
      <w:r w:rsidRPr="00BC667A">
        <w:rPr>
          <w:bCs/>
          <w:lang w:val="en-CA"/>
        </w:rPr>
        <w:t xml:space="preserve"> </w:t>
      </w:r>
      <w:r w:rsidRPr="00BC667A">
        <w:rPr>
          <w:lang w:val="en-CA"/>
        </w:rPr>
        <w:t>boundaries shall be greater than or equal to</w:t>
      </w:r>
      <w:r w:rsidRPr="00BC667A">
        <w:rPr>
          <w:bCs/>
          <w:lang w:val="en-CA"/>
        </w:rPr>
        <w:t xml:space="preserve"> </w:t>
      </w:r>
      <w:proofErr w:type="spellStart"/>
      <w:r w:rsidRPr="00BC667A">
        <w:rPr>
          <w:bCs/>
          <w:lang w:val="en-CA"/>
        </w:rPr>
        <w:t>CtbSizeY</w:t>
      </w:r>
      <w:proofErr w:type="spellEnd"/>
      <w:r w:rsidRPr="00BC667A">
        <w:rPr>
          <w:bCs/>
          <w:lang w:val="en-CA"/>
        </w:rPr>
        <w:t xml:space="preserve"> </w:t>
      </w:r>
      <w:proofErr w:type="spellStart"/>
      <w:r w:rsidRPr="00BC667A">
        <w:rPr>
          <w:bCs/>
          <w:lang w:val="en-CA"/>
        </w:rPr>
        <w:t>luma</w:t>
      </w:r>
      <w:proofErr w:type="spellEnd"/>
      <w:r w:rsidRPr="00BC667A">
        <w:rPr>
          <w:bCs/>
          <w:lang w:val="en-CA"/>
        </w:rPr>
        <w:t xml:space="preserve"> samples which is the size of the CTB in </w:t>
      </w:r>
      <w:proofErr w:type="spellStart"/>
      <w:r w:rsidRPr="00BC667A">
        <w:rPr>
          <w:bCs/>
          <w:lang w:val="en-CA"/>
        </w:rPr>
        <w:t>luma</w:t>
      </w:r>
      <w:proofErr w:type="spellEnd"/>
      <w:r w:rsidRPr="00BC667A">
        <w:rPr>
          <w:bCs/>
          <w:lang w:val="en-CA"/>
        </w:rPr>
        <w:t xml:space="preserve"> sample</w:t>
      </w:r>
      <w:r>
        <w:rPr>
          <w:bCs/>
          <w:lang w:val="en-CA"/>
        </w:rPr>
        <w:t>s</w:t>
      </w:r>
      <w:r w:rsidRPr="00BC667A">
        <w:rPr>
          <w:bCs/>
          <w:lang w:val="en-CA"/>
        </w:rPr>
        <w:t>.</w:t>
      </w:r>
    </w:p>
    <w:p w14:paraId="52E7DE2B" w14:textId="77777777" w:rsidR="005243D8" w:rsidRPr="00C90045" w:rsidRDefault="005243D8" w:rsidP="005243D8">
      <w:pPr>
        <w:rPr>
          <w:lang w:val="en-CA"/>
        </w:rPr>
      </w:pPr>
    </w:p>
    <w:p w14:paraId="244301A6" w14:textId="77777777" w:rsidR="005243D8" w:rsidRDefault="005243D8" w:rsidP="005243D8">
      <w:pPr>
        <w:pStyle w:val="Heading1"/>
        <w:rPr>
          <w:lang w:val="en-CA"/>
        </w:rPr>
      </w:pPr>
      <w:r>
        <w:rPr>
          <w:lang w:val="en-CA"/>
        </w:rPr>
        <w:t>Conclusion</w:t>
      </w:r>
    </w:p>
    <w:p w14:paraId="39A2F19B" w14:textId="77777777" w:rsidR="005243D8" w:rsidRPr="001A1D27" w:rsidRDefault="005243D8" w:rsidP="005243D8">
      <w:pPr>
        <w:rPr>
          <w:lang w:val="en-CA"/>
        </w:rPr>
      </w:pPr>
      <w:r>
        <w:rPr>
          <w:lang w:val="en-CA"/>
        </w:rPr>
        <w:t>To sum up, we think that current CTB split inference process limits the usage of subpictures (even for subpicture with boundaries treated as picture boundaries) for bitstream merging. The proposed syntax elements allow reducing these limitations.</w:t>
      </w:r>
    </w:p>
    <w:p w14:paraId="3B1B98E8" w14:textId="77777777" w:rsidR="005243D8" w:rsidRPr="00356653" w:rsidRDefault="005243D8" w:rsidP="005243D8">
      <w:pPr>
        <w:pStyle w:val="Heading1"/>
        <w:rPr>
          <w:lang w:val="en-CA"/>
        </w:rPr>
      </w:pPr>
      <w:r w:rsidRPr="005B217D">
        <w:rPr>
          <w:lang w:val="en-CA"/>
        </w:rPr>
        <w:t>Patent rights declaration(s)</w:t>
      </w:r>
    </w:p>
    <w:p w14:paraId="2CC5CEB4" w14:textId="77777777" w:rsidR="005243D8" w:rsidRPr="005B217D" w:rsidRDefault="005243D8" w:rsidP="005243D8">
      <w:pPr>
        <w:rPr>
          <w:szCs w:val="22"/>
          <w:lang w:val="en-CA"/>
        </w:rPr>
      </w:pPr>
      <w:r w:rsidRPr="00203570">
        <w:rPr>
          <w:b/>
          <w:szCs w:val="22"/>
          <w:lang w:val="en-CA"/>
        </w:rPr>
        <w:t>Canon</w:t>
      </w:r>
      <w:r>
        <w:rPr>
          <w:b/>
          <w:szCs w:val="22"/>
          <w:lang w:val="en-CA"/>
        </w:rPr>
        <w:t xml:space="preserve"> Research Centre France</w:t>
      </w:r>
      <w:r w:rsidRPr="00203570">
        <w:rPr>
          <w:b/>
          <w:szCs w:val="22"/>
          <w:lang w:val="en-CA"/>
        </w:rPr>
        <w:t xml:space="preserve">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97A1BD" w14:textId="77777777" w:rsidR="005243D8" w:rsidRDefault="005243D8" w:rsidP="005243D8">
      <w:pPr>
        <w:rPr>
          <w:szCs w:val="22"/>
          <w:lang w:val="en-CA"/>
        </w:rPr>
      </w:pPr>
    </w:p>
    <w:p w14:paraId="32EAF635" w14:textId="77777777" w:rsidR="007F1F8B" w:rsidRPr="005243D8" w:rsidRDefault="007F1F8B" w:rsidP="005243D8">
      <w:pPr>
        <w:rPr>
          <w:lang w:val="en-CA"/>
        </w:rPr>
      </w:pPr>
    </w:p>
    <w:sectPr w:rsidR="007F1F8B" w:rsidRPr="005243D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2A445" w14:textId="77777777" w:rsidR="00ED55F7" w:rsidRDefault="00ED55F7">
      <w:r>
        <w:separator/>
      </w:r>
    </w:p>
  </w:endnote>
  <w:endnote w:type="continuationSeparator" w:id="0">
    <w:p w14:paraId="0E6E6465" w14:textId="77777777" w:rsidR="00ED55F7" w:rsidRDefault="00ED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5DB5DA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199D">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2" w:author="OUEDRAOGO Nael" w:date="2019-10-01T15:01:00Z">
      <w:r w:rsidR="00FB2C30">
        <w:rPr>
          <w:rStyle w:val="PageNumber"/>
          <w:noProof/>
        </w:rPr>
        <w:t>2019-10-01</w:t>
      </w:r>
    </w:ins>
    <w:del w:id="223" w:author="OUEDRAOGO Nael" w:date="2019-09-27T12:10:00Z">
      <w:r w:rsidR="00915466" w:rsidDel="00B42A99">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B0D1A" w14:textId="77777777" w:rsidR="00ED55F7" w:rsidRDefault="00ED55F7">
      <w:r>
        <w:separator/>
      </w:r>
    </w:p>
  </w:footnote>
  <w:footnote w:type="continuationSeparator" w:id="0">
    <w:p w14:paraId="49AB9430" w14:textId="77777777" w:rsidR="00ED55F7" w:rsidRDefault="00ED5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C74F2"/>
    <w:multiLevelType w:val="multilevel"/>
    <w:tmpl w:val="003E8AB8"/>
    <w:styleLink w:val="StyleBulleted"/>
    <w:lvl w:ilvl="0">
      <w:start w:val="1"/>
      <w:numFmt w:val="bullet"/>
      <w:pStyle w:val="ListBullet"/>
      <w:lvlText w:val=""/>
      <w:lvlJc w:val="left"/>
      <w:pPr>
        <w:tabs>
          <w:tab w:val="num" w:pos="720"/>
        </w:tabs>
        <w:ind w:left="720" w:hanging="360"/>
      </w:pPr>
      <w:rPr>
        <w:rFonts w:ascii="Symbol" w:eastAsia="MS Mincho"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7237BB"/>
    <w:multiLevelType w:val="hybridMultilevel"/>
    <w:tmpl w:val="5782A4CA"/>
    <w:lvl w:ilvl="0" w:tplc="73E8F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DD6C83"/>
    <w:multiLevelType w:val="multilevel"/>
    <w:tmpl w:val="003E8AB8"/>
    <w:numStyleLink w:val="StyleBulleted"/>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B462C7F"/>
    <w:multiLevelType w:val="hybridMultilevel"/>
    <w:tmpl w:val="923EB67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15"/>
  </w:num>
  <w:num w:numId="14">
    <w:abstractNumId w:val="3"/>
  </w:num>
  <w:num w:numId="15">
    <w:abstractNumId w:val="11"/>
    <w:lvlOverride w:ilvl="0">
      <w:lvl w:ilvl="0">
        <w:start w:val="1"/>
        <w:numFmt w:val="bullet"/>
        <w:pStyle w:val="ListBullet"/>
        <w:lvlText w:val=""/>
        <w:lvlJc w:val="left"/>
        <w:pPr>
          <w:tabs>
            <w:tab w:val="num" w:pos="720"/>
          </w:tabs>
          <w:ind w:left="720" w:hanging="360"/>
        </w:pPr>
        <w:rPr>
          <w:rFonts w:ascii="Symbol" w:eastAsia="MS Mincho" w:hAnsi="Symbol" w:hint="default"/>
        </w:rPr>
      </w:lvl>
    </w:lvlOverride>
  </w:num>
  <w:num w:numId="16">
    <w:abstractNumId w:val="4"/>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UEDRAOGO Nael">
    <w15:presenceInfo w15:providerId="AD" w15:userId="S-1-5-21-226764037-381646214-1788637320-3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17"/>
    <w:rsid w:val="001C3525"/>
    <w:rsid w:val="001C3AFB"/>
    <w:rsid w:val="001D1BD2"/>
    <w:rsid w:val="001E0248"/>
    <w:rsid w:val="001E02BE"/>
    <w:rsid w:val="001E3B37"/>
    <w:rsid w:val="001F2594"/>
    <w:rsid w:val="001F7658"/>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A6879"/>
    <w:rsid w:val="004B210C"/>
    <w:rsid w:val="004C6491"/>
    <w:rsid w:val="004D405F"/>
    <w:rsid w:val="004E4F4F"/>
    <w:rsid w:val="004E6789"/>
    <w:rsid w:val="004F61E3"/>
    <w:rsid w:val="00502E10"/>
    <w:rsid w:val="0051015C"/>
    <w:rsid w:val="00516CF1"/>
    <w:rsid w:val="005243D8"/>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5AEE"/>
    <w:rsid w:val="005F6F1B"/>
    <w:rsid w:val="00615995"/>
    <w:rsid w:val="00616155"/>
    <w:rsid w:val="00624B33"/>
    <w:rsid w:val="0063041A"/>
    <w:rsid w:val="00630AA2"/>
    <w:rsid w:val="00646707"/>
    <w:rsid w:val="00657F7E"/>
    <w:rsid w:val="00662E58"/>
    <w:rsid w:val="006637F2"/>
    <w:rsid w:val="006642A5"/>
    <w:rsid w:val="00664DCF"/>
    <w:rsid w:val="006B7F16"/>
    <w:rsid w:val="006C5D39"/>
    <w:rsid w:val="006D6D9B"/>
    <w:rsid w:val="006E2810"/>
    <w:rsid w:val="006E5417"/>
    <w:rsid w:val="006F0794"/>
    <w:rsid w:val="006F7528"/>
    <w:rsid w:val="007023DE"/>
    <w:rsid w:val="00712F60"/>
    <w:rsid w:val="00720E3B"/>
    <w:rsid w:val="00723BC3"/>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2199D"/>
    <w:rsid w:val="0086387C"/>
    <w:rsid w:val="00874A6C"/>
    <w:rsid w:val="00876C65"/>
    <w:rsid w:val="00882F72"/>
    <w:rsid w:val="008A4B4C"/>
    <w:rsid w:val="008C239F"/>
    <w:rsid w:val="008E480C"/>
    <w:rsid w:val="00907757"/>
    <w:rsid w:val="00915466"/>
    <w:rsid w:val="009212B0"/>
    <w:rsid w:val="00921FA1"/>
    <w:rsid w:val="009234A5"/>
    <w:rsid w:val="00933453"/>
    <w:rsid w:val="009336F7"/>
    <w:rsid w:val="0093636C"/>
    <w:rsid w:val="009374A7"/>
    <w:rsid w:val="00955F6D"/>
    <w:rsid w:val="00977C16"/>
    <w:rsid w:val="0098551D"/>
    <w:rsid w:val="00985DCB"/>
    <w:rsid w:val="009876FC"/>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107B"/>
    <w:rsid w:val="00A7313E"/>
    <w:rsid w:val="00A767DC"/>
    <w:rsid w:val="00A76A6D"/>
    <w:rsid w:val="00A83253"/>
    <w:rsid w:val="00AA6E84"/>
    <w:rsid w:val="00AB1A1C"/>
    <w:rsid w:val="00AD05A8"/>
    <w:rsid w:val="00AE341B"/>
    <w:rsid w:val="00B01905"/>
    <w:rsid w:val="00B07CA7"/>
    <w:rsid w:val="00B1279A"/>
    <w:rsid w:val="00B3640F"/>
    <w:rsid w:val="00B4194A"/>
    <w:rsid w:val="00B42A99"/>
    <w:rsid w:val="00B437E8"/>
    <w:rsid w:val="00B5222E"/>
    <w:rsid w:val="00B53179"/>
    <w:rsid w:val="00B57A23"/>
    <w:rsid w:val="00B600CD"/>
    <w:rsid w:val="00B61C96"/>
    <w:rsid w:val="00B73A2A"/>
    <w:rsid w:val="00B75A51"/>
    <w:rsid w:val="00B827C6"/>
    <w:rsid w:val="00B93FEF"/>
    <w:rsid w:val="00B94B06"/>
    <w:rsid w:val="00B94C28"/>
    <w:rsid w:val="00BC10BA"/>
    <w:rsid w:val="00BC5AFD"/>
    <w:rsid w:val="00BF778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0F7F"/>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5F7"/>
    <w:rsid w:val="00EE7CD8"/>
    <w:rsid w:val="00EF1B64"/>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2C3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524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524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5243D8"/>
    <w:rPr>
      <w:lang w:val="en-GB"/>
    </w:rPr>
  </w:style>
  <w:style w:type="paragraph" w:customStyle="1" w:styleId="tablesyntax">
    <w:name w:val="table syntax"/>
    <w:basedOn w:val="Normal"/>
    <w:link w:val="tablesyntaxChar"/>
    <w:qFormat/>
    <w:rsid w:val="005243D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 w:type="paragraph" w:styleId="Caption">
    <w:name w:val="caption"/>
    <w:basedOn w:val="Normal"/>
    <w:next w:val="Normal"/>
    <w:unhideWhenUsed/>
    <w:qFormat/>
    <w:rsid w:val="005243D8"/>
    <w:pPr>
      <w:spacing w:before="0" w:after="200"/>
    </w:pPr>
    <w:rPr>
      <w:i/>
      <w:iCs/>
      <w:color w:val="44546A" w:themeColor="text2"/>
      <w:sz w:val="18"/>
      <w:szCs w:val="18"/>
    </w:rPr>
  </w:style>
  <w:style w:type="paragraph" w:customStyle="1" w:styleId="AppendixHeading2">
    <w:name w:val="Appendix Heading 2"/>
    <w:basedOn w:val="Heading2"/>
    <w:uiPriority w:val="99"/>
    <w:rsid w:val="005243D8"/>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43D8"/>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43D8"/>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43D8"/>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StyleBulleted">
    <w:name w:val="Style Bulleted"/>
    <w:basedOn w:val="NoList"/>
    <w:rsid w:val="00915466"/>
    <w:pPr>
      <w:numPr>
        <w:numId w:val="14"/>
      </w:numPr>
    </w:pPr>
  </w:style>
  <w:style w:type="paragraph" w:styleId="ListBullet">
    <w:name w:val="List Bullet"/>
    <w:basedOn w:val="Normal"/>
    <w:rsid w:val="0091546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64" w:lineRule="auto"/>
      <w:ind w:left="714" w:hanging="357"/>
      <w:textAlignment w:val="auto"/>
    </w:pPr>
    <w:rPr>
      <w:rFonts w:ascii="Tahoma" w:eastAsia="MS Mincho" w:hAnsi="Tahoma"/>
      <w:lang w:val="en-GB"/>
    </w:rPr>
  </w:style>
  <w:style w:type="paragraph" w:styleId="ListParagraph">
    <w:name w:val="List Paragraph"/>
    <w:basedOn w:val="Normal"/>
    <w:uiPriority w:val="34"/>
    <w:qFormat/>
    <w:rsid w:val="005F5AEE"/>
    <w:pPr>
      <w:ind w:left="720"/>
      <w:contextualSpacing/>
    </w:pPr>
  </w:style>
  <w:style w:type="paragraph" w:styleId="Revision">
    <w:name w:val="Revision"/>
    <w:hidden/>
    <w:uiPriority w:val="99"/>
    <w:semiHidden/>
    <w:rsid w:val="004A687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franck.denoual@crf.canon.fr" TargetMode="External"/><Relationship Id="rId4" Type="http://schemas.openxmlformats.org/officeDocument/2006/relationships/webSettings" Target="webSettings.xml"/><Relationship Id="rId9" Type="http://schemas.openxmlformats.org/officeDocument/2006/relationships/hyperlink" Target="mailto:nael.ouedraogo@crf.canon.f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4327</TotalTime>
  <Pages>7</Pages>
  <Words>2480</Words>
  <Characters>14137</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OUEDRAOGO Nael</cp:lastModifiedBy>
  <cp:revision>8</cp:revision>
  <cp:lastPrinted>1900-01-01T08:00:00Z</cp:lastPrinted>
  <dcterms:created xsi:type="dcterms:W3CDTF">2019-09-24T16:26:00Z</dcterms:created>
  <dcterms:modified xsi:type="dcterms:W3CDTF">2019-10-01T13:13:00Z</dcterms:modified>
</cp:coreProperties>
</file>