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419B3" w14:textId="0A38937B" w:rsidR="00047F86" w:rsidRDefault="00146142" w:rsidP="00047F86">
      <w:pPr>
        <w:rPr>
          <w:b/>
          <w:bCs/>
          <w:sz w:val="28"/>
          <w:szCs w:val="24"/>
          <w:u w:val="single"/>
          <w:lang w:val="en-CA"/>
        </w:rPr>
      </w:pPr>
      <w:r>
        <w:rPr>
          <w:b/>
          <w:bCs/>
          <w:sz w:val="28"/>
          <w:szCs w:val="24"/>
          <w:u w:val="single"/>
          <w:lang w:val="en-CA"/>
        </w:rPr>
        <w:t>Adopted a</w:t>
      </w:r>
      <w:r w:rsidR="00BD4D6C" w:rsidRPr="00BD4D6C">
        <w:rPr>
          <w:b/>
          <w:bCs/>
          <w:sz w:val="28"/>
          <w:szCs w:val="24"/>
          <w:u w:val="single"/>
          <w:lang w:val="en-CA"/>
        </w:rPr>
        <w:t>spect 1 of contribution JVET-P0347 (section 6.11 of meeting notes)</w:t>
      </w:r>
    </w:p>
    <w:p w14:paraId="377E8A0F" w14:textId="77777777" w:rsidR="002B7DDB" w:rsidRPr="00BD4D6C" w:rsidRDefault="002B7DDB" w:rsidP="00047F86">
      <w:pPr>
        <w:rPr>
          <w:b/>
          <w:bCs/>
          <w:sz w:val="28"/>
          <w:szCs w:val="24"/>
          <w:u w:val="single"/>
          <w:lang w:val="en-CA"/>
        </w:rPr>
      </w:pPr>
      <w:bookmarkStart w:id="0" w:name="_GoBack"/>
      <w:bookmarkEnd w:id="0"/>
    </w:p>
    <w:p w14:paraId="1823CB14" w14:textId="155F3AA3" w:rsidR="00BD4D6C" w:rsidRDefault="00EE18B3" w:rsidP="00047F86">
      <w:pPr>
        <w:rPr>
          <w:b/>
          <w:bCs/>
          <w:noProof/>
          <w:sz w:val="20"/>
          <w:szCs w:val="18"/>
          <w:lang w:val="en-CA"/>
        </w:rPr>
      </w:pPr>
      <w:bookmarkStart w:id="1" w:name="_Toc415475860"/>
      <w:bookmarkStart w:id="2" w:name="_Toc423599135"/>
      <w:bookmarkStart w:id="3" w:name="_Toc423601639"/>
      <w:r w:rsidRPr="00EE18B3">
        <w:rPr>
          <w:b/>
          <w:bCs/>
          <w:noProof/>
          <w:sz w:val="20"/>
          <w:szCs w:val="18"/>
          <w:lang w:val="en-CA"/>
        </w:rPr>
        <w:t xml:space="preserve">7.4.3.3 </w:t>
      </w:r>
      <w:r w:rsidRPr="00EE18B3">
        <w:rPr>
          <w:b/>
          <w:bCs/>
          <w:noProof/>
          <w:sz w:val="20"/>
          <w:szCs w:val="18"/>
          <w:lang w:val="en-CA"/>
        </w:rPr>
        <w:t>Sequence parameter set RBSP semantics</w:t>
      </w:r>
      <w:bookmarkEnd w:id="1"/>
      <w:bookmarkEnd w:id="2"/>
      <w:bookmarkEnd w:id="3"/>
    </w:p>
    <w:p w14:paraId="01592BF4" w14:textId="5B4075DA" w:rsidR="00EE18B3" w:rsidRDefault="00EE18B3" w:rsidP="00047F86">
      <w:pPr>
        <w:rPr>
          <w:b/>
          <w:bCs/>
          <w:noProof/>
          <w:sz w:val="20"/>
          <w:szCs w:val="18"/>
          <w:lang w:val="en-CA"/>
        </w:rPr>
      </w:pPr>
      <w:r>
        <w:rPr>
          <w:b/>
          <w:bCs/>
          <w:noProof/>
          <w:sz w:val="20"/>
          <w:szCs w:val="18"/>
          <w:lang w:val="en-CA"/>
        </w:rPr>
        <w:t>[….]</w:t>
      </w:r>
    </w:p>
    <w:p w14:paraId="7AB70ECC" w14:textId="77777777" w:rsidR="00EE18B3" w:rsidRPr="00EE18B3" w:rsidRDefault="00EE18B3" w:rsidP="00047F86">
      <w:pPr>
        <w:rPr>
          <w:b/>
          <w:bCs/>
          <w:lang w:val="en-CA"/>
        </w:rPr>
      </w:pPr>
    </w:p>
    <w:p w14:paraId="624E827B" w14:textId="5782F130" w:rsidR="005A6E45" w:rsidRPr="00EE18B3" w:rsidRDefault="005A6E45" w:rsidP="005A6E45">
      <w:pPr>
        <w:rPr>
          <w:noProof/>
          <w:sz w:val="20"/>
          <w:szCs w:val="18"/>
          <w:lang w:val="en-CA"/>
        </w:rPr>
      </w:pPr>
      <w:r w:rsidRPr="00EE18B3">
        <w:rPr>
          <w:b/>
          <w:noProof/>
          <w:sz w:val="20"/>
          <w:szCs w:val="18"/>
          <w:lang w:val="en-CA"/>
        </w:rPr>
        <w:t>sps_</w:t>
      </w:r>
      <w:r w:rsidRPr="00EE18B3">
        <w:rPr>
          <w:b/>
          <w:bCs/>
          <w:noProof/>
          <w:sz w:val="20"/>
          <w:szCs w:val="18"/>
          <w:lang w:val="en-CA"/>
        </w:rPr>
        <w:t>max_mtt_hierarchy_depth_inter_slice</w:t>
      </w:r>
      <w:r w:rsidRPr="00EE18B3">
        <w:rPr>
          <w:noProof/>
          <w:sz w:val="20"/>
          <w:szCs w:val="18"/>
          <w:lang w:val="en-CA"/>
        </w:rPr>
        <w:t xml:space="preserve"> specifies the default maximum hierarchy depth for coding units resulting from multi-type tree splitting of a quadtree leaf in slices with slice_type equal to 0 (B) or 1 (P) referring to the SPS. </w:t>
      </w:r>
      <w:r w:rsidRPr="00EE18B3">
        <w:rPr>
          <w:bCs/>
          <w:noProof/>
          <w:sz w:val="20"/>
          <w:szCs w:val="18"/>
          <w:lang w:val="en-CA"/>
        </w:rPr>
        <w:t xml:space="preserve">When </w:t>
      </w:r>
      <w:r w:rsidRPr="00EE18B3">
        <w:rPr>
          <w:noProof/>
          <w:sz w:val="20"/>
          <w:szCs w:val="18"/>
          <w:lang w:val="en-CA"/>
        </w:rPr>
        <w:t>partition_constraints_override_</w:t>
      </w:r>
      <w:ins w:id="4" w:author="Fabrice Leleannec" w:date="2019-10-09T20:37:00Z">
        <w:r w:rsidR="00EE18B3">
          <w:rPr>
            <w:noProof/>
            <w:sz w:val="20"/>
            <w:szCs w:val="18"/>
            <w:lang w:val="en-CA"/>
          </w:rPr>
          <w:t>enabled_</w:t>
        </w:r>
      </w:ins>
      <w:del w:id="5" w:author="Fabrice Leleannec" w:date="2019-10-09T20:37:00Z">
        <w:r w:rsidRPr="00EE18B3" w:rsidDel="00EE18B3">
          <w:rPr>
            <w:noProof/>
            <w:sz w:val="20"/>
            <w:szCs w:val="18"/>
            <w:lang w:val="en-CA"/>
          </w:rPr>
          <w:delText xml:space="preserve"> </w:delText>
        </w:r>
      </w:del>
      <w:r w:rsidRPr="00EE18B3">
        <w:rPr>
          <w:noProof/>
          <w:sz w:val="20"/>
          <w:szCs w:val="18"/>
          <w:lang w:val="en-CA"/>
        </w:rPr>
        <w:t>flag</w:t>
      </w:r>
      <w:r w:rsidRPr="00EE18B3">
        <w:rPr>
          <w:bCs/>
          <w:noProof/>
          <w:sz w:val="20"/>
          <w:szCs w:val="18"/>
          <w:lang w:val="en-CA"/>
        </w:rPr>
        <w:t xml:space="preserve"> is equal to 1, the default maximum hierarchy depth can be overridden by </w:t>
      </w:r>
      <w:r w:rsidRPr="00EE18B3">
        <w:rPr>
          <w:noProof/>
          <w:sz w:val="20"/>
          <w:szCs w:val="18"/>
          <w:lang w:val="en-CA"/>
        </w:rPr>
        <w:t>slice_max_mtt_hierarchy_depth_luma</w:t>
      </w:r>
      <w:r w:rsidRPr="00EE18B3">
        <w:rPr>
          <w:bCs/>
          <w:noProof/>
          <w:sz w:val="20"/>
          <w:szCs w:val="18"/>
          <w:lang w:val="en-CA"/>
        </w:rPr>
        <w:t xml:space="preserve"> present in the slice header of the slices referring to the SPS</w:t>
      </w:r>
      <w:r w:rsidRPr="00EE18B3">
        <w:rPr>
          <w:noProof/>
          <w:sz w:val="20"/>
          <w:szCs w:val="18"/>
          <w:lang w:val="en-CA"/>
        </w:rPr>
        <w:t xml:space="preserve">. The value of sps_max_mtt_hierarchy_depth_inter_slice shall be in the range of 0 to </w:t>
      </w:r>
      <w:r w:rsidRPr="00EE18B3">
        <w:rPr>
          <w:noProof/>
          <w:sz w:val="20"/>
          <w:szCs w:val="18"/>
          <w:highlight w:val="yellow"/>
          <w:lang w:val="en-CA"/>
        </w:rPr>
        <w:t>2*(</w:t>
      </w:r>
      <w:r w:rsidRPr="00EE18B3">
        <w:rPr>
          <w:noProof/>
          <w:sz w:val="20"/>
          <w:szCs w:val="18"/>
          <w:lang w:val="en-CA"/>
        </w:rPr>
        <w:t>CtbLog2SizeY − MinCbLog2SizeY</w:t>
      </w:r>
      <w:r w:rsidRPr="00EE18B3">
        <w:rPr>
          <w:noProof/>
          <w:sz w:val="20"/>
          <w:szCs w:val="18"/>
          <w:highlight w:val="yellow"/>
          <w:lang w:val="en-CA"/>
        </w:rPr>
        <w:t>)</w:t>
      </w:r>
      <w:r w:rsidRPr="00EE18B3">
        <w:rPr>
          <w:noProof/>
          <w:sz w:val="20"/>
          <w:szCs w:val="18"/>
          <w:lang w:val="en-CA"/>
        </w:rPr>
        <w:t>, inclusive.</w:t>
      </w:r>
    </w:p>
    <w:p w14:paraId="0A90BCBA" w14:textId="25B1E8A6" w:rsidR="00C22653" w:rsidRDefault="00C22653" w:rsidP="00C22653">
      <w:pPr>
        <w:rPr>
          <w:ins w:id="6" w:author="Fabrice Leleannec" w:date="2019-10-09T20:38:00Z"/>
          <w:noProof/>
          <w:sz w:val="20"/>
          <w:szCs w:val="18"/>
          <w:lang w:val="en-CA"/>
        </w:rPr>
      </w:pPr>
      <w:r w:rsidRPr="00EE18B3">
        <w:rPr>
          <w:b/>
          <w:bCs/>
          <w:noProof/>
          <w:sz w:val="20"/>
          <w:szCs w:val="18"/>
          <w:lang w:val="en-CA"/>
        </w:rPr>
        <w:t>sps_max_mtt_hierarchy_depth_intra_slice_luma</w:t>
      </w:r>
      <w:r w:rsidRPr="00EE18B3">
        <w:rPr>
          <w:noProof/>
          <w:sz w:val="20"/>
          <w:szCs w:val="18"/>
          <w:lang w:val="en-CA"/>
        </w:rPr>
        <w:t xml:space="preserve"> specifies the default maximum hierarchy depth for coding units resulting from multi-type tree splitting of a quadtree leaf in slices with slice_type equal to 2 (I) referring to the SPS. </w:t>
      </w:r>
      <w:r w:rsidRPr="00EE18B3">
        <w:rPr>
          <w:bCs/>
          <w:noProof/>
          <w:sz w:val="20"/>
          <w:szCs w:val="18"/>
          <w:lang w:val="en-CA"/>
        </w:rPr>
        <w:t xml:space="preserve">When </w:t>
      </w:r>
      <w:r w:rsidRPr="00EE18B3">
        <w:rPr>
          <w:noProof/>
          <w:sz w:val="20"/>
          <w:szCs w:val="18"/>
          <w:lang w:val="en-CA"/>
        </w:rPr>
        <w:t>partition_constraints_override_</w:t>
      </w:r>
      <w:ins w:id="7" w:author="Fabrice Leleannec" w:date="2019-10-09T20:37:00Z">
        <w:r w:rsidR="00EE18B3">
          <w:rPr>
            <w:noProof/>
            <w:sz w:val="20"/>
            <w:szCs w:val="18"/>
            <w:lang w:val="en-CA"/>
          </w:rPr>
          <w:t>enabled_</w:t>
        </w:r>
      </w:ins>
      <w:del w:id="8" w:author="Fabrice Leleannec" w:date="2019-10-09T20:37:00Z">
        <w:r w:rsidRPr="00EE18B3" w:rsidDel="00EE18B3">
          <w:rPr>
            <w:noProof/>
            <w:sz w:val="20"/>
            <w:szCs w:val="18"/>
            <w:lang w:val="en-CA"/>
          </w:rPr>
          <w:delText xml:space="preserve"> </w:delText>
        </w:r>
      </w:del>
      <w:r w:rsidRPr="00EE18B3">
        <w:rPr>
          <w:noProof/>
          <w:sz w:val="20"/>
          <w:szCs w:val="18"/>
          <w:lang w:val="en-CA"/>
        </w:rPr>
        <w:t>flag</w:t>
      </w:r>
      <w:r w:rsidRPr="00EE18B3">
        <w:rPr>
          <w:bCs/>
          <w:noProof/>
          <w:sz w:val="20"/>
          <w:szCs w:val="18"/>
          <w:lang w:val="en-CA"/>
        </w:rPr>
        <w:t xml:space="preserve"> is equal to 1, the default maximum hierarchy depth can be overridden by </w:t>
      </w:r>
      <w:r w:rsidRPr="00EE18B3">
        <w:rPr>
          <w:noProof/>
          <w:sz w:val="20"/>
          <w:szCs w:val="18"/>
          <w:lang w:val="en-CA"/>
        </w:rPr>
        <w:t>slice_max_mtt_hierarchy_depth_luma</w:t>
      </w:r>
      <w:r w:rsidRPr="00EE18B3">
        <w:rPr>
          <w:bCs/>
          <w:noProof/>
          <w:sz w:val="20"/>
          <w:szCs w:val="18"/>
          <w:lang w:val="en-CA"/>
        </w:rPr>
        <w:t xml:space="preserve"> present in the slice header of the slices referring to the SPS</w:t>
      </w:r>
      <w:r w:rsidRPr="00EE18B3">
        <w:rPr>
          <w:noProof/>
          <w:sz w:val="20"/>
          <w:szCs w:val="18"/>
          <w:lang w:val="en-CA"/>
        </w:rPr>
        <w:t xml:space="preserve">. The value of sps_max_mtt_hierarchy_depth_intra_slice_luma shall be in the range of 0 to </w:t>
      </w:r>
      <w:r w:rsidRPr="00EE18B3">
        <w:rPr>
          <w:noProof/>
          <w:sz w:val="20"/>
          <w:szCs w:val="18"/>
          <w:highlight w:val="yellow"/>
          <w:lang w:val="en-CA"/>
        </w:rPr>
        <w:t>2*(</w:t>
      </w:r>
      <w:r w:rsidRPr="00EE18B3">
        <w:rPr>
          <w:noProof/>
          <w:sz w:val="20"/>
          <w:szCs w:val="18"/>
          <w:lang w:val="en-CA"/>
        </w:rPr>
        <w:t>CtbLog2SizeY − MinCbLog2SizeY</w:t>
      </w:r>
      <w:r w:rsidRPr="00EE18B3">
        <w:rPr>
          <w:noProof/>
          <w:sz w:val="20"/>
          <w:szCs w:val="18"/>
          <w:highlight w:val="yellow"/>
          <w:lang w:val="en-CA"/>
        </w:rPr>
        <w:t>)</w:t>
      </w:r>
      <w:r w:rsidRPr="00EE18B3">
        <w:rPr>
          <w:noProof/>
          <w:sz w:val="20"/>
          <w:szCs w:val="18"/>
          <w:lang w:val="en-CA"/>
        </w:rPr>
        <w:t>, inclusive.</w:t>
      </w:r>
    </w:p>
    <w:p w14:paraId="3536EC31" w14:textId="5A641B6F" w:rsidR="00EE18B3" w:rsidRPr="00EE18B3" w:rsidRDefault="00EE18B3" w:rsidP="00C22653">
      <w:pPr>
        <w:rPr>
          <w:noProof/>
          <w:sz w:val="20"/>
          <w:szCs w:val="18"/>
          <w:lang w:val="en-CA"/>
        </w:rPr>
      </w:pPr>
      <w:r>
        <w:rPr>
          <w:noProof/>
          <w:sz w:val="20"/>
          <w:szCs w:val="18"/>
          <w:lang w:val="en-CA"/>
        </w:rPr>
        <w:t>[…]</w:t>
      </w:r>
    </w:p>
    <w:p w14:paraId="3BF9340C" w14:textId="30BA2F49" w:rsidR="005A6E45" w:rsidRPr="00EE18B3" w:rsidRDefault="006659EC" w:rsidP="005A6E45">
      <w:pPr>
        <w:rPr>
          <w:bCs/>
          <w:noProof/>
          <w:sz w:val="20"/>
          <w:szCs w:val="18"/>
          <w:lang w:val="en-CA"/>
        </w:rPr>
      </w:pPr>
      <w:r w:rsidRPr="00EE18B3">
        <w:rPr>
          <w:b/>
          <w:bCs/>
          <w:noProof/>
          <w:sz w:val="20"/>
          <w:szCs w:val="18"/>
          <w:lang w:val="en-CA"/>
        </w:rPr>
        <w:t>sps_max_mtt_hierarchy_depth_intra_slice_chroma</w:t>
      </w:r>
      <w:r w:rsidRPr="00EE18B3">
        <w:rPr>
          <w:bCs/>
          <w:noProof/>
          <w:sz w:val="20"/>
          <w:szCs w:val="18"/>
          <w:lang w:val="en-CA"/>
        </w:rPr>
        <w:t xml:space="preserve"> specifies the default maximum hierarchy depth for chroma coding units resulting from multi-type tree splitting of a chroma quadtree leaf with treeType equal to DUAL_TREE_CHROMA in slices with slice_type equal to 2 (I) referring to the SPS. When </w:t>
      </w:r>
      <w:r w:rsidRPr="00EE18B3">
        <w:rPr>
          <w:noProof/>
          <w:sz w:val="20"/>
          <w:szCs w:val="18"/>
          <w:lang w:val="en-CA"/>
        </w:rPr>
        <w:t>partition_constraints_override_</w:t>
      </w:r>
      <w:ins w:id="9" w:author="Fabrice Leleannec" w:date="2019-10-09T20:37:00Z">
        <w:r w:rsidR="00EE18B3">
          <w:rPr>
            <w:noProof/>
            <w:sz w:val="20"/>
            <w:szCs w:val="18"/>
            <w:lang w:val="en-CA"/>
          </w:rPr>
          <w:t>enabled_</w:t>
        </w:r>
      </w:ins>
      <w:del w:id="10" w:author="Fabrice Leleannec" w:date="2019-10-09T20:37:00Z">
        <w:r w:rsidRPr="00EE18B3" w:rsidDel="00EE18B3">
          <w:rPr>
            <w:noProof/>
            <w:sz w:val="20"/>
            <w:szCs w:val="18"/>
            <w:lang w:val="en-CA"/>
          </w:rPr>
          <w:delText xml:space="preserve"> </w:delText>
        </w:r>
      </w:del>
      <w:ins w:id="11" w:author="Fabrice Leleannec" w:date="2019-10-09T20:38:00Z">
        <w:r w:rsidR="00EE18B3">
          <w:rPr>
            <w:noProof/>
            <w:sz w:val="20"/>
            <w:szCs w:val="18"/>
            <w:lang w:val="en-CA"/>
          </w:rPr>
          <w:t xml:space="preserve"> </w:t>
        </w:r>
      </w:ins>
      <w:r w:rsidRPr="00EE18B3">
        <w:rPr>
          <w:noProof/>
          <w:sz w:val="20"/>
          <w:szCs w:val="18"/>
          <w:lang w:val="en-CA"/>
        </w:rPr>
        <w:t>flag</w:t>
      </w:r>
      <w:r w:rsidRPr="00EE18B3">
        <w:rPr>
          <w:bCs/>
          <w:noProof/>
          <w:sz w:val="20"/>
          <w:szCs w:val="18"/>
          <w:lang w:val="en-CA"/>
        </w:rPr>
        <w:t xml:space="preserve"> is equal to 1, the default maximum hierarchy depth can be overridden by slice_max_mtt_hierarchy_depth_chroma present in the slice header of the slices referring to the SPS.  The value of sps_max_mtt_hierarchy_depth_intra_slice_chroma shall be in the range of 0 to </w:t>
      </w:r>
      <w:r w:rsidRPr="00EE18B3">
        <w:rPr>
          <w:bCs/>
          <w:noProof/>
          <w:sz w:val="20"/>
          <w:szCs w:val="18"/>
          <w:highlight w:val="yellow"/>
          <w:lang w:val="en-CA"/>
        </w:rPr>
        <w:t>2*(</w:t>
      </w:r>
      <w:r w:rsidRPr="00EE18B3">
        <w:rPr>
          <w:bCs/>
          <w:noProof/>
          <w:sz w:val="20"/>
          <w:szCs w:val="18"/>
          <w:lang w:val="en-CA"/>
        </w:rPr>
        <w:t>CtbLog2SizeY − MinCbLog2SizeY</w:t>
      </w:r>
      <w:r w:rsidRPr="00EE18B3">
        <w:rPr>
          <w:bCs/>
          <w:noProof/>
          <w:sz w:val="20"/>
          <w:szCs w:val="18"/>
          <w:highlight w:val="yellow"/>
          <w:lang w:val="en-CA"/>
        </w:rPr>
        <w:t>)</w:t>
      </w:r>
      <w:r w:rsidRPr="00EE18B3">
        <w:rPr>
          <w:bCs/>
          <w:noProof/>
          <w:sz w:val="20"/>
          <w:szCs w:val="18"/>
          <w:lang w:val="en-CA"/>
        </w:rPr>
        <w:t>, inclusive. When not present, the value of sps_max_mtt_hierarchy_depth_intra_slice_chroma is inferred to be equal to 0.</w:t>
      </w:r>
    </w:p>
    <w:p w14:paraId="67E78849" w14:textId="04C9A005" w:rsidR="00EE18B3" w:rsidRDefault="00EE18B3" w:rsidP="00EE18B3">
      <w:pPr>
        <w:rPr>
          <w:noProof/>
          <w:sz w:val="20"/>
          <w:szCs w:val="18"/>
          <w:lang w:val="en-CA"/>
        </w:rPr>
      </w:pPr>
      <w:r>
        <w:rPr>
          <w:noProof/>
          <w:sz w:val="20"/>
          <w:szCs w:val="18"/>
          <w:lang w:val="en-CA"/>
        </w:rPr>
        <w:t>[…]</w:t>
      </w:r>
    </w:p>
    <w:p w14:paraId="460C96AA" w14:textId="6BFCD019" w:rsidR="00EE18B3" w:rsidRDefault="00EE18B3" w:rsidP="00EE18B3">
      <w:pPr>
        <w:rPr>
          <w:noProof/>
          <w:sz w:val="20"/>
          <w:szCs w:val="18"/>
          <w:lang w:val="en-CA"/>
        </w:rPr>
      </w:pPr>
    </w:p>
    <w:p w14:paraId="5CC82ED7" w14:textId="77777777" w:rsidR="00EE18B3" w:rsidRPr="00EE18B3" w:rsidRDefault="00EE18B3" w:rsidP="00EE18B3">
      <w:pPr>
        <w:rPr>
          <w:noProof/>
          <w:sz w:val="20"/>
          <w:szCs w:val="18"/>
          <w:lang w:val="en-CA"/>
        </w:rPr>
      </w:pPr>
    </w:p>
    <w:p w14:paraId="316F227D" w14:textId="1AE9C064" w:rsidR="00EE18B3" w:rsidRPr="00084198" w:rsidRDefault="00EE18B3" w:rsidP="00EE18B3">
      <w:pPr>
        <w:pStyle w:val="Heading4"/>
        <w:keepLines/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084198">
        <w:rPr>
          <w:noProof/>
          <w:lang w:val="en-CA"/>
        </w:rPr>
        <w:t>General slice header semantics</w:t>
      </w:r>
    </w:p>
    <w:p w14:paraId="1EA86C52" w14:textId="112A437F" w:rsidR="002256EA" w:rsidRPr="00EE18B3" w:rsidRDefault="00EE18B3" w:rsidP="005A6E45">
      <w:pPr>
        <w:rPr>
          <w:bCs/>
          <w:noProof/>
          <w:sz w:val="20"/>
          <w:szCs w:val="18"/>
          <w:lang w:val="en-CA"/>
        </w:rPr>
      </w:pPr>
      <w:r>
        <w:rPr>
          <w:bCs/>
          <w:noProof/>
          <w:sz w:val="20"/>
          <w:szCs w:val="18"/>
          <w:lang w:val="en-CA"/>
        </w:rPr>
        <w:t>[…]</w:t>
      </w:r>
    </w:p>
    <w:p w14:paraId="36CD754C" w14:textId="7F6AE9F8" w:rsidR="002256EA" w:rsidRPr="00EE18B3" w:rsidRDefault="002256EA" w:rsidP="002256EA">
      <w:pPr>
        <w:rPr>
          <w:noProof/>
          <w:sz w:val="20"/>
          <w:szCs w:val="18"/>
          <w:lang w:val="en-CA"/>
        </w:rPr>
      </w:pPr>
      <w:r w:rsidRPr="00EE18B3">
        <w:rPr>
          <w:b/>
          <w:noProof/>
          <w:sz w:val="20"/>
          <w:szCs w:val="18"/>
          <w:lang w:val="en-CA"/>
        </w:rPr>
        <w:t>slice_max_mtt_hierarchy_depth_luma</w:t>
      </w:r>
      <w:r w:rsidRPr="00EE18B3">
        <w:rPr>
          <w:noProof/>
          <w:sz w:val="20"/>
          <w:szCs w:val="18"/>
          <w:lang w:val="en-CA"/>
        </w:rPr>
        <w:t xml:space="preserve"> specifies the maximum hierarchy depth for coding units resulting from multi-type tree splitting of a quadtree leaf in the current slice. The value of slice_max_mtt_hierarchy_depth_luma shall be in the range of 0 to </w:t>
      </w:r>
      <w:r w:rsidRPr="00EE18B3">
        <w:rPr>
          <w:noProof/>
          <w:sz w:val="20"/>
          <w:szCs w:val="18"/>
          <w:highlight w:val="yellow"/>
          <w:lang w:val="en-CA"/>
        </w:rPr>
        <w:t>2*(</w:t>
      </w:r>
      <w:r w:rsidRPr="00EE18B3">
        <w:rPr>
          <w:noProof/>
          <w:sz w:val="20"/>
          <w:szCs w:val="18"/>
          <w:lang w:val="en-CA"/>
        </w:rPr>
        <w:t>CtbLog2SizeY − MinCbLog2SizeY</w:t>
      </w:r>
      <w:r w:rsidRPr="00EE18B3">
        <w:rPr>
          <w:noProof/>
          <w:sz w:val="20"/>
          <w:szCs w:val="18"/>
          <w:highlight w:val="yellow"/>
          <w:lang w:val="en-CA"/>
        </w:rPr>
        <w:t>)</w:t>
      </w:r>
      <w:r w:rsidRPr="00EE18B3">
        <w:rPr>
          <w:noProof/>
          <w:sz w:val="20"/>
          <w:szCs w:val="18"/>
          <w:lang w:val="en-CA"/>
        </w:rPr>
        <w:t>, inclusive. When not present, the value of slice_max_mtt_hierarchy_depth_luma is inferred as follows:</w:t>
      </w:r>
    </w:p>
    <w:p w14:paraId="0319B40A" w14:textId="77777777" w:rsidR="002256EA" w:rsidRPr="00EE18B3" w:rsidRDefault="002256EA" w:rsidP="002256EA">
      <w:pPr>
        <w:pStyle w:val="enumlev1"/>
        <w:numPr>
          <w:ilvl w:val="0"/>
          <w:numId w:val="14"/>
        </w:numPr>
        <w:tabs>
          <w:tab w:val="clear" w:pos="794"/>
        </w:tabs>
        <w:ind w:left="360"/>
        <w:rPr>
          <w:noProof/>
          <w:sz w:val="18"/>
          <w:szCs w:val="18"/>
          <w:lang w:val="en-CA"/>
        </w:rPr>
      </w:pPr>
      <w:r w:rsidRPr="00EE18B3">
        <w:rPr>
          <w:noProof/>
          <w:sz w:val="18"/>
          <w:szCs w:val="18"/>
          <w:lang w:val="en-CA"/>
        </w:rPr>
        <w:t xml:space="preserve">If slice_type equal to 2 (I), the value of slice_max_mtt_hierarchy_depth_luma is inferred to be equal to sps_max_mtt_hierarchy_depth_intra_slice_luma </w:t>
      </w:r>
    </w:p>
    <w:p w14:paraId="0C1C856E" w14:textId="77777777" w:rsidR="002256EA" w:rsidRPr="00EE18B3" w:rsidRDefault="002256EA" w:rsidP="002256EA">
      <w:pPr>
        <w:pStyle w:val="enumlev1"/>
        <w:numPr>
          <w:ilvl w:val="0"/>
          <w:numId w:val="14"/>
        </w:numPr>
        <w:tabs>
          <w:tab w:val="clear" w:pos="794"/>
        </w:tabs>
        <w:ind w:left="360"/>
        <w:rPr>
          <w:noProof/>
          <w:sz w:val="18"/>
          <w:szCs w:val="18"/>
          <w:lang w:val="en-CA"/>
        </w:rPr>
      </w:pPr>
      <w:r w:rsidRPr="00EE18B3">
        <w:rPr>
          <w:noProof/>
          <w:sz w:val="18"/>
          <w:szCs w:val="18"/>
          <w:lang w:val="en-CA"/>
        </w:rPr>
        <w:t>Otherwise (slice_type equal to 0 (B) or 1 (P)), the value of slice_max_mtt_hierarchy_depth_luma is inferred to be equal to sps_max_mtt_hierarchy_depth_inter_slice.</w:t>
      </w:r>
    </w:p>
    <w:p w14:paraId="1218F446" w14:textId="77777777" w:rsidR="00EE18B3" w:rsidRDefault="00EE18B3" w:rsidP="002256EA">
      <w:pPr>
        <w:rPr>
          <w:b/>
          <w:noProof/>
          <w:sz w:val="20"/>
          <w:szCs w:val="18"/>
          <w:lang w:val="en-CA"/>
        </w:rPr>
      </w:pPr>
    </w:p>
    <w:p w14:paraId="12FE885E" w14:textId="49C24029" w:rsidR="00EE18B3" w:rsidRDefault="00EE18B3" w:rsidP="002256EA">
      <w:pPr>
        <w:rPr>
          <w:b/>
          <w:noProof/>
          <w:sz w:val="20"/>
          <w:szCs w:val="18"/>
          <w:lang w:val="en-CA"/>
        </w:rPr>
      </w:pPr>
      <w:r>
        <w:rPr>
          <w:bCs/>
          <w:noProof/>
          <w:sz w:val="20"/>
          <w:szCs w:val="18"/>
          <w:lang w:val="en-CA"/>
        </w:rPr>
        <w:t>[…]</w:t>
      </w:r>
    </w:p>
    <w:p w14:paraId="4491CDC1" w14:textId="625FDF18" w:rsidR="002256EA" w:rsidRPr="00EE18B3" w:rsidRDefault="002256EA" w:rsidP="002256EA">
      <w:pPr>
        <w:rPr>
          <w:noProof/>
          <w:sz w:val="20"/>
          <w:szCs w:val="18"/>
          <w:lang w:val="en-CA"/>
        </w:rPr>
      </w:pPr>
      <w:r w:rsidRPr="00EE18B3">
        <w:rPr>
          <w:b/>
          <w:noProof/>
          <w:sz w:val="20"/>
          <w:szCs w:val="18"/>
          <w:lang w:val="en-CA"/>
        </w:rPr>
        <w:t>slice_max_mtt_hierarchy_depth_chroma</w:t>
      </w:r>
      <w:r w:rsidRPr="00EE18B3">
        <w:rPr>
          <w:noProof/>
          <w:sz w:val="20"/>
          <w:szCs w:val="18"/>
          <w:lang w:val="en-CA"/>
        </w:rPr>
        <w:t xml:space="preserve"> specifies the maximum hierarchy depth for coding units resulting from multi-type tree splitting of a quadtree leaf with treeType equal to DUAL_TREE_CHROMA in the current slice. The value of slice_max_mtt_hierarchy_depth_chroma shall be in the range of 0 to </w:t>
      </w:r>
      <w:r w:rsidRPr="00EE18B3">
        <w:rPr>
          <w:noProof/>
          <w:sz w:val="20"/>
          <w:szCs w:val="18"/>
          <w:highlight w:val="yellow"/>
          <w:lang w:val="en-CA"/>
        </w:rPr>
        <w:t>2*(</w:t>
      </w:r>
      <w:r w:rsidRPr="00EE18B3">
        <w:rPr>
          <w:noProof/>
          <w:sz w:val="20"/>
          <w:szCs w:val="18"/>
          <w:lang w:val="en-CA"/>
        </w:rPr>
        <w:t>CtbLog2SizeY − MinCbLog2SizeY</w:t>
      </w:r>
      <w:r w:rsidRPr="00EE18B3">
        <w:rPr>
          <w:noProof/>
          <w:sz w:val="20"/>
          <w:szCs w:val="18"/>
          <w:highlight w:val="yellow"/>
          <w:lang w:val="en-CA"/>
        </w:rPr>
        <w:t>)</w:t>
      </w:r>
      <w:r w:rsidRPr="00EE18B3">
        <w:rPr>
          <w:noProof/>
          <w:sz w:val="20"/>
          <w:szCs w:val="18"/>
          <w:lang w:val="en-CA"/>
        </w:rPr>
        <w:t>, inclusive. When not present, the values of slice_max_mtt_hierarchy_depth_chroma is inferred to be equal to sps_max_mtt_hierarchy_depth_intra_slices_chroma.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4F129" w14:textId="77777777" w:rsidR="00E319E5" w:rsidRDefault="00E319E5">
      <w:r>
        <w:separator/>
      </w:r>
    </w:p>
  </w:endnote>
  <w:endnote w:type="continuationSeparator" w:id="0">
    <w:p w14:paraId="7289F738" w14:textId="77777777" w:rsidR="00E319E5" w:rsidRDefault="00E31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01F0A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12350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12FD9" w14:textId="77777777" w:rsidR="00E319E5" w:rsidRDefault="00E319E5">
      <w:r>
        <w:separator/>
      </w:r>
    </w:p>
  </w:footnote>
  <w:footnote w:type="continuationSeparator" w:id="0">
    <w:p w14:paraId="7B283B66" w14:textId="77777777" w:rsidR="00E319E5" w:rsidRDefault="00E31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EC60E1"/>
    <w:multiLevelType w:val="hybridMultilevel"/>
    <w:tmpl w:val="995017FC"/>
    <w:lvl w:ilvl="0" w:tplc="2EB2AEE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6B62120"/>
    <w:multiLevelType w:val="multilevel"/>
    <w:tmpl w:val="FC84ECD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F6648D7"/>
    <w:multiLevelType w:val="hybridMultilevel"/>
    <w:tmpl w:val="926251AA"/>
    <w:lvl w:ilvl="0" w:tplc="904E79D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9"/>
  </w:num>
  <w:num w:numId="14">
    <w:abstractNumId w:val="3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rice Leleannec">
    <w15:presenceInfo w15:providerId="None" w15:userId="Fabrice Lelean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68B7"/>
    <w:rsid w:val="000458BC"/>
    <w:rsid w:val="00045C41"/>
    <w:rsid w:val="00046C03"/>
    <w:rsid w:val="00047F86"/>
    <w:rsid w:val="00064F5F"/>
    <w:rsid w:val="00065039"/>
    <w:rsid w:val="0007614F"/>
    <w:rsid w:val="00081398"/>
    <w:rsid w:val="00094479"/>
    <w:rsid w:val="00096181"/>
    <w:rsid w:val="000962AC"/>
    <w:rsid w:val="000B0C0F"/>
    <w:rsid w:val="000B1C6B"/>
    <w:rsid w:val="000B4FF9"/>
    <w:rsid w:val="000C09AC"/>
    <w:rsid w:val="000E00F3"/>
    <w:rsid w:val="000E11BC"/>
    <w:rsid w:val="000F158C"/>
    <w:rsid w:val="00100098"/>
    <w:rsid w:val="00102F3D"/>
    <w:rsid w:val="001205A8"/>
    <w:rsid w:val="001212FB"/>
    <w:rsid w:val="00124E38"/>
    <w:rsid w:val="00124FD0"/>
    <w:rsid w:val="0012580B"/>
    <w:rsid w:val="00131F90"/>
    <w:rsid w:val="0013458C"/>
    <w:rsid w:val="0013526E"/>
    <w:rsid w:val="00146142"/>
    <w:rsid w:val="00146152"/>
    <w:rsid w:val="00155526"/>
    <w:rsid w:val="00171371"/>
    <w:rsid w:val="00175A24"/>
    <w:rsid w:val="001832B5"/>
    <w:rsid w:val="00187E58"/>
    <w:rsid w:val="00196028"/>
    <w:rsid w:val="001A297E"/>
    <w:rsid w:val="001A368E"/>
    <w:rsid w:val="001A7329"/>
    <w:rsid w:val="001A792F"/>
    <w:rsid w:val="001B4E28"/>
    <w:rsid w:val="001B78D9"/>
    <w:rsid w:val="001C258A"/>
    <w:rsid w:val="001C3525"/>
    <w:rsid w:val="001C3AFB"/>
    <w:rsid w:val="001D1BD2"/>
    <w:rsid w:val="001D6808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56EA"/>
    <w:rsid w:val="002264A6"/>
    <w:rsid w:val="00227BA7"/>
    <w:rsid w:val="0023011C"/>
    <w:rsid w:val="002375C1"/>
    <w:rsid w:val="00252390"/>
    <w:rsid w:val="00263398"/>
    <w:rsid w:val="00263B99"/>
    <w:rsid w:val="00266F06"/>
    <w:rsid w:val="00275BCF"/>
    <w:rsid w:val="00281FB3"/>
    <w:rsid w:val="00290F5C"/>
    <w:rsid w:val="00291E36"/>
    <w:rsid w:val="00292257"/>
    <w:rsid w:val="002A54E0"/>
    <w:rsid w:val="002B1595"/>
    <w:rsid w:val="002B191D"/>
    <w:rsid w:val="002B2E83"/>
    <w:rsid w:val="002B7DDB"/>
    <w:rsid w:val="002D0AF6"/>
    <w:rsid w:val="002D63E9"/>
    <w:rsid w:val="002E5C2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D03"/>
    <w:rsid w:val="003669EA"/>
    <w:rsid w:val="003706CC"/>
    <w:rsid w:val="00377710"/>
    <w:rsid w:val="003839A5"/>
    <w:rsid w:val="00390836"/>
    <w:rsid w:val="003A2D8E"/>
    <w:rsid w:val="003A3469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3E4B"/>
    <w:rsid w:val="00433DDB"/>
    <w:rsid w:val="00435A29"/>
    <w:rsid w:val="00437619"/>
    <w:rsid w:val="00444BF7"/>
    <w:rsid w:val="00465A1E"/>
    <w:rsid w:val="00482D4F"/>
    <w:rsid w:val="0049445A"/>
    <w:rsid w:val="004A2A63"/>
    <w:rsid w:val="004B210C"/>
    <w:rsid w:val="004B2EB8"/>
    <w:rsid w:val="004D405F"/>
    <w:rsid w:val="004E4F4F"/>
    <w:rsid w:val="004E6789"/>
    <w:rsid w:val="004E6CBB"/>
    <w:rsid w:val="004F61E3"/>
    <w:rsid w:val="004F757F"/>
    <w:rsid w:val="00502E10"/>
    <w:rsid w:val="0051015C"/>
    <w:rsid w:val="00516CF1"/>
    <w:rsid w:val="00531AE9"/>
    <w:rsid w:val="00536188"/>
    <w:rsid w:val="00550A66"/>
    <w:rsid w:val="00566791"/>
    <w:rsid w:val="00567EC7"/>
    <w:rsid w:val="00570013"/>
    <w:rsid w:val="005753EC"/>
    <w:rsid w:val="005801A2"/>
    <w:rsid w:val="005900F0"/>
    <w:rsid w:val="005952A5"/>
    <w:rsid w:val="005A33A1"/>
    <w:rsid w:val="005A6E45"/>
    <w:rsid w:val="005B217D"/>
    <w:rsid w:val="005C385F"/>
    <w:rsid w:val="005C7C26"/>
    <w:rsid w:val="005D01B5"/>
    <w:rsid w:val="005E1AC6"/>
    <w:rsid w:val="005E3F2B"/>
    <w:rsid w:val="005F6F1B"/>
    <w:rsid w:val="00615995"/>
    <w:rsid w:val="00616155"/>
    <w:rsid w:val="00624B33"/>
    <w:rsid w:val="0063041A"/>
    <w:rsid w:val="00630AA2"/>
    <w:rsid w:val="0064500F"/>
    <w:rsid w:val="00646707"/>
    <w:rsid w:val="00657F7E"/>
    <w:rsid w:val="00662E58"/>
    <w:rsid w:val="006637F2"/>
    <w:rsid w:val="006642A5"/>
    <w:rsid w:val="00664DCF"/>
    <w:rsid w:val="00665762"/>
    <w:rsid w:val="006659EC"/>
    <w:rsid w:val="006C5D39"/>
    <w:rsid w:val="006D5D7E"/>
    <w:rsid w:val="006D6D9B"/>
    <w:rsid w:val="006E2810"/>
    <w:rsid w:val="006E5417"/>
    <w:rsid w:val="006E5EDE"/>
    <w:rsid w:val="006F0794"/>
    <w:rsid w:val="006F7528"/>
    <w:rsid w:val="007023DE"/>
    <w:rsid w:val="00712350"/>
    <w:rsid w:val="00712F60"/>
    <w:rsid w:val="00720E3B"/>
    <w:rsid w:val="00734D0A"/>
    <w:rsid w:val="0074393F"/>
    <w:rsid w:val="00745F6B"/>
    <w:rsid w:val="0075175B"/>
    <w:rsid w:val="00753D60"/>
    <w:rsid w:val="0075585E"/>
    <w:rsid w:val="00770571"/>
    <w:rsid w:val="0077120D"/>
    <w:rsid w:val="007768FF"/>
    <w:rsid w:val="007824D3"/>
    <w:rsid w:val="00796EE3"/>
    <w:rsid w:val="007A7D29"/>
    <w:rsid w:val="007B2F1D"/>
    <w:rsid w:val="007B4AB8"/>
    <w:rsid w:val="007D1181"/>
    <w:rsid w:val="007E01A3"/>
    <w:rsid w:val="007F1F8B"/>
    <w:rsid w:val="007F6205"/>
    <w:rsid w:val="007F67A1"/>
    <w:rsid w:val="00802A77"/>
    <w:rsid w:val="00811C05"/>
    <w:rsid w:val="00816FB4"/>
    <w:rsid w:val="008206C8"/>
    <w:rsid w:val="0086387C"/>
    <w:rsid w:val="00874A6C"/>
    <w:rsid w:val="00876C65"/>
    <w:rsid w:val="00882F72"/>
    <w:rsid w:val="008A4B4C"/>
    <w:rsid w:val="008C239F"/>
    <w:rsid w:val="008C762F"/>
    <w:rsid w:val="008C7F1F"/>
    <w:rsid w:val="008E1C6E"/>
    <w:rsid w:val="008E480C"/>
    <w:rsid w:val="008F1DCB"/>
    <w:rsid w:val="00907757"/>
    <w:rsid w:val="009212B0"/>
    <w:rsid w:val="00921FA1"/>
    <w:rsid w:val="009234A5"/>
    <w:rsid w:val="00933453"/>
    <w:rsid w:val="009336F7"/>
    <w:rsid w:val="0093636C"/>
    <w:rsid w:val="00936A88"/>
    <w:rsid w:val="009374A7"/>
    <w:rsid w:val="00944986"/>
    <w:rsid w:val="00955F6D"/>
    <w:rsid w:val="009653E5"/>
    <w:rsid w:val="00977C16"/>
    <w:rsid w:val="0098551D"/>
    <w:rsid w:val="00985DCB"/>
    <w:rsid w:val="0099518F"/>
    <w:rsid w:val="009A523D"/>
    <w:rsid w:val="009B02A1"/>
    <w:rsid w:val="009B3361"/>
    <w:rsid w:val="009B7F3F"/>
    <w:rsid w:val="009C2DFA"/>
    <w:rsid w:val="009D7CE6"/>
    <w:rsid w:val="009F496B"/>
    <w:rsid w:val="00A01439"/>
    <w:rsid w:val="00A02E61"/>
    <w:rsid w:val="00A05CFF"/>
    <w:rsid w:val="00A13048"/>
    <w:rsid w:val="00A16554"/>
    <w:rsid w:val="00A402E3"/>
    <w:rsid w:val="00A46843"/>
    <w:rsid w:val="00A5650D"/>
    <w:rsid w:val="00A56B97"/>
    <w:rsid w:val="00A60579"/>
    <w:rsid w:val="00A6093D"/>
    <w:rsid w:val="00A767DC"/>
    <w:rsid w:val="00A76A6D"/>
    <w:rsid w:val="00A80169"/>
    <w:rsid w:val="00A83253"/>
    <w:rsid w:val="00A93324"/>
    <w:rsid w:val="00AA6E84"/>
    <w:rsid w:val="00AB1A1C"/>
    <w:rsid w:val="00AB3B5E"/>
    <w:rsid w:val="00AB7846"/>
    <w:rsid w:val="00AC4488"/>
    <w:rsid w:val="00AD05A8"/>
    <w:rsid w:val="00AE341B"/>
    <w:rsid w:val="00AF005B"/>
    <w:rsid w:val="00B01905"/>
    <w:rsid w:val="00B03ACD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0D66"/>
    <w:rsid w:val="00BC10BA"/>
    <w:rsid w:val="00BC5AFD"/>
    <w:rsid w:val="00BD4D6C"/>
    <w:rsid w:val="00C00DDE"/>
    <w:rsid w:val="00C04F43"/>
    <w:rsid w:val="00C0609D"/>
    <w:rsid w:val="00C115AB"/>
    <w:rsid w:val="00C22653"/>
    <w:rsid w:val="00C229D9"/>
    <w:rsid w:val="00C26CCB"/>
    <w:rsid w:val="00C30249"/>
    <w:rsid w:val="00C3513D"/>
    <w:rsid w:val="00C36904"/>
    <w:rsid w:val="00C3723B"/>
    <w:rsid w:val="00C42466"/>
    <w:rsid w:val="00C606C9"/>
    <w:rsid w:val="00C80288"/>
    <w:rsid w:val="00C84003"/>
    <w:rsid w:val="00C90650"/>
    <w:rsid w:val="00C9102E"/>
    <w:rsid w:val="00C9247C"/>
    <w:rsid w:val="00C97D78"/>
    <w:rsid w:val="00CC2AAE"/>
    <w:rsid w:val="00CC5A42"/>
    <w:rsid w:val="00CD0EAB"/>
    <w:rsid w:val="00CE3043"/>
    <w:rsid w:val="00CE5E02"/>
    <w:rsid w:val="00CF34DB"/>
    <w:rsid w:val="00CF3917"/>
    <w:rsid w:val="00CF558F"/>
    <w:rsid w:val="00D010C0"/>
    <w:rsid w:val="00D05BBD"/>
    <w:rsid w:val="00D073E2"/>
    <w:rsid w:val="00D17870"/>
    <w:rsid w:val="00D4047D"/>
    <w:rsid w:val="00D446EC"/>
    <w:rsid w:val="00D51BF0"/>
    <w:rsid w:val="00D531DB"/>
    <w:rsid w:val="00D55942"/>
    <w:rsid w:val="00D807BF"/>
    <w:rsid w:val="00D82FCC"/>
    <w:rsid w:val="00DA17FC"/>
    <w:rsid w:val="00DA49F7"/>
    <w:rsid w:val="00DA7887"/>
    <w:rsid w:val="00DB2C26"/>
    <w:rsid w:val="00DD02F4"/>
    <w:rsid w:val="00DD55D0"/>
    <w:rsid w:val="00DD6622"/>
    <w:rsid w:val="00DE1C7C"/>
    <w:rsid w:val="00DE6B43"/>
    <w:rsid w:val="00E11923"/>
    <w:rsid w:val="00E262D4"/>
    <w:rsid w:val="00E319E5"/>
    <w:rsid w:val="00E36250"/>
    <w:rsid w:val="00E37939"/>
    <w:rsid w:val="00E47F2D"/>
    <w:rsid w:val="00E54511"/>
    <w:rsid w:val="00E60EDC"/>
    <w:rsid w:val="00E61DAC"/>
    <w:rsid w:val="00E65D10"/>
    <w:rsid w:val="00E72B80"/>
    <w:rsid w:val="00E75FE3"/>
    <w:rsid w:val="00E86C4C"/>
    <w:rsid w:val="00E907A3"/>
    <w:rsid w:val="00E951F6"/>
    <w:rsid w:val="00EA5AE0"/>
    <w:rsid w:val="00EB56E1"/>
    <w:rsid w:val="00EB7AB1"/>
    <w:rsid w:val="00EC32BD"/>
    <w:rsid w:val="00EC63C2"/>
    <w:rsid w:val="00EE18B3"/>
    <w:rsid w:val="00EE7CD8"/>
    <w:rsid w:val="00EF37F6"/>
    <w:rsid w:val="00EF48CC"/>
    <w:rsid w:val="00F00801"/>
    <w:rsid w:val="00F12058"/>
    <w:rsid w:val="00F2488D"/>
    <w:rsid w:val="00F42FC1"/>
    <w:rsid w:val="00F52C76"/>
    <w:rsid w:val="00F601A0"/>
    <w:rsid w:val="00F712E9"/>
    <w:rsid w:val="00F73032"/>
    <w:rsid w:val="00F771E2"/>
    <w:rsid w:val="00F8193F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7120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816FB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numlev1">
    <w:name w:val="enumlev1"/>
    <w:basedOn w:val="Normal"/>
    <w:rsid w:val="002256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Normal"/>
    <w:rsid w:val="00047F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47F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47F8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47F86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E18B3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E18B3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E18B3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E18B3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00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B38E0-469E-4E29-B715-5FE4749BD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491</Words>
  <Characters>2802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6</cp:revision>
  <cp:lastPrinted>1900-01-01T08:00:00Z</cp:lastPrinted>
  <dcterms:created xsi:type="dcterms:W3CDTF">2019-10-09T18:25:00Z</dcterms:created>
  <dcterms:modified xsi:type="dcterms:W3CDTF">2019-10-09T18:42:00Z</dcterms:modified>
</cp:coreProperties>
</file>