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60D9FC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A0D66">
              <w:rPr>
                <w:lang w:val="en-CA"/>
              </w:rPr>
              <w:t>0347</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E5B821" w:rsidR="00E61DAC" w:rsidRPr="005B217D" w:rsidRDefault="00423E4B" w:rsidP="009D7CE6">
            <w:pPr>
              <w:spacing w:before="60" w:after="60"/>
              <w:rPr>
                <w:b/>
                <w:szCs w:val="22"/>
                <w:lang w:val="en-CA"/>
              </w:rPr>
            </w:pPr>
            <w:ins w:id="0" w:author="Tangi Poirier" w:date="2019-09-25T15:59:00Z">
              <w:r>
                <w:rPr>
                  <w:b/>
                  <w:szCs w:val="22"/>
                  <w:lang w:val="en-CA"/>
                </w:rPr>
                <w:t xml:space="preserve">AhG17: </w:t>
              </w:r>
            </w:ins>
            <w:r w:rsidR="00290F5C">
              <w:rPr>
                <w:b/>
                <w:szCs w:val="22"/>
                <w:lang w:val="en-CA"/>
              </w:rPr>
              <w:t>Comments on</w:t>
            </w:r>
            <w:r w:rsidR="00A402E3">
              <w:rPr>
                <w:b/>
                <w:szCs w:val="22"/>
                <w:lang w:val="en-CA"/>
              </w:rPr>
              <w:t xml:space="preserve"> maximum MTT hierarchy depth</w:t>
            </w:r>
            <w:r w:rsidR="00124FD0">
              <w:rPr>
                <w:b/>
                <w:szCs w:val="22"/>
                <w:lang w:val="en-CA"/>
              </w:rPr>
              <w:t xml:space="preserve"> and Min Cb size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98C3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FBCDDE" w:rsidR="00E61DAC" w:rsidRPr="005B217D" w:rsidRDefault="00E61DAC" w:rsidP="005E1AC6">
            <w:pPr>
              <w:spacing w:before="60" w:after="60"/>
              <w:rPr>
                <w:szCs w:val="22"/>
                <w:lang w:val="en-CA"/>
              </w:rPr>
            </w:pPr>
            <w:r w:rsidRPr="005B217D">
              <w:rPr>
                <w:szCs w:val="22"/>
                <w:lang w:val="en-CA"/>
              </w:rPr>
              <w:t>Proposal</w:t>
            </w:r>
          </w:p>
        </w:tc>
      </w:tr>
      <w:tr w:rsidR="00E61DAC" w:rsidRPr="00D4047D" w14:paraId="714CD808" w14:textId="77777777" w:rsidTr="00E65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6783C3CC" w14:textId="42EA715E" w:rsidR="00E65D10" w:rsidRPr="00D05BBD" w:rsidRDefault="001B78D9">
            <w:pPr>
              <w:spacing w:before="60" w:after="60"/>
              <w:rPr>
                <w:szCs w:val="22"/>
                <w:lang w:val="fr-FR"/>
              </w:rPr>
            </w:pPr>
            <w:r>
              <w:rPr>
                <w:szCs w:val="22"/>
                <w:lang w:val="fr-FR"/>
              </w:rPr>
              <w:t>T. Poirier</w:t>
            </w:r>
            <w:r w:rsidRPr="00E65D10">
              <w:rPr>
                <w:szCs w:val="22"/>
                <w:lang w:val="fr-FR"/>
              </w:rPr>
              <w:t>,</w:t>
            </w:r>
            <w:r w:rsidR="00D4047D" w:rsidRPr="00D05BBD">
              <w:rPr>
                <w:szCs w:val="22"/>
                <w:lang w:val="fr-FR"/>
              </w:rPr>
              <w:t xml:space="preserve"> </w:t>
            </w:r>
          </w:p>
          <w:p w14:paraId="7BA23821" w14:textId="33478C93" w:rsidR="00E65D10" w:rsidRDefault="004E6CBB">
            <w:pPr>
              <w:spacing w:before="60" w:after="60"/>
              <w:rPr>
                <w:szCs w:val="22"/>
                <w:lang w:val="fr-FR"/>
              </w:rPr>
            </w:pPr>
            <w:r>
              <w:rPr>
                <w:szCs w:val="22"/>
                <w:lang w:val="fr-FR"/>
              </w:rPr>
              <w:t>F. Galpin</w:t>
            </w:r>
            <w:r w:rsidR="00D4047D" w:rsidRPr="00E65D10">
              <w:rPr>
                <w:szCs w:val="22"/>
                <w:lang w:val="fr-FR"/>
              </w:rPr>
              <w:t xml:space="preserve">, </w:t>
            </w:r>
          </w:p>
          <w:p w14:paraId="362A2358" w14:textId="34C79579" w:rsidR="00E65D10" w:rsidRDefault="001B78D9">
            <w:pPr>
              <w:spacing w:before="60" w:after="60"/>
              <w:rPr>
                <w:szCs w:val="22"/>
                <w:lang w:val="fr-FR"/>
              </w:rPr>
            </w:pPr>
            <w:r w:rsidRPr="00D05BBD">
              <w:rPr>
                <w:szCs w:val="22"/>
                <w:lang w:val="fr-FR"/>
              </w:rPr>
              <w:t>F. Le Léannec,</w:t>
            </w:r>
            <w:r w:rsidR="00D4047D" w:rsidRPr="00E65D10">
              <w:rPr>
                <w:szCs w:val="22"/>
                <w:lang w:val="fr-FR"/>
              </w:rPr>
              <w:t xml:space="preserve"> </w:t>
            </w:r>
          </w:p>
          <w:p w14:paraId="00C1DDF1" w14:textId="41F1BDDD" w:rsidR="00E65D10" w:rsidRPr="00E65D10" w:rsidRDefault="00C9102E">
            <w:pPr>
              <w:spacing w:before="60" w:after="60"/>
              <w:rPr>
                <w:szCs w:val="22"/>
                <w:lang w:val="fr-FR"/>
              </w:rPr>
            </w:pPr>
            <w:r>
              <w:rPr>
                <w:szCs w:val="22"/>
                <w:lang w:val="fr-FR"/>
              </w:rPr>
              <w:t>F</w:t>
            </w:r>
            <w:r w:rsidR="004E6CBB">
              <w:rPr>
                <w:szCs w:val="22"/>
                <w:lang w:val="fr-FR"/>
              </w:rPr>
              <w:t>.</w:t>
            </w:r>
            <w:r w:rsidR="001D6808">
              <w:rPr>
                <w:szCs w:val="22"/>
                <w:lang w:val="fr-FR"/>
              </w:rPr>
              <w:t xml:space="preserve"> </w:t>
            </w:r>
            <w:r>
              <w:rPr>
                <w:szCs w:val="22"/>
                <w:lang w:val="fr-FR"/>
              </w:rPr>
              <w:t>Urban</w:t>
            </w:r>
            <w:r w:rsidR="00CE3043">
              <w:rPr>
                <w:szCs w:val="22"/>
                <w:lang w:val="fr-FR"/>
              </w:rPr>
              <w:t>,</w:t>
            </w:r>
          </w:p>
          <w:p w14:paraId="49D81240" w14:textId="01039042" w:rsidR="00E65D10" w:rsidRPr="00E65D10" w:rsidRDefault="00E65D10">
            <w:pPr>
              <w:spacing w:before="60" w:after="60"/>
              <w:rPr>
                <w:szCs w:val="22"/>
                <w:lang w:val="fr-FR"/>
              </w:rPr>
            </w:pPr>
          </w:p>
        </w:tc>
        <w:tc>
          <w:tcPr>
            <w:tcW w:w="851" w:type="dxa"/>
          </w:tcPr>
          <w:p w14:paraId="0140ECA2" w14:textId="77777777" w:rsidR="00E61DAC" w:rsidRPr="005B217D" w:rsidRDefault="00E61DAC">
            <w:pPr>
              <w:spacing w:before="60" w:after="60"/>
              <w:rPr>
                <w:szCs w:val="22"/>
                <w:lang w:val="en-CA"/>
              </w:rPr>
            </w:pPr>
            <w:r w:rsidRPr="00E65D10">
              <w:rPr>
                <w:szCs w:val="22"/>
                <w:lang w:val="fr-FR"/>
              </w:rPr>
              <w:br/>
            </w:r>
            <w:r w:rsidRPr="005B217D">
              <w:rPr>
                <w:szCs w:val="22"/>
                <w:lang w:val="en-CA"/>
              </w:rPr>
              <w:t>Tel:</w:t>
            </w:r>
            <w:r w:rsidRPr="005B217D">
              <w:rPr>
                <w:szCs w:val="22"/>
                <w:lang w:val="en-CA"/>
              </w:rPr>
              <w:br/>
              <w:t>Email:</w:t>
            </w:r>
          </w:p>
        </w:tc>
        <w:tc>
          <w:tcPr>
            <w:tcW w:w="3406" w:type="dxa"/>
          </w:tcPr>
          <w:p w14:paraId="32C2ABFD" w14:textId="6F93A236" w:rsidR="00E61DAC" w:rsidRPr="00D4047D" w:rsidRDefault="00E61DAC" w:rsidP="005952A5">
            <w:pPr>
              <w:spacing w:before="60" w:after="60"/>
              <w:rPr>
                <w:szCs w:val="22"/>
                <w:lang w:val="fr-FR"/>
              </w:rPr>
            </w:pPr>
            <w:r w:rsidRPr="00D4047D">
              <w:rPr>
                <w:szCs w:val="22"/>
                <w:lang w:val="fr-FR"/>
              </w:rPr>
              <w:br/>
            </w:r>
            <w:r w:rsidRPr="00D4047D">
              <w:rPr>
                <w:szCs w:val="22"/>
                <w:lang w:val="fr-FR"/>
              </w:rPr>
              <w:br/>
            </w:r>
            <w:r w:rsidR="001B78D9">
              <w:rPr>
                <w:szCs w:val="22"/>
                <w:lang w:val="fr-FR"/>
              </w:rPr>
              <w:t>tangi</w:t>
            </w:r>
            <w:r w:rsidR="00D4047D" w:rsidRPr="00D4047D">
              <w:rPr>
                <w:szCs w:val="22"/>
                <w:lang w:val="fr-FR"/>
              </w:rPr>
              <w:t>.</w:t>
            </w:r>
            <w:r w:rsidR="001B78D9">
              <w:rPr>
                <w:szCs w:val="22"/>
                <w:lang w:val="fr-FR"/>
              </w:rPr>
              <w:t>poirier</w:t>
            </w:r>
            <w:r w:rsidR="00D4047D" w:rsidRPr="00D4047D">
              <w:rPr>
                <w:szCs w:val="22"/>
                <w:lang w:val="fr-FR"/>
              </w:rPr>
              <w:t>@interdigital.com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126982" w:rsidR="00E61DAC" w:rsidRPr="005B217D" w:rsidRDefault="00D4047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D9A862" w:rsidR="00275BCF" w:rsidRDefault="00275BCF" w:rsidP="009234A5">
      <w:pPr>
        <w:pStyle w:val="Heading1"/>
        <w:numPr>
          <w:ilvl w:val="0"/>
          <w:numId w:val="0"/>
        </w:numPr>
        <w:ind w:left="432" w:hanging="432"/>
        <w:rPr>
          <w:lang w:val="en-CA"/>
        </w:rPr>
      </w:pPr>
      <w:r w:rsidRPr="005B217D">
        <w:rPr>
          <w:lang w:val="en-CA"/>
        </w:rPr>
        <w:t>Abstract</w:t>
      </w:r>
    </w:p>
    <w:p w14:paraId="532ED0B1" w14:textId="7D9BE1D2" w:rsidR="00AF005B" w:rsidRDefault="00E65D10" w:rsidP="00E65D10">
      <w:pPr>
        <w:rPr>
          <w:lang w:val="en-CA"/>
        </w:rPr>
      </w:pPr>
      <w:r>
        <w:rPr>
          <w:lang w:val="en-CA"/>
        </w:rPr>
        <w:t>I</w:t>
      </w:r>
      <w:r w:rsidR="001C258A">
        <w:rPr>
          <w:lang w:val="en-CA"/>
        </w:rPr>
        <w:t xml:space="preserve">n VTM-6, the maximum multi-type tree </w:t>
      </w:r>
      <w:r w:rsidR="00AF005B">
        <w:rPr>
          <w:lang w:val="en-CA"/>
        </w:rPr>
        <w:t xml:space="preserve">(mtt) </w:t>
      </w:r>
      <w:r w:rsidR="001C258A">
        <w:rPr>
          <w:lang w:val="en-CA"/>
        </w:rPr>
        <w:t>depth is signaled in the SPS and slice header as a fixed value, respectively for inter slice, intra luma slice and intra chroma slice (case of dual tree</w:t>
      </w:r>
      <w:r w:rsidR="001832B5">
        <w:rPr>
          <w:lang w:val="en-CA"/>
        </w:rPr>
        <w:t xml:space="preserve"> active for I slices</w:t>
      </w:r>
      <w:r w:rsidR="001C258A">
        <w:rPr>
          <w:lang w:val="en-CA"/>
        </w:rPr>
        <w:t>)</w:t>
      </w:r>
      <w:r>
        <w:rPr>
          <w:lang w:val="en-CA"/>
        </w:rPr>
        <w:t>.</w:t>
      </w:r>
      <w:r w:rsidR="009653E5">
        <w:rPr>
          <w:lang w:val="en-CA"/>
        </w:rPr>
        <w:t xml:space="preserve"> The value of the maximum mtt depth is in the range 0 to CtbSize – MinCbLog2SizeY.</w:t>
      </w:r>
      <w:r w:rsidR="00AB7846">
        <w:rPr>
          <w:lang w:val="en-CA"/>
        </w:rPr>
        <w:t xml:space="preserve"> This range does not allow to reach the minimum Cb size using only mtt split in some configurations.</w:t>
      </w:r>
      <w:r w:rsidR="006E5EDE">
        <w:rPr>
          <w:lang w:val="en-CA"/>
        </w:rPr>
        <w:t xml:space="preserve"> </w:t>
      </w:r>
      <w:r w:rsidR="00AF005B">
        <w:rPr>
          <w:lang w:val="en-CA"/>
        </w:rPr>
        <w:t xml:space="preserve">This contribution proposes to increase the </w:t>
      </w:r>
      <w:r w:rsidR="005D01B5">
        <w:rPr>
          <w:lang w:val="en-CA"/>
        </w:rPr>
        <w:t>maximum range of max_mtt_hierarchy_depth</w:t>
      </w:r>
      <w:r w:rsidR="00482D4F">
        <w:rPr>
          <w:lang w:val="en-CA"/>
        </w:rPr>
        <w:t xml:space="preserve"> and to define a constraint on the range for log2_min_luma_coding_block_size_minus2 syntax element.</w:t>
      </w:r>
    </w:p>
    <w:p w14:paraId="7D2AC1F0" w14:textId="075C542E" w:rsidR="00745F6B" w:rsidRPr="005B217D" w:rsidRDefault="00745F6B" w:rsidP="00E11923">
      <w:pPr>
        <w:pStyle w:val="Heading1"/>
        <w:rPr>
          <w:lang w:val="en-CA"/>
        </w:rPr>
      </w:pPr>
      <w:r w:rsidRPr="005B217D">
        <w:rPr>
          <w:lang w:val="en-CA"/>
        </w:rPr>
        <w:t>Introduction</w:t>
      </w:r>
    </w:p>
    <w:p w14:paraId="4CA7F0D8" w14:textId="77777777" w:rsidR="007B2F1D" w:rsidRDefault="00802A77" w:rsidP="009234A5">
      <w:pPr>
        <w:rPr>
          <w:szCs w:val="22"/>
          <w:lang w:val="en-CA"/>
        </w:rPr>
      </w:pPr>
      <w:r>
        <w:rPr>
          <w:szCs w:val="22"/>
          <w:lang w:val="en-CA"/>
        </w:rPr>
        <w:t>In VTM</w:t>
      </w:r>
      <w:r w:rsidR="007B2F1D">
        <w:rPr>
          <w:szCs w:val="22"/>
          <w:lang w:val="en-CA"/>
        </w:rPr>
        <w:t>-</w:t>
      </w:r>
      <w:r>
        <w:rPr>
          <w:szCs w:val="22"/>
          <w:lang w:val="en-CA"/>
        </w:rPr>
        <w:t xml:space="preserve">6, </w:t>
      </w:r>
      <w:r w:rsidR="007B2F1D">
        <w:rPr>
          <w:szCs w:val="22"/>
          <w:lang w:val="en-CA"/>
        </w:rPr>
        <w:t>three SPS syntax elements are dedicated to specifying the maximum multi-type tree depth:</w:t>
      </w:r>
    </w:p>
    <w:p w14:paraId="3C67BDC2" w14:textId="77777777" w:rsidR="007B2F1D" w:rsidRPr="007B2F1D" w:rsidRDefault="007B2F1D" w:rsidP="007B2F1D">
      <w:pPr>
        <w:pStyle w:val="ListParagraph"/>
        <w:numPr>
          <w:ilvl w:val="0"/>
          <w:numId w:val="13"/>
        </w:numPr>
        <w:rPr>
          <w:szCs w:val="22"/>
          <w:lang w:val="en-CA"/>
        </w:rPr>
      </w:pPr>
      <w:r w:rsidRPr="007B2F1D">
        <w:rPr>
          <w:b/>
          <w:noProof/>
          <w:lang w:val="en-CA"/>
        </w:rPr>
        <w:t>sps_</w:t>
      </w:r>
      <w:r w:rsidRPr="007B2F1D">
        <w:rPr>
          <w:b/>
          <w:bCs/>
          <w:noProof/>
          <w:lang w:val="en-CA"/>
        </w:rPr>
        <w:t xml:space="preserve">max_mtt_hierarchy_depth_inter_slice, </w:t>
      </w:r>
    </w:p>
    <w:p w14:paraId="37B468FB" w14:textId="5342490F" w:rsidR="007B2F1D" w:rsidRPr="007B2F1D" w:rsidRDefault="007B2F1D" w:rsidP="007B2F1D">
      <w:pPr>
        <w:pStyle w:val="ListParagraph"/>
        <w:numPr>
          <w:ilvl w:val="0"/>
          <w:numId w:val="13"/>
        </w:numPr>
        <w:rPr>
          <w:szCs w:val="22"/>
          <w:lang w:val="en-CA"/>
        </w:rPr>
      </w:pPr>
      <w:r w:rsidRPr="007B2F1D">
        <w:rPr>
          <w:b/>
          <w:bCs/>
          <w:noProof/>
          <w:lang w:val="en-CA"/>
        </w:rPr>
        <w:t xml:space="preserve">sps_max_mtt_hierarchy_depth_intra_slice_luma and </w:t>
      </w:r>
      <w:r w:rsidR="005D01B5">
        <w:rPr>
          <w:b/>
          <w:bCs/>
          <w:noProof/>
          <w:lang w:val="en-CA"/>
        </w:rPr>
        <w:t>chroma</w:t>
      </w:r>
    </w:p>
    <w:p w14:paraId="3ADA35E8" w14:textId="0ECAEAFF" w:rsidR="007B2F1D" w:rsidRDefault="007B2F1D" w:rsidP="007B2F1D">
      <w:pPr>
        <w:rPr>
          <w:szCs w:val="22"/>
          <w:lang w:val="en-CA"/>
        </w:rPr>
      </w:pPr>
      <w:r>
        <w:rPr>
          <w:szCs w:val="22"/>
          <w:lang w:val="en-CA"/>
        </w:rPr>
        <w:t>These 3 SPS parameters can be overridden by their analogous syntax elements in the slice header:</w:t>
      </w:r>
    </w:p>
    <w:p w14:paraId="19A5F961" w14:textId="11374C9B" w:rsidR="007B2F1D" w:rsidRPr="007B2F1D" w:rsidRDefault="007B2F1D" w:rsidP="007B2F1D">
      <w:pPr>
        <w:pStyle w:val="ListParagraph"/>
        <w:numPr>
          <w:ilvl w:val="0"/>
          <w:numId w:val="13"/>
        </w:numPr>
        <w:rPr>
          <w:szCs w:val="22"/>
          <w:lang w:val="en-CA"/>
        </w:rPr>
      </w:pPr>
      <w:r w:rsidRPr="00084198">
        <w:rPr>
          <w:b/>
          <w:noProof/>
          <w:lang w:val="en-CA"/>
        </w:rPr>
        <w:t>slice_max_mtt_hierarchy_depth_luma</w:t>
      </w:r>
      <w:r>
        <w:rPr>
          <w:b/>
          <w:noProof/>
          <w:lang w:val="en-CA"/>
        </w:rPr>
        <w:t xml:space="preserve"> </w:t>
      </w:r>
    </w:p>
    <w:p w14:paraId="7BF06ABA" w14:textId="094BEC85" w:rsidR="007B2F1D" w:rsidRPr="001212FB" w:rsidRDefault="007B2F1D" w:rsidP="007B2F1D">
      <w:pPr>
        <w:pStyle w:val="ListParagraph"/>
        <w:numPr>
          <w:ilvl w:val="0"/>
          <w:numId w:val="13"/>
        </w:numPr>
        <w:rPr>
          <w:szCs w:val="22"/>
        </w:rPr>
      </w:pPr>
      <w:r w:rsidRPr="007B2F1D">
        <w:rPr>
          <w:b/>
          <w:noProof/>
        </w:rPr>
        <w:t>slice_</w:t>
      </w:r>
      <w:r w:rsidR="005D01B5">
        <w:rPr>
          <w:b/>
          <w:noProof/>
        </w:rPr>
        <w:t>max_mtt_hierarchy_depth</w:t>
      </w:r>
      <w:r w:rsidRPr="007B2F1D">
        <w:rPr>
          <w:b/>
          <w:noProof/>
        </w:rPr>
        <w:t xml:space="preserve">_chroma </w:t>
      </w:r>
      <w:r w:rsidRPr="007B2F1D">
        <w:rPr>
          <w:bCs/>
          <w:noProof/>
        </w:rPr>
        <w:t>(present in the</w:t>
      </w:r>
      <w:r>
        <w:rPr>
          <w:b/>
          <w:noProof/>
        </w:rPr>
        <w:t xml:space="preserve"> </w:t>
      </w:r>
      <w:r w:rsidRPr="007B2F1D">
        <w:rPr>
          <w:bCs/>
          <w:noProof/>
        </w:rPr>
        <w:t>case of</w:t>
      </w:r>
      <w:r>
        <w:rPr>
          <w:bCs/>
          <w:noProof/>
        </w:rPr>
        <w:t xml:space="preserve"> an I slice coded</w:t>
      </w:r>
      <w:r w:rsidR="004B2EB8">
        <w:rPr>
          <w:bCs/>
          <w:noProof/>
        </w:rPr>
        <w:t xml:space="preserve"> </w:t>
      </w:r>
      <w:r>
        <w:rPr>
          <w:bCs/>
          <w:noProof/>
        </w:rPr>
        <w:t>in dual tree configuration)</w:t>
      </w:r>
      <w:r>
        <w:rPr>
          <w:b/>
          <w:noProof/>
        </w:rPr>
        <w:t>.</w:t>
      </w:r>
    </w:p>
    <w:p w14:paraId="40BD69EE" w14:textId="177D8475" w:rsidR="001212FB" w:rsidRDefault="001212FB" w:rsidP="001212FB">
      <w:pPr>
        <w:rPr>
          <w:szCs w:val="22"/>
        </w:rPr>
      </w:pPr>
      <w:r>
        <w:rPr>
          <w:szCs w:val="22"/>
        </w:rPr>
        <w:t>In the CTC, CtbSize is equal to 128 and MinCb</w:t>
      </w:r>
      <w:del w:id="1" w:author="Fabrice Leleannec" w:date="2019-10-04T12:33:00Z">
        <w:r w:rsidDel="008C7F1F">
          <w:rPr>
            <w:szCs w:val="22"/>
          </w:rPr>
          <w:delText>Log2</w:delText>
        </w:r>
      </w:del>
      <w:bookmarkStart w:id="2" w:name="_GoBack"/>
      <w:bookmarkEnd w:id="2"/>
      <w:r>
        <w:rPr>
          <w:szCs w:val="22"/>
        </w:rPr>
        <w:t>SizeY is equal to 4, thus max_mtt_hierarchy_depth shall be in the range 0 to 5.</w:t>
      </w:r>
    </w:p>
    <w:p w14:paraId="3B551A31" w14:textId="52654597" w:rsidR="001212FB" w:rsidRDefault="001212FB" w:rsidP="001212FB">
      <w:pPr>
        <w:rPr>
          <w:ins w:id="3" w:author="Tangi Poirier" w:date="2019-10-01T17:30:00Z"/>
          <w:szCs w:val="22"/>
        </w:rPr>
      </w:pPr>
      <w:r>
        <w:rPr>
          <w:szCs w:val="22"/>
        </w:rPr>
        <w:t>In other conditions where CtbSize is equal to 32, MinCb</w:t>
      </w:r>
      <w:del w:id="4" w:author="Fabrice Leleannec" w:date="2019-10-04T12:33:00Z">
        <w:r w:rsidDel="008C7F1F">
          <w:rPr>
            <w:szCs w:val="22"/>
          </w:rPr>
          <w:delText>Log2</w:delText>
        </w:r>
      </w:del>
      <w:r>
        <w:rPr>
          <w:szCs w:val="22"/>
        </w:rPr>
        <w:t>SizeY is equal to 8, max_mtt_hierarchy_depth shall be in the range 0 to 2. In this case, there is a lack of flexibility in VVC.</w:t>
      </w:r>
      <w:ins w:id="5" w:author="Tangi Poirier" w:date="2019-10-01T17:26:00Z">
        <w:r w:rsidR="00A16554">
          <w:rPr>
            <w:szCs w:val="22"/>
          </w:rPr>
          <w:t xml:space="preserve"> An example</w:t>
        </w:r>
      </w:ins>
      <w:ins w:id="6" w:author="Tangi Poirier" w:date="2019-10-01T17:29:00Z">
        <w:r w:rsidR="00A16554">
          <w:rPr>
            <w:szCs w:val="22"/>
          </w:rPr>
          <w:t xml:space="preserve">, of such </w:t>
        </w:r>
      </w:ins>
      <w:ins w:id="7" w:author="Tangi Poirier" w:date="2019-10-01T17:31:00Z">
        <w:r w:rsidR="00A16554">
          <w:rPr>
            <w:szCs w:val="22"/>
          </w:rPr>
          <w:t>case</w:t>
        </w:r>
      </w:ins>
      <w:ins w:id="8" w:author="Tangi Poirier" w:date="2019-10-01T17:29:00Z">
        <w:r w:rsidR="00A16554">
          <w:rPr>
            <w:szCs w:val="22"/>
          </w:rPr>
          <w:t xml:space="preserve"> </w:t>
        </w:r>
      </w:ins>
      <w:ins w:id="9" w:author="Tangi Poirier" w:date="2019-10-01T17:31:00Z">
        <w:r w:rsidR="00A16554">
          <w:rPr>
            <w:szCs w:val="22"/>
          </w:rPr>
          <w:t xml:space="preserve">is </w:t>
        </w:r>
      </w:ins>
      <w:ins w:id="10" w:author="Tangi Poirier" w:date="2019-10-01T17:29:00Z">
        <w:r w:rsidR="00A16554">
          <w:rPr>
            <w:szCs w:val="22"/>
          </w:rPr>
          <w:t xml:space="preserve">shown in </w:t>
        </w:r>
      </w:ins>
      <w:ins w:id="11" w:author="Tangi Poirier" w:date="2019-10-01T17:30:00Z">
        <w:r w:rsidR="00A16554">
          <w:rPr>
            <w:szCs w:val="22"/>
          </w:rPr>
          <w:fldChar w:fldCharType="begin"/>
        </w:r>
        <w:r w:rsidR="00A16554">
          <w:rPr>
            <w:szCs w:val="22"/>
          </w:rPr>
          <w:instrText xml:space="preserve"> REF _Ref20843474 \h </w:instrText>
        </w:r>
      </w:ins>
      <w:r w:rsidR="00A16554">
        <w:rPr>
          <w:szCs w:val="22"/>
        </w:rPr>
      </w:r>
      <w:r w:rsidR="00A16554">
        <w:rPr>
          <w:szCs w:val="22"/>
        </w:rPr>
        <w:fldChar w:fldCharType="separate"/>
      </w:r>
      <w:ins w:id="12" w:author="Tangi Poirier" w:date="2019-10-01T17:30:00Z">
        <w:r w:rsidR="00A16554">
          <w:t xml:space="preserve">Figure </w:t>
        </w:r>
        <w:r w:rsidR="00A16554">
          <w:rPr>
            <w:noProof/>
          </w:rPr>
          <w:t>1</w:t>
        </w:r>
        <w:r w:rsidR="00A16554">
          <w:rPr>
            <w:szCs w:val="22"/>
          </w:rPr>
          <w:fldChar w:fldCharType="end"/>
        </w:r>
      </w:ins>
      <w:ins w:id="13" w:author="Tangi Poirier" w:date="2019-10-01T17:31:00Z">
        <w:r w:rsidR="00A16554">
          <w:rPr>
            <w:szCs w:val="22"/>
          </w:rPr>
          <w:t xml:space="preserve">, </w:t>
        </w:r>
      </w:ins>
      <w:ins w:id="14" w:author="Tangi Poirier" w:date="2019-10-01T17:33:00Z">
        <w:r w:rsidR="00A16554">
          <w:rPr>
            <w:szCs w:val="22"/>
          </w:rPr>
          <w:t>by using only M</w:t>
        </w:r>
      </w:ins>
      <w:ins w:id="15" w:author="Tangi Poirier" w:date="2019-10-01T17:34:00Z">
        <w:r w:rsidR="00A16554">
          <w:rPr>
            <w:szCs w:val="22"/>
          </w:rPr>
          <w:t>TT splits, the minimum block size can be reach only at the corner of the CTU.</w:t>
        </w:r>
      </w:ins>
    </w:p>
    <w:p w14:paraId="25AB9712" w14:textId="1448E022" w:rsidR="00A16554" w:rsidRDefault="00A16554" w:rsidP="00A16554">
      <w:pPr>
        <w:pStyle w:val="Caption"/>
        <w:keepNext/>
        <w:jc w:val="center"/>
        <w:rPr>
          <w:ins w:id="16" w:author="Tangi Poirier" w:date="2019-10-01T17:30:00Z"/>
        </w:rPr>
      </w:pPr>
      <w:bookmarkStart w:id="17" w:name="_Ref20843474"/>
      <w:ins w:id="18" w:author="Tangi Poirier" w:date="2019-10-01T17:30:00Z">
        <w:r>
          <w:lastRenderedPageBreak/>
          <w:t xml:space="preserve">Figure </w:t>
        </w:r>
        <w:r>
          <w:fldChar w:fldCharType="begin"/>
        </w:r>
        <w:r>
          <w:instrText xml:space="preserve"> SEQ Figure \* ARABIC </w:instrText>
        </w:r>
      </w:ins>
      <w:r>
        <w:fldChar w:fldCharType="separate"/>
      </w:r>
      <w:ins w:id="19" w:author="Tangi Poirier" w:date="2019-10-01T17:30:00Z">
        <w:r>
          <w:rPr>
            <w:noProof/>
          </w:rPr>
          <w:t>1</w:t>
        </w:r>
        <w:r>
          <w:fldChar w:fldCharType="end"/>
        </w:r>
        <w:bookmarkEnd w:id="17"/>
        <w:r>
          <w:t>:</w:t>
        </w:r>
      </w:ins>
      <w:ins w:id="20" w:author="Tangi Poirier" w:date="2019-10-01T17:31:00Z">
        <w:r>
          <w:t xml:space="preserve"> CTU 32x32 splitting using TT splits with 2 depths</w:t>
        </w:r>
      </w:ins>
    </w:p>
    <w:p w14:paraId="5AA54B61" w14:textId="1249AA66" w:rsidR="00A16554" w:rsidRPr="001212FB" w:rsidRDefault="00A16554" w:rsidP="00A16554">
      <w:pPr>
        <w:jc w:val="center"/>
        <w:rPr>
          <w:szCs w:val="22"/>
        </w:rPr>
      </w:pPr>
      <w:ins w:id="21" w:author="Tangi Poirier" w:date="2019-10-01T17:30:00Z">
        <w:r>
          <w:rPr>
            <w:noProof/>
          </w:rPr>
          <w:drawing>
            <wp:inline distT="0" distB="0" distL="0" distR="0" wp14:anchorId="2F1ABC95" wp14:editId="29C68E02">
              <wp:extent cx="2018030" cy="2175493"/>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26806" cy="2184954"/>
                      </a:xfrm>
                      <a:prstGeom prst="rect">
                        <a:avLst/>
                      </a:prstGeom>
                      <a:noFill/>
                    </pic:spPr>
                  </pic:pic>
                </a:graphicData>
              </a:graphic>
            </wp:inline>
          </w:drawing>
        </w:r>
      </w:ins>
    </w:p>
    <w:p w14:paraId="364EEF1C" w14:textId="77777777" w:rsidR="00A16554" w:rsidRDefault="00A16554" w:rsidP="00AB7846">
      <w:pPr>
        <w:rPr>
          <w:szCs w:val="22"/>
        </w:rPr>
      </w:pPr>
    </w:p>
    <w:p w14:paraId="457E8E87" w14:textId="4142AF61" w:rsidR="00AB7846" w:rsidRDefault="00EC63C2" w:rsidP="00AB7846">
      <w:pPr>
        <w:rPr>
          <w:lang w:val="en-CA"/>
        </w:rPr>
      </w:pPr>
      <w:r>
        <w:rPr>
          <w:szCs w:val="22"/>
        </w:rPr>
        <w:t xml:space="preserve">In this contribution, for each of the B, I-Luma and I-Chroma slice-components, it is proposed to specify </w:t>
      </w:r>
      <w:r w:rsidR="00A5650D">
        <w:rPr>
          <w:szCs w:val="22"/>
        </w:rPr>
        <w:t xml:space="preserve">that </w:t>
      </w:r>
      <w:r w:rsidR="00DA49F7">
        <w:rPr>
          <w:szCs w:val="22"/>
        </w:rPr>
        <w:t xml:space="preserve">the </w:t>
      </w:r>
      <w:r w:rsidR="00936A88">
        <w:rPr>
          <w:szCs w:val="22"/>
        </w:rPr>
        <w:t xml:space="preserve">value for </w:t>
      </w:r>
      <w:r w:rsidR="00936A88" w:rsidRPr="00936A88">
        <w:rPr>
          <w:b/>
          <w:bCs/>
          <w:szCs w:val="22"/>
        </w:rPr>
        <w:t>sps_max_</w:t>
      </w:r>
      <w:r w:rsidRPr="00936A88">
        <w:rPr>
          <w:b/>
          <w:bCs/>
          <w:szCs w:val="22"/>
        </w:rPr>
        <w:t>mtt</w:t>
      </w:r>
      <w:r w:rsidR="00936A88" w:rsidRPr="00936A88">
        <w:rPr>
          <w:b/>
          <w:bCs/>
          <w:szCs w:val="22"/>
        </w:rPr>
        <w:t>_</w:t>
      </w:r>
      <w:r w:rsidRPr="00936A88">
        <w:rPr>
          <w:b/>
          <w:bCs/>
          <w:szCs w:val="22"/>
        </w:rPr>
        <w:t>hierarchy</w:t>
      </w:r>
      <w:r w:rsidR="00936A88" w:rsidRPr="00936A88">
        <w:rPr>
          <w:b/>
          <w:bCs/>
          <w:szCs w:val="22"/>
        </w:rPr>
        <w:t>_</w:t>
      </w:r>
      <w:r w:rsidRPr="00936A88">
        <w:rPr>
          <w:b/>
          <w:bCs/>
          <w:szCs w:val="22"/>
        </w:rPr>
        <w:t>depth</w:t>
      </w:r>
      <w:r w:rsidR="00936A88" w:rsidRPr="00936A88">
        <w:rPr>
          <w:b/>
          <w:bCs/>
          <w:szCs w:val="22"/>
        </w:rPr>
        <w:t>_intra_slice_luma</w:t>
      </w:r>
      <w:r>
        <w:rPr>
          <w:szCs w:val="22"/>
        </w:rPr>
        <w:t xml:space="preserve"> </w:t>
      </w:r>
      <w:r w:rsidR="00A5650D">
        <w:rPr>
          <w:szCs w:val="22"/>
        </w:rPr>
        <w:t>shall be in the range 0 to 2*(</w:t>
      </w:r>
      <w:ins w:id="22" w:author="Fabrice Leleannec" w:date="2019-10-01T11:40:00Z">
        <w:r w:rsidR="00734D0A" w:rsidRPr="00734D0A">
          <w:rPr>
            <w:noProof/>
            <w:lang w:val="en-CA"/>
          </w:rPr>
          <w:t xml:space="preserve"> </w:t>
        </w:r>
        <w:r w:rsidR="00734D0A" w:rsidRPr="00084198">
          <w:rPr>
            <w:noProof/>
            <w:lang w:val="en-CA"/>
          </w:rPr>
          <w:t>CtbLog2Size</w:t>
        </w:r>
      </w:ins>
      <w:ins w:id="23" w:author="Fabrice Leleannec" w:date="2019-10-01T11:41:00Z">
        <w:r w:rsidR="00734D0A">
          <w:rPr>
            <w:noProof/>
            <w:lang w:val="en-CA"/>
          </w:rPr>
          <w:t>Y</w:t>
        </w:r>
      </w:ins>
      <w:ins w:id="24" w:author="Fabrice Leleannec" w:date="2019-10-01T11:40:00Z">
        <w:r w:rsidR="00734D0A" w:rsidRPr="00084198">
          <w:rPr>
            <w:noProof/>
            <w:lang w:val="en-CA"/>
          </w:rPr>
          <w:t> </w:t>
        </w:r>
        <w:r w:rsidR="00734D0A" w:rsidDel="00734D0A">
          <w:rPr>
            <w:szCs w:val="22"/>
          </w:rPr>
          <w:t xml:space="preserve"> </w:t>
        </w:r>
      </w:ins>
      <w:del w:id="25" w:author="Fabrice Leleannec" w:date="2019-10-01T11:40:00Z">
        <w:r w:rsidR="00A5650D" w:rsidDel="00734D0A">
          <w:rPr>
            <w:szCs w:val="22"/>
          </w:rPr>
          <w:delText xml:space="preserve">CtbSize </w:delText>
        </w:r>
      </w:del>
      <w:r w:rsidR="00A5650D">
        <w:rPr>
          <w:szCs w:val="22"/>
        </w:rPr>
        <w:t xml:space="preserve">- </w:t>
      </w:r>
      <w:ins w:id="26" w:author="Fabrice Leleannec" w:date="2019-10-01T11:41:00Z">
        <w:r w:rsidR="00734D0A" w:rsidRPr="00084198">
          <w:rPr>
            <w:noProof/>
            <w:lang w:val="en-CA"/>
          </w:rPr>
          <w:t>MinCbLog2SizeY</w:t>
        </w:r>
      </w:ins>
      <w:del w:id="27" w:author="Fabrice Leleannec" w:date="2019-10-01T11:41:00Z">
        <w:r w:rsidR="009C2DFA" w:rsidDel="00734D0A">
          <w:rPr>
            <w:lang w:val="en-CA"/>
          </w:rPr>
          <w:delText>MinCb</w:delText>
        </w:r>
        <w:r w:rsidR="00DD55D0" w:rsidDel="00734D0A">
          <w:rPr>
            <w:lang w:val="en-CA"/>
          </w:rPr>
          <w:delText>Size</w:delText>
        </w:r>
      </w:del>
      <w:r w:rsidR="00A5650D">
        <w:rPr>
          <w:szCs w:val="22"/>
        </w:rPr>
        <w:t>)</w:t>
      </w:r>
      <w:r>
        <w:rPr>
          <w:szCs w:val="22"/>
        </w:rPr>
        <w:t xml:space="preserve">. </w:t>
      </w:r>
      <w:r w:rsidR="00AB7846">
        <w:rPr>
          <w:szCs w:val="22"/>
        </w:rPr>
        <w:t xml:space="preserve"> </w:t>
      </w:r>
      <w:r w:rsidR="00AB7846">
        <w:rPr>
          <w:lang w:val="en-CA"/>
        </w:rPr>
        <w:t>This way, it allows to reach the minimum Cb size using only mtt split in all configurations.</w:t>
      </w:r>
    </w:p>
    <w:p w14:paraId="43407993" w14:textId="36611A8E" w:rsidR="00F52C76" w:rsidRPr="002D63E9" w:rsidRDefault="00DD55D0" w:rsidP="00F52C76">
      <w:pPr>
        <w:rPr>
          <w:szCs w:val="22"/>
          <w:lang w:val="en-CA"/>
        </w:rPr>
      </w:pPr>
      <w:r>
        <w:rPr>
          <w:szCs w:val="22"/>
          <w:lang w:val="en-CA"/>
        </w:rPr>
        <w:t xml:space="preserve">Furthermore, </w:t>
      </w:r>
      <w:r>
        <w:rPr>
          <w:lang w:val="en-CA"/>
        </w:rPr>
        <w:t xml:space="preserve">MinCbLog2SizeY is allowed to be greater than </w:t>
      </w:r>
      <w:r>
        <w:rPr>
          <w:szCs w:val="22"/>
        </w:rPr>
        <w:t xml:space="preserve">CtbLog2SizeY, this may </w:t>
      </w:r>
      <w:del w:id="28" w:author="Fabrice Leleannec" w:date="2019-10-01T11:41:00Z">
        <w:r w:rsidDel="00281FB3">
          <w:rPr>
            <w:szCs w:val="22"/>
          </w:rPr>
          <w:delText xml:space="preserve">leads </w:delText>
        </w:r>
      </w:del>
      <w:ins w:id="29" w:author="Fabrice Leleannec" w:date="2019-10-01T11:41:00Z">
        <w:r w:rsidR="00281FB3">
          <w:rPr>
            <w:szCs w:val="22"/>
          </w:rPr>
          <w:t xml:space="preserve">lead </w:t>
        </w:r>
      </w:ins>
      <w:r>
        <w:rPr>
          <w:szCs w:val="22"/>
        </w:rPr>
        <w:t>to impossible value for max_mtt_hierarchy_depth.</w:t>
      </w:r>
    </w:p>
    <w:p w14:paraId="41CF0B2D" w14:textId="60939D74" w:rsidR="001212FB" w:rsidRDefault="00A93324" w:rsidP="00F52C76">
      <w:pPr>
        <w:rPr>
          <w:ins w:id="30" w:author="Fabrice Leleannec" w:date="2019-10-01T11:48:00Z"/>
          <w:lang w:val="en-CA"/>
        </w:rPr>
      </w:pPr>
      <w:r>
        <w:rPr>
          <w:szCs w:val="22"/>
        </w:rPr>
        <w:t xml:space="preserve">Another issue is that </w:t>
      </w:r>
      <w:r>
        <w:rPr>
          <w:lang w:val="en-CA"/>
        </w:rPr>
        <w:t>log2_min_luma_coding_block_size_minus2 value is not restricted in the specification</w:t>
      </w:r>
      <w:r w:rsidR="003839A5">
        <w:rPr>
          <w:lang w:val="en-CA"/>
        </w:rPr>
        <w:t xml:space="preserve"> and</w:t>
      </w:r>
      <w:r w:rsidR="002D63E9">
        <w:rPr>
          <w:lang w:val="en-CA"/>
        </w:rPr>
        <w:t xml:space="preserve"> </w:t>
      </w:r>
      <w:r>
        <w:rPr>
          <w:lang w:val="en-CA"/>
        </w:rPr>
        <w:t xml:space="preserve">an evil encoder may define a CTU size of 128, a minimum block size of 128 and </w:t>
      </w:r>
      <w:r w:rsidRPr="00A93324">
        <w:rPr>
          <w:lang w:val="en-CA"/>
        </w:rPr>
        <w:t>qtbtt_dual_tree_intra_flag</w:t>
      </w:r>
      <w:r>
        <w:rPr>
          <w:lang w:val="en-CA"/>
        </w:rPr>
        <w:t xml:space="preserve"> equal to 1</w:t>
      </w:r>
      <w:r w:rsidR="003839A5">
        <w:rPr>
          <w:lang w:val="en-CA"/>
        </w:rPr>
        <w:t>:</w:t>
      </w:r>
      <w:r>
        <w:rPr>
          <w:lang w:val="en-CA"/>
        </w:rPr>
        <w:t xml:space="preserve"> in this case all Cb would be </w:t>
      </w:r>
      <w:r w:rsidR="00444BF7">
        <w:rPr>
          <w:lang w:val="en-CA"/>
        </w:rPr>
        <w:t>implicitly</w:t>
      </w:r>
      <w:r>
        <w:rPr>
          <w:lang w:val="en-CA"/>
        </w:rPr>
        <w:t xml:space="preserve"> split into 64x64 blocks in the intra slices.</w:t>
      </w:r>
    </w:p>
    <w:p w14:paraId="1A0C6787" w14:textId="3A0DC6B4" w:rsidR="00AB3B5E" w:rsidRPr="00F52C76" w:rsidRDefault="00AB3B5E" w:rsidP="00F52C76">
      <w:pPr>
        <w:rPr>
          <w:szCs w:val="22"/>
        </w:rPr>
      </w:pPr>
      <w:ins w:id="31" w:author="Fabrice Leleannec" w:date="2019-10-01T11:48:00Z">
        <w:r>
          <w:rPr>
            <w:lang w:val="en-CA"/>
          </w:rPr>
          <w:t xml:space="preserve">It is proposed </w:t>
        </w:r>
      </w:ins>
      <w:ins w:id="32" w:author="Fabrice Leleannec" w:date="2019-10-01T11:49:00Z">
        <w:r>
          <w:rPr>
            <w:lang w:val="en-CA"/>
          </w:rPr>
          <w:t xml:space="preserve">to set the maximum allowed value for the minimum coding block size equal to the maximum transform size. </w:t>
        </w:r>
      </w:ins>
    </w:p>
    <w:p w14:paraId="6CA081A6" w14:textId="5DD52F79" w:rsidR="00665762" w:rsidRDefault="001205A8" w:rsidP="00665762">
      <w:pPr>
        <w:pStyle w:val="Heading1"/>
        <w:rPr>
          <w:lang w:val="en-CA"/>
        </w:rPr>
      </w:pPr>
      <w:r>
        <w:rPr>
          <w:lang w:val="en-CA"/>
        </w:rPr>
        <w:t>SPS and S</w:t>
      </w:r>
      <w:r w:rsidR="00BA0D66">
        <w:rPr>
          <w:lang w:val="en-CA"/>
        </w:rPr>
        <w:t xml:space="preserve">lice </w:t>
      </w:r>
      <w:r>
        <w:rPr>
          <w:lang w:val="en-CA"/>
        </w:rPr>
        <w:t>H</w:t>
      </w:r>
      <w:r w:rsidR="00BA0D66">
        <w:rPr>
          <w:lang w:val="en-CA"/>
        </w:rPr>
        <w:t>eader</w:t>
      </w:r>
      <w:r>
        <w:rPr>
          <w:lang w:val="en-CA"/>
        </w:rPr>
        <w:t xml:space="preserve"> </w:t>
      </w:r>
      <w:r w:rsidR="00047F86">
        <w:rPr>
          <w:lang w:val="en-CA"/>
        </w:rPr>
        <w:t xml:space="preserve">syntax and </w:t>
      </w:r>
      <w:r>
        <w:rPr>
          <w:lang w:val="en-CA"/>
        </w:rPr>
        <w:t>semantics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47F86" w:rsidRPr="00084198" w14:paraId="5F3B67E0" w14:textId="77777777" w:rsidTr="00EC7072">
        <w:trPr>
          <w:cantSplit/>
          <w:jc w:val="center"/>
        </w:trPr>
        <w:tc>
          <w:tcPr>
            <w:tcW w:w="7920" w:type="dxa"/>
          </w:tcPr>
          <w:p w14:paraId="17AAB9DA" w14:textId="77777777" w:rsidR="00047F86" w:rsidRPr="00084198" w:rsidRDefault="00047F86" w:rsidP="00EC7072">
            <w:pPr>
              <w:pStyle w:val="tablesyntax"/>
              <w:keepLines w:val="0"/>
              <w:spacing w:before="20" w:after="40"/>
              <w:rPr>
                <w:noProof/>
                <w:lang w:val="en-CA"/>
              </w:rPr>
            </w:pPr>
            <w:r w:rsidRPr="00084198">
              <w:rPr>
                <w:noProof/>
                <w:lang w:val="en-CA"/>
              </w:rPr>
              <w:t>seq_parameter_set_rbsp( ) {</w:t>
            </w:r>
          </w:p>
        </w:tc>
        <w:tc>
          <w:tcPr>
            <w:tcW w:w="1157" w:type="dxa"/>
          </w:tcPr>
          <w:p w14:paraId="0BA8A129" w14:textId="77777777" w:rsidR="00047F86" w:rsidRPr="00084198" w:rsidRDefault="00047F86" w:rsidP="00EC7072">
            <w:pPr>
              <w:pStyle w:val="tableheading"/>
              <w:keepLines w:val="0"/>
              <w:spacing w:before="20" w:after="40"/>
              <w:rPr>
                <w:noProof/>
                <w:lang w:val="en-CA"/>
              </w:rPr>
            </w:pPr>
            <w:r w:rsidRPr="00084198">
              <w:rPr>
                <w:noProof/>
                <w:lang w:val="en-CA"/>
              </w:rPr>
              <w:t>Descriptor</w:t>
            </w:r>
          </w:p>
        </w:tc>
      </w:tr>
      <w:tr w:rsidR="00047F86" w:rsidRPr="00084198" w14:paraId="0CF6808B"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050CEF3E" w14:textId="77777777" w:rsidR="00047F86" w:rsidRPr="00084198" w:rsidRDefault="00047F86" w:rsidP="00EC7072">
            <w:pPr>
              <w:pStyle w:val="tablesyntax"/>
              <w:keepNext w:val="0"/>
              <w:keepLines w:val="0"/>
              <w:spacing w:before="20" w:after="40"/>
              <w:rPr>
                <w:b/>
                <w:lang w:val="en-CA"/>
              </w:rPr>
            </w:pPr>
            <w:r w:rsidRPr="00084198">
              <w:rPr>
                <w:b/>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5C42E275" w14:textId="77777777" w:rsidR="00047F86" w:rsidRPr="00084198" w:rsidRDefault="00047F86" w:rsidP="00EC7072">
            <w:pPr>
              <w:pStyle w:val="tablecell"/>
              <w:keepNext w:val="0"/>
              <w:keepLines w:val="0"/>
              <w:spacing w:before="20" w:after="40"/>
              <w:jc w:val="center"/>
              <w:rPr>
                <w:lang w:val="en-CA"/>
              </w:rPr>
            </w:pPr>
            <w:r w:rsidRPr="00084198">
              <w:rPr>
                <w:lang w:val="en-CA"/>
              </w:rPr>
              <w:t>u(4)</w:t>
            </w:r>
          </w:p>
        </w:tc>
      </w:tr>
      <w:tr w:rsidR="00047F86" w:rsidRPr="00084198" w14:paraId="7D5BF4AC"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67AE0665" w14:textId="77777777" w:rsidR="00047F86" w:rsidRPr="00084198" w:rsidRDefault="00047F86" w:rsidP="00EC7072">
            <w:pPr>
              <w:pStyle w:val="tablesyntax"/>
              <w:keepNext w:val="0"/>
              <w:keepLines w:val="0"/>
              <w:spacing w:before="20" w:after="40"/>
              <w:rPr>
                <w:b/>
                <w:lang w:val="en-CA"/>
              </w:rPr>
            </w:pPr>
            <w:r w:rsidRPr="00084198">
              <w:rPr>
                <w:b/>
                <w:lang w:val="en-CA"/>
              </w:rPr>
              <w:tab/>
              <w:t>sps_video_parameter_set_id</w:t>
            </w:r>
          </w:p>
        </w:tc>
        <w:tc>
          <w:tcPr>
            <w:tcW w:w="1157" w:type="dxa"/>
            <w:tcBorders>
              <w:top w:val="single" w:sz="4" w:space="0" w:color="auto"/>
              <w:left w:val="single" w:sz="4" w:space="0" w:color="auto"/>
              <w:bottom w:val="single" w:sz="4" w:space="0" w:color="auto"/>
              <w:right w:val="single" w:sz="4" w:space="0" w:color="auto"/>
            </w:tcBorders>
          </w:tcPr>
          <w:p w14:paraId="1A384FD9" w14:textId="77777777" w:rsidR="00047F86" w:rsidRPr="00084198" w:rsidRDefault="00047F86" w:rsidP="00EC7072">
            <w:pPr>
              <w:pStyle w:val="tablecell"/>
              <w:keepNext w:val="0"/>
              <w:keepLines w:val="0"/>
              <w:spacing w:before="20" w:after="40"/>
              <w:jc w:val="center"/>
              <w:rPr>
                <w:lang w:val="en-CA"/>
              </w:rPr>
            </w:pPr>
            <w:r w:rsidRPr="00084198">
              <w:rPr>
                <w:lang w:val="en-CA"/>
              </w:rPr>
              <w:t>u(4)</w:t>
            </w:r>
          </w:p>
        </w:tc>
      </w:tr>
      <w:tr w:rsidR="00047F86" w:rsidRPr="00084198" w14:paraId="5B31955C"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4BC65734" w14:textId="77777777" w:rsidR="00047F86" w:rsidRPr="00084198" w:rsidRDefault="00047F86" w:rsidP="00EC7072">
            <w:pPr>
              <w:pStyle w:val="tablesyntax"/>
              <w:keepNext w:val="0"/>
              <w:keepLines w:val="0"/>
              <w:spacing w:before="20" w:after="40"/>
              <w:rPr>
                <w:b/>
                <w:lang w:val="en-CA"/>
              </w:rPr>
            </w:pPr>
            <w:r w:rsidRPr="00084198">
              <w:rPr>
                <w:b/>
                <w:lang w:val="en-CA"/>
              </w:rPr>
              <w:tab/>
              <w:t>sps_max_sub_layers_minus1</w:t>
            </w:r>
          </w:p>
        </w:tc>
        <w:tc>
          <w:tcPr>
            <w:tcW w:w="1157" w:type="dxa"/>
            <w:tcBorders>
              <w:top w:val="single" w:sz="4" w:space="0" w:color="auto"/>
              <w:left w:val="single" w:sz="4" w:space="0" w:color="auto"/>
              <w:bottom w:val="single" w:sz="4" w:space="0" w:color="auto"/>
              <w:right w:val="single" w:sz="4" w:space="0" w:color="auto"/>
            </w:tcBorders>
          </w:tcPr>
          <w:p w14:paraId="130C5550" w14:textId="77777777" w:rsidR="00047F86" w:rsidRPr="00084198" w:rsidRDefault="00047F86" w:rsidP="00EC7072">
            <w:pPr>
              <w:pStyle w:val="tablecell"/>
              <w:keepNext w:val="0"/>
              <w:keepLines w:val="0"/>
              <w:spacing w:before="20" w:after="40"/>
              <w:jc w:val="center"/>
              <w:rPr>
                <w:lang w:val="en-CA"/>
              </w:rPr>
            </w:pPr>
            <w:r w:rsidRPr="00084198">
              <w:rPr>
                <w:lang w:val="en-CA"/>
              </w:rPr>
              <w:t>u(3)</w:t>
            </w:r>
          </w:p>
        </w:tc>
      </w:tr>
      <w:tr w:rsidR="00047F86" w:rsidRPr="00084198" w14:paraId="6CCADDA2" w14:textId="77777777" w:rsidTr="00EC7072">
        <w:trPr>
          <w:cantSplit/>
          <w:jc w:val="center"/>
        </w:trPr>
        <w:tc>
          <w:tcPr>
            <w:tcW w:w="7920" w:type="dxa"/>
            <w:tcBorders>
              <w:top w:val="single" w:sz="4" w:space="0" w:color="auto"/>
              <w:left w:val="single" w:sz="4" w:space="0" w:color="auto"/>
              <w:bottom w:val="single" w:sz="4" w:space="0" w:color="auto"/>
              <w:right w:val="single" w:sz="4" w:space="0" w:color="auto"/>
            </w:tcBorders>
          </w:tcPr>
          <w:p w14:paraId="183BC636" w14:textId="588A87B1" w:rsidR="00047F86" w:rsidRPr="00084198" w:rsidRDefault="00047F86" w:rsidP="00EC7072">
            <w:pPr>
              <w:pStyle w:val="tablesyntax"/>
              <w:keepNext w:val="0"/>
              <w:keepLines w:val="0"/>
              <w:spacing w:before="20" w:after="40"/>
              <w:rPr>
                <w:b/>
                <w:lang w:val="en-CA"/>
              </w:rPr>
            </w:pPr>
            <w:r w:rsidRPr="00084198">
              <w:rPr>
                <w:b/>
                <w:lang w:val="en-CA"/>
              </w:rPr>
              <w:tab/>
            </w:r>
            <w:r>
              <w:rPr>
                <w:b/>
                <w:lang w:val="en-CA"/>
              </w:rPr>
              <w:t>…</w:t>
            </w:r>
          </w:p>
        </w:tc>
        <w:tc>
          <w:tcPr>
            <w:tcW w:w="1157" w:type="dxa"/>
            <w:tcBorders>
              <w:top w:val="single" w:sz="4" w:space="0" w:color="auto"/>
              <w:left w:val="single" w:sz="4" w:space="0" w:color="auto"/>
              <w:bottom w:val="single" w:sz="4" w:space="0" w:color="auto"/>
              <w:right w:val="single" w:sz="4" w:space="0" w:color="auto"/>
            </w:tcBorders>
          </w:tcPr>
          <w:p w14:paraId="482FCCA6" w14:textId="4564603F" w:rsidR="00047F86" w:rsidRPr="00084198" w:rsidRDefault="00047F86" w:rsidP="00EC7072">
            <w:pPr>
              <w:pStyle w:val="tablecell"/>
              <w:keepNext w:val="0"/>
              <w:keepLines w:val="0"/>
              <w:spacing w:before="20" w:after="40"/>
              <w:jc w:val="center"/>
              <w:rPr>
                <w:lang w:val="en-CA"/>
              </w:rPr>
            </w:pPr>
          </w:p>
        </w:tc>
      </w:tr>
      <w:tr w:rsidR="00047F86" w:rsidRPr="00084198" w14:paraId="0102EEB1" w14:textId="77777777" w:rsidTr="00EC7072">
        <w:trPr>
          <w:cantSplit/>
          <w:jc w:val="center"/>
        </w:trPr>
        <w:tc>
          <w:tcPr>
            <w:tcW w:w="7920" w:type="dxa"/>
          </w:tcPr>
          <w:p w14:paraId="654533F5" w14:textId="77777777" w:rsidR="00047F86" w:rsidRPr="00084198" w:rsidRDefault="00047F86" w:rsidP="00EC7072">
            <w:pPr>
              <w:pStyle w:val="tablesyntax"/>
              <w:keepNext w:val="0"/>
              <w:keepLines w:val="0"/>
              <w:spacing w:before="20" w:after="40"/>
              <w:rPr>
                <w:noProof/>
                <w:lang w:val="en-CA"/>
              </w:rPr>
            </w:pPr>
            <w:r w:rsidRPr="00084198">
              <w:rPr>
                <w:noProof/>
                <w:lang w:val="en-CA"/>
              </w:rPr>
              <w:tab/>
              <w:t>if( ChromaArrayType != 0 )</w:t>
            </w:r>
          </w:p>
        </w:tc>
        <w:tc>
          <w:tcPr>
            <w:tcW w:w="1157" w:type="dxa"/>
          </w:tcPr>
          <w:p w14:paraId="2AE72854" w14:textId="77777777" w:rsidR="00047F86" w:rsidRPr="00084198" w:rsidRDefault="00047F86" w:rsidP="00EC7072">
            <w:pPr>
              <w:pStyle w:val="tablecell"/>
              <w:keepNext w:val="0"/>
              <w:keepLines w:val="0"/>
              <w:spacing w:before="20" w:after="40"/>
              <w:jc w:val="center"/>
              <w:rPr>
                <w:noProof/>
                <w:lang w:val="en-CA"/>
              </w:rPr>
            </w:pPr>
          </w:p>
        </w:tc>
      </w:tr>
      <w:tr w:rsidR="00047F86" w:rsidRPr="00084198" w14:paraId="7ACFCEAE" w14:textId="77777777" w:rsidTr="00EC7072">
        <w:trPr>
          <w:cantSplit/>
          <w:jc w:val="center"/>
        </w:trPr>
        <w:tc>
          <w:tcPr>
            <w:tcW w:w="7920" w:type="dxa"/>
          </w:tcPr>
          <w:p w14:paraId="688BBD69" w14:textId="77777777" w:rsidR="00047F86" w:rsidRPr="00084198" w:rsidRDefault="00047F86" w:rsidP="00EC7072">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7" w:type="dxa"/>
          </w:tcPr>
          <w:p w14:paraId="53EE5F6E"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u(1)</w:t>
            </w:r>
          </w:p>
        </w:tc>
      </w:tr>
      <w:tr w:rsidR="00047F86" w:rsidRPr="00084198" w14:paraId="2D58341A" w14:textId="77777777" w:rsidTr="00EC7072">
        <w:trPr>
          <w:cantSplit/>
          <w:jc w:val="center"/>
        </w:trPr>
        <w:tc>
          <w:tcPr>
            <w:tcW w:w="7920" w:type="dxa"/>
          </w:tcPr>
          <w:p w14:paraId="1138F39B" w14:textId="77777777" w:rsidR="00047F86" w:rsidRPr="00084198" w:rsidRDefault="00047F86" w:rsidP="00EC7072">
            <w:pPr>
              <w:pStyle w:val="tablesyntax"/>
              <w:keepNext w:val="0"/>
              <w:keepLines w:val="0"/>
              <w:spacing w:before="20" w:after="40"/>
              <w:rPr>
                <w:b/>
                <w:noProof/>
                <w:lang w:val="en-CA"/>
              </w:rPr>
            </w:pPr>
            <w:r w:rsidRPr="00084198">
              <w:rPr>
                <w:b/>
                <w:bCs/>
                <w:noProof/>
                <w:lang w:val="en-CA"/>
              </w:rPr>
              <w:tab/>
              <w:t>log2_ctu_size_minus5</w:t>
            </w:r>
          </w:p>
        </w:tc>
        <w:tc>
          <w:tcPr>
            <w:tcW w:w="1157" w:type="dxa"/>
          </w:tcPr>
          <w:p w14:paraId="50E647AA" w14:textId="77777777" w:rsidR="00047F86" w:rsidRPr="00084198" w:rsidRDefault="00047F86" w:rsidP="00EC7072">
            <w:pPr>
              <w:pStyle w:val="tablecell"/>
              <w:keepNext w:val="0"/>
              <w:keepLines w:val="0"/>
              <w:spacing w:before="20" w:after="40"/>
              <w:jc w:val="center"/>
              <w:rPr>
                <w:noProof/>
                <w:lang w:val="en-CA"/>
              </w:rPr>
            </w:pPr>
            <w:r w:rsidRPr="00084198">
              <w:rPr>
                <w:noProof/>
                <w:lang w:val="en-CA"/>
              </w:rPr>
              <w:t>u(2)</w:t>
            </w:r>
          </w:p>
        </w:tc>
      </w:tr>
      <w:tr w:rsidR="00F12058" w:rsidRPr="00084198" w14:paraId="79D3524C" w14:textId="77777777" w:rsidTr="00EC7072">
        <w:trPr>
          <w:cantSplit/>
          <w:jc w:val="center"/>
          <w:ins w:id="33" w:author="Tangi Poirier" w:date="2019-10-02T16:40:00Z"/>
        </w:trPr>
        <w:tc>
          <w:tcPr>
            <w:tcW w:w="7920" w:type="dxa"/>
          </w:tcPr>
          <w:p w14:paraId="12C44A0D" w14:textId="6011289D" w:rsidR="00F12058" w:rsidRPr="00F12058" w:rsidRDefault="00F12058" w:rsidP="00F12058">
            <w:pPr>
              <w:pStyle w:val="tablesyntax"/>
              <w:keepNext w:val="0"/>
              <w:keepLines w:val="0"/>
              <w:spacing w:before="20" w:after="40"/>
              <w:rPr>
                <w:ins w:id="34" w:author="Tangi Poirier" w:date="2019-10-02T16:40:00Z"/>
                <w:b/>
                <w:bCs/>
                <w:noProof/>
                <w:lang w:val="fr-FR"/>
              </w:rPr>
            </w:pPr>
            <w:ins w:id="35" w:author="Tangi Poirier" w:date="2019-10-02T16:40:00Z">
              <w:r w:rsidRPr="00F12058">
                <w:rPr>
                  <w:b/>
                  <w:noProof/>
                  <w:highlight w:val="yellow"/>
                  <w:lang w:val="fr-FR" w:eastAsia="ko-KR"/>
                </w:rPr>
                <w:tab/>
                <w:t>sps_max_luma_transform_size_64_flag</w:t>
              </w:r>
            </w:ins>
          </w:p>
        </w:tc>
        <w:tc>
          <w:tcPr>
            <w:tcW w:w="1157" w:type="dxa"/>
          </w:tcPr>
          <w:p w14:paraId="0F598F18" w14:textId="0D4FF5EA" w:rsidR="00F12058" w:rsidRPr="00F12058" w:rsidRDefault="00F12058" w:rsidP="00F12058">
            <w:pPr>
              <w:pStyle w:val="tablecell"/>
              <w:keepNext w:val="0"/>
              <w:keepLines w:val="0"/>
              <w:spacing w:before="20" w:after="40"/>
              <w:jc w:val="center"/>
              <w:rPr>
                <w:ins w:id="36" w:author="Tangi Poirier" w:date="2019-10-02T16:40:00Z"/>
                <w:noProof/>
                <w:lang w:val="en-CA"/>
              </w:rPr>
            </w:pPr>
            <w:ins w:id="37" w:author="Tangi Poirier" w:date="2019-10-02T16:40:00Z">
              <w:r w:rsidRPr="00F12058">
                <w:rPr>
                  <w:noProof/>
                  <w:highlight w:val="yellow"/>
                  <w:lang w:val="en-CA"/>
                </w:rPr>
                <w:t>u(1)</w:t>
              </w:r>
            </w:ins>
          </w:p>
        </w:tc>
      </w:tr>
      <w:tr w:rsidR="00F12058" w:rsidRPr="00084198" w14:paraId="277646C9" w14:textId="77777777" w:rsidTr="00EC7072">
        <w:trPr>
          <w:cantSplit/>
          <w:jc w:val="center"/>
        </w:trPr>
        <w:tc>
          <w:tcPr>
            <w:tcW w:w="7920" w:type="dxa"/>
          </w:tcPr>
          <w:p w14:paraId="2BD3A024"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7" w:type="dxa"/>
          </w:tcPr>
          <w:p w14:paraId="70B33E9F"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6E512B8E" w14:textId="77777777" w:rsidTr="00EC7072">
        <w:trPr>
          <w:cantSplit/>
          <w:jc w:val="center"/>
        </w:trPr>
        <w:tc>
          <w:tcPr>
            <w:tcW w:w="7920" w:type="dxa"/>
          </w:tcPr>
          <w:p w14:paraId="7F864B95"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7" w:type="dxa"/>
          </w:tcPr>
          <w:p w14:paraId="5E0E86AB"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u(1)</w:t>
            </w:r>
          </w:p>
        </w:tc>
      </w:tr>
      <w:tr w:rsidR="00F12058" w:rsidRPr="00084198" w14:paraId="7B11FCE0" w14:textId="77777777" w:rsidTr="00EC7072">
        <w:trPr>
          <w:cantSplit/>
          <w:jc w:val="center"/>
        </w:trPr>
        <w:tc>
          <w:tcPr>
            <w:tcW w:w="7920" w:type="dxa"/>
          </w:tcPr>
          <w:p w14:paraId="3B00D3D5" w14:textId="77777777" w:rsidR="00F12058" w:rsidRPr="00EC7072" w:rsidRDefault="00F12058" w:rsidP="00F12058">
            <w:pPr>
              <w:pStyle w:val="tablesyntax"/>
              <w:keepNext w:val="0"/>
              <w:keepLines w:val="0"/>
              <w:spacing w:before="20" w:after="40"/>
              <w:rPr>
                <w:b/>
                <w:noProof/>
                <w:lang w:val="fr-FR"/>
              </w:rPr>
            </w:pPr>
            <w:r w:rsidRPr="00EC7072">
              <w:rPr>
                <w:b/>
                <w:bCs/>
                <w:noProof/>
                <w:lang w:val="fr-FR"/>
              </w:rPr>
              <w:tab/>
              <w:t>sps_log2_diff_min_qt_min_cb_intra_slice_luma</w:t>
            </w:r>
          </w:p>
        </w:tc>
        <w:tc>
          <w:tcPr>
            <w:tcW w:w="1157" w:type="dxa"/>
          </w:tcPr>
          <w:p w14:paraId="29CB65ED"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4E2E655E" w14:textId="77777777" w:rsidTr="00EC7072">
        <w:trPr>
          <w:cantSplit/>
          <w:jc w:val="center"/>
        </w:trPr>
        <w:tc>
          <w:tcPr>
            <w:tcW w:w="7920" w:type="dxa"/>
          </w:tcPr>
          <w:p w14:paraId="7C1F1E06"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t>sps_log2_diff_min_qt_min_cb_inter_slice</w:t>
            </w:r>
          </w:p>
        </w:tc>
        <w:tc>
          <w:tcPr>
            <w:tcW w:w="1157" w:type="dxa"/>
          </w:tcPr>
          <w:p w14:paraId="50CFC7BC"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0ACDC009" w14:textId="77777777" w:rsidTr="00EC7072">
        <w:trPr>
          <w:cantSplit/>
          <w:jc w:val="center"/>
        </w:trPr>
        <w:tc>
          <w:tcPr>
            <w:tcW w:w="7920" w:type="dxa"/>
          </w:tcPr>
          <w:p w14:paraId="64F39A77"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t>sps_max_mtt_hierarchy_depth_inter_slice</w:t>
            </w:r>
          </w:p>
        </w:tc>
        <w:tc>
          <w:tcPr>
            <w:tcW w:w="1157" w:type="dxa"/>
          </w:tcPr>
          <w:p w14:paraId="7079C6D5"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27E3E226" w14:textId="77777777" w:rsidTr="00EC7072">
        <w:trPr>
          <w:cantSplit/>
          <w:jc w:val="center"/>
        </w:trPr>
        <w:tc>
          <w:tcPr>
            <w:tcW w:w="7920" w:type="dxa"/>
          </w:tcPr>
          <w:p w14:paraId="124CC70E"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7" w:type="dxa"/>
          </w:tcPr>
          <w:p w14:paraId="267D16E4"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5F47E903" w14:textId="77777777" w:rsidTr="00EC7072">
        <w:trPr>
          <w:cantSplit/>
          <w:jc w:val="center"/>
        </w:trPr>
        <w:tc>
          <w:tcPr>
            <w:tcW w:w="7920" w:type="dxa"/>
          </w:tcPr>
          <w:p w14:paraId="6C67A3EB" w14:textId="77777777" w:rsidR="00F12058" w:rsidRPr="00084198" w:rsidRDefault="00F12058" w:rsidP="00F12058">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7" w:type="dxa"/>
          </w:tcPr>
          <w:p w14:paraId="5F085F96"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5437C81D" w14:textId="77777777" w:rsidTr="00EC7072">
        <w:trPr>
          <w:cantSplit/>
          <w:jc w:val="center"/>
        </w:trPr>
        <w:tc>
          <w:tcPr>
            <w:tcW w:w="7920" w:type="dxa"/>
          </w:tcPr>
          <w:p w14:paraId="64C30B07"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7" w:type="dxa"/>
          </w:tcPr>
          <w:p w14:paraId="298AFDCF"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6B164425" w14:textId="77777777" w:rsidTr="00EC7072">
        <w:trPr>
          <w:cantSplit/>
          <w:jc w:val="center"/>
        </w:trPr>
        <w:tc>
          <w:tcPr>
            <w:tcW w:w="7920" w:type="dxa"/>
          </w:tcPr>
          <w:p w14:paraId="7B04D92C"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7" w:type="dxa"/>
          </w:tcPr>
          <w:p w14:paraId="040C689F"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1EB2D187" w14:textId="77777777" w:rsidTr="00EC7072">
        <w:trPr>
          <w:cantSplit/>
          <w:jc w:val="center"/>
        </w:trPr>
        <w:tc>
          <w:tcPr>
            <w:tcW w:w="7920" w:type="dxa"/>
          </w:tcPr>
          <w:p w14:paraId="50413BF9" w14:textId="77777777" w:rsidR="00F12058" w:rsidRPr="00084198" w:rsidRDefault="00F12058" w:rsidP="00F12058">
            <w:pPr>
              <w:pStyle w:val="tablesyntax"/>
              <w:keepNext w:val="0"/>
              <w:keepLines w:val="0"/>
              <w:spacing w:before="20" w:after="40"/>
              <w:rPr>
                <w:b/>
                <w:bCs/>
                <w:noProof/>
                <w:lang w:val="en-CA"/>
              </w:rPr>
            </w:pPr>
            <w:r w:rsidRPr="00084198">
              <w:rPr>
                <w:bCs/>
                <w:noProof/>
                <w:lang w:val="en-CA"/>
              </w:rPr>
              <w:lastRenderedPageBreak/>
              <w:tab/>
              <w:t>}</w:t>
            </w:r>
          </w:p>
        </w:tc>
        <w:tc>
          <w:tcPr>
            <w:tcW w:w="1157" w:type="dxa"/>
          </w:tcPr>
          <w:p w14:paraId="71A69519"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49E2C0DD" w14:textId="77777777" w:rsidTr="00EC7072">
        <w:trPr>
          <w:cantSplit/>
          <w:jc w:val="center"/>
        </w:trPr>
        <w:tc>
          <w:tcPr>
            <w:tcW w:w="7920" w:type="dxa"/>
          </w:tcPr>
          <w:p w14:paraId="4D1CDBD1" w14:textId="77777777" w:rsidR="00F12058" w:rsidRPr="00084198" w:rsidRDefault="00F12058" w:rsidP="00F12058">
            <w:pPr>
              <w:pStyle w:val="tablesyntax"/>
              <w:keepNext w:val="0"/>
              <w:keepLines w:val="0"/>
              <w:spacing w:before="20" w:after="40"/>
              <w:rPr>
                <w:bCs/>
                <w:noProof/>
                <w:lang w:val="en-CA"/>
              </w:rPr>
            </w:pPr>
            <w:r w:rsidRPr="00084198">
              <w:rPr>
                <w:bCs/>
                <w:noProof/>
                <w:lang w:val="en-CA"/>
              </w:rPr>
              <w:tab/>
              <w:t>if( sps_max_mtt_hierarchy_depth_inter_slices  !=  0 ) {</w:t>
            </w:r>
          </w:p>
        </w:tc>
        <w:tc>
          <w:tcPr>
            <w:tcW w:w="1157" w:type="dxa"/>
          </w:tcPr>
          <w:p w14:paraId="6729CE78"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0D47E6C3" w14:textId="77777777" w:rsidTr="00EC7072">
        <w:trPr>
          <w:cantSplit/>
          <w:jc w:val="center"/>
        </w:trPr>
        <w:tc>
          <w:tcPr>
            <w:tcW w:w="7920" w:type="dxa"/>
          </w:tcPr>
          <w:p w14:paraId="1B0DAE03"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7" w:type="dxa"/>
          </w:tcPr>
          <w:p w14:paraId="76D966C1"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70A6760A" w14:textId="77777777" w:rsidTr="00EC7072">
        <w:trPr>
          <w:cantSplit/>
          <w:jc w:val="center"/>
        </w:trPr>
        <w:tc>
          <w:tcPr>
            <w:tcW w:w="7920" w:type="dxa"/>
          </w:tcPr>
          <w:p w14:paraId="1A6C8901" w14:textId="77777777" w:rsidR="00F12058" w:rsidRPr="00084198" w:rsidRDefault="00F12058" w:rsidP="00F12058">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7" w:type="dxa"/>
          </w:tcPr>
          <w:p w14:paraId="50D0ADC0"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1FF5E7A8" w14:textId="77777777" w:rsidTr="00EC7072">
        <w:trPr>
          <w:cantSplit/>
          <w:jc w:val="center"/>
        </w:trPr>
        <w:tc>
          <w:tcPr>
            <w:tcW w:w="7920" w:type="dxa"/>
          </w:tcPr>
          <w:p w14:paraId="3D0B4EED" w14:textId="77777777" w:rsidR="00F12058" w:rsidRPr="00084198" w:rsidRDefault="00F12058" w:rsidP="00F12058">
            <w:pPr>
              <w:pStyle w:val="tablesyntax"/>
              <w:keepNext w:val="0"/>
              <w:keepLines w:val="0"/>
              <w:spacing w:before="20" w:after="40"/>
              <w:rPr>
                <w:b/>
                <w:bCs/>
                <w:noProof/>
                <w:lang w:val="en-CA"/>
              </w:rPr>
            </w:pPr>
            <w:r w:rsidRPr="00084198">
              <w:rPr>
                <w:bCs/>
                <w:noProof/>
                <w:lang w:val="en-CA"/>
              </w:rPr>
              <w:tab/>
              <w:t>}</w:t>
            </w:r>
          </w:p>
        </w:tc>
        <w:tc>
          <w:tcPr>
            <w:tcW w:w="1157" w:type="dxa"/>
          </w:tcPr>
          <w:p w14:paraId="75DFA626"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6C4DCD85" w14:textId="77777777" w:rsidTr="00EC7072">
        <w:trPr>
          <w:cantSplit/>
          <w:jc w:val="center"/>
        </w:trPr>
        <w:tc>
          <w:tcPr>
            <w:tcW w:w="7920" w:type="dxa"/>
          </w:tcPr>
          <w:p w14:paraId="37C4E894" w14:textId="77777777" w:rsidR="00F12058" w:rsidRPr="00084198" w:rsidRDefault="00F12058" w:rsidP="00F12058">
            <w:pPr>
              <w:pStyle w:val="tablesyntax"/>
              <w:keepNext w:val="0"/>
              <w:keepLines w:val="0"/>
              <w:spacing w:before="20" w:after="40"/>
              <w:rPr>
                <w:bCs/>
                <w:noProof/>
                <w:lang w:val="en-CA"/>
              </w:rPr>
            </w:pPr>
            <w:r w:rsidRPr="00084198">
              <w:rPr>
                <w:bCs/>
                <w:noProof/>
                <w:lang w:val="en-CA"/>
              </w:rPr>
              <w:tab/>
              <w:t>if( qtbtt_dual_tree_intra_flag ) {</w:t>
            </w:r>
          </w:p>
        </w:tc>
        <w:tc>
          <w:tcPr>
            <w:tcW w:w="1157" w:type="dxa"/>
          </w:tcPr>
          <w:p w14:paraId="181B59B9"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13593C22" w14:textId="77777777" w:rsidTr="00EC7072">
        <w:trPr>
          <w:cantSplit/>
          <w:jc w:val="center"/>
        </w:trPr>
        <w:tc>
          <w:tcPr>
            <w:tcW w:w="7920" w:type="dxa"/>
          </w:tcPr>
          <w:p w14:paraId="7FD253CF" w14:textId="77777777" w:rsidR="00F12058" w:rsidRPr="00084198" w:rsidRDefault="00F12058" w:rsidP="00F12058">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7" w:type="dxa"/>
          </w:tcPr>
          <w:p w14:paraId="42E62D00"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7ACF0AF0" w14:textId="77777777" w:rsidTr="00EC7072">
        <w:trPr>
          <w:cantSplit/>
          <w:jc w:val="center"/>
        </w:trPr>
        <w:tc>
          <w:tcPr>
            <w:tcW w:w="7920" w:type="dxa"/>
          </w:tcPr>
          <w:p w14:paraId="6164A3BD" w14:textId="77777777" w:rsidR="00F12058" w:rsidRPr="00084198" w:rsidRDefault="00F12058" w:rsidP="00F12058">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7" w:type="dxa"/>
          </w:tcPr>
          <w:p w14:paraId="6CEA7D1F"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649AA257" w14:textId="77777777" w:rsidTr="00EC7072">
        <w:trPr>
          <w:cantSplit/>
          <w:jc w:val="center"/>
        </w:trPr>
        <w:tc>
          <w:tcPr>
            <w:tcW w:w="7920" w:type="dxa"/>
          </w:tcPr>
          <w:p w14:paraId="73E3A2FA" w14:textId="77777777" w:rsidR="00F12058" w:rsidRPr="00084198" w:rsidRDefault="00F12058" w:rsidP="00F12058">
            <w:pPr>
              <w:pStyle w:val="tablesyntax"/>
              <w:keepNext w:val="0"/>
              <w:keepLines w:val="0"/>
              <w:spacing w:before="20" w:after="40"/>
              <w:rPr>
                <w:bCs/>
                <w:noProof/>
                <w:lang w:val="en-CA"/>
              </w:rPr>
            </w:pPr>
            <w:r w:rsidRPr="00084198">
              <w:rPr>
                <w:bCs/>
                <w:noProof/>
                <w:lang w:val="en-CA"/>
              </w:rPr>
              <w:tab/>
            </w:r>
            <w:r w:rsidRPr="00084198">
              <w:rPr>
                <w:bCs/>
                <w:noProof/>
                <w:lang w:val="en-CA"/>
              </w:rPr>
              <w:tab/>
              <w:t>if ( sps_max_mtt_hierarchy_depth_intra_slice_chroma  !=  0 ) {</w:t>
            </w:r>
          </w:p>
        </w:tc>
        <w:tc>
          <w:tcPr>
            <w:tcW w:w="1157" w:type="dxa"/>
          </w:tcPr>
          <w:p w14:paraId="7EF05285"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1D036C12" w14:textId="77777777" w:rsidTr="00EC7072">
        <w:trPr>
          <w:cantSplit/>
          <w:jc w:val="center"/>
        </w:trPr>
        <w:tc>
          <w:tcPr>
            <w:tcW w:w="7920" w:type="dxa"/>
          </w:tcPr>
          <w:p w14:paraId="1B52BE59" w14:textId="77777777" w:rsidR="00F12058" w:rsidRPr="00084198" w:rsidRDefault="00F12058" w:rsidP="00F12058">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7" w:type="dxa"/>
          </w:tcPr>
          <w:p w14:paraId="505D0E89"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065C326D" w14:textId="77777777" w:rsidTr="00EC7072">
        <w:trPr>
          <w:cantSplit/>
          <w:jc w:val="center"/>
        </w:trPr>
        <w:tc>
          <w:tcPr>
            <w:tcW w:w="7920" w:type="dxa"/>
          </w:tcPr>
          <w:p w14:paraId="2755C143" w14:textId="77777777" w:rsidR="00F12058" w:rsidRPr="00084198" w:rsidRDefault="00F12058" w:rsidP="00F12058">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7" w:type="dxa"/>
          </w:tcPr>
          <w:p w14:paraId="1FE3EF33" w14:textId="77777777" w:rsidR="00F12058" w:rsidRPr="00084198" w:rsidRDefault="00F12058" w:rsidP="00F12058">
            <w:pPr>
              <w:pStyle w:val="tablecell"/>
              <w:keepNext w:val="0"/>
              <w:keepLines w:val="0"/>
              <w:spacing w:before="20" w:after="40"/>
              <w:jc w:val="center"/>
              <w:rPr>
                <w:noProof/>
                <w:lang w:val="en-CA"/>
              </w:rPr>
            </w:pPr>
            <w:r w:rsidRPr="00084198">
              <w:rPr>
                <w:noProof/>
                <w:lang w:val="en-CA"/>
              </w:rPr>
              <w:t>ue(v)</w:t>
            </w:r>
          </w:p>
        </w:tc>
      </w:tr>
      <w:tr w:rsidR="00F12058" w:rsidRPr="00084198" w14:paraId="3BE8DEB2" w14:textId="77777777" w:rsidTr="00EC7072">
        <w:trPr>
          <w:cantSplit/>
          <w:jc w:val="center"/>
        </w:trPr>
        <w:tc>
          <w:tcPr>
            <w:tcW w:w="7920" w:type="dxa"/>
          </w:tcPr>
          <w:p w14:paraId="1A072A3C" w14:textId="77777777" w:rsidR="00F12058" w:rsidRPr="00084198" w:rsidRDefault="00F12058" w:rsidP="00F12058">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7" w:type="dxa"/>
          </w:tcPr>
          <w:p w14:paraId="1FEC00D6"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6A4F5AB5" w14:textId="77777777" w:rsidTr="00EC7072">
        <w:trPr>
          <w:cantSplit/>
          <w:jc w:val="center"/>
        </w:trPr>
        <w:tc>
          <w:tcPr>
            <w:tcW w:w="7920" w:type="dxa"/>
          </w:tcPr>
          <w:p w14:paraId="6FB41B0B" w14:textId="77777777" w:rsidR="00F12058" w:rsidRPr="00084198" w:rsidRDefault="00F12058" w:rsidP="00F12058">
            <w:pPr>
              <w:pStyle w:val="tablesyntax"/>
              <w:keepNext w:val="0"/>
              <w:keepLines w:val="0"/>
              <w:spacing w:before="20" w:after="40"/>
              <w:rPr>
                <w:bCs/>
                <w:noProof/>
                <w:lang w:val="en-CA"/>
              </w:rPr>
            </w:pPr>
            <w:r w:rsidRPr="00084198">
              <w:rPr>
                <w:bCs/>
                <w:noProof/>
                <w:lang w:val="en-CA"/>
              </w:rPr>
              <w:tab/>
              <w:t>}</w:t>
            </w:r>
          </w:p>
        </w:tc>
        <w:tc>
          <w:tcPr>
            <w:tcW w:w="1157" w:type="dxa"/>
          </w:tcPr>
          <w:p w14:paraId="6B7E60AA" w14:textId="77777777" w:rsidR="00F12058" w:rsidRPr="00084198" w:rsidRDefault="00F12058" w:rsidP="00F12058">
            <w:pPr>
              <w:pStyle w:val="tablecell"/>
              <w:keepNext w:val="0"/>
              <w:keepLines w:val="0"/>
              <w:spacing w:before="20" w:after="40"/>
              <w:jc w:val="center"/>
              <w:rPr>
                <w:noProof/>
                <w:lang w:val="en-CA"/>
              </w:rPr>
            </w:pPr>
          </w:p>
        </w:tc>
      </w:tr>
      <w:tr w:rsidR="00F12058" w:rsidRPr="00084198" w14:paraId="2505B954" w14:textId="77777777" w:rsidTr="00EC7072">
        <w:trPr>
          <w:cantSplit/>
          <w:jc w:val="center"/>
        </w:trPr>
        <w:tc>
          <w:tcPr>
            <w:tcW w:w="7920" w:type="dxa"/>
          </w:tcPr>
          <w:p w14:paraId="0157C2D3" w14:textId="77777777" w:rsidR="00F12058" w:rsidRPr="00F12058" w:rsidRDefault="00F12058" w:rsidP="00F12058">
            <w:pPr>
              <w:pStyle w:val="tablesyntax"/>
              <w:keepNext w:val="0"/>
              <w:keepLines w:val="0"/>
              <w:spacing w:before="20" w:after="40"/>
              <w:rPr>
                <w:bCs/>
                <w:strike/>
                <w:noProof/>
                <w:highlight w:val="yellow"/>
                <w:lang w:val="fr-FR"/>
              </w:rPr>
            </w:pPr>
            <w:r w:rsidRPr="00F12058">
              <w:rPr>
                <w:b/>
                <w:strike/>
                <w:noProof/>
                <w:highlight w:val="yellow"/>
                <w:lang w:val="fr-FR" w:eastAsia="ko-KR"/>
              </w:rPr>
              <w:tab/>
              <w:t>sps_max_luma_transform_size_64_flag</w:t>
            </w:r>
          </w:p>
        </w:tc>
        <w:tc>
          <w:tcPr>
            <w:tcW w:w="1157" w:type="dxa"/>
          </w:tcPr>
          <w:p w14:paraId="1ED9CFCD" w14:textId="77777777" w:rsidR="00F12058" w:rsidRPr="00F12058" w:rsidRDefault="00F12058" w:rsidP="00F12058">
            <w:pPr>
              <w:pStyle w:val="tablecell"/>
              <w:keepNext w:val="0"/>
              <w:keepLines w:val="0"/>
              <w:spacing w:before="20" w:after="40"/>
              <w:jc w:val="center"/>
              <w:rPr>
                <w:strike/>
                <w:noProof/>
                <w:highlight w:val="yellow"/>
                <w:lang w:val="en-CA"/>
              </w:rPr>
            </w:pPr>
            <w:r w:rsidRPr="00F12058">
              <w:rPr>
                <w:strike/>
                <w:noProof/>
                <w:highlight w:val="yellow"/>
                <w:lang w:val="en-CA"/>
              </w:rPr>
              <w:t>u(1)</w:t>
            </w:r>
          </w:p>
        </w:tc>
      </w:tr>
      <w:tr w:rsidR="00F12058" w:rsidRPr="00084198" w14:paraId="03F55FF7" w14:textId="77777777" w:rsidTr="00EC7072">
        <w:trPr>
          <w:cantSplit/>
          <w:jc w:val="center"/>
        </w:trPr>
        <w:tc>
          <w:tcPr>
            <w:tcW w:w="7920" w:type="dxa"/>
          </w:tcPr>
          <w:p w14:paraId="0857F207" w14:textId="41E13342" w:rsidR="00F12058" w:rsidRPr="00084198" w:rsidRDefault="00F12058" w:rsidP="00F12058">
            <w:pPr>
              <w:pStyle w:val="tablesyntax"/>
              <w:spacing w:before="20" w:after="40"/>
              <w:rPr>
                <w:bCs/>
                <w:noProof/>
                <w:lang w:val="en-CA"/>
              </w:rPr>
            </w:pPr>
            <w:r w:rsidRPr="00084198">
              <w:rPr>
                <w:bCs/>
                <w:noProof/>
                <w:lang w:val="en-CA"/>
              </w:rPr>
              <w:tab/>
            </w:r>
            <w:r>
              <w:rPr>
                <w:bCs/>
                <w:noProof/>
                <w:lang w:val="en-CA"/>
              </w:rPr>
              <w:t>…</w:t>
            </w:r>
          </w:p>
        </w:tc>
        <w:tc>
          <w:tcPr>
            <w:tcW w:w="1157" w:type="dxa"/>
          </w:tcPr>
          <w:p w14:paraId="30ECB556" w14:textId="77777777" w:rsidR="00F12058" w:rsidRPr="00084198" w:rsidRDefault="00F12058" w:rsidP="00F12058">
            <w:pPr>
              <w:pStyle w:val="tablecell"/>
              <w:spacing w:before="20" w:after="40"/>
              <w:jc w:val="center"/>
              <w:rPr>
                <w:noProof/>
                <w:lang w:val="en-CA"/>
              </w:rPr>
            </w:pPr>
          </w:p>
        </w:tc>
      </w:tr>
      <w:tr w:rsidR="00F12058" w:rsidRPr="00084198" w14:paraId="6DF22892" w14:textId="77777777" w:rsidTr="00EC7072">
        <w:trPr>
          <w:cantSplit/>
          <w:jc w:val="center"/>
        </w:trPr>
        <w:tc>
          <w:tcPr>
            <w:tcW w:w="7920" w:type="dxa"/>
          </w:tcPr>
          <w:p w14:paraId="776F3149" w14:textId="77777777" w:rsidR="00F12058" w:rsidRPr="00084198" w:rsidRDefault="00F12058" w:rsidP="00F12058">
            <w:pPr>
              <w:pStyle w:val="tablesyntax"/>
              <w:spacing w:before="20" w:after="40"/>
              <w:rPr>
                <w:noProof/>
                <w:lang w:val="en-CA"/>
              </w:rPr>
            </w:pPr>
            <w:r w:rsidRPr="00084198">
              <w:rPr>
                <w:noProof/>
                <w:lang w:val="en-CA"/>
              </w:rPr>
              <w:t>}</w:t>
            </w:r>
          </w:p>
        </w:tc>
        <w:tc>
          <w:tcPr>
            <w:tcW w:w="1157" w:type="dxa"/>
          </w:tcPr>
          <w:p w14:paraId="7FC2C450" w14:textId="77777777" w:rsidR="00F12058" w:rsidRPr="00084198" w:rsidRDefault="00F12058" w:rsidP="00F12058">
            <w:pPr>
              <w:pStyle w:val="tablecell"/>
              <w:spacing w:before="20" w:after="40"/>
              <w:jc w:val="center"/>
              <w:rPr>
                <w:noProof/>
                <w:lang w:val="en-CA"/>
              </w:rPr>
            </w:pPr>
          </w:p>
        </w:tc>
      </w:tr>
    </w:tbl>
    <w:p w14:paraId="479419B3" w14:textId="77777777" w:rsidR="00047F86" w:rsidRPr="00047F86" w:rsidRDefault="00047F86" w:rsidP="00047F86">
      <w:pPr>
        <w:rPr>
          <w:lang w:val="en-CA"/>
        </w:rPr>
      </w:pPr>
    </w:p>
    <w:p w14:paraId="624E827B" w14:textId="5456ED1F" w:rsidR="005A6E45" w:rsidRPr="00084198" w:rsidRDefault="005A6E45" w:rsidP="005A6E45">
      <w:pPr>
        <w:rPr>
          <w:noProof/>
          <w:lang w:val="en-CA"/>
        </w:rPr>
      </w:pPr>
      <w:r w:rsidRPr="00084198">
        <w:rPr>
          <w:b/>
          <w:noProof/>
          <w:lang w:val="en-CA"/>
        </w:rPr>
        <w:t>sps_</w:t>
      </w:r>
      <w:r w:rsidRPr="00084198">
        <w:rPr>
          <w:b/>
          <w:bCs/>
          <w:noProof/>
          <w:lang w:val="en-CA"/>
        </w:rPr>
        <w:t>max_mtt_hierarchy_depth_inter_slice</w:t>
      </w:r>
      <w:r w:rsidRPr="00084198">
        <w:rPr>
          <w:noProof/>
          <w:lang w:val="en-CA"/>
        </w:rPr>
        <w:t xml:space="preserve"> specifies the default maximum hierarchy depth for coding units resulting from multi-type tree splitting of a quadtree leaf in slices with slice_type equal to 0 (B) or 1 (P) referring to the SPS. </w:t>
      </w:r>
      <w:r w:rsidRPr="00084198">
        <w:rPr>
          <w:bCs/>
          <w:noProof/>
          <w:lang w:val="en-CA"/>
        </w:rPr>
        <w:t xml:space="preserve">When </w:t>
      </w:r>
      <w:r w:rsidRPr="00084198">
        <w:rPr>
          <w:noProof/>
          <w:lang w:val="en-CA"/>
        </w:rPr>
        <w:t>partition_constraints_override_ flag</w:t>
      </w:r>
      <w:r w:rsidRPr="00084198">
        <w:rPr>
          <w:bCs/>
          <w:noProof/>
          <w:lang w:val="en-CA"/>
        </w:rPr>
        <w:t xml:space="preserve"> is equal to 1, the default maximum hierarchy depth can be overridden by </w:t>
      </w:r>
      <w:r w:rsidRPr="00084198">
        <w:rPr>
          <w:noProof/>
          <w:lang w:val="en-CA"/>
        </w:rPr>
        <w:t>slice_max_mtt_hierarchy_depth_luma</w:t>
      </w:r>
      <w:r w:rsidRPr="00084198">
        <w:rPr>
          <w:bCs/>
          <w:noProof/>
          <w:lang w:val="en-CA"/>
        </w:rPr>
        <w:t xml:space="preserve"> present in the slice header of the slices referring to the SPS</w:t>
      </w:r>
      <w:r w:rsidRPr="00084198">
        <w:rPr>
          <w:noProof/>
          <w:lang w:val="en-CA"/>
        </w:rPr>
        <w:t xml:space="preserve">. The value of sps_max_mtt_hierarchy_depth_inter_slice shall be in the range of 0 to </w:t>
      </w:r>
      <w:r w:rsidRPr="005A6E45">
        <w:rPr>
          <w:noProof/>
          <w:highlight w:val="yellow"/>
          <w:lang w:val="en-CA"/>
        </w:rPr>
        <w:t>2*(</w:t>
      </w:r>
      <w:r w:rsidRPr="00084198">
        <w:rPr>
          <w:noProof/>
          <w:lang w:val="en-CA"/>
        </w:rPr>
        <w:t>CtbLog2SizeY − MinCbLog2SizeY</w:t>
      </w:r>
      <w:r w:rsidRPr="005A6E45">
        <w:rPr>
          <w:noProof/>
          <w:highlight w:val="yellow"/>
          <w:lang w:val="en-CA"/>
        </w:rPr>
        <w:t>)</w:t>
      </w:r>
      <w:r w:rsidRPr="00084198">
        <w:rPr>
          <w:noProof/>
          <w:lang w:val="en-CA"/>
        </w:rPr>
        <w:t>, inclusive.</w:t>
      </w:r>
    </w:p>
    <w:p w14:paraId="0A90BCBA" w14:textId="66BE9D99" w:rsidR="00C22653" w:rsidRPr="00084198" w:rsidRDefault="00C22653" w:rsidP="00C22653">
      <w:pPr>
        <w:rPr>
          <w:noProof/>
          <w:lang w:val="en-CA"/>
        </w:rPr>
      </w:pPr>
      <w:r w:rsidRPr="00084198">
        <w:rPr>
          <w:b/>
          <w:bCs/>
          <w:noProof/>
          <w:lang w:val="en-CA"/>
        </w:rPr>
        <w:t>sps_max_mtt_hierarchy_depth_intra_slice_luma</w:t>
      </w:r>
      <w:r w:rsidRPr="00084198">
        <w:rPr>
          <w:noProof/>
          <w:lang w:val="en-CA"/>
        </w:rPr>
        <w:t xml:space="preserve"> specifies the default maximum hierarchy depth for coding units resulting from multi-type tree splitting of a quadtree leaf in slices with slice_type equal to 2 (I) referring to the SPS. </w:t>
      </w:r>
      <w:r w:rsidRPr="00084198">
        <w:rPr>
          <w:bCs/>
          <w:noProof/>
          <w:lang w:val="en-CA"/>
        </w:rPr>
        <w:t xml:space="preserve">When </w:t>
      </w:r>
      <w:r w:rsidRPr="00084198">
        <w:rPr>
          <w:noProof/>
          <w:lang w:val="en-CA"/>
        </w:rPr>
        <w:t>partition_constraints_override_ flag</w:t>
      </w:r>
      <w:r w:rsidRPr="00084198">
        <w:rPr>
          <w:bCs/>
          <w:noProof/>
          <w:lang w:val="en-CA"/>
        </w:rPr>
        <w:t xml:space="preserve"> is equal to 1, the default maximum hierarchy depth can be overridden by </w:t>
      </w:r>
      <w:r w:rsidRPr="00084198">
        <w:rPr>
          <w:noProof/>
          <w:lang w:val="en-CA"/>
        </w:rPr>
        <w:t>slice_max_mtt_hierarchy_depth_luma</w:t>
      </w:r>
      <w:r w:rsidRPr="00084198">
        <w:rPr>
          <w:bCs/>
          <w:noProof/>
          <w:lang w:val="en-CA"/>
        </w:rPr>
        <w:t xml:space="preserve"> present in the slice header of the slices referring to the SPS</w:t>
      </w:r>
      <w:r w:rsidRPr="00084198">
        <w:rPr>
          <w:noProof/>
          <w:lang w:val="en-CA"/>
        </w:rPr>
        <w:t xml:space="preserve">. The value of sps_max_mtt_hierarchy_depth_intra_slice_luma shall be in the range of 0 to </w:t>
      </w:r>
      <w:r w:rsidRPr="00C22653">
        <w:rPr>
          <w:noProof/>
          <w:highlight w:val="yellow"/>
          <w:lang w:val="en-CA"/>
        </w:rPr>
        <w:t>2*(</w:t>
      </w:r>
      <w:r w:rsidRPr="00084198">
        <w:rPr>
          <w:noProof/>
          <w:lang w:val="en-CA"/>
        </w:rPr>
        <w:t>CtbLog2SizeY − MinCbLog2SizeY</w:t>
      </w:r>
      <w:r w:rsidRPr="00C22653">
        <w:rPr>
          <w:noProof/>
          <w:highlight w:val="yellow"/>
          <w:lang w:val="en-CA"/>
        </w:rPr>
        <w:t>)</w:t>
      </w:r>
      <w:r w:rsidRPr="00084198">
        <w:rPr>
          <w:noProof/>
          <w:lang w:val="en-CA"/>
        </w:rPr>
        <w:t>, inclusive.</w:t>
      </w:r>
    </w:p>
    <w:p w14:paraId="3BF9340C" w14:textId="1EA442EE" w:rsidR="005A6E45" w:rsidRDefault="006659EC" w:rsidP="005A6E45">
      <w:pPr>
        <w:rPr>
          <w:bCs/>
          <w:noProof/>
          <w:lang w:val="en-CA"/>
        </w:rPr>
      </w:pPr>
      <w:r w:rsidRPr="00084198">
        <w:rPr>
          <w:b/>
          <w:bCs/>
          <w:noProof/>
          <w:lang w:val="en-CA"/>
        </w:rPr>
        <w:t>sps_max_mtt_hierarchy_depth_intra_slice_chroma</w:t>
      </w:r>
      <w:r w:rsidRPr="00084198">
        <w:rPr>
          <w:bCs/>
          <w:noProof/>
          <w:lang w:val="en-CA"/>
        </w:rPr>
        <w:t xml:space="preserve"> specifies the default maximum hierarchy depth for chroma coding units resulting from multi-type tree splitting of a chroma quadtree leaf with treeType equal to DUAL_TREE_CHROMA in slices with slice_type equal to 2 (I) referring to the SPS. When </w:t>
      </w:r>
      <w:r w:rsidRPr="00084198">
        <w:rPr>
          <w:noProof/>
          <w:lang w:val="en-CA"/>
        </w:rPr>
        <w:t>partition_constraints_override_ flag</w:t>
      </w:r>
      <w:r w:rsidRPr="00084198">
        <w:rPr>
          <w:bCs/>
          <w:noProof/>
          <w:lang w:val="en-CA"/>
        </w:rPr>
        <w:t xml:space="preserve"> is equal to 1, the default maximum hierarchy depth can be overridden by slice_max_mtt_hierarchy_depth_chroma present in the slice header of the slices referring to the SPS.  The value of sps_max_mtt_hierarchy_depth_intra_slice_chroma shall be in the range of 0 to </w:t>
      </w:r>
      <w:r w:rsidRPr="006659EC">
        <w:rPr>
          <w:bCs/>
          <w:noProof/>
          <w:highlight w:val="yellow"/>
          <w:lang w:val="en-CA"/>
        </w:rPr>
        <w:t>2*(</w:t>
      </w:r>
      <w:r w:rsidRPr="00084198">
        <w:rPr>
          <w:bCs/>
          <w:noProof/>
          <w:lang w:val="en-CA"/>
        </w:rPr>
        <w:t>CtbLog2SizeY − MinCbLog2SizeY</w:t>
      </w:r>
      <w:r w:rsidRPr="006659EC">
        <w:rPr>
          <w:bCs/>
          <w:noProof/>
          <w:highlight w:val="yellow"/>
          <w:lang w:val="en-CA"/>
        </w:rPr>
        <w:t>)</w:t>
      </w:r>
      <w:r w:rsidRPr="00084198">
        <w:rPr>
          <w:bCs/>
          <w:noProof/>
          <w:lang w:val="en-CA"/>
        </w:rPr>
        <w:t>, inclusive. When not present, the value of sps_max_mtt_hierarchy_depth_intra_slice_chroma is inferred to be equal to 0.</w:t>
      </w:r>
    </w:p>
    <w:p w14:paraId="1EA86C52" w14:textId="3E5040AF" w:rsidR="002256EA" w:rsidRDefault="002256EA" w:rsidP="005A6E45">
      <w:pPr>
        <w:rPr>
          <w:bCs/>
          <w:noProof/>
          <w:lang w:val="en-CA"/>
        </w:rPr>
      </w:pPr>
    </w:p>
    <w:p w14:paraId="36CD754C" w14:textId="7F6AE9F8" w:rsidR="002256EA" w:rsidRPr="00084198" w:rsidRDefault="002256EA" w:rsidP="002256EA">
      <w:pPr>
        <w:rPr>
          <w:noProof/>
          <w:lang w:val="en-CA"/>
        </w:rPr>
      </w:pPr>
      <w:r w:rsidRPr="00084198">
        <w:rPr>
          <w:b/>
          <w:noProof/>
          <w:lang w:val="en-CA"/>
        </w:rPr>
        <w:t>slice_max_mtt_hierarchy_depth_luma</w:t>
      </w:r>
      <w:r w:rsidRPr="00084198">
        <w:rPr>
          <w:noProof/>
          <w:lang w:val="en-CA"/>
        </w:rPr>
        <w:t xml:space="preserve"> specifies the maximum hierarchy depth for coding units resulting from multi-type tree splitting of a quadtree leaf in the current slice. The value of slice_max_mtt_hierarchy_depth_luma shall be in the range of 0 to </w:t>
      </w:r>
      <w:r w:rsidRPr="002256EA">
        <w:rPr>
          <w:noProof/>
          <w:highlight w:val="yellow"/>
          <w:lang w:val="en-CA"/>
        </w:rPr>
        <w:t>2*(</w:t>
      </w:r>
      <w:r w:rsidRPr="00084198">
        <w:rPr>
          <w:noProof/>
          <w:lang w:val="en-CA"/>
        </w:rPr>
        <w:t>CtbLog2SizeY − MinCbLog2SizeY</w:t>
      </w:r>
      <w:r w:rsidRPr="002256EA">
        <w:rPr>
          <w:noProof/>
          <w:highlight w:val="yellow"/>
          <w:lang w:val="en-CA"/>
        </w:rPr>
        <w:t>)</w:t>
      </w:r>
      <w:r w:rsidRPr="00084198">
        <w:rPr>
          <w:noProof/>
          <w:lang w:val="en-CA"/>
        </w:rPr>
        <w:t>, inclusive. When not present, the value of slice_max_mtt_hierarchy_depth_luma is inferred as follows:</w:t>
      </w:r>
    </w:p>
    <w:p w14:paraId="0319B40A" w14:textId="77777777" w:rsidR="002256EA" w:rsidRPr="00084198" w:rsidRDefault="002256EA" w:rsidP="002256EA">
      <w:pPr>
        <w:pStyle w:val="enumlev1"/>
        <w:numPr>
          <w:ilvl w:val="0"/>
          <w:numId w:val="14"/>
        </w:numPr>
        <w:tabs>
          <w:tab w:val="clear" w:pos="794"/>
        </w:tabs>
        <w:ind w:left="360"/>
        <w:rPr>
          <w:noProof/>
          <w:lang w:val="en-CA"/>
        </w:rPr>
      </w:pPr>
      <w:r w:rsidRPr="00084198">
        <w:rPr>
          <w:noProof/>
          <w:lang w:val="en-CA"/>
        </w:rPr>
        <w:t xml:space="preserve">If slice_type equal to 2 (I), the value of slice_max_mtt_hierarchy_depth_luma is inferred to be equal to sps_max_mtt_hierarchy_depth_intra_slice_luma </w:t>
      </w:r>
    </w:p>
    <w:p w14:paraId="0C1C856E" w14:textId="77777777" w:rsidR="002256EA" w:rsidRPr="00084198" w:rsidRDefault="002256EA" w:rsidP="002256EA">
      <w:pPr>
        <w:pStyle w:val="enumlev1"/>
        <w:numPr>
          <w:ilvl w:val="0"/>
          <w:numId w:val="14"/>
        </w:numPr>
        <w:tabs>
          <w:tab w:val="clear" w:pos="794"/>
        </w:tabs>
        <w:ind w:left="360"/>
        <w:rPr>
          <w:noProof/>
          <w:lang w:val="en-CA"/>
        </w:rPr>
      </w:pPr>
      <w:r w:rsidRPr="00084198">
        <w:rPr>
          <w:noProof/>
          <w:lang w:val="en-CA"/>
        </w:rPr>
        <w:t>Otherwise (slice_type equal to 0 (B) or 1 (P)), the value of slice_max_mtt_hierarchy_depth_luma is inferred to be equal to sps_max_mtt_hierarchy_depth_inter_slice.</w:t>
      </w:r>
    </w:p>
    <w:p w14:paraId="4491CDC1" w14:textId="2B541F7D" w:rsidR="002256EA" w:rsidRPr="002256EA" w:rsidRDefault="002256EA" w:rsidP="002256EA">
      <w:pPr>
        <w:rPr>
          <w:noProof/>
          <w:lang w:val="en-CA"/>
        </w:rPr>
      </w:pPr>
      <w:r w:rsidRPr="002256EA">
        <w:rPr>
          <w:b/>
          <w:noProof/>
          <w:lang w:val="en-CA"/>
        </w:rPr>
        <w:lastRenderedPageBreak/>
        <w:t>slice_max_mtt_hierarchy_depth_chroma</w:t>
      </w:r>
      <w:r w:rsidRPr="002256EA">
        <w:rPr>
          <w:noProof/>
          <w:lang w:val="en-CA"/>
        </w:rPr>
        <w:t xml:space="preserve"> specifies the maximum hierarchy depth for coding units resulting from multi-type tree splitting of a quadtree leaf with treeType equal to DUAL_TREE_CHROMA in the current slice. The value of slice_max_mtt_hierarchy_depth_chroma shall be in the range of 0 to </w:t>
      </w:r>
      <w:r w:rsidRPr="002256EA">
        <w:rPr>
          <w:noProof/>
          <w:highlight w:val="yellow"/>
          <w:lang w:val="en-CA"/>
        </w:rPr>
        <w:t>2*(</w:t>
      </w:r>
      <w:r w:rsidRPr="002256EA">
        <w:rPr>
          <w:noProof/>
          <w:lang w:val="en-CA"/>
        </w:rPr>
        <w:t>CtbLog2SizeY − MinCbLog2SizeY</w:t>
      </w:r>
      <w:r w:rsidRPr="002256EA">
        <w:rPr>
          <w:noProof/>
          <w:highlight w:val="yellow"/>
          <w:lang w:val="en-CA"/>
        </w:rPr>
        <w:t>)</w:t>
      </w:r>
      <w:r w:rsidRPr="002256EA">
        <w:rPr>
          <w:noProof/>
          <w:lang w:val="en-CA"/>
        </w:rPr>
        <w:t>, inclusive. When not present, the values of slice_max_mtt_hierarchy_depth_chroma is inferred to be equal to sps_max_mtt_hierarchy_depth_intra_slices_chroma.</w:t>
      </w:r>
    </w:p>
    <w:p w14:paraId="27CE4A93" w14:textId="2854CC99" w:rsidR="002256EA" w:rsidRPr="000E11BC" w:rsidRDefault="000E11BC" w:rsidP="005A6E45">
      <w:pPr>
        <w:rPr>
          <w:noProof/>
          <w:lang w:val="en-CA"/>
        </w:rPr>
      </w:pPr>
      <w:r w:rsidRPr="00084198">
        <w:rPr>
          <w:b/>
          <w:noProof/>
          <w:lang w:val="en-CA"/>
        </w:rPr>
        <w:t>log2_min_luma_coding_block_size_minus2</w:t>
      </w:r>
      <w:r w:rsidRPr="00084198">
        <w:rPr>
          <w:noProof/>
          <w:lang w:val="en-CA"/>
        </w:rPr>
        <w:t xml:space="preserve"> plus 2 specifies the minimum luma coding block size.</w:t>
      </w:r>
      <w:r>
        <w:rPr>
          <w:noProof/>
          <w:lang w:val="en-CA"/>
        </w:rPr>
        <w:br/>
      </w:r>
      <w:r w:rsidRPr="000E11BC">
        <w:rPr>
          <w:noProof/>
          <w:highlight w:val="yellow"/>
          <w:lang w:val="en-CA"/>
        </w:rPr>
        <w:t>The value of log2_min_luma_coding_block_size_minus2 shall be in the range of 0 to sps_max_luma_transform_size_64_flag  ?  4  :  </w:t>
      </w:r>
      <w:r w:rsidRPr="000E11BC">
        <w:rPr>
          <w:noProof/>
          <w:highlight w:val="yellow"/>
          <w:lang w:val="en-CA" w:eastAsia="zh-CN"/>
        </w:rPr>
        <w:t>3</w:t>
      </w:r>
      <w:r w:rsidRPr="000E11BC">
        <w:rPr>
          <w:noProof/>
          <w:highlight w:val="yellow"/>
          <w:lang w:val="en-CA"/>
        </w:rPr>
        <w:t>, inclusive.</w:t>
      </w:r>
    </w:p>
    <w:p w14:paraId="2EF3AEAA" w14:textId="6128C6B6" w:rsidR="00B03ACD" w:rsidRDefault="00B03ACD" w:rsidP="00B03ACD">
      <w:pPr>
        <w:pStyle w:val="Heading1"/>
        <w:rPr>
          <w:lang w:val="en-CA"/>
        </w:rPr>
      </w:pPr>
      <w:r>
        <w:rPr>
          <w:lang w:val="en-CA"/>
        </w:rPr>
        <w:t>Conclusion</w:t>
      </w:r>
    </w:p>
    <w:p w14:paraId="05644430" w14:textId="57198026" w:rsidR="002E5C2B" w:rsidRDefault="00BA0D66" w:rsidP="002E5C2B">
      <w:pPr>
        <w:rPr>
          <w:lang w:val="en-CA"/>
        </w:rPr>
      </w:pPr>
      <w:r>
        <w:rPr>
          <w:lang w:val="en-CA"/>
        </w:rPr>
        <w:t>This contribution proposes to increase the range and the maximum value for max_mtt_hierarchy_depth and to define a range for log2_min_luma_coding_block_size_minus2 syntax elements. It is shown that the actual syntax disallows to reach the minimum coded block size in some configurations or may lead to undefine behaviour for some value of minimum coded block size.</w:t>
      </w:r>
    </w:p>
    <w:p w14:paraId="533289B7" w14:textId="1F811A20" w:rsidR="008F1DCB" w:rsidRDefault="008F1DCB" w:rsidP="008F1DCB">
      <w:pPr>
        <w:pStyle w:val="Heading1"/>
        <w:rPr>
          <w:lang w:val="en-CA"/>
        </w:rPr>
      </w:pPr>
      <w:r>
        <w:rPr>
          <w:lang w:val="en-CA"/>
        </w:rPr>
        <w:t>References</w:t>
      </w:r>
    </w:p>
    <w:p w14:paraId="6AA6BA88" w14:textId="0EDC4823" w:rsidR="00F42FC1" w:rsidRPr="001205A8" w:rsidRDefault="008F1DCB" w:rsidP="001205A8">
      <w:pPr>
        <w:pStyle w:val="Caption"/>
      </w:pPr>
      <w:r>
        <w:t xml:space="preserve">[ </w:t>
      </w:r>
      <w:fldSimple w:instr=" SEQ [ \* ARABIC ">
        <w:r w:rsidR="0064500F">
          <w:rPr>
            <w:noProof/>
          </w:rPr>
          <w:t>1</w:t>
        </w:r>
      </w:fldSimple>
      <w:r>
        <w:t xml:space="preserve">] </w:t>
      </w:r>
      <w:r w:rsidRPr="008F1DCB">
        <w:t>B. Bross, J. Chen, and S. Liu “Versatile Video Coding (Draft 6),” Document of Joint Video Experts Team of ITU-T SG16 WP3 and ISO/IEC JTC1/SC29/WG11, JVET-O2001, 15th Meeting: Gothenburg, SE, 3–12 July 2019.</w:t>
      </w:r>
    </w:p>
    <w:p w14:paraId="5F0CF8E4" w14:textId="77777777" w:rsidR="001F2594" w:rsidRPr="005B217D" w:rsidRDefault="001F2594" w:rsidP="0064500F">
      <w:pPr>
        <w:pStyle w:val="Heading1"/>
        <w:rPr>
          <w:lang w:val="en-CA"/>
        </w:rPr>
      </w:pPr>
      <w:r w:rsidRPr="005B217D">
        <w:rPr>
          <w:lang w:val="en-CA"/>
        </w:rPr>
        <w:t>Patent rights declaration</w:t>
      </w:r>
      <w:r w:rsidR="00B94B06" w:rsidRPr="005B217D">
        <w:rPr>
          <w:lang w:val="en-CA"/>
        </w:rPr>
        <w:t>(s)</w:t>
      </w:r>
    </w:p>
    <w:p w14:paraId="7A9B4D21" w14:textId="1D042693" w:rsidR="00342FF4" w:rsidRPr="005B217D" w:rsidRDefault="002E5C2B"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336C9" w14:textId="77777777" w:rsidR="00C9247C" w:rsidRDefault="00C9247C">
      <w:r>
        <w:separator/>
      </w:r>
    </w:p>
  </w:endnote>
  <w:endnote w:type="continuationSeparator" w:id="0">
    <w:p w14:paraId="02AB5C3C" w14:textId="77777777" w:rsidR="00C9247C" w:rsidRDefault="00C92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62898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8" w:author="Fabrice Leleannec" w:date="2019-10-04T12:32:00Z">
      <w:r w:rsidR="008C7F1F">
        <w:rPr>
          <w:rStyle w:val="PageNumber"/>
          <w:noProof/>
        </w:rPr>
        <w:t>2019-10-03</w:t>
      </w:r>
    </w:ins>
    <w:ins w:id="39" w:author="Tangi Poirier" w:date="2019-10-02T15:36:00Z">
      <w:del w:id="40" w:author="Fabrice Leleannec" w:date="2019-10-03T09:43:00Z">
        <w:r w:rsidR="00F12058" w:rsidDel="000368B7">
          <w:rPr>
            <w:rStyle w:val="PageNumber"/>
            <w:noProof/>
          </w:rPr>
          <w:delText>2019-10-01</w:delText>
        </w:r>
      </w:del>
    </w:ins>
    <w:del w:id="41" w:author="Fabrice Leleannec" w:date="2019-10-03T09:43:00Z">
      <w:r w:rsidR="00734D0A" w:rsidDel="000368B7">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D10112" w14:textId="77777777" w:rsidR="00C9247C" w:rsidRDefault="00C9247C">
      <w:r>
        <w:separator/>
      </w:r>
    </w:p>
  </w:footnote>
  <w:footnote w:type="continuationSeparator" w:id="0">
    <w:p w14:paraId="509BDABD" w14:textId="77777777" w:rsidR="00C9247C" w:rsidRDefault="00C92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EC60E1"/>
    <w:multiLevelType w:val="hybridMultilevel"/>
    <w:tmpl w:val="995017FC"/>
    <w:lvl w:ilvl="0" w:tplc="2EB2AEE2">
      <w:start w:val="1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F6648D7"/>
    <w:multiLevelType w:val="hybridMultilevel"/>
    <w:tmpl w:val="926251AA"/>
    <w:lvl w:ilvl="0" w:tplc="904E79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9"/>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ngi Poirier">
    <w15:presenceInfo w15:providerId="None" w15:userId="Tangi Poirier"/>
  </w15:person>
  <w15:person w15:author="Fabrice Leleannec">
    <w15:presenceInfo w15:providerId="None" w15:userId="Fabrice Lelean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8B7"/>
    <w:rsid w:val="000458BC"/>
    <w:rsid w:val="00045C41"/>
    <w:rsid w:val="00046C03"/>
    <w:rsid w:val="00047F86"/>
    <w:rsid w:val="00064F5F"/>
    <w:rsid w:val="00065039"/>
    <w:rsid w:val="0007614F"/>
    <w:rsid w:val="00081398"/>
    <w:rsid w:val="00094479"/>
    <w:rsid w:val="00096181"/>
    <w:rsid w:val="000962AC"/>
    <w:rsid w:val="000B0C0F"/>
    <w:rsid w:val="000B1C6B"/>
    <w:rsid w:val="000B4FF9"/>
    <w:rsid w:val="000C09AC"/>
    <w:rsid w:val="000E00F3"/>
    <w:rsid w:val="000E11BC"/>
    <w:rsid w:val="000F158C"/>
    <w:rsid w:val="00100098"/>
    <w:rsid w:val="00102F3D"/>
    <w:rsid w:val="001205A8"/>
    <w:rsid w:val="001212FB"/>
    <w:rsid w:val="00124E38"/>
    <w:rsid w:val="00124FD0"/>
    <w:rsid w:val="0012580B"/>
    <w:rsid w:val="00131F90"/>
    <w:rsid w:val="0013458C"/>
    <w:rsid w:val="0013526E"/>
    <w:rsid w:val="00146152"/>
    <w:rsid w:val="00155526"/>
    <w:rsid w:val="00171371"/>
    <w:rsid w:val="00175A24"/>
    <w:rsid w:val="001832B5"/>
    <w:rsid w:val="00187E58"/>
    <w:rsid w:val="00196028"/>
    <w:rsid w:val="001A297E"/>
    <w:rsid w:val="001A368E"/>
    <w:rsid w:val="001A7329"/>
    <w:rsid w:val="001A792F"/>
    <w:rsid w:val="001B4E28"/>
    <w:rsid w:val="001B78D9"/>
    <w:rsid w:val="001C258A"/>
    <w:rsid w:val="001C3525"/>
    <w:rsid w:val="001C3AFB"/>
    <w:rsid w:val="001D1BD2"/>
    <w:rsid w:val="001D6808"/>
    <w:rsid w:val="001E0248"/>
    <w:rsid w:val="001E02BE"/>
    <w:rsid w:val="001E3B37"/>
    <w:rsid w:val="001F2594"/>
    <w:rsid w:val="002055A6"/>
    <w:rsid w:val="00206460"/>
    <w:rsid w:val="002069B4"/>
    <w:rsid w:val="00215DFC"/>
    <w:rsid w:val="002212DF"/>
    <w:rsid w:val="00222CD4"/>
    <w:rsid w:val="00225016"/>
    <w:rsid w:val="002253CA"/>
    <w:rsid w:val="002256EA"/>
    <w:rsid w:val="002264A6"/>
    <w:rsid w:val="00227BA7"/>
    <w:rsid w:val="0023011C"/>
    <w:rsid w:val="002375C1"/>
    <w:rsid w:val="00252390"/>
    <w:rsid w:val="00263398"/>
    <w:rsid w:val="00263B99"/>
    <w:rsid w:val="00266F06"/>
    <w:rsid w:val="00275BCF"/>
    <w:rsid w:val="00281FB3"/>
    <w:rsid w:val="00290F5C"/>
    <w:rsid w:val="00291E36"/>
    <w:rsid w:val="00292257"/>
    <w:rsid w:val="002A54E0"/>
    <w:rsid w:val="002B1595"/>
    <w:rsid w:val="002B191D"/>
    <w:rsid w:val="002B2E83"/>
    <w:rsid w:val="002D0AF6"/>
    <w:rsid w:val="002D63E9"/>
    <w:rsid w:val="002E5C2B"/>
    <w:rsid w:val="002F164D"/>
    <w:rsid w:val="003021BC"/>
    <w:rsid w:val="00306206"/>
    <w:rsid w:val="00317D85"/>
    <w:rsid w:val="00327C56"/>
    <w:rsid w:val="003315A1"/>
    <w:rsid w:val="003373EC"/>
    <w:rsid w:val="00342FF4"/>
    <w:rsid w:val="00344E5A"/>
    <w:rsid w:val="00346148"/>
    <w:rsid w:val="00346D03"/>
    <w:rsid w:val="003669EA"/>
    <w:rsid w:val="003706CC"/>
    <w:rsid w:val="00377710"/>
    <w:rsid w:val="003839A5"/>
    <w:rsid w:val="00390836"/>
    <w:rsid w:val="003A2D8E"/>
    <w:rsid w:val="003A3469"/>
    <w:rsid w:val="003A7CE6"/>
    <w:rsid w:val="003C20E4"/>
    <w:rsid w:val="003D6342"/>
    <w:rsid w:val="003E6F90"/>
    <w:rsid w:val="003E73ED"/>
    <w:rsid w:val="003F5D0F"/>
    <w:rsid w:val="00414101"/>
    <w:rsid w:val="004219CF"/>
    <w:rsid w:val="004234F0"/>
    <w:rsid w:val="00423E4B"/>
    <w:rsid w:val="00433DDB"/>
    <w:rsid w:val="00435A29"/>
    <w:rsid w:val="00437619"/>
    <w:rsid w:val="00444BF7"/>
    <w:rsid w:val="00465A1E"/>
    <w:rsid w:val="00482D4F"/>
    <w:rsid w:val="0049445A"/>
    <w:rsid w:val="004A2A63"/>
    <w:rsid w:val="004B210C"/>
    <w:rsid w:val="004B2EB8"/>
    <w:rsid w:val="004D405F"/>
    <w:rsid w:val="004E4F4F"/>
    <w:rsid w:val="004E6789"/>
    <w:rsid w:val="004E6CBB"/>
    <w:rsid w:val="004F61E3"/>
    <w:rsid w:val="004F757F"/>
    <w:rsid w:val="00502E10"/>
    <w:rsid w:val="0051015C"/>
    <w:rsid w:val="00516CF1"/>
    <w:rsid w:val="00531AE9"/>
    <w:rsid w:val="00536188"/>
    <w:rsid w:val="00550A66"/>
    <w:rsid w:val="00566791"/>
    <w:rsid w:val="00567EC7"/>
    <w:rsid w:val="00570013"/>
    <w:rsid w:val="005753EC"/>
    <w:rsid w:val="005801A2"/>
    <w:rsid w:val="005900F0"/>
    <w:rsid w:val="005952A5"/>
    <w:rsid w:val="005A33A1"/>
    <w:rsid w:val="005A6E45"/>
    <w:rsid w:val="005B217D"/>
    <w:rsid w:val="005C385F"/>
    <w:rsid w:val="005C7C26"/>
    <w:rsid w:val="005D01B5"/>
    <w:rsid w:val="005E1AC6"/>
    <w:rsid w:val="005E3F2B"/>
    <w:rsid w:val="005F6F1B"/>
    <w:rsid w:val="00615995"/>
    <w:rsid w:val="00616155"/>
    <w:rsid w:val="00624B33"/>
    <w:rsid w:val="0063041A"/>
    <w:rsid w:val="00630AA2"/>
    <w:rsid w:val="0064500F"/>
    <w:rsid w:val="00646707"/>
    <w:rsid w:val="00657F7E"/>
    <w:rsid w:val="00662E58"/>
    <w:rsid w:val="006637F2"/>
    <w:rsid w:val="006642A5"/>
    <w:rsid w:val="00664DCF"/>
    <w:rsid w:val="00665762"/>
    <w:rsid w:val="006659EC"/>
    <w:rsid w:val="006C5D39"/>
    <w:rsid w:val="006D5D7E"/>
    <w:rsid w:val="006D6D9B"/>
    <w:rsid w:val="006E2810"/>
    <w:rsid w:val="006E5417"/>
    <w:rsid w:val="006E5EDE"/>
    <w:rsid w:val="006F0794"/>
    <w:rsid w:val="006F7528"/>
    <w:rsid w:val="007023DE"/>
    <w:rsid w:val="00712F60"/>
    <w:rsid w:val="00720E3B"/>
    <w:rsid w:val="00734D0A"/>
    <w:rsid w:val="0074393F"/>
    <w:rsid w:val="00745F6B"/>
    <w:rsid w:val="0075175B"/>
    <w:rsid w:val="00753D60"/>
    <w:rsid w:val="0075585E"/>
    <w:rsid w:val="00770571"/>
    <w:rsid w:val="0077120D"/>
    <w:rsid w:val="007768FF"/>
    <w:rsid w:val="007824D3"/>
    <w:rsid w:val="00796EE3"/>
    <w:rsid w:val="007A7D29"/>
    <w:rsid w:val="007B2F1D"/>
    <w:rsid w:val="007B4AB8"/>
    <w:rsid w:val="007D1181"/>
    <w:rsid w:val="007E01A3"/>
    <w:rsid w:val="007F1F8B"/>
    <w:rsid w:val="007F6205"/>
    <w:rsid w:val="007F67A1"/>
    <w:rsid w:val="00802A77"/>
    <w:rsid w:val="00811C05"/>
    <w:rsid w:val="00816FB4"/>
    <w:rsid w:val="008206C8"/>
    <w:rsid w:val="0086387C"/>
    <w:rsid w:val="00874A6C"/>
    <w:rsid w:val="00876C65"/>
    <w:rsid w:val="00882F72"/>
    <w:rsid w:val="008A4B4C"/>
    <w:rsid w:val="008C239F"/>
    <w:rsid w:val="008C762F"/>
    <w:rsid w:val="008C7F1F"/>
    <w:rsid w:val="008E1C6E"/>
    <w:rsid w:val="008E480C"/>
    <w:rsid w:val="008F1DCB"/>
    <w:rsid w:val="00907757"/>
    <w:rsid w:val="009212B0"/>
    <w:rsid w:val="00921FA1"/>
    <w:rsid w:val="009234A5"/>
    <w:rsid w:val="00933453"/>
    <w:rsid w:val="009336F7"/>
    <w:rsid w:val="0093636C"/>
    <w:rsid w:val="00936A88"/>
    <w:rsid w:val="009374A7"/>
    <w:rsid w:val="00944986"/>
    <w:rsid w:val="00955F6D"/>
    <w:rsid w:val="009653E5"/>
    <w:rsid w:val="00977C16"/>
    <w:rsid w:val="0098551D"/>
    <w:rsid w:val="00985DCB"/>
    <w:rsid w:val="0099518F"/>
    <w:rsid w:val="009A523D"/>
    <w:rsid w:val="009B02A1"/>
    <w:rsid w:val="009B3361"/>
    <w:rsid w:val="009B7F3F"/>
    <w:rsid w:val="009C2DFA"/>
    <w:rsid w:val="009D7CE6"/>
    <w:rsid w:val="009F496B"/>
    <w:rsid w:val="00A01439"/>
    <w:rsid w:val="00A02E61"/>
    <w:rsid w:val="00A05CFF"/>
    <w:rsid w:val="00A13048"/>
    <w:rsid w:val="00A16554"/>
    <w:rsid w:val="00A402E3"/>
    <w:rsid w:val="00A46843"/>
    <w:rsid w:val="00A5650D"/>
    <w:rsid w:val="00A56B97"/>
    <w:rsid w:val="00A60579"/>
    <w:rsid w:val="00A6093D"/>
    <w:rsid w:val="00A767DC"/>
    <w:rsid w:val="00A76A6D"/>
    <w:rsid w:val="00A80169"/>
    <w:rsid w:val="00A83253"/>
    <w:rsid w:val="00A93324"/>
    <w:rsid w:val="00AA6E84"/>
    <w:rsid w:val="00AB1A1C"/>
    <w:rsid w:val="00AB3B5E"/>
    <w:rsid w:val="00AB7846"/>
    <w:rsid w:val="00AC4488"/>
    <w:rsid w:val="00AD05A8"/>
    <w:rsid w:val="00AE341B"/>
    <w:rsid w:val="00AF005B"/>
    <w:rsid w:val="00B01905"/>
    <w:rsid w:val="00B03ACD"/>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0D66"/>
    <w:rsid w:val="00BC10BA"/>
    <w:rsid w:val="00BC5AFD"/>
    <w:rsid w:val="00C00DDE"/>
    <w:rsid w:val="00C04F43"/>
    <w:rsid w:val="00C0609D"/>
    <w:rsid w:val="00C115AB"/>
    <w:rsid w:val="00C22653"/>
    <w:rsid w:val="00C229D9"/>
    <w:rsid w:val="00C26CCB"/>
    <w:rsid w:val="00C30249"/>
    <w:rsid w:val="00C3513D"/>
    <w:rsid w:val="00C36904"/>
    <w:rsid w:val="00C3723B"/>
    <w:rsid w:val="00C42466"/>
    <w:rsid w:val="00C606C9"/>
    <w:rsid w:val="00C80288"/>
    <w:rsid w:val="00C84003"/>
    <w:rsid w:val="00C90650"/>
    <w:rsid w:val="00C9102E"/>
    <w:rsid w:val="00C9247C"/>
    <w:rsid w:val="00C97D78"/>
    <w:rsid w:val="00CC2AAE"/>
    <w:rsid w:val="00CC5A42"/>
    <w:rsid w:val="00CD0EAB"/>
    <w:rsid w:val="00CE3043"/>
    <w:rsid w:val="00CE5E02"/>
    <w:rsid w:val="00CF34DB"/>
    <w:rsid w:val="00CF3917"/>
    <w:rsid w:val="00CF558F"/>
    <w:rsid w:val="00D010C0"/>
    <w:rsid w:val="00D05BBD"/>
    <w:rsid w:val="00D073E2"/>
    <w:rsid w:val="00D17870"/>
    <w:rsid w:val="00D4047D"/>
    <w:rsid w:val="00D446EC"/>
    <w:rsid w:val="00D51BF0"/>
    <w:rsid w:val="00D531DB"/>
    <w:rsid w:val="00D55942"/>
    <w:rsid w:val="00D807BF"/>
    <w:rsid w:val="00D82FCC"/>
    <w:rsid w:val="00DA17FC"/>
    <w:rsid w:val="00DA49F7"/>
    <w:rsid w:val="00DA7887"/>
    <w:rsid w:val="00DB2C26"/>
    <w:rsid w:val="00DD02F4"/>
    <w:rsid w:val="00DD55D0"/>
    <w:rsid w:val="00DD6622"/>
    <w:rsid w:val="00DE1C7C"/>
    <w:rsid w:val="00DE6B43"/>
    <w:rsid w:val="00E11923"/>
    <w:rsid w:val="00E262D4"/>
    <w:rsid w:val="00E36250"/>
    <w:rsid w:val="00E37939"/>
    <w:rsid w:val="00E47F2D"/>
    <w:rsid w:val="00E54511"/>
    <w:rsid w:val="00E60EDC"/>
    <w:rsid w:val="00E61DAC"/>
    <w:rsid w:val="00E65D10"/>
    <w:rsid w:val="00E72B80"/>
    <w:rsid w:val="00E75FE3"/>
    <w:rsid w:val="00E86C4C"/>
    <w:rsid w:val="00E907A3"/>
    <w:rsid w:val="00E951F6"/>
    <w:rsid w:val="00EA5AE0"/>
    <w:rsid w:val="00EB56E1"/>
    <w:rsid w:val="00EB7AB1"/>
    <w:rsid w:val="00EC32BD"/>
    <w:rsid w:val="00EC63C2"/>
    <w:rsid w:val="00EE7CD8"/>
    <w:rsid w:val="00EF37F6"/>
    <w:rsid w:val="00EF48CC"/>
    <w:rsid w:val="00F00801"/>
    <w:rsid w:val="00F12058"/>
    <w:rsid w:val="00F2488D"/>
    <w:rsid w:val="00F42FC1"/>
    <w:rsid w:val="00F52C76"/>
    <w:rsid w:val="00F601A0"/>
    <w:rsid w:val="00F712E9"/>
    <w:rsid w:val="00F73032"/>
    <w:rsid w:val="00F771E2"/>
    <w:rsid w:val="00F8193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120D"/>
    <w:pPr>
      <w:ind w:left="720"/>
      <w:contextualSpacing/>
    </w:pPr>
  </w:style>
  <w:style w:type="paragraph" w:styleId="Caption">
    <w:name w:val="caption"/>
    <w:basedOn w:val="Normal"/>
    <w:next w:val="Normal"/>
    <w:unhideWhenUsed/>
    <w:qFormat/>
    <w:rsid w:val="00816FB4"/>
    <w:pPr>
      <w:spacing w:before="0" w:after="200"/>
    </w:pPr>
    <w:rPr>
      <w:i/>
      <w:iCs/>
      <w:color w:val="44546A" w:themeColor="text2"/>
      <w:sz w:val="18"/>
      <w:szCs w:val="18"/>
    </w:rPr>
  </w:style>
  <w:style w:type="paragraph" w:customStyle="1" w:styleId="enumlev1">
    <w:name w:val="enumlev1"/>
    <w:basedOn w:val="Normal"/>
    <w:rsid w:val="002256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heading">
    <w:name w:val="table heading"/>
    <w:basedOn w:val="Normal"/>
    <w:rsid w:val="00047F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47F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47F8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47F8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089907">
      <w:bodyDiv w:val="1"/>
      <w:marLeft w:val="0"/>
      <w:marRight w:val="0"/>
      <w:marTop w:val="0"/>
      <w:marBottom w:val="0"/>
      <w:divBdr>
        <w:top w:val="none" w:sz="0" w:space="0" w:color="auto"/>
        <w:left w:val="none" w:sz="0" w:space="0" w:color="auto"/>
        <w:bottom w:val="none" w:sz="0" w:space="0" w:color="auto"/>
        <w:right w:val="none" w:sz="0" w:space="0" w:color="auto"/>
      </w:divBdr>
    </w:div>
    <w:div w:id="1376155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FCBC1-B399-4A33-BAA3-35B8D88B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1302</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3</cp:revision>
  <cp:lastPrinted>1900-01-01T08:00:00Z</cp:lastPrinted>
  <dcterms:created xsi:type="dcterms:W3CDTF">2019-10-03T07:49:00Z</dcterms:created>
  <dcterms:modified xsi:type="dcterms:W3CDTF">2019-10-04T10:33:00Z</dcterms:modified>
</cp:coreProperties>
</file>