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FDF260" w:rsidR="00E61DAC" w:rsidRPr="005B217D" w:rsidRDefault="00E929FF" w:rsidP="00FA60F5">
            <w:pPr>
              <w:tabs>
                <w:tab w:val="left" w:pos="7200"/>
              </w:tabs>
              <w:spacing w:before="0"/>
              <w:rPr>
                <w:b/>
                <w:szCs w:val="22"/>
                <w:lang w:val="en-CA"/>
              </w:rPr>
            </w:pPr>
            <w:r w:rsidRPr="00E929FF">
              <w:t xml:space="preserve">16th Meeting: </w:t>
            </w:r>
            <w:r w:rsidRPr="00E929FF">
              <w:rPr>
                <w:lang w:val="en-CA"/>
              </w:rPr>
              <w:t>Geneva, CH, 1–11 October 2019</w:t>
            </w:r>
          </w:p>
        </w:tc>
        <w:tc>
          <w:tcPr>
            <w:tcW w:w="3060" w:type="dxa"/>
          </w:tcPr>
          <w:p w14:paraId="59B7E346" w14:textId="41CB453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C76D51">
              <w:rPr>
                <w:lang w:val="en-CA"/>
              </w:rPr>
              <w:t>JVET</w:t>
            </w:r>
            <w:r w:rsidRPr="00C76D51">
              <w:rPr>
                <w:lang w:val="en-CA"/>
              </w:rPr>
              <w:t>-</w:t>
            </w:r>
            <w:r w:rsidR="00E929FF" w:rsidRPr="00C76D51">
              <w:rPr>
                <w:lang w:val="en-CA"/>
              </w:rPr>
              <w:t>P</w:t>
            </w:r>
            <w:r w:rsidR="00C76D51" w:rsidRPr="00C76D51">
              <w:rPr>
                <w:lang w:val="en-CA"/>
              </w:rPr>
              <w:t>0335</w:t>
            </w:r>
            <w:r w:rsidR="00756A41" w:rsidRPr="00C76D51">
              <w:rPr>
                <w:lang w:val="en-CA"/>
              </w:rPr>
              <w:t>-</w:t>
            </w:r>
            <w:del w:id="0" w:author="Yin, Peng" w:date="2019-09-25T17:44:00Z">
              <w:r w:rsidR="00756A41" w:rsidRPr="00C76D51" w:rsidDel="005F3D38">
                <w:rPr>
                  <w:lang w:val="en-CA"/>
                </w:rPr>
                <w:delText>v1</w:delText>
              </w:r>
            </w:del>
            <w:ins w:id="1" w:author="Yin, Peng" w:date="2019-09-25T17:44:00Z">
              <w:r w:rsidR="005F3D38" w:rsidRPr="00C76D51">
                <w:rPr>
                  <w:lang w:val="en-CA"/>
                </w:rPr>
                <w:t>v</w:t>
              </w:r>
              <w:r w:rsidR="005F3D38">
                <w:rPr>
                  <w:lang w:val="en-CA"/>
                </w:rPr>
                <w:t>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B217D" w14:paraId="188D2B50" w14:textId="77777777" w:rsidTr="00027919">
        <w:trPr>
          <w:gridAfter w:val="1"/>
          <w:wAfter w:w="21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D82E2C" w:rsidR="00E61DAC" w:rsidRPr="005B217D" w:rsidRDefault="00E929FF" w:rsidP="009D7CE6">
            <w:pPr>
              <w:spacing w:before="60" w:after="60"/>
              <w:rPr>
                <w:b/>
                <w:szCs w:val="22"/>
                <w:lang w:val="en-CA"/>
              </w:rPr>
            </w:pPr>
            <w:r>
              <w:rPr>
                <w:b/>
                <w:szCs w:val="22"/>
                <w:lang w:val="en-GB"/>
              </w:rPr>
              <w:t>AHG</w:t>
            </w:r>
            <w:r w:rsidR="00A43A3D">
              <w:rPr>
                <w:b/>
                <w:szCs w:val="22"/>
                <w:lang w:val="en-GB"/>
              </w:rPr>
              <w:t>15</w:t>
            </w:r>
            <w:r>
              <w:rPr>
                <w:b/>
                <w:szCs w:val="22"/>
                <w:lang w:val="en-GB"/>
              </w:rPr>
              <w:t xml:space="preserve">: </w:t>
            </w:r>
            <w:r w:rsidR="00A43A3D">
              <w:rPr>
                <w:b/>
                <w:szCs w:val="22"/>
                <w:lang w:val="en-GB"/>
              </w:rPr>
              <w:t>Chroma QP mapping table</w:t>
            </w:r>
            <w:r w:rsidR="00163D13">
              <w:rPr>
                <w:b/>
                <w:szCs w:val="22"/>
                <w:lang w:val="en-GB"/>
              </w:rPr>
              <w:t xml:space="preserve"> for HDR</w:t>
            </w:r>
          </w:p>
        </w:tc>
      </w:tr>
      <w:tr w:rsidR="00E61DAC" w:rsidRPr="005B217D" w14:paraId="3D8B01B2" w14:textId="77777777" w:rsidTr="00027919">
        <w:trPr>
          <w:gridAfter w:val="1"/>
          <w:wAfter w:w="21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5383A" w:rsidR="00E61DAC" w:rsidRPr="005B217D" w:rsidRDefault="0013458C" w:rsidP="009D7CE6">
            <w:pPr>
              <w:spacing w:before="60" w:after="60"/>
              <w:rPr>
                <w:szCs w:val="22"/>
                <w:lang w:val="en-CA"/>
              </w:rPr>
            </w:pPr>
            <w:r>
              <w:rPr>
                <w:szCs w:val="22"/>
                <w:lang w:val="en-CA"/>
              </w:rPr>
              <w:t>Input d</w:t>
            </w:r>
            <w:r w:rsidR="00027919">
              <w:rPr>
                <w:szCs w:val="22"/>
                <w:lang w:val="en-CA"/>
              </w:rPr>
              <w:t>ocument</w:t>
            </w:r>
          </w:p>
        </w:tc>
      </w:tr>
      <w:tr w:rsidR="00E61DAC" w:rsidRPr="005B217D" w14:paraId="7E6D99E3" w14:textId="77777777" w:rsidTr="00027919">
        <w:trPr>
          <w:gridAfter w:val="1"/>
          <w:wAfter w:w="21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AEB590" w:rsidR="00E61DAC" w:rsidRPr="005B217D" w:rsidRDefault="00027919" w:rsidP="005E1AC6">
            <w:pPr>
              <w:spacing w:before="60" w:after="60"/>
              <w:rPr>
                <w:szCs w:val="22"/>
                <w:lang w:val="en-CA"/>
              </w:rPr>
            </w:pPr>
            <w:r>
              <w:rPr>
                <w:szCs w:val="22"/>
                <w:lang w:val="en-CA"/>
              </w:rPr>
              <w:t>Proposal</w:t>
            </w:r>
          </w:p>
        </w:tc>
      </w:tr>
      <w:tr w:rsidR="00027919" w:rsidRPr="005B217D" w14:paraId="63E58967" w14:textId="77777777" w:rsidTr="00027919">
        <w:tc>
          <w:tcPr>
            <w:tcW w:w="1458" w:type="dxa"/>
          </w:tcPr>
          <w:p w14:paraId="780E27ED" w14:textId="77777777" w:rsidR="00027919" w:rsidRPr="006B5EA5" w:rsidRDefault="00027919" w:rsidP="009F66C7">
            <w:pPr>
              <w:spacing w:before="60" w:after="60"/>
              <w:rPr>
                <w:i/>
                <w:szCs w:val="22"/>
                <w:lang w:val="en-CA"/>
              </w:rPr>
            </w:pPr>
            <w:r w:rsidRPr="006B5EA5">
              <w:rPr>
                <w:i/>
                <w:szCs w:val="22"/>
                <w:lang w:val="en-CA"/>
              </w:rPr>
              <w:t>Author(s) or</w:t>
            </w:r>
            <w:r w:rsidRPr="006B5EA5">
              <w:rPr>
                <w:i/>
                <w:szCs w:val="22"/>
                <w:lang w:val="en-CA"/>
              </w:rPr>
              <w:br/>
              <w:t>Contact(s):</w:t>
            </w:r>
          </w:p>
        </w:tc>
        <w:tc>
          <w:tcPr>
            <w:tcW w:w="4050" w:type="dxa"/>
          </w:tcPr>
          <w:p w14:paraId="521E9573" w14:textId="1E0090DB" w:rsidR="00027919" w:rsidRPr="006B5EA5" w:rsidRDefault="00027919" w:rsidP="009F66C7">
            <w:pPr>
              <w:spacing w:before="60" w:after="60"/>
              <w:rPr>
                <w:szCs w:val="22"/>
                <w:lang w:val="en-CA"/>
              </w:rPr>
            </w:pPr>
            <w:r w:rsidRPr="006B5EA5">
              <w:rPr>
                <w:szCs w:val="22"/>
                <w:lang w:val="en-CA"/>
              </w:rPr>
              <w:t xml:space="preserve">Taoran Lu, Fangjun Pu, Peng Yin, </w:t>
            </w:r>
            <w:r w:rsidR="00577D06" w:rsidRPr="006B5EA5">
              <w:rPr>
                <w:szCs w:val="22"/>
                <w:lang w:val="en-CA"/>
              </w:rPr>
              <w:t xml:space="preserve">Sean McCarthy, </w:t>
            </w:r>
            <w:r w:rsidRPr="006B5EA5">
              <w:rPr>
                <w:szCs w:val="22"/>
                <w:lang w:val="en-CA"/>
              </w:rPr>
              <w:t xml:space="preserve">Walt </w:t>
            </w:r>
            <w:proofErr w:type="spellStart"/>
            <w:r w:rsidRPr="006B5EA5">
              <w:rPr>
                <w:szCs w:val="22"/>
                <w:lang w:val="en-CA"/>
              </w:rPr>
              <w:t>Husak</w:t>
            </w:r>
            <w:proofErr w:type="spellEnd"/>
            <w:r w:rsidRPr="006B5EA5">
              <w:rPr>
                <w:szCs w:val="22"/>
                <w:lang w:val="en-CA"/>
              </w:rPr>
              <w:t xml:space="preserve">, Tao Chen </w:t>
            </w:r>
          </w:p>
          <w:p w14:paraId="7A583B69" w14:textId="77777777" w:rsidR="00027919" w:rsidRPr="006B5EA5" w:rsidRDefault="00027919" w:rsidP="009F66C7">
            <w:pPr>
              <w:spacing w:before="60" w:after="60"/>
              <w:rPr>
                <w:szCs w:val="22"/>
                <w:lang w:val="en-CA"/>
              </w:rPr>
            </w:pPr>
            <w:r w:rsidRPr="006B5EA5">
              <w:rPr>
                <w:szCs w:val="22"/>
                <w:lang w:val="en-CA"/>
              </w:rPr>
              <w:t xml:space="preserve">432 Lakeside Drive, </w:t>
            </w:r>
            <w:r w:rsidRPr="006B5EA5">
              <w:rPr>
                <w:szCs w:val="22"/>
                <w:lang w:val="en-CA"/>
              </w:rPr>
              <w:br/>
              <w:t>Sunnyvale, CA, 94085 US</w:t>
            </w:r>
            <w:r w:rsidRPr="006B5EA5">
              <w:rPr>
                <w:szCs w:val="22"/>
                <w:lang w:val="en-CA"/>
              </w:rPr>
              <w:br/>
            </w:r>
          </w:p>
        </w:tc>
        <w:tc>
          <w:tcPr>
            <w:tcW w:w="900" w:type="dxa"/>
          </w:tcPr>
          <w:p w14:paraId="25EC14CC" w14:textId="77777777" w:rsidR="00027919" w:rsidRPr="006B5EA5" w:rsidRDefault="00027919" w:rsidP="009F66C7">
            <w:pPr>
              <w:spacing w:before="60" w:after="60"/>
              <w:rPr>
                <w:szCs w:val="22"/>
                <w:lang w:val="en-CA"/>
              </w:rPr>
            </w:pPr>
            <w:r w:rsidRPr="006B5EA5">
              <w:rPr>
                <w:szCs w:val="22"/>
                <w:lang w:val="en-CA"/>
              </w:rPr>
              <w:br/>
              <w:t>Tel:</w:t>
            </w:r>
            <w:r w:rsidRPr="006B5EA5">
              <w:rPr>
                <w:szCs w:val="22"/>
                <w:lang w:val="en-CA"/>
              </w:rPr>
              <w:br/>
              <w:t>Email:</w:t>
            </w:r>
          </w:p>
        </w:tc>
        <w:tc>
          <w:tcPr>
            <w:tcW w:w="3168" w:type="dxa"/>
            <w:gridSpan w:val="2"/>
          </w:tcPr>
          <w:p w14:paraId="6CE68E14" w14:textId="05E68B92" w:rsidR="00027919" w:rsidRPr="006B5EA5" w:rsidRDefault="00027919" w:rsidP="009F66C7">
            <w:pPr>
              <w:spacing w:before="60" w:after="60"/>
              <w:rPr>
                <w:szCs w:val="22"/>
                <w:lang w:val="en-CA"/>
              </w:rPr>
            </w:pPr>
            <w:r w:rsidRPr="006B5EA5">
              <w:rPr>
                <w:szCs w:val="22"/>
                <w:lang w:val="en-CA"/>
              </w:rPr>
              <w:br/>
            </w:r>
            <w:r w:rsidRPr="006B5EA5">
              <w:rPr>
                <w:szCs w:val="22"/>
                <w:lang w:val="en-CA"/>
              </w:rPr>
              <w:br/>
              <w:t>{</w:t>
            </w:r>
            <w:proofErr w:type="spellStart"/>
            <w:r w:rsidRPr="006B5EA5">
              <w:rPr>
                <w:szCs w:val="22"/>
                <w:lang w:val="en-CA"/>
              </w:rPr>
              <w:t>pyin</w:t>
            </w:r>
            <w:proofErr w:type="spellEnd"/>
            <w:r w:rsidRPr="006B5EA5">
              <w:rPr>
                <w:szCs w:val="22"/>
                <w:lang w:val="en-CA"/>
              </w:rPr>
              <w:t xml:space="preserve">, </w:t>
            </w:r>
            <w:proofErr w:type="spellStart"/>
            <w:r w:rsidRPr="006B5EA5">
              <w:rPr>
                <w:szCs w:val="22"/>
                <w:lang w:val="en-CA"/>
              </w:rPr>
              <w:t>tlu</w:t>
            </w:r>
            <w:proofErr w:type="spellEnd"/>
            <w:r w:rsidRPr="006B5EA5">
              <w:rPr>
                <w:szCs w:val="22"/>
                <w:lang w:val="en-CA"/>
              </w:rPr>
              <w:t>}@dolby.com</w:t>
            </w:r>
          </w:p>
        </w:tc>
      </w:tr>
      <w:tr w:rsidR="00027919" w:rsidRPr="005B217D" w14:paraId="41E54A3B" w14:textId="77777777" w:rsidTr="00027919">
        <w:tc>
          <w:tcPr>
            <w:tcW w:w="1458" w:type="dxa"/>
          </w:tcPr>
          <w:p w14:paraId="77D5233C" w14:textId="77777777" w:rsidR="00027919" w:rsidRPr="006B5EA5" w:rsidRDefault="00027919" w:rsidP="009F66C7">
            <w:pPr>
              <w:spacing w:before="60" w:after="60"/>
              <w:rPr>
                <w:i/>
                <w:szCs w:val="22"/>
                <w:lang w:val="en-CA"/>
              </w:rPr>
            </w:pPr>
            <w:r w:rsidRPr="006B5EA5">
              <w:rPr>
                <w:i/>
                <w:szCs w:val="22"/>
                <w:lang w:val="en-CA"/>
              </w:rPr>
              <w:t>Source:</w:t>
            </w:r>
          </w:p>
        </w:tc>
        <w:tc>
          <w:tcPr>
            <w:tcW w:w="8118" w:type="dxa"/>
            <w:gridSpan w:val="4"/>
          </w:tcPr>
          <w:p w14:paraId="46B5A770" w14:textId="77777777" w:rsidR="00027919" w:rsidRPr="006B5EA5" w:rsidRDefault="00027919" w:rsidP="009F66C7">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bookmarkStart w:id="2" w:name="_GoBack"/>
      <w:bookmarkEnd w:id="2"/>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926852">
        <w:rPr>
          <w:lang w:val="en-CA"/>
        </w:rPr>
        <w:t>Abstract</w:t>
      </w:r>
    </w:p>
    <w:p w14:paraId="68368D50" w14:textId="311869F9" w:rsidR="00F36853" w:rsidRDefault="00F36853" w:rsidP="00F36853">
      <w:pPr>
        <w:rPr>
          <w:szCs w:val="22"/>
          <w:lang w:val="en-CA"/>
        </w:rPr>
      </w:pPr>
      <w:r>
        <w:rPr>
          <w:szCs w:val="22"/>
          <w:lang w:val="en-CA"/>
        </w:rPr>
        <w:t>This contribution proposes to update the non-normative chroma QP mapping table</w:t>
      </w:r>
      <w:r w:rsidR="00EC619D">
        <w:rPr>
          <w:szCs w:val="22"/>
          <w:lang w:val="en-CA"/>
        </w:rPr>
        <w:t>s</w:t>
      </w:r>
      <w:r>
        <w:rPr>
          <w:szCs w:val="22"/>
          <w:lang w:val="en-CA"/>
        </w:rPr>
        <w:t xml:space="preserve"> </w:t>
      </w:r>
      <w:r w:rsidR="008455A0">
        <w:rPr>
          <w:szCs w:val="22"/>
          <w:lang w:val="en-CA"/>
        </w:rPr>
        <w:t xml:space="preserve">for </w:t>
      </w:r>
      <w:r>
        <w:rPr>
          <w:szCs w:val="22"/>
          <w:lang w:val="en-CA"/>
        </w:rPr>
        <w:t xml:space="preserve">HDR </w:t>
      </w:r>
      <w:r w:rsidR="00873B00">
        <w:rPr>
          <w:szCs w:val="22"/>
          <w:lang w:val="en-CA"/>
        </w:rPr>
        <w:t xml:space="preserve">to improve the </w:t>
      </w:r>
      <w:r>
        <w:rPr>
          <w:szCs w:val="22"/>
          <w:lang w:val="en-CA"/>
        </w:rPr>
        <w:t>luma and chroma balance i</w:t>
      </w:r>
      <w:r w:rsidR="00A20E6E">
        <w:rPr>
          <w:szCs w:val="22"/>
          <w:lang w:val="en-CA"/>
        </w:rPr>
        <w:t xml:space="preserve">n </w:t>
      </w:r>
      <w:r>
        <w:rPr>
          <w:szCs w:val="22"/>
          <w:lang w:val="en-CA"/>
        </w:rPr>
        <w:t>VTM 6.0</w:t>
      </w:r>
      <w:r w:rsidR="00BD541D">
        <w:rPr>
          <w:szCs w:val="22"/>
          <w:lang w:val="en-CA"/>
        </w:rPr>
        <w:t xml:space="preserve"> for HDR </w:t>
      </w:r>
      <w:r w:rsidR="008455A0">
        <w:rPr>
          <w:szCs w:val="22"/>
          <w:lang w:val="en-CA"/>
        </w:rPr>
        <w:t>common test conditions (</w:t>
      </w:r>
      <w:r w:rsidR="00BD541D">
        <w:rPr>
          <w:szCs w:val="22"/>
          <w:lang w:val="en-CA"/>
        </w:rPr>
        <w:t>CTC</w:t>
      </w:r>
      <w:r w:rsidR="008455A0">
        <w:rPr>
          <w:szCs w:val="22"/>
          <w:lang w:val="en-CA"/>
        </w:rPr>
        <w:t>)</w:t>
      </w:r>
      <w:r>
        <w:rPr>
          <w:szCs w:val="22"/>
          <w:lang w:val="en-CA"/>
        </w:rPr>
        <w:t>.</w:t>
      </w:r>
      <w:r w:rsidR="00060CDC">
        <w:rPr>
          <w:szCs w:val="22"/>
          <w:lang w:val="en-CA"/>
        </w:rPr>
        <w:t xml:space="preserve"> It is proposed </w:t>
      </w:r>
      <w:r w:rsidR="00007900">
        <w:rPr>
          <w:szCs w:val="22"/>
          <w:lang w:val="en-CA"/>
        </w:rPr>
        <w:t>that</w:t>
      </w:r>
      <w:r w:rsidR="00060CDC">
        <w:rPr>
          <w:szCs w:val="22"/>
          <w:lang w:val="en-CA"/>
        </w:rPr>
        <w:t>:</w:t>
      </w:r>
    </w:p>
    <w:p w14:paraId="0E7E11F1" w14:textId="185A485F" w:rsidR="00060CDC" w:rsidRPr="00C76D51" w:rsidRDefault="00060CDC" w:rsidP="00007900">
      <w:pPr>
        <w:pStyle w:val="ListParagraph"/>
        <w:numPr>
          <w:ilvl w:val="0"/>
          <w:numId w:val="41"/>
        </w:numPr>
        <w:rPr>
          <w:szCs w:val="22"/>
          <w:lang w:val="en-CA"/>
        </w:rPr>
      </w:pPr>
      <w:r w:rsidRPr="00007900">
        <w:rPr>
          <w:szCs w:val="22"/>
          <w:lang w:val="en-CA"/>
        </w:rPr>
        <w:t xml:space="preserve">For class H1 (PQ content), use separate </w:t>
      </w:r>
      <w:r w:rsidR="00007900" w:rsidRPr="00007900">
        <w:rPr>
          <w:szCs w:val="22"/>
          <w:lang w:val="en-CA"/>
        </w:rPr>
        <w:t xml:space="preserve">tables for </w:t>
      </w:r>
      <w:proofErr w:type="spellStart"/>
      <w:r w:rsidR="00007900" w:rsidRPr="00007900">
        <w:rPr>
          <w:szCs w:val="22"/>
          <w:lang w:val="en-CA"/>
        </w:rPr>
        <w:t>Cb</w:t>
      </w:r>
      <w:proofErr w:type="spellEnd"/>
      <w:r w:rsidR="00007900" w:rsidRPr="00007900">
        <w:rPr>
          <w:szCs w:val="22"/>
          <w:lang w:val="en-CA"/>
        </w:rPr>
        <w:t xml:space="preserve">/Cr and joint </w:t>
      </w:r>
      <w:proofErr w:type="spellStart"/>
      <w:r w:rsidR="00007900" w:rsidRPr="00007900">
        <w:rPr>
          <w:szCs w:val="22"/>
          <w:lang w:val="en-CA"/>
        </w:rPr>
        <w:t>CbCr</w:t>
      </w:r>
      <w:proofErr w:type="spellEnd"/>
      <w:r w:rsidR="00007900" w:rsidRPr="00007900">
        <w:rPr>
          <w:szCs w:val="22"/>
          <w:lang w:val="en-CA"/>
        </w:rPr>
        <w:t xml:space="preserve">. The tables are derived by absorbing the </w:t>
      </w:r>
      <w:proofErr w:type="spellStart"/>
      <w:r w:rsidR="00007900" w:rsidRPr="00007900">
        <w:rPr>
          <w:szCs w:val="22"/>
          <w:lang w:val="en-CA"/>
        </w:rPr>
        <w:t>WCGPPS</w:t>
      </w:r>
      <w:r w:rsidR="00007900">
        <w:rPr>
          <w:szCs w:val="22"/>
          <w:lang w:val="en-CA"/>
        </w:rPr>
        <w:t>o</w:t>
      </w:r>
      <w:r w:rsidR="00007900" w:rsidRPr="00007900">
        <w:rPr>
          <w:szCs w:val="22"/>
          <w:lang w:val="en-CA"/>
        </w:rPr>
        <w:t>ffsets</w:t>
      </w:r>
      <w:proofErr w:type="spellEnd"/>
      <w:r w:rsidR="00007900" w:rsidRPr="00007900">
        <w:rPr>
          <w:szCs w:val="22"/>
          <w:lang w:val="en-CA"/>
        </w:rPr>
        <w:t xml:space="preserve"> for P3 content into the mapping. </w:t>
      </w:r>
      <w:r w:rsidR="00007900" w:rsidRPr="00CB5C40">
        <w:rPr>
          <w:szCs w:val="22"/>
          <w:lang w:val="en-CA"/>
        </w:rPr>
        <w:t xml:space="preserve">More than 30% </w:t>
      </w:r>
      <w:proofErr w:type="spellStart"/>
      <w:r w:rsidR="00007900" w:rsidRPr="00CB5C40">
        <w:rPr>
          <w:szCs w:val="22"/>
          <w:lang w:val="en-CA"/>
        </w:rPr>
        <w:t>BDrate</w:t>
      </w:r>
      <w:proofErr w:type="spellEnd"/>
      <w:r w:rsidR="00007900" w:rsidRPr="00CB5C40">
        <w:rPr>
          <w:szCs w:val="22"/>
          <w:lang w:val="en-CA"/>
        </w:rPr>
        <w:t xml:space="preserve"> gain in </w:t>
      </w:r>
      <w:proofErr w:type="spellStart"/>
      <w:r w:rsidR="00007900" w:rsidRPr="00C76D51">
        <w:rPr>
          <w:szCs w:val="22"/>
          <w:lang w:val="en-CA"/>
        </w:rPr>
        <w:t>wPSNRY</w:t>
      </w:r>
      <w:proofErr w:type="spellEnd"/>
      <w:r w:rsidR="00007900" w:rsidRPr="00C76D51">
        <w:rPr>
          <w:szCs w:val="22"/>
          <w:lang w:val="en-CA"/>
        </w:rPr>
        <w:t xml:space="preserve"> can be achieved compared with HM16.18 anchor. Subjective evaluation has been performed on PQ reference display (Pulsar) and it is verified chroma coding performance is </w:t>
      </w:r>
      <w:proofErr w:type="gramStart"/>
      <w:r w:rsidR="00E85EFF" w:rsidRPr="00C76D51">
        <w:rPr>
          <w:szCs w:val="22"/>
          <w:lang w:val="en-CA"/>
        </w:rPr>
        <w:t>simil</w:t>
      </w:r>
      <w:r w:rsidR="00E85EFF">
        <w:rPr>
          <w:szCs w:val="22"/>
          <w:lang w:val="en-CA"/>
        </w:rPr>
        <w:t>a</w:t>
      </w:r>
      <w:r w:rsidR="00E85EFF" w:rsidRPr="00C76D51">
        <w:rPr>
          <w:szCs w:val="22"/>
          <w:lang w:val="en-CA"/>
        </w:rPr>
        <w:t>r</w:t>
      </w:r>
      <w:r w:rsidR="00007900" w:rsidRPr="00C76D51">
        <w:rPr>
          <w:szCs w:val="22"/>
          <w:lang w:val="en-CA"/>
        </w:rPr>
        <w:t xml:space="preserve"> to</w:t>
      </w:r>
      <w:proofErr w:type="gramEnd"/>
      <w:r w:rsidR="00007900" w:rsidRPr="00C76D51">
        <w:rPr>
          <w:szCs w:val="22"/>
          <w:lang w:val="en-CA"/>
        </w:rPr>
        <w:t xml:space="preserve"> the current VTM 6.0 anchor.</w:t>
      </w:r>
    </w:p>
    <w:p w14:paraId="14959657" w14:textId="1B8B16EB" w:rsidR="00B443FF" w:rsidRPr="00007900" w:rsidRDefault="00007900" w:rsidP="00007900">
      <w:pPr>
        <w:pStyle w:val="ListParagraph"/>
        <w:numPr>
          <w:ilvl w:val="0"/>
          <w:numId w:val="41"/>
        </w:numPr>
        <w:rPr>
          <w:lang w:val="en-CA"/>
        </w:rPr>
      </w:pPr>
      <w:r w:rsidRPr="00007900">
        <w:rPr>
          <w:lang w:val="en-CA"/>
        </w:rPr>
        <w:t xml:space="preserve">For class H2 (HLG content), </w:t>
      </w:r>
      <w:del w:id="3" w:author="Yin, Peng" w:date="2019-09-25T17:16:00Z">
        <w:r w:rsidRPr="00007900" w:rsidDel="00B8759B">
          <w:rPr>
            <w:lang w:val="en-CA"/>
          </w:rPr>
          <w:delText xml:space="preserve">three </w:delText>
        </w:r>
      </w:del>
      <w:ins w:id="4" w:author="Yin, Peng" w:date="2019-09-25T17:16:00Z">
        <w:r w:rsidR="00B8759B">
          <w:rPr>
            <w:lang w:val="en-CA"/>
          </w:rPr>
          <w:t>tw</w:t>
        </w:r>
      </w:ins>
      <w:ins w:id="5" w:author="Yin, Peng" w:date="2019-09-25T17:17:00Z">
        <w:r w:rsidR="00B8759B">
          <w:rPr>
            <w:lang w:val="en-CA"/>
          </w:rPr>
          <w:t>o</w:t>
        </w:r>
      </w:ins>
      <w:ins w:id="6" w:author="Yin, Peng" w:date="2019-09-25T17:16:00Z">
        <w:r w:rsidR="00B8759B" w:rsidRPr="00007900">
          <w:rPr>
            <w:lang w:val="en-CA"/>
          </w:rPr>
          <w:t xml:space="preserve"> </w:t>
        </w:r>
      </w:ins>
      <w:r w:rsidRPr="00007900">
        <w:rPr>
          <w:lang w:val="en-CA"/>
        </w:rPr>
        <w:t>candidate tables are provided for selection.</w:t>
      </w:r>
    </w:p>
    <w:p w14:paraId="182FEBB4" w14:textId="77777777" w:rsidR="009F66C7" w:rsidRPr="005B217D" w:rsidRDefault="009F66C7" w:rsidP="009F66C7">
      <w:pPr>
        <w:pStyle w:val="Heading1"/>
        <w:rPr>
          <w:lang w:val="en-CA"/>
        </w:rPr>
      </w:pPr>
      <w:r w:rsidRPr="005B217D">
        <w:rPr>
          <w:lang w:val="en-CA"/>
        </w:rPr>
        <w:t xml:space="preserve">Introduction </w:t>
      </w:r>
    </w:p>
    <w:p w14:paraId="36AC761C" w14:textId="42EEE5AB" w:rsidR="00E128F0" w:rsidRDefault="00BD541D" w:rsidP="00E128F0">
      <w:pPr>
        <w:rPr>
          <w:szCs w:val="22"/>
          <w:lang w:val="en-CA"/>
        </w:rPr>
      </w:pPr>
      <w:r>
        <w:rPr>
          <w:szCs w:val="22"/>
          <w:lang w:val="en-CA"/>
        </w:rPr>
        <w:t xml:space="preserve">For </w:t>
      </w:r>
      <w:r w:rsidR="00E128F0">
        <w:rPr>
          <w:szCs w:val="22"/>
          <w:lang w:val="en-CA"/>
        </w:rPr>
        <w:t>chroma QP mapping</w:t>
      </w:r>
      <w:r>
        <w:rPr>
          <w:szCs w:val="22"/>
          <w:lang w:val="en-CA"/>
        </w:rPr>
        <w:t xml:space="preserve"> inVTM6.0 </w:t>
      </w:r>
      <w:r>
        <w:rPr>
          <w:szCs w:val="22"/>
          <w:lang w:val="en-CA"/>
        </w:rPr>
        <w:fldChar w:fldCharType="begin"/>
      </w:r>
      <w:r>
        <w:rPr>
          <w:szCs w:val="22"/>
          <w:lang w:val="en-CA"/>
        </w:rPr>
        <w:instrText xml:space="preserve"> REF _Ref19716788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A20E6E">
        <w:rPr>
          <w:szCs w:val="22"/>
          <w:lang w:val="en-CA"/>
        </w:rPr>
        <w:t xml:space="preserve">the following was </w:t>
      </w:r>
      <w:r w:rsidR="00E128F0">
        <w:rPr>
          <w:szCs w:val="22"/>
          <w:lang w:val="en-CA"/>
        </w:rPr>
        <w:t>decided</w:t>
      </w:r>
      <w:r w:rsidR="00CD6B80">
        <w:rPr>
          <w:szCs w:val="22"/>
          <w:lang w:val="en-CA"/>
        </w:rPr>
        <w:t xml:space="preserve"> in previous JVET meetings</w:t>
      </w:r>
      <w:r w:rsidR="00E128F0">
        <w:rPr>
          <w:szCs w:val="22"/>
          <w:lang w:val="en-CA"/>
        </w:rPr>
        <w:t>:</w:t>
      </w:r>
    </w:p>
    <w:p w14:paraId="10B2ED12" w14:textId="61ED9B39" w:rsidR="00E128F0" w:rsidRPr="00E128F0" w:rsidRDefault="00A20E6E" w:rsidP="00E128F0">
      <w:pPr>
        <w:pStyle w:val="ListParagraph"/>
        <w:numPr>
          <w:ilvl w:val="0"/>
          <w:numId w:val="39"/>
        </w:numPr>
        <w:rPr>
          <w:lang w:val="en-CA"/>
        </w:rPr>
      </w:pPr>
      <w:r>
        <w:rPr>
          <w:szCs w:val="22"/>
          <w:lang w:val="en-CA"/>
        </w:rPr>
        <w:t xml:space="preserve">the chroma QP table is signalled </w:t>
      </w:r>
      <w:r w:rsidR="00BD541D">
        <w:rPr>
          <w:szCs w:val="22"/>
          <w:lang w:val="en-CA"/>
        </w:rPr>
        <w:t xml:space="preserve">in the </w:t>
      </w:r>
      <w:r w:rsidR="00E128F0" w:rsidRPr="00E128F0">
        <w:rPr>
          <w:szCs w:val="22"/>
          <w:lang w:val="en-CA"/>
        </w:rPr>
        <w:t>SPS</w:t>
      </w:r>
      <w:r>
        <w:rPr>
          <w:szCs w:val="22"/>
          <w:lang w:val="en-CA"/>
        </w:rPr>
        <w:t xml:space="preserve"> (</w:t>
      </w:r>
      <w:r w:rsidRPr="00E128F0">
        <w:rPr>
          <w:szCs w:val="22"/>
          <w:lang w:val="en-CA"/>
        </w:rPr>
        <w:t xml:space="preserve">no default </w:t>
      </w:r>
      <w:r>
        <w:rPr>
          <w:szCs w:val="22"/>
          <w:lang w:val="en-CA"/>
        </w:rPr>
        <w:t>chroma QP table)</w:t>
      </w:r>
      <w:r w:rsidR="00E128F0" w:rsidRPr="00E128F0">
        <w:rPr>
          <w:szCs w:val="22"/>
          <w:lang w:val="en-CA"/>
        </w:rPr>
        <w:t xml:space="preserve">, </w:t>
      </w:r>
    </w:p>
    <w:p w14:paraId="123334AA" w14:textId="166E88FC" w:rsidR="00E128F0" w:rsidRPr="00E128F0" w:rsidRDefault="00E128F0" w:rsidP="00E128F0">
      <w:pPr>
        <w:pStyle w:val="ListParagraph"/>
        <w:numPr>
          <w:ilvl w:val="0"/>
          <w:numId w:val="39"/>
        </w:numPr>
        <w:rPr>
          <w:lang w:val="en-CA"/>
        </w:rPr>
      </w:pPr>
      <w:r>
        <w:rPr>
          <w:lang w:val="en-CA"/>
        </w:rPr>
        <w:t xml:space="preserve">separate mapping </w:t>
      </w:r>
      <w:r w:rsidR="00A20E6E">
        <w:rPr>
          <w:lang w:val="en-CA"/>
        </w:rPr>
        <w:t xml:space="preserve">chroma QP </w:t>
      </w:r>
      <w:r>
        <w:rPr>
          <w:lang w:val="en-CA"/>
        </w:rPr>
        <w:t>table</w:t>
      </w:r>
      <w:r w:rsidR="00A20E6E">
        <w:rPr>
          <w:lang w:val="en-CA"/>
        </w:rPr>
        <w:t>s</w:t>
      </w:r>
      <w:r>
        <w:rPr>
          <w:lang w:val="en-CA"/>
        </w:rPr>
        <w:t xml:space="preserve"> for </w:t>
      </w:r>
      <w:proofErr w:type="spellStart"/>
      <w:r w:rsidR="00D5763B">
        <w:rPr>
          <w:lang w:val="en-CA"/>
        </w:rPr>
        <w:t>C</w:t>
      </w:r>
      <w:r>
        <w:rPr>
          <w:lang w:val="en-CA"/>
        </w:rPr>
        <w:t>b</w:t>
      </w:r>
      <w:proofErr w:type="spellEnd"/>
      <w:r>
        <w:rPr>
          <w:lang w:val="en-CA"/>
        </w:rPr>
        <w:t xml:space="preserve">, </w:t>
      </w:r>
      <w:r w:rsidR="00D5763B">
        <w:rPr>
          <w:lang w:val="en-CA"/>
        </w:rPr>
        <w:t>C</w:t>
      </w:r>
      <w:r>
        <w:rPr>
          <w:lang w:val="en-CA"/>
        </w:rPr>
        <w:t xml:space="preserve">r and </w:t>
      </w:r>
      <w:proofErr w:type="spellStart"/>
      <w:r>
        <w:rPr>
          <w:lang w:val="en-CA"/>
        </w:rPr>
        <w:t>joint</w:t>
      </w:r>
      <w:r w:rsidR="00BD2FF6">
        <w:rPr>
          <w:lang w:val="en-CA"/>
        </w:rPr>
        <w:t>CbCr</w:t>
      </w:r>
      <w:proofErr w:type="spellEnd"/>
      <w:r>
        <w:rPr>
          <w:lang w:val="en-CA"/>
        </w:rPr>
        <w:t xml:space="preserve"> chroma coding are allowed</w:t>
      </w:r>
    </w:p>
    <w:p w14:paraId="255CBC3B" w14:textId="3D054A09" w:rsidR="00E25E8D" w:rsidRPr="00613E06" w:rsidRDefault="00BD541D" w:rsidP="00E25E8D">
      <w:pPr>
        <w:pStyle w:val="ListParagraph"/>
        <w:numPr>
          <w:ilvl w:val="0"/>
          <w:numId w:val="39"/>
        </w:numPr>
        <w:rPr>
          <w:lang w:val="en-CA"/>
        </w:rPr>
      </w:pPr>
      <w:r>
        <w:rPr>
          <w:szCs w:val="22"/>
          <w:lang w:val="en-CA"/>
        </w:rPr>
        <w:t>chroma QP</w:t>
      </w:r>
      <w:r w:rsidRPr="00E128F0">
        <w:rPr>
          <w:szCs w:val="22"/>
          <w:lang w:val="en-CA"/>
        </w:rPr>
        <w:t xml:space="preserve"> </w:t>
      </w:r>
      <w:r w:rsidR="00E128F0" w:rsidRPr="00E128F0">
        <w:rPr>
          <w:szCs w:val="22"/>
          <w:lang w:val="en-CA"/>
        </w:rPr>
        <w:t>offset</w:t>
      </w:r>
      <w:r w:rsidR="00A20E6E">
        <w:rPr>
          <w:szCs w:val="22"/>
          <w:lang w:val="en-CA"/>
        </w:rPr>
        <w:t xml:space="preserve"> is</w:t>
      </w:r>
      <w:r w:rsidR="00E128F0">
        <w:rPr>
          <w:szCs w:val="22"/>
          <w:lang w:val="en-CA"/>
        </w:rPr>
        <w:t xml:space="preserve"> </w:t>
      </w:r>
      <w:r>
        <w:rPr>
          <w:szCs w:val="22"/>
          <w:lang w:val="en-CA"/>
        </w:rPr>
        <w:t xml:space="preserve">applied </w:t>
      </w:r>
      <w:r w:rsidR="00E128F0" w:rsidRPr="00E128F0">
        <w:rPr>
          <w:szCs w:val="22"/>
          <w:lang w:val="en-CA"/>
        </w:rPr>
        <w:t xml:space="preserve">after the </w:t>
      </w:r>
      <w:r w:rsidR="00A20E6E">
        <w:rPr>
          <w:szCs w:val="22"/>
          <w:lang w:val="en-CA"/>
        </w:rPr>
        <w:t xml:space="preserve">chroma QP </w:t>
      </w:r>
      <w:r w:rsidR="00E128F0" w:rsidRPr="00E128F0">
        <w:rPr>
          <w:szCs w:val="22"/>
          <w:lang w:val="en-CA"/>
        </w:rPr>
        <w:t>mapping table</w:t>
      </w:r>
      <w:r w:rsidR="00A20E6E">
        <w:rPr>
          <w:szCs w:val="22"/>
          <w:lang w:val="en-CA"/>
        </w:rPr>
        <w:t xml:space="preserve"> (</w:t>
      </w:r>
      <w:r w:rsidR="00E25E8D">
        <w:rPr>
          <w:szCs w:val="22"/>
          <w:lang w:val="en-CA"/>
        </w:rPr>
        <w:t>i.e.</w:t>
      </w:r>
      <w:r w:rsidR="00A20E6E">
        <w:rPr>
          <w:szCs w:val="22"/>
          <w:lang w:val="en-CA"/>
        </w:rPr>
        <w:t>,</w:t>
      </w:r>
      <w:r w:rsidR="00E25E8D">
        <w:rPr>
          <w:szCs w:val="22"/>
          <w:lang w:val="en-CA"/>
        </w:rPr>
        <w:t xml:space="preserve"> </w:t>
      </w:r>
      <w:proofErr w:type="spellStart"/>
      <w:r w:rsidR="00E25E8D">
        <w:rPr>
          <w:szCs w:val="22"/>
          <w:lang w:val="en-CA"/>
        </w:rPr>
        <w:t>chromaQP</w:t>
      </w:r>
      <w:proofErr w:type="spellEnd"/>
      <w:r w:rsidR="00E25E8D">
        <w:rPr>
          <w:szCs w:val="22"/>
          <w:lang w:val="en-CA"/>
        </w:rPr>
        <w:t xml:space="preserve"> = </w:t>
      </w:r>
      <w:proofErr w:type="spellStart"/>
      <w:r w:rsidR="00E25E8D">
        <w:rPr>
          <w:szCs w:val="22"/>
          <w:lang w:val="en-CA"/>
        </w:rPr>
        <w:t>Qpc</w:t>
      </w:r>
      <w:proofErr w:type="spellEnd"/>
      <w:r w:rsidR="00E25E8D">
        <w:rPr>
          <w:szCs w:val="22"/>
          <w:lang w:val="en-CA"/>
        </w:rPr>
        <w:t xml:space="preserve"> (</w:t>
      </w:r>
      <w:proofErr w:type="spellStart"/>
      <w:r w:rsidR="00E25E8D">
        <w:rPr>
          <w:szCs w:val="22"/>
          <w:lang w:val="en-CA"/>
        </w:rPr>
        <w:t>qPi</w:t>
      </w:r>
      <w:proofErr w:type="spellEnd"/>
      <w:r w:rsidR="00E25E8D">
        <w:rPr>
          <w:szCs w:val="22"/>
          <w:lang w:val="en-CA"/>
        </w:rPr>
        <w:t>) + offset</w:t>
      </w:r>
      <w:r w:rsidR="00A20E6E">
        <w:rPr>
          <w:szCs w:val="22"/>
          <w:lang w:val="en-CA"/>
        </w:rPr>
        <w:t>)</w:t>
      </w:r>
    </w:p>
    <w:p w14:paraId="1F5E4776" w14:textId="6A72FD2C" w:rsidR="00BD541D" w:rsidRPr="00613E06" w:rsidRDefault="00BD541D" w:rsidP="00EB4783">
      <w:pPr>
        <w:pStyle w:val="Heading2"/>
        <w:rPr>
          <w:lang w:val="en-CA"/>
        </w:rPr>
      </w:pPr>
      <w:r>
        <w:rPr>
          <w:lang w:val="en-CA"/>
        </w:rPr>
        <w:t>Chroma QP mapping for HDR CTC</w:t>
      </w:r>
    </w:p>
    <w:p w14:paraId="67F80DB6" w14:textId="127A9A80" w:rsidR="00330006" w:rsidRDefault="00E128F0" w:rsidP="00E128F0">
      <w:pPr>
        <w:rPr>
          <w:szCs w:val="22"/>
          <w:lang w:val="en-CA"/>
        </w:rPr>
      </w:pPr>
      <w:r w:rsidRPr="00E128F0">
        <w:rPr>
          <w:szCs w:val="22"/>
          <w:lang w:val="en-CA"/>
        </w:rPr>
        <w:t xml:space="preserve">For HDR </w:t>
      </w:r>
      <w:r w:rsidR="008455A0">
        <w:rPr>
          <w:szCs w:val="22"/>
          <w:lang w:val="en-CA"/>
        </w:rPr>
        <w:t>CTC (</w:t>
      </w:r>
      <w:r w:rsidRPr="00E128F0">
        <w:rPr>
          <w:szCs w:val="22"/>
          <w:lang w:val="en-CA"/>
        </w:rPr>
        <w:t>PQ and HLG</w:t>
      </w:r>
      <w:r w:rsidR="008455A0">
        <w:rPr>
          <w:szCs w:val="22"/>
          <w:lang w:val="en-CA"/>
        </w:rPr>
        <w:t>)</w:t>
      </w:r>
      <w:r w:rsidRPr="00E128F0">
        <w:rPr>
          <w:szCs w:val="22"/>
          <w:lang w:val="en-CA"/>
        </w:rPr>
        <w:t xml:space="preserve">, it </w:t>
      </w:r>
      <w:r w:rsidR="00A20E6E">
        <w:rPr>
          <w:szCs w:val="22"/>
          <w:lang w:val="en-CA"/>
        </w:rPr>
        <w:t xml:space="preserve">was also previously </w:t>
      </w:r>
      <w:r w:rsidRPr="00E128F0">
        <w:rPr>
          <w:szCs w:val="22"/>
          <w:lang w:val="en-CA"/>
        </w:rPr>
        <w:t>decided to keep the anchor QP setting</w:t>
      </w:r>
      <w:r w:rsidR="00A20E6E">
        <w:rPr>
          <w:szCs w:val="22"/>
          <w:lang w:val="en-CA"/>
        </w:rPr>
        <w:t>s</w:t>
      </w:r>
      <w:r w:rsidRPr="00E128F0">
        <w:rPr>
          <w:szCs w:val="22"/>
          <w:lang w:val="en-CA"/>
        </w:rPr>
        <w:t xml:space="preserve"> for PQ and HLG. </w:t>
      </w:r>
    </w:p>
    <w:p w14:paraId="4D63ADFF" w14:textId="3D7D1C14" w:rsidR="00497960" w:rsidRDefault="00330006" w:rsidP="00E128F0">
      <w:pPr>
        <w:rPr>
          <w:szCs w:val="22"/>
          <w:lang w:val="en-CA"/>
        </w:rPr>
      </w:pPr>
      <w:r>
        <w:rPr>
          <w:szCs w:val="22"/>
          <w:lang w:val="en-CA"/>
        </w:rPr>
        <w:t>For PQ CTC</w:t>
      </w:r>
      <w:r w:rsidR="00BD0B0E">
        <w:rPr>
          <w:szCs w:val="22"/>
          <w:lang w:val="en-CA"/>
        </w:rPr>
        <w:t>,</w:t>
      </w:r>
      <w:r w:rsidR="00EB0D51">
        <w:rPr>
          <w:szCs w:val="22"/>
          <w:lang w:val="en-CA"/>
        </w:rPr>
        <w:t xml:space="preserve"> </w:t>
      </w:r>
      <w:r>
        <w:rPr>
          <w:szCs w:val="22"/>
          <w:lang w:val="en-CA"/>
        </w:rPr>
        <w:t>chroma</w:t>
      </w:r>
      <w:r w:rsidR="00401083">
        <w:rPr>
          <w:szCs w:val="22"/>
          <w:lang w:val="en-CA"/>
        </w:rPr>
        <w:t xml:space="preserve"> </w:t>
      </w:r>
      <w:r>
        <w:rPr>
          <w:szCs w:val="22"/>
          <w:lang w:val="en-CA"/>
        </w:rPr>
        <w:t>QP</w:t>
      </w:r>
      <w:r w:rsidR="00401083">
        <w:rPr>
          <w:szCs w:val="22"/>
          <w:lang w:val="en-CA"/>
        </w:rPr>
        <w:t xml:space="preserve"> </w:t>
      </w:r>
      <w:r>
        <w:rPr>
          <w:szCs w:val="22"/>
          <w:lang w:val="en-CA"/>
        </w:rPr>
        <w:t>offset adjustment</w:t>
      </w:r>
      <w:r w:rsidR="00401083">
        <w:rPr>
          <w:szCs w:val="22"/>
          <w:lang w:val="en-CA"/>
        </w:rPr>
        <w:t xml:space="preserve"> is applied</w:t>
      </w:r>
      <w:r w:rsidR="00BD0B0E">
        <w:rPr>
          <w:szCs w:val="22"/>
          <w:lang w:val="en-CA"/>
        </w:rPr>
        <w:t xml:space="preserve"> </w:t>
      </w:r>
      <w:r w:rsidR="00A20E6E">
        <w:rPr>
          <w:szCs w:val="22"/>
          <w:lang w:val="en-CA"/>
        </w:rPr>
        <w:t xml:space="preserve">at the encoder </w:t>
      </w:r>
      <w:r w:rsidR="00BD0B0E">
        <w:rPr>
          <w:szCs w:val="22"/>
          <w:lang w:val="en-CA"/>
        </w:rPr>
        <w:t>(</w:t>
      </w:r>
      <w:proofErr w:type="spellStart"/>
      <w:r w:rsidR="00BD0B0E">
        <w:rPr>
          <w:lang w:val="en-CA"/>
        </w:rPr>
        <w:t>WCGPPSEnable</w:t>
      </w:r>
      <w:proofErr w:type="spellEnd"/>
      <w:r w:rsidR="00BD0B0E">
        <w:rPr>
          <w:lang w:val="en-CA"/>
        </w:rPr>
        <w:t>=1)</w:t>
      </w:r>
      <w:r>
        <w:rPr>
          <w:szCs w:val="22"/>
          <w:lang w:val="en-CA"/>
        </w:rPr>
        <w:t xml:space="preserve">. </w:t>
      </w:r>
      <w:r w:rsidR="00497960" w:rsidRPr="00497960">
        <w:rPr>
          <w:szCs w:val="22"/>
          <w:lang w:val="en-CA"/>
        </w:rPr>
        <w:t>Chroma</w:t>
      </w:r>
      <w:r w:rsidR="00401083">
        <w:rPr>
          <w:szCs w:val="22"/>
          <w:lang w:val="en-CA"/>
        </w:rPr>
        <w:t xml:space="preserve"> </w:t>
      </w:r>
      <w:r w:rsidR="00497960" w:rsidRPr="00497960">
        <w:rPr>
          <w:szCs w:val="22"/>
          <w:lang w:val="en-CA"/>
        </w:rPr>
        <w:t xml:space="preserve">QP offset </w:t>
      </w:r>
      <w:r w:rsidR="00A20E6E">
        <w:rPr>
          <w:szCs w:val="22"/>
          <w:lang w:val="en-CA"/>
        </w:rPr>
        <w:t>(</w:t>
      </w:r>
      <w:proofErr w:type="spellStart"/>
      <w:r w:rsidR="00A20E6E">
        <w:rPr>
          <w:lang w:val="en-CA"/>
        </w:rPr>
        <w:t>WCGPPSoffset</w:t>
      </w:r>
      <w:proofErr w:type="spellEnd"/>
      <w:r w:rsidR="00A20E6E">
        <w:rPr>
          <w:lang w:val="en-CA"/>
        </w:rPr>
        <w:t xml:space="preserve">) </w:t>
      </w:r>
      <w:r w:rsidR="00497960" w:rsidRPr="00497960">
        <w:rPr>
          <w:szCs w:val="22"/>
          <w:lang w:val="en-CA"/>
        </w:rPr>
        <w:t xml:space="preserve">is </w:t>
      </w:r>
      <w:r w:rsidR="00401083">
        <w:rPr>
          <w:szCs w:val="22"/>
          <w:lang w:val="en-CA"/>
        </w:rPr>
        <w:t>computed using</w:t>
      </w:r>
      <w:r w:rsidR="00497960" w:rsidRPr="00497960">
        <w:rPr>
          <w:szCs w:val="22"/>
          <w:lang w:val="en-CA"/>
        </w:rPr>
        <w:t xml:space="preserve"> linear equation</w:t>
      </w:r>
      <w:r w:rsidR="00A20E6E">
        <w:rPr>
          <w:szCs w:val="22"/>
          <w:lang w:val="en-CA"/>
        </w:rPr>
        <w:t>s that have the following characteristics</w:t>
      </w:r>
      <w:r w:rsidR="00497960" w:rsidRPr="00497960">
        <w:rPr>
          <w:szCs w:val="22"/>
          <w:lang w:val="en-CA"/>
        </w:rPr>
        <w:t xml:space="preserve">: </w:t>
      </w:r>
    </w:p>
    <w:p w14:paraId="14644813" w14:textId="5109E456" w:rsidR="00497960" w:rsidRPr="00497960" w:rsidRDefault="00497960" w:rsidP="00497960">
      <w:pPr>
        <w:pStyle w:val="ListParagraph"/>
        <w:numPr>
          <w:ilvl w:val="0"/>
          <w:numId w:val="39"/>
        </w:numPr>
        <w:rPr>
          <w:lang w:val="en-CA"/>
        </w:rPr>
      </w:pPr>
      <w:r w:rsidRPr="00497960">
        <w:rPr>
          <w:szCs w:val="22"/>
          <w:lang w:val="en-CA"/>
        </w:rPr>
        <w:t>larger luma QP</w:t>
      </w:r>
      <w:r w:rsidR="00A20E6E">
        <w:rPr>
          <w:szCs w:val="22"/>
          <w:lang w:val="en-CA"/>
        </w:rPr>
        <w:t xml:space="preserve"> results in </w:t>
      </w:r>
      <w:r w:rsidRPr="00497960">
        <w:rPr>
          <w:szCs w:val="22"/>
          <w:lang w:val="en-CA"/>
        </w:rPr>
        <w:t>more negative chroma</w:t>
      </w:r>
      <w:r w:rsidR="00401083">
        <w:rPr>
          <w:szCs w:val="22"/>
          <w:lang w:val="en-CA"/>
        </w:rPr>
        <w:t xml:space="preserve"> </w:t>
      </w:r>
      <w:r w:rsidRPr="00497960">
        <w:rPr>
          <w:szCs w:val="22"/>
          <w:lang w:val="en-CA"/>
        </w:rPr>
        <w:t xml:space="preserve">QP offset </w:t>
      </w:r>
    </w:p>
    <w:p w14:paraId="019EC83A" w14:textId="66009DC7" w:rsidR="00497960" w:rsidRPr="00D3599E" w:rsidRDefault="00A20E6E" w:rsidP="00497960">
      <w:pPr>
        <w:pStyle w:val="ListParagraph"/>
        <w:numPr>
          <w:ilvl w:val="0"/>
          <w:numId w:val="39"/>
        </w:numPr>
        <w:rPr>
          <w:lang w:val="en-CA"/>
        </w:rPr>
      </w:pPr>
      <w:r>
        <w:rPr>
          <w:szCs w:val="22"/>
          <w:lang w:val="en-CA"/>
        </w:rPr>
        <w:t>different</w:t>
      </w:r>
      <w:r w:rsidRPr="00497960">
        <w:rPr>
          <w:szCs w:val="22"/>
          <w:lang w:val="en-CA"/>
        </w:rPr>
        <w:t xml:space="preserve"> </w:t>
      </w:r>
      <w:r w:rsidR="00497960" w:rsidRPr="00497960">
        <w:rPr>
          <w:szCs w:val="22"/>
          <w:lang w:val="en-CA"/>
        </w:rPr>
        <w:t>equation</w:t>
      </w:r>
      <w:r>
        <w:rPr>
          <w:szCs w:val="22"/>
          <w:lang w:val="en-CA"/>
        </w:rPr>
        <w:t>s</w:t>
      </w:r>
      <w:r w:rsidR="00497960" w:rsidRPr="00497960">
        <w:rPr>
          <w:szCs w:val="22"/>
          <w:lang w:val="en-CA"/>
        </w:rPr>
        <w:t xml:space="preserve"> </w:t>
      </w:r>
      <w:r>
        <w:rPr>
          <w:szCs w:val="22"/>
          <w:lang w:val="en-CA"/>
        </w:rPr>
        <w:t xml:space="preserve">are used </w:t>
      </w:r>
      <w:r w:rsidR="00497960" w:rsidRPr="00497960">
        <w:rPr>
          <w:szCs w:val="22"/>
          <w:lang w:val="en-CA"/>
        </w:rPr>
        <w:t xml:space="preserve">for </w:t>
      </w:r>
      <w:proofErr w:type="spellStart"/>
      <w:r w:rsidR="00497960" w:rsidRPr="00497960">
        <w:rPr>
          <w:szCs w:val="22"/>
          <w:lang w:val="en-CA"/>
        </w:rPr>
        <w:t>Cb</w:t>
      </w:r>
      <w:proofErr w:type="spellEnd"/>
      <w:r>
        <w:rPr>
          <w:szCs w:val="22"/>
          <w:lang w:val="en-CA"/>
        </w:rPr>
        <w:t xml:space="preserve"> and</w:t>
      </w:r>
      <w:r w:rsidR="00D5763B">
        <w:rPr>
          <w:szCs w:val="22"/>
          <w:lang w:val="en-CA"/>
        </w:rPr>
        <w:t xml:space="preserve"> </w:t>
      </w:r>
      <w:r w:rsidR="00497960" w:rsidRPr="00497960">
        <w:rPr>
          <w:szCs w:val="22"/>
          <w:lang w:val="en-CA"/>
        </w:rPr>
        <w:t>Cr</w:t>
      </w:r>
      <w:r>
        <w:rPr>
          <w:szCs w:val="22"/>
          <w:lang w:val="en-CA"/>
        </w:rPr>
        <w:t xml:space="preserve">, </w:t>
      </w:r>
      <w:r w:rsidR="00497960" w:rsidRPr="00497960">
        <w:rPr>
          <w:szCs w:val="22"/>
          <w:lang w:val="en-CA"/>
        </w:rPr>
        <w:t xml:space="preserve">and </w:t>
      </w:r>
      <w:r>
        <w:rPr>
          <w:szCs w:val="22"/>
          <w:lang w:val="en-CA"/>
        </w:rPr>
        <w:t>for BT.</w:t>
      </w:r>
      <w:r w:rsidR="00497960" w:rsidRPr="00497960">
        <w:rPr>
          <w:szCs w:val="22"/>
          <w:lang w:val="en-CA"/>
        </w:rPr>
        <w:t>709</w:t>
      </w:r>
      <w:r>
        <w:rPr>
          <w:szCs w:val="22"/>
          <w:lang w:val="en-CA"/>
        </w:rPr>
        <w:t xml:space="preserve"> and </w:t>
      </w:r>
      <w:r w:rsidR="00497960" w:rsidRPr="00497960">
        <w:rPr>
          <w:szCs w:val="22"/>
          <w:lang w:val="en-CA"/>
        </w:rPr>
        <w:t>P3</w:t>
      </w:r>
      <w:r>
        <w:rPr>
          <w:szCs w:val="22"/>
          <w:lang w:val="en-CA"/>
        </w:rPr>
        <w:t xml:space="preserve"> </w:t>
      </w:r>
    </w:p>
    <w:p w14:paraId="7729DEA6" w14:textId="40B1C59E" w:rsidR="00E25E8D" w:rsidRPr="00D3599E" w:rsidRDefault="00E25E8D" w:rsidP="00D3599E">
      <w:pPr>
        <w:rPr>
          <w:lang w:val="en-CA"/>
        </w:rPr>
      </w:pPr>
      <w:r>
        <w:rPr>
          <w:lang w:val="en-CA"/>
        </w:rPr>
        <w:t xml:space="preserve">The derived </w:t>
      </w:r>
      <w:proofErr w:type="spellStart"/>
      <w:r>
        <w:rPr>
          <w:lang w:val="en-CA"/>
        </w:rPr>
        <w:t>WCGPPSoffset</w:t>
      </w:r>
      <w:proofErr w:type="spellEnd"/>
      <w:r>
        <w:rPr>
          <w:lang w:val="en-CA"/>
        </w:rPr>
        <w:t xml:space="preserve"> </w:t>
      </w:r>
      <w:r w:rsidR="00D3599E">
        <w:rPr>
          <w:lang w:val="en-CA"/>
        </w:rPr>
        <w:t xml:space="preserve">for P3Cb, P3Cr, 709Cb and 709Cr are shown in </w:t>
      </w:r>
      <w:r w:rsidR="008455A0">
        <w:rPr>
          <w:lang w:val="en-CA"/>
        </w:rPr>
        <w:fldChar w:fldCharType="begin"/>
      </w:r>
      <w:r w:rsidR="008455A0">
        <w:rPr>
          <w:lang w:val="en-CA"/>
        </w:rPr>
        <w:instrText xml:space="preserve"> REF _Ref19798746 \h </w:instrText>
      </w:r>
      <w:r w:rsidR="008455A0">
        <w:rPr>
          <w:lang w:val="en-CA"/>
        </w:rPr>
      </w:r>
      <w:r w:rsidR="008455A0">
        <w:rPr>
          <w:lang w:val="en-CA"/>
        </w:rPr>
        <w:fldChar w:fldCharType="separate"/>
      </w:r>
      <w:r w:rsidR="008455A0" w:rsidRPr="006667F2">
        <w:t xml:space="preserve">Figure </w:t>
      </w:r>
      <w:r w:rsidR="008455A0" w:rsidRPr="006667F2">
        <w:rPr>
          <w:noProof/>
        </w:rPr>
        <w:t>1</w:t>
      </w:r>
      <w:r w:rsidR="008455A0">
        <w:rPr>
          <w:lang w:val="en-CA"/>
        </w:rPr>
        <w:fldChar w:fldCharType="end"/>
      </w:r>
      <w:r w:rsidR="00D3599E">
        <w:rPr>
          <w:lang w:val="en-CA"/>
        </w:rPr>
        <w:t>.</w:t>
      </w:r>
    </w:p>
    <w:p w14:paraId="4551CA9B" w14:textId="2A39CE03" w:rsidR="00415B0D" w:rsidRPr="00415B0D" w:rsidRDefault="00E25E8D" w:rsidP="00415B0D">
      <w:pPr>
        <w:rPr>
          <w:lang w:val="en-CA"/>
        </w:rPr>
      </w:pPr>
      <w:r>
        <w:rPr>
          <w:noProof/>
          <w:lang w:val="en-CA"/>
        </w:rPr>
        <w:lastRenderedPageBreak/>
        <w:drawing>
          <wp:inline distT="0" distB="0" distL="0" distR="0" wp14:anchorId="16B617D4" wp14:editId="26D0B493">
            <wp:extent cx="5926455" cy="1272522"/>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5882" cy="1285282"/>
                    </a:xfrm>
                    <a:prstGeom prst="rect">
                      <a:avLst/>
                    </a:prstGeom>
                    <a:noFill/>
                  </pic:spPr>
                </pic:pic>
              </a:graphicData>
            </a:graphic>
          </wp:inline>
        </w:drawing>
      </w:r>
    </w:p>
    <w:p w14:paraId="5CE2D236" w14:textId="7EF70E91" w:rsidR="00D3599E" w:rsidRPr="006667F2" w:rsidRDefault="00D3599E" w:rsidP="00D3599E">
      <w:pPr>
        <w:pStyle w:val="Caption"/>
        <w:jc w:val="center"/>
        <w:rPr>
          <w:i w:val="0"/>
          <w:color w:val="auto"/>
          <w:sz w:val="22"/>
        </w:rPr>
      </w:pPr>
      <w:bookmarkStart w:id="7" w:name="_Ref19798746"/>
      <w:r w:rsidRPr="006667F2">
        <w:rPr>
          <w:i w:val="0"/>
          <w:color w:val="auto"/>
          <w:sz w:val="22"/>
        </w:rPr>
        <w:t xml:space="preserve">Figure </w:t>
      </w:r>
      <w:r w:rsidRPr="006667F2">
        <w:rPr>
          <w:i w:val="0"/>
          <w:color w:val="auto"/>
          <w:sz w:val="22"/>
        </w:rPr>
        <w:fldChar w:fldCharType="begin"/>
      </w:r>
      <w:r w:rsidRPr="006667F2">
        <w:rPr>
          <w:i w:val="0"/>
          <w:color w:val="auto"/>
          <w:sz w:val="22"/>
        </w:rPr>
        <w:instrText xml:space="preserve"> SEQ Figure \* ARABIC </w:instrText>
      </w:r>
      <w:r w:rsidRPr="006667F2">
        <w:rPr>
          <w:i w:val="0"/>
          <w:color w:val="auto"/>
          <w:sz w:val="22"/>
        </w:rPr>
        <w:fldChar w:fldCharType="separate"/>
      </w:r>
      <w:r w:rsidRPr="006667F2">
        <w:rPr>
          <w:i w:val="0"/>
          <w:noProof/>
          <w:color w:val="auto"/>
          <w:sz w:val="22"/>
        </w:rPr>
        <w:t>1</w:t>
      </w:r>
      <w:r w:rsidRPr="006667F2">
        <w:rPr>
          <w:i w:val="0"/>
          <w:color w:val="auto"/>
          <w:sz w:val="22"/>
        </w:rPr>
        <w:fldChar w:fldCharType="end"/>
      </w:r>
      <w:bookmarkEnd w:id="7"/>
      <w:r w:rsidRPr="006667F2">
        <w:rPr>
          <w:i w:val="0"/>
          <w:color w:val="auto"/>
          <w:sz w:val="22"/>
        </w:rPr>
        <w:t xml:space="preserve"> </w:t>
      </w:r>
      <w:proofErr w:type="spellStart"/>
      <w:r>
        <w:rPr>
          <w:i w:val="0"/>
          <w:color w:val="auto"/>
          <w:sz w:val="22"/>
          <w:lang w:val="en-US"/>
        </w:rPr>
        <w:t>WCGPPSoffset</w:t>
      </w:r>
      <w:proofErr w:type="spellEnd"/>
      <w:r>
        <w:rPr>
          <w:i w:val="0"/>
          <w:color w:val="auto"/>
          <w:sz w:val="22"/>
          <w:lang w:val="en-US"/>
        </w:rPr>
        <w:t xml:space="preserve"> used for HDR-PQ common test condition</w:t>
      </w:r>
      <w:r w:rsidR="008455A0">
        <w:rPr>
          <w:i w:val="0"/>
          <w:color w:val="auto"/>
          <w:sz w:val="22"/>
          <w:lang w:val="en-US"/>
        </w:rPr>
        <w:t>s</w:t>
      </w:r>
    </w:p>
    <w:p w14:paraId="2FDAB047" w14:textId="3E2EB10B" w:rsidR="00A20E6E" w:rsidRDefault="00A20E6E" w:rsidP="00EB4783">
      <w:pPr>
        <w:pStyle w:val="Heading2"/>
        <w:rPr>
          <w:lang w:val="en-CA"/>
        </w:rPr>
      </w:pPr>
      <w:r>
        <w:rPr>
          <w:lang w:val="en-CA"/>
        </w:rPr>
        <w:t>Impact of the order of operations for chroma QP table and QP offset</w:t>
      </w:r>
    </w:p>
    <w:p w14:paraId="694DA2D6" w14:textId="078411C5" w:rsidR="00BD541D" w:rsidRDefault="00BD541D" w:rsidP="00497960">
      <w:pPr>
        <w:rPr>
          <w:szCs w:val="22"/>
          <w:lang w:val="en-CA"/>
        </w:rPr>
      </w:pPr>
      <w:r>
        <w:rPr>
          <w:szCs w:val="22"/>
          <w:lang w:val="en-CA"/>
        </w:rPr>
        <w:t xml:space="preserve">In VTM 5.0 and previous VTM versions, chroma QP offset was applied before the chroma QP table was applied.  In VTM 6.0, the order was reversed </w:t>
      </w:r>
      <w:r w:rsidR="008455A0">
        <w:rPr>
          <w:szCs w:val="22"/>
          <w:lang w:val="en-CA"/>
        </w:rPr>
        <w:t>and the</w:t>
      </w:r>
      <w:r>
        <w:rPr>
          <w:szCs w:val="22"/>
          <w:lang w:val="en-CA"/>
        </w:rPr>
        <w:t xml:space="preserve"> chroma QP offset </w:t>
      </w:r>
      <w:r w:rsidR="008455A0">
        <w:rPr>
          <w:szCs w:val="22"/>
          <w:lang w:val="en-CA"/>
        </w:rPr>
        <w:t xml:space="preserve">is now </w:t>
      </w:r>
      <w:r>
        <w:rPr>
          <w:szCs w:val="22"/>
          <w:lang w:val="en-CA"/>
        </w:rPr>
        <w:t xml:space="preserve">applied after the chroma QP table </w:t>
      </w:r>
      <w:r w:rsidR="008455A0">
        <w:rPr>
          <w:szCs w:val="22"/>
          <w:lang w:val="en-CA"/>
        </w:rPr>
        <w:t>i</w:t>
      </w:r>
      <w:r>
        <w:rPr>
          <w:szCs w:val="22"/>
          <w:lang w:val="en-CA"/>
        </w:rPr>
        <w:t>s applied.</w:t>
      </w:r>
    </w:p>
    <w:p w14:paraId="70AA77B9" w14:textId="6B79C282" w:rsidR="0025475E" w:rsidRDefault="0025475E" w:rsidP="00EB4783">
      <w:pPr>
        <w:pStyle w:val="Heading3"/>
        <w:ind w:left="720"/>
        <w:rPr>
          <w:lang w:val="en-CA"/>
        </w:rPr>
      </w:pPr>
      <w:r>
        <w:rPr>
          <w:lang w:val="en-CA"/>
        </w:rPr>
        <w:t>PQ CTC</w:t>
      </w:r>
    </w:p>
    <w:p w14:paraId="73FAFFEA" w14:textId="4A487647" w:rsidR="00BD541D" w:rsidRPr="00613E06" w:rsidRDefault="00BD541D" w:rsidP="00497960">
      <w:pPr>
        <w:rPr>
          <w:szCs w:val="22"/>
          <w:lang w:val="en-CA"/>
        </w:rPr>
      </w:pPr>
      <w:r>
        <w:rPr>
          <w:szCs w:val="22"/>
          <w:lang w:val="en-CA"/>
        </w:rPr>
        <w:t xml:space="preserve">The consequences for PQ CTC of reversing the order of chroma QP offset and tables are illustrated in </w:t>
      </w:r>
      <w:r w:rsidR="008455A0" w:rsidRPr="00613E06">
        <w:rPr>
          <w:szCs w:val="22"/>
          <w:lang w:val="en-CA"/>
        </w:rPr>
        <w:fldChar w:fldCharType="begin"/>
      </w:r>
      <w:r w:rsidR="008455A0" w:rsidRPr="008455A0">
        <w:rPr>
          <w:szCs w:val="22"/>
          <w:lang w:val="en-CA"/>
        </w:rPr>
        <w:instrText xml:space="preserve"> REF _Ref19959664 \h </w:instrText>
      </w:r>
      <w:r w:rsidR="008455A0" w:rsidRPr="00EB4783">
        <w:rPr>
          <w:szCs w:val="22"/>
          <w:lang w:val="en-CA"/>
        </w:rPr>
        <w:instrText xml:space="preserve"> \* MERGEFORMAT </w:instrText>
      </w:r>
      <w:r w:rsidR="008455A0" w:rsidRPr="00613E06">
        <w:rPr>
          <w:szCs w:val="22"/>
          <w:lang w:val="en-CA"/>
        </w:rPr>
      </w:r>
      <w:r w:rsidR="008455A0" w:rsidRPr="00613E06">
        <w:rPr>
          <w:szCs w:val="22"/>
          <w:lang w:val="en-CA"/>
        </w:rPr>
        <w:fldChar w:fldCharType="separate"/>
      </w:r>
      <w:r w:rsidR="008455A0" w:rsidRPr="00613E06">
        <w:t xml:space="preserve">Figure </w:t>
      </w:r>
      <w:r w:rsidR="008455A0" w:rsidRPr="00EB4783">
        <w:rPr>
          <w:noProof/>
        </w:rPr>
        <w:t>2</w:t>
      </w:r>
      <w:r w:rsidR="008455A0" w:rsidRPr="00613E06">
        <w:rPr>
          <w:szCs w:val="22"/>
          <w:lang w:val="en-CA"/>
        </w:rPr>
        <w:fldChar w:fldCharType="end"/>
      </w:r>
      <w:r w:rsidR="0072174E">
        <w:rPr>
          <w:szCs w:val="22"/>
          <w:lang w:val="en-CA"/>
        </w:rPr>
        <w:t xml:space="preserve"> for the </w:t>
      </w:r>
      <w:proofErr w:type="spellStart"/>
      <w:r w:rsidR="0072174E">
        <w:rPr>
          <w:szCs w:val="22"/>
          <w:lang w:val="en-CA"/>
        </w:rPr>
        <w:t>Cb</w:t>
      </w:r>
      <w:proofErr w:type="spellEnd"/>
      <w:r w:rsidR="0072174E">
        <w:rPr>
          <w:szCs w:val="22"/>
          <w:lang w:val="en-CA"/>
        </w:rPr>
        <w:t xml:space="preserve"> component of P3 content</w:t>
      </w:r>
      <w:r w:rsidR="00613E06">
        <w:rPr>
          <w:szCs w:val="22"/>
          <w:lang w:val="en-CA"/>
        </w:rPr>
        <w:t xml:space="preserve">. The impact on </w:t>
      </w:r>
      <w:r w:rsidR="0072174E">
        <w:rPr>
          <w:szCs w:val="22"/>
          <w:lang w:val="en-CA"/>
        </w:rPr>
        <w:t xml:space="preserve">overall HDR PQ CTC </w:t>
      </w:r>
      <w:r w:rsidR="00613E06">
        <w:rPr>
          <w:szCs w:val="22"/>
          <w:lang w:val="en-CA"/>
        </w:rPr>
        <w:t xml:space="preserve">luma and chroma </w:t>
      </w:r>
      <w:r w:rsidR="008455A0">
        <w:rPr>
          <w:szCs w:val="22"/>
          <w:lang w:val="en-CA"/>
        </w:rPr>
        <w:t xml:space="preserve">coding performance is </w:t>
      </w:r>
      <w:r w:rsidRPr="00613E06">
        <w:rPr>
          <w:szCs w:val="22"/>
          <w:lang w:val="en-CA"/>
        </w:rPr>
        <w:t>quantified</w:t>
      </w:r>
      <w:r w:rsidR="0072174E">
        <w:rPr>
          <w:szCs w:val="22"/>
          <w:lang w:val="en-CA"/>
        </w:rPr>
        <w:t xml:space="preserve"> </w:t>
      </w:r>
      <w:r w:rsidRPr="00613E06">
        <w:rPr>
          <w:szCs w:val="22"/>
          <w:lang w:val="en-CA"/>
        </w:rPr>
        <w:t xml:space="preserve">in </w:t>
      </w:r>
      <w:bookmarkStart w:id="8" w:name="_Hlk19962525"/>
      <w:r w:rsidR="008455A0" w:rsidRPr="00613E06">
        <w:rPr>
          <w:szCs w:val="22"/>
          <w:lang w:val="en-CA"/>
        </w:rPr>
        <w:fldChar w:fldCharType="begin"/>
      </w:r>
      <w:r w:rsidR="008455A0" w:rsidRPr="008455A0">
        <w:rPr>
          <w:szCs w:val="22"/>
          <w:lang w:val="en-CA"/>
        </w:rPr>
        <w:instrText xml:space="preserve"> REF _Ref19804434 \h </w:instrText>
      </w:r>
      <w:r w:rsidR="008455A0" w:rsidRPr="00EB4783">
        <w:rPr>
          <w:szCs w:val="22"/>
          <w:lang w:val="en-CA"/>
        </w:rPr>
        <w:instrText xml:space="preserve"> \* MERGEFORMAT </w:instrText>
      </w:r>
      <w:r w:rsidR="008455A0" w:rsidRPr="00613E06">
        <w:rPr>
          <w:szCs w:val="22"/>
          <w:lang w:val="en-CA"/>
        </w:rPr>
      </w:r>
      <w:r w:rsidR="008455A0" w:rsidRPr="00613E06">
        <w:rPr>
          <w:szCs w:val="22"/>
          <w:lang w:val="en-CA"/>
        </w:rPr>
        <w:fldChar w:fldCharType="separate"/>
      </w:r>
      <w:r w:rsidR="008455A0" w:rsidRPr="00EB4783">
        <w:rPr>
          <w:szCs w:val="22"/>
          <w:lang w:val="en-CA"/>
        </w:rPr>
        <w:t>Table 1</w:t>
      </w:r>
      <w:r w:rsidR="008455A0" w:rsidRPr="00613E06">
        <w:rPr>
          <w:szCs w:val="22"/>
          <w:lang w:val="en-CA"/>
        </w:rPr>
        <w:fldChar w:fldCharType="end"/>
      </w:r>
      <w:bookmarkEnd w:id="8"/>
      <w:r w:rsidR="00EC619D">
        <w:rPr>
          <w:szCs w:val="22"/>
          <w:lang w:val="en-CA"/>
        </w:rPr>
        <w:t xml:space="preserve"> and </w:t>
      </w:r>
      <w:r w:rsidR="00EC619D" w:rsidRPr="002E4B97">
        <w:rPr>
          <w:szCs w:val="22"/>
          <w:lang w:val="en-CA"/>
        </w:rPr>
        <w:fldChar w:fldCharType="begin"/>
      </w:r>
      <w:r w:rsidR="00EC619D" w:rsidRPr="002E4B97">
        <w:rPr>
          <w:szCs w:val="22"/>
          <w:lang w:val="en-CA"/>
        </w:rPr>
        <w:instrText xml:space="preserve"> REF _Ref19804456 \h  \* MERGEFORMAT </w:instrText>
      </w:r>
      <w:r w:rsidR="00EC619D" w:rsidRPr="002E4B97">
        <w:rPr>
          <w:szCs w:val="22"/>
          <w:lang w:val="en-CA"/>
        </w:rPr>
      </w:r>
      <w:r w:rsidR="00EC619D" w:rsidRPr="002E4B97">
        <w:rPr>
          <w:szCs w:val="22"/>
          <w:lang w:val="en-CA"/>
        </w:rPr>
        <w:fldChar w:fldCharType="separate"/>
      </w:r>
      <w:r w:rsidR="00EC619D" w:rsidRPr="00D3599E">
        <w:rPr>
          <w:szCs w:val="22"/>
          <w:lang w:val="en-CA"/>
        </w:rPr>
        <w:t>Table 2</w:t>
      </w:r>
      <w:r w:rsidR="00EC619D" w:rsidRPr="002E4B97">
        <w:rPr>
          <w:szCs w:val="22"/>
          <w:lang w:val="en-CA"/>
        </w:rPr>
        <w:fldChar w:fldCharType="end"/>
      </w:r>
      <w:r w:rsidR="00EC619D">
        <w:rPr>
          <w:szCs w:val="22"/>
          <w:lang w:val="en-CA"/>
        </w:rPr>
        <w:t>.</w:t>
      </w:r>
    </w:p>
    <w:p w14:paraId="26411CD8" w14:textId="4E510320" w:rsidR="00613E06" w:rsidRDefault="008455A0" w:rsidP="008455A0">
      <w:pPr>
        <w:rPr>
          <w:szCs w:val="22"/>
          <w:lang w:val="en-CA"/>
        </w:rPr>
      </w:pPr>
      <w:r w:rsidRPr="007A21BA">
        <w:rPr>
          <w:szCs w:val="22"/>
          <w:lang w:val="en-CA"/>
        </w:rPr>
        <w:fldChar w:fldCharType="begin"/>
      </w:r>
      <w:r w:rsidRPr="007A21BA">
        <w:rPr>
          <w:szCs w:val="22"/>
          <w:lang w:val="en-CA"/>
        </w:rPr>
        <w:instrText xml:space="preserve"> REF _Ref19717170 \h  \* MERGEFORMAT </w:instrText>
      </w:r>
      <w:r w:rsidRPr="007A21BA">
        <w:rPr>
          <w:szCs w:val="22"/>
          <w:lang w:val="en-CA"/>
        </w:rPr>
      </w:r>
      <w:r w:rsidRPr="007A21BA">
        <w:rPr>
          <w:szCs w:val="22"/>
          <w:lang w:val="en-CA"/>
        </w:rPr>
        <w:fldChar w:fldCharType="separate"/>
      </w:r>
      <w:r w:rsidRPr="006667F2">
        <w:t xml:space="preserve">Figure </w:t>
      </w:r>
      <w:r w:rsidRPr="00D3599E">
        <w:rPr>
          <w:noProof/>
        </w:rPr>
        <w:t>2</w:t>
      </w:r>
      <w:r w:rsidRPr="007A21BA">
        <w:rPr>
          <w:szCs w:val="22"/>
          <w:lang w:val="en-CA"/>
        </w:rPr>
        <w:fldChar w:fldCharType="end"/>
      </w:r>
      <w:r>
        <w:rPr>
          <w:szCs w:val="22"/>
          <w:lang w:val="en-CA"/>
        </w:rPr>
        <w:t xml:space="preserve"> </w:t>
      </w:r>
      <w:r w:rsidR="00613E06">
        <w:rPr>
          <w:szCs w:val="22"/>
          <w:lang w:val="en-CA"/>
        </w:rPr>
        <w:t>illustrates that applying the chroma QP offset after the chroma QP table (green curve</w:t>
      </w:r>
      <w:r w:rsidR="0072174E">
        <w:rPr>
          <w:szCs w:val="22"/>
          <w:lang w:val="en-CA"/>
        </w:rPr>
        <w:t>, VTM 6.0</w:t>
      </w:r>
      <w:r w:rsidR="00613E06">
        <w:rPr>
          <w:szCs w:val="22"/>
          <w:lang w:val="en-CA"/>
        </w:rPr>
        <w:t>) results in a combined chroma QP value that is non-monotonic and significantly smaller than the value obtained when the chroma QP offset is applied before the chroma QP table (red curve</w:t>
      </w:r>
      <w:r w:rsidR="0072174E">
        <w:rPr>
          <w:szCs w:val="22"/>
          <w:lang w:val="en-CA"/>
        </w:rPr>
        <w:t>, VTM 5.0</w:t>
      </w:r>
      <w:r w:rsidR="00613E06">
        <w:rPr>
          <w:szCs w:val="22"/>
          <w:lang w:val="en-CA"/>
        </w:rPr>
        <w:t>). (For comparison, the blue curve is for chroma QP table alone without the chroma QP offset.)</w:t>
      </w:r>
    </w:p>
    <w:p w14:paraId="76352259" w14:textId="77777777" w:rsidR="008455A0" w:rsidRDefault="008455A0" w:rsidP="008455A0">
      <w:pPr>
        <w:jc w:val="center"/>
        <w:rPr>
          <w:lang w:val="en-CA"/>
        </w:rPr>
      </w:pPr>
      <w:r w:rsidRPr="00254361">
        <w:rPr>
          <w:noProof/>
          <w:lang w:val="en-CA"/>
        </w:rPr>
        <w:drawing>
          <wp:inline distT="0" distB="0" distL="0" distR="0" wp14:anchorId="41B32743" wp14:editId="10F60A89">
            <wp:extent cx="5334000" cy="400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14:paraId="6F739F4C" w14:textId="2B1E0C60" w:rsidR="008455A0" w:rsidRPr="006667F2" w:rsidRDefault="008455A0" w:rsidP="008455A0">
      <w:pPr>
        <w:pStyle w:val="Caption"/>
        <w:jc w:val="center"/>
        <w:rPr>
          <w:i w:val="0"/>
          <w:color w:val="auto"/>
          <w:sz w:val="22"/>
        </w:rPr>
      </w:pPr>
      <w:bookmarkStart w:id="9" w:name="_Ref19959664"/>
      <w:r w:rsidRPr="006667F2">
        <w:rPr>
          <w:i w:val="0"/>
          <w:color w:val="auto"/>
          <w:sz w:val="22"/>
        </w:rPr>
        <w:t xml:space="preserve">Figure </w:t>
      </w:r>
      <w:r w:rsidRPr="006667F2">
        <w:rPr>
          <w:i w:val="0"/>
          <w:color w:val="auto"/>
          <w:sz w:val="22"/>
        </w:rPr>
        <w:fldChar w:fldCharType="begin"/>
      </w:r>
      <w:r w:rsidRPr="006667F2">
        <w:rPr>
          <w:i w:val="0"/>
          <w:color w:val="auto"/>
          <w:sz w:val="22"/>
        </w:rPr>
        <w:instrText xml:space="preserve"> SEQ Figure \* ARABIC </w:instrText>
      </w:r>
      <w:r w:rsidRPr="006667F2">
        <w:rPr>
          <w:i w:val="0"/>
          <w:color w:val="auto"/>
          <w:sz w:val="22"/>
        </w:rPr>
        <w:fldChar w:fldCharType="separate"/>
      </w:r>
      <w:r>
        <w:rPr>
          <w:i w:val="0"/>
          <w:noProof/>
          <w:color w:val="auto"/>
          <w:sz w:val="22"/>
        </w:rPr>
        <w:t>2</w:t>
      </w:r>
      <w:r w:rsidRPr="006667F2">
        <w:rPr>
          <w:i w:val="0"/>
          <w:color w:val="auto"/>
          <w:sz w:val="22"/>
        </w:rPr>
        <w:fldChar w:fldCharType="end"/>
      </w:r>
      <w:bookmarkEnd w:id="9"/>
      <w:r w:rsidRPr="006667F2">
        <w:rPr>
          <w:i w:val="0"/>
          <w:color w:val="auto"/>
          <w:sz w:val="22"/>
        </w:rPr>
        <w:t xml:space="preserve"> </w:t>
      </w:r>
      <w:r w:rsidRPr="003E7DFF">
        <w:rPr>
          <w:i w:val="0"/>
          <w:color w:val="auto"/>
          <w:sz w:val="22"/>
          <w:lang w:val="en-US"/>
        </w:rPr>
        <w:t xml:space="preserve">relationship between </w:t>
      </w:r>
      <w:proofErr w:type="spellStart"/>
      <w:r w:rsidRPr="003E7DFF">
        <w:rPr>
          <w:i w:val="0"/>
          <w:color w:val="auto"/>
          <w:sz w:val="22"/>
          <w:lang w:val="en-US"/>
        </w:rPr>
        <w:t>qPi</w:t>
      </w:r>
      <w:proofErr w:type="spellEnd"/>
      <w:r w:rsidRPr="003E7DFF">
        <w:rPr>
          <w:i w:val="0"/>
          <w:color w:val="auto"/>
          <w:sz w:val="22"/>
          <w:lang w:val="en-US"/>
        </w:rPr>
        <w:t xml:space="preserve"> and derived </w:t>
      </w:r>
      <w:proofErr w:type="spellStart"/>
      <w:r w:rsidRPr="003E7DFF">
        <w:rPr>
          <w:i w:val="0"/>
          <w:color w:val="auto"/>
          <w:sz w:val="22"/>
          <w:lang w:val="en-US"/>
        </w:rPr>
        <w:t>Qp</w:t>
      </w:r>
      <w:r w:rsidRPr="003E7DFF">
        <w:rPr>
          <w:i w:val="0"/>
          <w:color w:val="auto"/>
          <w:sz w:val="22"/>
          <w:vertAlign w:val="subscript"/>
          <w:lang w:val="en-US"/>
        </w:rPr>
        <w:t>C</w:t>
      </w:r>
      <w:proofErr w:type="spellEnd"/>
      <w:r w:rsidRPr="003E7DFF">
        <w:rPr>
          <w:i w:val="0"/>
          <w:color w:val="auto"/>
          <w:sz w:val="22"/>
          <w:lang w:val="en-US"/>
        </w:rPr>
        <w:t xml:space="preserve"> (</w:t>
      </w:r>
      <w:proofErr w:type="spellStart"/>
      <w:r w:rsidRPr="003E7DFF">
        <w:rPr>
          <w:i w:val="0"/>
          <w:color w:val="auto"/>
          <w:sz w:val="22"/>
          <w:lang w:val="en-US"/>
        </w:rPr>
        <w:t>YCbCr</w:t>
      </w:r>
      <w:proofErr w:type="spellEnd"/>
      <w:r w:rsidRPr="003E7DFF">
        <w:rPr>
          <w:i w:val="0"/>
          <w:color w:val="auto"/>
          <w:sz w:val="22"/>
          <w:lang w:val="en-US"/>
        </w:rPr>
        <w:t xml:space="preserve"> case)</w:t>
      </w:r>
    </w:p>
    <w:p w14:paraId="43FE40B4" w14:textId="77777777" w:rsidR="0072174E" w:rsidRDefault="0072174E" w:rsidP="00497960">
      <w:pPr>
        <w:rPr>
          <w:szCs w:val="22"/>
          <w:lang w:val="en-CA"/>
        </w:rPr>
      </w:pPr>
    </w:p>
    <w:p w14:paraId="03370CCB" w14:textId="77777777" w:rsidR="00C1526D" w:rsidRDefault="00C1526D" w:rsidP="00DF252F">
      <w:pPr>
        <w:pStyle w:val="Caption"/>
        <w:jc w:val="center"/>
        <w:rPr>
          <w:i w:val="0"/>
          <w:color w:val="auto"/>
          <w:sz w:val="20"/>
          <w:szCs w:val="20"/>
        </w:rPr>
      </w:pPr>
      <w:bookmarkStart w:id="10" w:name="_Ref19804434"/>
    </w:p>
    <w:p w14:paraId="7D659747" w14:textId="77777777" w:rsidR="00C1526D" w:rsidRDefault="00C1526D" w:rsidP="00DF252F">
      <w:pPr>
        <w:pStyle w:val="Caption"/>
        <w:jc w:val="center"/>
        <w:rPr>
          <w:i w:val="0"/>
          <w:color w:val="auto"/>
          <w:sz w:val="20"/>
          <w:szCs w:val="20"/>
        </w:rPr>
      </w:pPr>
    </w:p>
    <w:p w14:paraId="774AD322" w14:textId="71F27453" w:rsidR="00752EC2" w:rsidRPr="00DF252F" w:rsidRDefault="00DF252F" w:rsidP="00DF252F">
      <w:pPr>
        <w:pStyle w:val="Caption"/>
        <w:jc w:val="center"/>
        <w:rPr>
          <w:i w:val="0"/>
          <w:color w:val="auto"/>
          <w:sz w:val="20"/>
          <w:szCs w:val="20"/>
        </w:rPr>
      </w:pPr>
      <w:r w:rsidRPr="00ED42C2">
        <w:rPr>
          <w:i w:val="0"/>
          <w:color w:val="auto"/>
          <w:sz w:val="20"/>
          <w:szCs w:val="20"/>
        </w:rPr>
        <w:lastRenderedPageBreak/>
        <w:t xml:space="preserve">Table </w:t>
      </w:r>
      <w:r w:rsidRPr="00ED42C2">
        <w:rPr>
          <w:i w:val="0"/>
          <w:color w:val="auto"/>
          <w:sz w:val="20"/>
          <w:szCs w:val="20"/>
        </w:rPr>
        <w:fldChar w:fldCharType="begin"/>
      </w:r>
      <w:r w:rsidRPr="00ED42C2">
        <w:rPr>
          <w:i w:val="0"/>
          <w:color w:val="auto"/>
          <w:sz w:val="20"/>
          <w:szCs w:val="20"/>
        </w:rPr>
        <w:instrText xml:space="preserve"> SEQ Table \* ARABIC </w:instrText>
      </w:r>
      <w:r w:rsidRPr="00ED42C2">
        <w:rPr>
          <w:i w:val="0"/>
          <w:color w:val="auto"/>
          <w:sz w:val="20"/>
          <w:szCs w:val="20"/>
        </w:rPr>
        <w:fldChar w:fldCharType="separate"/>
      </w:r>
      <w:r w:rsidR="008455A0">
        <w:rPr>
          <w:i w:val="0"/>
          <w:noProof/>
          <w:color w:val="auto"/>
          <w:sz w:val="20"/>
          <w:szCs w:val="20"/>
        </w:rPr>
        <w:t>1</w:t>
      </w:r>
      <w:r w:rsidRPr="00ED42C2">
        <w:rPr>
          <w:i w:val="0"/>
          <w:color w:val="auto"/>
          <w:sz w:val="20"/>
          <w:szCs w:val="20"/>
        </w:rPr>
        <w:fldChar w:fldCharType="end"/>
      </w:r>
      <w:bookmarkEnd w:id="10"/>
      <w:r w:rsidRPr="00ED42C2">
        <w:rPr>
          <w:i w:val="0"/>
          <w:color w:val="auto"/>
          <w:sz w:val="20"/>
          <w:szCs w:val="20"/>
        </w:rPr>
        <w:t xml:space="preserve"> </w:t>
      </w:r>
      <w:proofErr w:type="spellStart"/>
      <w:r>
        <w:rPr>
          <w:i w:val="0"/>
          <w:color w:val="auto"/>
          <w:sz w:val="20"/>
          <w:szCs w:val="20"/>
        </w:rPr>
        <w:t>BDRate</w:t>
      </w:r>
      <w:proofErr w:type="spellEnd"/>
      <w:r>
        <w:rPr>
          <w:i w:val="0"/>
          <w:color w:val="auto"/>
          <w:sz w:val="20"/>
          <w:szCs w:val="20"/>
        </w:rPr>
        <w:t xml:space="preserve"> of VTM6.0 versus VTM5.0 for HDR PQ content</w:t>
      </w:r>
    </w:p>
    <w:tbl>
      <w:tblPr>
        <w:tblW w:w="9680" w:type="dxa"/>
        <w:tblLook w:val="04A0" w:firstRow="1" w:lastRow="0" w:firstColumn="1" w:lastColumn="0" w:noHBand="0" w:noVBand="1"/>
      </w:tblPr>
      <w:tblGrid>
        <w:gridCol w:w="799"/>
        <w:gridCol w:w="1238"/>
        <w:gridCol w:w="928"/>
        <w:gridCol w:w="967"/>
        <w:gridCol w:w="948"/>
        <w:gridCol w:w="865"/>
        <w:gridCol w:w="1138"/>
        <w:gridCol w:w="913"/>
        <w:gridCol w:w="951"/>
        <w:gridCol w:w="933"/>
      </w:tblGrid>
      <w:tr w:rsidR="00752EC2" w:rsidRPr="00B95B67" w14:paraId="7E43579A" w14:textId="77777777" w:rsidTr="00EB5DDA">
        <w:trPr>
          <w:trHeight w:val="290"/>
        </w:trPr>
        <w:tc>
          <w:tcPr>
            <w:tcW w:w="4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86A63A"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AI</w:t>
            </w:r>
          </w:p>
        </w:tc>
        <w:tc>
          <w:tcPr>
            <w:tcW w:w="4800"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6FA3E98A"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RA</w:t>
            </w:r>
          </w:p>
        </w:tc>
      </w:tr>
      <w:tr w:rsidR="00752EC2" w:rsidRPr="00B95B67" w14:paraId="1A1CA83C" w14:textId="77777777" w:rsidTr="00EB5DDA">
        <w:trPr>
          <w:trHeight w:val="300"/>
        </w:trPr>
        <w:tc>
          <w:tcPr>
            <w:tcW w:w="799" w:type="dxa"/>
            <w:tcBorders>
              <w:top w:val="nil"/>
              <w:left w:val="single" w:sz="4" w:space="0" w:color="auto"/>
              <w:bottom w:val="double" w:sz="6" w:space="0" w:color="auto"/>
              <w:right w:val="single" w:sz="4" w:space="0" w:color="auto"/>
            </w:tcBorders>
            <w:shd w:val="clear" w:color="auto" w:fill="auto"/>
            <w:noWrap/>
            <w:vAlign w:val="center"/>
            <w:hideMark/>
          </w:tcPr>
          <w:p w14:paraId="7884B48A"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DE100</w:t>
            </w:r>
          </w:p>
        </w:tc>
        <w:tc>
          <w:tcPr>
            <w:tcW w:w="1238" w:type="dxa"/>
            <w:tcBorders>
              <w:top w:val="nil"/>
              <w:left w:val="nil"/>
              <w:bottom w:val="double" w:sz="6" w:space="0" w:color="auto"/>
              <w:right w:val="single" w:sz="4" w:space="0" w:color="auto"/>
            </w:tcBorders>
            <w:shd w:val="clear" w:color="auto" w:fill="auto"/>
            <w:noWrap/>
            <w:vAlign w:val="center"/>
            <w:hideMark/>
          </w:tcPr>
          <w:p w14:paraId="160F0D3E"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PSNRL100</w:t>
            </w:r>
          </w:p>
        </w:tc>
        <w:tc>
          <w:tcPr>
            <w:tcW w:w="928" w:type="dxa"/>
            <w:tcBorders>
              <w:top w:val="nil"/>
              <w:left w:val="nil"/>
              <w:bottom w:val="double" w:sz="6" w:space="0" w:color="auto"/>
              <w:right w:val="single" w:sz="4" w:space="0" w:color="auto"/>
            </w:tcBorders>
            <w:shd w:val="clear" w:color="auto" w:fill="auto"/>
            <w:noWrap/>
            <w:vAlign w:val="center"/>
            <w:hideMark/>
          </w:tcPr>
          <w:p w14:paraId="5A7BC7C8"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wPsnrY</w:t>
            </w:r>
            <w:proofErr w:type="spellEnd"/>
          </w:p>
        </w:tc>
        <w:tc>
          <w:tcPr>
            <w:tcW w:w="967" w:type="dxa"/>
            <w:tcBorders>
              <w:top w:val="nil"/>
              <w:left w:val="nil"/>
              <w:bottom w:val="double" w:sz="6" w:space="0" w:color="auto"/>
              <w:right w:val="single" w:sz="4" w:space="0" w:color="auto"/>
            </w:tcBorders>
            <w:shd w:val="clear" w:color="auto" w:fill="auto"/>
            <w:noWrap/>
            <w:vAlign w:val="center"/>
            <w:hideMark/>
          </w:tcPr>
          <w:p w14:paraId="59AC2FB4"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wPsnrU</w:t>
            </w:r>
            <w:proofErr w:type="spellEnd"/>
          </w:p>
        </w:tc>
        <w:tc>
          <w:tcPr>
            <w:tcW w:w="948" w:type="dxa"/>
            <w:tcBorders>
              <w:top w:val="nil"/>
              <w:left w:val="nil"/>
              <w:bottom w:val="double" w:sz="6" w:space="0" w:color="auto"/>
              <w:right w:val="nil"/>
            </w:tcBorders>
            <w:shd w:val="clear" w:color="auto" w:fill="auto"/>
            <w:noWrap/>
            <w:vAlign w:val="center"/>
            <w:hideMark/>
          </w:tcPr>
          <w:p w14:paraId="3DAEE362"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wPsnrV</w:t>
            </w:r>
            <w:proofErr w:type="spellEnd"/>
          </w:p>
        </w:tc>
        <w:tc>
          <w:tcPr>
            <w:tcW w:w="865" w:type="dxa"/>
            <w:tcBorders>
              <w:top w:val="nil"/>
              <w:left w:val="single" w:sz="8" w:space="0" w:color="auto"/>
              <w:bottom w:val="double" w:sz="6" w:space="0" w:color="auto"/>
              <w:right w:val="single" w:sz="4" w:space="0" w:color="auto"/>
            </w:tcBorders>
            <w:shd w:val="clear" w:color="auto" w:fill="auto"/>
            <w:noWrap/>
            <w:vAlign w:val="center"/>
            <w:hideMark/>
          </w:tcPr>
          <w:p w14:paraId="7955FC04"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DE100</w:t>
            </w:r>
          </w:p>
        </w:tc>
        <w:tc>
          <w:tcPr>
            <w:tcW w:w="1138" w:type="dxa"/>
            <w:tcBorders>
              <w:top w:val="nil"/>
              <w:left w:val="nil"/>
              <w:bottom w:val="double" w:sz="6" w:space="0" w:color="auto"/>
              <w:right w:val="single" w:sz="4" w:space="0" w:color="auto"/>
            </w:tcBorders>
            <w:shd w:val="clear" w:color="auto" w:fill="auto"/>
            <w:noWrap/>
            <w:vAlign w:val="center"/>
            <w:hideMark/>
          </w:tcPr>
          <w:p w14:paraId="72B2285A"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PSNRL100</w:t>
            </w:r>
          </w:p>
        </w:tc>
        <w:tc>
          <w:tcPr>
            <w:tcW w:w="913" w:type="dxa"/>
            <w:tcBorders>
              <w:top w:val="nil"/>
              <w:left w:val="nil"/>
              <w:bottom w:val="double" w:sz="6" w:space="0" w:color="auto"/>
              <w:right w:val="single" w:sz="4" w:space="0" w:color="auto"/>
            </w:tcBorders>
            <w:shd w:val="clear" w:color="auto" w:fill="auto"/>
            <w:noWrap/>
            <w:vAlign w:val="center"/>
            <w:hideMark/>
          </w:tcPr>
          <w:p w14:paraId="37C2EB20"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wPsnrY</w:t>
            </w:r>
            <w:proofErr w:type="spellEnd"/>
          </w:p>
        </w:tc>
        <w:tc>
          <w:tcPr>
            <w:tcW w:w="951" w:type="dxa"/>
            <w:tcBorders>
              <w:top w:val="nil"/>
              <w:left w:val="nil"/>
              <w:bottom w:val="double" w:sz="6" w:space="0" w:color="auto"/>
              <w:right w:val="single" w:sz="4" w:space="0" w:color="auto"/>
            </w:tcBorders>
            <w:shd w:val="clear" w:color="auto" w:fill="auto"/>
            <w:noWrap/>
            <w:vAlign w:val="center"/>
            <w:hideMark/>
          </w:tcPr>
          <w:p w14:paraId="4BC2E9CA"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wPsnrU</w:t>
            </w:r>
            <w:proofErr w:type="spellEnd"/>
          </w:p>
        </w:tc>
        <w:tc>
          <w:tcPr>
            <w:tcW w:w="933" w:type="dxa"/>
            <w:tcBorders>
              <w:top w:val="nil"/>
              <w:left w:val="nil"/>
              <w:bottom w:val="double" w:sz="6" w:space="0" w:color="auto"/>
              <w:right w:val="single" w:sz="8" w:space="0" w:color="auto"/>
            </w:tcBorders>
            <w:shd w:val="clear" w:color="auto" w:fill="auto"/>
            <w:noWrap/>
            <w:vAlign w:val="center"/>
            <w:hideMark/>
          </w:tcPr>
          <w:p w14:paraId="0F8FC8F2" w14:textId="7777777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wPsnrV</w:t>
            </w:r>
            <w:proofErr w:type="spellEnd"/>
          </w:p>
        </w:tc>
      </w:tr>
      <w:tr w:rsidR="00752EC2" w:rsidRPr="00B95B67" w14:paraId="08074A87" w14:textId="77777777" w:rsidTr="002A773A">
        <w:trPr>
          <w:trHeight w:val="300"/>
        </w:trPr>
        <w:tc>
          <w:tcPr>
            <w:tcW w:w="799" w:type="dxa"/>
            <w:tcBorders>
              <w:top w:val="single" w:sz="8" w:space="0" w:color="auto"/>
              <w:left w:val="single" w:sz="4" w:space="0" w:color="auto"/>
              <w:bottom w:val="single" w:sz="4" w:space="0" w:color="auto"/>
              <w:right w:val="single" w:sz="4" w:space="0" w:color="auto"/>
            </w:tcBorders>
            <w:shd w:val="clear" w:color="000000" w:fill="CCFFCC"/>
            <w:noWrap/>
            <w:vAlign w:val="center"/>
            <w:hideMark/>
          </w:tcPr>
          <w:p w14:paraId="586EC1BD" w14:textId="4B4B9225"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-9.90%</w:t>
            </w:r>
          </w:p>
        </w:tc>
        <w:tc>
          <w:tcPr>
            <w:tcW w:w="1238" w:type="dxa"/>
            <w:tcBorders>
              <w:top w:val="single" w:sz="8" w:space="0" w:color="auto"/>
              <w:left w:val="single" w:sz="4" w:space="0" w:color="auto"/>
              <w:bottom w:val="single" w:sz="4" w:space="0" w:color="auto"/>
              <w:right w:val="nil"/>
            </w:tcBorders>
            <w:shd w:val="clear" w:color="auto" w:fill="auto"/>
            <w:noWrap/>
            <w:vAlign w:val="center"/>
            <w:hideMark/>
          </w:tcPr>
          <w:p w14:paraId="2C0B557D" w14:textId="0101048F"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1.15%</w:t>
            </w:r>
          </w:p>
        </w:tc>
        <w:tc>
          <w:tcPr>
            <w:tcW w:w="928"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9DB707B" w14:textId="0D5D05F2"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color w:val="000000"/>
                <w:sz w:val="18"/>
                <w:szCs w:val="18"/>
              </w:rPr>
              <w:t>1.19%</w:t>
            </w:r>
          </w:p>
        </w:tc>
        <w:tc>
          <w:tcPr>
            <w:tcW w:w="967" w:type="dxa"/>
            <w:tcBorders>
              <w:top w:val="single" w:sz="8" w:space="0" w:color="auto"/>
              <w:left w:val="single" w:sz="4" w:space="0" w:color="auto"/>
              <w:bottom w:val="single" w:sz="4" w:space="0" w:color="auto"/>
              <w:right w:val="single" w:sz="4" w:space="0" w:color="auto"/>
            </w:tcBorders>
            <w:shd w:val="clear" w:color="000000" w:fill="CCFFCC"/>
            <w:noWrap/>
            <w:vAlign w:val="center"/>
            <w:hideMark/>
          </w:tcPr>
          <w:p w14:paraId="0276F0E2" w14:textId="28532E8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-13.94%</w:t>
            </w:r>
          </w:p>
        </w:tc>
        <w:tc>
          <w:tcPr>
            <w:tcW w:w="948" w:type="dxa"/>
            <w:tcBorders>
              <w:top w:val="single" w:sz="8" w:space="0" w:color="auto"/>
              <w:left w:val="single" w:sz="4" w:space="0" w:color="auto"/>
              <w:bottom w:val="single" w:sz="4" w:space="0" w:color="auto"/>
              <w:right w:val="single" w:sz="4" w:space="0" w:color="auto"/>
            </w:tcBorders>
            <w:shd w:val="clear" w:color="000000" w:fill="CCFFCC"/>
            <w:noWrap/>
            <w:vAlign w:val="center"/>
            <w:hideMark/>
          </w:tcPr>
          <w:p w14:paraId="2803CB8B" w14:textId="4361B26C"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-28.44%</w:t>
            </w:r>
          </w:p>
        </w:tc>
        <w:tc>
          <w:tcPr>
            <w:tcW w:w="865" w:type="dxa"/>
            <w:tcBorders>
              <w:top w:val="single" w:sz="8" w:space="0" w:color="auto"/>
              <w:left w:val="single" w:sz="8" w:space="0" w:color="auto"/>
              <w:bottom w:val="single" w:sz="4" w:space="0" w:color="auto"/>
              <w:right w:val="single" w:sz="4" w:space="0" w:color="auto"/>
            </w:tcBorders>
            <w:shd w:val="clear" w:color="000000" w:fill="CCFFCC"/>
            <w:noWrap/>
            <w:vAlign w:val="center"/>
            <w:hideMark/>
          </w:tcPr>
          <w:p w14:paraId="34A46B3E" w14:textId="53790D2B"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-8.65%</w:t>
            </w:r>
          </w:p>
        </w:tc>
        <w:tc>
          <w:tcPr>
            <w:tcW w:w="1138" w:type="dxa"/>
            <w:tcBorders>
              <w:top w:val="single" w:sz="8" w:space="0" w:color="auto"/>
              <w:left w:val="single" w:sz="4" w:space="0" w:color="auto"/>
              <w:bottom w:val="single" w:sz="4" w:space="0" w:color="auto"/>
              <w:right w:val="nil"/>
            </w:tcBorders>
            <w:shd w:val="clear" w:color="auto" w:fill="auto"/>
            <w:noWrap/>
            <w:vAlign w:val="center"/>
            <w:hideMark/>
          </w:tcPr>
          <w:p w14:paraId="22B2E88A" w14:textId="6865C5DE"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1.17%</w:t>
            </w:r>
          </w:p>
        </w:tc>
        <w:tc>
          <w:tcPr>
            <w:tcW w:w="91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48FC6C1" w14:textId="6AE086BB"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color w:val="000000"/>
                <w:sz w:val="18"/>
                <w:szCs w:val="18"/>
              </w:rPr>
              <w:t>1.11%</w:t>
            </w:r>
          </w:p>
        </w:tc>
        <w:tc>
          <w:tcPr>
            <w:tcW w:w="951" w:type="dxa"/>
            <w:tcBorders>
              <w:top w:val="single" w:sz="8" w:space="0" w:color="auto"/>
              <w:left w:val="single" w:sz="4" w:space="0" w:color="auto"/>
              <w:bottom w:val="single" w:sz="4" w:space="0" w:color="auto"/>
              <w:right w:val="single" w:sz="4" w:space="0" w:color="auto"/>
            </w:tcBorders>
            <w:shd w:val="clear" w:color="000000" w:fill="CCFFCC"/>
            <w:noWrap/>
            <w:vAlign w:val="center"/>
            <w:hideMark/>
          </w:tcPr>
          <w:p w14:paraId="5AC8C509" w14:textId="36B2B8DC"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-18.02%</w:t>
            </w:r>
          </w:p>
        </w:tc>
        <w:tc>
          <w:tcPr>
            <w:tcW w:w="933" w:type="dxa"/>
            <w:tcBorders>
              <w:top w:val="single" w:sz="8" w:space="0" w:color="auto"/>
              <w:left w:val="single" w:sz="4" w:space="0" w:color="auto"/>
              <w:bottom w:val="single" w:sz="4" w:space="0" w:color="auto"/>
              <w:right w:val="single" w:sz="4" w:space="0" w:color="auto"/>
            </w:tcBorders>
            <w:shd w:val="clear" w:color="000000" w:fill="CCFFCC"/>
            <w:noWrap/>
            <w:vAlign w:val="center"/>
            <w:hideMark/>
          </w:tcPr>
          <w:p w14:paraId="633BCBD3" w14:textId="72F9DB47" w:rsidR="00752EC2" w:rsidRPr="00B95B67" w:rsidRDefault="00752EC2" w:rsidP="00752E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sz w:val="18"/>
                <w:szCs w:val="18"/>
              </w:rPr>
              <w:t>-32.70%</w:t>
            </w:r>
          </w:p>
        </w:tc>
      </w:tr>
    </w:tbl>
    <w:p w14:paraId="24C90F71" w14:textId="664A0590" w:rsidR="0015340A" w:rsidRPr="00B95B67" w:rsidRDefault="0015340A" w:rsidP="00497960">
      <w:pPr>
        <w:rPr>
          <w:sz w:val="18"/>
          <w:szCs w:val="18"/>
          <w:lang w:val="en-CA"/>
        </w:rPr>
      </w:pPr>
    </w:p>
    <w:p w14:paraId="46806CC4" w14:textId="479E19DC" w:rsidR="00286087" w:rsidRPr="00B95B67" w:rsidRDefault="00286087" w:rsidP="00286087">
      <w:pPr>
        <w:pStyle w:val="Caption"/>
        <w:jc w:val="center"/>
        <w:rPr>
          <w:i w:val="0"/>
          <w:color w:val="auto"/>
        </w:rPr>
      </w:pPr>
      <w:bookmarkStart w:id="11" w:name="_Ref19804456"/>
      <w:r w:rsidRPr="00B95B67">
        <w:rPr>
          <w:i w:val="0"/>
          <w:color w:val="auto"/>
        </w:rPr>
        <w:t xml:space="preserve">Table </w:t>
      </w:r>
      <w:r w:rsidRPr="00B95B67">
        <w:rPr>
          <w:i w:val="0"/>
          <w:color w:val="auto"/>
        </w:rPr>
        <w:fldChar w:fldCharType="begin"/>
      </w:r>
      <w:r w:rsidRPr="00B95B67">
        <w:rPr>
          <w:i w:val="0"/>
          <w:color w:val="auto"/>
        </w:rPr>
        <w:instrText xml:space="preserve"> SEQ Table \* ARABIC </w:instrText>
      </w:r>
      <w:r w:rsidRPr="00B95B67">
        <w:rPr>
          <w:i w:val="0"/>
          <w:color w:val="auto"/>
        </w:rPr>
        <w:fldChar w:fldCharType="separate"/>
      </w:r>
      <w:r w:rsidRPr="00B95B67">
        <w:rPr>
          <w:i w:val="0"/>
          <w:noProof/>
          <w:color w:val="auto"/>
        </w:rPr>
        <w:t>2</w:t>
      </w:r>
      <w:r w:rsidRPr="00B95B67">
        <w:rPr>
          <w:i w:val="0"/>
          <w:color w:val="auto"/>
        </w:rPr>
        <w:fldChar w:fldCharType="end"/>
      </w:r>
      <w:bookmarkEnd w:id="11"/>
      <w:r w:rsidRPr="00B95B67">
        <w:rPr>
          <w:i w:val="0"/>
          <w:color w:val="auto"/>
        </w:rPr>
        <w:t xml:space="preserve"> </w:t>
      </w:r>
      <w:proofErr w:type="spellStart"/>
      <w:r w:rsidRPr="00B95B67">
        <w:rPr>
          <w:i w:val="0"/>
          <w:color w:val="auto"/>
        </w:rPr>
        <w:t>BDRate</w:t>
      </w:r>
      <w:proofErr w:type="spellEnd"/>
      <w:r w:rsidRPr="00B95B67">
        <w:rPr>
          <w:i w:val="0"/>
          <w:color w:val="auto"/>
        </w:rPr>
        <w:t xml:space="preserve"> of VTM6.0 versus </w:t>
      </w:r>
      <w:r w:rsidR="001F7DC0" w:rsidRPr="00B95B67">
        <w:rPr>
          <w:i w:val="0"/>
          <w:color w:val="auto"/>
        </w:rPr>
        <w:t>HM16.18</w:t>
      </w:r>
      <w:r w:rsidRPr="00B95B67">
        <w:rPr>
          <w:i w:val="0"/>
          <w:color w:val="auto"/>
        </w:rPr>
        <w:t xml:space="preserve"> for HDR PQ content</w:t>
      </w:r>
    </w:p>
    <w:tbl>
      <w:tblPr>
        <w:tblW w:w="9696" w:type="dxa"/>
        <w:tblLook w:val="04A0" w:firstRow="1" w:lastRow="0" w:firstColumn="1" w:lastColumn="0" w:noHBand="0" w:noVBand="1"/>
      </w:tblPr>
      <w:tblGrid>
        <w:gridCol w:w="885"/>
        <w:gridCol w:w="1168"/>
        <w:gridCol w:w="928"/>
        <w:gridCol w:w="967"/>
        <w:gridCol w:w="948"/>
        <w:gridCol w:w="939"/>
        <w:gridCol w:w="1077"/>
        <w:gridCol w:w="913"/>
        <w:gridCol w:w="951"/>
        <w:gridCol w:w="933"/>
      </w:tblGrid>
      <w:tr w:rsidR="00286087" w:rsidRPr="00B95B67" w14:paraId="0225320D" w14:textId="77777777" w:rsidTr="00EB5DDA">
        <w:trPr>
          <w:trHeight w:val="290"/>
        </w:trPr>
        <w:tc>
          <w:tcPr>
            <w:tcW w:w="489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D98261"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AI</w:t>
            </w:r>
          </w:p>
        </w:tc>
        <w:tc>
          <w:tcPr>
            <w:tcW w:w="4800"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7E6BA1A5"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RA</w:t>
            </w:r>
          </w:p>
        </w:tc>
      </w:tr>
      <w:tr w:rsidR="00286087" w:rsidRPr="00B95B67" w14:paraId="0A237550" w14:textId="77777777" w:rsidTr="00EB5DDA">
        <w:trPr>
          <w:trHeight w:val="300"/>
        </w:trPr>
        <w:tc>
          <w:tcPr>
            <w:tcW w:w="885" w:type="dxa"/>
            <w:tcBorders>
              <w:top w:val="nil"/>
              <w:left w:val="single" w:sz="4" w:space="0" w:color="auto"/>
              <w:bottom w:val="double" w:sz="6" w:space="0" w:color="auto"/>
              <w:right w:val="single" w:sz="4" w:space="0" w:color="auto"/>
            </w:tcBorders>
            <w:shd w:val="clear" w:color="auto" w:fill="auto"/>
            <w:noWrap/>
            <w:vAlign w:val="center"/>
            <w:hideMark/>
          </w:tcPr>
          <w:p w14:paraId="67FDE0FB"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DE100</w:t>
            </w:r>
          </w:p>
        </w:tc>
        <w:tc>
          <w:tcPr>
            <w:tcW w:w="1168" w:type="dxa"/>
            <w:tcBorders>
              <w:top w:val="nil"/>
              <w:left w:val="nil"/>
              <w:bottom w:val="double" w:sz="6" w:space="0" w:color="auto"/>
              <w:right w:val="single" w:sz="4" w:space="0" w:color="auto"/>
            </w:tcBorders>
            <w:shd w:val="clear" w:color="auto" w:fill="auto"/>
            <w:noWrap/>
            <w:vAlign w:val="center"/>
            <w:hideMark/>
          </w:tcPr>
          <w:p w14:paraId="11ACE93C"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PSNRL100</w:t>
            </w:r>
          </w:p>
        </w:tc>
        <w:tc>
          <w:tcPr>
            <w:tcW w:w="928" w:type="dxa"/>
            <w:tcBorders>
              <w:top w:val="nil"/>
              <w:left w:val="nil"/>
              <w:bottom w:val="double" w:sz="6" w:space="0" w:color="auto"/>
              <w:right w:val="single" w:sz="4" w:space="0" w:color="auto"/>
            </w:tcBorders>
            <w:shd w:val="clear" w:color="auto" w:fill="auto"/>
            <w:noWrap/>
            <w:vAlign w:val="center"/>
            <w:hideMark/>
          </w:tcPr>
          <w:p w14:paraId="317C6A6E"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wPsnrY</w:t>
            </w:r>
            <w:proofErr w:type="spellEnd"/>
          </w:p>
        </w:tc>
        <w:tc>
          <w:tcPr>
            <w:tcW w:w="967" w:type="dxa"/>
            <w:tcBorders>
              <w:top w:val="nil"/>
              <w:left w:val="nil"/>
              <w:bottom w:val="double" w:sz="6" w:space="0" w:color="auto"/>
              <w:right w:val="single" w:sz="4" w:space="0" w:color="auto"/>
            </w:tcBorders>
            <w:shd w:val="clear" w:color="auto" w:fill="auto"/>
            <w:noWrap/>
            <w:vAlign w:val="center"/>
            <w:hideMark/>
          </w:tcPr>
          <w:p w14:paraId="0D0BCA51"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wPsnrU</w:t>
            </w:r>
            <w:proofErr w:type="spellEnd"/>
          </w:p>
        </w:tc>
        <w:tc>
          <w:tcPr>
            <w:tcW w:w="948" w:type="dxa"/>
            <w:tcBorders>
              <w:top w:val="nil"/>
              <w:left w:val="nil"/>
              <w:bottom w:val="double" w:sz="6" w:space="0" w:color="auto"/>
              <w:right w:val="nil"/>
            </w:tcBorders>
            <w:shd w:val="clear" w:color="auto" w:fill="auto"/>
            <w:noWrap/>
            <w:vAlign w:val="center"/>
            <w:hideMark/>
          </w:tcPr>
          <w:p w14:paraId="185D3C6D"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wPsnrV</w:t>
            </w:r>
            <w:proofErr w:type="spellEnd"/>
          </w:p>
        </w:tc>
        <w:tc>
          <w:tcPr>
            <w:tcW w:w="939" w:type="dxa"/>
            <w:tcBorders>
              <w:top w:val="nil"/>
              <w:left w:val="single" w:sz="8" w:space="0" w:color="auto"/>
              <w:bottom w:val="double" w:sz="6" w:space="0" w:color="auto"/>
              <w:right w:val="single" w:sz="4" w:space="0" w:color="auto"/>
            </w:tcBorders>
            <w:shd w:val="clear" w:color="auto" w:fill="auto"/>
            <w:noWrap/>
            <w:vAlign w:val="center"/>
            <w:hideMark/>
          </w:tcPr>
          <w:p w14:paraId="4BE3E183"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DE100</w:t>
            </w:r>
          </w:p>
        </w:tc>
        <w:tc>
          <w:tcPr>
            <w:tcW w:w="1064" w:type="dxa"/>
            <w:tcBorders>
              <w:top w:val="nil"/>
              <w:left w:val="nil"/>
              <w:bottom w:val="double" w:sz="6" w:space="0" w:color="auto"/>
              <w:right w:val="single" w:sz="4" w:space="0" w:color="auto"/>
            </w:tcBorders>
            <w:shd w:val="clear" w:color="auto" w:fill="auto"/>
            <w:noWrap/>
            <w:vAlign w:val="center"/>
            <w:hideMark/>
          </w:tcPr>
          <w:p w14:paraId="004F361C"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r w:rsidRPr="00B95B67">
              <w:rPr>
                <w:b/>
                <w:bCs/>
                <w:color w:val="000000"/>
                <w:sz w:val="18"/>
                <w:szCs w:val="18"/>
                <w:lang w:val="en-GB" w:eastAsia="zh-CN"/>
              </w:rPr>
              <w:t>PSNRL100</w:t>
            </w:r>
          </w:p>
        </w:tc>
        <w:tc>
          <w:tcPr>
            <w:tcW w:w="913" w:type="dxa"/>
            <w:tcBorders>
              <w:top w:val="nil"/>
              <w:left w:val="nil"/>
              <w:bottom w:val="double" w:sz="6" w:space="0" w:color="auto"/>
              <w:right w:val="single" w:sz="4" w:space="0" w:color="auto"/>
            </w:tcBorders>
            <w:shd w:val="clear" w:color="auto" w:fill="auto"/>
            <w:noWrap/>
            <w:vAlign w:val="center"/>
            <w:hideMark/>
          </w:tcPr>
          <w:p w14:paraId="79DB89A4"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wPsnrY</w:t>
            </w:r>
            <w:proofErr w:type="spellEnd"/>
          </w:p>
        </w:tc>
        <w:tc>
          <w:tcPr>
            <w:tcW w:w="951" w:type="dxa"/>
            <w:tcBorders>
              <w:top w:val="nil"/>
              <w:left w:val="nil"/>
              <w:bottom w:val="double" w:sz="6" w:space="0" w:color="auto"/>
              <w:right w:val="single" w:sz="4" w:space="0" w:color="auto"/>
            </w:tcBorders>
            <w:shd w:val="clear" w:color="auto" w:fill="auto"/>
            <w:noWrap/>
            <w:vAlign w:val="center"/>
            <w:hideMark/>
          </w:tcPr>
          <w:p w14:paraId="763C3EA1"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wPsnrU</w:t>
            </w:r>
            <w:proofErr w:type="spellEnd"/>
          </w:p>
        </w:tc>
        <w:tc>
          <w:tcPr>
            <w:tcW w:w="933" w:type="dxa"/>
            <w:tcBorders>
              <w:top w:val="nil"/>
              <w:left w:val="nil"/>
              <w:bottom w:val="double" w:sz="6" w:space="0" w:color="auto"/>
              <w:right w:val="single" w:sz="8" w:space="0" w:color="auto"/>
            </w:tcBorders>
            <w:shd w:val="clear" w:color="auto" w:fill="auto"/>
            <w:noWrap/>
            <w:vAlign w:val="center"/>
            <w:hideMark/>
          </w:tcPr>
          <w:p w14:paraId="003B9DDA" w14:textId="77777777" w:rsidR="00286087" w:rsidRPr="00B95B67" w:rsidRDefault="00286087" w:rsidP="00D86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zh-CN"/>
              </w:rPr>
            </w:pPr>
            <w:proofErr w:type="spellStart"/>
            <w:r w:rsidRPr="00B95B67">
              <w:rPr>
                <w:b/>
                <w:bCs/>
                <w:color w:val="000000"/>
                <w:sz w:val="18"/>
                <w:szCs w:val="18"/>
                <w:lang w:val="en-GB" w:eastAsia="zh-CN"/>
              </w:rPr>
              <w:t>wPsnrV</w:t>
            </w:r>
            <w:proofErr w:type="spellEnd"/>
          </w:p>
        </w:tc>
      </w:tr>
      <w:tr w:rsidR="00A76825" w:rsidRPr="00B95B67" w14:paraId="03F005C3" w14:textId="77777777" w:rsidTr="002A773A">
        <w:trPr>
          <w:trHeight w:val="300"/>
        </w:trPr>
        <w:tc>
          <w:tcPr>
            <w:tcW w:w="88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D582BA0" w14:textId="53160BF4"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-46.38%</w:t>
            </w:r>
          </w:p>
        </w:tc>
        <w:tc>
          <w:tcPr>
            <w:tcW w:w="116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A8E4567" w14:textId="09E03DFD"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-23.60%</w:t>
            </w:r>
          </w:p>
        </w:tc>
        <w:tc>
          <w:tcPr>
            <w:tcW w:w="928" w:type="dxa"/>
            <w:tcBorders>
              <w:top w:val="single" w:sz="4" w:space="0" w:color="auto"/>
              <w:left w:val="single" w:sz="4" w:space="0" w:color="auto"/>
              <w:bottom w:val="single" w:sz="4" w:space="0" w:color="auto"/>
              <w:right w:val="nil"/>
            </w:tcBorders>
            <w:shd w:val="clear" w:color="000000" w:fill="CCFFCC"/>
            <w:noWrap/>
            <w:vAlign w:val="center"/>
            <w:hideMark/>
          </w:tcPr>
          <w:p w14:paraId="0F093210" w14:textId="501F3E8F"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GB" w:eastAsia="zh-CN"/>
              </w:rPr>
            </w:pPr>
            <w:r w:rsidRPr="00B95B67">
              <w:rPr>
                <w:bCs/>
                <w:color w:val="000000"/>
                <w:sz w:val="18"/>
                <w:szCs w:val="18"/>
              </w:rPr>
              <w:t>-23.40%</w:t>
            </w:r>
          </w:p>
        </w:tc>
        <w:tc>
          <w:tcPr>
            <w:tcW w:w="967"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ED23D07" w14:textId="4AC6B56A"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-58.05%</w:t>
            </w:r>
          </w:p>
        </w:tc>
        <w:tc>
          <w:tcPr>
            <w:tcW w:w="94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27C3A5B" w14:textId="2C489A51"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-49.74%</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2D77A38" w14:textId="6BD3A7BD"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-43.94%</w:t>
            </w:r>
          </w:p>
        </w:tc>
        <w:tc>
          <w:tcPr>
            <w:tcW w:w="1064"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F7882EB" w14:textId="1B7A8B37"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-28.23%</w:t>
            </w:r>
          </w:p>
        </w:tc>
        <w:tc>
          <w:tcPr>
            <w:tcW w:w="913" w:type="dxa"/>
            <w:tcBorders>
              <w:top w:val="single" w:sz="4" w:space="0" w:color="auto"/>
              <w:left w:val="single" w:sz="4" w:space="0" w:color="auto"/>
              <w:bottom w:val="single" w:sz="4" w:space="0" w:color="auto"/>
              <w:right w:val="nil"/>
            </w:tcBorders>
            <w:shd w:val="clear" w:color="000000" w:fill="CCFFCC"/>
            <w:noWrap/>
            <w:vAlign w:val="center"/>
            <w:hideMark/>
          </w:tcPr>
          <w:p w14:paraId="2D4363A3" w14:textId="4D78B422"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GB" w:eastAsia="zh-CN"/>
              </w:rPr>
            </w:pPr>
            <w:r w:rsidRPr="00B95B67">
              <w:rPr>
                <w:bCs/>
                <w:color w:val="000000"/>
                <w:sz w:val="18"/>
                <w:szCs w:val="18"/>
              </w:rPr>
              <w:t>-28.04%</w:t>
            </w:r>
          </w:p>
        </w:tc>
        <w:tc>
          <w:tcPr>
            <w:tcW w:w="95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D523E22" w14:textId="58ACB645"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-59.64%</w:t>
            </w:r>
          </w:p>
        </w:tc>
        <w:tc>
          <w:tcPr>
            <w:tcW w:w="933"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272650A1" w14:textId="53BCDD86" w:rsidR="00A76825" w:rsidRPr="00B95B67" w:rsidRDefault="00A76825" w:rsidP="00A76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zh-CN"/>
              </w:rPr>
            </w:pPr>
            <w:r w:rsidRPr="00B95B67">
              <w:rPr>
                <w:color w:val="000000"/>
                <w:sz w:val="18"/>
                <w:szCs w:val="18"/>
              </w:rPr>
              <w:t>-68.05%</w:t>
            </w:r>
          </w:p>
        </w:tc>
      </w:tr>
    </w:tbl>
    <w:p w14:paraId="45AD0F5A" w14:textId="36FA593D" w:rsidR="0025475E" w:rsidRDefault="0072174E" w:rsidP="0025475E">
      <w:pPr>
        <w:rPr>
          <w:szCs w:val="22"/>
          <w:lang w:val="en-CA"/>
        </w:rPr>
      </w:pPr>
      <w:r>
        <w:rPr>
          <w:szCs w:val="22"/>
          <w:lang w:val="en-CA"/>
        </w:rPr>
        <w:t xml:space="preserve">The </w:t>
      </w:r>
      <w:r w:rsidR="00F123A6">
        <w:rPr>
          <w:szCs w:val="22"/>
          <w:lang w:val="en-CA"/>
        </w:rPr>
        <w:t>smaller final</w:t>
      </w:r>
      <w:r>
        <w:rPr>
          <w:szCs w:val="22"/>
          <w:lang w:val="en-CA"/>
        </w:rPr>
        <w:t xml:space="preserve"> chroma QP values for VTM 6.0</w:t>
      </w:r>
      <w:r w:rsidR="00F123A6">
        <w:rPr>
          <w:szCs w:val="22"/>
          <w:lang w:val="en-CA"/>
        </w:rPr>
        <w:t xml:space="preserve"> </w:t>
      </w:r>
      <w:r>
        <w:rPr>
          <w:szCs w:val="22"/>
          <w:lang w:val="en-CA"/>
        </w:rPr>
        <w:t>compared to VTM 5.0</w:t>
      </w:r>
      <w:r w:rsidR="00F123A6">
        <w:rPr>
          <w:szCs w:val="22"/>
          <w:lang w:val="en-CA"/>
        </w:rPr>
        <w:t xml:space="preserve"> result i</w:t>
      </w:r>
      <w:r w:rsidR="0050233A">
        <w:rPr>
          <w:szCs w:val="22"/>
          <w:lang w:val="en-CA"/>
        </w:rPr>
        <w:t>n</w:t>
      </w:r>
      <w:r w:rsidR="00F123A6">
        <w:rPr>
          <w:szCs w:val="22"/>
          <w:lang w:val="en-CA"/>
        </w:rPr>
        <w:t xml:space="preserve"> a</w:t>
      </w:r>
      <w:r w:rsidR="0050233A">
        <w:rPr>
          <w:szCs w:val="22"/>
          <w:lang w:val="en-CA"/>
        </w:rPr>
        <w:t>n overall</w:t>
      </w:r>
      <w:r w:rsidR="00F123A6">
        <w:rPr>
          <w:szCs w:val="22"/>
          <w:lang w:val="en-CA"/>
        </w:rPr>
        <w:t xml:space="preserve"> coding performance loss in </w:t>
      </w:r>
      <w:proofErr w:type="spellStart"/>
      <w:r w:rsidR="00F123A6">
        <w:rPr>
          <w:szCs w:val="22"/>
          <w:lang w:val="en-CA"/>
        </w:rPr>
        <w:t>luma</w:t>
      </w:r>
      <w:proofErr w:type="spellEnd"/>
      <w:r w:rsidR="00F123A6">
        <w:rPr>
          <w:szCs w:val="22"/>
          <w:lang w:val="en-CA"/>
        </w:rPr>
        <w:t xml:space="preserve"> and large gain in chroma for AI and RA </w:t>
      </w:r>
      <w:r w:rsidR="0050233A">
        <w:rPr>
          <w:szCs w:val="22"/>
          <w:lang w:val="en-CA"/>
        </w:rPr>
        <w:t>(</w:t>
      </w:r>
      <w:r w:rsidR="00CD6B80" w:rsidRPr="002463FD">
        <w:rPr>
          <w:szCs w:val="22"/>
          <w:lang w:val="en-CA"/>
        </w:rPr>
        <w:fldChar w:fldCharType="begin"/>
      </w:r>
      <w:r w:rsidR="00CD6B80" w:rsidRPr="002463FD">
        <w:rPr>
          <w:szCs w:val="22"/>
          <w:lang w:val="en-CA"/>
        </w:rPr>
        <w:instrText xml:space="preserve"> REF _Ref19804434 \h  \* MERGEFORMAT </w:instrText>
      </w:r>
      <w:r w:rsidR="00CD6B80" w:rsidRPr="002463FD">
        <w:rPr>
          <w:szCs w:val="22"/>
          <w:lang w:val="en-CA"/>
        </w:rPr>
      </w:r>
      <w:r w:rsidR="00CD6B80" w:rsidRPr="002463FD">
        <w:rPr>
          <w:szCs w:val="22"/>
          <w:lang w:val="en-CA"/>
        </w:rPr>
        <w:fldChar w:fldCharType="separate"/>
      </w:r>
      <w:r w:rsidR="00CD6B80" w:rsidRPr="002463FD">
        <w:rPr>
          <w:szCs w:val="22"/>
        </w:rPr>
        <w:t>Table 1</w:t>
      </w:r>
      <w:r w:rsidR="00CD6B80" w:rsidRPr="002463FD">
        <w:rPr>
          <w:szCs w:val="22"/>
          <w:lang w:val="en-CA"/>
        </w:rPr>
        <w:fldChar w:fldCharType="end"/>
      </w:r>
      <w:r w:rsidR="00CD6B80">
        <w:rPr>
          <w:szCs w:val="22"/>
          <w:lang w:val="en-CA"/>
        </w:rPr>
        <w:t>)</w:t>
      </w:r>
      <w:r w:rsidR="00F123A6">
        <w:rPr>
          <w:szCs w:val="22"/>
          <w:lang w:val="en-CA"/>
        </w:rPr>
        <w:t xml:space="preserve">. (Note: </w:t>
      </w:r>
      <w:r>
        <w:rPr>
          <w:szCs w:val="22"/>
          <w:lang w:val="en-CA"/>
        </w:rPr>
        <w:t xml:space="preserve">PSNRL100 and </w:t>
      </w:r>
      <w:proofErr w:type="spellStart"/>
      <w:r>
        <w:rPr>
          <w:szCs w:val="22"/>
          <w:lang w:val="en-CA"/>
        </w:rPr>
        <w:t>wPsnrY</w:t>
      </w:r>
      <w:proofErr w:type="spellEnd"/>
      <w:r>
        <w:rPr>
          <w:szCs w:val="22"/>
          <w:lang w:val="en-CA"/>
        </w:rPr>
        <w:t xml:space="preserve"> indicate </w:t>
      </w:r>
      <w:proofErr w:type="spellStart"/>
      <w:r>
        <w:rPr>
          <w:szCs w:val="22"/>
          <w:lang w:val="en-CA"/>
        </w:rPr>
        <w:t>luma</w:t>
      </w:r>
      <w:proofErr w:type="spellEnd"/>
      <w:r>
        <w:rPr>
          <w:szCs w:val="22"/>
          <w:lang w:val="en-CA"/>
        </w:rPr>
        <w:t xml:space="preserve"> performance</w:t>
      </w:r>
      <w:r w:rsidR="00F123A6">
        <w:rPr>
          <w:szCs w:val="22"/>
          <w:lang w:val="en-CA"/>
        </w:rPr>
        <w:t xml:space="preserve">. </w:t>
      </w:r>
      <w:r>
        <w:rPr>
          <w:szCs w:val="22"/>
          <w:lang w:val="en-CA"/>
        </w:rPr>
        <w:t>DE100 indicate</w:t>
      </w:r>
      <w:r w:rsidR="00F123A6">
        <w:rPr>
          <w:szCs w:val="22"/>
          <w:lang w:val="en-CA"/>
        </w:rPr>
        <w:t>s overall</w:t>
      </w:r>
      <w:r>
        <w:rPr>
          <w:szCs w:val="22"/>
          <w:lang w:val="en-CA"/>
        </w:rPr>
        <w:t xml:space="preserve"> chroma performance.</w:t>
      </w:r>
      <w:r w:rsidR="00F123A6">
        <w:rPr>
          <w:szCs w:val="22"/>
          <w:lang w:val="en-CA"/>
        </w:rPr>
        <w:t>)</w:t>
      </w:r>
      <w:r w:rsidR="0025475E">
        <w:rPr>
          <w:szCs w:val="22"/>
          <w:lang w:val="en-CA"/>
        </w:rPr>
        <w:t xml:space="preserve"> (Subjectively, no chroma difference between VTM5.0 and VTM6.0 was observed.) </w:t>
      </w:r>
    </w:p>
    <w:p w14:paraId="68541ABC" w14:textId="1C6488C4" w:rsidR="0025475E" w:rsidRDefault="0050233A" w:rsidP="0072174E">
      <w:pPr>
        <w:rPr>
          <w:szCs w:val="22"/>
          <w:lang w:val="en-CA"/>
        </w:rPr>
      </w:pPr>
      <w:r>
        <w:rPr>
          <w:szCs w:val="22"/>
          <w:lang w:val="en-CA"/>
        </w:rPr>
        <w:t>C</w:t>
      </w:r>
      <w:r w:rsidR="0072174E">
        <w:rPr>
          <w:szCs w:val="22"/>
          <w:lang w:val="en-CA"/>
        </w:rPr>
        <w:t>omparing VTM6.0 with HM16.18 (</w:t>
      </w:r>
      <w:r w:rsidR="0072174E" w:rsidRPr="002E4B97">
        <w:rPr>
          <w:szCs w:val="22"/>
          <w:lang w:val="en-CA"/>
        </w:rPr>
        <w:fldChar w:fldCharType="begin"/>
      </w:r>
      <w:r w:rsidR="0072174E" w:rsidRPr="002E4B97">
        <w:rPr>
          <w:szCs w:val="22"/>
          <w:lang w:val="en-CA"/>
        </w:rPr>
        <w:instrText xml:space="preserve"> REF _Ref19804456 \h  \* MERGEFORMAT </w:instrText>
      </w:r>
      <w:r w:rsidR="0072174E" w:rsidRPr="002E4B97">
        <w:rPr>
          <w:szCs w:val="22"/>
          <w:lang w:val="en-CA"/>
        </w:rPr>
      </w:r>
      <w:r w:rsidR="0072174E" w:rsidRPr="002E4B97">
        <w:rPr>
          <w:szCs w:val="22"/>
          <w:lang w:val="en-CA"/>
        </w:rPr>
        <w:fldChar w:fldCharType="separate"/>
      </w:r>
      <w:r w:rsidR="0072174E" w:rsidRPr="00D3599E">
        <w:rPr>
          <w:szCs w:val="22"/>
          <w:lang w:val="en-CA"/>
        </w:rPr>
        <w:t>Table 2</w:t>
      </w:r>
      <w:r w:rsidR="0072174E" w:rsidRPr="002E4B97">
        <w:rPr>
          <w:szCs w:val="22"/>
          <w:lang w:val="en-CA"/>
        </w:rPr>
        <w:fldChar w:fldCharType="end"/>
      </w:r>
      <w:r w:rsidR="0072174E">
        <w:rPr>
          <w:szCs w:val="22"/>
          <w:lang w:val="en-CA"/>
        </w:rPr>
        <w:t>)</w:t>
      </w:r>
      <w:r w:rsidR="0025475E">
        <w:rPr>
          <w:szCs w:val="22"/>
          <w:lang w:val="en-CA"/>
        </w:rPr>
        <w:t xml:space="preserve"> for PQ content</w:t>
      </w:r>
      <w:r w:rsidR="0072174E">
        <w:rPr>
          <w:szCs w:val="22"/>
          <w:lang w:val="en-CA"/>
        </w:rPr>
        <w:t>,</w:t>
      </w:r>
      <w:r>
        <w:rPr>
          <w:szCs w:val="22"/>
          <w:lang w:val="en-CA"/>
        </w:rPr>
        <w:t xml:space="preserve"> the data show that </w:t>
      </w:r>
      <w:r w:rsidR="0025475E">
        <w:rPr>
          <w:szCs w:val="22"/>
          <w:lang w:val="en-CA"/>
        </w:rPr>
        <w:t xml:space="preserve">the overall </w:t>
      </w:r>
      <w:r>
        <w:rPr>
          <w:szCs w:val="22"/>
          <w:lang w:val="en-CA"/>
        </w:rPr>
        <w:t xml:space="preserve">chroma gain is </w:t>
      </w:r>
      <w:r w:rsidR="0025475E">
        <w:rPr>
          <w:szCs w:val="22"/>
          <w:lang w:val="en-CA"/>
        </w:rPr>
        <w:t>greater</w:t>
      </w:r>
      <w:r>
        <w:rPr>
          <w:szCs w:val="22"/>
          <w:lang w:val="en-CA"/>
        </w:rPr>
        <w:t xml:space="preserve"> than </w:t>
      </w:r>
      <w:r w:rsidR="0025475E">
        <w:rPr>
          <w:szCs w:val="22"/>
          <w:lang w:val="en-CA"/>
        </w:rPr>
        <w:t xml:space="preserve">the </w:t>
      </w:r>
      <w:r>
        <w:rPr>
          <w:szCs w:val="22"/>
          <w:lang w:val="en-CA"/>
        </w:rPr>
        <w:t xml:space="preserve">luma gain </w:t>
      </w:r>
      <w:r w:rsidR="0025475E">
        <w:rPr>
          <w:szCs w:val="22"/>
          <w:lang w:val="en-CA"/>
        </w:rPr>
        <w:t>for both AI and RA.  For R</w:t>
      </w:r>
      <w:r w:rsidR="0072174E">
        <w:rPr>
          <w:szCs w:val="22"/>
          <w:lang w:val="en-CA"/>
        </w:rPr>
        <w:t>A,</w:t>
      </w:r>
      <w:r w:rsidR="0025475E">
        <w:rPr>
          <w:szCs w:val="22"/>
          <w:lang w:val="en-CA"/>
        </w:rPr>
        <w:t xml:space="preserve"> for example, the </w:t>
      </w:r>
      <w:r w:rsidR="00D5763B">
        <w:rPr>
          <w:szCs w:val="22"/>
          <w:lang w:val="en-CA"/>
        </w:rPr>
        <w:t>overall</w:t>
      </w:r>
      <w:r w:rsidR="0025475E">
        <w:rPr>
          <w:szCs w:val="22"/>
          <w:lang w:val="en-CA"/>
        </w:rPr>
        <w:t xml:space="preserve"> chroma gain is </w:t>
      </w:r>
      <w:r w:rsidR="0072174E">
        <w:rPr>
          <w:szCs w:val="22"/>
          <w:lang w:val="en-CA"/>
        </w:rPr>
        <w:t>44%</w:t>
      </w:r>
      <w:r w:rsidR="0025475E">
        <w:rPr>
          <w:szCs w:val="22"/>
          <w:lang w:val="en-CA"/>
        </w:rPr>
        <w:t xml:space="preserve"> compared to luma gain o</w:t>
      </w:r>
      <w:r w:rsidR="00CD6B80">
        <w:rPr>
          <w:szCs w:val="22"/>
          <w:lang w:val="en-CA"/>
        </w:rPr>
        <w:t>f</w:t>
      </w:r>
      <w:r w:rsidR="0025475E">
        <w:rPr>
          <w:szCs w:val="22"/>
          <w:lang w:val="en-CA"/>
        </w:rPr>
        <w:t xml:space="preserve"> </w:t>
      </w:r>
      <w:r w:rsidR="0072174E">
        <w:rPr>
          <w:szCs w:val="22"/>
          <w:lang w:val="en-CA"/>
        </w:rPr>
        <w:t xml:space="preserve">28%. </w:t>
      </w:r>
    </w:p>
    <w:p w14:paraId="2D46B439" w14:textId="531FEC01" w:rsidR="0025475E" w:rsidRDefault="0025475E" w:rsidP="0072174E">
      <w:pPr>
        <w:rPr>
          <w:szCs w:val="22"/>
          <w:lang w:val="en-CA"/>
        </w:rPr>
      </w:pPr>
      <w:r>
        <w:rPr>
          <w:szCs w:val="22"/>
          <w:lang w:val="en-CA"/>
        </w:rPr>
        <w:t xml:space="preserve">The data shown in </w:t>
      </w:r>
      <w:r w:rsidR="002463FD" w:rsidRPr="002463FD">
        <w:rPr>
          <w:szCs w:val="22"/>
          <w:lang w:val="en-CA"/>
        </w:rPr>
        <w:fldChar w:fldCharType="begin"/>
      </w:r>
      <w:r w:rsidR="002463FD" w:rsidRPr="002463FD">
        <w:rPr>
          <w:szCs w:val="22"/>
          <w:lang w:val="en-CA"/>
        </w:rPr>
        <w:instrText xml:space="preserve"> REF _Ref19804434 \h  \* MERGEFORMAT </w:instrText>
      </w:r>
      <w:r w:rsidR="002463FD" w:rsidRPr="002463FD">
        <w:rPr>
          <w:szCs w:val="22"/>
          <w:lang w:val="en-CA"/>
        </w:rPr>
      </w:r>
      <w:r w:rsidR="002463FD" w:rsidRPr="002463FD">
        <w:rPr>
          <w:szCs w:val="22"/>
          <w:lang w:val="en-CA"/>
        </w:rPr>
        <w:fldChar w:fldCharType="separate"/>
      </w:r>
      <w:r w:rsidR="002463FD" w:rsidRPr="002463FD">
        <w:rPr>
          <w:szCs w:val="22"/>
        </w:rPr>
        <w:t>Table 1</w:t>
      </w:r>
      <w:r w:rsidR="002463FD" w:rsidRPr="002463FD">
        <w:rPr>
          <w:szCs w:val="22"/>
          <w:lang w:val="en-CA"/>
        </w:rPr>
        <w:fldChar w:fldCharType="end"/>
      </w:r>
      <w:r>
        <w:rPr>
          <w:szCs w:val="22"/>
          <w:lang w:val="en-CA"/>
        </w:rPr>
        <w:t xml:space="preserve"> and </w:t>
      </w:r>
      <w:r w:rsidR="002463FD" w:rsidRPr="002E4B97">
        <w:rPr>
          <w:szCs w:val="22"/>
          <w:lang w:val="en-CA"/>
        </w:rPr>
        <w:fldChar w:fldCharType="begin"/>
      </w:r>
      <w:r w:rsidR="002463FD" w:rsidRPr="002E4B97">
        <w:rPr>
          <w:szCs w:val="22"/>
          <w:lang w:val="en-CA"/>
        </w:rPr>
        <w:instrText xml:space="preserve"> REF _Ref19804456 \h  \* MERGEFORMAT </w:instrText>
      </w:r>
      <w:r w:rsidR="002463FD" w:rsidRPr="002E4B97">
        <w:rPr>
          <w:szCs w:val="22"/>
          <w:lang w:val="en-CA"/>
        </w:rPr>
      </w:r>
      <w:r w:rsidR="002463FD" w:rsidRPr="002E4B97">
        <w:rPr>
          <w:szCs w:val="22"/>
          <w:lang w:val="en-CA"/>
        </w:rPr>
        <w:fldChar w:fldCharType="separate"/>
      </w:r>
      <w:r w:rsidR="002463FD" w:rsidRPr="00D3599E">
        <w:rPr>
          <w:szCs w:val="22"/>
          <w:lang w:val="en-CA"/>
        </w:rPr>
        <w:t>Table 2</w:t>
      </w:r>
      <w:r w:rsidR="002463FD" w:rsidRPr="002E4B97">
        <w:rPr>
          <w:szCs w:val="22"/>
          <w:lang w:val="en-CA"/>
        </w:rPr>
        <w:fldChar w:fldCharType="end"/>
      </w:r>
      <w:r>
        <w:rPr>
          <w:szCs w:val="22"/>
          <w:lang w:val="en-CA"/>
        </w:rPr>
        <w:t xml:space="preserve"> suggest that better </w:t>
      </w:r>
      <w:proofErr w:type="spellStart"/>
      <w:r>
        <w:rPr>
          <w:szCs w:val="22"/>
          <w:lang w:val="en-CA"/>
        </w:rPr>
        <w:t>luma</w:t>
      </w:r>
      <w:proofErr w:type="spellEnd"/>
      <w:r>
        <w:rPr>
          <w:szCs w:val="22"/>
          <w:lang w:val="en-CA"/>
        </w:rPr>
        <w:t xml:space="preserve"> and chroma balance might be achieved for VTM 6.0 PQ CTC. </w:t>
      </w:r>
      <w:r w:rsidR="002463FD">
        <w:rPr>
          <w:szCs w:val="22"/>
          <w:lang w:val="en-CA"/>
        </w:rPr>
        <w:t>In this contribution, a</w:t>
      </w:r>
      <w:r>
        <w:rPr>
          <w:szCs w:val="22"/>
          <w:lang w:val="en-CA"/>
        </w:rPr>
        <w:t xml:space="preserve"> </w:t>
      </w:r>
      <w:r w:rsidR="002463FD">
        <w:rPr>
          <w:szCs w:val="22"/>
          <w:lang w:val="en-CA"/>
        </w:rPr>
        <w:t>new</w:t>
      </w:r>
      <w:r>
        <w:rPr>
          <w:szCs w:val="22"/>
          <w:lang w:val="en-CA"/>
        </w:rPr>
        <w:t xml:space="preserve"> </w:t>
      </w:r>
      <w:r w:rsidR="00A33412">
        <w:rPr>
          <w:szCs w:val="22"/>
          <w:lang w:val="en-CA"/>
        </w:rPr>
        <w:t xml:space="preserve">non-normative encoder-side </w:t>
      </w:r>
      <w:r>
        <w:rPr>
          <w:szCs w:val="22"/>
          <w:lang w:val="en-CA"/>
        </w:rPr>
        <w:t>chroma QP table</w:t>
      </w:r>
      <w:r w:rsidR="00A33412">
        <w:rPr>
          <w:szCs w:val="22"/>
          <w:lang w:val="en-CA"/>
        </w:rPr>
        <w:t xml:space="preserve"> for PQ CTC</w:t>
      </w:r>
      <w:r>
        <w:rPr>
          <w:szCs w:val="22"/>
          <w:lang w:val="en-CA"/>
        </w:rPr>
        <w:t xml:space="preserve"> </w:t>
      </w:r>
      <w:r w:rsidR="002463FD">
        <w:rPr>
          <w:szCs w:val="22"/>
          <w:lang w:val="en-CA"/>
        </w:rPr>
        <w:t>is p</w:t>
      </w:r>
      <w:r w:rsidR="00A33412">
        <w:rPr>
          <w:szCs w:val="22"/>
          <w:lang w:val="en-CA"/>
        </w:rPr>
        <w:t>r</w:t>
      </w:r>
      <w:r w:rsidR="002463FD">
        <w:rPr>
          <w:szCs w:val="22"/>
          <w:lang w:val="en-CA"/>
        </w:rPr>
        <w:t xml:space="preserve">oposed to </w:t>
      </w:r>
      <w:r>
        <w:rPr>
          <w:szCs w:val="22"/>
          <w:lang w:val="en-CA"/>
        </w:rPr>
        <w:t>achieve better balance</w:t>
      </w:r>
      <w:r w:rsidR="002463FD">
        <w:rPr>
          <w:szCs w:val="22"/>
          <w:lang w:val="en-CA"/>
        </w:rPr>
        <w:t xml:space="preserve"> between luma and chroma coding performance</w:t>
      </w:r>
      <w:r>
        <w:rPr>
          <w:szCs w:val="22"/>
          <w:lang w:val="en-CA"/>
        </w:rPr>
        <w:t>.</w:t>
      </w:r>
    </w:p>
    <w:p w14:paraId="13790437" w14:textId="69D2E899" w:rsidR="0025475E" w:rsidRDefault="0025475E" w:rsidP="0025475E">
      <w:pPr>
        <w:pStyle w:val="Heading3"/>
        <w:ind w:left="720"/>
        <w:rPr>
          <w:lang w:val="en-CA"/>
        </w:rPr>
      </w:pPr>
      <w:r>
        <w:rPr>
          <w:lang w:val="en-CA"/>
        </w:rPr>
        <w:t>HLG CTC</w:t>
      </w:r>
    </w:p>
    <w:p w14:paraId="7C9D1DE8" w14:textId="094E385B" w:rsidR="002463FD" w:rsidRDefault="009D2F0F" w:rsidP="00D12F16">
      <w:pPr>
        <w:rPr>
          <w:lang w:val="en-CA"/>
        </w:rPr>
      </w:pPr>
      <w:r>
        <w:rPr>
          <w:lang w:val="en-CA"/>
        </w:rPr>
        <w:t xml:space="preserve">For HLG, </w:t>
      </w:r>
      <w:r w:rsidR="0025475E">
        <w:rPr>
          <w:lang w:val="en-CA"/>
        </w:rPr>
        <w:t xml:space="preserve">the </w:t>
      </w:r>
      <w:r>
        <w:rPr>
          <w:lang w:val="en-CA"/>
        </w:rPr>
        <w:t xml:space="preserve">chroma </w:t>
      </w:r>
      <w:r w:rsidR="0025475E">
        <w:rPr>
          <w:lang w:val="en-CA"/>
        </w:rPr>
        <w:t>QP mapping process is the same as it i</w:t>
      </w:r>
      <w:r>
        <w:rPr>
          <w:lang w:val="en-CA"/>
        </w:rPr>
        <w:t>s</w:t>
      </w:r>
      <w:r w:rsidR="0025475E">
        <w:rPr>
          <w:lang w:val="en-CA"/>
        </w:rPr>
        <w:t xml:space="preserve"> for</w:t>
      </w:r>
      <w:r>
        <w:rPr>
          <w:lang w:val="en-CA"/>
        </w:rPr>
        <w:t xml:space="preserve"> SDR</w:t>
      </w:r>
      <w:r w:rsidR="00D3599E">
        <w:rPr>
          <w:lang w:val="en-CA"/>
        </w:rPr>
        <w:t xml:space="preserve"> and no additional </w:t>
      </w:r>
      <w:proofErr w:type="spellStart"/>
      <w:r w:rsidR="00D3599E">
        <w:rPr>
          <w:lang w:val="en-CA"/>
        </w:rPr>
        <w:t>WCGPPSoffset</w:t>
      </w:r>
      <w:proofErr w:type="spellEnd"/>
      <w:r w:rsidR="00D3599E">
        <w:rPr>
          <w:lang w:val="en-CA"/>
        </w:rPr>
        <w:t xml:space="preserve"> </w:t>
      </w:r>
      <w:r w:rsidR="00C1526D">
        <w:rPr>
          <w:lang w:val="en-CA"/>
        </w:rPr>
        <w:t xml:space="preserve">is </w:t>
      </w:r>
      <w:r w:rsidR="00D3599E">
        <w:rPr>
          <w:lang w:val="en-CA"/>
        </w:rPr>
        <w:t>applied</w:t>
      </w:r>
      <w:r w:rsidR="002463FD">
        <w:rPr>
          <w:lang w:val="en-CA"/>
        </w:rPr>
        <w:t>. Consequently</w:t>
      </w:r>
      <w:r>
        <w:rPr>
          <w:lang w:val="en-CA"/>
        </w:rPr>
        <w:t>,</w:t>
      </w:r>
      <w:r w:rsidR="00D3599E">
        <w:rPr>
          <w:lang w:val="en-CA"/>
        </w:rPr>
        <w:t xml:space="preserve"> </w:t>
      </w:r>
      <w:r w:rsidR="00CD6B80">
        <w:rPr>
          <w:lang w:val="en-CA"/>
        </w:rPr>
        <w:t xml:space="preserve">the </w:t>
      </w:r>
      <w:r w:rsidR="00D3599E">
        <w:rPr>
          <w:lang w:val="en-CA"/>
        </w:rPr>
        <w:t>chang</w:t>
      </w:r>
      <w:r w:rsidR="00CD6B80">
        <w:rPr>
          <w:lang w:val="en-CA"/>
        </w:rPr>
        <w:t xml:space="preserve">e in the </w:t>
      </w:r>
      <w:r w:rsidR="00D3599E">
        <w:rPr>
          <w:lang w:val="en-CA"/>
        </w:rPr>
        <w:t xml:space="preserve">order of </w:t>
      </w:r>
      <w:r w:rsidR="002463FD">
        <w:rPr>
          <w:lang w:val="en-CA"/>
        </w:rPr>
        <w:t xml:space="preserve">applying a chroma QP offset </w:t>
      </w:r>
      <w:r w:rsidR="00EC619D">
        <w:rPr>
          <w:lang w:val="en-CA"/>
        </w:rPr>
        <w:t xml:space="preserve">does </w:t>
      </w:r>
      <w:r w:rsidR="00D3599E">
        <w:rPr>
          <w:lang w:val="en-CA"/>
        </w:rPr>
        <w:t>not introduce the undesired impact seen in</w:t>
      </w:r>
      <w:r w:rsidR="00C1526D">
        <w:rPr>
          <w:lang w:val="en-CA"/>
        </w:rPr>
        <w:t xml:space="preserve"> the</w:t>
      </w:r>
      <w:r w:rsidR="00D3599E">
        <w:rPr>
          <w:lang w:val="en-CA"/>
        </w:rPr>
        <w:t xml:space="preserve"> HDR-PQ case.</w:t>
      </w:r>
      <w:r>
        <w:rPr>
          <w:lang w:val="en-CA"/>
        </w:rPr>
        <w:t xml:space="preserve"> </w:t>
      </w:r>
    </w:p>
    <w:p w14:paraId="1A9A39B6" w14:textId="7256BF77" w:rsidR="0064077A" w:rsidRDefault="0064077A" w:rsidP="00D12F16">
      <w:pPr>
        <w:rPr>
          <w:lang w:val="en-CA"/>
        </w:rPr>
      </w:pPr>
      <w:r>
        <w:rPr>
          <w:lang w:val="en-CA"/>
        </w:rPr>
        <w:t xml:space="preserve">As shown in </w:t>
      </w:r>
      <w:r w:rsidRPr="002E4B97">
        <w:rPr>
          <w:lang w:val="en-CA"/>
        </w:rPr>
        <w:fldChar w:fldCharType="begin"/>
      </w:r>
      <w:r w:rsidRPr="002E4B97">
        <w:rPr>
          <w:lang w:val="en-CA"/>
        </w:rPr>
        <w:instrText xml:space="preserve"> REF _Ref19804524 \h  \* MERGEFORMAT </w:instrText>
      </w:r>
      <w:r w:rsidRPr="002E4B97">
        <w:rPr>
          <w:lang w:val="en-CA"/>
        </w:rPr>
      </w:r>
      <w:r w:rsidRPr="002E4B97">
        <w:rPr>
          <w:lang w:val="en-CA"/>
        </w:rPr>
        <w:fldChar w:fldCharType="separate"/>
      </w:r>
      <w:r w:rsidRPr="00D3599E">
        <w:rPr>
          <w:lang w:val="en-CA"/>
        </w:rPr>
        <w:t>Table 3</w:t>
      </w:r>
      <w:r w:rsidRPr="002E4B97">
        <w:rPr>
          <w:lang w:val="en-CA"/>
        </w:rPr>
        <w:fldChar w:fldCharType="end"/>
      </w:r>
      <w:r>
        <w:rPr>
          <w:lang w:val="en-CA"/>
        </w:rPr>
        <w:t xml:space="preserve">, </w:t>
      </w:r>
      <w:r w:rsidR="009D2F0F">
        <w:rPr>
          <w:lang w:val="en-CA"/>
        </w:rPr>
        <w:t xml:space="preserve">both </w:t>
      </w:r>
      <w:proofErr w:type="spellStart"/>
      <w:r w:rsidR="009D2F0F">
        <w:rPr>
          <w:lang w:val="en-CA"/>
        </w:rPr>
        <w:t>luma</w:t>
      </w:r>
      <w:proofErr w:type="spellEnd"/>
      <w:r w:rsidR="009D2F0F">
        <w:rPr>
          <w:lang w:val="en-CA"/>
        </w:rPr>
        <w:t xml:space="preserve"> and chroma ha</w:t>
      </w:r>
      <w:r w:rsidR="002463FD">
        <w:rPr>
          <w:lang w:val="en-CA"/>
        </w:rPr>
        <w:t>ve</w:t>
      </w:r>
      <w:r w:rsidR="009D2F0F">
        <w:rPr>
          <w:lang w:val="en-CA"/>
        </w:rPr>
        <w:t xml:space="preserve"> gain</w:t>
      </w:r>
      <w:r w:rsidR="00D3599E">
        <w:rPr>
          <w:lang w:val="en-CA"/>
        </w:rPr>
        <w:t xml:space="preserve"> </w:t>
      </w:r>
      <w:r>
        <w:rPr>
          <w:lang w:val="en-CA"/>
        </w:rPr>
        <w:t xml:space="preserve">when comparing VTM 6.0 to </w:t>
      </w:r>
      <w:r w:rsidR="00D3599E">
        <w:rPr>
          <w:lang w:val="en-CA"/>
        </w:rPr>
        <w:t>VTM</w:t>
      </w:r>
      <w:r w:rsidR="00EC619D">
        <w:rPr>
          <w:lang w:val="en-CA"/>
        </w:rPr>
        <w:t xml:space="preserve"> </w:t>
      </w:r>
      <w:r w:rsidR="00D3599E">
        <w:rPr>
          <w:lang w:val="en-CA"/>
        </w:rPr>
        <w:t>5.0</w:t>
      </w:r>
      <w:r w:rsidR="00AC5275">
        <w:rPr>
          <w:lang w:val="en-CA"/>
        </w:rPr>
        <w:t>.</w:t>
      </w:r>
      <w:r w:rsidR="00196E54">
        <w:rPr>
          <w:lang w:val="en-CA"/>
        </w:rPr>
        <w:t xml:space="preserve"> </w:t>
      </w:r>
    </w:p>
    <w:p w14:paraId="1D2CFEDA" w14:textId="04FC2E3F" w:rsidR="0064077A" w:rsidRDefault="00196E54" w:rsidP="0064077A">
      <w:pPr>
        <w:rPr>
          <w:szCs w:val="22"/>
          <w:lang w:val="en-CA"/>
        </w:rPr>
      </w:pPr>
      <w:r>
        <w:rPr>
          <w:lang w:val="en-CA"/>
        </w:rPr>
        <w:t xml:space="preserve">When compared </w:t>
      </w:r>
      <w:r w:rsidR="002463FD">
        <w:rPr>
          <w:lang w:val="en-CA"/>
        </w:rPr>
        <w:t>to</w:t>
      </w:r>
      <w:r>
        <w:rPr>
          <w:lang w:val="en-CA"/>
        </w:rPr>
        <w:t xml:space="preserve"> HM16.18</w:t>
      </w:r>
      <w:r w:rsidR="002E4B97">
        <w:rPr>
          <w:lang w:val="en-CA"/>
        </w:rPr>
        <w:t xml:space="preserve"> (</w:t>
      </w:r>
      <w:r w:rsidR="002E4B97" w:rsidRPr="002E4B97">
        <w:rPr>
          <w:lang w:val="en-CA"/>
        </w:rPr>
        <w:fldChar w:fldCharType="begin"/>
      </w:r>
      <w:r w:rsidR="002E4B97" w:rsidRPr="002E4B97">
        <w:rPr>
          <w:lang w:val="en-CA"/>
        </w:rPr>
        <w:instrText xml:space="preserve"> REF _Ref19804541 \h  \* MERGEFORMAT </w:instrText>
      </w:r>
      <w:r w:rsidR="002E4B97" w:rsidRPr="002E4B97">
        <w:rPr>
          <w:lang w:val="en-CA"/>
        </w:rPr>
      </w:r>
      <w:r w:rsidR="002E4B97" w:rsidRPr="002E4B97">
        <w:rPr>
          <w:lang w:val="en-CA"/>
        </w:rPr>
        <w:fldChar w:fldCharType="separate"/>
      </w:r>
      <w:r w:rsidR="002E4B97" w:rsidRPr="00D3599E">
        <w:rPr>
          <w:lang w:val="en-CA"/>
        </w:rPr>
        <w:t>Table 4</w:t>
      </w:r>
      <w:r w:rsidR="002E4B97" w:rsidRPr="002E4B97">
        <w:rPr>
          <w:lang w:val="en-CA"/>
        </w:rPr>
        <w:fldChar w:fldCharType="end"/>
      </w:r>
      <w:r w:rsidR="002E4B97">
        <w:rPr>
          <w:lang w:val="en-CA"/>
        </w:rPr>
        <w:t>)</w:t>
      </w:r>
      <w:r>
        <w:rPr>
          <w:lang w:val="en-CA"/>
        </w:rPr>
        <w:t xml:space="preserve">, </w:t>
      </w:r>
      <w:r w:rsidR="0064077A">
        <w:rPr>
          <w:szCs w:val="22"/>
          <w:lang w:val="en-CA"/>
        </w:rPr>
        <w:t xml:space="preserve">data show that the overall chroma gain is greater than the luma gain for both AI and RA.  For RA, for example, the </w:t>
      </w:r>
      <w:r w:rsidR="00D5763B">
        <w:rPr>
          <w:szCs w:val="22"/>
          <w:lang w:val="en-CA"/>
        </w:rPr>
        <w:t>overall</w:t>
      </w:r>
      <w:r w:rsidR="0064077A">
        <w:rPr>
          <w:szCs w:val="22"/>
          <w:lang w:val="en-CA"/>
        </w:rPr>
        <w:t xml:space="preserve"> chroma gain is </w:t>
      </w:r>
      <w:r w:rsidR="0064077A">
        <w:rPr>
          <w:lang w:val="en-CA"/>
        </w:rPr>
        <w:t>46% (</w:t>
      </w:r>
      <w:proofErr w:type="spellStart"/>
      <w:r w:rsidR="0064077A">
        <w:rPr>
          <w:lang w:val="en-CA"/>
        </w:rPr>
        <w:t>PsnrU</w:t>
      </w:r>
      <w:proofErr w:type="spellEnd"/>
      <w:r w:rsidR="0064077A">
        <w:rPr>
          <w:lang w:val="en-CA"/>
        </w:rPr>
        <w:t>) and 50% (</w:t>
      </w:r>
      <w:proofErr w:type="spellStart"/>
      <w:r w:rsidR="0064077A">
        <w:rPr>
          <w:lang w:val="en-CA"/>
        </w:rPr>
        <w:t>PsnrV</w:t>
      </w:r>
      <w:proofErr w:type="spellEnd"/>
      <w:r w:rsidR="0064077A">
        <w:rPr>
          <w:lang w:val="en-CA"/>
        </w:rPr>
        <w:t xml:space="preserve">) </w:t>
      </w:r>
      <w:r w:rsidR="0064077A">
        <w:rPr>
          <w:szCs w:val="22"/>
          <w:lang w:val="en-CA"/>
        </w:rPr>
        <w:t>compared to luma gain on 28% (</w:t>
      </w:r>
      <w:proofErr w:type="spellStart"/>
      <w:r w:rsidR="0064077A">
        <w:rPr>
          <w:szCs w:val="22"/>
          <w:lang w:val="en-CA"/>
        </w:rPr>
        <w:t>PsnrY</w:t>
      </w:r>
      <w:proofErr w:type="spellEnd"/>
      <w:r w:rsidR="0064077A">
        <w:rPr>
          <w:szCs w:val="22"/>
          <w:lang w:val="en-CA"/>
        </w:rPr>
        <w:t xml:space="preserve">). </w:t>
      </w:r>
    </w:p>
    <w:p w14:paraId="5A08F349" w14:textId="77777777" w:rsidR="00A33412" w:rsidRDefault="00A33412" w:rsidP="0064077A">
      <w:pPr>
        <w:rPr>
          <w:szCs w:val="22"/>
          <w:lang w:val="en-CA"/>
        </w:rPr>
      </w:pPr>
    </w:p>
    <w:p w14:paraId="3D4B4416" w14:textId="77777777" w:rsidR="00A33412" w:rsidRPr="00DF252F" w:rsidRDefault="00A33412" w:rsidP="00A33412">
      <w:pPr>
        <w:pStyle w:val="Caption"/>
        <w:jc w:val="center"/>
        <w:rPr>
          <w:i w:val="0"/>
          <w:color w:val="auto"/>
          <w:sz w:val="20"/>
          <w:szCs w:val="20"/>
        </w:rPr>
      </w:pPr>
      <w:r w:rsidRPr="00ED42C2">
        <w:rPr>
          <w:i w:val="0"/>
          <w:color w:val="auto"/>
          <w:sz w:val="20"/>
          <w:szCs w:val="20"/>
        </w:rPr>
        <w:t xml:space="preserve">Table </w:t>
      </w:r>
      <w:r w:rsidRPr="00ED42C2">
        <w:rPr>
          <w:i w:val="0"/>
          <w:color w:val="auto"/>
          <w:sz w:val="20"/>
          <w:szCs w:val="20"/>
        </w:rPr>
        <w:fldChar w:fldCharType="begin"/>
      </w:r>
      <w:r w:rsidRPr="00ED42C2">
        <w:rPr>
          <w:i w:val="0"/>
          <w:color w:val="auto"/>
          <w:sz w:val="20"/>
          <w:szCs w:val="20"/>
        </w:rPr>
        <w:instrText xml:space="preserve"> SEQ Table \* ARABIC </w:instrText>
      </w:r>
      <w:r w:rsidRPr="00ED42C2">
        <w:rPr>
          <w:i w:val="0"/>
          <w:color w:val="auto"/>
          <w:sz w:val="20"/>
          <w:szCs w:val="20"/>
        </w:rPr>
        <w:fldChar w:fldCharType="separate"/>
      </w:r>
      <w:r>
        <w:rPr>
          <w:i w:val="0"/>
          <w:noProof/>
          <w:color w:val="auto"/>
          <w:sz w:val="20"/>
          <w:szCs w:val="20"/>
        </w:rPr>
        <w:t>3</w:t>
      </w:r>
      <w:r w:rsidRPr="00ED42C2">
        <w:rPr>
          <w:i w:val="0"/>
          <w:color w:val="auto"/>
          <w:sz w:val="20"/>
          <w:szCs w:val="20"/>
        </w:rPr>
        <w:fldChar w:fldCharType="end"/>
      </w:r>
      <w:r w:rsidRPr="00ED42C2">
        <w:rPr>
          <w:i w:val="0"/>
          <w:color w:val="auto"/>
          <w:sz w:val="20"/>
          <w:szCs w:val="20"/>
        </w:rPr>
        <w:t xml:space="preserve"> </w:t>
      </w:r>
      <w:proofErr w:type="spellStart"/>
      <w:r>
        <w:rPr>
          <w:i w:val="0"/>
          <w:color w:val="auto"/>
          <w:sz w:val="20"/>
          <w:szCs w:val="20"/>
        </w:rPr>
        <w:t>BDRate</w:t>
      </w:r>
      <w:proofErr w:type="spellEnd"/>
      <w:r>
        <w:rPr>
          <w:i w:val="0"/>
          <w:color w:val="auto"/>
          <w:sz w:val="20"/>
          <w:szCs w:val="20"/>
        </w:rPr>
        <w:t xml:space="preserve"> of VTM6.0 versus VTM5.0 for HDR HLG content</w:t>
      </w:r>
    </w:p>
    <w:tbl>
      <w:tblPr>
        <w:tblW w:w="5640" w:type="dxa"/>
        <w:jc w:val="center"/>
        <w:tblLook w:val="04A0" w:firstRow="1" w:lastRow="0" w:firstColumn="1" w:lastColumn="0" w:noHBand="0" w:noVBand="1"/>
      </w:tblPr>
      <w:tblGrid>
        <w:gridCol w:w="928"/>
        <w:gridCol w:w="967"/>
        <w:gridCol w:w="948"/>
        <w:gridCol w:w="913"/>
        <w:gridCol w:w="951"/>
        <w:gridCol w:w="933"/>
      </w:tblGrid>
      <w:tr w:rsidR="00A33412" w:rsidRPr="00752EC2" w14:paraId="4EC4E547" w14:textId="77777777" w:rsidTr="00EB5DDA">
        <w:trPr>
          <w:trHeight w:val="290"/>
          <w:jc w:val="center"/>
        </w:trPr>
        <w:tc>
          <w:tcPr>
            <w:tcW w:w="284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B7FCE12"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sidRPr="00752EC2">
              <w:rPr>
                <w:rFonts w:ascii="Calibri" w:hAnsi="Calibri" w:cs="Calibri"/>
                <w:b/>
                <w:bCs/>
                <w:color w:val="000000"/>
                <w:sz w:val="20"/>
                <w:lang w:val="en-GB" w:eastAsia="zh-CN"/>
              </w:rPr>
              <w:t>AI</w:t>
            </w:r>
          </w:p>
        </w:tc>
        <w:tc>
          <w:tcPr>
            <w:tcW w:w="2797"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4111465B"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sidRPr="00752EC2">
              <w:rPr>
                <w:rFonts w:ascii="Calibri" w:hAnsi="Calibri" w:cs="Calibri"/>
                <w:b/>
                <w:bCs/>
                <w:color w:val="000000"/>
                <w:sz w:val="20"/>
                <w:lang w:val="en-GB" w:eastAsia="zh-CN"/>
              </w:rPr>
              <w:t>RA</w:t>
            </w:r>
          </w:p>
        </w:tc>
      </w:tr>
      <w:tr w:rsidR="00A33412" w:rsidRPr="00752EC2" w14:paraId="0C76F000" w14:textId="77777777" w:rsidTr="00EB5DDA">
        <w:trPr>
          <w:trHeight w:val="300"/>
          <w:jc w:val="center"/>
        </w:trPr>
        <w:tc>
          <w:tcPr>
            <w:tcW w:w="928" w:type="dxa"/>
            <w:tcBorders>
              <w:top w:val="nil"/>
              <w:left w:val="single" w:sz="4" w:space="0" w:color="auto"/>
              <w:bottom w:val="double" w:sz="6" w:space="0" w:color="auto"/>
              <w:right w:val="single" w:sz="4" w:space="0" w:color="auto"/>
            </w:tcBorders>
            <w:shd w:val="clear" w:color="auto" w:fill="auto"/>
            <w:noWrap/>
            <w:vAlign w:val="center"/>
            <w:hideMark/>
          </w:tcPr>
          <w:p w14:paraId="729CB4EC"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PsnrY</w:t>
            </w:r>
            <w:proofErr w:type="spellEnd"/>
          </w:p>
        </w:tc>
        <w:tc>
          <w:tcPr>
            <w:tcW w:w="967" w:type="dxa"/>
            <w:tcBorders>
              <w:top w:val="nil"/>
              <w:left w:val="nil"/>
              <w:bottom w:val="double" w:sz="6" w:space="0" w:color="auto"/>
              <w:right w:val="single" w:sz="4" w:space="0" w:color="auto"/>
            </w:tcBorders>
            <w:shd w:val="clear" w:color="auto" w:fill="auto"/>
            <w:noWrap/>
            <w:vAlign w:val="center"/>
            <w:hideMark/>
          </w:tcPr>
          <w:p w14:paraId="00D5C3AA"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PsnrU</w:t>
            </w:r>
            <w:proofErr w:type="spellEnd"/>
          </w:p>
        </w:tc>
        <w:tc>
          <w:tcPr>
            <w:tcW w:w="948" w:type="dxa"/>
            <w:tcBorders>
              <w:top w:val="nil"/>
              <w:left w:val="nil"/>
              <w:bottom w:val="double" w:sz="6" w:space="0" w:color="auto"/>
              <w:right w:val="single" w:sz="4" w:space="0" w:color="auto"/>
            </w:tcBorders>
            <w:shd w:val="clear" w:color="auto" w:fill="auto"/>
            <w:noWrap/>
            <w:vAlign w:val="center"/>
            <w:hideMark/>
          </w:tcPr>
          <w:p w14:paraId="23C00309"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PsnrV</w:t>
            </w:r>
            <w:proofErr w:type="spellEnd"/>
          </w:p>
        </w:tc>
        <w:tc>
          <w:tcPr>
            <w:tcW w:w="913" w:type="dxa"/>
            <w:tcBorders>
              <w:top w:val="nil"/>
              <w:left w:val="single" w:sz="4" w:space="0" w:color="auto"/>
              <w:bottom w:val="double" w:sz="6" w:space="0" w:color="auto"/>
              <w:right w:val="single" w:sz="4" w:space="0" w:color="auto"/>
            </w:tcBorders>
            <w:shd w:val="clear" w:color="auto" w:fill="auto"/>
            <w:noWrap/>
            <w:vAlign w:val="center"/>
            <w:hideMark/>
          </w:tcPr>
          <w:p w14:paraId="1841458B"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PsnrY</w:t>
            </w:r>
            <w:proofErr w:type="spellEnd"/>
          </w:p>
        </w:tc>
        <w:tc>
          <w:tcPr>
            <w:tcW w:w="951" w:type="dxa"/>
            <w:tcBorders>
              <w:top w:val="nil"/>
              <w:left w:val="nil"/>
              <w:bottom w:val="double" w:sz="6" w:space="0" w:color="auto"/>
              <w:right w:val="single" w:sz="4" w:space="0" w:color="auto"/>
            </w:tcBorders>
            <w:shd w:val="clear" w:color="auto" w:fill="auto"/>
            <w:noWrap/>
            <w:vAlign w:val="center"/>
            <w:hideMark/>
          </w:tcPr>
          <w:p w14:paraId="1B15993D"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PsnrU</w:t>
            </w:r>
            <w:proofErr w:type="spellEnd"/>
          </w:p>
        </w:tc>
        <w:tc>
          <w:tcPr>
            <w:tcW w:w="933" w:type="dxa"/>
            <w:tcBorders>
              <w:top w:val="nil"/>
              <w:left w:val="nil"/>
              <w:bottom w:val="double" w:sz="6" w:space="0" w:color="auto"/>
              <w:right w:val="single" w:sz="8" w:space="0" w:color="auto"/>
            </w:tcBorders>
            <w:shd w:val="clear" w:color="auto" w:fill="auto"/>
            <w:noWrap/>
            <w:vAlign w:val="center"/>
            <w:hideMark/>
          </w:tcPr>
          <w:p w14:paraId="26A469AE"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PsnrV</w:t>
            </w:r>
            <w:proofErr w:type="spellEnd"/>
          </w:p>
        </w:tc>
      </w:tr>
      <w:tr w:rsidR="00A33412" w:rsidRPr="00752EC2" w14:paraId="280BDF5F" w14:textId="77777777" w:rsidTr="00EB5DDA">
        <w:trPr>
          <w:trHeight w:val="300"/>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14:paraId="49E1D92C"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Pr>
                <w:rFonts w:ascii="Arial" w:hAnsi="Arial" w:cs="Arial"/>
                <w:color w:val="000000"/>
                <w:sz w:val="18"/>
                <w:szCs w:val="18"/>
              </w:rPr>
              <w:t>-0.40%</w:t>
            </w:r>
          </w:p>
        </w:tc>
        <w:tc>
          <w:tcPr>
            <w:tcW w:w="967" w:type="dxa"/>
            <w:tcBorders>
              <w:top w:val="nil"/>
              <w:left w:val="single" w:sz="4" w:space="0" w:color="auto"/>
              <w:bottom w:val="single" w:sz="4" w:space="0" w:color="auto"/>
              <w:right w:val="single" w:sz="4" w:space="0" w:color="auto"/>
            </w:tcBorders>
            <w:shd w:val="clear" w:color="auto" w:fill="auto"/>
            <w:noWrap/>
            <w:vAlign w:val="center"/>
            <w:hideMark/>
          </w:tcPr>
          <w:p w14:paraId="785552C5"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color w:val="000000"/>
                <w:sz w:val="18"/>
                <w:szCs w:val="18"/>
              </w:rPr>
              <w:t>1.30%</w:t>
            </w:r>
          </w:p>
        </w:tc>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7C5559BB"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color w:val="000000"/>
                <w:sz w:val="18"/>
                <w:szCs w:val="18"/>
              </w:rPr>
              <w:t>0.05%</w:t>
            </w:r>
          </w:p>
        </w:tc>
        <w:tc>
          <w:tcPr>
            <w:tcW w:w="913" w:type="dxa"/>
            <w:tcBorders>
              <w:top w:val="nil"/>
              <w:left w:val="nil"/>
              <w:bottom w:val="single" w:sz="4" w:space="0" w:color="auto"/>
              <w:right w:val="single" w:sz="4" w:space="0" w:color="auto"/>
            </w:tcBorders>
            <w:shd w:val="clear" w:color="auto" w:fill="auto"/>
            <w:noWrap/>
            <w:vAlign w:val="center"/>
            <w:hideMark/>
          </w:tcPr>
          <w:p w14:paraId="71605909"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Pr>
                <w:rFonts w:ascii="Arial" w:hAnsi="Arial" w:cs="Arial"/>
                <w:color w:val="000000"/>
                <w:sz w:val="18"/>
                <w:szCs w:val="18"/>
              </w:rPr>
              <w:t>-1.69%</w:t>
            </w:r>
          </w:p>
        </w:tc>
        <w:tc>
          <w:tcPr>
            <w:tcW w:w="951" w:type="dxa"/>
            <w:tcBorders>
              <w:top w:val="nil"/>
              <w:left w:val="single" w:sz="4" w:space="0" w:color="auto"/>
              <w:bottom w:val="single" w:sz="4" w:space="0" w:color="auto"/>
              <w:right w:val="single" w:sz="4" w:space="0" w:color="auto"/>
            </w:tcBorders>
            <w:shd w:val="clear" w:color="auto" w:fill="auto"/>
            <w:noWrap/>
            <w:vAlign w:val="center"/>
            <w:hideMark/>
          </w:tcPr>
          <w:p w14:paraId="1844A316"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color w:val="000000"/>
                <w:sz w:val="18"/>
                <w:szCs w:val="18"/>
              </w:rPr>
              <w:t>-2.59%</w:t>
            </w:r>
          </w:p>
        </w:tc>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313D5D"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color w:val="000000"/>
                <w:sz w:val="18"/>
                <w:szCs w:val="18"/>
              </w:rPr>
              <w:t>-2.17%</w:t>
            </w:r>
          </w:p>
        </w:tc>
      </w:tr>
    </w:tbl>
    <w:p w14:paraId="6A84F708" w14:textId="77777777" w:rsidR="00A33412" w:rsidRDefault="00A33412" w:rsidP="00A33412">
      <w:pPr>
        <w:rPr>
          <w:lang w:val="en-CA"/>
        </w:rPr>
      </w:pPr>
    </w:p>
    <w:p w14:paraId="0A05DE9A" w14:textId="77777777" w:rsidR="00A33412" w:rsidRPr="00DF252F" w:rsidRDefault="00A33412" w:rsidP="00A33412">
      <w:pPr>
        <w:pStyle w:val="Caption"/>
        <w:jc w:val="center"/>
        <w:rPr>
          <w:i w:val="0"/>
          <w:color w:val="auto"/>
          <w:sz w:val="20"/>
          <w:szCs w:val="20"/>
        </w:rPr>
      </w:pPr>
      <w:r w:rsidRPr="00ED42C2">
        <w:rPr>
          <w:i w:val="0"/>
          <w:color w:val="auto"/>
          <w:sz w:val="20"/>
          <w:szCs w:val="20"/>
        </w:rPr>
        <w:t xml:space="preserve">Table </w:t>
      </w:r>
      <w:r w:rsidRPr="00ED42C2">
        <w:rPr>
          <w:i w:val="0"/>
          <w:color w:val="auto"/>
          <w:sz w:val="20"/>
          <w:szCs w:val="20"/>
        </w:rPr>
        <w:fldChar w:fldCharType="begin"/>
      </w:r>
      <w:r w:rsidRPr="00ED42C2">
        <w:rPr>
          <w:i w:val="0"/>
          <w:color w:val="auto"/>
          <w:sz w:val="20"/>
          <w:szCs w:val="20"/>
        </w:rPr>
        <w:instrText xml:space="preserve"> SEQ Table \* ARABIC </w:instrText>
      </w:r>
      <w:r w:rsidRPr="00ED42C2">
        <w:rPr>
          <w:i w:val="0"/>
          <w:color w:val="auto"/>
          <w:sz w:val="20"/>
          <w:szCs w:val="20"/>
        </w:rPr>
        <w:fldChar w:fldCharType="separate"/>
      </w:r>
      <w:r>
        <w:rPr>
          <w:i w:val="0"/>
          <w:noProof/>
          <w:color w:val="auto"/>
          <w:sz w:val="20"/>
          <w:szCs w:val="20"/>
        </w:rPr>
        <w:t>4</w:t>
      </w:r>
      <w:r w:rsidRPr="00ED42C2">
        <w:rPr>
          <w:i w:val="0"/>
          <w:color w:val="auto"/>
          <w:sz w:val="20"/>
          <w:szCs w:val="20"/>
        </w:rPr>
        <w:fldChar w:fldCharType="end"/>
      </w:r>
      <w:r w:rsidRPr="00ED42C2">
        <w:rPr>
          <w:i w:val="0"/>
          <w:color w:val="auto"/>
          <w:sz w:val="20"/>
          <w:szCs w:val="20"/>
        </w:rPr>
        <w:t xml:space="preserve"> </w:t>
      </w:r>
      <w:proofErr w:type="spellStart"/>
      <w:r>
        <w:rPr>
          <w:i w:val="0"/>
          <w:color w:val="auto"/>
          <w:sz w:val="20"/>
          <w:szCs w:val="20"/>
        </w:rPr>
        <w:t>BDRate</w:t>
      </w:r>
      <w:proofErr w:type="spellEnd"/>
      <w:r>
        <w:rPr>
          <w:i w:val="0"/>
          <w:color w:val="auto"/>
          <w:sz w:val="20"/>
          <w:szCs w:val="20"/>
        </w:rPr>
        <w:t xml:space="preserve"> of VTM6.0 versus HM16.18 for HDR HLG content</w:t>
      </w:r>
    </w:p>
    <w:tbl>
      <w:tblPr>
        <w:tblW w:w="5640" w:type="dxa"/>
        <w:jc w:val="center"/>
        <w:tblLook w:val="04A0" w:firstRow="1" w:lastRow="0" w:firstColumn="1" w:lastColumn="0" w:noHBand="0" w:noVBand="1"/>
      </w:tblPr>
      <w:tblGrid>
        <w:gridCol w:w="928"/>
        <w:gridCol w:w="967"/>
        <w:gridCol w:w="948"/>
        <w:gridCol w:w="913"/>
        <w:gridCol w:w="951"/>
        <w:gridCol w:w="933"/>
      </w:tblGrid>
      <w:tr w:rsidR="00A33412" w:rsidRPr="00752EC2" w14:paraId="10AFE82D" w14:textId="77777777" w:rsidTr="00EB5DDA">
        <w:trPr>
          <w:trHeight w:val="290"/>
          <w:jc w:val="center"/>
        </w:trPr>
        <w:tc>
          <w:tcPr>
            <w:tcW w:w="28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9749E"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sidRPr="00752EC2">
              <w:rPr>
                <w:rFonts w:ascii="Calibri" w:hAnsi="Calibri" w:cs="Calibri"/>
                <w:b/>
                <w:bCs/>
                <w:color w:val="000000"/>
                <w:sz w:val="20"/>
                <w:lang w:val="en-GB" w:eastAsia="zh-CN"/>
              </w:rPr>
              <w:t>AI</w:t>
            </w:r>
          </w:p>
        </w:tc>
        <w:tc>
          <w:tcPr>
            <w:tcW w:w="2797" w:type="dxa"/>
            <w:gridSpan w:val="3"/>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1D3B8D7E"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sidRPr="00752EC2">
              <w:rPr>
                <w:rFonts w:ascii="Calibri" w:hAnsi="Calibri" w:cs="Calibri"/>
                <w:b/>
                <w:bCs/>
                <w:color w:val="000000"/>
                <w:sz w:val="20"/>
                <w:lang w:val="en-GB" w:eastAsia="zh-CN"/>
              </w:rPr>
              <w:t>RA</w:t>
            </w:r>
          </w:p>
        </w:tc>
      </w:tr>
      <w:tr w:rsidR="00A33412" w:rsidRPr="00752EC2" w14:paraId="3A77F9F1" w14:textId="77777777" w:rsidTr="00EB5DDA">
        <w:trPr>
          <w:trHeight w:val="300"/>
          <w:jc w:val="center"/>
        </w:trPr>
        <w:tc>
          <w:tcPr>
            <w:tcW w:w="928" w:type="dxa"/>
            <w:tcBorders>
              <w:top w:val="nil"/>
              <w:left w:val="single" w:sz="4" w:space="0" w:color="auto"/>
              <w:bottom w:val="double" w:sz="6" w:space="0" w:color="auto"/>
              <w:right w:val="single" w:sz="4" w:space="0" w:color="auto"/>
            </w:tcBorders>
            <w:shd w:val="clear" w:color="auto" w:fill="auto"/>
            <w:noWrap/>
            <w:vAlign w:val="center"/>
            <w:hideMark/>
          </w:tcPr>
          <w:p w14:paraId="476AD22D"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PsnrY</w:t>
            </w:r>
            <w:proofErr w:type="spellEnd"/>
          </w:p>
        </w:tc>
        <w:tc>
          <w:tcPr>
            <w:tcW w:w="967" w:type="dxa"/>
            <w:tcBorders>
              <w:top w:val="nil"/>
              <w:left w:val="nil"/>
              <w:bottom w:val="double" w:sz="6" w:space="0" w:color="auto"/>
              <w:right w:val="single" w:sz="4" w:space="0" w:color="auto"/>
            </w:tcBorders>
            <w:shd w:val="clear" w:color="auto" w:fill="auto"/>
            <w:noWrap/>
            <w:vAlign w:val="center"/>
            <w:hideMark/>
          </w:tcPr>
          <w:p w14:paraId="680DDB4B"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PsnrU</w:t>
            </w:r>
            <w:proofErr w:type="spellEnd"/>
          </w:p>
        </w:tc>
        <w:tc>
          <w:tcPr>
            <w:tcW w:w="948" w:type="dxa"/>
            <w:tcBorders>
              <w:top w:val="nil"/>
              <w:left w:val="nil"/>
              <w:bottom w:val="double" w:sz="6" w:space="0" w:color="auto"/>
              <w:right w:val="single" w:sz="4" w:space="0" w:color="auto"/>
            </w:tcBorders>
            <w:shd w:val="clear" w:color="auto" w:fill="auto"/>
            <w:noWrap/>
            <w:vAlign w:val="center"/>
            <w:hideMark/>
          </w:tcPr>
          <w:p w14:paraId="76A2A901"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PsnrV</w:t>
            </w:r>
            <w:proofErr w:type="spellEnd"/>
          </w:p>
        </w:tc>
        <w:tc>
          <w:tcPr>
            <w:tcW w:w="913" w:type="dxa"/>
            <w:tcBorders>
              <w:top w:val="nil"/>
              <w:left w:val="single" w:sz="4" w:space="0" w:color="auto"/>
              <w:bottom w:val="double" w:sz="6" w:space="0" w:color="auto"/>
              <w:right w:val="single" w:sz="4" w:space="0" w:color="auto"/>
            </w:tcBorders>
            <w:shd w:val="clear" w:color="auto" w:fill="auto"/>
            <w:noWrap/>
            <w:vAlign w:val="center"/>
            <w:hideMark/>
          </w:tcPr>
          <w:p w14:paraId="593A869E"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PsnrY</w:t>
            </w:r>
            <w:proofErr w:type="spellEnd"/>
          </w:p>
        </w:tc>
        <w:tc>
          <w:tcPr>
            <w:tcW w:w="951" w:type="dxa"/>
            <w:tcBorders>
              <w:top w:val="nil"/>
              <w:left w:val="nil"/>
              <w:bottom w:val="double" w:sz="6" w:space="0" w:color="auto"/>
              <w:right w:val="single" w:sz="4" w:space="0" w:color="auto"/>
            </w:tcBorders>
            <w:shd w:val="clear" w:color="auto" w:fill="auto"/>
            <w:noWrap/>
            <w:vAlign w:val="center"/>
            <w:hideMark/>
          </w:tcPr>
          <w:p w14:paraId="354B53F6"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PsnrU</w:t>
            </w:r>
            <w:proofErr w:type="spellEnd"/>
          </w:p>
        </w:tc>
        <w:tc>
          <w:tcPr>
            <w:tcW w:w="933" w:type="dxa"/>
            <w:tcBorders>
              <w:top w:val="nil"/>
              <w:left w:val="nil"/>
              <w:bottom w:val="double" w:sz="6" w:space="0" w:color="auto"/>
              <w:right w:val="single" w:sz="8" w:space="0" w:color="auto"/>
            </w:tcBorders>
            <w:shd w:val="clear" w:color="auto" w:fill="auto"/>
            <w:noWrap/>
            <w:vAlign w:val="center"/>
            <w:hideMark/>
          </w:tcPr>
          <w:p w14:paraId="25E0C1CF"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proofErr w:type="spellStart"/>
            <w:r w:rsidRPr="00752EC2">
              <w:rPr>
                <w:rFonts w:ascii="Calibri" w:hAnsi="Calibri" w:cs="Calibri"/>
                <w:b/>
                <w:bCs/>
                <w:color w:val="000000"/>
                <w:sz w:val="20"/>
                <w:lang w:val="en-GB" w:eastAsia="zh-CN"/>
              </w:rPr>
              <w:t>PsnrV</w:t>
            </w:r>
            <w:proofErr w:type="spellEnd"/>
          </w:p>
        </w:tc>
      </w:tr>
      <w:tr w:rsidR="00A33412" w:rsidRPr="00752EC2" w14:paraId="350F14A9" w14:textId="77777777" w:rsidTr="00EB5DDA">
        <w:trPr>
          <w:trHeight w:val="300"/>
          <w:jc w:val="center"/>
        </w:trPr>
        <w:tc>
          <w:tcPr>
            <w:tcW w:w="928" w:type="dxa"/>
            <w:tcBorders>
              <w:top w:val="nil"/>
              <w:left w:val="single" w:sz="4" w:space="0" w:color="auto"/>
              <w:bottom w:val="single" w:sz="4" w:space="0" w:color="auto"/>
              <w:right w:val="single" w:sz="4" w:space="0" w:color="auto"/>
            </w:tcBorders>
            <w:shd w:val="clear" w:color="000000" w:fill="CCFFCC"/>
            <w:noWrap/>
            <w:vAlign w:val="center"/>
            <w:hideMark/>
          </w:tcPr>
          <w:p w14:paraId="27BC60ED"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Pr>
                <w:rFonts w:ascii="Arial" w:hAnsi="Arial" w:cs="Arial"/>
                <w:sz w:val="18"/>
                <w:szCs w:val="18"/>
              </w:rPr>
              <w:t>-21.15%</w:t>
            </w:r>
          </w:p>
        </w:tc>
        <w:tc>
          <w:tcPr>
            <w:tcW w:w="967" w:type="dxa"/>
            <w:tcBorders>
              <w:top w:val="nil"/>
              <w:left w:val="single" w:sz="4" w:space="0" w:color="auto"/>
              <w:bottom w:val="single" w:sz="4" w:space="0" w:color="auto"/>
              <w:right w:val="single" w:sz="4" w:space="0" w:color="auto"/>
            </w:tcBorders>
            <w:shd w:val="clear" w:color="000000" w:fill="CCFFCC"/>
            <w:noWrap/>
            <w:vAlign w:val="center"/>
            <w:hideMark/>
          </w:tcPr>
          <w:p w14:paraId="00DF3DCA"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sz w:val="18"/>
                <w:szCs w:val="18"/>
              </w:rPr>
              <w:t>-37.56%</w:t>
            </w:r>
          </w:p>
        </w:tc>
        <w:tc>
          <w:tcPr>
            <w:tcW w:w="948" w:type="dxa"/>
            <w:tcBorders>
              <w:top w:val="nil"/>
              <w:left w:val="single" w:sz="4" w:space="0" w:color="auto"/>
              <w:bottom w:val="single" w:sz="4" w:space="0" w:color="auto"/>
              <w:right w:val="single" w:sz="4" w:space="0" w:color="auto"/>
            </w:tcBorders>
            <w:shd w:val="clear" w:color="000000" w:fill="CCFFCC"/>
            <w:noWrap/>
            <w:vAlign w:val="center"/>
            <w:hideMark/>
          </w:tcPr>
          <w:p w14:paraId="0F52321F"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sz w:val="18"/>
                <w:szCs w:val="18"/>
              </w:rPr>
              <w:t>-39.83%</w:t>
            </w:r>
          </w:p>
        </w:tc>
        <w:tc>
          <w:tcPr>
            <w:tcW w:w="913" w:type="dxa"/>
            <w:tcBorders>
              <w:top w:val="nil"/>
              <w:left w:val="nil"/>
              <w:bottom w:val="single" w:sz="4" w:space="0" w:color="auto"/>
              <w:right w:val="single" w:sz="4" w:space="0" w:color="auto"/>
            </w:tcBorders>
            <w:shd w:val="clear" w:color="000000" w:fill="CCFFCC"/>
            <w:noWrap/>
            <w:vAlign w:val="center"/>
            <w:hideMark/>
          </w:tcPr>
          <w:p w14:paraId="5F598A88"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lang w:val="en-GB" w:eastAsia="zh-CN"/>
              </w:rPr>
            </w:pPr>
            <w:r>
              <w:rPr>
                <w:rFonts w:ascii="Arial" w:hAnsi="Arial" w:cs="Arial"/>
                <w:sz w:val="18"/>
                <w:szCs w:val="18"/>
              </w:rPr>
              <w:t>-28.23%</w:t>
            </w:r>
          </w:p>
        </w:tc>
        <w:tc>
          <w:tcPr>
            <w:tcW w:w="951" w:type="dxa"/>
            <w:tcBorders>
              <w:top w:val="nil"/>
              <w:left w:val="single" w:sz="4" w:space="0" w:color="auto"/>
              <w:bottom w:val="single" w:sz="4" w:space="0" w:color="auto"/>
              <w:right w:val="single" w:sz="4" w:space="0" w:color="auto"/>
            </w:tcBorders>
            <w:shd w:val="clear" w:color="000000" w:fill="CCFFCC"/>
            <w:noWrap/>
            <w:vAlign w:val="center"/>
            <w:hideMark/>
          </w:tcPr>
          <w:p w14:paraId="09245C63"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sz w:val="18"/>
                <w:szCs w:val="18"/>
              </w:rPr>
              <w:t>-45.86%</w:t>
            </w:r>
          </w:p>
        </w:tc>
        <w:tc>
          <w:tcPr>
            <w:tcW w:w="933" w:type="dxa"/>
            <w:tcBorders>
              <w:top w:val="nil"/>
              <w:left w:val="single" w:sz="4" w:space="0" w:color="auto"/>
              <w:bottom w:val="single" w:sz="4" w:space="0" w:color="auto"/>
              <w:right w:val="single" w:sz="4" w:space="0" w:color="auto"/>
            </w:tcBorders>
            <w:shd w:val="clear" w:color="000000" w:fill="CCFFCC"/>
            <w:noWrap/>
            <w:vAlign w:val="center"/>
            <w:hideMark/>
          </w:tcPr>
          <w:p w14:paraId="52F8FD02" w14:textId="77777777" w:rsidR="00A33412" w:rsidRPr="00752EC2" w:rsidRDefault="00A33412"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GB" w:eastAsia="zh-CN"/>
              </w:rPr>
            </w:pPr>
            <w:r>
              <w:rPr>
                <w:rFonts w:ascii="Arial" w:hAnsi="Arial" w:cs="Arial"/>
                <w:sz w:val="18"/>
                <w:szCs w:val="18"/>
              </w:rPr>
              <w:t>-49.57%</w:t>
            </w:r>
          </w:p>
        </w:tc>
      </w:tr>
    </w:tbl>
    <w:p w14:paraId="163C902C" w14:textId="77777777" w:rsidR="00A33412" w:rsidRDefault="00A33412" w:rsidP="00D12F16">
      <w:pPr>
        <w:rPr>
          <w:lang w:val="en-CA"/>
        </w:rPr>
      </w:pPr>
    </w:p>
    <w:p w14:paraId="64FB06C4" w14:textId="01216893" w:rsidR="00A33412" w:rsidRDefault="00A33412" w:rsidP="00A33412">
      <w:pPr>
        <w:rPr>
          <w:szCs w:val="22"/>
          <w:lang w:val="en-CA"/>
        </w:rPr>
      </w:pPr>
      <w:r>
        <w:rPr>
          <w:szCs w:val="22"/>
          <w:lang w:val="en-CA"/>
        </w:rPr>
        <w:t xml:space="preserve">The data shown in </w:t>
      </w:r>
      <w:r w:rsidRPr="002E4B97">
        <w:rPr>
          <w:lang w:val="en-CA"/>
        </w:rPr>
        <w:fldChar w:fldCharType="begin"/>
      </w:r>
      <w:r w:rsidRPr="002E4B97">
        <w:rPr>
          <w:lang w:val="en-CA"/>
        </w:rPr>
        <w:instrText xml:space="preserve"> REF _Ref19804524 \h  \* MERGEFORMAT </w:instrText>
      </w:r>
      <w:r w:rsidRPr="002E4B97">
        <w:rPr>
          <w:lang w:val="en-CA"/>
        </w:rPr>
      </w:r>
      <w:r w:rsidRPr="002E4B97">
        <w:rPr>
          <w:lang w:val="en-CA"/>
        </w:rPr>
        <w:fldChar w:fldCharType="separate"/>
      </w:r>
      <w:r w:rsidRPr="00D3599E">
        <w:rPr>
          <w:lang w:val="en-CA"/>
        </w:rPr>
        <w:t>Table 3</w:t>
      </w:r>
      <w:r w:rsidRPr="002E4B97">
        <w:rPr>
          <w:lang w:val="en-CA"/>
        </w:rPr>
        <w:fldChar w:fldCharType="end"/>
      </w:r>
      <w:r>
        <w:rPr>
          <w:szCs w:val="22"/>
          <w:lang w:val="en-CA"/>
        </w:rPr>
        <w:t xml:space="preserve"> and </w:t>
      </w:r>
      <w:r w:rsidRPr="002E4B97">
        <w:rPr>
          <w:lang w:val="en-CA"/>
        </w:rPr>
        <w:fldChar w:fldCharType="begin"/>
      </w:r>
      <w:r w:rsidRPr="002E4B97">
        <w:rPr>
          <w:lang w:val="en-CA"/>
        </w:rPr>
        <w:instrText xml:space="preserve"> REF _Ref19804541 \h  \* MERGEFORMAT </w:instrText>
      </w:r>
      <w:r w:rsidRPr="002E4B97">
        <w:rPr>
          <w:lang w:val="en-CA"/>
        </w:rPr>
      </w:r>
      <w:r w:rsidRPr="002E4B97">
        <w:rPr>
          <w:lang w:val="en-CA"/>
        </w:rPr>
        <w:fldChar w:fldCharType="separate"/>
      </w:r>
      <w:r w:rsidRPr="00D3599E">
        <w:rPr>
          <w:lang w:val="en-CA"/>
        </w:rPr>
        <w:t>Table 4</w:t>
      </w:r>
      <w:r w:rsidRPr="002E4B97">
        <w:rPr>
          <w:lang w:val="en-CA"/>
        </w:rPr>
        <w:fldChar w:fldCharType="end"/>
      </w:r>
      <w:r>
        <w:rPr>
          <w:szCs w:val="22"/>
          <w:lang w:val="en-CA"/>
        </w:rPr>
        <w:t xml:space="preserve"> suggest that better luma and chroma balance might be achieved for VTM 6.0 HLG CTC. In this contribution, </w:t>
      </w:r>
      <w:r w:rsidR="00A20DEE">
        <w:rPr>
          <w:szCs w:val="22"/>
          <w:lang w:val="en-CA"/>
        </w:rPr>
        <w:t>3</w:t>
      </w:r>
      <w:r w:rsidR="00C854AE">
        <w:rPr>
          <w:szCs w:val="22"/>
          <w:lang w:val="en-CA"/>
        </w:rPr>
        <w:t xml:space="preserve"> candidate</w:t>
      </w:r>
      <w:r w:rsidR="00AB5F49">
        <w:rPr>
          <w:szCs w:val="22"/>
          <w:lang w:val="en-CA"/>
        </w:rPr>
        <w:t xml:space="preserve"> </w:t>
      </w:r>
      <w:r>
        <w:rPr>
          <w:szCs w:val="22"/>
          <w:lang w:val="en-CA"/>
        </w:rPr>
        <w:t>non-normative encoder-side chroma QP table</w:t>
      </w:r>
      <w:r w:rsidR="00C854AE">
        <w:rPr>
          <w:szCs w:val="22"/>
          <w:lang w:val="en-CA"/>
        </w:rPr>
        <w:t>s</w:t>
      </w:r>
      <w:r>
        <w:rPr>
          <w:szCs w:val="22"/>
          <w:lang w:val="en-CA"/>
        </w:rPr>
        <w:t xml:space="preserve"> for HLG CTC </w:t>
      </w:r>
      <w:r w:rsidR="00C854AE">
        <w:rPr>
          <w:szCs w:val="22"/>
          <w:lang w:val="en-CA"/>
        </w:rPr>
        <w:t xml:space="preserve">are </w:t>
      </w:r>
      <w:r>
        <w:rPr>
          <w:szCs w:val="22"/>
          <w:lang w:val="en-CA"/>
        </w:rPr>
        <w:t xml:space="preserve">proposed to </w:t>
      </w:r>
      <w:r w:rsidR="00C854AE">
        <w:rPr>
          <w:szCs w:val="22"/>
          <w:lang w:val="en-CA"/>
        </w:rPr>
        <w:t>re-</w:t>
      </w:r>
      <w:r>
        <w:rPr>
          <w:szCs w:val="22"/>
          <w:lang w:val="en-CA"/>
        </w:rPr>
        <w:t>balance luma and chroma coding performance.</w:t>
      </w:r>
    </w:p>
    <w:p w14:paraId="1F40C8DB" w14:textId="1EDA87C0" w:rsidR="009F66C7" w:rsidRDefault="001619E0" w:rsidP="009F66C7">
      <w:pPr>
        <w:pStyle w:val="Heading1"/>
        <w:rPr>
          <w:szCs w:val="22"/>
          <w:lang w:val="en-CA"/>
        </w:rPr>
      </w:pPr>
      <w:r>
        <w:rPr>
          <w:szCs w:val="22"/>
          <w:lang w:val="en-CA"/>
        </w:rPr>
        <w:lastRenderedPageBreak/>
        <w:t>Proposal</w:t>
      </w:r>
    </w:p>
    <w:p w14:paraId="4600A7AA" w14:textId="55C94E0E" w:rsidR="00D343FF" w:rsidRDefault="00D343FF" w:rsidP="007D211D">
      <w:pPr>
        <w:rPr>
          <w:lang w:val="en-CA"/>
        </w:rPr>
      </w:pPr>
      <w:r>
        <w:rPr>
          <w:lang w:val="en-CA"/>
        </w:rPr>
        <w:t>This contribution proposes to modify chroma QP mapping table</w:t>
      </w:r>
      <w:r w:rsidR="00EC619D">
        <w:rPr>
          <w:lang w:val="en-CA"/>
        </w:rPr>
        <w:t>s</w:t>
      </w:r>
      <w:r>
        <w:rPr>
          <w:lang w:val="en-CA"/>
        </w:rPr>
        <w:t xml:space="preserve"> at encoder to achieve better luma and chroma balance</w:t>
      </w:r>
      <w:r w:rsidR="00662643">
        <w:rPr>
          <w:lang w:val="en-CA"/>
        </w:rPr>
        <w:t xml:space="preserve"> for both PQ and HLG</w:t>
      </w:r>
      <w:r w:rsidR="00EC619D">
        <w:rPr>
          <w:lang w:val="en-CA"/>
        </w:rPr>
        <w:t xml:space="preserve"> CTC</w:t>
      </w:r>
      <w:r>
        <w:rPr>
          <w:lang w:val="en-CA"/>
        </w:rPr>
        <w:t xml:space="preserve">.  </w:t>
      </w:r>
    </w:p>
    <w:p w14:paraId="264CDECE" w14:textId="79B5722A" w:rsidR="004839CB" w:rsidRDefault="00C854AE" w:rsidP="00916CE8">
      <w:pPr>
        <w:pStyle w:val="Heading2"/>
        <w:rPr>
          <w:lang w:val="en-CA"/>
        </w:rPr>
      </w:pPr>
      <w:r>
        <w:rPr>
          <w:lang w:val="en-CA"/>
        </w:rPr>
        <w:t>Class H1 (</w:t>
      </w:r>
      <w:r w:rsidR="00916CE8">
        <w:rPr>
          <w:lang w:val="en-CA"/>
        </w:rPr>
        <w:t>HDR</w:t>
      </w:r>
      <w:r>
        <w:rPr>
          <w:lang w:val="en-CA"/>
        </w:rPr>
        <w:t>-</w:t>
      </w:r>
      <w:r w:rsidR="00916CE8">
        <w:rPr>
          <w:lang w:val="en-CA"/>
        </w:rPr>
        <w:t>PQ</w:t>
      </w:r>
      <w:r>
        <w:rPr>
          <w:lang w:val="en-CA"/>
        </w:rPr>
        <w:t>)</w:t>
      </w:r>
      <w:r w:rsidR="00916CE8">
        <w:rPr>
          <w:lang w:val="en-CA"/>
        </w:rPr>
        <w:t xml:space="preserve"> chroma QP mapping table derivat</w:t>
      </w:r>
      <w:r w:rsidR="005B37C6">
        <w:rPr>
          <w:lang w:val="en-CA"/>
        </w:rPr>
        <w:t>ion</w:t>
      </w:r>
    </w:p>
    <w:p w14:paraId="593593DF" w14:textId="575F441A" w:rsidR="00C605EC" w:rsidRDefault="005B37C6" w:rsidP="006A4EF8">
      <w:pPr>
        <w:rPr>
          <w:lang w:val="en-CA"/>
        </w:rPr>
      </w:pPr>
      <w:r>
        <w:rPr>
          <w:lang w:val="en-CA"/>
        </w:rPr>
        <w:t xml:space="preserve">The chroma QP mapping table </w:t>
      </w:r>
      <w:proofErr w:type="spellStart"/>
      <w:r w:rsidR="006A4EF8" w:rsidRPr="006A4EF8">
        <w:rPr>
          <w:lang w:val="en-CA"/>
        </w:rPr>
        <w:t>Qp</w:t>
      </w:r>
      <w:r w:rsidR="006A4EF8" w:rsidRPr="006A4EF8">
        <w:rPr>
          <w:vertAlign w:val="subscript"/>
          <w:lang w:val="en-CA"/>
        </w:rPr>
        <w:t>C</w:t>
      </w:r>
      <w:proofErr w:type="spellEnd"/>
      <w:r w:rsidR="006A4EF8" w:rsidRPr="006A4EF8">
        <w:rPr>
          <w:lang w:val="en-CA"/>
        </w:rPr>
        <w:t xml:space="preserve"> </w:t>
      </w:r>
      <w:r>
        <w:rPr>
          <w:lang w:val="en-CA"/>
        </w:rPr>
        <w:t>derivation</w:t>
      </w:r>
      <w:r w:rsidR="00C854AE">
        <w:rPr>
          <w:lang w:val="en-CA"/>
        </w:rPr>
        <w:t xml:space="preserve"> for class H1 (HDR-PQ)</w:t>
      </w:r>
      <w:r>
        <w:rPr>
          <w:lang w:val="en-CA"/>
        </w:rPr>
        <w:t xml:space="preserve"> follows the design criteria proposed in JVET-N0221</w:t>
      </w:r>
      <w:r w:rsidR="002765DD">
        <w:rPr>
          <w:lang w:val="en-CA"/>
        </w:rPr>
        <w:t xml:space="preserve"> </w:t>
      </w:r>
      <w:r w:rsidR="00591850">
        <w:rPr>
          <w:lang w:val="en-CA"/>
        </w:rPr>
        <w:fldChar w:fldCharType="begin"/>
      </w:r>
      <w:r w:rsidR="00591850">
        <w:rPr>
          <w:lang w:val="en-CA"/>
        </w:rPr>
        <w:instrText xml:space="preserve"> REF _Ref19804615 \r \h </w:instrText>
      </w:r>
      <w:r w:rsidR="00591850">
        <w:rPr>
          <w:lang w:val="en-CA"/>
        </w:rPr>
      </w:r>
      <w:r w:rsidR="00591850">
        <w:rPr>
          <w:lang w:val="en-CA"/>
        </w:rPr>
        <w:fldChar w:fldCharType="separate"/>
      </w:r>
      <w:r w:rsidR="00591850">
        <w:rPr>
          <w:lang w:val="en-CA"/>
        </w:rPr>
        <w:t>[3]</w:t>
      </w:r>
      <w:r w:rsidR="00591850">
        <w:rPr>
          <w:lang w:val="en-CA"/>
        </w:rPr>
        <w:fldChar w:fldCharType="end"/>
      </w:r>
      <w:r w:rsidR="00216137">
        <w:rPr>
          <w:lang w:val="en-CA"/>
        </w:rPr>
        <w:t xml:space="preserve">. Since the </w:t>
      </w:r>
      <w:proofErr w:type="spellStart"/>
      <w:r w:rsidR="00216137">
        <w:rPr>
          <w:lang w:val="en-CA"/>
        </w:rPr>
        <w:t>WCGPPSoffset</w:t>
      </w:r>
      <w:proofErr w:type="spellEnd"/>
      <w:r w:rsidR="00216137">
        <w:rPr>
          <w:lang w:val="en-CA"/>
        </w:rPr>
        <w:t xml:space="preserve"> </w:t>
      </w:r>
      <w:r w:rsidR="00C605EC">
        <w:rPr>
          <w:lang w:val="en-CA"/>
        </w:rPr>
        <w:t>was</w:t>
      </w:r>
      <w:r w:rsidR="00216137">
        <w:rPr>
          <w:lang w:val="en-CA"/>
        </w:rPr>
        <w:t xml:space="preserve"> absorbed in the derived QP mapping table, there is no need to turn on </w:t>
      </w:r>
      <w:proofErr w:type="spellStart"/>
      <w:r w:rsidR="008A7046">
        <w:rPr>
          <w:lang w:val="en-CA"/>
        </w:rPr>
        <w:t>WCGPPSEnable</w:t>
      </w:r>
      <w:proofErr w:type="spellEnd"/>
      <w:r w:rsidR="00216137">
        <w:rPr>
          <w:lang w:val="en-CA"/>
        </w:rPr>
        <w:t xml:space="preserve"> and it is set to </w:t>
      </w:r>
      <w:r w:rsidR="008A7046">
        <w:rPr>
          <w:lang w:val="en-CA"/>
        </w:rPr>
        <w:t>0</w:t>
      </w:r>
      <w:r w:rsidR="00216137">
        <w:rPr>
          <w:lang w:val="en-CA"/>
        </w:rPr>
        <w:t xml:space="preserve"> for all the tests</w:t>
      </w:r>
      <w:r>
        <w:rPr>
          <w:lang w:val="en-CA"/>
        </w:rPr>
        <w:t xml:space="preserve">. We relied on subjective </w:t>
      </w:r>
      <w:r w:rsidR="006A4EF8">
        <w:rPr>
          <w:lang w:val="en-CA"/>
        </w:rPr>
        <w:t xml:space="preserve">evaluation </w:t>
      </w:r>
      <w:r w:rsidR="006F154C">
        <w:rPr>
          <w:lang w:val="en-CA"/>
        </w:rPr>
        <w:t xml:space="preserve">on </w:t>
      </w:r>
      <w:r w:rsidR="00AB5F49">
        <w:rPr>
          <w:lang w:val="en-CA"/>
        </w:rPr>
        <w:t xml:space="preserve">a 4000-nit </w:t>
      </w:r>
      <w:r w:rsidR="006F154C">
        <w:rPr>
          <w:lang w:val="en-CA"/>
        </w:rPr>
        <w:t xml:space="preserve">Pulsar </w:t>
      </w:r>
      <w:r w:rsidR="00C854AE">
        <w:rPr>
          <w:lang w:val="en-CA"/>
        </w:rPr>
        <w:t xml:space="preserve">display (the reference display for PQ signal) </w:t>
      </w:r>
      <w:r w:rsidR="006A4EF8">
        <w:rPr>
          <w:lang w:val="en-CA"/>
        </w:rPr>
        <w:t xml:space="preserve">to choose </w:t>
      </w:r>
      <w:proofErr w:type="spellStart"/>
      <w:r w:rsidR="006A4EF8" w:rsidRPr="009823F5">
        <w:rPr>
          <w:lang w:val="en-CA"/>
        </w:rPr>
        <w:t>Qp</w:t>
      </w:r>
      <w:r w:rsidR="006A4EF8" w:rsidRPr="009823F5">
        <w:rPr>
          <w:vertAlign w:val="subscript"/>
          <w:lang w:val="en-CA"/>
        </w:rPr>
        <w:t>C</w:t>
      </w:r>
      <w:proofErr w:type="spellEnd"/>
      <w:r w:rsidR="006A4EF8">
        <w:rPr>
          <w:lang w:val="en-CA"/>
        </w:rPr>
        <w:t>. We tested candidate functions to derive</w:t>
      </w:r>
      <w:r w:rsidR="00CD6B80">
        <w:rPr>
          <w:lang w:val="en-CA"/>
        </w:rPr>
        <w:t xml:space="preserve"> the following chroma QP tables</w:t>
      </w:r>
      <w:r w:rsidR="00C605EC">
        <w:rPr>
          <w:lang w:val="en-CA"/>
        </w:rPr>
        <w:t>:</w:t>
      </w:r>
    </w:p>
    <w:p w14:paraId="75D2321B" w14:textId="170C4872" w:rsidR="00C605EC" w:rsidRDefault="006A4EF8" w:rsidP="00C605EC">
      <w:pPr>
        <w:pStyle w:val="ListParagraph"/>
        <w:numPr>
          <w:ilvl w:val="0"/>
          <w:numId w:val="39"/>
        </w:numPr>
        <w:rPr>
          <w:szCs w:val="22"/>
          <w:lang w:val="en-CA"/>
        </w:rPr>
      </w:pPr>
      <w:r w:rsidRPr="00AE6780">
        <w:rPr>
          <w:szCs w:val="22"/>
          <w:lang w:val="en-CA"/>
        </w:rPr>
        <w:t xml:space="preserve">a single </w:t>
      </w:r>
      <w:r w:rsidR="00C605EC">
        <w:rPr>
          <w:szCs w:val="22"/>
          <w:lang w:val="en-CA"/>
        </w:rPr>
        <w:t xml:space="preserve">chroma QP </w:t>
      </w:r>
      <w:r w:rsidRPr="00AE6780">
        <w:rPr>
          <w:szCs w:val="22"/>
          <w:lang w:val="en-CA"/>
        </w:rPr>
        <w:t>table</w:t>
      </w:r>
      <w:r w:rsidR="00CD6B80">
        <w:rPr>
          <w:szCs w:val="22"/>
          <w:lang w:val="en-CA"/>
        </w:rPr>
        <w:t xml:space="preserve"> for </w:t>
      </w:r>
      <w:proofErr w:type="spellStart"/>
      <w:r w:rsidR="00CD6B80" w:rsidRPr="00F00DDF">
        <w:rPr>
          <w:szCs w:val="22"/>
          <w:lang w:val="en-CA"/>
        </w:rPr>
        <w:t>Cb</w:t>
      </w:r>
      <w:proofErr w:type="spellEnd"/>
      <w:r w:rsidR="00CD6B80">
        <w:rPr>
          <w:szCs w:val="22"/>
          <w:lang w:val="en-CA"/>
        </w:rPr>
        <w:t>,</w:t>
      </w:r>
      <w:r w:rsidR="00CD6B80" w:rsidRPr="00F00DDF">
        <w:rPr>
          <w:szCs w:val="22"/>
          <w:lang w:val="en-CA"/>
        </w:rPr>
        <w:t xml:space="preserve"> Cr, and combined </w:t>
      </w:r>
      <w:proofErr w:type="spellStart"/>
      <w:r w:rsidR="00CD6B80" w:rsidRPr="00F00DDF">
        <w:rPr>
          <w:szCs w:val="22"/>
          <w:lang w:val="en-CA"/>
        </w:rPr>
        <w:t>jointCbCr</w:t>
      </w:r>
      <w:proofErr w:type="spellEnd"/>
      <w:r w:rsidR="00CD6B80" w:rsidRPr="00F00DDF">
        <w:rPr>
          <w:szCs w:val="22"/>
          <w:lang w:val="en-CA"/>
        </w:rPr>
        <w:t>.</w:t>
      </w:r>
      <w:r w:rsidR="00CD6B80">
        <w:rPr>
          <w:szCs w:val="22"/>
          <w:lang w:val="en-CA"/>
        </w:rPr>
        <w:t>;</w:t>
      </w:r>
      <w:r w:rsidRPr="00AE6780">
        <w:rPr>
          <w:szCs w:val="22"/>
          <w:lang w:val="en-CA"/>
        </w:rPr>
        <w:t xml:space="preserve"> </w:t>
      </w:r>
      <w:r w:rsidR="00483CBA" w:rsidRPr="00EB4783">
        <w:rPr>
          <w:szCs w:val="22"/>
          <w:lang w:val="en-CA"/>
        </w:rPr>
        <w:t xml:space="preserve">and </w:t>
      </w:r>
    </w:p>
    <w:p w14:paraId="755635B7" w14:textId="44FB4FCA" w:rsidR="00C605EC" w:rsidRDefault="00483CBA" w:rsidP="00C605EC">
      <w:pPr>
        <w:pStyle w:val="ListParagraph"/>
        <w:numPr>
          <w:ilvl w:val="0"/>
          <w:numId w:val="39"/>
        </w:numPr>
        <w:rPr>
          <w:szCs w:val="22"/>
          <w:lang w:val="en-CA"/>
        </w:rPr>
      </w:pPr>
      <w:r w:rsidRPr="00AE6780">
        <w:rPr>
          <w:szCs w:val="22"/>
          <w:lang w:val="en-CA"/>
        </w:rPr>
        <w:t>separate</w:t>
      </w:r>
      <w:r w:rsidR="006A4EF8" w:rsidRPr="00AE6780">
        <w:rPr>
          <w:szCs w:val="22"/>
          <w:lang w:val="en-CA"/>
        </w:rPr>
        <w:t xml:space="preserve"> </w:t>
      </w:r>
      <w:r w:rsidR="00C605EC">
        <w:rPr>
          <w:szCs w:val="22"/>
          <w:lang w:val="en-CA"/>
        </w:rPr>
        <w:t xml:space="preserve">chroma QP </w:t>
      </w:r>
      <w:r w:rsidR="006A4EF8" w:rsidRPr="00AE6780">
        <w:rPr>
          <w:szCs w:val="22"/>
          <w:lang w:val="en-CA"/>
        </w:rPr>
        <w:t>table</w:t>
      </w:r>
      <w:r w:rsidR="00C605EC" w:rsidRPr="00AE6780">
        <w:rPr>
          <w:szCs w:val="22"/>
          <w:lang w:val="en-CA"/>
        </w:rPr>
        <w:t>s</w:t>
      </w:r>
      <w:r w:rsidR="006A4EF8" w:rsidRPr="00EB4783">
        <w:rPr>
          <w:szCs w:val="22"/>
          <w:lang w:val="en-CA"/>
        </w:rPr>
        <w:t xml:space="preserve"> for</w:t>
      </w:r>
      <w:r w:rsidR="00CD6B80">
        <w:rPr>
          <w:szCs w:val="22"/>
          <w:lang w:val="en-CA"/>
        </w:rPr>
        <w:t xml:space="preserve"> each of </w:t>
      </w:r>
      <w:proofErr w:type="spellStart"/>
      <w:r w:rsidR="006A4EF8" w:rsidRPr="00AE6780">
        <w:rPr>
          <w:szCs w:val="22"/>
          <w:lang w:val="en-CA"/>
        </w:rPr>
        <w:t>Cb</w:t>
      </w:r>
      <w:proofErr w:type="spellEnd"/>
      <w:r w:rsidR="00CD6B80">
        <w:rPr>
          <w:szCs w:val="22"/>
          <w:lang w:val="en-CA"/>
        </w:rPr>
        <w:t>,</w:t>
      </w:r>
      <w:r w:rsidR="006A4EF8" w:rsidRPr="00AE6780">
        <w:rPr>
          <w:szCs w:val="22"/>
          <w:lang w:val="en-CA"/>
        </w:rPr>
        <w:t xml:space="preserve"> Cr</w:t>
      </w:r>
      <w:r w:rsidR="00C605EC" w:rsidRPr="00EB4783">
        <w:rPr>
          <w:szCs w:val="22"/>
          <w:lang w:val="en-CA"/>
        </w:rPr>
        <w:t>,</w:t>
      </w:r>
      <w:r w:rsidR="006A4EF8" w:rsidRPr="00EB4783">
        <w:rPr>
          <w:szCs w:val="22"/>
          <w:lang w:val="en-CA"/>
        </w:rPr>
        <w:t xml:space="preserve"> and combined </w:t>
      </w:r>
      <w:proofErr w:type="spellStart"/>
      <w:r w:rsidR="006A4EF8" w:rsidRPr="00EB4783">
        <w:rPr>
          <w:szCs w:val="22"/>
          <w:lang w:val="en-CA"/>
        </w:rPr>
        <w:t>jointCbCr</w:t>
      </w:r>
      <w:proofErr w:type="spellEnd"/>
      <w:r w:rsidR="006A4EF8" w:rsidRPr="00EB4783">
        <w:rPr>
          <w:szCs w:val="22"/>
          <w:lang w:val="en-CA"/>
        </w:rPr>
        <w:t xml:space="preserve">. </w:t>
      </w:r>
    </w:p>
    <w:p w14:paraId="5F99E068" w14:textId="033A3407" w:rsidR="00C605EC" w:rsidRDefault="00216137" w:rsidP="006A4EF8">
      <w:r>
        <w:t>As had been discussed in previous meetings</w:t>
      </w:r>
      <w:r w:rsidR="002514EE">
        <w:t xml:space="preserve">, </w:t>
      </w:r>
      <w:r w:rsidR="00C605EC">
        <w:t>separate</w:t>
      </w:r>
      <w:r w:rsidR="002765DD">
        <w:t xml:space="preserve"> chroma QP </w:t>
      </w:r>
      <w:r w:rsidR="002514EE">
        <w:t>table</w:t>
      </w:r>
      <w:r>
        <w:t>s</w:t>
      </w:r>
      <w:r w:rsidR="002514EE">
        <w:t xml:space="preserve"> </w:t>
      </w:r>
      <w:r>
        <w:t>are</w:t>
      </w:r>
      <w:r w:rsidR="002514EE">
        <w:t xml:space="preserve"> </w:t>
      </w:r>
      <w:r w:rsidR="002526C6">
        <w:t>preferable</w:t>
      </w:r>
      <w:r w:rsidR="002514EE">
        <w:t xml:space="preserve"> </w:t>
      </w:r>
      <w:r w:rsidR="00C605EC">
        <w:t>to</w:t>
      </w:r>
      <w:r>
        <w:t xml:space="preserve"> a shared table</w:t>
      </w:r>
      <w:r w:rsidR="002765DD">
        <w:t xml:space="preserve"> </w:t>
      </w:r>
      <w:r w:rsidR="002526C6">
        <w:fldChar w:fldCharType="begin"/>
      </w:r>
      <w:r w:rsidR="002526C6">
        <w:instrText xml:space="preserve"> REF _Ref19805031 \r \h </w:instrText>
      </w:r>
      <w:r w:rsidR="002526C6">
        <w:fldChar w:fldCharType="separate"/>
      </w:r>
      <w:r w:rsidR="002526C6">
        <w:t>[4]</w:t>
      </w:r>
      <w:r w:rsidR="002526C6">
        <w:fldChar w:fldCharType="end"/>
      </w:r>
      <w:r w:rsidR="002765DD">
        <w:t xml:space="preserve">. Thus, </w:t>
      </w:r>
      <w:r w:rsidR="002514EE">
        <w:t xml:space="preserve">our focus </w:t>
      </w:r>
      <w:r w:rsidR="002765DD">
        <w:t>was</w:t>
      </w:r>
      <w:r w:rsidR="002514EE">
        <w:t xml:space="preserve"> on separate table</w:t>
      </w:r>
      <w:r w:rsidR="002765DD">
        <w:t>s</w:t>
      </w:r>
      <w:r w:rsidR="006A4EF8">
        <w:t xml:space="preserve">. </w:t>
      </w:r>
      <w:r w:rsidR="00550F2D">
        <w:t>T</w:t>
      </w:r>
      <w:r w:rsidR="006A4EF8">
        <w:t xml:space="preserve">he following </w:t>
      </w:r>
      <w:r w:rsidR="0025278D">
        <w:t>case</w:t>
      </w:r>
      <w:r w:rsidR="00550F2D">
        <w:t xml:space="preserve">s </w:t>
      </w:r>
      <w:r w:rsidR="002765DD">
        <w:t xml:space="preserve">were </w:t>
      </w:r>
      <w:r w:rsidR="00550F2D">
        <w:t>tested</w:t>
      </w:r>
      <w:r w:rsidR="006A4EF8">
        <w:t xml:space="preserve">: </w:t>
      </w:r>
    </w:p>
    <w:p w14:paraId="1A88EE6E" w14:textId="4C51618A" w:rsidR="00C605EC" w:rsidRPr="00EB4783" w:rsidRDefault="006A4EF8" w:rsidP="00EB4783">
      <w:pPr>
        <w:pStyle w:val="ListParagraph"/>
        <w:numPr>
          <w:ilvl w:val="0"/>
          <w:numId w:val="39"/>
        </w:numPr>
        <w:rPr>
          <w:szCs w:val="22"/>
          <w:lang w:val="en-CA"/>
        </w:rPr>
      </w:pPr>
      <w:r w:rsidRPr="00EB4783">
        <w:rPr>
          <w:szCs w:val="22"/>
          <w:lang w:val="en-CA"/>
        </w:rPr>
        <w:t xml:space="preserve">separate </w:t>
      </w:r>
      <w:r w:rsidR="00C605EC">
        <w:rPr>
          <w:szCs w:val="22"/>
          <w:lang w:val="en-CA"/>
        </w:rPr>
        <w:t>BT.709 (</w:t>
      </w:r>
      <w:r w:rsidRPr="00EB4783">
        <w:rPr>
          <w:szCs w:val="22"/>
          <w:lang w:val="en-CA"/>
        </w:rPr>
        <w:t>709</w:t>
      </w:r>
      <w:r w:rsidR="00C605EC">
        <w:rPr>
          <w:szCs w:val="22"/>
          <w:lang w:val="en-CA"/>
        </w:rPr>
        <w:t>)</w:t>
      </w:r>
      <w:r w:rsidRPr="00EB4783">
        <w:rPr>
          <w:szCs w:val="22"/>
          <w:lang w:val="en-CA"/>
        </w:rPr>
        <w:t xml:space="preserve"> table</w:t>
      </w:r>
      <w:r w:rsidR="00C605EC">
        <w:rPr>
          <w:szCs w:val="22"/>
          <w:lang w:val="en-CA"/>
        </w:rPr>
        <w:t>s</w:t>
      </w:r>
      <w:r w:rsidRPr="00EB4783">
        <w:rPr>
          <w:szCs w:val="22"/>
          <w:lang w:val="en-CA"/>
        </w:rPr>
        <w:t xml:space="preserve">, </w:t>
      </w:r>
    </w:p>
    <w:p w14:paraId="1B7C5170" w14:textId="6AEAAE95" w:rsidR="00C605EC" w:rsidRPr="00EB4783" w:rsidRDefault="00D5763B" w:rsidP="00EB4783">
      <w:pPr>
        <w:pStyle w:val="ListParagraph"/>
        <w:numPr>
          <w:ilvl w:val="0"/>
          <w:numId w:val="39"/>
        </w:numPr>
        <w:rPr>
          <w:szCs w:val="22"/>
          <w:lang w:val="en-CA"/>
        </w:rPr>
      </w:pPr>
      <w:r w:rsidRPr="00AE6780">
        <w:rPr>
          <w:szCs w:val="22"/>
          <w:lang w:val="en-CA"/>
        </w:rPr>
        <w:t>separate</w:t>
      </w:r>
      <w:r w:rsidR="006A4EF8" w:rsidRPr="00EB4783">
        <w:rPr>
          <w:szCs w:val="22"/>
          <w:lang w:val="en-CA"/>
        </w:rPr>
        <w:t xml:space="preserve"> P3 table</w:t>
      </w:r>
      <w:r w:rsidR="00C605EC">
        <w:rPr>
          <w:szCs w:val="22"/>
          <w:lang w:val="en-CA"/>
        </w:rPr>
        <w:t>s</w:t>
      </w:r>
      <w:r w:rsidR="006A4EF8" w:rsidRPr="00EB4783">
        <w:rPr>
          <w:szCs w:val="22"/>
          <w:lang w:val="en-CA"/>
        </w:rPr>
        <w:t xml:space="preserve">, </w:t>
      </w:r>
    </w:p>
    <w:p w14:paraId="2151B9A8" w14:textId="4AFE587B" w:rsidR="00C605EC" w:rsidRPr="00EB4783" w:rsidRDefault="006A4EF8" w:rsidP="00EB4783">
      <w:pPr>
        <w:pStyle w:val="ListParagraph"/>
        <w:numPr>
          <w:ilvl w:val="0"/>
          <w:numId w:val="39"/>
        </w:numPr>
        <w:rPr>
          <w:szCs w:val="22"/>
          <w:lang w:val="en-CA"/>
        </w:rPr>
      </w:pPr>
      <w:r w:rsidRPr="00EB4783">
        <w:rPr>
          <w:szCs w:val="22"/>
          <w:lang w:val="en-CA"/>
        </w:rPr>
        <w:t>separate mix</w:t>
      </w:r>
      <w:r w:rsidR="00C605EC">
        <w:rPr>
          <w:szCs w:val="22"/>
          <w:lang w:val="en-CA"/>
        </w:rPr>
        <w:t>ed</w:t>
      </w:r>
      <w:r w:rsidRPr="00EB4783">
        <w:rPr>
          <w:szCs w:val="22"/>
          <w:lang w:val="en-CA"/>
        </w:rPr>
        <w:t xml:space="preserve"> 709 and P3 table</w:t>
      </w:r>
      <w:r w:rsidR="00C605EC">
        <w:rPr>
          <w:szCs w:val="22"/>
          <w:lang w:val="en-CA"/>
        </w:rPr>
        <w:t>s</w:t>
      </w:r>
      <w:r w:rsidRPr="00EB4783">
        <w:rPr>
          <w:szCs w:val="22"/>
          <w:lang w:val="en-CA"/>
        </w:rPr>
        <w:t xml:space="preserve"> (709 content uses 709 table, P3 content uses P3 table). </w:t>
      </w:r>
    </w:p>
    <w:p w14:paraId="15A2880E" w14:textId="31ED18AA" w:rsidR="006A4EF8" w:rsidRDefault="006B69A7" w:rsidP="006A4EF8">
      <w:pPr>
        <w:rPr>
          <w:lang w:val="en-GB"/>
        </w:rPr>
      </w:pPr>
      <w:r>
        <w:t xml:space="preserve">The </w:t>
      </w:r>
      <w:r w:rsidR="006A4EF8">
        <w:t>separate table</w:t>
      </w:r>
      <w:r w:rsidR="00C605EC">
        <w:t xml:space="preserve"> for</w:t>
      </w:r>
      <w:r w:rsidR="006A4EF8">
        <w:t xml:space="preserve"> </w:t>
      </w:r>
      <w:proofErr w:type="spellStart"/>
      <w:r w:rsidR="006A4EF8">
        <w:t>jointCbCr</w:t>
      </w:r>
      <w:proofErr w:type="spellEnd"/>
      <w:r w:rsidR="006A4EF8">
        <w:t xml:space="preserve"> </w:t>
      </w:r>
      <w:r w:rsidR="00C605EC">
        <w:t>was</w:t>
      </w:r>
      <w:r w:rsidR="006A4EF8" w:rsidRPr="006A4EF8">
        <w:rPr>
          <w:lang w:val="en-GB"/>
        </w:rPr>
        <w:t xml:space="preserve"> </w:t>
      </w:r>
      <w:r w:rsidR="00C605EC">
        <w:rPr>
          <w:lang w:val="en-GB"/>
        </w:rPr>
        <w:t xml:space="preserve">computed as </w:t>
      </w:r>
      <w:r w:rsidR="006A4EF8" w:rsidRPr="006A4EF8">
        <w:rPr>
          <w:lang w:val="en-GB"/>
        </w:rPr>
        <w:t xml:space="preserve">of </w:t>
      </w:r>
      <w:r w:rsidR="00C605EC">
        <w:rPr>
          <w:lang w:val="en-GB"/>
        </w:rPr>
        <w:t xml:space="preserve">the </w:t>
      </w:r>
      <w:r>
        <w:rPr>
          <w:lang w:val="en-GB"/>
        </w:rPr>
        <w:t xml:space="preserve">average of the </w:t>
      </w:r>
      <w:proofErr w:type="spellStart"/>
      <w:r w:rsidR="006A4EF8" w:rsidRPr="006A4EF8">
        <w:rPr>
          <w:lang w:val="en-GB"/>
        </w:rPr>
        <w:t>Cb</w:t>
      </w:r>
      <w:proofErr w:type="spellEnd"/>
      <w:r w:rsidR="006A4EF8" w:rsidRPr="006A4EF8">
        <w:rPr>
          <w:lang w:val="en-GB"/>
        </w:rPr>
        <w:t xml:space="preserve"> </w:t>
      </w:r>
      <w:r w:rsidR="00C605EC">
        <w:rPr>
          <w:lang w:val="en-GB"/>
        </w:rPr>
        <w:t xml:space="preserve">and Cr </w:t>
      </w:r>
      <w:r w:rsidR="006A4EF8" w:rsidRPr="006A4EF8">
        <w:rPr>
          <w:lang w:val="en-GB"/>
        </w:rPr>
        <w:t>table</w:t>
      </w:r>
      <w:r w:rsidR="00C605EC">
        <w:rPr>
          <w:lang w:val="en-GB"/>
        </w:rPr>
        <w:t>s</w:t>
      </w:r>
      <w:r w:rsidR="006A4EF8" w:rsidRPr="006A4EF8">
        <w:rPr>
          <w:lang w:val="en-GB"/>
        </w:rPr>
        <w:t>.</w:t>
      </w:r>
    </w:p>
    <w:p w14:paraId="5F66A561" w14:textId="68D4764B" w:rsidR="0045221F" w:rsidRDefault="0045221F" w:rsidP="0045221F">
      <w:pPr>
        <w:rPr>
          <w:lang w:val="en-GB"/>
        </w:rPr>
      </w:pPr>
      <w:r>
        <w:rPr>
          <w:lang w:val="en-GB"/>
        </w:rPr>
        <w:t xml:space="preserve">The test setting “VTM6.0 anchor with </w:t>
      </w:r>
      <w:proofErr w:type="spellStart"/>
      <w:r>
        <w:rPr>
          <w:lang w:val="en-CA"/>
        </w:rPr>
        <w:t>WCGPPSEnable</w:t>
      </w:r>
      <w:proofErr w:type="spellEnd"/>
      <w:r>
        <w:rPr>
          <w:lang w:val="en-CA"/>
        </w:rPr>
        <w:t xml:space="preserve">=0” was used as the baseline reference </w:t>
      </w:r>
      <w:r w:rsidR="006B559A">
        <w:rPr>
          <w:lang w:val="en-CA"/>
        </w:rPr>
        <w:t xml:space="preserve">against which candidate chroma QP tables </w:t>
      </w:r>
      <w:r w:rsidR="00591850">
        <w:rPr>
          <w:lang w:val="en-CA"/>
        </w:rPr>
        <w:t>w</w:t>
      </w:r>
      <w:r w:rsidR="006B559A">
        <w:rPr>
          <w:lang w:val="en-CA"/>
        </w:rPr>
        <w:t>ere compared</w:t>
      </w:r>
      <w:r>
        <w:rPr>
          <w:lang w:val="en-CA"/>
        </w:rPr>
        <w:t xml:space="preserve">. Objectively, </w:t>
      </w:r>
      <w:r>
        <w:rPr>
          <w:lang w:val="en-GB"/>
        </w:rPr>
        <w:t xml:space="preserve">“VTM6.0 anchor with </w:t>
      </w:r>
      <w:proofErr w:type="spellStart"/>
      <w:r>
        <w:rPr>
          <w:lang w:val="en-CA"/>
        </w:rPr>
        <w:t>WCGPPSEnable</w:t>
      </w:r>
      <w:proofErr w:type="spellEnd"/>
      <w:r>
        <w:rPr>
          <w:lang w:val="en-CA"/>
        </w:rPr>
        <w:t xml:space="preserve">=0” has the worst chroma coding performance. Subjectively, </w:t>
      </w:r>
      <w:r>
        <w:rPr>
          <w:lang w:val="en-GB"/>
        </w:rPr>
        <w:t xml:space="preserve">“VTM6.0 anchor with </w:t>
      </w:r>
      <w:proofErr w:type="spellStart"/>
      <w:r>
        <w:rPr>
          <w:lang w:val="en-CA"/>
        </w:rPr>
        <w:t>WCGPPSEnable</w:t>
      </w:r>
      <w:proofErr w:type="spellEnd"/>
      <w:r>
        <w:rPr>
          <w:lang w:val="en-CA"/>
        </w:rPr>
        <w:t xml:space="preserve">=0” results in </w:t>
      </w:r>
      <w:r w:rsidR="006B559A">
        <w:rPr>
          <w:lang w:val="en-CA"/>
        </w:rPr>
        <w:t>significant</w:t>
      </w:r>
      <w:r>
        <w:rPr>
          <w:lang w:val="en-CA"/>
        </w:rPr>
        <w:t xml:space="preserve"> chroma artifacts at low bitrate.</w:t>
      </w:r>
      <w:r>
        <w:rPr>
          <w:lang w:val="en-GB"/>
        </w:rPr>
        <w:t xml:space="preserve"> </w:t>
      </w:r>
    </w:p>
    <w:p w14:paraId="3A12EAEE" w14:textId="583CEAF0" w:rsidR="0045221F" w:rsidRDefault="0045221F" w:rsidP="0045221F">
      <w:pPr>
        <w:rPr>
          <w:lang w:val="en-CA"/>
        </w:rPr>
      </w:pPr>
      <w:r>
        <w:rPr>
          <w:lang w:val="en-GB"/>
        </w:rPr>
        <w:t xml:space="preserve">During testing, it was observed that if </w:t>
      </w:r>
      <w:proofErr w:type="spellStart"/>
      <w:r w:rsidRPr="0025278D">
        <w:rPr>
          <w:lang w:val="en-CA"/>
        </w:rPr>
        <w:t>BDRate</w:t>
      </w:r>
      <w:proofErr w:type="spellEnd"/>
      <w:r w:rsidRPr="0025278D">
        <w:rPr>
          <w:lang w:val="en-CA"/>
        </w:rPr>
        <w:t xml:space="preserve"> of DE100 gain is </w:t>
      </w:r>
      <w:r>
        <w:rPr>
          <w:lang w:val="en-CA"/>
        </w:rPr>
        <w:t xml:space="preserve">close to or </w:t>
      </w:r>
      <w:r w:rsidRPr="0025278D">
        <w:rPr>
          <w:lang w:val="en-CA"/>
        </w:rPr>
        <w:t>greater than 30%</w:t>
      </w:r>
      <w:r>
        <w:rPr>
          <w:lang w:val="en-CA"/>
        </w:rPr>
        <w:t xml:space="preserve"> compared to </w:t>
      </w:r>
      <w:r>
        <w:rPr>
          <w:lang w:val="en-GB"/>
        </w:rPr>
        <w:t xml:space="preserve">“VTM6.0 anchor with </w:t>
      </w:r>
      <w:proofErr w:type="spellStart"/>
      <w:r>
        <w:rPr>
          <w:lang w:val="en-CA"/>
        </w:rPr>
        <w:t>WCGPPSEnable</w:t>
      </w:r>
      <w:proofErr w:type="spellEnd"/>
      <w:r>
        <w:rPr>
          <w:lang w:val="en-CA"/>
        </w:rPr>
        <w:t>=0”</w:t>
      </w:r>
      <w:r w:rsidRPr="0025278D">
        <w:rPr>
          <w:lang w:val="en-CA"/>
        </w:rPr>
        <w:t>,</w:t>
      </w:r>
      <w:r>
        <w:rPr>
          <w:lang w:val="en-CA"/>
        </w:rPr>
        <w:t xml:space="preserve"> no </w:t>
      </w:r>
      <w:r w:rsidR="006B559A">
        <w:rPr>
          <w:lang w:val="en-CA"/>
        </w:rPr>
        <w:t>significant</w:t>
      </w:r>
      <w:r>
        <w:rPr>
          <w:lang w:val="en-CA"/>
        </w:rPr>
        <w:t xml:space="preserve"> chroma artifacts are seen </w:t>
      </w:r>
      <w:r w:rsidR="006B559A">
        <w:rPr>
          <w:lang w:val="en-CA"/>
        </w:rPr>
        <w:t>during</w:t>
      </w:r>
      <w:r>
        <w:rPr>
          <w:lang w:val="en-CA"/>
        </w:rPr>
        <w:t xml:space="preserve"> subjective viewing.</w:t>
      </w:r>
    </w:p>
    <w:p w14:paraId="340DEA55" w14:textId="2C0B09A2" w:rsidR="00B31BCA" w:rsidRDefault="00B31BCA" w:rsidP="00EB4783">
      <w:pPr>
        <w:pStyle w:val="Heading2"/>
        <w:rPr>
          <w:lang w:val="en-CA"/>
        </w:rPr>
      </w:pPr>
      <w:r>
        <w:rPr>
          <w:lang w:val="en-CA"/>
        </w:rPr>
        <w:t>Candidate chroma QP tables for PQ CTC</w:t>
      </w:r>
    </w:p>
    <w:p w14:paraId="5F90035F" w14:textId="61A72DC1" w:rsidR="006B559A" w:rsidRDefault="0045221F" w:rsidP="006B559A">
      <w:pPr>
        <w:rPr>
          <w:lang w:val="en-CA"/>
        </w:rPr>
      </w:pPr>
      <w:r>
        <w:rPr>
          <w:lang w:val="en-CA"/>
        </w:rPr>
        <w:t xml:space="preserve">Objective test results for 4 candidate chroma QP tables are listed in </w:t>
      </w:r>
      <w:r>
        <w:rPr>
          <w:lang w:val="en-CA"/>
        </w:rPr>
        <w:fldChar w:fldCharType="begin"/>
      </w:r>
      <w:r>
        <w:rPr>
          <w:lang w:val="en-CA"/>
        </w:rPr>
        <w:instrText xml:space="preserve"> REF _Ref19805111 \h  \* MERGEFORMAT </w:instrText>
      </w:r>
      <w:r>
        <w:rPr>
          <w:lang w:val="en-CA"/>
        </w:rPr>
      </w:r>
      <w:r>
        <w:rPr>
          <w:lang w:val="en-CA"/>
        </w:rPr>
        <w:fldChar w:fldCharType="separate"/>
      </w:r>
      <w:r w:rsidRPr="00216137">
        <w:rPr>
          <w:lang w:val="en-CA"/>
        </w:rPr>
        <w:t>Table 5</w:t>
      </w:r>
      <w:r>
        <w:rPr>
          <w:lang w:val="en-CA"/>
        </w:rPr>
        <w:fldChar w:fldCharType="end"/>
      </w:r>
      <w:r>
        <w:rPr>
          <w:lang w:val="en-CA"/>
        </w:rPr>
        <w:t xml:space="preserve">.  Each candidate resulted in </w:t>
      </w:r>
      <w:r w:rsidRPr="0025278D">
        <w:rPr>
          <w:lang w:val="en-CA"/>
        </w:rPr>
        <w:t>DE100 gain greater than 30%</w:t>
      </w:r>
      <w:r>
        <w:rPr>
          <w:lang w:val="en-CA"/>
        </w:rPr>
        <w:t xml:space="preserve"> compared to </w:t>
      </w:r>
      <w:r>
        <w:rPr>
          <w:lang w:val="en-GB"/>
        </w:rPr>
        <w:t xml:space="preserve">“VTM6.0 anchor with </w:t>
      </w:r>
      <w:proofErr w:type="spellStart"/>
      <w:r>
        <w:rPr>
          <w:lang w:val="en-CA"/>
        </w:rPr>
        <w:t>WCGPPSEnable</w:t>
      </w:r>
      <w:proofErr w:type="spellEnd"/>
      <w:r>
        <w:rPr>
          <w:lang w:val="en-CA"/>
        </w:rPr>
        <w:t>=0”</w:t>
      </w:r>
      <w:r w:rsidR="006B559A">
        <w:rPr>
          <w:lang w:val="en-CA"/>
        </w:rPr>
        <w:t xml:space="preserve"> and no </w:t>
      </w:r>
      <w:r w:rsidR="001D15A5">
        <w:rPr>
          <w:lang w:val="en-CA"/>
        </w:rPr>
        <w:t>distinction between</w:t>
      </w:r>
      <w:r w:rsidR="006B559A">
        <w:rPr>
          <w:lang w:val="en-CA"/>
        </w:rPr>
        <w:t xml:space="preserve"> chroma artifacts </w:t>
      </w:r>
      <w:r w:rsidR="001D15A5">
        <w:rPr>
          <w:lang w:val="en-CA"/>
        </w:rPr>
        <w:t xml:space="preserve">could be </w:t>
      </w:r>
      <w:r w:rsidR="006B559A">
        <w:rPr>
          <w:lang w:val="en-CA"/>
        </w:rPr>
        <w:t>seen during subjective viewing.</w:t>
      </w:r>
      <w:r>
        <w:rPr>
          <w:lang w:val="en-CA"/>
        </w:rPr>
        <w:t xml:space="preserve"> It is noted that VTM6.0 CTC anchor has </w:t>
      </w:r>
      <w:r w:rsidR="00591850">
        <w:rPr>
          <w:lang w:val="en-CA"/>
        </w:rPr>
        <w:t xml:space="preserve">the </w:t>
      </w:r>
      <w:r w:rsidR="006B559A">
        <w:rPr>
          <w:lang w:val="en-CA"/>
        </w:rPr>
        <w:t>greatest</w:t>
      </w:r>
      <w:r>
        <w:rPr>
          <w:lang w:val="en-CA"/>
        </w:rPr>
        <w:t xml:space="preserve"> loss</w:t>
      </w:r>
      <w:r w:rsidR="00EB4783">
        <w:rPr>
          <w:lang w:val="en-CA"/>
        </w:rPr>
        <w:t xml:space="preserve"> in </w:t>
      </w:r>
      <w:proofErr w:type="spellStart"/>
      <w:r w:rsidR="00EB4783">
        <w:rPr>
          <w:lang w:val="en-CA"/>
        </w:rPr>
        <w:t>luma</w:t>
      </w:r>
      <w:proofErr w:type="spellEnd"/>
      <w:r>
        <w:rPr>
          <w:lang w:val="en-CA"/>
        </w:rPr>
        <w:t xml:space="preserve"> </w:t>
      </w:r>
      <w:r w:rsidR="006B559A">
        <w:rPr>
          <w:lang w:val="en-CA"/>
        </w:rPr>
        <w:t xml:space="preserve">relative to </w:t>
      </w:r>
      <w:proofErr w:type="spellStart"/>
      <w:r w:rsidR="006B559A">
        <w:rPr>
          <w:lang w:val="en-CA"/>
        </w:rPr>
        <w:t>WCGPPSEnable</w:t>
      </w:r>
      <w:proofErr w:type="spellEnd"/>
      <w:r w:rsidR="006B559A">
        <w:rPr>
          <w:lang w:val="en-CA"/>
        </w:rPr>
        <w:t xml:space="preserve">=0 </w:t>
      </w:r>
      <w:r>
        <w:rPr>
          <w:lang w:val="en-CA"/>
        </w:rPr>
        <w:t>(</w:t>
      </w:r>
      <w:proofErr w:type="spellStart"/>
      <w:r>
        <w:rPr>
          <w:lang w:val="en-CA"/>
        </w:rPr>
        <w:t>wPsnrY</w:t>
      </w:r>
      <w:proofErr w:type="spellEnd"/>
      <w:r>
        <w:rPr>
          <w:lang w:val="en-CA"/>
        </w:rPr>
        <w:t xml:space="preserve"> loss is 6.71%</w:t>
      </w:r>
      <w:r w:rsidR="006B559A">
        <w:rPr>
          <w:lang w:val="en-CA"/>
        </w:rPr>
        <w:t xml:space="preserve"> for RA</w:t>
      </w:r>
      <w:r>
        <w:rPr>
          <w:lang w:val="en-CA"/>
        </w:rPr>
        <w:t xml:space="preserve">), while separate table for P3 has smallest loss </w:t>
      </w:r>
      <w:r w:rsidR="00EB4783">
        <w:rPr>
          <w:lang w:val="en-CA"/>
        </w:rPr>
        <w:t xml:space="preserve">in </w:t>
      </w:r>
      <w:proofErr w:type="spellStart"/>
      <w:r w:rsidR="00EB4783">
        <w:rPr>
          <w:lang w:val="en-CA"/>
        </w:rPr>
        <w:t>luma</w:t>
      </w:r>
      <w:proofErr w:type="spellEnd"/>
      <w:r w:rsidR="00EB4783">
        <w:rPr>
          <w:lang w:val="en-CA"/>
        </w:rPr>
        <w:t xml:space="preserve"> </w:t>
      </w:r>
      <w:r w:rsidR="006B559A">
        <w:rPr>
          <w:lang w:val="en-CA"/>
        </w:rPr>
        <w:t xml:space="preserve">relative to </w:t>
      </w:r>
      <w:proofErr w:type="spellStart"/>
      <w:r w:rsidR="006B559A">
        <w:rPr>
          <w:lang w:val="en-CA"/>
        </w:rPr>
        <w:t>WCGPPSEnable</w:t>
      </w:r>
      <w:proofErr w:type="spellEnd"/>
      <w:r w:rsidR="006B559A">
        <w:rPr>
          <w:lang w:val="en-CA"/>
        </w:rPr>
        <w:t xml:space="preserve">=0 </w:t>
      </w:r>
      <w:r>
        <w:rPr>
          <w:lang w:val="en-CA"/>
        </w:rPr>
        <w:t>(</w:t>
      </w:r>
      <w:proofErr w:type="spellStart"/>
      <w:r>
        <w:rPr>
          <w:lang w:val="en-CA"/>
        </w:rPr>
        <w:t>wPsnrY</w:t>
      </w:r>
      <w:proofErr w:type="spellEnd"/>
      <w:r>
        <w:rPr>
          <w:lang w:val="en-CA"/>
        </w:rPr>
        <w:t xml:space="preserve"> loss is 3.55%</w:t>
      </w:r>
      <w:r w:rsidR="006B559A">
        <w:rPr>
          <w:lang w:val="en-CA"/>
        </w:rPr>
        <w:t xml:space="preserve"> for RA</w:t>
      </w:r>
      <w:r>
        <w:rPr>
          <w:lang w:val="en-CA"/>
        </w:rPr>
        <w:t xml:space="preserve">). </w:t>
      </w:r>
    </w:p>
    <w:p w14:paraId="267C778E" w14:textId="77777777" w:rsidR="0045221F" w:rsidRPr="00445DC2" w:rsidRDefault="0045221F" w:rsidP="0045221F">
      <w:pPr>
        <w:jc w:val="center"/>
        <w:rPr>
          <w:sz w:val="32"/>
          <w:lang w:val="en-CA"/>
        </w:rPr>
      </w:pPr>
      <w:r w:rsidRPr="00642844">
        <w:rPr>
          <w:sz w:val="20"/>
        </w:rPr>
        <w:t xml:space="preserve">Table </w:t>
      </w:r>
      <w:r w:rsidRPr="00642844">
        <w:rPr>
          <w:sz w:val="20"/>
        </w:rPr>
        <w:fldChar w:fldCharType="begin"/>
      </w:r>
      <w:r w:rsidRPr="00642844">
        <w:rPr>
          <w:sz w:val="20"/>
        </w:rPr>
        <w:instrText xml:space="preserve"> SEQ Table \* ARABIC </w:instrText>
      </w:r>
      <w:r w:rsidRPr="00642844">
        <w:rPr>
          <w:sz w:val="20"/>
        </w:rPr>
        <w:fldChar w:fldCharType="separate"/>
      </w:r>
      <w:r>
        <w:rPr>
          <w:noProof/>
          <w:sz w:val="20"/>
        </w:rPr>
        <w:t>5</w:t>
      </w:r>
      <w:r w:rsidRPr="00642844">
        <w:rPr>
          <w:sz w:val="20"/>
        </w:rPr>
        <w:fldChar w:fldCharType="end"/>
      </w:r>
      <w:r w:rsidRPr="00642844">
        <w:rPr>
          <w:sz w:val="20"/>
        </w:rPr>
        <w:t xml:space="preserve"> </w:t>
      </w:r>
      <w:proofErr w:type="spellStart"/>
      <w:r w:rsidRPr="00642844">
        <w:rPr>
          <w:sz w:val="20"/>
        </w:rPr>
        <w:t>BDRate</w:t>
      </w:r>
      <w:proofErr w:type="spellEnd"/>
      <w:r w:rsidRPr="00642844">
        <w:rPr>
          <w:sz w:val="20"/>
        </w:rPr>
        <w:t xml:space="preserve"> of</w:t>
      </w:r>
      <w:r w:rsidRPr="00445DC2">
        <w:rPr>
          <w:sz w:val="20"/>
        </w:rPr>
        <w:t xml:space="preserve"> </w:t>
      </w:r>
      <w:proofErr w:type="spellStart"/>
      <w:r w:rsidRPr="00445DC2">
        <w:t>Qp</w:t>
      </w:r>
      <w:r w:rsidRPr="00445DC2">
        <w:rPr>
          <w:vertAlign w:val="subscript"/>
        </w:rPr>
        <w:t>C</w:t>
      </w:r>
      <w:proofErr w:type="spellEnd"/>
      <w:r w:rsidRPr="00445DC2">
        <w:rPr>
          <w:sz w:val="20"/>
        </w:rPr>
        <w:t xml:space="preserve"> </w:t>
      </w:r>
      <w:r>
        <w:rPr>
          <w:sz w:val="20"/>
        </w:rPr>
        <w:t>candidates</w:t>
      </w:r>
      <w:r w:rsidRPr="00445DC2">
        <w:rPr>
          <w:sz w:val="20"/>
        </w:rPr>
        <w:t xml:space="preserve"> versus</w:t>
      </w:r>
      <w:r>
        <w:rPr>
          <w:sz w:val="20"/>
        </w:rPr>
        <w:t xml:space="preserve"> VTM6.0 anchor </w:t>
      </w:r>
      <w:r w:rsidRPr="004E1686">
        <w:rPr>
          <w:bCs/>
          <w:color w:val="000000"/>
          <w:sz w:val="20"/>
          <w:szCs w:val="14"/>
          <w:lang w:val="en-GB" w:eastAsia="zh-CN"/>
        </w:rPr>
        <w:t xml:space="preserve">with </w:t>
      </w:r>
      <w:proofErr w:type="spellStart"/>
      <w:r w:rsidRPr="004E1686">
        <w:rPr>
          <w:bCs/>
          <w:color w:val="000000"/>
          <w:sz w:val="20"/>
          <w:szCs w:val="14"/>
          <w:lang w:val="en-GB" w:eastAsia="zh-CN"/>
        </w:rPr>
        <w:t>WCGPPSEnable</w:t>
      </w:r>
      <w:proofErr w:type="spellEnd"/>
      <w:r w:rsidRPr="004E1686">
        <w:rPr>
          <w:bCs/>
          <w:color w:val="000000"/>
          <w:sz w:val="20"/>
          <w:szCs w:val="14"/>
          <w:lang w:val="en-GB" w:eastAsia="zh-CN"/>
        </w:rPr>
        <w:t xml:space="preserve">=0  </w:t>
      </w:r>
      <w:r w:rsidRPr="00445DC2">
        <w:rPr>
          <w:sz w:val="28"/>
        </w:rPr>
        <w:t xml:space="preserve"> </w:t>
      </w:r>
    </w:p>
    <w:tbl>
      <w:tblPr>
        <w:tblW w:w="10323" w:type="dxa"/>
        <w:tblLook w:val="04A0" w:firstRow="1" w:lastRow="0" w:firstColumn="1" w:lastColumn="0" w:noHBand="0" w:noVBand="1"/>
      </w:tblPr>
      <w:tblGrid>
        <w:gridCol w:w="1970"/>
        <w:gridCol w:w="889"/>
        <w:gridCol w:w="908"/>
        <w:gridCol w:w="894"/>
        <w:gridCol w:w="804"/>
        <w:gridCol w:w="804"/>
        <w:gridCol w:w="816"/>
        <w:gridCol w:w="921"/>
        <w:gridCol w:w="714"/>
        <w:gridCol w:w="816"/>
        <w:gridCol w:w="846"/>
      </w:tblGrid>
      <w:tr w:rsidR="0045221F" w:rsidRPr="00445DC2" w14:paraId="373DD3A9" w14:textId="77777777" w:rsidTr="00C1526D">
        <w:trPr>
          <w:trHeight w:val="286"/>
        </w:trPr>
        <w:tc>
          <w:tcPr>
            <w:tcW w:w="1970" w:type="dxa"/>
            <w:tcBorders>
              <w:top w:val="single" w:sz="8" w:space="0" w:color="auto"/>
              <w:left w:val="single" w:sz="8" w:space="0" w:color="auto"/>
              <w:bottom w:val="single" w:sz="4" w:space="0" w:color="auto"/>
              <w:right w:val="nil"/>
            </w:tcBorders>
            <w:shd w:val="clear" w:color="000000" w:fill="FFFFFF"/>
            <w:noWrap/>
            <w:vAlign w:val="bottom"/>
            <w:hideMark/>
          </w:tcPr>
          <w:p w14:paraId="10034BF2"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 </w:t>
            </w:r>
          </w:p>
        </w:tc>
        <w:tc>
          <w:tcPr>
            <w:tcW w:w="8353" w:type="dxa"/>
            <w:gridSpan w:val="10"/>
            <w:tcBorders>
              <w:top w:val="single" w:sz="8" w:space="0" w:color="auto"/>
              <w:left w:val="single" w:sz="12" w:space="0" w:color="auto"/>
              <w:bottom w:val="single" w:sz="4" w:space="0" w:color="auto"/>
              <w:right w:val="single" w:sz="8" w:space="0" w:color="000000"/>
            </w:tcBorders>
            <w:shd w:val="clear" w:color="000000" w:fill="FFC000"/>
            <w:noWrap/>
            <w:vAlign w:val="center"/>
            <w:hideMark/>
          </w:tcPr>
          <w:p w14:paraId="69853B38"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 xml:space="preserve">HDR PQ </w:t>
            </w:r>
            <w:proofErr w:type="spellStart"/>
            <w:proofErr w:type="gramStart"/>
            <w:r w:rsidRPr="00445DC2">
              <w:rPr>
                <w:sz w:val="14"/>
                <w:szCs w:val="14"/>
              </w:rPr>
              <w:t>Qp</w:t>
            </w:r>
            <w:r w:rsidRPr="00445DC2">
              <w:rPr>
                <w:sz w:val="14"/>
                <w:szCs w:val="14"/>
                <w:vertAlign w:val="subscript"/>
              </w:rPr>
              <w:t>C</w:t>
            </w:r>
            <w:proofErr w:type="spellEnd"/>
            <w:r w:rsidRPr="004E1686">
              <w:rPr>
                <w:bCs/>
                <w:color w:val="000000"/>
                <w:sz w:val="14"/>
                <w:szCs w:val="14"/>
                <w:lang w:val="en-GB" w:eastAsia="zh-CN"/>
              </w:rPr>
              <w:t xml:space="preserve">  vs.</w:t>
            </w:r>
            <w:proofErr w:type="gramEnd"/>
            <w:r w:rsidRPr="004E1686">
              <w:rPr>
                <w:bCs/>
                <w:color w:val="000000"/>
                <w:sz w:val="14"/>
                <w:szCs w:val="14"/>
                <w:lang w:val="en-GB" w:eastAsia="zh-CN"/>
              </w:rPr>
              <w:t xml:space="preserve"> HDR PQ Anchor with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
        </w:tc>
      </w:tr>
      <w:tr w:rsidR="0045221F" w:rsidRPr="00445DC2" w14:paraId="3D02C326" w14:textId="77777777" w:rsidTr="00C1526D">
        <w:trPr>
          <w:trHeight w:val="286"/>
        </w:trPr>
        <w:tc>
          <w:tcPr>
            <w:tcW w:w="1970" w:type="dxa"/>
            <w:tcBorders>
              <w:top w:val="nil"/>
              <w:left w:val="single" w:sz="8" w:space="0" w:color="auto"/>
              <w:bottom w:val="single" w:sz="4" w:space="0" w:color="auto"/>
              <w:right w:val="nil"/>
            </w:tcBorders>
            <w:shd w:val="clear" w:color="000000" w:fill="FFFFFF"/>
            <w:noWrap/>
            <w:vAlign w:val="bottom"/>
            <w:hideMark/>
          </w:tcPr>
          <w:p w14:paraId="59EDC360"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 </w:t>
            </w:r>
          </w:p>
        </w:tc>
        <w:tc>
          <w:tcPr>
            <w:tcW w:w="4241" w:type="dxa"/>
            <w:gridSpan w:val="5"/>
            <w:tcBorders>
              <w:top w:val="single" w:sz="4" w:space="0" w:color="auto"/>
              <w:left w:val="single" w:sz="12" w:space="0" w:color="auto"/>
              <w:bottom w:val="single" w:sz="4" w:space="0" w:color="auto"/>
              <w:right w:val="single" w:sz="4" w:space="0" w:color="000000"/>
            </w:tcBorders>
            <w:shd w:val="clear" w:color="auto" w:fill="auto"/>
            <w:noWrap/>
            <w:vAlign w:val="center"/>
            <w:hideMark/>
          </w:tcPr>
          <w:p w14:paraId="116D1092"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AI</w:t>
            </w:r>
          </w:p>
        </w:tc>
        <w:tc>
          <w:tcPr>
            <w:tcW w:w="4112"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20216A96"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RA</w:t>
            </w:r>
          </w:p>
        </w:tc>
      </w:tr>
      <w:tr w:rsidR="0045221F" w:rsidRPr="00445DC2" w14:paraId="61AAC60A" w14:textId="77777777" w:rsidTr="00C1526D">
        <w:trPr>
          <w:trHeight w:val="296"/>
        </w:trPr>
        <w:tc>
          <w:tcPr>
            <w:tcW w:w="1970" w:type="dxa"/>
            <w:tcBorders>
              <w:top w:val="nil"/>
              <w:left w:val="single" w:sz="8" w:space="0" w:color="auto"/>
              <w:bottom w:val="double" w:sz="6" w:space="0" w:color="auto"/>
              <w:right w:val="single" w:sz="4" w:space="0" w:color="auto"/>
            </w:tcBorders>
            <w:shd w:val="clear" w:color="000000" w:fill="FFFFFF"/>
            <w:noWrap/>
            <w:vAlign w:val="bottom"/>
            <w:hideMark/>
          </w:tcPr>
          <w:p w14:paraId="2E056DA9"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Test Case</w:t>
            </w:r>
          </w:p>
        </w:tc>
        <w:tc>
          <w:tcPr>
            <w:tcW w:w="844" w:type="dxa"/>
            <w:tcBorders>
              <w:top w:val="nil"/>
              <w:left w:val="single" w:sz="12" w:space="0" w:color="auto"/>
              <w:bottom w:val="double" w:sz="6" w:space="0" w:color="auto"/>
              <w:right w:val="single" w:sz="4" w:space="0" w:color="auto"/>
            </w:tcBorders>
            <w:shd w:val="clear" w:color="auto" w:fill="auto"/>
            <w:noWrap/>
            <w:vAlign w:val="center"/>
            <w:hideMark/>
          </w:tcPr>
          <w:p w14:paraId="214CB29B"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DE100</w:t>
            </w:r>
          </w:p>
        </w:tc>
        <w:tc>
          <w:tcPr>
            <w:tcW w:w="0" w:type="auto"/>
            <w:tcBorders>
              <w:top w:val="nil"/>
              <w:left w:val="nil"/>
              <w:bottom w:val="double" w:sz="6" w:space="0" w:color="auto"/>
              <w:right w:val="single" w:sz="4" w:space="0" w:color="auto"/>
            </w:tcBorders>
            <w:shd w:val="clear" w:color="auto" w:fill="auto"/>
            <w:noWrap/>
            <w:vAlign w:val="center"/>
            <w:hideMark/>
          </w:tcPr>
          <w:p w14:paraId="166C9F5B"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PSNRL100</w:t>
            </w:r>
          </w:p>
        </w:tc>
        <w:tc>
          <w:tcPr>
            <w:tcW w:w="849" w:type="dxa"/>
            <w:tcBorders>
              <w:top w:val="nil"/>
              <w:left w:val="nil"/>
              <w:bottom w:val="double" w:sz="6" w:space="0" w:color="auto"/>
              <w:right w:val="single" w:sz="4" w:space="0" w:color="auto"/>
            </w:tcBorders>
            <w:shd w:val="clear" w:color="auto" w:fill="auto"/>
            <w:noWrap/>
            <w:vAlign w:val="center"/>
            <w:hideMark/>
          </w:tcPr>
          <w:p w14:paraId="602A1EA1"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wPsnrY</w:t>
            </w:r>
            <w:proofErr w:type="spellEnd"/>
          </w:p>
        </w:tc>
        <w:tc>
          <w:tcPr>
            <w:tcW w:w="0" w:type="auto"/>
            <w:tcBorders>
              <w:top w:val="nil"/>
              <w:left w:val="nil"/>
              <w:bottom w:val="double" w:sz="6" w:space="0" w:color="auto"/>
              <w:right w:val="single" w:sz="4" w:space="0" w:color="auto"/>
            </w:tcBorders>
            <w:shd w:val="clear" w:color="auto" w:fill="auto"/>
            <w:noWrap/>
            <w:vAlign w:val="center"/>
            <w:hideMark/>
          </w:tcPr>
          <w:p w14:paraId="4AE5E5A6"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wPsnrU</w:t>
            </w:r>
            <w:proofErr w:type="spellEnd"/>
          </w:p>
        </w:tc>
        <w:tc>
          <w:tcPr>
            <w:tcW w:w="0" w:type="auto"/>
            <w:tcBorders>
              <w:top w:val="nil"/>
              <w:left w:val="nil"/>
              <w:bottom w:val="double" w:sz="6" w:space="0" w:color="auto"/>
              <w:right w:val="nil"/>
            </w:tcBorders>
            <w:shd w:val="clear" w:color="auto" w:fill="auto"/>
            <w:noWrap/>
            <w:vAlign w:val="center"/>
            <w:hideMark/>
          </w:tcPr>
          <w:p w14:paraId="70A7DF01"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wPsnrV</w:t>
            </w:r>
            <w:proofErr w:type="spellEnd"/>
          </w:p>
        </w:tc>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73231110"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DE100</w:t>
            </w:r>
          </w:p>
        </w:tc>
        <w:tc>
          <w:tcPr>
            <w:tcW w:w="0" w:type="auto"/>
            <w:tcBorders>
              <w:top w:val="nil"/>
              <w:left w:val="nil"/>
              <w:bottom w:val="double" w:sz="6" w:space="0" w:color="auto"/>
              <w:right w:val="single" w:sz="4" w:space="0" w:color="auto"/>
            </w:tcBorders>
            <w:shd w:val="clear" w:color="auto" w:fill="auto"/>
            <w:noWrap/>
            <w:vAlign w:val="center"/>
            <w:hideMark/>
          </w:tcPr>
          <w:p w14:paraId="23527BA4"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r w:rsidRPr="004E1686">
              <w:rPr>
                <w:bCs/>
                <w:color w:val="000000"/>
                <w:sz w:val="14"/>
                <w:szCs w:val="14"/>
                <w:lang w:val="en-GB" w:eastAsia="zh-CN"/>
              </w:rPr>
              <w:t>PSNRL100</w:t>
            </w:r>
          </w:p>
        </w:tc>
        <w:tc>
          <w:tcPr>
            <w:tcW w:w="0" w:type="auto"/>
            <w:tcBorders>
              <w:top w:val="nil"/>
              <w:left w:val="nil"/>
              <w:bottom w:val="double" w:sz="6" w:space="0" w:color="auto"/>
              <w:right w:val="single" w:sz="4" w:space="0" w:color="auto"/>
            </w:tcBorders>
            <w:shd w:val="clear" w:color="auto" w:fill="auto"/>
            <w:noWrap/>
            <w:vAlign w:val="center"/>
            <w:hideMark/>
          </w:tcPr>
          <w:p w14:paraId="2E5DFA8D"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wPsnrY</w:t>
            </w:r>
            <w:proofErr w:type="spellEnd"/>
          </w:p>
        </w:tc>
        <w:tc>
          <w:tcPr>
            <w:tcW w:w="0" w:type="auto"/>
            <w:tcBorders>
              <w:top w:val="nil"/>
              <w:left w:val="nil"/>
              <w:bottom w:val="double" w:sz="6" w:space="0" w:color="auto"/>
              <w:right w:val="single" w:sz="4" w:space="0" w:color="auto"/>
            </w:tcBorders>
            <w:shd w:val="clear" w:color="auto" w:fill="auto"/>
            <w:noWrap/>
            <w:vAlign w:val="center"/>
            <w:hideMark/>
          </w:tcPr>
          <w:p w14:paraId="6661C0FF"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wPsnrU</w:t>
            </w:r>
            <w:proofErr w:type="spellEnd"/>
          </w:p>
        </w:tc>
        <w:tc>
          <w:tcPr>
            <w:tcW w:w="792" w:type="dxa"/>
            <w:tcBorders>
              <w:top w:val="nil"/>
              <w:left w:val="nil"/>
              <w:bottom w:val="double" w:sz="6" w:space="0" w:color="auto"/>
              <w:right w:val="single" w:sz="8" w:space="0" w:color="auto"/>
            </w:tcBorders>
            <w:shd w:val="clear" w:color="auto" w:fill="auto"/>
            <w:noWrap/>
            <w:vAlign w:val="center"/>
            <w:hideMark/>
          </w:tcPr>
          <w:p w14:paraId="4F35E54E"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val="en-GB" w:eastAsia="zh-CN"/>
              </w:rPr>
            </w:pPr>
            <w:proofErr w:type="spellStart"/>
            <w:r w:rsidRPr="004E1686">
              <w:rPr>
                <w:bCs/>
                <w:color w:val="000000"/>
                <w:sz w:val="14"/>
                <w:szCs w:val="14"/>
                <w:lang w:val="en-GB" w:eastAsia="zh-CN"/>
              </w:rPr>
              <w:t>wPsnrV</w:t>
            </w:r>
            <w:proofErr w:type="spellEnd"/>
          </w:p>
        </w:tc>
      </w:tr>
      <w:tr w:rsidR="001879BD" w:rsidRPr="00445DC2" w14:paraId="4B27BC5F" w14:textId="77777777" w:rsidTr="00C1526D">
        <w:trPr>
          <w:trHeight w:val="296"/>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6F7C4C44"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official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=1)</w:t>
            </w:r>
          </w:p>
        </w:tc>
        <w:tc>
          <w:tcPr>
            <w:tcW w:w="844" w:type="dxa"/>
            <w:tcBorders>
              <w:top w:val="nil"/>
              <w:left w:val="single" w:sz="12" w:space="0" w:color="auto"/>
              <w:bottom w:val="single" w:sz="4" w:space="0" w:color="auto"/>
              <w:right w:val="single" w:sz="4" w:space="0" w:color="auto"/>
            </w:tcBorders>
            <w:shd w:val="clear" w:color="000000" w:fill="CCFFCC"/>
            <w:noWrap/>
            <w:vAlign w:val="center"/>
            <w:hideMark/>
          </w:tcPr>
          <w:p w14:paraId="0E86B65B"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-42.54%</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610E7907"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7.22%</w:t>
            </w:r>
          </w:p>
        </w:tc>
        <w:tc>
          <w:tcPr>
            <w:tcW w:w="849" w:type="dxa"/>
            <w:tcBorders>
              <w:top w:val="nil"/>
              <w:left w:val="single" w:sz="4" w:space="0" w:color="auto"/>
              <w:bottom w:val="single" w:sz="4" w:space="0" w:color="auto"/>
              <w:right w:val="nil"/>
            </w:tcBorders>
            <w:shd w:val="clear" w:color="000000" w:fill="FFCCCC"/>
            <w:noWrap/>
            <w:vAlign w:val="center"/>
            <w:hideMark/>
          </w:tcPr>
          <w:p w14:paraId="0345F5B0"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8.07%</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DEF02E2"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-44.77%</w:t>
            </w:r>
          </w:p>
        </w:tc>
        <w:tc>
          <w:tcPr>
            <w:tcW w:w="0" w:type="auto"/>
            <w:tcBorders>
              <w:top w:val="single" w:sz="4" w:space="0" w:color="auto"/>
              <w:left w:val="single" w:sz="4" w:space="0" w:color="auto"/>
              <w:bottom w:val="single" w:sz="4" w:space="0" w:color="auto"/>
              <w:right w:val="nil"/>
            </w:tcBorders>
            <w:shd w:val="clear" w:color="000000" w:fill="CCFFCC"/>
            <w:noWrap/>
            <w:vAlign w:val="center"/>
            <w:hideMark/>
          </w:tcPr>
          <w:p w14:paraId="454E5672"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-65.14%</w:t>
            </w:r>
          </w:p>
        </w:tc>
        <w:tc>
          <w:tcPr>
            <w:tcW w:w="0" w:type="auto"/>
            <w:tcBorders>
              <w:top w:val="nil"/>
              <w:left w:val="single" w:sz="12" w:space="0" w:color="auto"/>
              <w:bottom w:val="single" w:sz="4" w:space="0" w:color="auto"/>
              <w:right w:val="single" w:sz="4" w:space="0" w:color="auto"/>
            </w:tcBorders>
            <w:shd w:val="clear" w:color="000000" w:fill="CCFFCC"/>
            <w:noWrap/>
            <w:vAlign w:val="center"/>
            <w:hideMark/>
          </w:tcPr>
          <w:p w14:paraId="695722B0"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-44.69%</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4EDA9A85"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6.02%</w:t>
            </w:r>
          </w:p>
        </w:tc>
        <w:tc>
          <w:tcPr>
            <w:tcW w:w="0" w:type="auto"/>
            <w:tcBorders>
              <w:top w:val="nil"/>
              <w:left w:val="single" w:sz="4" w:space="0" w:color="auto"/>
              <w:bottom w:val="single" w:sz="4" w:space="0" w:color="auto"/>
              <w:right w:val="nil"/>
            </w:tcBorders>
            <w:shd w:val="clear" w:color="000000" w:fill="FFCCCC"/>
            <w:noWrap/>
            <w:vAlign w:val="center"/>
            <w:hideMark/>
          </w:tcPr>
          <w:p w14:paraId="3366BF54"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6.71%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7C6B949"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-53.98%</w:t>
            </w:r>
          </w:p>
        </w:tc>
        <w:tc>
          <w:tcPr>
            <w:tcW w:w="792"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6DBEC8BC"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-74.48%</w:t>
            </w:r>
          </w:p>
        </w:tc>
      </w:tr>
      <w:tr w:rsidR="001879BD" w:rsidRPr="00445DC2" w14:paraId="441C435F" w14:textId="77777777" w:rsidTr="00C1526D">
        <w:trPr>
          <w:trHeight w:val="286"/>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4E726DE4"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QPc</w:t>
            </w:r>
            <w:proofErr w:type="spellEnd"/>
            <w:r w:rsidRPr="004E1686">
              <w:rPr>
                <w:bCs/>
                <w:color w:val="000000"/>
                <w:sz w:val="14"/>
                <w:szCs w:val="14"/>
                <w:lang w:val="en-GB" w:eastAsia="zh-CN"/>
              </w:rPr>
              <w:t xml:space="preserve">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709</w:t>
            </w:r>
          </w:p>
        </w:tc>
        <w:tc>
          <w:tcPr>
            <w:tcW w:w="844" w:type="dxa"/>
            <w:tcBorders>
              <w:top w:val="nil"/>
              <w:left w:val="single" w:sz="12" w:space="0" w:color="auto"/>
              <w:bottom w:val="single" w:sz="4" w:space="0" w:color="auto"/>
              <w:right w:val="single" w:sz="4" w:space="0" w:color="auto"/>
            </w:tcBorders>
            <w:shd w:val="clear" w:color="000000" w:fill="CCFFCC"/>
            <w:noWrap/>
            <w:vAlign w:val="center"/>
            <w:hideMark/>
          </w:tcPr>
          <w:p w14:paraId="16EE9474"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-40.94%</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59C1EAB3"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5.58%</w:t>
            </w:r>
          </w:p>
        </w:tc>
        <w:tc>
          <w:tcPr>
            <w:tcW w:w="849" w:type="dxa"/>
            <w:tcBorders>
              <w:top w:val="nil"/>
              <w:left w:val="single" w:sz="4" w:space="0" w:color="auto"/>
              <w:bottom w:val="single" w:sz="4" w:space="0" w:color="auto"/>
              <w:right w:val="nil"/>
            </w:tcBorders>
            <w:shd w:val="clear" w:color="000000" w:fill="FFCCCC"/>
            <w:noWrap/>
            <w:vAlign w:val="center"/>
            <w:hideMark/>
          </w:tcPr>
          <w:p w14:paraId="7F55B695"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6.44%</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64A5F01"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-47.25%</w:t>
            </w:r>
          </w:p>
        </w:tc>
        <w:tc>
          <w:tcPr>
            <w:tcW w:w="0" w:type="auto"/>
            <w:tcBorders>
              <w:top w:val="single" w:sz="4" w:space="0" w:color="auto"/>
              <w:left w:val="single" w:sz="4" w:space="0" w:color="auto"/>
              <w:bottom w:val="single" w:sz="4" w:space="0" w:color="auto"/>
              <w:right w:val="nil"/>
            </w:tcBorders>
            <w:shd w:val="clear" w:color="000000" w:fill="CCFFCC"/>
            <w:noWrap/>
            <w:vAlign w:val="center"/>
            <w:hideMark/>
          </w:tcPr>
          <w:p w14:paraId="3E2B59FE"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-64.91%</w:t>
            </w:r>
          </w:p>
        </w:tc>
        <w:tc>
          <w:tcPr>
            <w:tcW w:w="0" w:type="auto"/>
            <w:tcBorders>
              <w:top w:val="nil"/>
              <w:left w:val="single" w:sz="12" w:space="0" w:color="auto"/>
              <w:bottom w:val="single" w:sz="4" w:space="0" w:color="auto"/>
              <w:right w:val="single" w:sz="4" w:space="0" w:color="auto"/>
            </w:tcBorders>
            <w:shd w:val="clear" w:color="000000" w:fill="CCFFCC"/>
            <w:noWrap/>
            <w:vAlign w:val="center"/>
            <w:hideMark/>
          </w:tcPr>
          <w:p w14:paraId="20283AB2"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-34.43%</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426074D6"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4.09%</w:t>
            </w:r>
          </w:p>
        </w:tc>
        <w:tc>
          <w:tcPr>
            <w:tcW w:w="0" w:type="auto"/>
            <w:tcBorders>
              <w:top w:val="nil"/>
              <w:left w:val="single" w:sz="4" w:space="0" w:color="auto"/>
              <w:bottom w:val="single" w:sz="4" w:space="0" w:color="auto"/>
              <w:right w:val="nil"/>
            </w:tcBorders>
            <w:shd w:val="clear" w:color="000000" w:fill="FFCCCC"/>
            <w:noWrap/>
            <w:vAlign w:val="center"/>
            <w:hideMark/>
          </w:tcPr>
          <w:p w14:paraId="096F1C19"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4.66%</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695A335"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-46.68%</w:t>
            </w:r>
          </w:p>
        </w:tc>
        <w:tc>
          <w:tcPr>
            <w:tcW w:w="792"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35A2DD9B"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-57.91%</w:t>
            </w:r>
          </w:p>
        </w:tc>
      </w:tr>
      <w:tr w:rsidR="001879BD" w:rsidRPr="00445DC2" w14:paraId="05FDE892" w14:textId="77777777" w:rsidTr="00C1526D">
        <w:trPr>
          <w:trHeight w:val="286"/>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0B5178F8"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QPc</w:t>
            </w:r>
            <w:proofErr w:type="spellEnd"/>
            <w:r w:rsidRPr="004E1686">
              <w:rPr>
                <w:bCs/>
                <w:color w:val="000000"/>
                <w:sz w:val="14"/>
                <w:szCs w:val="14"/>
                <w:lang w:val="en-GB" w:eastAsia="zh-CN"/>
              </w:rPr>
              <w:t xml:space="preserve">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P3</w:t>
            </w:r>
          </w:p>
        </w:tc>
        <w:tc>
          <w:tcPr>
            <w:tcW w:w="844" w:type="dxa"/>
            <w:tcBorders>
              <w:top w:val="nil"/>
              <w:left w:val="single" w:sz="12" w:space="0" w:color="auto"/>
              <w:bottom w:val="single" w:sz="4" w:space="0" w:color="auto"/>
              <w:right w:val="single" w:sz="4" w:space="0" w:color="auto"/>
            </w:tcBorders>
            <w:shd w:val="clear" w:color="000000" w:fill="CCFFCC"/>
            <w:noWrap/>
            <w:vAlign w:val="center"/>
            <w:hideMark/>
          </w:tcPr>
          <w:p w14:paraId="4F9A7352"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-33.89%</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7346F796"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4.13%</w:t>
            </w:r>
          </w:p>
        </w:tc>
        <w:tc>
          <w:tcPr>
            <w:tcW w:w="849" w:type="dxa"/>
            <w:tcBorders>
              <w:top w:val="nil"/>
              <w:left w:val="single" w:sz="4" w:space="0" w:color="auto"/>
              <w:bottom w:val="single" w:sz="4" w:space="0" w:color="auto"/>
              <w:right w:val="nil"/>
            </w:tcBorders>
            <w:shd w:val="clear" w:color="000000" w:fill="FFCCCC"/>
            <w:noWrap/>
            <w:vAlign w:val="center"/>
            <w:hideMark/>
          </w:tcPr>
          <w:p w14:paraId="04953DCA"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4.84%</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C703171"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-40.96%</w:t>
            </w:r>
          </w:p>
        </w:tc>
        <w:tc>
          <w:tcPr>
            <w:tcW w:w="0" w:type="auto"/>
            <w:tcBorders>
              <w:top w:val="single" w:sz="4" w:space="0" w:color="auto"/>
              <w:left w:val="single" w:sz="4" w:space="0" w:color="auto"/>
              <w:bottom w:val="single" w:sz="4" w:space="0" w:color="auto"/>
              <w:right w:val="nil"/>
            </w:tcBorders>
            <w:shd w:val="clear" w:color="000000" w:fill="CCFFCC"/>
            <w:noWrap/>
            <w:vAlign w:val="center"/>
            <w:hideMark/>
          </w:tcPr>
          <w:p w14:paraId="2725ABB2"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-50.24%</w:t>
            </w:r>
          </w:p>
        </w:tc>
        <w:tc>
          <w:tcPr>
            <w:tcW w:w="0" w:type="auto"/>
            <w:tcBorders>
              <w:top w:val="nil"/>
              <w:left w:val="single" w:sz="12" w:space="0" w:color="auto"/>
              <w:bottom w:val="single" w:sz="4" w:space="0" w:color="auto"/>
              <w:right w:val="single" w:sz="4" w:space="0" w:color="auto"/>
            </w:tcBorders>
            <w:shd w:val="clear" w:color="000000" w:fill="CCFFCC"/>
            <w:noWrap/>
            <w:vAlign w:val="center"/>
            <w:hideMark/>
          </w:tcPr>
          <w:p w14:paraId="6B389804"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-30.59%</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752CAED0"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3.04%</w:t>
            </w:r>
          </w:p>
        </w:tc>
        <w:tc>
          <w:tcPr>
            <w:tcW w:w="0" w:type="auto"/>
            <w:tcBorders>
              <w:top w:val="nil"/>
              <w:left w:val="single" w:sz="4" w:space="0" w:color="auto"/>
              <w:bottom w:val="single" w:sz="4" w:space="0" w:color="auto"/>
              <w:right w:val="nil"/>
            </w:tcBorders>
            <w:shd w:val="clear" w:color="000000" w:fill="FFCCCC"/>
            <w:noWrap/>
            <w:vAlign w:val="center"/>
            <w:hideMark/>
          </w:tcPr>
          <w:p w14:paraId="4E3B47FD"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3.55%</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3459A70"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-41.16%</w:t>
            </w:r>
          </w:p>
        </w:tc>
        <w:tc>
          <w:tcPr>
            <w:tcW w:w="792"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30429940"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-51.54%</w:t>
            </w:r>
          </w:p>
        </w:tc>
      </w:tr>
      <w:tr w:rsidR="001879BD" w:rsidRPr="00445DC2" w14:paraId="4C268CAA" w14:textId="77777777" w:rsidTr="00C1526D">
        <w:trPr>
          <w:trHeight w:val="286"/>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78CFE4FB"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mix 709/P3</w:t>
            </w:r>
          </w:p>
        </w:tc>
        <w:tc>
          <w:tcPr>
            <w:tcW w:w="844" w:type="dxa"/>
            <w:tcBorders>
              <w:top w:val="nil"/>
              <w:left w:val="single" w:sz="12" w:space="0" w:color="auto"/>
              <w:bottom w:val="single" w:sz="4" w:space="0" w:color="auto"/>
              <w:right w:val="single" w:sz="4" w:space="0" w:color="auto"/>
            </w:tcBorders>
            <w:shd w:val="clear" w:color="000000" w:fill="CCFFCC"/>
            <w:noWrap/>
            <w:vAlign w:val="center"/>
            <w:hideMark/>
          </w:tcPr>
          <w:p w14:paraId="5A905703"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-39.26%</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6E66E23B"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5.25%</w:t>
            </w:r>
          </w:p>
        </w:tc>
        <w:tc>
          <w:tcPr>
            <w:tcW w:w="849" w:type="dxa"/>
            <w:tcBorders>
              <w:top w:val="nil"/>
              <w:left w:val="single" w:sz="4" w:space="0" w:color="auto"/>
              <w:bottom w:val="single" w:sz="4" w:space="0" w:color="auto"/>
              <w:right w:val="nil"/>
            </w:tcBorders>
            <w:shd w:val="clear" w:color="000000" w:fill="FFCCCC"/>
            <w:noWrap/>
            <w:vAlign w:val="center"/>
            <w:hideMark/>
          </w:tcPr>
          <w:p w14:paraId="7C01F0F5"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6.08%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7185ED33"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-45.63%</w:t>
            </w:r>
          </w:p>
        </w:tc>
        <w:tc>
          <w:tcPr>
            <w:tcW w:w="0" w:type="auto"/>
            <w:tcBorders>
              <w:top w:val="single" w:sz="4" w:space="0" w:color="auto"/>
              <w:left w:val="single" w:sz="4" w:space="0" w:color="auto"/>
              <w:bottom w:val="single" w:sz="4" w:space="0" w:color="auto"/>
              <w:right w:val="nil"/>
            </w:tcBorders>
            <w:shd w:val="clear" w:color="000000" w:fill="CCFFCC"/>
            <w:noWrap/>
            <w:vAlign w:val="center"/>
            <w:hideMark/>
          </w:tcPr>
          <w:p w14:paraId="39E9A3A8"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-60.97%</w:t>
            </w:r>
          </w:p>
        </w:tc>
        <w:tc>
          <w:tcPr>
            <w:tcW w:w="0" w:type="auto"/>
            <w:tcBorders>
              <w:top w:val="nil"/>
              <w:left w:val="single" w:sz="12" w:space="0" w:color="auto"/>
              <w:bottom w:val="single" w:sz="4" w:space="0" w:color="auto"/>
              <w:right w:val="single" w:sz="4" w:space="0" w:color="auto"/>
            </w:tcBorders>
            <w:shd w:val="clear" w:color="000000" w:fill="CCFFCC"/>
            <w:noWrap/>
            <w:vAlign w:val="center"/>
            <w:hideMark/>
          </w:tcPr>
          <w:p w14:paraId="53382DAF"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-33.43%</w:t>
            </w:r>
          </w:p>
        </w:tc>
        <w:tc>
          <w:tcPr>
            <w:tcW w:w="0" w:type="auto"/>
            <w:tcBorders>
              <w:top w:val="nil"/>
              <w:left w:val="single" w:sz="4" w:space="0" w:color="auto"/>
              <w:bottom w:val="single" w:sz="4" w:space="0" w:color="auto"/>
              <w:right w:val="single" w:sz="4" w:space="0" w:color="auto"/>
            </w:tcBorders>
            <w:shd w:val="clear" w:color="000000" w:fill="FFCCCC"/>
            <w:noWrap/>
            <w:vAlign w:val="center"/>
            <w:hideMark/>
          </w:tcPr>
          <w:p w14:paraId="2D3D819F"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3.89%</w:t>
            </w:r>
          </w:p>
        </w:tc>
        <w:tc>
          <w:tcPr>
            <w:tcW w:w="0" w:type="auto"/>
            <w:tcBorders>
              <w:top w:val="nil"/>
              <w:left w:val="single" w:sz="4" w:space="0" w:color="auto"/>
              <w:bottom w:val="single" w:sz="4" w:space="0" w:color="auto"/>
              <w:right w:val="nil"/>
            </w:tcBorders>
            <w:shd w:val="clear" w:color="000000" w:fill="FFCCCC"/>
            <w:noWrap/>
            <w:vAlign w:val="center"/>
            <w:hideMark/>
          </w:tcPr>
          <w:p w14:paraId="2BA26B95"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1879BD">
              <w:rPr>
                <w:bCs/>
                <w:color w:val="000000"/>
                <w:sz w:val="16"/>
                <w:szCs w:val="14"/>
                <w:lang w:val="en-GB" w:eastAsia="zh-CN"/>
              </w:rPr>
              <w:t>4.47%</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105FD29"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-45.13%</w:t>
            </w:r>
          </w:p>
        </w:tc>
        <w:tc>
          <w:tcPr>
            <w:tcW w:w="792"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2DCDD30E" w14:textId="77777777" w:rsidR="0045221F" w:rsidRPr="001879BD"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4"/>
                <w:lang w:val="en-GB" w:eastAsia="zh-CN"/>
              </w:rPr>
            </w:pPr>
            <w:r w:rsidRPr="001879BD">
              <w:rPr>
                <w:color w:val="000000"/>
                <w:sz w:val="16"/>
                <w:szCs w:val="14"/>
                <w:lang w:val="en-GB" w:eastAsia="zh-CN"/>
              </w:rPr>
              <w:t>-55.86%</w:t>
            </w:r>
          </w:p>
        </w:tc>
      </w:tr>
    </w:tbl>
    <w:p w14:paraId="61E0C9F8" w14:textId="77777777" w:rsidR="00C1526D" w:rsidRDefault="00C1526D" w:rsidP="00C1526D">
      <w:r>
        <w:t xml:space="preserve">The performance of the 4 candidate chroma QP tables compared to HM16.18 is shown in </w:t>
      </w:r>
      <w:r>
        <w:fldChar w:fldCharType="begin"/>
      </w:r>
      <w:r>
        <w:instrText xml:space="preserve"> REF _Ref19805148 \h  \* MERGEFORMAT </w:instrText>
      </w:r>
      <w:r>
        <w:fldChar w:fldCharType="separate"/>
      </w:r>
      <w:r w:rsidRPr="00216137">
        <w:t>Table 6</w:t>
      </w:r>
      <w:r>
        <w:fldChar w:fldCharType="end"/>
      </w:r>
      <w:r>
        <w:t>. The candidate separate chroma QP tables for P3 has the greatest luma gain.</w:t>
      </w:r>
    </w:p>
    <w:p w14:paraId="062F5BC8" w14:textId="77777777" w:rsidR="00C1526D" w:rsidRDefault="00C1526D" w:rsidP="0045221F">
      <w:pPr>
        <w:jc w:val="center"/>
        <w:rPr>
          <w:sz w:val="20"/>
        </w:rPr>
      </w:pPr>
    </w:p>
    <w:p w14:paraId="7DEF21A8" w14:textId="016E7947" w:rsidR="0045221F" w:rsidRPr="00445DC2" w:rsidRDefault="0045221F" w:rsidP="0045221F">
      <w:pPr>
        <w:jc w:val="center"/>
        <w:rPr>
          <w:sz w:val="32"/>
          <w:lang w:val="en-CA"/>
        </w:rPr>
      </w:pPr>
      <w:r w:rsidRPr="00642844">
        <w:rPr>
          <w:sz w:val="20"/>
        </w:rPr>
        <w:t xml:space="preserve">Table </w:t>
      </w:r>
      <w:r w:rsidRPr="00642844">
        <w:rPr>
          <w:sz w:val="20"/>
        </w:rPr>
        <w:fldChar w:fldCharType="begin"/>
      </w:r>
      <w:r w:rsidRPr="00642844">
        <w:rPr>
          <w:sz w:val="20"/>
        </w:rPr>
        <w:instrText xml:space="preserve"> SEQ Table \* ARABIC </w:instrText>
      </w:r>
      <w:r w:rsidRPr="00642844">
        <w:rPr>
          <w:sz w:val="20"/>
        </w:rPr>
        <w:fldChar w:fldCharType="separate"/>
      </w:r>
      <w:r>
        <w:rPr>
          <w:noProof/>
          <w:sz w:val="20"/>
        </w:rPr>
        <w:t>6</w:t>
      </w:r>
      <w:r w:rsidRPr="00642844">
        <w:rPr>
          <w:sz w:val="20"/>
        </w:rPr>
        <w:fldChar w:fldCharType="end"/>
      </w:r>
      <w:r w:rsidRPr="00642844">
        <w:rPr>
          <w:sz w:val="20"/>
        </w:rPr>
        <w:t xml:space="preserve"> </w:t>
      </w:r>
      <w:proofErr w:type="spellStart"/>
      <w:r w:rsidRPr="00642844">
        <w:rPr>
          <w:sz w:val="20"/>
        </w:rPr>
        <w:t>BDRate</w:t>
      </w:r>
      <w:proofErr w:type="spellEnd"/>
      <w:r w:rsidRPr="00642844">
        <w:rPr>
          <w:sz w:val="20"/>
        </w:rPr>
        <w:t xml:space="preserve"> of</w:t>
      </w:r>
      <w:r w:rsidRPr="00445DC2">
        <w:rPr>
          <w:sz w:val="20"/>
        </w:rPr>
        <w:t xml:space="preserve"> </w:t>
      </w:r>
      <w:proofErr w:type="spellStart"/>
      <w:r w:rsidRPr="00445DC2">
        <w:t>Qp</w:t>
      </w:r>
      <w:r w:rsidRPr="00445DC2">
        <w:rPr>
          <w:vertAlign w:val="subscript"/>
        </w:rPr>
        <w:t>C</w:t>
      </w:r>
      <w:proofErr w:type="spellEnd"/>
      <w:r w:rsidRPr="00445DC2">
        <w:rPr>
          <w:sz w:val="20"/>
        </w:rPr>
        <w:t xml:space="preserve"> </w:t>
      </w:r>
      <w:r>
        <w:rPr>
          <w:sz w:val="20"/>
        </w:rPr>
        <w:t>candidates</w:t>
      </w:r>
      <w:r w:rsidRPr="00445DC2">
        <w:rPr>
          <w:sz w:val="20"/>
        </w:rPr>
        <w:t xml:space="preserve"> versus</w:t>
      </w:r>
      <w:r>
        <w:rPr>
          <w:sz w:val="20"/>
        </w:rPr>
        <w:t xml:space="preserve"> HM16.18</w:t>
      </w:r>
      <w:r w:rsidR="00666C05">
        <w:rPr>
          <w:sz w:val="20"/>
        </w:rPr>
        <w:t xml:space="preserve"> in HDR PQ case</w:t>
      </w:r>
    </w:p>
    <w:tbl>
      <w:tblPr>
        <w:tblW w:w="10250" w:type="dxa"/>
        <w:tblLayout w:type="fixed"/>
        <w:tblLook w:val="04A0" w:firstRow="1" w:lastRow="0" w:firstColumn="1" w:lastColumn="0" w:noHBand="0" w:noVBand="1"/>
      </w:tblPr>
      <w:tblGrid>
        <w:gridCol w:w="1970"/>
        <w:gridCol w:w="828"/>
        <w:gridCol w:w="828"/>
        <w:gridCol w:w="828"/>
        <w:gridCol w:w="828"/>
        <w:gridCol w:w="828"/>
        <w:gridCol w:w="828"/>
        <w:gridCol w:w="828"/>
        <w:gridCol w:w="828"/>
        <w:gridCol w:w="828"/>
        <w:gridCol w:w="828"/>
      </w:tblGrid>
      <w:tr w:rsidR="0045221F" w:rsidRPr="00445DC2" w14:paraId="2AB16BE0" w14:textId="77777777" w:rsidTr="001879BD">
        <w:trPr>
          <w:trHeight w:val="290"/>
        </w:trPr>
        <w:tc>
          <w:tcPr>
            <w:tcW w:w="1970" w:type="dxa"/>
            <w:tcBorders>
              <w:top w:val="single" w:sz="8" w:space="0" w:color="auto"/>
              <w:left w:val="single" w:sz="8" w:space="0" w:color="auto"/>
              <w:bottom w:val="single" w:sz="4" w:space="0" w:color="auto"/>
              <w:right w:val="nil"/>
            </w:tcBorders>
            <w:shd w:val="clear" w:color="000000" w:fill="FFFFFF"/>
            <w:noWrap/>
            <w:vAlign w:val="bottom"/>
            <w:hideMark/>
          </w:tcPr>
          <w:p w14:paraId="59EB2A4F"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 </w:t>
            </w:r>
          </w:p>
        </w:tc>
        <w:tc>
          <w:tcPr>
            <w:tcW w:w="8280" w:type="dxa"/>
            <w:gridSpan w:val="10"/>
            <w:tcBorders>
              <w:top w:val="single" w:sz="8" w:space="0" w:color="auto"/>
              <w:left w:val="single" w:sz="12" w:space="0" w:color="auto"/>
              <w:bottom w:val="single" w:sz="4" w:space="0" w:color="auto"/>
              <w:right w:val="single" w:sz="8" w:space="0" w:color="000000"/>
            </w:tcBorders>
            <w:shd w:val="clear" w:color="000000" w:fill="FFC000"/>
            <w:noWrap/>
            <w:vAlign w:val="center"/>
            <w:hideMark/>
          </w:tcPr>
          <w:p w14:paraId="2DC2F157"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A310F1">
              <w:rPr>
                <w:bCs/>
                <w:color w:val="000000"/>
                <w:sz w:val="16"/>
                <w:szCs w:val="14"/>
                <w:lang w:val="en-GB" w:eastAsia="zh-CN"/>
              </w:rPr>
              <w:t xml:space="preserve">HDR PQ </w:t>
            </w:r>
            <w:proofErr w:type="spellStart"/>
            <w:r w:rsidRPr="00A310F1">
              <w:rPr>
                <w:sz w:val="16"/>
                <w:szCs w:val="14"/>
              </w:rPr>
              <w:t>Qp</w:t>
            </w:r>
            <w:r w:rsidRPr="00A310F1">
              <w:rPr>
                <w:sz w:val="16"/>
                <w:szCs w:val="14"/>
                <w:vertAlign w:val="subscript"/>
              </w:rPr>
              <w:t>C</w:t>
            </w:r>
            <w:proofErr w:type="spellEnd"/>
            <w:r w:rsidRPr="00A310F1">
              <w:rPr>
                <w:bCs/>
                <w:color w:val="000000"/>
                <w:sz w:val="16"/>
                <w:szCs w:val="14"/>
                <w:lang w:val="en-GB" w:eastAsia="zh-CN"/>
              </w:rPr>
              <w:t xml:space="preserve"> with </w:t>
            </w:r>
            <w:proofErr w:type="spellStart"/>
            <w:r w:rsidRPr="00A310F1">
              <w:rPr>
                <w:bCs/>
                <w:color w:val="000000"/>
                <w:sz w:val="16"/>
                <w:szCs w:val="14"/>
                <w:lang w:val="en-GB" w:eastAsia="zh-CN"/>
              </w:rPr>
              <w:t>WCGPPSEnable</w:t>
            </w:r>
            <w:proofErr w:type="spellEnd"/>
            <w:r w:rsidRPr="00A310F1">
              <w:rPr>
                <w:bCs/>
                <w:color w:val="000000"/>
                <w:sz w:val="16"/>
                <w:szCs w:val="14"/>
                <w:lang w:val="en-GB" w:eastAsia="zh-CN"/>
              </w:rPr>
              <w:t xml:space="preserve">=0 versus HM16.18 </w:t>
            </w:r>
          </w:p>
        </w:tc>
      </w:tr>
      <w:tr w:rsidR="0045221F" w:rsidRPr="00445DC2" w14:paraId="425BA842" w14:textId="77777777" w:rsidTr="001879BD">
        <w:trPr>
          <w:trHeight w:val="290"/>
        </w:trPr>
        <w:tc>
          <w:tcPr>
            <w:tcW w:w="1970" w:type="dxa"/>
            <w:tcBorders>
              <w:top w:val="nil"/>
              <w:left w:val="single" w:sz="8" w:space="0" w:color="auto"/>
              <w:bottom w:val="single" w:sz="4" w:space="0" w:color="auto"/>
              <w:right w:val="nil"/>
            </w:tcBorders>
            <w:shd w:val="clear" w:color="000000" w:fill="FFFFFF"/>
            <w:noWrap/>
            <w:vAlign w:val="bottom"/>
            <w:hideMark/>
          </w:tcPr>
          <w:p w14:paraId="73843EF9"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lastRenderedPageBreak/>
              <w:t> </w:t>
            </w:r>
          </w:p>
        </w:tc>
        <w:tc>
          <w:tcPr>
            <w:tcW w:w="4140" w:type="dxa"/>
            <w:gridSpan w:val="5"/>
            <w:tcBorders>
              <w:top w:val="single" w:sz="4" w:space="0" w:color="auto"/>
              <w:left w:val="single" w:sz="12" w:space="0" w:color="auto"/>
              <w:bottom w:val="single" w:sz="4" w:space="0" w:color="auto"/>
              <w:right w:val="single" w:sz="4" w:space="0" w:color="000000"/>
            </w:tcBorders>
            <w:shd w:val="clear" w:color="auto" w:fill="auto"/>
            <w:noWrap/>
            <w:vAlign w:val="center"/>
            <w:hideMark/>
          </w:tcPr>
          <w:p w14:paraId="3370C50D"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A310F1">
              <w:rPr>
                <w:bCs/>
                <w:color w:val="000000"/>
                <w:sz w:val="16"/>
                <w:szCs w:val="14"/>
                <w:lang w:val="en-GB" w:eastAsia="zh-CN"/>
              </w:rPr>
              <w:t>AI</w:t>
            </w:r>
          </w:p>
        </w:tc>
        <w:tc>
          <w:tcPr>
            <w:tcW w:w="4140" w:type="dxa"/>
            <w:gridSpan w:val="5"/>
            <w:tcBorders>
              <w:top w:val="single" w:sz="4" w:space="0" w:color="auto"/>
              <w:left w:val="nil"/>
              <w:bottom w:val="single" w:sz="4" w:space="0" w:color="auto"/>
              <w:right w:val="single" w:sz="8" w:space="0" w:color="000000"/>
            </w:tcBorders>
            <w:shd w:val="clear" w:color="auto" w:fill="auto"/>
            <w:noWrap/>
            <w:vAlign w:val="center"/>
            <w:hideMark/>
          </w:tcPr>
          <w:p w14:paraId="08446176"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A310F1">
              <w:rPr>
                <w:bCs/>
                <w:color w:val="000000"/>
                <w:sz w:val="16"/>
                <w:szCs w:val="14"/>
                <w:lang w:val="en-GB" w:eastAsia="zh-CN"/>
              </w:rPr>
              <w:t>RA</w:t>
            </w:r>
          </w:p>
        </w:tc>
      </w:tr>
      <w:tr w:rsidR="00A310F1" w:rsidRPr="00445DC2" w14:paraId="5CBCB2B6" w14:textId="77777777" w:rsidTr="001879BD">
        <w:trPr>
          <w:trHeight w:val="300"/>
        </w:trPr>
        <w:tc>
          <w:tcPr>
            <w:tcW w:w="1970" w:type="dxa"/>
            <w:tcBorders>
              <w:top w:val="nil"/>
              <w:left w:val="single" w:sz="8" w:space="0" w:color="auto"/>
              <w:bottom w:val="double" w:sz="6" w:space="0" w:color="auto"/>
              <w:right w:val="single" w:sz="4" w:space="0" w:color="auto"/>
            </w:tcBorders>
            <w:shd w:val="clear" w:color="000000" w:fill="FFFFFF"/>
            <w:noWrap/>
            <w:vAlign w:val="bottom"/>
            <w:hideMark/>
          </w:tcPr>
          <w:p w14:paraId="5152D540"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Test Case</w:t>
            </w:r>
          </w:p>
        </w:tc>
        <w:tc>
          <w:tcPr>
            <w:tcW w:w="828" w:type="dxa"/>
            <w:tcBorders>
              <w:top w:val="nil"/>
              <w:left w:val="single" w:sz="12" w:space="0" w:color="auto"/>
              <w:bottom w:val="double" w:sz="6" w:space="0" w:color="auto"/>
              <w:right w:val="single" w:sz="4" w:space="0" w:color="auto"/>
            </w:tcBorders>
            <w:shd w:val="clear" w:color="auto" w:fill="auto"/>
            <w:noWrap/>
            <w:vAlign w:val="center"/>
            <w:hideMark/>
          </w:tcPr>
          <w:p w14:paraId="71CBD9F4"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lang w:val="en-GB" w:eastAsia="zh-CN"/>
              </w:rPr>
              <w:t>DE100</w:t>
            </w:r>
          </w:p>
        </w:tc>
        <w:tc>
          <w:tcPr>
            <w:tcW w:w="828" w:type="dxa"/>
            <w:tcBorders>
              <w:top w:val="nil"/>
              <w:left w:val="nil"/>
              <w:bottom w:val="double" w:sz="6" w:space="0" w:color="auto"/>
              <w:right w:val="single" w:sz="4" w:space="0" w:color="auto"/>
            </w:tcBorders>
            <w:shd w:val="clear" w:color="auto" w:fill="auto"/>
            <w:noWrap/>
            <w:vAlign w:val="center"/>
            <w:hideMark/>
          </w:tcPr>
          <w:p w14:paraId="34756073"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lang w:val="en-GB" w:eastAsia="zh-CN"/>
              </w:rPr>
              <w:t>PSNRL100</w:t>
            </w:r>
          </w:p>
        </w:tc>
        <w:tc>
          <w:tcPr>
            <w:tcW w:w="828" w:type="dxa"/>
            <w:tcBorders>
              <w:top w:val="nil"/>
              <w:left w:val="nil"/>
              <w:bottom w:val="double" w:sz="6" w:space="0" w:color="auto"/>
              <w:right w:val="single" w:sz="4" w:space="0" w:color="auto"/>
            </w:tcBorders>
            <w:shd w:val="clear" w:color="auto" w:fill="auto"/>
            <w:noWrap/>
            <w:vAlign w:val="center"/>
            <w:hideMark/>
          </w:tcPr>
          <w:p w14:paraId="1601EA88"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wPsnrY</w:t>
            </w:r>
            <w:proofErr w:type="spellEnd"/>
          </w:p>
        </w:tc>
        <w:tc>
          <w:tcPr>
            <w:tcW w:w="828" w:type="dxa"/>
            <w:tcBorders>
              <w:top w:val="nil"/>
              <w:left w:val="nil"/>
              <w:bottom w:val="double" w:sz="6" w:space="0" w:color="auto"/>
              <w:right w:val="single" w:sz="4" w:space="0" w:color="auto"/>
            </w:tcBorders>
            <w:shd w:val="clear" w:color="auto" w:fill="auto"/>
            <w:noWrap/>
            <w:vAlign w:val="center"/>
            <w:hideMark/>
          </w:tcPr>
          <w:p w14:paraId="628F1335"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wPsnrU</w:t>
            </w:r>
            <w:proofErr w:type="spellEnd"/>
          </w:p>
        </w:tc>
        <w:tc>
          <w:tcPr>
            <w:tcW w:w="828" w:type="dxa"/>
            <w:tcBorders>
              <w:top w:val="nil"/>
              <w:left w:val="nil"/>
              <w:bottom w:val="double" w:sz="6" w:space="0" w:color="auto"/>
              <w:right w:val="nil"/>
            </w:tcBorders>
            <w:shd w:val="clear" w:color="auto" w:fill="auto"/>
            <w:noWrap/>
            <w:vAlign w:val="center"/>
            <w:hideMark/>
          </w:tcPr>
          <w:p w14:paraId="25E0D41D"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wPsnrV</w:t>
            </w:r>
            <w:proofErr w:type="spellEnd"/>
          </w:p>
        </w:tc>
        <w:tc>
          <w:tcPr>
            <w:tcW w:w="828" w:type="dxa"/>
            <w:tcBorders>
              <w:top w:val="nil"/>
              <w:left w:val="single" w:sz="8" w:space="0" w:color="auto"/>
              <w:bottom w:val="double" w:sz="6" w:space="0" w:color="auto"/>
              <w:right w:val="single" w:sz="4" w:space="0" w:color="auto"/>
            </w:tcBorders>
            <w:shd w:val="clear" w:color="auto" w:fill="auto"/>
            <w:noWrap/>
            <w:vAlign w:val="center"/>
            <w:hideMark/>
          </w:tcPr>
          <w:p w14:paraId="3D3619AD"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A310F1">
              <w:rPr>
                <w:bCs/>
                <w:color w:val="000000"/>
                <w:sz w:val="16"/>
                <w:szCs w:val="14"/>
                <w:lang w:val="en-GB" w:eastAsia="zh-CN"/>
              </w:rPr>
              <w:t>DE100</w:t>
            </w:r>
          </w:p>
        </w:tc>
        <w:tc>
          <w:tcPr>
            <w:tcW w:w="828" w:type="dxa"/>
            <w:tcBorders>
              <w:top w:val="nil"/>
              <w:left w:val="nil"/>
              <w:bottom w:val="double" w:sz="6" w:space="0" w:color="auto"/>
              <w:right w:val="single" w:sz="4" w:space="0" w:color="auto"/>
            </w:tcBorders>
            <w:shd w:val="clear" w:color="auto" w:fill="auto"/>
            <w:noWrap/>
            <w:vAlign w:val="center"/>
            <w:hideMark/>
          </w:tcPr>
          <w:p w14:paraId="5F83E414"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r w:rsidRPr="00A310F1">
              <w:rPr>
                <w:bCs/>
                <w:color w:val="000000"/>
                <w:sz w:val="16"/>
                <w:szCs w:val="14"/>
                <w:lang w:val="en-GB" w:eastAsia="zh-CN"/>
              </w:rPr>
              <w:t>PSNRL100</w:t>
            </w:r>
          </w:p>
        </w:tc>
        <w:tc>
          <w:tcPr>
            <w:tcW w:w="828" w:type="dxa"/>
            <w:tcBorders>
              <w:top w:val="nil"/>
              <w:left w:val="nil"/>
              <w:bottom w:val="double" w:sz="6" w:space="0" w:color="auto"/>
              <w:right w:val="single" w:sz="4" w:space="0" w:color="auto"/>
            </w:tcBorders>
            <w:shd w:val="clear" w:color="auto" w:fill="auto"/>
            <w:noWrap/>
            <w:vAlign w:val="center"/>
            <w:hideMark/>
          </w:tcPr>
          <w:p w14:paraId="61D1B220"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wPsnrY</w:t>
            </w:r>
            <w:proofErr w:type="spellEnd"/>
          </w:p>
        </w:tc>
        <w:tc>
          <w:tcPr>
            <w:tcW w:w="828" w:type="dxa"/>
            <w:tcBorders>
              <w:top w:val="nil"/>
              <w:left w:val="nil"/>
              <w:bottom w:val="double" w:sz="6" w:space="0" w:color="auto"/>
              <w:right w:val="single" w:sz="4" w:space="0" w:color="auto"/>
            </w:tcBorders>
            <w:shd w:val="clear" w:color="auto" w:fill="auto"/>
            <w:noWrap/>
            <w:vAlign w:val="center"/>
            <w:hideMark/>
          </w:tcPr>
          <w:p w14:paraId="44AB4DD1"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wPsnrU</w:t>
            </w:r>
            <w:proofErr w:type="spellEnd"/>
          </w:p>
        </w:tc>
        <w:tc>
          <w:tcPr>
            <w:tcW w:w="828" w:type="dxa"/>
            <w:tcBorders>
              <w:top w:val="nil"/>
              <w:left w:val="nil"/>
              <w:bottom w:val="double" w:sz="6" w:space="0" w:color="auto"/>
              <w:right w:val="single" w:sz="8" w:space="0" w:color="auto"/>
            </w:tcBorders>
            <w:shd w:val="clear" w:color="auto" w:fill="auto"/>
            <w:noWrap/>
            <w:vAlign w:val="center"/>
            <w:hideMark/>
          </w:tcPr>
          <w:p w14:paraId="7AD51CB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4"/>
                <w:lang w:val="en-GB" w:eastAsia="zh-CN"/>
              </w:rPr>
            </w:pPr>
            <w:proofErr w:type="spellStart"/>
            <w:r w:rsidRPr="00A310F1">
              <w:rPr>
                <w:bCs/>
                <w:color w:val="000000"/>
                <w:sz w:val="16"/>
                <w:szCs w:val="14"/>
                <w:lang w:val="en-GB" w:eastAsia="zh-CN"/>
              </w:rPr>
              <w:t>wPsnrV</w:t>
            </w:r>
            <w:proofErr w:type="spellEnd"/>
          </w:p>
        </w:tc>
      </w:tr>
      <w:tr w:rsidR="00A310F1" w:rsidRPr="00445DC2" w14:paraId="2D94A972" w14:textId="77777777" w:rsidTr="001879BD">
        <w:trPr>
          <w:trHeight w:val="300"/>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4E20DC8A"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official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=1)</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5DB96D9A"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-46.38%</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2DAE941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-23.60%</w:t>
            </w:r>
          </w:p>
        </w:tc>
        <w:tc>
          <w:tcPr>
            <w:tcW w:w="828" w:type="dxa"/>
            <w:tcBorders>
              <w:top w:val="nil"/>
              <w:left w:val="single" w:sz="4" w:space="0" w:color="auto"/>
              <w:bottom w:val="single" w:sz="4" w:space="0" w:color="auto"/>
              <w:right w:val="nil"/>
            </w:tcBorders>
            <w:shd w:val="clear" w:color="000000" w:fill="CCFFCC"/>
            <w:noWrap/>
            <w:vAlign w:val="center"/>
            <w:hideMark/>
          </w:tcPr>
          <w:p w14:paraId="1D7547AC"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-23.40%</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74B663B"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-58.05%</w:t>
            </w:r>
          </w:p>
        </w:tc>
        <w:tc>
          <w:tcPr>
            <w:tcW w:w="828" w:type="dxa"/>
            <w:tcBorders>
              <w:top w:val="single" w:sz="4" w:space="0" w:color="auto"/>
              <w:left w:val="single" w:sz="4" w:space="0" w:color="auto"/>
              <w:bottom w:val="single" w:sz="4" w:space="0" w:color="auto"/>
              <w:right w:val="nil"/>
            </w:tcBorders>
            <w:shd w:val="clear" w:color="000000" w:fill="CCFFCC"/>
            <w:noWrap/>
            <w:vAlign w:val="center"/>
            <w:hideMark/>
          </w:tcPr>
          <w:p w14:paraId="629DA99E"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-49.74%</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5580F77A"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-43.94%</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4FA2DE6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-28.23%</w:t>
            </w:r>
          </w:p>
        </w:tc>
        <w:tc>
          <w:tcPr>
            <w:tcW w:w="828" w:type="dxa"/>
            <w:tcBorders>
              <w:top w:val="nil"/>
              <w:left w:val="single" w:sz="4" w:space="0" w:color="auto"/>
              <w:bottom w:val="single" w:sz="4" w:space="0" w:color="auto"/>
              <w:right w:val="nil"/>
            </w:tcBorders>
            <w:shd w:val="clear" w:color="000000" w:fill="CCFFCC"/>
            <w:noWrap/>
            <w:vAlign w:val="center"/>
            <w:hideMark/>
          </w:tcPr>
          <w:p w14:paraId="363C1D5E"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-28.04%</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B3F7F35"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-59.64%</w:t>
            </w:r>
          </w:p>
        </w:tc>
        <w:tc>
          <w:tcPr>
            <w:tcW w:w="828"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0DFFE8DA"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-68.05%</w:t>
            </w:r>
          </w:p>
        </w:tc>
      </w:tr>
      <w:tr w:rsidR="00A310F1" w:rsidRPr="00445DC2" w14:paraId="3F43B7CB" w14:textId="77777777" w:rsidTr="001879BD">
        <w:trPr>
          <w:trHeight w:val="290"/>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3B35415F"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QPc</w:t>
            </w:r>
            <w:proofErr w:type="spellEnd"/>
            <w:r w:rsidRPr="004E1686">
              <w:rPr>
                <w:bCs/>
                <w:color w:val="000000"/>
                <w:sz w:val="14"/>
                <w:szCs w:val="14"/>
                <w:lang w:val="en-GB" w:eastAsia="zh-CN"/>
              </w:rPr>
              <w:t xml:space="preserve">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709</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0519B3E1"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-41.47%</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46167476"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-24.85%</w:t>
            </w:r>
          </w:p>
        </w:tc>
        <w:tc>
          <w:tcPr>
            <w:tcW w:w="828" w:type="dxa"/>
            <w:tcBorders>
              <w:top w:val="nil"/>
              <w:left w:val="single" w:sz="4" w:space="0" w:color="auto"/>
              <w:bottom w:val="single" w:sz="4" w:space="0" w:color="auto"/>
              <w:right w:val="nil"/>
            </w:tcBorders>
            <w:shd w:val="clear" w:color="000000" w:fill="CCFFCC"/>
            <w:noWrap/>
            <w:vAlign w:val="center"/>
            <w:hideMark/>
          </w:tcPr>
          <w:p w14:paraId="667EB5C5"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-24.62%</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6103DC7"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-54.90%</w:t>
            </w:r>
          </w:p>
        </w:tc>
        <w:tc>
          <w:tcPr>
            <w:tcW w:w="828" w:type="dxa"/>
            <w:tcBorders>
              <w:top w:val="single" w:sz="4" w:space="0" w:color="auto"/>
              <w:left w:val="single" w:sz="4" w:space="0" w:color="auto"/>
              <w:bottom w:val="single" w:sz="4" w:space="0" w:color="auto"/>
              <w:right w:val="nil"/>
            </w:tcBorders>
            <w:shd w:val="clear" w:color="000000" w:fill="CCFFCC"/>
            <w:noWrap/>
            <w:vAlign w:val="center"/>
            <w:hideMark/>
          </w:tcPr>
          <w:p w14:paraId="581ED4C2"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-55.09%</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31D4EBAC"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-29.84%</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5061ED1D"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-29.64%</w:t>
            </w:r>
          </w:p>
        </w:tc>
        <w:tc>
          <w:tcPr>
            <w:tcW w:w="828" w:type="dxa"/>
            <w:tcBorders>
              <w:top w:val="nil"/>
              <w:left w:val="single" w:sz="4" w:space="0" w:color="auto"/>
              <w:bottom w:val="single" w:sz="4" w:space="0" w:color="auto"/>
              <w:right w:val="nil"/>
            </w:tcBorders>
            <w:shd w:val="clear" w:color="000000" w:fill="CCFFCC"/>
            <w:noWrap/>
            <w:vAlign w:val="center"/>
            <w:hideMark/>
          </w:tcPr>
          <w:p w14:paraId="57D26440"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-29.52%</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D5CC89C"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-45.48%</w:t>
            </w:r>
          </w:p>
        </w:tc>
        <w:tc>
          <w:tcPr>
            <w:tcW w:w="828"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2B88EEF3"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-22.93%</w:t>
            </w:r>
          </w:p>
        </w:tc>
      </w:tr>
      <w:tr w:rsidR="00A310F1" w:rsidRPr="00445DC2" w14:paraId="2EC7D46A" w14:textId="77777777" w:rsidTr="001879BD">
        <w:trPr>
          <w:trHeight w:val="290"/>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23EEC695"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QPc</w:t>
            </w:r>
            <w:proofErr w:type="spellEnd"/>
            <w:r w:rsidRPr="004E1686">
              <w:rPr>
                <w:bCs/>
                <w:color w:val="000000"/>
                <w:sz w:val="14"/>
                <w:szCs w:val="14"/>
                <w:lang w:val="en-GB" w:eastAsia="zh-CN"/>
              </w:rPr>
              <w:t xml:space="preserve">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P3</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1A4501D2"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-33.78%</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646397E6"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-25.90%</w:t>
            </w:r>
          </w:p>
        </w:tc>
        <w:tc>
          <w:tcPr>
            <w:tcW w:w="828" w:type="dxa"/>
            <w:tcBorders>
              <w:top w:val="nil"/>
              <w:left w:val="single" w:sz="4" w:space="0" w:color="auto"/>
              <w:bottom w:val="single" w:sz="4" w:space="0" w:color="auto"/>
              <w:right w:val="nil"/>
            </w:tcBorders>
            <w:shd w:val="clear" w:color="000000" w:fill="CCFFCC"/>
            <w:noWrap/>
            <w:vAlign w:val="center"/>
            <w:hideMark/>
          </w:tcPr>
          <w:p w14:paraId="5BC73EC0"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-25.78%</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5BF30A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-49.73%</w:t>
            </w:r>
          </w:p>
        </w:tc>
        <w:tc>
          <w:tcPr>
            <w:tcW w:w="828" w:type="dxa"/>
            <w:tcBorders>
              <w:top w:val="single" w:sz="4" w:space="0" w:color="auto"/>
              <w:left w:val="single" w:sz="4" w:space="0" w:color="auto"/>
              <w:bottom w:val="single" w:sz="4" w:space="0" w:color="auto"/>
              <w:right w:val="nil"/>
            </w:tcBorders>
            <w:shd w:val="clear" w:color="000000" w:fill="CCFFCC"/>
            <w:noWrap/>
            <w:vAlign w:val="center"/>
            <w:hideMark/>
          </w:tcPr>
          <w:p w14:paraId="12BB5064"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-32.22%</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3707C340"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-24.39%</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3FDA4D8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-30.35%</w:t>
            </w:r>
          </w:p>
        </w:tc>
        <w:tc>
          <w:tcPr>
            <w:tcW w:w="828" w:type="dxa"/>
            <w:tcBorders>
              <w:top w:val="nil"/>
              <w:left w:val="single" w:sz="4" w:space="0" w:color="auto"/>
              <w:bottom w:val="single" w:sz="4" w:space="0" w:color="auto"/>
              <w:right w:val="nil"/>
            </w:tcBorders>
            <w:shd w:val="clear" w:color="000000" w:fill="CCFFCC"/>
            <w:noWrap/>
            <w:vAlign w:val="center"/>
            <w:hideMark/>
          </w:tcPr>
          <w:p w14:paraId="34DE4296"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-30.27%</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DAD53F3"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-38.16%</w:t>
            </w:r>
          </w:p>
        </w:tc>
        <w:tc>
          <w:tcPr>
            <w:tcW w:w="828"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0D7A7ADB"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-3.68%</w:t>
            </w:r>
          </w:p>
        </w:tc>
      </w:tr>
      <w:tr w:rsidR="00A310F1" w:rsidRPr="00445DC2" w14:paraId="016EDA47" w14:textId="77777777" w:rsidTr="001879BD">
        <w:trPr>
          <w:trHeight w:val="290"/>
        </w:trPr>
        <w:tc>
          <w:tcPr>
            <w:tcW w:w="1970" w:type="dxa"/>
            <w:tcBorders>
              <w:top w:val="nil"/>
              <w:left w:val="single" w:sz="8" w:space="0" w:color="auto"/>
              <w:bottom w:val="single" w:sz="4" w:space="0" w:color="auto"/>
              <w:right w:val="single" w:sz="4" w:space="0" w:color="auto"/>
            </w:tcBorders>
            <w:shd w:val="clear" w:color="000000" w:fill="FFFFFF"/>
            <w:vAlign w:val="center"/>
            <w:hideMark/>
          </w:tcPr>
          <w:p w14:paraId="432CAA78" w14:textId="77777777" w:rsidR="0045221F" w:rsidRPr="004E1686"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4"/>
                <w:szCs w:val="14"/>
                <w:lang w:val="en-GB" w:eastAsia="zh-CN"/>
              </w:rPr>
            </w:pPr>
            <w:r w:rsidRPr="004E1686">
              <w:rPr>
                <w:bCs/>
                <w:color w:val="000000"/>
                <w:sz w:val="14"/>
                <w:szCs w:val="14"/>
                <w:lang w:val="en-GB" w:eastAsia="zh-CN"/>
              </w:rPr>
              <w:t>VTM 6.0 (</w:t>
            </w:r>
            <w:proofErr w:type="spellStart"/>
            <w:r w:rsidRPr="004E1686">
              <w:rPr>
                <w:bCs/>
                <w:color w:val="000000"/>
                <w:sz w:val="14"/>
                <w:szCs w:val="14"/>
                <w:lang w:val="en-GB" w:eastAsia="zh-CN"/>
              </w:rPr>
              <w:t>WCGPPSEnable</w:t>
            </w:r>
            <w:proofErr w:type="spellEnd"/>
            <w:r w:rsidRPr="004E1686">
              <w:rPr>
                <w:bCs/>
                <w:color w:val="000000"/>
                <w:sz w:val="14"/>
                <w:szCs w:val="14"/>
                <w:lang w:val="en-GB" w:eastAsia="zh-CN"/>
              </w:rPr>
              <w:t xml:space="preserve">=0) </w:t>
            </w:r>
            <w:proofErr w:type="spellStart"/>
            <w:r w:rsidRPr="004E1686">
              <w:rPr>
                <w:bCs/>
                <w:color w:val="000000"/>
                <w:sz w:val="14"/>
                <w:szCs w:val="14"/>
                <w:lang w:val="en-GB" w:eastAsia="zh-CN"/>
              </w:rPr>
              <w:t>sep</w:t>
            </w:r>
            <w:proofErr w:type="spellEnd"/>
            <w:r w:rsidRPr="004E1686">
              <w:rPr>
                <w:bCs/>
                <w:color w:val="000000"/>
                <w:sz w:val="14"/>
                <w:szCs w:val="14"/>
                <w:lang w:val="en-GB" w:eastAsia="zh-CN"/>
              </w:rPr>
              <w:t xml:space="preserve"> mix 709/P3</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23948DC5"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-40.00%</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150F7FAF"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-25.10%</w:t>
            </w:r>
          </w:p>
        </w:tc>
        <w:tc>
          <w:tcPr>
            <w:tcW w:w="828" w:type="dxa"/>
            <w:tcBorders>
              <w:top w:val="nil"/>
              <w:left w:val="single" w:sz="4" w:space="0" w:color="auto"/>
              <w:bottom w:val="single" w:sz="4" w:space="0" w:color="auto"/>
              <w:right w:val="nil"/>
            </w:tcBorders>
            <w:shd w:val="clear" w:color="000000" w:fill="CCFFCC"/>
            <w:noWrap/>
            <w:vAlign w:val="center"/>
            <w:hideMark/>
          </w:tcPr>
          <w:p w14:paraId="0EA20A22"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-24.90%</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796B7E9C"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-54.39%</w:t>
            </w:r>
          </w:p>
        </w:tc>
        <w:tc>
          <w:tcPr>
            <w:tcW w:w="828" w:type="dxa"/>
            <w:tcBorders>
              <w:top w:val="single" w:sz="4" w:space="0" w:color="auto"/>
              <w:left w:val="single" w:sz="4" w:space="0" w:color="auto"/>
              <w:bottom w:val="single" w:sz="4" w:space="0" w:color="auto"/>
              <w:right w:val="nil"/>
            </w:tcBorders>
            <w:shd w:val="clear" w:color="000000" w:fill="CCFFCC"/>
            <w:noWrap/>
            <w:vAlign w:val="center"/>
            <w:hideMark/>
          </w:tcPr>
          <w:p w14:paraId="2BE512B8"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-52.69%</w:t>
            </w:r>
          </w:p>
        </w:tc>
        <w:tc>
          <w:tcPr>
            <w:tcW w:w="828" w:type="dxa"/>
            <w:tcBorders>
              <w:top w:val="nil"/>
              <w:left w:val="single" w:sz="12" w:space="0" w:color="auto"/>
              <w:bottom w:val="single" w:sz="4" w:space="0" w:color="auto"/>
              <w:right w:val="single" w:sz="4" w:space="0" w:color="auto"/>
            </w:tcBorders>
            <w:shd w:val="clear" w:color="000000" w:fill="CCFFCC"/>
            <w:noWrap/>
            <w:vAlign w:val="center"/>
            <w:hideMark/>
          </w:tcPr>
          <w:p w14:paraId="0E0BF3FD"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-28.79%</w:t>
            </w:r>
          </w:p>
        </w:tc>
        <w:tc>
          <w:tcPr>
            <w:tcW w:w="828" w:type="dxa"/>
            <w:tcBorders>
              <w:top w:val="nil"/>
              <w:left w:val="single" w:sz="4" w:space="0" w:color="auto"/>
              <w:bottom w:val="single" w:sz="4" w:space="0" w:color="auto"/>
              <w:right w:val="single" w:sz="4" w:space="0" w:color="auto"/>
            </w:tcBorders>
            <w:shd w:val="clear" w:color="000000" w:fill="CCFFCC"/>
            <w:noWrap/>
            <w:vAlign w:val="center"/>
            <w:hideMark/>
          </w:tcPr>
          <w:p w14:paraId="7B9BEDE6"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-29.79%</w:t>
            </w:r>
          </w:p>
        </w:tc>
        <w:tc>
          <w:tcPr>
            <w:tcW w:w="828" w:type="dxa"/>
            <w:tcBorders>
              <w:top w:val="nil"/>
              <w:left w:val="single" w:sz="4" w:space="0" w:color="auto"/>
              <w:bottom w:val="single" w:sz="4" w:space="0" w:color="auto"/>
              <w:right w:val="nil"/>
            </w:tcBorders>
            <w:shd w:val="clear" w:color="000000" w:fill="CCFFCC"/>
            <w:noWrap/>
            <w:vAlign w:val="center"/>
            <w:hideMark/>
          </w:tcPr>
          <w:p w14:paraId="28028B37"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A310F1">
              <w:rPr>
                <w:bCs/>
                <w:color w:val="000000"/>
                <w:sz w:val="16"/>
                <w:szCs w:val="16"/>
              </w:rPr>
              <w:t>-29.66%</w:t>
            </w:r>
          </w:p>
        </w:tc>
        <w:tc>
          <w:tcPr>
            <w:tcW w:w="828"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4A37DCC"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-44.15%</w:t>
            </w:r>
          </w:p>
        </w:tc>
        <w:tc>
          <w:tcPr>
            <w:tcW w:w="828" w:type="dxa"/>
            <w:tcBorders>
              <w:top w:val="single" w:sz="4" w:space="0" w:color="auto"/>
              <w:left w:val="single" w:sz="4" w:space="0" w:color="auto"/>
              <w:bottom w:val="single" w:sz="4" w:space="0" w:color="auto"/>
              <w:right w:val="single" w:sz="8" w:space="0" w:color="auto"/>
            </w:tcBorders>
            <w:shd w:val="clear" w:color="000000" w:fill="CCFFCC"/>
            <w:noWrap/>
            <w:vAlign w:val="center"/>
            <w:hideMark/>
          </w:tcPr>
          <w:p w14:paraId="0F1DB329" w14:textId="77777777" w:rsidR="0045221F" w:rsidRPr="00A310F1" w:rsidRDefault="0045221F" w:rsidP="00A31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A310F1">
              <w:rPr>
                <w:color w:val="000000"/>
                <w:sz w:val="16"/>
                <w:szCs w:val="16"/>
              </w:rPr>
              <w:t>-19.27%</w:t>
            </w:r>
          </w:p>
        </w:tc>
      </w:tr>
    </w:tbl>
    <w:p w14:paraId="6897A838" w14:textId="6FC55231" w:rsidR="00B31BCA" w:rsidRDefault="00B31BCA" w:rsidP="00B31BCA">
      <w:pPr>
        <w:pStyle w:val="Heading2"/>
        <w:rPr>
          <w:lang w:val="en-CA"/>
        </w:rPr>
      </w:pPr>
      <w:r>
        <w:rPr>
          <w:lang w:val="en-CA"/>
        </w:rPr>
        <w:t>Proposed chroma QP tables for PQ CTC</w:t>
      </w:r>
    </w:p>
    <w:p w14:paraId="55F3F9BD" w14:textId="6350B13C" w:rsidR="0014190C" w:rsidRDefault="0014190C" w:rsidP="0025278D">
      <w:pPr>
        <w:rPr>
          <w:lang w:val="en-CA"/>
        </w:rPr>
      </w:pPr>
      <w:r>
        <w:t>It is</w:t>
      </w:r>
      <w:r w:rsidRPr="00642844">
        <w:t xml:space="preserve"> recommend</w:t>
      </w:r>
      <w:r>
        <w:t>ed</w:t>
      </w:r>
      <w:r w:rsidRPr="00642844">
        <w:t xml:space="preserve"> that </w:t>
      </w:r>
      <w:r>
        <w:t>separate P3 tables</w:t>
      </w:r>
      <w:r w:rsidRPr="00642844">
        <w:t xml:space="preserve"> be used for HDR PQ content</w:t>
      </w:r>
      <w:r>
        <w:t xml:space="preserve">. </w:t>
      </w:r>
      <w:r>
        <w:rPr>
          <w:lang w:val="en-GB"/>
        </w:rPr>
        <w:t xml:space="preserve">The separate P3 chroma QP tables provide the best luma performance and balance between luma and chroma.  It is also </w:t>
      </w:r>
      <w:r w:rsidR="00B31BCA" w:rsidRPr="00642844">
        <w:t xml:space="preserve">expected that </w:t>
      </w:r>
      <w:r w:rsidR="00B31BCA">
        <w:t xml:space="preserve">most </w:t>
      </w:r>
      <w:r w:rsidR="00B31BCA" w:rsidRPr="00642844">
        <w:t xml:space="preserve">HDR PQ content will be created in the P3 </w:t>
      </w:r>
      <w:proofErr w:type="spellStart"/>
      <w:r w:rsidR="00B31BCA" w:rsidRPr="00642844">
        <w:t>colour</w:t>
      </w:r>
      <w:proofErr w:type="spellEnd"/>
      <w:r w:rsidR="00B31BCA" w:rsidRPr="00642844">
        <w:t xml:space="preserve"> space. </w:t>
      </w:r>
      <w:r>
        <w:rPr>
          <w:lang w:val="en-CA"/>
        </w:rPr>
        <w:t>It was also noted during testing that the</w:t>
      </w:r>
      <w:r w:rsidRPr="0025278D">
        <w:rPr>
          <w:lang w:val="en-CA"/>
        </w:rPr>
        <w:t xml:space="preserve"> subjective difference in color between the proposal and HDR CTC Anchor was observed to be very minor even at low bitrate, which indicates </w:t>
      </w:r>
      <w:proofErr w:type="spellStart"/>
      <w:r w:rsidRPr="0025278D">
        <w:t>Qp</w:t>
      </w:r>
      <w:r w:rsidRPr="0025278D">
        <w:rPr>
          <w:vertAlign w:val="subscript"/>
        </w:rPr>
        <w:t>C</w:t>
      </w:r>
      <w:proofErr w:type="spellEnd"/>
      <w:r w:rsidRPr="0025278D">
        <w:rPr>
          <w:lang w:val="en-CA"/>
        </w:rPr>
        <w:t xml:space="preserve"> is an acceptable alternative for encoder optimization</w:t>
      </w:r>
      <w:r>
        <w:rPr>
          <w:lang w:val="en-CA"/>
        </w:rPr>
        <w:t xml:space="preserve">. </w:t>
      </w:r>
    </w:p>
    <w:p w14:paraId="63AFB739" w14:textId="599CDB09" w:rsidR="0025278D" w:rsidRDefault="0014190C" w:rsidP="0025278D">
      <w:pPr>
        <w:rPr>
          <w:lang w:val="en-CA"/>
        </w:rPr>
      </w:pPr>
      <w:r>
        <w:rPr>
          <w:lang w:val="en-CA"/>
        </w:rPr>
        <w:t xml:space="preserve">The </w:t>
      </w:r>
      <w:r w:rsidR="00216137">
        <w:rPr>
          <w:lang w:val="en-CA"/>
        </w:rPr>
        <w:t>proposed change</w:t>
      </w:r>
      <w:r>
        <w:rPr>
          <w:lang w:val="en-CA"/>
        </w:rPr>
        <w:t>s</w:t>
      </w:r>
      <w:r w:rsidR="00216137">
        <w:rPr>
          <w:lang w:val="en-CA"/>
        </w:rPr>
        <w:t xml:space="preserve"> to the encoder </w:t>
      </w:r>
      <w:proofErr w:type="spellStart"/>
      <w:r w:rsidR="00216137">
        <w:rPr>
          <w:lang w:val="en-CA"/>
        </w:rPr>
        <w:t>cfg</w:t>
      </w:r>
      <w:proofErr w:type="spellEnd"/>
      <w:r w:rsidR="00216137">
        <w:rPr>
          <w:lang w:val="en-CA"/>
        </w:rPr>
        <w:t xml:space="preserve"> for class</w:t>
      </w:r>
      <w:r>
        <w:rPr>
          <w:lang w:val="en-CA"/>
        </w:rPr>
        <w:t xml:space="preserve"> </w:t>
      </w:r>
      <w:r w:rsidR="00216137">
        <w:rPr>
          <w:lang w:val="en-CA"/>
        </w:rPr>
        <w:t>H1</w:t>
      </w:r>
      <w:r>
        <w:rPr>
          <w:lang w:val="en-CA"/>
        </w:rPr>
        <w:t xml:space="preserve"> (PQ) are as follows (</w:t>
      </w:r>
      <w:r w:rsidR="001C1E46">
        <w:rPr>
          <w:lang w:val="en-CA"/>
        </w:rPr>
        <w:t>setting</w:t>
      </w:r>
      <w:r>
        <w:rPr>
          <w:lang w:val="en-CA"/>
        </w:rPr>
        <w:t>s</w:t>
      </w:r>
      <w:r w:rsidR="001C1E46">
        <w:rPr>
          <w:lang w:val="en-CA"/>
        </w:rPr>
        <w:t xml:space="preserve"> </w:t>
      </w:r>
      <w:r>
        <w:rPr>
          <w:lang w:val="en-CA"/>
        </w:rPr>
        <w:t>are for</w:t>
      </w:r>
      <w:r w:rsidR="001C1E46">
        <w:rPr>
          <w:lang w:val="en-CA"/>
        </w:rPr>
        <w:t xml:space="preserve"> </w:t>
      </w:r>
      <w:r>
        <w:rPr>
          <w:lang w:val="en-CA"/>
        </w:rPr>
        <w:t xml:space="preserve">separate </w:t>
      </w:r>
      <w:r w:rsidR="001C1E46">
        <w:rPr>
          <w:lang w:val="en-CA"/>
        </w:rPr>
        <w:t>P3 separate table</w:t>
      </w:r>
      <w:r>
        <w:rPr>
          <w:lang w:val="en-CA"/>
        </w:rPr>
        <w:t>s)</w:t>
      </w:r>
      <w:r w:rsidR="001C1E46">
        <w:rPr>
          <w:lang w:val="en-CA"/>
        </w:rPr>
        <w:t>:</w:t>
      </w:r>
      <w:r w:rsidR="005338C6">
        <w:rPr>
          <w:lang w:val="en-CA"/>
        </w:rPr>
        <w:t xml:space="preserve"> </w:t>
      </w:r>
    </w:p>
    <w:p w14:paraId="4C6C8E4A" w14:textId="77777777" w:rsidR="001C1E46" w:rsidRPr="001C1E46" w:rsidRDefault="001C1E46" w:rsidP="001C1E46">
      <w:pPr>
        <w:ind w:left="360"/>
        <w:rPr>
          <w:lang w:val="en-GB"/>
        </w:rPr>
      </w:pPr>
      <w:proofErr w:type="spellStart"/>
      <w:r w:rsidRPr="001C1E46">
        <w:rPr>
          <w:lang w:val="en-GB"/>
        </w:rPr>
        <w:t>SameCQPTablesForAllChroma</w:t>
      </w:r>
      <w:proofErr w:type="spellEnd"/>
      <w:r w:rsidRPr="001C1E46">
        <w:rPr>
          <w:lang w:val="en-GB"/>
        </w:rPr>
        <w:t>         </w:t>
      </w:r>
      <w:proofErr w:type="gramStart"/>
      <w:r w:rsidRPr="001C1E46">
        <w:rPr>
          <w:lang w:val="en-GB"/>
        </w:rPr>
        <w:t>  :</w:t>
      </w:r>
      <w:proofErr w:type="gramEnd"/>
      <w:r w:rsidRPr="001C1E46">
        <w:rPr>
          <w:lang w:val="en-GB"/>
        </w:rPr>
        <w:t xml:space="preserve"> 0</w:t>
      </w:r>
    </w:p>
    <w:p w14:paraId="7B9B8E83" w14:textId="77777777" w:rsidR="001C1E46" w:rsidRPr="001C1E46" w:rsidRDefault="001C1E46" w:rsidP="001C1E46">
      <w:pPr>
        <w:ind w:left="360"/>
        <w:rPr>
          <w:lang w:val="en-GB"/>
        </w:rPr>
      </w:pPr>
      <w:proofErr w:type="spellStart"/>
      <w:r w:rsidRPr="001C1E46">
        <w:rPr>
          <w:lang w:val="en-GB"/>
        </w:rPr>
        <w:t>QpInValCb</w:t>
      </w:r>
      <w:proofErr w:type="spellEnd"/>
      <w:r w:rsidRPr="001C1E46">
        <w:rPr>
          <w:lang w:val="en-GB"/>
        </w:rPr>
        <w:t>                          </w:t>
      </w:r>
      <w:proofErr w:type="gramStart"/>
      <w:r w:rsidRPr="001C1E46">
        <w:rPr>
          <w:lang w:val="en-GB"/>
        </w:rPr>
        <w:t>  :</w:t>
      </w:r>
      <w:proofErr w:type="gramEnd"/>
      <w:r w:rsidRPr="001C1E46">
        <w:rPr>
          <w:lang w:val="en-GB"/>
        </w:rPr>
        <w:t xml:space="preserve"> 13 20 36 38 43 54</w:t>
      </w:r>
    </w:p>
    <w:p w14:paraId="19B72B6F" w14:textId="77777777" w:rsidR="001C1E46" w:rsidRPr="001C1E46" w:rsidRDefault="001C1E46" w:rsidP="001C1E46">
      <w:pPr>
        <w:ind w:left="360"/>
        <w:rPr>
          <w:lang w:val="en-GB"/>
        </w:rPr>
      </w:pPr>
      <w:proofErr w:type="spellStart"/>
      <w:r w:rsidRPr="001C1E46">
        <w:rPr>
          <w:lang w:val="en-GB"/>
        </w:rPr>
        <w:t>QpOutValCb</w:t>
      </w:r>
      <w:proofErr w:type="spellEnd"/>
      <w:r w:rsidRPr="001C1E46">
        <w:rPr>
          <w:lang w:val="en-GB"/>
        </w:rPr>
        <w:t>                       </w:t>
      </w:r>
      <w:proofErr w:type="gramStart"/>
      <w:r w:rsidRPr="001C1E46">
        <w:rPr>
          <w:lang w:val="en-GB"/>
        </w:rPr>
        <w:t>  :</w:t>
      </w:r>
      <w:proofErr w:type="gramEnd"/>
      <w:r w:rsidRPr="001C1E46">
        <w:rPr>
          <w:lang w:val="en-GB"/>
        </w:rPr>
        <w:t xml:space="preserve"> 13 21 29 29 32 37</w:t>
      </w:r>
    </w:p>
    <w:p w14:paraId="2309EDE9" w14:textId="77777777" w:rsidR="001C1E46" w:rsidRPr="001C1E46" w:rsidRDefault="001C1E46" w:rsidP="001C1E46">
      <w:pPr>
        <w:ind w:left="360"/>
        <w:rPr>
          <w:lang w:val="en-GB"/>
        </w:rPr>
      </w:pPr>
      <w:proofErr w:type="spellStart"/>
      <w:r w:rsidRPr="001C1E46">
        <w:rPr>
          <w:lang w:val="en-GB"/>
        </w:rPr>
        <w:t>QpInValCr</w:t>
      </w:r>
      <w:proofErr w:type="spellEnd"/>
      <w:r w:rsidRPr="001C1E46">
        <w:rPr>
          <w:lang w:val="en-GB"/>
        </w:rPr>
        <w:t>                           </w:t>
      </w:r>
      <w:proofErr w:type="gramStart"/>
      <w:r w:rsidRPr="001C1E46">
        <w:rPr>
          <w:lang w:val="en-GB"/>
        </w:rPr>
        <w:t>  :</w:t>
      </w:r>
      <w:proofErr w:type="gramEnd"/>
      <w:r w:rsidRPr="001C1E46">
        <w:rPr>
          <w:lang w:val="en-GB"/>
        </w:rPr>
        <w:t xml:space="preserve"> 13 20 37 41 44 54</w:t>
      </w:r>
    </w:p>
    <w:p w14:paraId="4EF8BA0B" w14:textId="77777777" w:rsidR="001C1E46" w:rsidRPr="001C1E46" w:rsidRDefault="001C1E46" w:rsidP="001C1E46">
      <w:pPr>
        <w:ind w:left="360"/>
        <w:rPr>
          <w:lang w:val="en-GB"/>
        </w:rPr>
      </w:pPr>
      <w:proofErr w:type="spellStart"/>
      <w:r w:rsidRPr="001C1E46">
        <w:rPr>
          <w:lang w:val="en-GB"/>
        </w:rPr>
        <w:t>QpOutValCr</w:t>
      </w:r>
      <w:proofErr w:type="spellEnd"/>
      <w:r w:rsidRPr="001C1E46">
        <w:rPr>
          <w:lang w:val="en-GB"/>
        </w:rPr>
        <w:t>                        </w:t>
      </w:r>
      <w:proofErr w:type="gramStart"/>
      <w:r w:rsidRPr="001C1E46">
        <w:rPr>
          <w:lang w:val="en-GB"/>
        </w:rPr>
        <w:t>  :</w:t>
      </w:r>
      <w:proofErr w:type="gramEnd"/>
      <w:r w:rsidRPr="001C1E46">
        <w:rPr>
          <w:lang w:val="en-GB"/>
        </w:rPr>
        <w:t xml:space="preserve"> 13 21 27 29 32 37</w:t>
      </w:r>
    </w:p>
    <w:p w14:paraId="37060CE4" w14:textId="77777777" w:rsidR="001C1E46" w:rsidRPr="001C1E46" w:rsidRDefault="001C1E46" w:rsidP="001C1E46">
      <w:pPr>
        <w:ind w:left="360"/>
        <w:rPr>
          <w:lang w:val="en-GB"/>
        </w:rPr>
      </w:pPr>
      <w:proofErr w:type="spellStart"/>
      <w:r w:rsidRPr="001C1E46">
        <w:rPr>
          <w:lang w:val="en-GB"/>
        </w:rPr>
        <w:t>QpInValCbCr</w:t>
      </w:r>
      <w:proofErr w:type="spellEnd"/>
      <w:r w:rsidRPr="001C1E46">
        <w:rPr>
          <w:lang w:val="en-GB"/>
        </w:rPr>
        <w:t>                       </w:t>
      </w:r>
      <w:proofErr w:type="gramStart"/>
      <w:r w:rsidRPr="001C1E46">
        <w:rPr>
          <w:lang w:val="en-GB"/>
        </w:rPr>
        <w:t>  :</w:t>
      </w:r>
      <w:proofErr w:type="gramEnd"/>
      <w:r w:rsidRPr="001C1E46">
        <w:rPr>
          <w:lang w:val="en-GB"/>
        </w:rPr>
        <w:t xml:space="preserve"> 12 21 41 43 54</w:t>
      </w:r>
    </w:p>
    <w:p w14:paraId="7E2958F2" w14:textId="621D8945" w:rsidR="001C1E46" w:rsidRDefault="001C1E46" w:rsidP="001C1E46">
      <w:pPr>
        <w:ind w:left="360"/>
        <w:rPr>
          <w:lang w:val="en-GB"/>
        </w:rPr>
      </w:pPr>
      <w:proofErr w:type="spellStart"/>
      <w:r w:rsidRPr="001C1E46">
        <w:rPr>
          <w:lang w:val="en-GB"/>
        </w:rPr>
        <w:t>QpOutValCbCr</w:t>
      </w:r>
      <w:proofErr w:type="spellEnd"/>
      <w:r w:rsidRPr="001C1E46">
        <w:rPr>
          <w:lang w:val="en-GB"/>
        </w:rPr>
        <w:t>                    </w:t>
      </w:r>
      <w:proofErr w:type="gramStart"/>
      <w:r w:rsidRPr="001C1E46">
        <w:rPr>
          <w:lang w:val="en-GB"/>
        </w:rPr>
        <w:t>  :</w:t>
      </w:r>
      <w:proofErr w:type="gramEnd"/>
      <w:r w:rsidRPr="001C1E46">
        <w:rPr>
          <w:lang w:val="en-GB"/>
        </w:rPr>
        <w:t xml:space="preserve"> 12 22 30 32 37</w:t>
      </w:r>
    </w:p>
    <w:p w14:paraId="22281574" w14:textId="259ADC6D" w:rsidR="00216137" w:rsidRDefault="00216137" w:rsidP="00216137">
      <w:pPr>
        <w:rPr>
          <w:lang w:val="en-GB"/>
        </w:rPr>
      </w:pPr>
      <w:r>
        <w:rPr>
          <w:lang w:val="en-GB"/>
        </w:rPr>
        <w:t xml:space="preserve">The signalling overhead </w:t>
      </w:r>
      <w:r w:rsidR="00591850">
        <w:rPr>
          <w:lang w:val="en-GB"/>
        </w:rPr>
        <w:t xml:space="preserve">is 226 bits </w:t>
      </w:r>
      <w:r>
        <w:rPr>
          <w:lang w:val="en-GB"/>
        </w:rPr>
        <w:t xml:space="preserve">for the separate </w:t>
      </w:r>
      <w:proofErr w:type="spellStart"/>
      <w:r w:rsidR="00591850" w:rsidRPr="00591850">
        <w:rPr>
          <w:lang w:val="en-GB"/>
        </w:rPr>
        <w:t>Cb</w:t>
      </w:r>
      <w:proofErr w:type="spellEnd"/>
      <w:r w:rsidR="00591850" w:rsidRPr="00591850">
        <w:rPr>
          <w:lang w:val="en-GB"/>
        </w:rPr>
        <w:t>, Cr</w:t>
      </w:r>
      <w:r w:rsidR="00591850">
        <w:rPr>
          <w:lang w:val="en-GB"/>
        </w:rPr>
        <w:t>,</w:t>
      </w:r>
      <w:r w:rsidR="00591850" w:rsidRPr="00591850">
        <w:rPr>
          <w:lang w:val="en-GB"/>
        </w:rPr>
        <w:t xml:space="preserve"> and </w:t>
      </w:r>
      <w:proofErr w:type="spellStart"/>
      <w:r w:rsidR="00591850" w:rsidRPr="00591850">
        <w:rPr>
          <w:lang w:val="en-GB"/>
        </w:rPr>
        <w:t>jointCbCr</w:t>
      </w:r>
      <w:proofErr w:type="spellEnd"/>
      <w:r w:rsidR="00591850">
        <w:rPr>
          <w:lang w:val="en-GB"/>
        </w:rPr>
        <w:t xml:space="preserve"> chroma QP</w:t>
      </w:r>
      <w:r>
        <w:rPr>
          <w:lang w:val="en-GB"/>
        </w:rPr>
        <w:t xml:space="preserve"> tables.</w:t>
      </w:r>
      <w:r w:rsidR="00012DD3">
        <w:rPr>
          <w:lang w:val="en-GB"/>
        </w:rPr>
        <w:t xml:space="preserve"> The </w:t>
      </w:r>
      <w:r w:rsidR="0014190C">
        <w:rPr>
          <w:lang w:val="en-GB"/>
        </w:rPr>
        <w:t xml:space="preserve">separate chroma QP </w:t>
      </w:r>
      <w:r w:rsidR="00D5763B">
        <w:rPr>
          <w:lang w:val="en-GB"/>
        </w:rPr>
        <w:t>tables</w:t>
      </w:r>
      <w:r w:rsidR="0014190C">
        <w:rPr>
          <w:lang w:val="en-GB"/>
        </w:rPr>
        <w:t xml:space="preserve"> are illustrated in </w:t>
      </w:r>
      <w:r w:rsidR="00012DD3">
        <w:rPr>
          <w:lang w:val="en-GB"/>
        </w:rPr>
        <w:fldChar w:fldCharType="begin"/>
      </w:r>
      <w:r w:rsidR="00012DD3">
        <w:rPr>
          <w:lang w:val="en-GB"/>
        </w:rPr>
        <w:instrText xml:space="preserve"> REF _Ref19799962 \h  \* MERGEFORMAT </w:instrText>
      </w:r>
      <w:r w:rsidR="00012DD3">
        <w:rPr>
          <w:lang w:val="en-GB"/>
        </w:rPr>
      </w:r>
      <w:r w:rsidR="00012DD3">
        <w:rPr>
          <w:lang w:val="en-GB"/>
        </w:rPr>
        <w:fldChar w:fldCharType="separate"/>
      </w:r>
      <w:r w:rsidR="00012DD3" w:rsidRPr="00012DD3">
        <w:rPr>
          <w:lang w:val="en-GB"/>
        </w:rPr>
        <w:t>Figure 3</w:t>
      </w:r>
      <w:r w:rsidR="00012DD3">
        <w:rPr>
          <w:lang w:val="en-GB"/>
        </w:rPr>
        <w:fldChar w:fldCharType="end"/>
      </w:r>
      <w:r w:rsidR="0014190C">
        <w:rPr>
          <w:lang w:val="en-GB"/>
        </w:rPr>
        <w:t>.</w:t>
      </w:r>
    </w:p>
    <w:p w14:paraId="4EB65763" w14:textId="21E0B050" w:rsidR="00216137" w:rsidRPr="001C1E46" w:rsidRDefault="00216137" w:rsidP="00E85EFF">
      <w:pPr>
        <w:ind w:left="360"/>
        <w:jc w:val="center"/>
        <w:rPr>
          <w:lang w:val="en-GB"/>
        </w:rPr>
      </w:pPr>
      <w:r w:rsidRPr="00216137">
        <w:rPr>
          <w:noProof/>
        </w:rPr>
        <w:drawing>
          <wp:inline distT="0" distB="0" distL="0" distR="0" wp14:anchorId="43D8AC74" wp14:editId="3FF5CCCF">
            <wp:extent cx="4762500" cy="3571875"/>
            <wp:effectExtent l="0" t="0" r="0" b="9525"/>
            <wp:docPr id="36" name="Picture 5">
              <a:extLst xmlns:a="http://schemas.openxmlformats.org/drawingml/2006/main">
                <a:ext uri="{FF2B5EF4-FFF2-40B4-BE49-F238E27FC236}">
                  <a16:creationId xmlns:a16="http://schemas.microsoft.com/office/drawing/2014/main" id="{488F99BA-F210-44E8-ACD1-4E4D01BC8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88F99BA-F210-44E8-ACD1-4E4D01BC804B}"/>
                        </a:ext>
                      </a:extLst>
                    </pic:cNvPr>
                    <pic:cNvPicPr>
                      <a:picLocks noChangeAspect="1"/>
                    </pic:cNvPicPr>
                  </pic:nvPicPr>
                  <pic:blipFill>
                    <a:blip r:embed="rId12"/>
                    <a:stretch>
                      <a:fillRect/>
                    </a:stretch>
                  </pic:blipFill>
                  <pic:spPr>
                    <a:xfrm>
                      <a:off x="0" y="0"/>
                      <a:ext cx="4771291" cy="3578468"/>
                    </a:xfrm>
                    <a:prstGeom prst="rect">
                      <a:avLst/>
                    </a:prstGeom>
                  </pic:spPr>
                </pic:pic>
              </a:graphicData>
            </a:graphic>
          </wp:inline>
        </w:drawing>
      </w:r>
    </w:p>
    <w:p w14:paraId="4F6C28F8" w14:textId="1559C669" w:rsidR="00012DD3" w:rsidRPr="006667F2" w:rsidRDefault="00012DD3" w:rsidP="00012DD3">
      <w:pPr>
        <w:pStyle w:val="Caption"/>
        <w:jc w:val="center"/>
        <w:rPr>
          <w:i w:val="0"/>
          <w:color w:val="auto"/>
          <w:sz w:val="22"/>
        </w:rPr>
      </w:pPr>
      <w:bookmarkStart w:id="12" w:name="_Ref19799962"/>
      <w:r w:rsidRPr="00B22C3F">
        <w:rPr>
          <w:i w:val="0"/>
          <w:color w:val="auto"/>
          <w:sz w:val="20"/>
        </w:rPr>
        <w:t xml:space="preserve">Figure </w:t>
      </w:r>
      <w:r w:rsidRPr="00B22C3F">
        <w:rPr>
          <w:i w:val="0"/>
          <w:color w:val="auto"/>
          <w:sz w:val="20"/>
        </w:rPr>
        <w:fldChar w:fldCharType="begin"/>
      </w:r>
      <w:r w:rsidRPr="00B22C3F">
        <w:rPr>
          <w:i w:val="0"/>
          <w:color w:val="auto"/>
          <w:sz w:val="20"/>
        </w:rPr>
        <w:instrText xml:space="preserve"> SEQ Figure \* ARABIC </w:instrText>
      </w:r>
      <w:r w:rsidRPr="00B22C3F">
        <w:rPr>
          <w:i w:val="0"/>
          <w:color w:val="auto"/>
          <w:sz w:val="20"/>
        </w:rPr>
        <w:fldChar w:fldCharType="separate"/>
      </w:r>
      <w:r w:rsidRPr="00B22C3F">
        <w:rPr>
          <w:i w:val="0"/>
          <w:noProof/>
          <w:color w:val="auto"/>
          <w:sz w:val="20"/>
        </w:rPr>
        <w:t>3</w:t>
      </w:r>
      <w:r w:rsidRPr="00B22C3F">
        <w:rPr>
          <w:i w:val="0"/>
          <w:color w:val="auto"/>
          <w:sz w:val="20"/>
        </w:rPr>
        <w:fldChar w:fldCharType="end"/>
      </w:r>
      <w:bookmarkEnd w:id="12"/>
      <w:r w:rsidRPr="00B22C3F">
        <w:rPr>
          <w:i w:val="0"/>
          <w:color w:val="auto"/>
          <w:sz w:val="20"/>
        </w:rPr>
        <w:t xml:space="preserve"> </w:t>
      </w:r>
      <w:r w:rsidRPr="00B22C3F">
        <w:rPr>
          <w:i w:val="0"/>
          <w:color w:val="auto"/>
          <w:sz w:val="20"/>
          <w:lang w:val="en-US"/>
        </w:rPr>
        <w:t xml:space="preserve">relationship between </w:t>
      </w:r>
      <w:proofErr w:type="spellStart"/>
      <w:r w:rsidRPr="00B22C3F">
        <w:rPr>
          <w:i w:val="0"/>
          <w:color w:val="auto"/>
          <w:sz w:val="20"/>
          <w:lang w:val="en-US"/>
        </w:rPr>
        <w:t>qPi</w:t>
      </w:r>
      <w:proofErr w:type="spellEnd"/>
      <w:r w:rsidRPr="00B22C3F">
        <w:rPr>
          <w:i w:val="0"/>
          <w:color w:val="auto"/>
          <w:sz w:val="20"/>
          <w:lang w:val="en-US"/>
        </w:rPr>
        <w:t xml:space="preserve"> and proposed </w:t>
      </w:r>
      <w:proofErr w:type="spellStart"/>
      <w:r w:rsidRPr="00B22C3F">
        <w:rPr>
          <w:i w:val="0"/>
          <w:color w:val="auto"/>
          <w:sz w:val="20"/>
          <w:lang w:val="en-US"/>
        </w:rPr>
        <w:t>Qp</w:t>
      </w:r>
      <w:r w:rsidRPr="00B22C3F">
        <w:rPr>
          <w:i w:val="0"/>
          <w:color w:val="auto"/>
          <w:sz w:val="20"/>
          <w:vertAlign w:val="subscript"/>
          <w:lang w:val="en-US"/>
        </w:rPr>
        <w:t>C</w:t>
      </w:r>
      <w:proofErr w:type="spellEnd"/>
      <w:r w:rsidRPr="00B22C3F">
        <w:rPr>
          <w:i w:val="0"/>
          <w:color w:val="auto"/>
          <w:sz w:val="20"/>
          <w:lang w:val="en-US"/>
        </w:rPr>
        <w:t xml:space="preserve"> (separate table for </w:t>
      </w:r>
      <w:proofErr w:type="spellStart"/>
      <w:r w:rsidRPr="00B22C3F">
        <w:rPr>
          <w:i w:val="0"/>
          <w:color w:val="auto"/>
          <w:sz w:val="20"/>
          <w:lang w:val="en-US"/>
        </w:rPr>
        <w:t>Cb</w:t>
      </w:r>
      <w:proofErr w:type="spellEnd"/>
      <w:r w:rsidRPr="00B22C3F">
        <w:rPr>
          <w:i w:val="0"/>
          <w:color w:val="auto"/>
          <w:sz w:val="20"/>
          <w:lang w:val="en-US"/>
        </w:rPr>
        <w:t>, Cr</w:t>
      </w:r>
      <w:r w:rsidR="00591850" w:rsidRPr="00B22C3F">
        <w:rPr>
          <w:i w:val="0"/>
          <w:color w:val="auto"/>
          <w:sz w:val="20"/>
          <w:lang w:val="en-US"/>
        </w:rPr>
        <w:t>,</w:t>
      </w:r>
      <w:r w:rsidRPr="00B22C3F">
        <w:rPr>
          <w:i w:val="0"/>
          <w:color w:val="auto"/>
          <w:sz w:val="20"/>
          <w:lang w:val="en-US"/>
        </w:rPr>
        <w:t xml:space="preserve"> and </w:t>
      </w:r>
      <w:proofErr w:type="spellStart"/>
      <w:r w:rsidRPr="00B22C3F">
        <w:rPr>
          <w:i w:val="0"/>
          <w:color w:val="auto"/>
          <w:sz w:val="20"/>
          <w:lang w:val="en-US"/>
        </w:rPr>
        <w:t>jointCbCr</w:t>
      </w:r>
      <w:proofErr w:type="spellEnd"/>
      <w:r w:rsidRPr="00B22C3F">
        <w:rPr>
          <w:i w:val="0"/>
          <w:color w:val="auto"/>
          <w:sz w:val="20"/>
          <w:lang w:val="en-US"/>
        </w:rPr>
        <w:t>)</w:t>
      </w:r>
      <w:r w:rsidR="00B22C3F" w:rsidRPr="00B22C3F">
        <w:rPr>
          <w:i w:val="0"/>
          <w:color w:val="auto"/>
          <w:sz w:val="20"/>
          <w:lang w:val="en-US"/>
        </w:rPr>
        <w:t xml:space="preserve"> for </w:t>
      </w:r>
      <w:r w:rsidR="00B22C3F" w:rsidRPr="00B22C3F">
        <w:rPr>
          <w:i w:val="0"/>
          <w:color w:val="auto"/>
          <w:sz w:val="22"/>
          <w:szCs w:val="22"/>
          <w:lang w:val="en-US"/>
        </w:rPr>
        <w:t>class H1</w:t>
      </w:r>
    </w:p>
    <w:p w14:paraId="31439ACF" w14:textId="77777777" w:rsidR="001C1E46" w:rsidRDefault="001C1E46" w:rsidP="0025278D">
      <w:pPr>
        <w:rPr>
          <w:lang w:val="en-CA"/>
        </w:rPr>
      </w:pPr>
    </w:p>
    <w:p w14:paraId="30BA59AA" w14:textId="40E9C040" w:rsidR="00CF1A73" w:rsidRPr="009758E6" w:rsidRDefault="00C854AE" w:rsidP="009236FD">
      <w:pPr>
        <w:pStyle w:val="Heading2"/>
        <w:rPr>
          <w:lang w:val="en-CA"/>
        </w:rPr>
      </w:pPr>
      <w:r>
        <w:rPr>
          <w:lang w:val="en-CA"/>
        </w:rPr>
        <w:t>Class H2 (</w:t>
      </w:r>
      <w:r w:rsidR="009236FD" w:rsidRPr="009758E6">
        <w:rPr>
          <w:lang w:val="en-CA"/>
        </w:rPr>
        <w:t>HDR</w:t>
      </w:r>
      <w:r>
        <w:rPr>
          <w:lang w:val="en-CA"/>
        </w:rPr>
        <w:t>-</w:t>
      </w:r>
      <w:r w:rsidR="009236FD" w:rsidRPr="009758E6">
        <w:rPr>
          <w:lang w:val="en-CA"/>
        </w:rPr>
        <w:t>HLG</w:t>
      </w:r>
      <w:r>
        <w:rPr>
          <w:lang w:val="en-CA"/>
        </w:rPr>
        <w:t>)</w:t>
      </w:r>
      <w:r w:rsidR="009236FD" w:rsidRPr="009758E6">
        <w:rPr>
          <w:lang w:val="en-CA"/>
        </w:rPr>
        <w:t xml:space="preserve"> chroma QP table</w:t>
      </w:r>
    </w:p>
    <w:p w14:paraId="52E89ADB" w14:textId="5A91A299" w:rsidR="00F1074C" w:rsidRDefault="001D15A5" w:rsidP="009236FD">
      <w:pPr>
        <w:rPr>
          <w:lang w:val="en-CA"/>
        </w:rPr>
      </w:pPr>
      <w:r>
        <w:rPr>
          <w:lang w:val="en-CA"/>
        </w:rPr>
        <w:t xml:space="preserve">We </w:t>
      </w:r>
      <w:r w:rsidR="00F1074C">
        <w:rPr>
          <w:lang w:val="en-CA"/>
        </w:rPr>
        <w:t>tested</w:t>
      </w:r>
      <w:r w:rsidR="008D242E">
        <w:rPr>
          <w:lang w:val="en-CA"/>
        </w:rPr>
        <w:t xml:space="preserve"> </w:t>
      </w:r>
      <w:r w:rsidR="00AB5F49">
        <w:rPr>
          <w:lang w:val="en-CA"/>
        </w:rPr>
        <w:t xml:space="preserve">several </w:t>
      </w:r>
      <w:r w:rsidR="008D242E">
        <w:rPr>
          <w:lang w:val="en-CA"/>
        </w:rPr>
        <w:t xml:space="preserve">candidate chroma QP tables for HLG </w:t>
      </w:r>
      <w:r w:rsidR="00AB5F49">
        <w:rPr>
          <w:lang w:val="en-CA"/>
        </w:rPr>
        <w:t>intended to</w:t>
      </w:r>
      <w:r w:rsidR="008D242E">
        <w:rPr>
          <w:lang w:val="en-CA"/>
        </w:rPr>
        <w:t xml:space="preserve"> improve the balance between luma and chroma compared to the chroma QP table currently used for HLG CTC</w:t>
      </w:r>
      <w:r w:rsidR="009236FD" w:rsidRPr="009758E6">
        <w:rPr>
          <w:lang w:val="en-CA"/>
        </w:rPr>
        <w:t>.</w:t>
      </w:r>
      <w:r w:rsidR="009758E6">
        <w:rPr>
          <w:lang w:val="en-CA"/>
        </w:rPr>
        <w:t xml:space="preserve"> </w:t>
      </w:r>
      <w:r w:rsidR="00AB5F49">
        <w:rPr>
          <w:lang w:val="en-CA"/>
        </w:rPr>
        <w:t>Of the chroma QP tables tested, t</w:t>
      </w:r>
      <w:r w:rsidR="009758E6">
        <w:rPr>
          <w:lang w:val="en-CA"/>
        </w:rPr>
        <w:t xml:space="preserve">he following </w:t>
      </w:r>
      <w:r w:rsidR="00A20DEE">
        <w:rPr>
          <w:lang w:val="en-CA"/>
        </w:rPr>
        <w:t xml:space="preserve">3 tables </w:t>
      </w:r>
      <w:r w:rsidR="00493308">
        <w:rPr>
          <w:lang w:val="en-CA"/>
        </w:rPr>
        <w:t>are proposed</w:t>
      </w:r>
      <w:r w:rsidR="009C6181">
        <w:rPr>
          <w:lang w:val="en-CA"/>
        </w:rPr>
        <w:t xml:space="preserve"> as candidates for adoption</w:t>
      </w:r>
      <w:r w:rsidR="009758E6">
        <w:rPr>
          <w:lang w:val="en-CA"/>
        </w:rPr>
        <w:t xml:space="preserve">: </w:t>
      </w:r>
    </w:p>
    <w:p w14:paraId="0E382A11" w14:textId="7F6658C5" w:rsidR="00F1074C" w:rsidRDefault="00493308" w:rsidP="00F1074C">
      <w:pPr>
        <w:pStyle w:val="ListParagraph"/>
        <w:numPr>
          <w:ilvl w:val="0"/>
          <w:numId w:val="39"/>
        </w:numPr>
        <w:rPr>
          <w:lang w:val="en-CA"/>
        </w:rPr>
      </w:pPr>
      <w:r>
        <w:rPr>
          <w:lang w:val="en-CA"/>
        </w:rPr>
        <w:t xml:space="preserve">T1: </w:t>
      </w:r>
      <w:r w:rsidR="009758E6" w:rsidRPr="00F1074C">
        <w:rPr>
          <w:lang w:val="en-CA"/>
        </w:rPr>
        <w:t xml:space="preserve">the </w:t>
      </w:r>
      <w:r w:rsidR="00B22C3F">
        <w:rPr>
          <w:lang w:val="en-CA"/>
        </w:rPr>
        <w:t>HLG</w:t>
      </w:r>
      <w:r w:rsidR="009758E6" w:rsidRPr="00F1074C">
        <w:rPr>
          <w:lang w:val="en-CA"/>
        </w:rPr>
        <w:t xml:space="preserve"> </w:t>
      </w:r>
      <w:r w:rsidR="005223A1">
        <w:rPr>
          <w:lang w:val="en-CA"/>
        </w:rPr>
        <w:t>chroma QP table</w:t>
      </w:r>
      <w:r w:rsidR="009758E6" w:rsidRPr="00F1074C">
        <w:rPr>
          <w:lang w:val="en-CA"/>
        </w:rPr>
        <w:t xml:space="preserve"> </w:t>
      </w:r>
      <w:r w:rsidR="00AB5F49">
        <w:rPr>
          <w:lang w:val="en-CA"/>
        </w:rPr>
        <w:t xml:space="preserve">originally </w:t>
      </w:r>
      <w:r w:rsidR="009758E6" w:rsidRPr="00F1074C">
        <w:rPr>
          <w:lang w:val="en-CA"/>
        </w:rPr>
        <w:t>proposed in</w:t>
      </w:r>
      <w:r w:rsidR="00AB5F49">
        <w:rPr>
          <w:lang w:val="en-CA"/>
        </w:rPr>
        <w:t xml:space="preserve"> </w:t>
      </w:r>
      <w:r w:rsidR="00AB5F49" w:rsidRPr="00B31B8B">
        <w:rPr>
          <w:lang w:val="en-CA"/>
        </w:rPr>
        <w:t>JVET-</w:t>
      </w:r>
      <w:r w:rsidR="00AB5F49">
        <w:rPr>
          <w:lang w:val="en-CA"/>
        </w:rPr>
        <w:t>O0433</w:t>
      </w:r>
      <w:r w:rsidR="009758E6" w:rsidRPr="00F1074C">
        <w:rPr>
          <w:lang w:val="en-CA"/>
        </w:rPr>
        <w:fldChar w:fldCharType="begin"/>
      </w:r>
      <w:r w:rsidR="009758E6" w:rsidRPr="005223A1">
        <w:rPr>
          <w:lang w:val="en-CA"/>
        </w:rPr>
        <w:instrText xml:space="preserve"> REF _Ref19978898 \r \h </w:instrText>
      </w:r>
      <w:r w:rsidR="009758E6" w:rsidRPr="00F1074C">
        <w:rPr>
          <w:lang w:val="en-CA"/>
        </w:rPr>
      </w:r>
      <w:r w:rsidR="009758E6" w:rsidRPr="00F1074C">
        <w:rPr>
          <w:lang w:val="en-CA"/>
        </w:rPr>
        <w:fldChar w:fldCharType="separate"/>
      </w:r>
      <w:r w:rsidR="009758E6" w:rsidRPr="00F1074C">
        <w:rPr>
          <w:lang w:val="en-CA"/>
        </w:rPr>
        <w:t>[2]</w:t>
      </w:r>
      <w:r w:rsidR="009758E6" w:rsidRPr="00F1074C">
        <w:rPr>
          <w:lang w:val="en-CA"/>
        </w:rPr>
        <w:fldChar w:fldCharType="end"/>
      </w:r>
      <w:r w:rsidR="009758E6" w:rsidRPr="00F1074C">
        <w:rPr>
          <w:lang w:val="en-CA"/>
        </w:rPr>
        <w:t xml:space="preserve">, </w:t>
      </w:r>
      <w:r w:rsidR="0049135B">
        <w:rPr>
          <w:lang w:val="en-CA"/>
        </w:rPr>
        <w:t>which mitigat</w:t>
      </w:r>
      <w:r w:rsidR="00A20DEE">
        <w:rPr>
          <w:lang w:val="en-CA"/>
        </w:rPr>
        <w:t>es</w:t>
      </w:r>
      <w:r w:rsidR="0049135B">
        <w:rPr>
          <w:lang w:val="en-CA"/>
        </w:rPr>
        <w:t xml:space="preserve"> subjective chroma artifacts </w:t>
      </w:r>
      <w:r w:rsidR="00A20DEE">
        <w:rPr>
          <w:lang w:val="en-CA"/>
        </w:rPr>
        <w:t>for</w:t>
      </w:r>
      <w:r w:rsidR="0049135B">
        <w:rPr>
          <w:lang w:val="en-CA"/>
        </w:rPr>
        <w:t xml:space="preserve"> low bitrate, e.g. QP37 coding</w:t>
      </w:r>
      <w:r w:rsidR="00C854AE">
        <w:rPr>
          <w:lang w:val="en-CA"/>
        </w:rPr>
        <w:t xml:space="preserve"> </w:t>
      </w:r>
      <w:r w:rsidR="00A20DEE">
        <w:rPr>
          <w:lang w:val="en-CA"/>
        </w:rPr>
        <w:t>i</w:t>
      </w:r>
      <w:r w:rsidR="00C854AE">
        <w:rPr>
          <w:lang w:val="en-CA"/>
        </w:rPr>
        <w:t>n VTM5.0</w:t>
      </w:r>
      <w:r w:rsidR="00A20DEE">
        <w:rPr>
          <w:lang w:val="en-CA"/>
        </w:rPr>
        <w:t>.</w:t>
      </w:r>
      <w:r w:rsidR="0049135B">
        <w:rPr>
          <w:lang w:val="en-CA"/>
        </w:rPr>
        <w:t xml:space="preserve">  </w:t>
      </w:r>
    </w:p>
    <w:p w14:paraId="5D6CC11A" w14:textId="466BFFC5" w:rsidR="00F1074C" w:rsidRDefault="00493308" w:rsidP="00F1074C">
      <w:pPr>
        <w:pStyle w:val="ListParagraph"/>
        <w:numPr>
          <w:ilvl w:val="0"/>
          <w:numId w:val="39"/>
        </w:numPr>
        <w:rPr>
          <w:lang w:val="en-CA"/>
        </w:rPr>
      </w:pPr>
      <w:r>
        <w:rPr>
          <w:lang w:val="en-CA"/>
        </w:rPr>
        <w:t xml:space="preserve">T2: the </w:t>
      </w:r>
      <w:r w:rsidR="009758E6" w:rsidRPr="00F1074C">
        <w:rPr>
          <w:lang w:val="en-CA"/>
        </w:rPr>
        <w:t>SDR CTC AI</w:t>
      </w:r>
      <w:r w:rsidR="005223A1">
        <w:rPr>
          <w:lang w:val="en-CA"/>
        </w:rPr>
        <w:t xml:space="preserve"> table</w:t>
      </w:r>
      <w:r w:rsidR="00C854AE">
        <w:rPr>
          <w:lang w:val="en-CA"/>
        </w:rPr>
        <w:t xml:space="preserve"> used in VTM6.0</w:t>
      </w:r>
      <w:r>
        <w:rPr>
          <w:lang w:val="en-CA"/>
        </w:rPr>
        <w:t>,</w:t>
      </w:r>
      <w:r w:rsidR="009758E6" w:rsidRPr="00F1074C">
        <w:rPr>
          <w:lang w:val="en-CA"/>
        </w:rPr>
        <w:t xml:space="preserve">  </w:t>
      </w:r>
    </w:p>
    <w:p w14:paraId="10C3AA0E" w14:textId="4A00A454" w:rsidR="00F1074C" w:rsidRDefault="00493308" w:rsidP="00F1074C">
      <w:pPr>
        <w:pStyle w:val="ListParagraph"/>
        <w:numPr>
          <w:ilvl w:val="0"/>
          <w:numId w:val="39"/>
        </w:numPr>
        <w:rPr>
          <w:lang w:val="en-CA"/>
        </w:rPr>
      </w:pPr>
      <w:r>
        <w:rPr>
          <w:lang w:val="en-CA"/>
        </w:rPr>
        <w:t xml:space="preserve">T3: the </w:t>
      </w:r>
      <w:r w:rsidR="009758E6" w:rsidRPr="00F1074C">
        <w:rPr>
          <w:lang w:val="en-CA"/>
        </w:rPr>
        <w:t xml:space="preserve">SDR CTC RA </w:t>
      </w:r>
      <w:r w:rsidR="005223A1">
        <w:rPr>
          <w:lang w:val="en-CA"/>
        </w:rPr>
        <w:t>table</w:t>
      </w:r>
      <w:r w:rsidR="00007900">
        <w:rPr>
          <w:lang w:val="en-CA"/>
        </w:rPr>
        <w:t xml:space="preserve"> </w:t>
      </w:r>
      <w:r w:rsidR="00C854AE">
        <w:rPr>
          <w:lang w:val="en-CA"/>
        </w:rPr>
        <w:t>used in VTM6.0</w:t>
      </w:r>
      <w:r w:rsidR="009758E6" w:rsidRPr="00F1074C">
        <w:rPr>
          <w:lang w:val="en-CA"/>
        </w:rPr>
        <w:t xml:space="preserve">. </w:t>
      </w:r>
    </w:p>
    <w:p w14:paraId="5BB49DEB" w14:textId="52B68C3E" w:rsidR="006C56A0" w:rsidRDefault="0093073F" w:rsidP="005223A1">
      <w:pPr>
        <w:rPr>
          <w:ins w:id="13" w:author="Yin, Peng" w:date="2019-10-05T12:10:00Z"/>
          <w:lang w:val="en-CA"/>
        </w:rPr>
      </w:pPr>
      <w:r>
        <w:rPr>
          <w:lang w:val="en-CA"/>
        </w:rPr>
        <w:t xml:space="preserve">The proposed tables are illustrated </w:t>
      </w:r>
      <w:r w:rsidRPr="00C1526D">
        <w:rPr>
          <w:lang w:val="en-CA"/>
        </w:rPr>
        <w:t xml:space="preserve">in </w:t>
      </w:r>
      <w:r w:rsidR="000644D8" w:rsidRPr="00C1526D">
        <w:rPr>
          <w:lang w:val="en-CA"/>
        </w:rPr>
        <w:fldChar w:fldCharType="begin"/>
      </w:r>
      <w:r w:rsidR="000644D8" w:rsidRPr="00C1526D">
        <w:rPr>
          <w:lang w:val="en-CA"/>
        </w:rPr>
        <w:instrText xml:space="preserve"> REF _Ref20145069 \h  \* MERGEFORMAT </w:instrText>
      </w:r>
      <w:r w:rsidR="000644D8" w:rsidRPr="00C1526D">
        <w:rPr>
          <w:lang w:val="en-CA"/>
        </w:rPr>
      </w:r>
      <w:r w:rsidR="000644D8" w:rsidRPr="00C1526D">
        <w:rPr>
          <w:lang w:val="en-CA"/>
        </w:rPr>
        <w:fldChar w:fldCharType="separate"/>
      </w:r>
      <w:r w:rsidR="000644D8" w:rsidRPr="00540DD6">
        <w:t xml:space="preserve">Figure </w:t>
      </w:r>
      <w:r w:rsidR="000644D8" w:rsidRPr="00540DD6">
        <w:rPr>
          <w:noProof/>
        </w:rPr>
        <w:t>4</w:t>
      </w:r>
      <w:r w:rsidR="000644D8" w:rsidRPr="00C1526D">
        <w:rPr>
          <w:lang w:val="en-CA"/>
        </w:rPr>
        <w:fldChar w:fldCharType="end"/>
      </w:r>
      <w:r w:rsidRPr="00C1526D">
        <w:rPr>
          <w:lang w:val="en-CA"/>
        </w:rPr>
        <w:t>.</w:t>
      </w:r>
      <w:r>
        <w:rPr>
          <w:lang w:val="en-CA"/>
        </w:rPr>
        <w:t xml:space="preserve"> </w:t>
      </w:r>
      <w:ins w:id="14" w:author="Yin, Peng" w:date="2019-10-05T12:10:00Z">
        <w:r w:rsidR="006C56A0" w:rsidRPr="006C56A0">
          <w:rPr>
            <w:lang w:val="en-CA"/>
          </w:rPr>
          <w:t xml:space="preserve">Among all the tables, T1 (blue curve) has smallest chroma QP values for the higher range </w:t>
        </w:r>
        <w:proofErr w:type="spellStart"/>
        <w:r w:rsidR="006C56A0" w:rsidRPr="006C56A0">
          <w:rPr>
            <w:lang w:val="en-CA"/>
          </w:rPr>
          <w:t>luma</w:t>
        </w:r>
        <w:proofErr w:type="spellEnd"/>
        <w:r w:rsidR="006C56A0" w:rsidRPr="006C56A0">
          <w:rPr>
            <w:lang w:val="en-CA"/>
          </w:rPr>
          <w:t xml:space="preserve"> QP (</w:t>
        </w:r>
        <w:proofErr w:type="spellStart"/>
        <w:r w:rsidR="006C56A0" w:rsidRPr="006C56A0">
          <w:rPr>
            <w:lang w:val="en-CA"/>
          </w:rPr>
          <w:t>qPi</w:t>
        </w:r>
        <w:proofErr w:type="spellEnd"/>
        <w:r w:rsidR="006C56A0" w:rsidRPr="006C56A0">
          <w:rPr>
            <w:lang w:val="en-CA"/>
          </w:rPr>
          <w:t xml:space="preserve">&gt;32), which can provide best subjective chroma quality at low bitrate. T2 (red curve) has highest chroma QP values for all QP thus it is expected to have worst chroma quality both subjectively (at low bitrate) and objectively in terms of </w:t>
        </w:r>
        <w:proofErr w:type="spellStart"/>
        <w:r w:rsidR="006C56A0" w:rsidRPr="006C56A0">
          <w:rPr>
            <w:lang w:val="en-CA"/>
          </w:rPr>
          <w:t>BDrate</w:t>
        </w:r>
        <w:proofErr w:type="spellEnd"/>
        <w:r w:rsidR="006C56A0" w:rsidRPr="006C56A0">
          <w:rPr>
            <w:lang w:val="en-CA"/>
          </w:rPr>
          <w:t>. T3 (green curve) has lowest chroma QP in middle range (</w:t>
        </w:r>
        <w:proofErr w:type="spellStart"/>
        <w:r w:rsidR="006C56A0" w:rsidRPr="006C56A0">
          <w:rPr>
            <w:lang w:val="en-CA"/>
          </w:rPr>
          <w:t>luma</w:t>
        </w:r>
        <w:proofErr w:type="spellEnd"/>
        <w:r w:rsidR="006C56A0" w:rsidRPr="006C56A0">
          <w:rPr>
            <w:lang w:val="en-CA"/>
          </w:rPr>
          <w:t xml:space="preserve"> </w:t>
        </w:r>
        <w:proofErr w:type="spellStart"/>
        <w:r w:rsidR="006C56A0" w:rsidRPr="006C56A0">
          <w:rPr>
            <w:lang w:val="en-CA"/>
          </w:rPr>
          <w:t>qPi</w:t>
        </w:r>
        <w:proofErr w:type="spellEnd"/>
        <w:r w:rsidR="006C56A0" w:rsidRPr="006C56A0">
          <w:rPr>
            <w:lang w:val="en-CA"/>
          </w:rPr>
          <w:t xml:space="preserve"> between 16 to 32) but has larger chroma QP than T1 and smaller chroma QP than T2 in high QP range. It is therefore expected to have slightly worse chroma quality than T1 and slightly better chroma quality than T2 at low bitrate (e.g. QP37), when chroma artifacts are subjectively visible. The objective test results for the 3 candidate chroma QP tables are listed in Table 7 (compared to HM16.18) and Table 8 (compared to VTM6.0). </w:t>
        </w:r>
        <w:proofErr w:type="gramStart"/>
        <w:r w:rsidR="006C56A0" w:rsidRPr="006C56A0">
          <w:rPr>
            <w:lang w:val="en-CA"/>
          </w:rPr>
          <w:t>It is interesting to see that T3</w:t>
        </w:r>
        <w:proofErr w:type="gramEnd"/>
        <w:r w:rsidR="006C56A0" w:rsidRPr="006C56A0">
          <w:rPr>
            <w:lang w:val="en-CA"/>
          </w:rPr>
          <w:t xml:space="preserve"> exhibits slight better </w:t>
        </w:r>
        <w:proofErr w:type="spellStart"/>
        <w:r w:rsidR="006C56A0" w:rsidRPr="006C56A0">
          <w:rPr>
            <w:lang w:val="en-CA"/>
          </w:rPr>
          <w:t>BDrate</w:t>
        </w:r>
        <w:proofErr w:type="spellEnd"/>
        <w:r w:rsidR="006C56A0" w:rsidRPr="006C56A0">
          <w:rPr>
            <w:lang w:val="en-CA"/>
          </w:rPr>
          <w:t xml:space="preserve"> improvements in U/V PSNRs than T1 although subjectively it should be the opposite. This is mainly because the </w:t>
        </w:r>
        <w:proofErr w:type="spellStart"/>
        <w:r w:rsidR="006C56A0" w:rsidRPr="006C56A0">
          <w:rPr>
            <w:lang w:val="en-CA"/>
          </w:rPr>
          <w:t>BDrate</w:t>
        </w:r>
        <w:proofErr w:type="spellEnd"/>
        <w:r w:rsidR="006C56A0" w:rsidRPr="006C56A0">
          <w:rPr>
            <w:lang w:val="en-CA"/>
          </w:rPr>
          <w:t xml:space="preserve"> is calculated with mid-range QPs (22-37) that T3 has lower chroma QP and therefore not aligned very well with subjective quality.</w:t>
        </w:r>
      </w:ins>
    </w:p>
    <w:p w14:paraId="46B8E756" w14:textId="52C64290" w:rsidR="0093073F" w:rsidRPr="005223A1" w:rsidRDefault="0049135B" w:rsidP="0049135B">
      <w:pPr>
        <w:jc w:val="center"/>
        <w:rPr>
          <w:lang w:val="en-CA"/>
        </w:rPr>
      </w:pPr>
      <w:r w:rsidRPr="0049135B">
        <w:rPr>
          <w:noProof/>
          <w:lang w:val="en-CA"/>
        </w:rPr>
        <w:drawing>
          <wp:inline distT="0" distB="0" distL="0" distR="0" wp14:anchorId="1AF47DA9" wp14:editId="7226BBEF">
            <wp:extent cx="4810125" cy="36075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2025" cy="3609019"/>
                    </a:xfrm>
                    <a:prstGeom prst="rect">
                      <a:avLst/>
                    </a:prstGeom>
                  </pic:spPr>
                </pic:pic>
              </a:graphicData>
            </a:graphic>
          </wp:inline>
        </w:drawing>
      </w:r>
    </w:p>
    <w:p w14:paraId="68E36F9E" w14:textId="7726A21D" w:rsidR="0093073F" w:rsidRPr="00B22C3F" w:rsidRDefault="0093073F" w:rsidP="0093073F">
      <w:pPr>
        <w:pStyle w:val="Caption"/>
        <w:jc w:val="center"/>
        <w:rPr>
          <w:i w:val="0"/>
          <w:color w:val="auto"/>
          <w:sz w:val="20"/>
        </w:rPr>
      </w:pPr>
      <w:bookmarkStart w:id="15" w:name="_Ref20145069"/>
      <w:r w:rsidRPr="00540DD6">
        <w:rPr>
          <w:i w:val="0"/>
          <w:color w:val="auto"/>
          <w:sz w:val="20"/>
        </w:rPr>
        <w:t xml:space="preserve">Figure </w:t>
      </w:r>
      <w:r w:rsidRPr="00540DD6">
        <w:rPr>
          <w:i w:val="0"/>
          <w:color w:val="auto"/>
          <w:sz w:val="20"/>
        </w:rPr>
        <w:fldChar w:fldCharType="begin"/>
      </w:r>
      <w:r w:rsidRPr="00540DD6">
        <w:rPr>
          <w:i w:val="0"/>
          <w:color w:val="auto"/>
          <w:sz w:val="20"/>
        </w:rPr>
        <w:instrText xml:space="preserve"> SEQ Figure \* ARABIC </w:instrText>
      </w:r>
      <w:r w:rsidRPr="00540DD6">
        <w:rPr>
          <w:i w:val="0"/>
          <w:color w:val="auto"/>
          <w:sz w:val="20"/>
        </w:rPr>
        <w:fldChar w:fldCharType="separate"/>
      </w:r>
      <w:r w:rsidRPr="00540DD6">
        <w:rPr>
          <w:i w:val="0"/>
          <w:noProof/>
          <w:color w:val="auto"/>
          <w:sz w:val="20"/>
        </w:rPr>
        <w:t>4</w:t>
      </w:r>
      <w:r w:rsidRPr="00540DD6">
        <w:rPr>
          <w:i w:val="0"/>
          <w:color w:val="auto"/>
          <w:sz w:val="20"/>
        </w:rPr>
        <w:fldChar w:fldCharType="end"/>
      </w:r>
      <w:bookmarkEnd w:id="15"/>
      <w:r w:rsidRPr="00540DD6">
        <w:rPr>
          <w:i w:val="0"/>
          <w:color w:val="auto"/>
          <w:sz w:val="20"/>
        </w:rPr>
        <w:t xml:space="preserve"> </w:t>
      </w:r>
      <w:r w:rsidRPr="00540DD6">
        <w:rPr>
          <w:i w:val="0"/>
          <w:color w:val="auto"/>
          <w:sz w:val="20"/>
          <w:lang w:val="en-US"/>
        </w:rPr>
        <w:t xml:space="preserve">relationship between </w:t>
      </w:r>
      <w:proofErr w:type="spellStart"/>
      <w:r w:rsidRPr="00540DD6">
        <w:rPr>
          <w:i w:val="0"/>
          <w:color w:val="auto"/>
          <w:sz w:val="20"/>
          <w:lang w:val="en-US"/>
        </w:rPr>
        <w:t>qPi</w:t>
      </w:r>
      <w:proofErr w:type="spellEnd"/>
      <w:r w:rsidRPr="00540DD6">
        <w:rPr>
          <w:i w:val="0"/>
          <w:color w:val="auto"/>
          <w:sz w:val="20"/>
          <w:lang w:val="en-US"/>
        </w:rPr>
        <w:t xml:space="preserve"> and tested </w:t>
      </w:r>
      <w:proofErr w:type="spellStart"/>
      <w:r w:rsidRPr="00540DD6">
        <w:rPr>
          <w:i w:val="0"/>
          <w:color w:val="auto"/>
          <w:sz w:val="20"/>
          <w:lang w:val="en-US"/>
        </w:rPr>
        <w:t>Qp</w:t>
      </w:r>
      <w:r w:rsidRPr="00540DD6">
        <w:rPr>
          <w:i w:val="0"/>
          <w:color w:val="auto"/>
          <w:sz w:val="20"/>
          <w:vertAlign w:val="subscript"/>
          <w:lang w:val="en-US"/>
        </w:rPr>
        <w:t>C</w:t>
      </w:r>
      <w:proofErr w:type="spellEnd"/>
      <w:r w:rsidR="00B22C3F" w:rsidRPr="00B22C3F">
        <w:rPr>
          <w:i w:val="0"/>
          <w:color w:val="auto"/>
          <w:sz w:val="20"/>
          <w:lang w:val="en-US"/>
        </w:rPr>
        <w:t xml:space="preserve"> for class H2</w:t>
      </w:r>
    </w:p>
    <w:p w14:paraId="37C2932C" w14:textId="1FF8DDF5" w:rsidR="0093073F" w:rsidRPr="00DF252F" w:rsidRDefault="0093073F" w:rsidP="0093073F">
      <w:pPr>
        <w:pStyle w:val="Caption"/>
        <w:jc w:val="center"/>
        <w:rPr>
          <w:i w:val="0"/>
          <w:color w:val="auto"/>
          <w:sz w:val="20"/>
          <w:szCs w:val="20"/>
        </w:rPr>
      </w:pPr>
      <w:bookmarkStart w:id="16" w:name="_Ref20145137"/>
      <w:bookmarkStart w:id="17" w:name="_Hlk20304237"/>
      <w:r w:rsidRPr="00ED42C2">
        <w:rPr>
          <w:i w:val="0"/>
          <w:color w:val="auto"/>
          <w:sz w:val="20"/>
          <w:szCs w:val="20"/>
        </w:rPr>
        <w:t xml:space="preserve">Table </w:t>
      </w:r>
      <w:r w:rsidRPr="00ED42C2">
        <w:rPr>
          <w:i w:val="0"/>
          <w:color w:val="auto"/>
          <w:sz w:val="20"/>
          <w:szCs w:val="20"/>
        </w:rPr>
        <w:fldChar w:fldCharType="begin"/>
      </w:r>
      <w:r w:rsidRPr="00ED42C2">
        <w:rPr>
          <w:i w:val="0"/>
          <w:color w:val="auto"/>
          <w:sz w:val="20"/>
          <w:szCs w:val="20"/>
        </w:rPr>
        <w:instrText xml:space="preserve"> SEQ Table \* ARABIC </w:instrText>
      </w:r>
      <w:r w:rsidRPr="00ED42C2">
        <w:rPr>
          <w:i w:val="0"/>
          <w:color w:val="auto"/>
          <w:sz w:val="20"/>
          <w:szCs w:val="20"/>
        </w:rPr>
        <w:fldChar w:fldCharType="separate"/>
      </w:r>
      <w:r w:rsidR="000644D8">
        <w:rPr>
          <w:i w:val="0"/>
          <w:noProof/>
          <w:color w:val="auto"/>
          <w:sz w:val="20"/>
          <w:szCs w:val="20"/>
        </w:rPr>
        <w:t>7</w:t>
      </w:r>
      <w:r w:rsidRPr="00ED42C2">
        <w:rPr>
          <w:i w:val="0"/>
          <w:color w:val="auto"/>
          <w:sz w:val="20"/>
          <w:szCs w:val="20"/>
        </w:rPr>
        <w:fldChar w:fldCharType="end"/>
      </w:r>
      <w:bookmarkEnd w:id="16"/>
      <w:r w:rsidRPr="00ED42C2">
        <w:rPr>
          <w:i w:val="0"/>
          <w:color w:val="auto"/>
          <w:sz w:val="20"/>
          <w:szCs w:val="20"/>
        </w:rPr>
        <w:t xml:space="preserve"> </w:t>
      </w:r>
      <w:proofErr w:type="spellStart"/>
      <w:r>
        <w:rPr>
          <w:i w:val="0"/>
          <w:color w:val="auto"/>
          <w:sz w:val="20"/>
          <w:szCs w:val="20"/>
        </w:rPr>
        <w:t>BDRate</w:t>
      </w:r>
      <w:proofErr w:type="spellEnd"/>
      <w:r>
        <w:rPr>
          <w:i w:val="0"/>
          <w:color w:val="auto"/>
          <w:sz w:val="20"/>
          <w:szCs w:val="20"/>
        </w:rPr>
        <w:t xml:space="preserve"> of VTM6.0 versus HM16.18 for HDR HLG content</w:t>
      </w:r>
    </w:p>
    <w:bookmarkEnd w:id="17"/>
    <w:tbl>
      <w:tblPr>
        <w:tblW w:w="7678" w:type="dxa"/>
        <w:jc w:val="center"/>
        <w:tblLook w:val="04A0" w:firstRow="1" w:lastRow="0" w:firstColumn="1" w:lastColumn="0" w:noHBand="0" w:noVBand="1"/>
      </w:tblPr>
      <w:tblGrid>
        <w:gridCol w:w="2038"/>
        <w:gridCol w:w="928"/>
        <w:gridCol w:w="967"/>
        <w:gridCol w:w="948"/>
        <w:gridCol w:w="913"/>
        <w:gridCol w:w="951"/>
        <w:gridCol w:w="933"/>
      </w:tblGrid>
      <w:tr w:rsidR="0093073F" w:rsidRPr="00752EC2" w14:paraId="7A4D391A" w14:textId="77777777" w:rsidTr="0049135B">
        <w:trPr>
          <w:trHeight w:val="290"/>
          <w:jc w:val="center"/>
        </w:trPr>
        <w:tc>
          <w:tcPr>
            <w:tcW w:w="2038" w:type="dxa"/>
            <w:tcBorders>
              <w:top w:val="single" w:sz="4" w:space="0" w:color="auto"/>
              <w:left w:val="single" w:sz="4" w:space="0" w:color="auto"/>
              <w:bottom w:val="single" w:sz="4" w:space="0" w:color="auto"/>
              <w:right w:val="single" w:sz="4" w:space="0" w:color="auto"/>
            </w:tcBorders>
          </w:tcPr>
          <w:p w14:paraId="236A5D03"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
        </w:tc>
        <w:tc>
          <w:tcPr>
            <w:tcW w:w="284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94D920" w14:textId="61B9792B"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r w:rsidRPr="00B22C3F">
              <w:rPr>
                <w:b/>
                <w:bCs/>
                <w:color w:val="000000"/>
                <w:sz w:val="16"/>
                <w:szCs w:val="16"/>
                <w:lang w:val="en-GB" w:eastAsia="zh-CN"/>
              </w:rPr>
              <w:t>AI</w:t>
            </w:r>
          </w:p>
        </w:tc>
        <w:tc>
          <w:tcPr>
            <w:tcW w:w="27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5A67CE"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r w:rsidRPr="00B22C3F">
              <w:rPr>
                <w:b/>
                <w:bCs/>
                <w:color w:val="000000"/>
                <w:sz w:val="16"/>
                <w:szCs w:val="16"/>
                <w:lang w:val="en-GB" w:eastAsia="zh-CN"/>
              </w:rPr>
              <w:t>RA</w:t>
            </w:r>
          </w:p>
        </w:tc>
      </w:tr>
      <w:tr w:rsidR="0093073F" w:rsidRPr="00752EC2" w14:paraId="009F7631" w14:textId="77777777" w:rsidTr="0049135B">
        <w:trPr>
          <w:trHeight w:val="300"/>
          <w:jc w:val="center"/>
        </w:trPr>
        <w:tc>
          <w:tcPr>
            <w:tcW w:w="2038" w:type="dxa"/>
            <w:tcBorders>
              <w:top w:val="nil"/>
              <w:left w:val="single" w:sz="4" w:space="0" w:color="auto"/>
              <w:bottom w:val="double" w:sz="6" w:space="0" w:color="auto"/>
              <w:right w:val="single" w:sz="4" w:space="0" w:color="auto"/>
            </w:tcBorders>
          </w:tcPr>
          <w:p w14:paraId="1AADDFDE" w14:textId="23BAAA46"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r w:rsidRPr="00B22C3F">
              <w:rPr>
                <w:bCs/>
                <w:color w:val="000000"/>
                <w:sz w:val="16"/>
                <w:szCs w:val="16"/>
                <w:lang w:val="en-GB" w:eastAsia="zh-CN"/>
              </w:rPr>
              <w:t>Test Case</w:t>
            </w:r>
          </w:p>
        </w:tc>
        <w:tc>
          <w:tcPr>
            <w:tcW w:w="928" w:type="dxa"/>
            <w:tcBorders>
              <w:top w:val="nil"/>
              <w:left w:val="nil"/>
              <w:bottom w:val="double" w:sz="6" w:space="0" w:color="auto"/>
              <w:right w:val="single" w:sz="4" w:space="0" w:color="auto"/>
            </w:tcBorders>
            <w:shd w:val="clear" w:color="auto" w:fill="auto"/>
            <w:noWrap/>
            <w:vAlign w:val="center"/>
            <w:hideMark/>
          </w:tcPr>
          <w:p w14:paraId="7F94909B" w14:textId="427EEF44"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PsnrY</w:t>
            </w:r>
            <w:proofErr w:type="spellEnd"/>
          </w:p>
        </w:tc>
        <w:tc>
          <w:tcPr>
            <w:tcW w:w="967" w:type="dxa"/>
            <w:tcBorders>
              <w:top w:val="nil"/>
              <w:left w:val="nil"/>
              <w:bottom w:val="double" w:sz="6" w:space="0" w:color="auto"/>
              <w:right w:val="single" w:sz="4" w:space="0" w:color="auto"/>
            </w:tcBorders>
            <w:shd w:val="clear" w:color="auto" w:fill="auto"/>
            <w:noWrap/>
            <w:vAlign w:val="center"/>
            <w:hideMark/>
          </w:tcPr>
          <w:p w14:paraId="017C7563"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PsnrU</w:t>
            </w:r>
            <w:proofErr w:type="spellEnd"/>
          </w:p>
        </w:tc>
        <w:tc>
          <w:tcPr>
            <w:tcW w:w="948" w:type="dxa"/>
            <w:tcBorders>
              <w:top w:val="nil"/>
              <w:left w:val="nil"/>
              <w:bottom w:val="double" w:sz="6" w:space="0" w:color="auto"/>
              <w:right w:val="single" w:sz="4" w:space="0" w:color="auto"/>
            </w:tcBorders>
            <w:shd w:val="clear" w:color="auto" w:fill="auto"/>
            <w:noWrap/>
            <w:vAlign w:val="center"/>
            <w:hideMark/>
          </w:tcPr>
          <w:p w14:paraId="1EAFF9CF"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PsnrV</w:t>
            </w:r>
            <w:proofErr w:type="spellEnd"/>
          </w:p>
        </w:tc>
        <w:tc>
          <w:tcPr>
            <w:tcW w:w="913" w:type="dxa"/>
            <w:tcBorders>
              <w:top w:val="nil"/>
              <w:left w:val="single" w:sz="4" w:space="0" w:color="auto"/>
              <w:bottom w:val="double" w:sz="4" w:space="0" w:color="auto"/>
              <w:right w:val="single" w:sz="4" w:space="0" w:color="auto"/>
            </w:tcBorders>
            <w:shd w:val="clear" w:color="auto" w:fill="auto"/>
            <w:noWrap/>
            <w:vAlign w:val="center"/>
            <w:hideMark/>
          </w:tcPr>
          <w:p w14:paraId="600F3F6F"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PsnrY</w:t>
            </w:r>
            <w:proofErr w:type="spellEnd"/>
          </w:p>
        </w:tc>
        <w:tc>
          <w:tcPr>
            <w:tcW w:w="951" w:type="dxa"/>
            <w:tcBorders>
              <w:top w:val="nil"/>
              <w:left w:val="nil"/>
              <w:bottom w:val="double" w:sz="6" w:space="0" w:color="auto"/>
              <w:right w:val="single" w:sz="4" w:space="0" w:color="auto"/>
            </w:tcBorders>
            <w:shd w:val="clear" w:color="auto" w:fill="auto"/>
            <w:noWrap/>
            <w:vAlign w:val="center"/>
            <w:hideMark/>
          </w:tcPr>
          <w:p w14:paraId="4401645F"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PsnrU</w:t>
            </w:r>
            <w:proofErr w:type="spellEnd"/>
          </w:p>
        </w:tc>
        <w:tc>
          <w:tcPr>
            <w:tcW w:w="933" w:type="dxa"/>
            <w:tcBorders>
              <w:top w:val="nil"/>
              <w:left w:val="nil"/>
              <w:bottom w:val="double" w:sz="6" w:space="0" w:color="auto"/>
              <w:right w:val="single" w:sz="4" w:space="0" w:color="auto"/>
            </w:tcBorders>
            <w:shd w:val="clear" w:color="auto" w:fill="auto"/>
            <w:noWrap/>
            <w:vAlign w:val="center"/>
            <w:hideMark/>
          </w:tcPr>
          <w:p w14:paraId="047466FC" w14:textId="77777777" w:rsidR="0093073F" w:rsidRPr="00B22C3F" w:rsidRDefault="0093073F" w:rsidP="00E1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val="en-GB" w:eastAsia="zh-CN"/>
              </w:rPr>
            </w:pPr>
            <w:proofErr w:type="spellStart"/>
            <w:r w:rsidRPr="00B22C3F">
              <w:rPr>
                <w:b/>
                <w:bCs/>
                <w:color w:val="000000"/>
                <w:sz w:val="16"/>
                <w:szCs w:val="16"/>
                <w:lang w:val="en-GB" w:eastAsia="zh-CN"/>
              </w:rPr>
              <w:t>PsnrV</w:t>
            </w:r>
            <w:proofErr w:type="spellEnd"/>
          </w:p>
        </w:tc>
      </w:tr>
      <w:tr w:rsidR="0093073F" w:rsidRPr="00752EC2" w14:paraId="59BCF212" w14:textId="77777777" w:rsidTr="0049135B">
        <w:trPr>
          <w:trHeight w:val="300"/>
          <w:jc w:val="center"/>
        </w:trPr>
        <w:tc>
          <w:tcPr>
            <w:tcW w:w="2038" w:type="dxa"/>
            <w:tcBorders>
              <w:top w:val="nil"/>
              <w:left w:val="single" w:sz="4" w:space="0" w:color="auto"/>
              <w:bottom w:val="single" w:sz="4" w:space="0" w:color="auto"/>
              <w:right w:val="single" w:sz="4" w:space="0" w:color="auto"/>
            </w:tcBorders>
            <w:shd w:val="clear" w:color="000000" w:fill="CCFFCC"/>
            <w:vAlign w:val="center"/>
          </w:tcPr>
          <w:p w14:paraId="0122F0A0" w14:textId="28C32E9F" w:rsidR="0093073F" w:rsidRPr="00B22C3F" w:rsidRDefault="0093073F" w:rsidP="00493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r w:rsidRPr="00B22C3F">
              <w:rPr>
                <w:bCs/>
                <w:color w:val="000000"/>
                <w:sz w:val="16"/>
                <w:szCs w:val="16"/>
                <w:lang w:val="en-GB" w:eastAsia="zh-CN"/>
              </w:rPr>
              <w:t>VTM 6.0 official</w:t>
            </w:r>
          </w:p>
        </w:tc>
        <w:tc>
          <w:tcPr>
            <w:tcW w:w="928" w:type="dxa"/>
            <w:tcBorders>
              <w:top w:val="nil"/>
              <w:left w:val="single" w:sz="4" w:space="0" w:color="auto"/>
              <w:bottom w:val="nil"/>
              <w:right w:val="single" w:sz="4" w:space="0" w:color="auto"/>
            </w:tcBorders>
            <w:shd w:val="clear" w:color="000000" w:fill="CCFFCC"/>
            <w:noWrap/>
            <w:vAlign w:val="center"/>
            <w:hideMark/>
          </w:tcPr>
          <w:p w14:paraId="0085E276" w14:textId="1B720B29"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B22C3F">
              <w:rPr>
                <w:sz w:val="16"/>
                <w:szCs w:val="16"/>
              </w:rPr>
              <w:t>-21.15%</w:t>
            </w:r>
          </w:p>
        </w:tc>
        <w:tc>
          <w:tcPr>
            <w:tcW w:w="967" w:type="dxa"/>
            <w:tcBorders>
              <w:top w:val="single" w:sz="4" w:space="0" w:color="auto"/>
              <w:left w:val="single" w:sz="4" w:space="0" w:color="auto"/>
              <w:bottom w:val="nil"/>
              <w:right w:val="single" w:sz="4" w:space="0" w:color="auto"/>
            </w:tcBorders>
            <w:shd w:val="clear" w:color="000000" w:fill="CCFFCC"/>
            <w:noWrap/>
            <w:vAlign w:val="center"/>
            <w:hideMark/>
          </w:tcPr>
          <w:p w14:paraId="2B4D863C" w14:textId="77777777"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B22C3F">
              <w:rPr>
                <w:sz w:val="16"/>
                <w:szCs w:val="16"/>
              </w:rPr>
              <w:t>-37.56%</w:t>
            </w:r>
          </w:p>
        </w:tc>
        <w:tc>
          <w:tcPr>
            <w:tcW w:w="948" w:type="dxa"/>
            <w:tcBorders>
              <w:top w:val="single" w:sz="4" w:space="0" w:color="auto"/>
              <w:left w:val="single" w:sz="4" w:space="0" w:color="auto"/>
              <w:bottom w:val="nil"/>
              <w:right w:val="single" w:sz="4" w:space="0" w:color="auto"/>
            </w:tcBorders>
            <w:shd w:val="clear" w:color="000000" w:fill="CCFFCC"/>
            <w:noWrap/>
            <w:vAlign w:val="center"/>
            <w:hideMark/>
          </w:tcPr>
          <w:p w14:paraId="58238811" w14:textId="77777777"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B22C3F">
              <w:rPr>
                <w:sz w:val="16"/>
                <w:szCs w:val="16"/>
              </w:rPr>
              <w:t>-39.83%</w:t>
            </w:r>
          </w:p>
        </w:tc>
        <w:tc>
          <w:tcPr>
            <w:tcW w:w="913" w:type="dxa"/>
            <w:tcBorders>
              <w:top w:val="double" w:sz="4" w:space="0" w:color="auto"/>
              <w:left w:val="nil"/>
              <w:bottom w:val="nil"/>
              <w:right w:val="single" w:sz="4" w:space="0" w:color="auto"/>
            </w:tcBorders>
            <w:shd w:val="clear" w:color="000000" w:fill="CCFFCC"/>
            <w:noWrap/>
            <w:vAlign w:val="center"/>
            <w:hideMark/>
          </w:tcPr>
          <w:p w14:paraId="6627E4AE" w14:textId="77777777"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val="en-GB" w:eastAsia="zh-CN"/>
              </w:rPr>
            </w:pPr>
            <w:r w:rsidRPr="00B22C3F">
              <w:rPr>
                <w:sz w:val="16"/>
                <w:szCs w:val="16"/>
              </w:rPr>
              <w:t>-28.23%</w:t>
            </w:r>
          </w:p>
        </w:tc>
        <w:tc>
          <w:tcPr>
            <w:tcW w:w="951" w:type="dxa"/>
            <w:tcBorders>
              <w:top w:val="nil"/>
              <w:left w:val="single" w:sz="4" w:space="0" w:color="auto"/>
              <w:bottom w:val="nil"/>
              <w:right w:val="single" w:sz="4" w:space="0" w:color="auto"/>
            </w:tcBorders>
            <w:shd w:val="clear" w:color="000000" w:fill="CCFFCC"/>
            <w:noWrap/>
            <w:vAlign w:val="center"/>
            <w:hideMark/>
          </w:tcPr>
          <w:p w14:paraId="237CC9F8" w14:textId="77777777"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B22C3F">
              <w:rPr>
                <w:sz w:val="16"/>
                <w:szCs w:val="16"/>
              </w:rPr>
              <w:t>-45.86%</w:t>
            </w:r>
          </w:p>
        </w:tc>
        <w:tc>
          <w:tcPr>
            <w:tcW w:w="933" w:type="dxa"/>
            <w:tcBorders>
              <w:top w:val="nil"/>
              <w:left w:val="single" w:sz="4" w:space="0" w:color="auto"/>
              <w:bottom w:val="nil"/>
              <w:right w:val="single" w:sz="4" w:space="0" w:color="auto"/>
            </w:tcBorders>
            <w:shd w:val="clear" w:color="000000" w:fill="CCFFCC"/>
            <w:noWrap/>
            <w:vAlign w:val="center"/>
            <w:hideMark/>
          </w:tcPr>
          <w:p w14:paraId="055CF202" w14:textId="77777777" w:rsidR="0093073F" w:rsidRPr="00B22C3F" w:rsidRDefault="0093073F"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val="en-GB" w:eastAsia="zh-CN"/>
              </w:rPr>
            </w:pPr>
            <w:r w:rsidRPr="00B22C3F">
              <w:rPr>
                <w:sz w:val="16"/>
                <w:szCs w:val="16"/>
              </w:rPr>
              <w:t>-49.57%</w:t>
            </w:r>
          </w:p>
        </w:tc>
      </w:tr>
      <w:tr w:rsidR="00D82DBA" w:rsidRPr="00752EC2" w14:paraId="1D0DB5EB" w14:textId="77777777" w:rsidTr="0049135B">
        <w:trPr>
          <w:trHeight w:val="300"/>
          <w:jc w:val="center"/>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60374DC2" w14:textId="3E58BFAF" w:rsidR="00D82DBA" w:rsidRPr="00B22C3F" w:rsidRDefault="00493308" w:rsidP="00493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val="en-GB" w:eastAsia="zh-CN"/>
              </w:rPr>
            </w:pPr>
            <w:r>
              <w:rPr>
                <w:bCs/>
                <w:color w:val="000000"/>
                <w:sz w:val="16"/>
                <w:szCs w:val="16"/>
                <w:lang w:val="en-GB" w:eastAsia="zh-CN"/>
              </w:rPr>
              <w:t xml:space="preserve">T1: </w:t>
            </w:r>
            <w:r w:rsidR="00B22C3F" w:rsidRPr="00B22C3F">
              <w:rPr>
                <w:bCs/>
                <w:color w:val="000000"/>
                <w:sz w:val="16"/>
                <w:szCs w:val="16"/>
                <w:lang w:val="en-GB" w:eastAsia="zh-CN"/>
              </w:rPr>
              <w:t>HLG</w:t>
            </w:r>
            <w:r w:rsidR="00D82DBA" w:rsidRPr="00B22C3F">
              <w:rPr>
                <w:bCs/>
                <w:color w:val="000000"/>
                <w:sz w:val="16"/>
                <w:szCs w:val="16"/>
                <w:lang w:val="en-GB" w:eastAsia="zh-CN"/>
              </w:rPr>
              <w:t xml:space="preserve"> table in </w:t>
            </w:r>
            <w:r w:rsidR="00D82DBA" w:rsidRPr="00B22C3F">
              <w:rPr>
                <w:sz w:val="16"/>
                <w:szCs w:val="16"/>
                <w:lang w:val="en-CA"/>
              </w:rPr>
              <w:fldChar w:fldCharType="begin"/>
            </w:r>
            <w:r w:rsidR="00D82DBA" w:rsidRPr="00B22C3F">
              <w:rPr>
                <w:sz w:val="16"/>
                <w:szCs w:val="16"/>
                <w:lang w:val="en-CA"/>
              </w:rPr>
              <w:instrText xml:space="preserve"> REF _Ref19978898 \r \h  \* MERGEFORMAT </w:instrText>
            </w:r>
            <w:r w:rsidR="00D82DBA" w:rsidRPr="00B22C3F">
              <w:rPr>
                <w:sz w:val="16"/>
                <w:szCs w:val="16"/>
                <w:lang w:val="en-CA"/>
              </w:rPr>
            </w:r>
            <w:r w:rsidR="00D82DBA" w:rsidRPr="00B22C3F">
              <w:rPr>
                <w:sz w:val="16"/>
                <w:szCs w:val="16"/>
                <w:lang w:val="en-CA"/>
              </w:rPr>
              <w:fldChar w:fldCharType="separate"/>
            </w:r>
            <w:r w:rsidR="00D82DBA" w:rsidRPr="00B22C3F">
              <w:rPr>
                <w:sz w:val="16"/>
                <w:szCs w:val="16"/>
                <w:lang w:val="en-CA"/>
              </w:rPr>
              <w:t>[2]</w:t>
            </w:r>
            <w:r w:rsidR="00D82DBA" w:rsidRPr="00B22C3F">
              <w:rPr>
                <w:sz w:val="16"/>
                <w:szCs w:val="16"/>
                <w:lang w:val="en-CA"/>
              </w:rPr>
              <w:fldChar w:fldCharType="end"/>
            </w:r>
          </w:p>
        </w:tc>
        <w:tc>
          <w:tcPr>
            <w:tcW w:w="928"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44AF00D0" w14:textId="4C5D4D50"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-21.14%</w:t>
            </w:r>
          </w:p>
        </w:tc>
        <w:tc>
          <w:tcPr>
            <w:tcW w:w="967"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08BF16A4" w14:textId="326BD6DF"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-37.56%</w:t>
            </w:r>
          </w:p>
        </w:tc>
        <w:tc>
          <w:tcPr>
            <w:tcW w:w="948" w:type="dxa"/>
            <w:tcBorders>
              <w:top w:val="single" w:sz="8" w:space="0" w:color="000000"/>
              <w:left w:val="single" w:sz="4" w:space="0" w:color="auto"/>
              <w:bottom w:val="single" w:sz="8" w:space="0" w:color="000000"/>
              <w:right w:val="single" w:sz="8" w:space="0" w:color="000000"/>
            </w:tcBorders>
            <w:shd w:val="clear" w:color="auto" w:fill="CCFFCC"/>
            <w:noWrap/>
            <w:vAlign w:val="center"/>
          </w:tcPr>
          <w:p w14:paraId="25D43459" w14:textId="6E1EF68F"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-39.83%</w:t>
            </w:r>
          </w:p>
        </w:tc>
        <w:tc>
          <w:tcPr>
            <w:tcW w:w="913" w:type="dxa"/>
            <w:tcBorders>
              <w:top w:val="single" w:sz="8" w:space="0" w:color="000000"/>
              <w:left w:val="single" w:sz="8" w:space="0" w:color="000000"/>
              <w:bottom w:val="single" w:sz="8" w:space="0" w:color="000000"/>
              <w:right w:val="single" w:sz="4" w:space="0" w:color="auto"/>
            </w:tcBorders>
            <w:shd w:val="clear" w:color="auto" w:fill="CCFFCC"/>
            <w:noWrap/>
            <w:vAlign w:val="center"/>
          </w:tcPr>
          <w:p w14:paraId="58E8F899" w14:textId="240B6421"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-28.18%</w:t>
            </w:r>
          </w:p>
        </w:tc>
        <w:tc>
          <w:tcPr>
            <w:tcW w:w="951"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7C95DD3F" w14:textId="640CFB2F"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-45.88%</w:t>
            </w:r>
          </w:p>
        </w:tc>
        <w:tc>
          <w:tcPr>
            <w:tcW w:w="933"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1C55A7A9" w14:textId="610D38ED"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-49.43%</w:t>
            </w:r>
          </w:p>
        </w:tc>
      </w:tr>
      <w:tr w:rsidR="00D82DBA" w:rsidRPr="00752EC2" w14:paraId="22C4D351" w14:textId="77777777" w:rsidTr="0049135B">
        <w:trPr>
          <w:trHeight w:val="300"/>
          <w:jc w:val="center"/>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6C54ADA2" w14:textId="761931D4" w:rsidR="00D82DBA" w:rsidRPr="00B22C3F" w:rsidRDefault="00493308" w:rsidP="00493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val="en-GB" w:eastAsia="zh-CN"/>
              </w:rPr>
            </w:pPr>
            <w:r>
              <w:rPr>
                <w:bCs/>
                <w:color w:val="000000"/>
                <w:sz w:val="16"/>
                <w:szCs w:val="16"/>
                <w:lang w:val="en-GB" w:eastAsia="zh-CN"/>
              </w:rPr>
              <w:lastRenderedPageBreak/>
              <w:t xml:space="preserve">T2: </w:t>
            </w:r>
            <w:r w:rsidR="00D82DBA" w:rsidRPr="00B22C3F">
              <w:rPr>
                <w:bCs/>
                <w:color w:val="000000"/>
                <w:sz w:val="16"/>
                <w:szCs w:val="16"/>
                <w:lang w:val="en-GB" w:eastAsia="zh-CN"/>
              </w:rPr>
              <w:t>VTM6.0 SDR AI</w:t>
            </w:r>
          </w:p>
        </w:tc>
        <w:tc>
          <w:tcPr>
            <w:tcW w:w="928"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0796235B" w14:textId="65795615"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-21.58%</w:t>
            </w:r>
          </w:p>
        </w:tc>
        <w:tc>
          <w:tcPr>
            <w:tcW w:w="967"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25D70525" w14:textId="7AE86327"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-33.52%</w:t>
            </w:r>
          </w:p>
        </w:tc>
        <w:tc>
          <w:tcPr>
            <w:tcW w:w="948" w:type="dxa"/>
            <w:tcBorders>
              <w:top w:val="single" w:sz="8" w:space="0" w:color="000000"/>
              <w:left w:val="single" w:sz="4" w:space="0" w:color="auto"/>
              <w:bottom w:val="single" w:sz="8" w:space="0" w:color="000000"/>
              <w:right w:val="single" w:sz="8" w:space="0" w:color="000000"/>
            </w:tcBorders>
            <w:shd w:val="clear" w:color="auto" w:fill="CCFFCC"/>
            <w:noWrap/>
            <w:vAlign w:val="center"/>
          </w:tcPr>
          <w:p w14:paraId="44ED20ED" w14:textId="4030D537"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-34.98%</w:t>
            </w:r>
          </w:p>
        </w:tc>
        <w:tc>
          <w:tcPr>
            <w:tcW w:w="913" w:type="dxa"/>
            <w:tcBorders>
              <w:top w:val="single" w:sz="8" w:space="0" w:color="000000"/>
              <w:left w:val="single" w:sz="8" w:space="0" w:color="000000"/>
              <w:bottom w:val="single" w:sz="8" w:space="0" w:color="000000"/>
              <w:right w:val="single" w:sz="4" w:space="0" w:color="auto"/>
            </w:tcBorders>
            <w:shd w:val="clear" w:color="auto" w:fill="CCFFCC"/>
            <w:noWrap/>
            <w:vAlign w:val="center"/>
          </w:tcPr>
          <w:p w14:paraId="5814FEAF" w14:textId="05CCB861"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-28.71%</w:t>
            </w:r>
          </w:p>
        </w:tc>
        <w:tc>
          <w:tcPr>
            <w:tcW w:w="951"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387B7091" w14:textId="19CA195D"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-39.55%</w:t>
            </w:r>
          </w:p>
        </w:tc>
        <w:tc>
          <w:tcPr>
            <w:tcW w:w="933" w:type="dxa"/>
            <w:tcBorders>
              <w:top w:val="single" w:sz="8" w:space="0" w:color="000000"/>
              <w:left w:val="single" w:sz="4" w:space="0" w:color="auto"/>
              <w:bottom w:val="single" w:sz="8" w:space="0" w:color="000000"/>
              <w:right w:val="single" w:sz="4" w:space="0" w:color="auto"/>
            </w:tcBorders>
            <w:shd w:val="clear" w:color="auto" w:fill="CCFFCC"/>
            <w:noWrap/>
            <w:vAlign w:val="center"/>
          </w:tcPr>
          <w:p w14:paraId="729A4137" w14:textId="793BBA22" w:rsidR="00D82DBA" w:rsidRPr="00B22C3F" w:rsidRDefault="00D82DBA" w:rsidP="00B2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B22C3F">
              <w:rPr>
                <w:bCs/>
                <w:color w:val="000000"/>
                <w:kern w:val="24"/>
                <w:sz w:val="16"/>
                <w:szCs w:val="16"/>
              </w:rPr>
              <w:t>-44.10%</w:t>
            </w:r>
          </w:p>
        </w:tc>
      </w:tr>
      <w:tr w:rsidR="002346F7" w:rsidRPr="00752EC2" w14:paraId="77543D23" w14:textId="77777777" w:rsidTr="002A773A">
        <w:trPr>
          <w:trHeight w:val="300"/>
          <w:jc w:val="center"/>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100893AF" w14:textId="3220422C" w:rsidR="002346F7" w:rsidRPr="00B22C3F"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val="en-GB" w:eastAsia="zh-CN"/>
              </w:rPr>
            </w:pPr>
            <w:r>
              <w:rPr>
                <w:bCs/>
                <w:color w:val="000000"/>
                <w:sz w:val="16"/>
                <w:szCs w:val="16"/>
                <w:lang w:val="en-GB" w:eastAsia="zh-CN"/>
              </w:rPr>
              <w:t xml:space="preserve">T3: </w:t>
            </w:r>
            <w:r w:rsidRPr="00B22C3F">
              <w:rPr>
                <w:bCs/>
                <w:color w:val="000000"/>
                <w:sz w:val="16"/>
                <w:szCs w:val="16"/>
                <w:lang w:val="en-GB" w:eastAsia="zh-CN"/>
              </w:rPr>
              <w:t>VTM6.0 SDR RA</w:t>
            </w:r>
          </w:p>
        </w:tc>
        <w:tc>
          <w:tcPr>
            <w:tcW w:w="928" w:type="dxa"/>
            <w:tcBorders>
              <w:top w:val="single" w:sz="8" w:space="0" w:color="auto"/>
              <w:left w:val="single" w:sz="8" w:space="0" w:color="auto"/>
              <w:bottom w:val="single" w:sz="8" w:space="0" w:color="auto"/>
              <w:right w:val="single" w:sz="4" w:space="0" w:color="auto"/>
            </w:tcBorders>
            <w:shd w:val="clear" w:color="000000" w:fill="CCFFCC"/>
            <w:noWrap/>
            <w:vAlign w:val="center"/>
          </w:tcPr>
          <w:p w14:paraId="34165BB2" w14:textId="24019CDF"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18" w:author="Yin, Peng" w:date="2019-09-25T13:57:00Z">
              <w:r w:rsidRPr="002346F7">
                <w:rPr>
                  <w:bCs/>
                  <w:color w:val="000000"/>
                  <w:kern w:val="24"/>
                  <w:sz w:val="16"/>
                  <w:szCs w:val="16"/>
                </w:rPr>
                <w:t>-20.87%</w:t>
              </w:r>
            </w:ins>
          </w:p>
        </w:tc>
        <w:tc>
          <w:tcPr>
            <w:tcW w:w="967"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58C87B34" w14:textId="6CEBCA7C"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19" w:author="Yin, Peng" w:date="2019-09-25T13:57:00Z">
              <w:r w:rsidRPr="002346F7">
                <w:rPr>
                  <w:bCs/>
                  <w:color w:val="000000"/>
                  <w:kern w:val="24"/>
                  <w:sz w:val="16"/>
                  <w:szCs w:val="16"/>
                </w:rPr>
                <w:t>-40.01%</w:t>
              </w:r>
            </w:ins>
          </w:p>
        </w:tc>
        <w:tc>
          <w:tcPr>
            <w:tcW w:w="948"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1E2B54EE" w14:textId="2CC3EF15"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20" w:author="Yin, Peng" w:date="2019-09-25T13:57:00Z">
              <w:r w:rsidRPr="002346F7">
                <w:rPr>
                  <w:bCs/>
                  <w:color w:val="000000"/>
                  <w:kern w:val="24"/>
                  <w:sz w:val="16"/>
                  <w:szCs w:val="16"/>
                </w:rPr>
                <w:t>-41.89%</w:t>
              </w:r>
            </w:ins>
          </w:p>
        </w:tc>
        <w:tc>
          <w:tcPr>
            <w:tcW w:w="913" w:type="dxa"/>
            <w:tcBorders>
              <w:top w:val="single" w:sz="8" w:space="0" w:color="auto"/>
              <w:left w:val="single" w:sz="8" w:space="0" w:color="auto"/>
              <w:bottom w:val="single" w:sz="8" w:space="0" w:color="auto"/>
              <w:right w:val="single" w:sz="4" w:space="0" w:color="auto"/>
            </w:tcBorders>
            <w:shd w:val="clear" w:color="000000" w:fill="CCFFCC"/>
            <w:noWrap/>
            <w:vAlign w:val="center"/>
          </w:tcPr>
          <w:p w14:paraId="7F65FC88" w14:textId="73B7D22A"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21" w:author="Yin, Peng" w:date="2019-09-25T13:57:00Z">
              <w:r w:rsidRPr="002346F7">
                <w:rPr>
                  <w:bCs/>
                  <w:color w:val="000000"/>
                  <w:kern w:val="24"/>
                  <w:sz w:val="16"/>
                  <w:szCs w:val="16"/>
                </w:rPr>
                <w:t>-28.29%</w:t>
              </w:r>
            </w:ins>
          </w:p>
        </w:tc>
        <w:tc>
          <w:tcPr>
            <w:tcW w:w="951"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0695F7F4" w14:textId="6E0697C8"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22" w:author="Yin, Peng" w:date="2019-09-25T13:57:00Z">
              <w:r w:rsidRPr="002346F7">
                <w:rPr>
                  <w:bCs/>
                  <w:color w:val="000000"/>
                  <w:kern w:val="24"/>
                  <w:sz w:val="16"/>
                  <w:szCs w:val="16"/>
                </w:rPr>
                <w:t>-46.60%</w:t>
              </w:r>
            </w:ins>
          </w:p>
        </w:tc>
        <w:tc>
          <w:tcPr>
            <w:tcW w:w="933"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4255F992" w14:textId="0DF9BDAF" w:rsidR="002346F7" w:rsidRPr="002346F7" w:rsidRDefault="002346F7" w:rsidP="0023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kern w:val="24"/>
                <w:sz w:val="16"/>
                <w:szCs w:val="16"/>
              </w:rPr>
            </w:pPr>
            <w:ins w:id="23" w:author="Yin, Peng" w:date="2019-09-25T13:57:00Z">
              <w:r w:rsidRPr="002346F7">
                <w:rPr>
                  <w:bCs/>
                  <w:color w:val="000000"/>
                  <w:kern w:val="24"/>
                  <w:sz w:val="16"/>
                  <w:szCs w:val="16"/>
                </w:rPr>
                <w:t>-50.74%</w:t>
              </w:r>
            </w:ins>
          </w:p>
        </w:tc>
      </w:tr>
    </w:tbl>
    <w:p w14:paraId="74B58779" w14:textId="22453E06" w:rsidR="009E3497" w:rsidRDefault="009E3497" w:rsidP="009E3497">
      <w:pPr>
        <w:pStyle w:val="Caption"/>
        <w:jc w:val="center"/>
        <w:rPr>
          <w:i w:val="0"/>
          <w:color w:val="auto"/>
          <w:sz w:val="20"/>
          <w:szCs w:val="20"/>
        </w:rPr>
      </w:pPr>
    </w:p>
    <w:p w14:paraId="6D1F2EBF" w14:textId="231CA1EA" w:rsidR="002A773A" w:rsidRPr="00DF252F" w:rsidRDefault="002A773A" w:rsidP="002A773A">
      <w:pPr>
        <w:pStyle w:val="Caption"/>
        <w:jc w:val="center"/>
        <w:rPr>
          <w:ins w:id="24" w:author="TL" w:date="2019-09-25T14:23:00Z"/>
          <w:i w:val="0"/>
          <w:color w:val="auto"/>
          <w:sz w:val="20"/>
          <w:szCs w:val="20"/>
        </w:rPr>
      </w:pPr>
      <w:bookmarkStart w:id="25" w:name="_Ref20314891"/>
      <w:ins w:id="26" w:author="TL" w:date="2019-09-25T14:23:00Z">
        <w:r w:rsidRPr="00ED42C2">
          <w:rPr>
            <w:i w:val="0"/>
            <w:color w:val="auto"/>
            <w:sz w:val="20"/>
            <w:szCs w:val="20"/>
          </w:rPr>
          <w:t xml:space="preserve">Table </w:t>
        </w:r>
        <w:r w:rsidRPr="00ED42C2">
          <w:rPr>
            <w:i w:val="0"/>
            <w:color w:val="auto"/>
            <w:sz w:val="20"/>
            <w:szCs w:val="20"/>
          </w:rPr>
          <w:fldChar w:fldCharType="begin"/>
        </w:r>
        <w:r w:rsidRPr="00ED42C2">
          <w:rPr>
            <w:i w:val="0"/>
            <w:color w:val="auto"/>
            <w:sz w:val="20"/>
            <w:szCs w:val="20"/>
          </w:rPr>
          <w:instrText xml:space="preserve"> SEQ Table \* ARABIC </w:instrText>
        </w:r>
        <w:r w:rsidRPr="00ED42C2">
          <w:rPr>
            <w:i w:val="0"/>
            <w:color w:val="auto"/>
            <w:sz w:val="20"/>
            <w:szCs w:val="20"/>
          </w:rPr>
          <w:fldChar w:fldCharType="separate"/>
        </w:r>
        <w:r>
          <w:rPr>
            <w:i w:val="0"/>
            <w:noProof/>
            <w:color w:val="auto"/>
            <w:sz w:val="20"/>
            <w:szCs w:val="20"/>
          </w:rPr>
          <w:t>8</w:t>
        </w:r>
        <w:del w:id="27" w:author="Yin, Peng" w:date="2019-09-25T11:44:00Z">
          <w:r w:rsidDel="009E3497">
            <w:rPr>
              <w:i w:val="0"/>
              <w:noProof/>
              <w:color w:val="auto"/>
              <w:sz w:val="20"/>
              <w:szCs w:val="20"/>
            </w:rPr>
            <w:delText>7</w:delText>
          </w:r>
        </w:del>
        <w:r w:rsidRPr="00ED42C2">
          <w:rPr>
            <w:i w:val="0"/>
            <w:color w:val="auto"/>
            <w:sz w:val="20"/>
            <w:szCs w:val="20"/>
          </w:rPr>
          <w:fldChar w:fldCharType="end"/>
        </w:r>
        <w:bookmarkEnd w:id="25"/>
        <w:r w:rsidRPr="00ED42C2">
          <w:rPr>
            <w:i w:val="0"/>
            <w:color w:val="auto"/>
            <w:sz w:val="20"/>
            <w:szCs w:val="20"/>
          </w:rPr>
          <w:t xml:space="preserve"> </w:t>
        </w:r>
        <w:proofErr w:type="spellStart"/>
        <w:r>
          <w:rPr>
            <w:i w:val="0"/>
            <w:color w:val="auto"/>
            <w:sz w:val="20"/>
            <w:szCs w:val="20"/>
          </w:rPr>
          <w:t>BDRate</w:t>
        </w:r>
        <w:proofErr w:type="spellEnd"/>
        <w:r>
          <w:rPr>
            <w:i w:val="0"/>
            <w:color w:val="auto"/>
            <w:sz w:val="20"/>
            <w:szCs w:val="20"/>
          </w:rPr>
          <w:t xml:space="preserve"> of VTM6.0 candidates versus VTM6.0 anchor for HDR HLG content</w:t>
        </w:r>
      </w:ins>
    </w:p>
    <w:tbl>
      <w:tblPr>
        <w:tblW w:w="7678" w:type="dxa"/>
        <w:jc w:val="center"/>
        <w:tblLook w:val="04A0" w:firstRow="1" w:lastRow="0" w:firstColumn="1" w:lastColumn="0" w:noHBand="0" w:noVBand="1"/>
      </w:tblPr>
      <w:tblGrid>
        <w:gridCol w:w="2038"/>
        <w:gridCol w:w="928"/>
        <w:gridCol w:w="967"/>
        <w:gridCol w:w="948"/>
        <w:gridCol w:w="913"/>
        <w:gridCol w:w="951"/>
        <w:gridCol w:w="933"/>
      </w:tblGrid>
      <w:tr w:rsidR="002A773A" w:rsidRPr="00752EC2" w14:paraId="75CB0849" w14:textId="77777777" w:rsidTr="002A773A">
        <w:trPr>
          <w:trHeight w:val="290"/>
          <w:jc w:val="center"/>
          <w:ins w:id="28" w:author="TL" w:date="2019-09-25T14:23:00Z"/>
        </w:trPr>
        <w:tc>
          <w:tcPr>
            <w:tcW w:w="2038" w:type="dxa"/>
            <w:tcBorders>
              <w:top w:val="single" w:sz="4" w:space="0" w:color="auto"/>
              <w:left w:val="single" w:sz="4" w:space="0" w:color="auto"/>
              <w:bottom w:val="single" w:sz="4" w:space="0" w:color="auto"/>
              <w:right w:val="single" w:sz="4" w:space="0" w:color="auto"/>
            </w:tcBorders>
          </w:tcPr>
          <w:p w14:paraId="605133F2"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TL" w:date="2019-09-25T14:23:00Z"/>
                <w:b/>
                <w:bCs/>
                <w:color w:val="000000"/>
                <w:sz w:val="16"/>
                <w:szCs w:val="16"/>
                <w:lang w:val="en-GB" w:eastAsia="zh-CN"/>
              </w:rPr>
            </w:pPr>
          </w:p>
        </w:tc>
        <w:tc>
          <w:tcPr>
            <w:tcW w:w="284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42ADBF"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TL" w:date="2019-09-25T14:23:00Z"/>
                <w:b/>
                <w:bCs/>
                <w:color w:val="000000"/>
                <w:sz w:val="16"/>
                <w:szCs w:val="16"/>
                <w:lang w:val="en-GB" w:eastAsia="zh-CN"/>
              </w:rPr>
            </w:pPr>
            <w:ins w:id="31" w:author="TL" w:date="2019-09-25T14:23:00Z">
              <w:r w:rsidRPr="002A773A">
                <w:rPr>
                  <w:b/>
                  <w:bCs/>
                  <w:color w:val="000000"/>
                  <w:sz w:val="16"/>
                  <w:szCs w:val="16"/>
                  <w:lang w:val="en-GB" w:eastAsia="zh-CN"/>
                </w:rPr>
                <w:t>AI</w:t>
              </w:r>
            </w:ins>
          </w:p>
        </w:tc>
        <w:tc>
          <w:tcPr>
            <w:tcW w:w="27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104244"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TL" w:date="2019-09-25T14:23:00Z"/>
                <w:b/>
                <w:bCs/>
                <w:color w:val="000000"/>
                <w:sz w:val="16"/>
                <w:szCs w:val="16"/>
                <w:lang w:val="en-GB" w:eastAsia="zh-CN"/>
              </w:rPr>
            </w:pPr>
            <w:ins w:id="33" w:author="TL" w:date="2019-09-25T14:23:00Z">
              <w:r w:rsidRPr="002A773A">
                <w:rPr>
                  <w:b/>
                  <w:bCs/>
                  <w:color w:val="000000"/>
                  <w:sz w:val="16"/>
                  <w:szCs w:val="16"/>
                  <w:lang w:val="en-GB" w:eastAsia="zh-CN"/>
                </w:rPr>
                <w:t>RA</w:t>
              </w:r>
            </w:ins>
          </w:p>
        </w:tc>
      </w:tr>
      <w:tr w:rsidR="002A773A" w:rsidRPr="00752EC2" w14:paraId="7A05C9BB" w14:textId="77777777" w:rsidTr="00606D4F">
        <w:trPr>
          <w:trHeight w:val="300"/>
          <w:jc w:val="center"/>
          <w:ins w:id="34" w:author="TL" w:date="2019-09-25T14:23:00Z"/>
        </w:trPr>
        <w:tc>
          <w:tcPr>
            <w:tcW w:w="2038" w:type="dxa"/>
            <w:tcBorders>
              <w:top w:val="nil"/>
              <w:left w:val="single" w:sz="4" w:space="0" w:color="auto"/>
              <w:bottom w:val="double" w:sz="6" w:space="0" w:color="auto"/>
              <w:right w:val="single" w:sz="4" w:space="0" w:color="auto"/>
            </w:tcBorders>
            <w:vAlign w:val="center"/>
          </w:tcPr>
          <w:p w14:paraId="0909D3B5"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TL" w:date="2019-09-25T14:23:00Z"/>
                <w:b/>
                <w:bCs/>
                <w:color w:val="000000"/>
                <w:sz w:val="16"/>
                <w:szCs w:val="16"/>
                <w:lang w:val="en-GB" w:eastAsia="zh-CN"/>
              </w:rPr>
            </w:pPr>
            <w:ins w:id="36" w:author="TL" w:date="2019-09-25T14:23:00Z">
              <w:r w:rsidRPr="002A773A">
                <w:rPr>
                  <w:bCs/>
                  <w:color w:val="000000"/>
                  <w:sz w:val="16"/>
                  <w:szCs w:val="16"/>
                  <w:lang w:val="en-GB" w:eastAsia="zh-CN"/>
                </w:rPr>
                <w:t>Test Case</w:t>
              </w:r>
            </w:ins>
          </w:p>
        </w:tc>
        <w:tc>
          <w:tcPr>
            <w:tcW w:w="928" w:type="dxa"/>
            <w:tcBorders>
              <w:top w:val="nil"/>
              <w:left w:val="nil"/>
              <w:bottom w:val="double" w:sz="6" w:space="0" w:color="auto"/>
              <w:right w:val="single" w:sz="4" w:space="0" w:color="auto"/>
            </w:tcBorders>
            <w:shd w:val="clear" w:color="auto" w:fill="auto"/>
            <w:noWrap/>
            <w:vAlign w:val="center"/>
            <w:hideMark/>
          </w:tcPr>
          <w:p w14:paraId="590B6B8B"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TL" w:date="2019-09-25T14:23:00Z"/>
                <w:b/>
                <w:bCs/>
                <w:color w:val="000000"/>
                <w:sz w:val="16"/>
                <w:szCs w:val="16"/>
                <w:lang w:val="en-GB" w:eastAsia="zh-CN"/>
              </w:rPr>
            </w:pPr>
            <w:proofErr w:type="spellStart"/>
            <w:ins w:id="38" w:author="TL" w:date="2019-09-25T14:23:00Z">
              <w:r w:rsidRPr="00606D4F">
                <w:rPr>
                  <w:b/>
                  <w:bCs/>
                  <w:color w:val="000000"/>
                  <w:sz w:val="16"/>
                  <w:szCs w:val="16"/>
                  <w:lang w:val="en-GB" w:eastAsia="zh-CN"/>
                </w:rPr>
                <w:t>PsnrY</w:t>
              </w:r>
              <w:proofErr w:type="spellEnd"/>
            </w:ins>
          </w:p>
        </w:tc>
        <w:tc>
          <w:tcPr>
            <w:tcW w:w="967" w:type="dxa"/>
            <w:tcBorders>
              <w:top w:val="nil"/>
              <w:left w:val="nil"/>
              <w:bottom w:val="double" w:sz="6" w:space="0" w:color="auto"/>
              <w:right w:val="single" w:sz="4" w:space="0" w:color="auto"/>
            </w:tcBorders>
            <w:shd w:val="clear" w:color="auto" w:fill="auto"/>
            <w:noWrap/>
            <w:vAlign w:val="center"/>
            <w:hideMark/>
          </w:tcPr>
          <w:p w14:paraId="26299475"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TL" w:date="2019-09-25T14:23:00Z"/>
                <w:b/>
                <w:bCs/>
                <w:color w:val="000000"/>
                <w:sz w:val="16"/>
                <w:szCs w:val="16"/>
                <w:lang w:val="en-GB" w:eastAsia="zh-CN"/>
              </w:rPr>
            </w:pPr>
            <w:proofErr w:type="spellStart"/>
            <w:ins w:id="40" w:author="TL" w:date="2019-09-25T14:23:00Z">
              <w:r w:rsidRPr="00606D4F">
                <w:rPr>
                  <w:b/>
                  <w:bCs/>
                  <w:color w:val="000000"/>
                  <w:sz w:val="16"/>
                  <w:szCs w:val="16"/>
                  <w:lang w:val="en-GB" w:eastAsia="zh-CN"/>
                </w:rPr>
                <w:t>PsnrU</w:t>
              </w:r>
              <w:proofErr w:type="spellEnd"/>
            </w:ins>
          </w:p>
        </w:tc>
        <w:tc>
          <w:tcPr>
            <w:tcW w:w="948" w:type="dxa"/>
            <w:tcBorders>
              <w:top w:val="nil"/>
              <w:left w:val="nil"/>
              <w:bottom w:val="double" w:sz="6" w:space="0" w:color="auto"/>
              <w:right w:val="single" w:sz="4" w:space="0" w:color="auto"/>
            </w:tcBorders>
            <w:shd w:val="clear" w:color="auto" w:fill="auto"/>
            <w:noWrap/>
            <w:vAlign w:val="center"/>
            <w:hideMark/>
          </w:tcPr>
          <w:p w14:paraId="243101A1"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TL" w:date="2019-09-25T14:23:00Z"/>
                <w:b/>
                <w:bCs/>
                <w:color w:val="000000"/>
                <w:sz w:val="16"/>
                <w:szCs w:val="16"/>
                <w:lang w:val="en-GB" w:eastAsia="zh-CN"/>
              </w:rPr>
            </w:pPr>
            <w:proofErr w:type="spellStart"/>
            <w:ins w:id="42" w:author="TL" w:date="2019-09-25T14:23:00Z">
              <w:r w:rsidRPr="00606D4F">
                <w:rPr>
                  <w:b/>
                  <w:bCs/>
                  <w:color w:val="000000"/>
                  <w:sz w:val="16"/>
                  <w:szCs w:val="16"/>
                  <w:lang w:val="en-GB" w:eastAsia="zh-CN"/>
                </w:rPr>
                <w:t>PsnrV</w:t>
              </w:r>
              <w:proofErr w:type="spellEnd"/>
            </w:ins>
          </w:p>
        </w:tc>
        <w:tc>
          <w:tcPr>
            <w:tcW w:w="913" w:type="dxa"/>
            <w:tcBorders>
              <w:top w:val="nil"/>
              <w:left w:val="single" w:sz="4" w:space="0" w:color="auto"/>
              <w:bottom w:val="double" w:sz="4" w:space="0" w:color="auto"/>
              <w:right w:val="single" w:sz="4" w:space="0" w:color="auto"/>
            </w:tcBorders>
            <w:shd w:val="clear" w:color="auto" w:fill="auto"/>
            <w:noWrap/>
            <w:vAlign w:val="center"/>
            <w:hideMark/>
          </w:tcPr>
          <w:p w14:paraId="07184F04"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TL" w:date="2019-09-25T14:23:00Z"/>
                <w:b/>
                <w:bCs/>
                <w:color w:val="000000"/>
                <w:sz w:val="16"/>
                <w:szCs w:val="16"/>
                <w:lang w:val="en-GB" w:eastAsia="zh-CN"/>
              </w:rPr>
            </w:pPr>
            <w:proofErr w:type="spellStart"/>
            <w:ins w:id="44" w:author="TL" w:date="2019-09-25T14:23:00Z">
              <w:r w:rsidRPr="002A773A">
                <w:rPr>
                  <w:b/>
                  <w:bCs/>
                  <w:color w:val="000000"/>
                  <w:sz w:val="16"/>
                  <w:szCs w:val="16"/>
                  <w:lang w:val="en-GB" w:eastAsia="zh-CN"/>
                </w:rPr>
                <w:t>PsnrY</w:t>
              </w:r>
              <w:proofErr w:type="spellEnd"/>
            </w:ins>
          </w:p>
        </w:tc>
        <w:tc>
          <w:tcPr>
            <w:tcW w:w="951" w:type="dxa"/>
            <w:tcBorders>
              <w:top w:val="nil"/>
              <w:left w:val="nil"/>
              <w:bottom w:val="double" w:sz="6" w:space="0" w:color="auto"/>
              <w:right w:val="single" w:sz="4" w:space="0" w:color="auto"/>
            </w:tcBorders>
            <w:shd w:val="clear" w:color="auto" w:fill="auto"/>
            <w:noWrap/>
            <w:vAlign w:val="center"/>
            <w:hideMark/>
          </w:tcPr>
          <w:p w14:paraId="4A9BF18B"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TL" w:date="2019-09-25T14:23:00Z"/>
                <w:b/>
                <w:bCs/>
                <w:color w:val="000000"/>
                <w:sz w:val="16"/>
                <w:szCs w:val="16"/>
                <w:lang w:val="en-GB" w:eastAsia="zh-CN"/>
              </w:rPr>
            </w:pPr>
            <w:proofErr w:type="spellStart"/>
            <w:ins w:id="46" w:author="TL" w:date="2019-09-25T14:23:00Z">
              <w:r w:rsidRPr="002A773A">
                <w:rPr>
                  <w:b/>
                  <w:bCs/>
                  <w:color w:val="000000"/>
                  <w:sz w:val="16"/>
                  <w:szCs w:val="16"/>
                  <w:lang w:val="en-GB" w:eastAsia="zh-CN"/>
                </w:rPr>
                <w:t>PsnrU</w:t>
              </w:r>
              <w:proofErr w:type="spellEnd"/>
            </w:ins>
          </w:p>
        </w:tc>
        <w:tc>
          <w:tcPr>
            <w:tcW w:w="933" w:type="dxa"/>
            <w:tcBorders>
              <w:top w:val="nil"/>
              <w:left w:val="nil"/>
              <w:bottom w:val="double" w:sz="6" w:space="0" w:color="auto"/>
              <w:right w:val="single" w:sz="4" w:space="0" w:color="auto"/>
            </w:tcBorders>
            <w:shd w:val="clear" w:color="auto" w:fill="auto"/>
            <w:noWrap/>
            <w:vAlign w:val="center"/>
            <w:hideMark/>
          </w:tcPr>
          <w:p w14:paraId="5B8E37F6"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TL" w:date="2019-09-25T14:23:00Z"/>
                <w:b/>
                <w:bCs/>
                <w:color w:val="000000"/>
                <w:sz w:val="16"/>
                <w:szCs w:val="16"/>
                <w:lang w:val="en-GB" w:eastAsia="zh-CN"/>
              </w:rPr>
            </w:pPr>
            <w:proofErr w:type="spellStart"/>
            <w:ins w:id="48" w:author="TL" w:date="2019-09-25T14:23:00Z">
              <w:r w:rsidRPr="002A773A">
                <w:rPr>
                  <w:b/>
                  <w:bCs/>
                  <w:color w:val="000000"/>
                  <w:sz w:val="16"/>
                  <w:szCs w:val="16"/>
                  <w:lang w:val="en-GB" w:eastAsia="zh-CN"/>
                </w:rPr>
                <w:t>PsnrV</w:t>
              </w:r>
              <w:proofErr w:type="spellEnd"/>
            </w:ins>
          </w:p>
        </w:tc>
      </w:tr>
      <w:tr w:rsidR="002A773A" w:rsidRPr="00752EC2" w14:paraId="1D4B7C76" w14:textId="77777777" w:rsidTr="00606D4F">
        <w:trPr>
          <w:trHeight w:val="300"/>
          <w:jc w:val="center"/>
          <w:ins w:id="49" w:author="TL" w:date="2019-09-25T14:23:00Z"/>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3D55AC38"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TL" w:date="2019-09-25T14:23:00Z"/>
                <w:bCs/>
                <w:color w:val="000000"/>
                <w:sz w:val="16"/>
                <w:szCs w:val="16"/>
                <w:lang w:val="en-GB" w:eastAsia="zh-CN"/>
              </w:rPr>
            </w:pPr>
            <w:ins w:id="51" w:author="TL" w:date="2019-09-25T14:23:00Z">
              <w:r w:rsidRPr="002A773A">
                <w:rPr>
                  <w:bCs/>
                  <w:color w:val="000000"/>
                  <w:sz w:val="16"/>
                  <w:szCs w:val="16"/>
                  <w:lang w:val="en-GB" w:eastAsia="zh-CN"/>
                </w:rPr>
                <w:t xml:space="preserve">T1: HLG table in </w:t>
              </w:r>
            </w:ins>
            <w:r w:rsidRPr="002A773A">
              <w:rPr>
                <w:sz w:val="16"/>
                <w:szCs w:val="16"/>
                <w:lang w:val="en-CA"/>
              </w:rPr>
              <w:fldChar w:fldCharType="begin"/>
            </w:r>
            <w:r w:rsidRPr="00606D4F">
              <w:rPr>
                <w:sz w:val="16"/>
                <w:szCs w:val="16"/>
                <w:lang w:val="en-CA"/>
              </w:rPr>
              <w:instrText xml:space="preserve"> REF _Ref19978898 \r \h  \* MERGEFORMAT </w:instrText>
            </w:r>
            <w:r w:rsidRPr="002A773A">
              <w:rPr>
                <w:sz w:val="16"/>
                <w:szCs w:val="16"/>
                <w:lang w:val="en-CA"/>
              </w:rPr>
            </w:r>
            <w:r w:rsidRPr="002A773A">
              <w:rPr>
                <w:sz w:val="16"/>
                <w:szCs w:val="16"/>
                <w:lang w:val="en-CA"/>
              </w:rPr>
              <w:fldChar w:fldCharType="separate"/>
            </w:r>
            <w:ins w:id="52" w:author="TL" w:date="2019-09-25T14:23:00Z">
              <w:r w:rsidRPr="002A773A">
                <w:rPr>
                  <w:sz w:val="16"/>
                  <w:szCs w:val="16"/>
                  <w:lang w:val="en-CA"/>
                </w:rPr>
                <w:t>[2]</w:t>
              </w:r>
              <w:r w:rsidRPr="002A773A">
                <w:rPr>
                  <w:sz w:val="16"/>
                  <w:szCs w:val="16"/>
                  <w:lang w:val="en-CA"/>
                </w:rPr>
                <w:fldChar w:fldCharType="end"/>
              </w:r>
            </w:ins>
          </w:p>
        </w:tc>
        <w:tc>
          <w:tcPr>
            <w:tcW w:w="92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ABCC4AD"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TL" w:date="2019-09-25T14:23:00Z"/>
                <w:sz w:val="16"/>
                <w:szCs w:val="16"/>
              </w:rPr>
            </w:pPr>
            <w:ins w:id="54" w:author="TL" w:date="2019-09-25T14:23:00Z">
              <w:r w:rsidRPr="002A773A">
                <w:rPr>
                  <w:sz w:val="16"/>
                  <w:szCs w:val="16"/>
                </w:rPr>
                <w:t>0.00%</w:t>
              </w:r>
            </w:ins>
          </w:p>
        </w:tc>
        <w:tc>
          <w:tcPr>
            <w:tcW w:w="967" w:type="dxa"/>
            <w:tcBorders>
              <w:top w:val="single" w:sz="8" w:space="0" w:color="auto"/>
              <w:left w:val="single" w:sz="4" w:space="0" w:color="auto"/>
              <w:bottom w:val="single" w:sz="8" w:space="0" w:color="auto"/>
              <w:right w:val="single" w:sz="4" w:space="0" w:color="auto"/>
            </w:tcBorders>
            <w:shd w:val="clear" w:color="auto" w:fill="auto"/>
            <w:noWrap/>
            <w:vAlign w:val="center"/>
          </w:tcPr>
          <w:p w14:paraId="56D1DCA4"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TL" w:date="2019-09-25T14:23:00Z"/>
                <w:sz w:val="16"/>
                <w:szCs w:val="16"/>
              </w:rPr>
            </w:pPr>
            <w:ins w:id="56" w:author="TL" w:date="2019-09-25T14:23:00Z">
              <w:r w:rsidRPr="00606D4F">
                <w:rPr>
                  <w:sz w:val="16"/>
                  <w:szCs w:val="16"/>
                </w:rPr>
                <w:t>0.00%</w:t>
              </w:r>
            </w:ins>
          </w:p>
        </w:tc>
        <w:tc>
          <w:tcPr>
            <w:tcW w:w="948" w:type="dxa"/>
            <w:tcBorders>
              <w:top w:val="single" w:sz="8" w:space="0" w:color="auto"/>
              <w:left w:val="single" w:sz="4" w:space="0" w:color="auto"/>
              <w:bottom w:val="single" w:sz="8" w:space="0" w:color="auto"/>
              <w:right w:val="single" w:sz="4" w:space="0" w:color="auto"/>
            </w:tcBorders>
            <w:shd w:val="clear" w:color="auto" w:fill="auto"/>
            <w:noWrap/>
            <w:vAlign w:val="center"/>
          </w:tcPr>
          <w:p w14:paraId="4C0A5778"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TL" w:date="2019-09-25T14:23:00Z"/>
                <w:sz w:val="16"/>
                <w:szCs w:val="16"/>
              </w:rPr>
            </w:pPr>
            <w:ins w:id="58" w:author="TL" w:date="2019-09-25T14:23:00Z">
              <w:r w:rsidRPr="00606D4F">
                <w:rPr>
                  <w:sz w:val="16"/>
                  <w:szCs w:val="16"/>
                </w:rPr>
                <w:t>0.00%</w:t>
              </w:r>
            </w:ins>
          </w:p>
        </w:tc>
        <w:tc>
          <w:tcPr>
            <w:tcW w:w="913"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3CA72E8" w14:textId="77777777" w:rsidR="002A773A" w:rsidRPr="00606D4F"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TL" w:date="2019-09-25T14:23:00Z"/>
                <w:sz w:val="16"/>
                <w:szCs w:val="16"/>
              </w:rPr>
            </w:pPr>
            <w:ins w:id="60" w:author="TL" w:date="2019-09-25T14:23:00Z">
              <w:r w:rsidRPr="00606D4F">
                <w:rPr>
                  <w:sz w:val="16"/>
                  <w:szCs w:val="16"/>
                </w:rPr>
                <w:t>0.07%</w:t>
              </w:r>
            </w:ins>
          </w:p>
        </w:tc>
        <w:tc>
          <w:tcPr>
            <w:tcW w:w="951" w:type="dxa"/>
            <w:tcBorders>
              <w:top w:val="single" w:sz="8" w:space="0" w:color="auto"/>
              <w:left w:val="single" w:sz="4" w:space="0" w:color="auto"/>
              <w:bottom w:val="single" w:sz="8" w:space="0" w:color="auto"/>
              <w:right w:val="single" w:sz="4" w:space="0" w:color="auto"/>
            </w:tcBorders>
            <w:shd w:val="clear" w:color="auto" w:fill="auto"/>
            <w:noWrap/>
            <w:vAlign w:val="center"/>
          </w:tcPr>
          <w:p w14:paraId="48A6FFBA"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TL" w:date="2019-09-25T14:23:00Z"/>
                <w:sz w:val="16"/>
                <w:szCs w:val="16"/>
              </w:rPr>
            </w:pPr>
            <w:ins w:id="62" w:author="TL" w:date="2019-09-25T14:23:00Z">
              <w:r w:rsidRPr="002A773A">
                <w:rPr>
                  <w:sz w:val="16"/>
                  <w:szCs w:val="16"/>
                </w:rPr>
                <w:t>-0.75%</w:t>
              </w:r>
            </w:ins>
          </w:p>
        </w:tc>
        <w:tc>
          <w:tcPr>
            <w:tcW w:w="933"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9AD6D6B"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TL" w:date="2019-09-25T14:23:00Z"/>
                <w:sz w:val="16"/>
                <w:szCs w:val="16"/>
              </w:rPr>
            </w:pPr>
            <w:ins w:id="64" w:author="TL" w:date="2019-09-25T14:23:00Z">
              <w:r w:rsidRPr="002A773A">
                <w:rPr>
                  <w:sz w:val="16"/>
                  <w:szCs w:val="16"/>
                </w:rPr>
                <w:t>-0.53%</w:t>
              </w:r>
            </w:ins>
          </w:p>
        </w:tc>
      </w:tr>
      <w:tr w:rsidR="002A773A" w:rsidRPr="00752EC2" w14:paraId="726C4CFF" w14:textId="77777777" w:rsidTr="00606D4F">
        <w:trPr>
          <w:trHeight w:val="300"/>
          <w:jc w:val="center"/>
          <w:ins w:id="65" w:author="TL" w:date="2019-09-25T14:23:00Z"/>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73F2857E"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TL" w:date="2019-09-25T14:23:00Z"/>
                <w:bCs/>
                <w:color w:val="000000"/>
                <w:sz w:val="16"/>
                <w:szCs w:val="16"/>
                <w:lang w:val="en-GB" w:eastAsia="zh-CN"/>
              </w:rPr>
            </w:pPr>
            <w:ins w:id="67" w:author="TL" w:date="2019-09-25T14:23:00Z">
              <w:r w:rsidRPr="002A773A">
                <w:rPr>
                  <w:bCs/>
                  <w:color w:val="000000"/>
                  <w:sz w:val="16"/>
                  <w:szCs w:val="16"/>
                  <w:lang w:val="en-GB" w:eastAsia="zh-CN"/>
                </w:rPr>
                <w:t>T2: VTM6.0 SDR AI</w:t>
              </w:r>
            </w:ins>
          </w:p>
        </w:tc>
        <w:tc>
          <w:tcPr>
            <w:tcW w:w="92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9F82FAE"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TL" w:date="2019-09-25T14:23:00Z"/>
                <w:sz w:val="16"/>
                <w:szCs w:val="16"/>
              </w:rPr>
            </w:pPr>
            <w:ins w:id="69" w:author="TL" w:date="2019-09-25T14:23:00Z">
              <w:r w:rsidRPr="00606D4F">
                <w:rPr>
                  <w:bCs/>
                  <w:color w:val="000000"/>
                  <w:sz w:val="16"/>
                  <w:szCs w:val="16"/>
                </w:rPr>
                <w:t>-0.52%</w:t>
              </w:r>
            </w:ins>
          </w:p>
        </w:tc>
        <w:tc>
          <w:tcPr>
            <w:tcW w:w="967" w:type="dxa"/>
            <w:tcBorders>
              <w:top w:val="single" w:sz="8" w:space="0" w:color="auto"/>
              <w:left w:val="single" w:sz="4" w:space="0" w:color="auto"/>
              <w:bottom w:val="single" w:sz="8" w:space="0" w:color="auto"/>
              <w:right w:val="single" w:sz="4" w:space="0" w:color="auto"/>
            </w:tcBorders>
            <w:shd w:val="clear" w:color="000000" w:fill="FFC7CE"/>
            <w:noWrap/>
            <w:vAlign w:val="center"/>
          </w:tcPr>
          <w:p w14:paraId="0149F843"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TL" w:date="2019-09-25T14:23:00Z"/>
                <w:sz w:val="16"/>
                <w:szCs w:val="16"/>
              </w:rPr>
            </w:pPr>
            <w:ins w:id="71" w:author="TL" w:date="2019-09-25T14:23:00Z">
              <w:r w:rsidRPr="00606D4F">
                <w:rPr>
                  <w:bCs/>
                  <w:sz w:val="16"/>
                  <w:szCs w:val="16"/>
                </w:rPr>
                <w:t>6.24%</w:t>
              </w:r>
            </w:ins>
          </w:p>
        </w:tc>
        <w:tc>
          <w:tcPr>
            <w:tcW w:w="948" w:type="dxa"/>
            <w:tcBorders>
              <w:top w:val="single" w:sz="8" w:space="0" w:color="auto"/>
              <w:left w:val="single" w:sz="4" w:space="0" w:color="auto"/>
              <w:bottom w:val="single" w:sz="8" w:space="0" w:color="auto"/>
              <w:right w:val="single" w:sz="4" w:space="0" w:color="auto"/>
            </w:tcBorders>
            <w:shd w:val="clear" w:color="000000" w:fill="FFC7CE"/>
            <w:noWrap/>
            <w:vAlign w:val="center"/>
          </w:tcPr>
          <w:p w14:paraId="0DC5D1D9"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TL" w:date="2019-09-25T14:23:00Z"/>
                <w:sz w:val="16"/>
                <w:szCs w:val="16"/>
              </w:rPr>
            </w:pPr>
            <w:ins w:id="73" w:author="TL" w:date="2019-09-25T14:23:00Z">
              <w:r w:rsidRPr="00606D4F">
                <w:rPr>
                  <w:bCs/>
                  <w:sz w:val="16"/>
                  <w:szCs w:val="16"/>
                </w:rPr>
                <w:t>6.67%</w:t>
              </w:r>
            </w:ins>
          </w:p>
        </w:tc>
        <w:tc>
          <w:tcPr>
            <w:tcW w:w="913"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9102B73"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TL" w:date="2019-09-25T14:23:00Z"/>
                <w:sz w:val="16"/>
                <w:szCs w:val="16"/>
              </w:rPr>
            </w:pPr>
            <w:ins w:id="75" w:author="TL" w:date="2019-09-25T14:23:00Z">
              <w:r w:rsidRPr="00606D4F">
                <w:rPr>
                  <w:bCs/>
                  <w:color w:val="000000"/>
                  <w:sz w:val="16"/>
                  <w:szCs w:val="16"/>
                </w:rPr>
                <w:t>-0.62%</w:t>
              </w:r>
            </w:ins>
          </w:p>
        </w:tc>
        <w:tc>
          <w:tcPr>
            <w:tcW w:w="951" w:type="dxa"/>
            <w:tcBorders>
              <w:top w:val="single" w:sz="8" w:space="0" w:color="auto"/>
              <w:left w:val="single" w:sz="4" w:space="0" w:color="auto"/>
              <w:bottom w:val="single" w:sz="8" w:space="0" w:color="auto"/>
              <w:right w:val="single" w:sz="4" w:space="0" w:color="auto"/>
            </w:tcBorders>
            <w:shd w:val="clear" w:color="000000" w:fill="FFC7CE"/>
            <w:noWrap/>
            <w:vAlign w:val="center"/>
          </w:tcPr>
          <w:p w14:paraId="7C5FDA44"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TL" w:date="2019-09-25T14:23:00Z"/>
                <w:sz w:val="16"/>
                <w:szCs w:val="16"/>
              </w:rPr>
            </w:pPr>
            <w:ins w:id="77" w:author="TL" w:date="2019-09-25T14:23:00Z">
              <w:r w:rsidRPr="00606D4F">
                <w:rPr>
                  <w:bCs/>
                  <w:sz w:val="16"/>
                  <w:szCs w:val="16"/>
                </w:rPr>
                <w:t>13.18%</w:t>
              </w:r>
            </w:ins>
          </w:p>
        </w:tc>
        <w:tc>
          <w:tcPr>
            <w:tcW w:w="933" w:type="dxa"/>
            <w:tcBorders>
              <w:top w:val="single" w:sz="8" w:space="0" w:color="auto"/>
              <w:left w:val="single" w:sz="4" w:space="0" w:color="auto"/>
              <w:bottom w:val="single" w:sz="8" w:space="0" w:color="auto"/>
              <w:right w:val="single" w:sz="8" w:space="0" w:color="auto"/>
            </w:tcBorders>
            <w:shd w:val="clear" w:color="000000" w:fill="FFC7CE"/>
            <w:noWrap/>
            <w:vAlign w:val="center"/>
          </w:tcPr>
          <w:p w14:paraId="04455220"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TL" w:date="2019-09-25T14:23:00Z"/>
                <w:sz w:val="16"/>
                <w:szCs w:val="16"/>
              </w:rPr>
            </w:pPr>
            <w:ins w:id="79" w:author="TL" w:date="2019-09-25T14:23:00Z">
              <w:r w:rsidRPr="00606D4F">
                <w:rPr>
                  <w:bCs/>
                  <w:sz w:val="16"/>
                  <w:szCs w:val="16"/>
                </w:rPr>
                <w:t>12.27%</w:t>
              </w:r>
            </w:ins>
          </w:p>
        </w:tc>
      </w:tr>
      <w:tr w:rsidR="002A773A" w:rsidRPr="00752EC2" w14:paraId="3AE4DB93" w14:textId="77777777" w:rsidTr="00606D4F">
        <w:trPr>
          <w:trHeight w:val="300"/>
          <w:jc w:val="center"/>
          <w:ins w:id="80" w:author="TL" w:date="2019-09-25T14:23:00Z"/>
        </w:trPr>
        <w:tc>
          <w:tcPr>
            <w:tcW w:w="2038" w:type="dxa"/>
            <w:tcBorders>
              <w:top w:val="single" w:sz="4" w:space="0" w:color="auto"/>
              <w:left w:val="single" w:sz="4" w:space="0" w:color="auto"/>
              <w:bottom w:val="single" w:sz="4" w:space="0" w:color="auto"/>
              <w:right w:val="single" w:sz="4" w:space="0" w:color="auto"/>
            </w:tcBorders>
            <w:shd w:val="clear" w:color="000000" w:fill="CCFFCC"/>
            <w:vAlign w:val="center"/>
          </w:tcPr>
          <w:p w14:paraId="3FD2B564" w14:textId="77777777" w:rsidR="002A773A" w:rsidRPr="002A773A" w:rsidRDefault="002A773A" w:rsidP="002A7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 w:author="TL" w:date="2019-09-25T14:23:00Z"/>
                <w:bCs/>
                <w:color w:val="000000"/>
                <w:sz w:val="16"/>
                <w:szCs w:val="16"/>
                <w:lang w:val="en-GB" w:eastAsia="zh-CN"/>
              </w:rPr>
            </w:pPr>
            <w:ins w:id="82" w:author="TL" w:date="2019-09-25T14:23:00Z">
              <w:r w:rsidRPr="002A773A">
                <w:rPr>
                  <w:bCs/>
                  <w:color w:val="000000"/>
                  <w:sz w:val="16"/>
                  <w:szCs w:val="16"/>
                  <w:lang w:val="en-GB" w:eastAsia="zh-CN"/>
                </w:rPr>
                <w:t>T3: VTM6.0 SDR RA</w:t>
              </w:r>
            </w:ins>
          </w:p>
        </w:tc>
        <w:tc>
          <w:tcPr>
            <w:tcW w:w="928"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185A6C1"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 w:author="TL" w:date="2019-09-25T14:23:00Z"/>
                <w:sz w:val="16"/>
                <w:szCs w:val="16"/>
              </w:rPr>
            </w:pPr>
            <w:ins w:id="84" w:author="TL" w:date="2019-09-25T14:23:00Z">
              <w:r w:rsidRPr="00606D4F">
                <w:rPr>
                  <w:bCs/>
                  <w:color w:val="000000"/>
                  <w:sz w:val="16"/>
                  <w:szCs w:val="16"/>
                </w:rPr>
                <w:t>0.40%</w:t>
              </w:r>
            </w:ins>
          </w:p>
        </w:tc>
        <w:tc>
          <w:tcPr>
            <w:tcW w:w="967"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4F5B0364"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TL" w:date="2019-09-25T14:23:00Z"/>
                <w:sz w:val="16"/>
                <w:szCs w:val="16"/>
              </w:rPr>
            </w:pPr>
            <w:ins w:id="86" w:author="TL" w:date="2019-09-25T14:23:00Z">
              <w:r w:rsidRPr="00606D4F">
                <w:rPr>
                  <w:bCs/>
                  <w:sz w:val="16"/>
                  <w:szCs w:val="16"/>
                </w:rPr>
                <w:t>-3.85%</w:t>
              </w:r>
            </w:ins>
          </w:p>
        </w:tc>
        <w:tc>
          <w:tcPr>
            <w:tcW w:w="948" w:type="dxa"/>
            <w:tcBorders>
              <w:top w:val="single" w:sz="8" w:space="0" w:color="auto"/>
              <w:left w:val="single" w:sz="4" w:space="0" w:color="auto"/>
              <w:bottom w:val="single" w:sz="8" w:space="0" w:color="auto"/>
              <w:right w:val="single" w:sz="4" w:space="0" w:color="auto"/>
            </w:tcBorders>
            <w:shd w:val="clear" w:color="000000" w:fill="CCFFCC"/>
            <w:noWrap/>
            <w:vAlign w:val="center"/>
          </w:tcPr>
          <w:p w14:paraId="719E05E4"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TL" w:date="2019-09-25T14:23:00Z"/>
                <w:sz w:val="16"/>
                <w:szCs w:val="16"/>
              </w:rPr>
            </w:pPr>
            <w:ins w:id="88" w:author="TL" w:date="2019-09-25T14:23:00Z">
              <w:r w:rsidRPr="00606D4F">
                <w:rPr>
                  <w:bCs/>
                  <w:sz w:val="16"/>
                  <w:szCs w:val="16"/>
                </w:rPr>
                <w:t>-3.81%</w:t>
              </w:r>
            </w:ins>
          </w:p>
        </w:tc>
        <w:tc>
          <w:tcPr>
            <w:tcW w:w="913"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654F19D"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TL" w:date="2019-09-25T14:23:00Z"/>
                <w:sz w:val="16"/>
                <w:szCs w:val="16"/>
              </w:rPr>
            </w:pPr>
            <w:ins w:id="90" w:author="TL" w:date="2019-09-25T14:23:00Z">
              <w:r w:rsidRPr="00606D4F">
                <w:rPr>
                  <w:bCs/>
                  <w:color w:val="000000"/>
                  <w:sz w:val="16"/>
                  <w:szCs w:val="16"/>
                </w:rPr>
                <w:t>-0.02%</w:t>
              </w:r>
            </w:ins>
          </w:p>
        </w:tc>
        <w:tc>
          <w:tcPr>
            <w:tcW w:w="951" w:type="dxa"/>
            <w:tcBorders>
              <w:top w:val="single" w:sz="8" w:space="0" w:color="auto"/>
              <w:left w:val="single" w:sz="4" w:space="0" w:color="auto"/>
              <w:bottom w:val="single" w:sz="8" w:space="0" w:color="auto"/>
              <w:right w:val="single" w:sz="4" w:space="0" w:color="auto"/>
            </w:tcBorders>
            <w:shd w:val="clear" w:color="auto" w:fill="auto"/>
            <w:noWrap/>
            <w:vAlign w:val="center"/>
          </w:tcPr>
          <w:p w14:paraId="13C6028F"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TL" w:date="2019-09-25T14:23:00Z"/>
                <w:sz w:val="16"/>
                <w:szCs w:val="16"/>
              </w:rPr>
            </w:pPr>
            <w:ins w:id="92" w:author="TL" w:date="2019-09-25T14:23:00Z">
              <w:r w:rsidRPr="00606D4F">
                <w:rPr>
                  <w:bCs/>
                  <w:color w:val="000000"/>
                  <w:sz w:val="16"/>
                  <w:szCs w:val="16"/>
                </w:rPr>
                <w:t>-1.16%</w:t>
              </w:r>
            </w:ins>
          </w:p>
        </w:tc>
        <w:tc>
          <w:tcPr>
            <w:tcW w:w="933"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E5CD85B" w14:textId="77777777" w:rsidR="002A773A" w:rsidRPr="002A773A" w:rsidRDefault="002A773A" w:rsidP="00606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TL" w:date="2019-09-25T14:23:00Z"/>
                <w:sz w:val="16"/>
                <w:szCs w:val="16"/>
              </w:rPr>
            </w:pPr>
            <w:ins w:id="94" w:author="TL" w:date="2019-09-25T14:23:00Z">
              <w:r w:rsidRPr="00606D4F">
                <w:rPr>
                  <w:bCs/>
                  <w:color w:val="000000"/>
                  <w:sz w:val="16"/>
                  <w:szCs w:val="16"/>
                </w:rPr>
                <w:t>-2.80%</w:t>
              </w:r>
            </w:ins>
          </w:p>
        </w:tc>
      </w:tr>
    </w:tbl>
    <w:p w14:paraId="56ED6A98" w14:textId="77777777" w:rsidR="002A773A" w:rsidRDefault="002A773A" w:rsidP="00F1074C">
      <w:pPr>
        <w:rPr>
          <w:lang w:val="en-CA"/>
        </w:rPr>
      </w:pPr>
    </w:p>
    <w:p w14:paraId="795157DE" w14:textId="6C17EEE8" w:rsidR="009758E6" w:rsidRPr="005223A1" w:rsidRDefault="00A20DEE" w:rsidP="00F1074C">
      <w:pPr>
        <w:rPr>
          <w:lang w:val="en-CA"/>
        </w:rPr>
      </w:pPr>
      <w:r>
        <w:rPr>
          <w:lang w:val="en-CA"/>
        </w:rPr>
        <w:t xml:space="preserve">We performed </w:t>
      </w:r>
      <w:r w:rsidR="009758E6" w:rsidRPr="00F1074C">
        <w:rPr>
          <w:lang w:val="en-CA"/>
        </w:rPr>
        <w:t>subjective</w:t>
      </w:r>
      <w:r>
        <w:rPr>
          <w:lang w:val="en-CA"/>
        </w:rPr>
        <w:t xml:space="preserve"> testing on a high-qual</w:t>
      </w:r>
      <w:r w:rsidR="00CB5C40">
        <w:rPr>
          <w:lang w:val="en-CA"/>
        </w:rPr>
        <w:t>i</w:t>
      </w:r>
      <w:r>
        <w:rPr>
          <w:lang w:val="en-CA"/>
        </w:rPr>
        <w:t>ty consumer display in HLG mode (</w:t>
      </w:r>
      <w:r w:rsidRPr="00F1074C">
        <w:rPr>
          <w:lang w:val="en-CA"/>
        </w:rPr>
        <w:t>LG C8 OLED display</w:t>
      </w:r>
      <w:r>
        <w:rPr>
          <w:lang w:val="en-CA"/>
        </w:rPr>
        <w:t>) (no HLG reference display is available</w:t>
      </w:r>
      <w:r w:rsidRPr="00F1074C">
        <w:rPr>
          <w:lang w:val="en-CA"/>
        </w:rPr>
        <w:t xml:space="preserve"> in our lab</w:t>
      </w:r>
      <w:r>
        <w:rPr>
          <w:lang w:val="en-CA"/>
        </w:rPr>
        <w:t xml:space="preserve">) using visually lossless </w:t>
      </w:r>
      <w:r w:rsidRPr="005223A1">
        <w:rPr>
          <w:lang w:val="en-CA"/>
        </w:rPr>
        <w:t>HEVC bitstream</w:t>
      </w:r>
      <w:r>
        <w:rPr>
          <w:lang w:val="en-CA"/>
        </w:rPr>
        <w:t>s (</w:t>
      </w:r>
      <w:r w:rsidRPr="005223A1">
        <w:rPr>
          <w:lang w:val="en-CA"/>
        </w:rPr>
        <w:t xml:space="preserve">x265 10b visually lossless mode </w:t>
      </w:r>
      <w:r w:rsidR="00B663D0">
        <w:rPr>
          <w:lang w:val="en-CA"/>
        </w:rPr>
        <w:t>with HLG signalling and</w:t>
      </w:r>
      <w:r>
        <w:rPr>
          <w:lang w:val="en-CA"/>
        </w:rPr>
        <w:t xml:space="preserve"> bit rate set at </w:t>
      </w:r>
      <w:r w:rsidRPr="005223A1">
        <w:rPr>
          <w:lang w:val="en-CA"/>
        </w:rPr>
        <w:t>40Mbps)</w:t>
      </w:r>
      <w:r w:rsidR="00B663D0">
        <w:rPr>
          <w:lang w:val="en-CA"/>
        </w:rPr>
        <w:t>.</w:t>
      </w:r>
      <w:r w:rsidR="009758E6" w:rsidRPr="005223A1">
        <w:rPr>
          <w:lang w:val="en-CA"/>
        </w:rPr>
        <w:t xml:space="preserve"> Compared to </w:t>
      </w:r>
      <w:r w:rsidR="00B663D0">
        <w:rPr>
          <w:lang w:val="en-CA"/>
        </w:rPr>
        <w:t xml:space="preserve">the </w:t>
      </w:r>
      <w:r w:rsidR="009758E6" w:rsidRPr="005223A1">
        <w:rPr>
          <w:lang w:val="en-CA"/>
        </w:rPr>
        <w:t xml:space="preserve">VTM6.0 anchor, the visual difference </w:t>
      </w:r>
      <w:r w:rsidR="0049135B">
        <w:rPr>
          <w:lang w:val="en-CA"/>
        </w:rPr>
        <w:t xml:space="preserve">between T1 and </w:t>
      </w:r>
      <w:r w:rsidR="00B663D0">
        <w:rPr>
          <w:lang w:val="en-CA"/>
        </w:rPr>
        <w:t xml:space="preserve">the </w:t>
      </w:r>
      <w:r w:rsidR="0049135B">
        <w:rPr>
          <w:lang w:val="en-CA"/>
        </w:rPr>
        <w:t xml:space="preserve">VTM6.0 anchor </w:t>
      </w:r>
      <w:r w:rsidR="009758E6" w:rsidRPr="005223A1">
        <w:rPr>
          <w:lang w:val="en-CA"/>
        </w:rPr>
        <w:t xml:space="preserve">is much </w:t>
      </w:r>
      <w:r>
        <w:rPr>
          <w:lang w:val="en-CA"/>
        </w:rPr>
        <w:t>less</w:t>
      </w:r>
      <w:r w:rsidR="009758E6" w:rsidRPr="005223A1">
        <w:rPr>
          <w:lang w:val="en-CA"/>
        </w:rPr>
        <w:t xml:space="preserve"> than what we </w:t>
      </w:r>
      <w:r w:rsidR="00EB5DDA">
        <w:rPr>
          <w:lang w:val="en-CA"/>
        </w:rPr>
        <w:t>observed</w:t>
      </w:r>
      <w:r w:rsidR="00EB5DDA" w:rsidRPr="005223A1">
        <w:rPr>
          <w:lang w:val="en-CA"/>
        </w:rPr>
        <w:t xml:space="preserve"> </w:t>
      </w:r>
      <w:r>
        <w:rPr>
          <w:lang w:val="en-CA"/>
        </w:rPr>
        <w:t xml:space="preserve">previously when comparing to </w:t>
      </w:r>
      <w:r w:rsidR="00B663D0">
        <w:rPr>
          <w:lang w:val="en-CA"/>
        </w:rPr>
        <w:t xml:space="preserve">the </w:t>
      </w:r>
      <w:r w:rsidR="009758E6" w:rsidRPr="005223A1">
        <w:rPr>
          <w:lang w:val="en-CA"/>
        </w:rPr>
        <w:t xml:space="preserve">VTM5.0 </w:t>
      </w:r>
      <w:r w:rsidR="00B663D0">
        <w:rPr>
          <w:lang w:val="en-CA"/>
        </w:rPr>
        <w:t>anchor</w:t>
      </w:r>
      <w:r w:rsidR="00EB5DDA" w:rsidRPr="005223A1">
        <w:rPr>
          <w:lang w:val="en-CA"/>
        </w:rPr>
        <w:t xml:space="preserve"> </w:t>
      </w:r>
      <w:r w:rsidR="009758E6" w:rsidRPr="00F1074C">
        <w:rPr>
          <w:lang w:val="en-CA"/>
        </w:rPr>
        <w:fldChar w:fldCharType="begin"/>
      </w:r>
      <w:r w:rsidR="009758E6" w:rsidRPr="00F1074C">
        <w:rPr>
          <w:lang w:val="en-CA"/>
        </w:rPr>
        <w:instrText xml:space="preserve"> REF _Ref19978898 \r \h </w:instrText>
      </w:r>
      <w:r w:rsidR="009758E6" w:rsidRPr="00F1074C">
        <w:rPr>
          <w:lang w:val="en-CA"/>
        </w:rPr>
      </w:r>
      <w:r w:rsidR="009758E6" w:rsidRPr="00F1074C">
        <w:rPr>
          <w:lang w:val="en-CA"/>
        </w:rPr>
        <w:fldChar w:fldCharType="separate"/>
      </w:r>
      <w:r w:rsidR="009758E6" w:rsidRPr="00F1074C">
        <w:rPr>
          <w:lang w:val="en-CA"/>
        </w:rPr>
        <w:t>[2]</w:t>
      </w:r>
      <w:r w:rsidR="009758E6" w:rsidRPr="00F1074C">
        <w:rPr>
          <w:lang w:val="en-CA"/>
        </w:rPr>
        <w:fldChar w:fldCharType="end"/>
      </w:r>
      <w:r w:rsidR="0049135B">
        <w:rPr>
          <w:lang w:val="en-CA"/>
        </w:rPr>
        <w:t xml:space="preserve">, suggesting that we may no longer need to reduce chroma QP aggressively </w:t>
      </w:r>
      <w:r w:rsidR="00EB5DDA">
        <w:rPr>
          <w:lang w:val="en-CA"/>
        </w:rPr>
        <w:t xml:space="preserve">for HLG </w:t>
      </w:r>
      <w:r w:rsidR="0049135B">
        <w:rPr>
          <w:lang w:val="en-CA"/>
        </w:rPr>
        <w:t>when luma QP is large</w:t>
      </w:r>
      <w:r w:rsidR="00EB5DDA">
        <w:rPr>
          <w:lang w:val="en-CA"/>
        </w:rPr>
        <w:t>.</w:t>
      </w:r>
      <w:r w:rsidR="009758E6" w:rsidRPr="00F1074C">
        <w:rPr>
          <w:lang w:val="en-CA"/>
        </w:rPr>
        <w:t xml:space="preserve"> </w:t>
      </w:r>
      <w:r w:rsidR="00B663D0">
        <w:rPr>
          <w:lang w:val="en-CA"/>
        </w:rPr>
        <w:t>For HLG CTC, w</w:t>
      </w:r>
      <w:r w:rsidR="00493308">
        <w:rPr>
          <w:lang w:val="en-CA"/>
        </w:rPr>
        <w:t>e recommend</w:t>
      </w:r>
      <w:r w:rsidR="009758E6" w:rsidRPr="00F1074C">
        <w:rPr>
          <w:lang w:val="en-CA"/>
        </w:rPr>
        <w:t xml:space="preserve"> subjective evaluation be done u</w:t>
      </w:r>
      <w:r>
        <w:rPr>
          <w:lang w:val="en-CA"/>
        </w:rPr>
        <w:t>sing</w:t>
      </w:r>
      <w:r w:rsidR="009758E6" w:rsidRPr="00F1074C">
        <w:rPr>
          <w:lang w:val="en-CA"/>
        </w:rPr>
        <w:t xml:space="preserve"> a professional </w:t>
      </w:r>
      <w:r w:rsidR="009758E6" w:rsidRPr="005223A1">
        <w:rPr>
          <w:lang w:val="en-CA"/>
        </w:rPr>
        <w:t>BVM display</w:t>
      </w:r>
      <w:ins w:id="95" w:author="Yin, Peng" w:date="2019-09-25T17:08:00Z">
        <w:r w:rsidR="00B013D5">
          <w:rPr>
            <w:lang w:val="en-CA"/>
          </w:rPr>
          <w:t>. I</w:t>
        </w:r>
      </w:ins>
      <w:ins w:id="96" w:author="Yin, Peng" w:date="2019-09-25T17:09:00Z">
        <w:r w:rsidR="00B013D5">
          <w:rPr>
            <w:lang w:val="en-CA"/>
          </w:rPr>
          <w:t xml:space="preserve">f there </w:t>
        </w:r>
      </w:ins>
      <w:ins w:id="97" w:author="Yin, Peng" w:date="2019-09-25T17:15:00Z">
        <w:r w:rsidR="00B013D5">
          <w:rPr>
            <w:lang w:val="en-CA"/>
          </w:rPr>
          <w:t xml:space="preserve">are </w:t>
        </w:r>
      </w:ins>
      <w:ins w:id="98" w:author="Yin, Peng" w:date="2019-09-25T17:09:00Z">
        <w:r w:rsidR="00B013D5">
          <w:rPr>
            <w:lang w:val="en-CA"/>
          </w:rPr>
          <w:t>chroma issues</w:t>
        </w:r>
      </w:ins>
      <w:ins w:id="99" w:author="Yin, Peng" w:date="2019-09-25T17:13:00Z">
        <w:r w:rsidR="00B013D5">
          <w:rPr>
            <w:lang w:val="en-CA"/>
          </w:rPr>
          <w:t xml:space="preserve"> observed</w:t>
        </w:r>
      </w:ins>
      <w:ins w:id="100" w:author="Yin, Peng" w:date="2019-09-25T17:14:00Z">
        <w:r w:rsidR="00B013D5">
          <w:rPr>
            <w:lang w:val="en-CA"/>
          </w:rPr>
          <w:t xml:space="preserve"> in VTM6.0 anchor </w:t>
        </w:r>
      </w:ins>
      <w:ins w:id="101" w:author="Yin, Peng" w:date="2019-09-25T17:15:00Z">
        <w:r w:rsidR="00B013D5">
          <w:rPr>
            <w:lang w:val="en-CA"/>
          </w:rPr>
          <w:t xml:space="preserve">at </w:t>
        </w:r>
      </w:ins>
      <w:ins w:id="102" w:author="Yin, Peng" w:date="2019-09-25T17:14:00Z">
        <w:r w:rsidR="00B013D5">
          <w:rPr>
            <w:lang w:val="en-CA"/>
          </w:rPr>
          <w:t>lowest bitrate</w:t>
        </w:r>
      </w:ins>
      <w:ins w:id="103" w:author="Yin, Peng" w:date="2019-09-25T17:09:00Z">
        <w:r w:rsidR="00B013D5">
          <w:rPr>
            <w:lang w:val="en-CA"/>
          </w:rPr>
          <w:t xml:space="preserve">, </w:t>
        </w:r>
      </w:ins>
      <w:ins w:id="104" w:author="Yin, Peng" w:date="2019-09-25T17:14:00Z">
        <w:r w:rsidR="00B013D5">
          <w:rPr>
            <w:lang w:val="en-CA"/>
          </w:rPr>
          <w:t xml:space="preserve">T1 is recommended. Otherwise, if there </w:t>
        </w:r>
      </w:ins>
      <w:ins w:id="105" w:author="Yin, Peng" w:date="2019-09-25T17:15:00Z">
        <w:r w:rsidR="008D1425">
          <w:rPr>
            <w:lang w:val="en-CA"/>
          </w:rPr>
          <w:t>are</w:t>
        </w:r>
      </w:ins>
      <w:ins w:id="106" w:author="Yin, Peng" w:date="2019-09-25T17:14:00Z">
        <w:r w:rsidR="00B013D5">
          <w:rPr>
            <w:lang w:val="en-CA"/>
          </w:rPr>
          <w:t xml:space="preserve"> no chr</w:t>
        </w:r>
      </w:ins>
      <w:ins w:id="107" w:author="Yin, Peng" w:date="2019-09-25T17:15:00Z">
        <w:r w:rsidR="00B013D5">
          <w:rPr>
            <w:lang w:val="en-CA"/>
          </w:rPr>
          <w:t>oma issues</w:t>
        </w:r>
        <w:r w:rsidR="008D1425">
          <w:rPr>
            <w:lang w:val="en-CA"/>
          </w:rPr>
          <w:t xml:space="preserve"> in T2, T2 is recommended since it has </w:t>
        </w:r>
      </w:ins>
      <w:proofErr w:type="gramStart"/>
      <w:ins w:id="108" w:author="Yin, Peng" w:date="2019-10-05T12:11:00Z">
        <w:r w:rsidR="006C56A0">
          <w:rPr>
            <w:lang w:val="en-CA"/>
          </w:rPr>
          <w:t>more</w:t>
        </w:r>
        <w:r w:rsidR="006C56A0">
          <w:rPr>
            <w:lang w:val="en-CA"/>
          </w:rPr>
          <w:t xml:space="preserve"> </w:t>
        </w:r>
      </w:ins>
      <w:ins w:id="109" w:author="Yin, Peng" w:date="2019-09-25T17:15:00Z">
        <w:r w:rsidR="008D1425">
          <w:rPr>
            <w:lang w:val="en-CA"/>
          </w:rPr>
          <w:t xml:space="preserve"> </w:t>
        </w:r>
        <w:proofErr w:type="spellStart"/>
        <w:r w:rsidR="008D1425">
          <w:rPr>
            <w:lang w:val="en-CA"/>
          </w:rPr>
          <w:t>luma</w:t>
        </w:r>
        <w:proofErr w:type="spellEnd"/>
        <w:proofErr w:type="gramEnd"/>
        <w:r w:rsidR="008D1425">
          <w:rPr>
            <w:lang w:val="en-CA"/>
          </w:rPr>
          <w:t xml:space="preserve"> gain</w:t>
        </w:r>
      </w:ins>
      <w:ins w:id="110" w:author="Yin, Peng" w:date="2019-09-25T17:16:00Z">
        <w:r w:rsidR="008D1425">
          <w:rPr>
            <w:lang w:val="en-CA"/>
          </w:rPr>
          <w:t>.</w:t>
        </w:r>
      </w:ins>
      <w:r w:rsidR="009758E6" w:rsidRPr="005223A1">
        <w:rPr>
          <w:lang w:val="en-CA"/>
        </w:rPr>
        <w:t xml:space="preserve"> </w:t>
      </w:r>
    </w:p>
    <w:p w14:paraId="474C8C8A" w14:textId="67D4BF28" w:rsidR="009236FD" w:rsidRPr="009236FD" w:rsidRDefault="009758E6" w:rsidP="009236FD">
      <w:pPr>
        <w:rPr>
          <w:lang w:val="en-CA"/>
        </w:rPr>
      </w:pPr>
      <w:r>
        <w:rPr>
          <w:lang w:val="en-CA"/>
        </w:rPr>
        <w:t xml:space="preserve">  </w:t>
      </w:r>
      <w:r w:rsidR="009236FD">
        <w:rPr>
          <w:lang w:val="en-CA"/>
        </w:rPr>
        <w:t xml:space="preserve"> </w:t>
      </w:r>
    </w:p>
    <w:p w14:paraId="0B78684A" w14:textId="44F2C69D" w:rsidR="009F66C7" w:rsidRDefault="009F66C7" w:rsidP="000467A7">
      <w:pPr>
        <w:pStyle w:val="Heading1"/>
        <w:rPr>
          <w:lang w:val="en-CA"/>
        </w:rPr>
      </w:pPr>
      <w:r>
        <w:rPr>
          <w:lang w:val="en-CA"/>
        </w:rPr>
        <w:t>Conclusion</w:t>
      </w:r>
    </w:p>
    <w:p w14:paraId="720F5CC8" w14:textId="2DDAD727" w:rsidR="000703DC" w:rsidRDefault="000703DC" w:rsidP="0014190C">
      <w:pPr>
        <w:rPr>
          <w:szCs w:val="22"/>
          <w:lang w:val="en-CA"/>
        </w:rPr>
      </w:pPr>
      <w:r>
        <w:rPr>
          <w:szCs w:val="22"/>
          <w:lang w:val="en-CA"/>
        </w:rPr>
        <w:t>This contribution provide</w:t>
      </w:r>
      <w:r w:rsidR="00591850">
        <w:rPr>
          <w:szCs w:val="22"/>
          <w:lang w:val="en-CA"/>
        </w:rPr>
        <w:t>s</w:t>
      </w:r>
      <w:r>
        <w:rPr>
          <w:szCs w:val="22"/>
          <w:lang w:val="en-CA"/>
        </w:rPr>
        <w:t xml:space="preserve"> </w:t>
      </w:r>
      <w:r w:rsidR="00EB5DDA">
        <w:rPr>
          <w:szCs w:val="22"/>
          <w:lang w:val="en-CA"/>
        </w:rPr>
        <w:t xml:space="preserve">results </w:t>
      </w:r>
      <w:r>
        <w:rPr>
          <w:szCs w:val="22"/>
          <w:lang w:val="en-CA"/>
        </w:rPr>
        <w:t>to show that the recent change</w:t>
      </w:r>
      <w:r w:rsidR="00EB5DDA">
        <w:rPr>
          <w:szCs w:val="22"/>
          <w:lang w:val="en-CA"/>
        </w:rPr>
        <w:t>s</w:t>
      </w:r>
      <w:r>
        <w:rPr>
          <w:szCs w:val="22"/>
          <w:lang w:val="en-CA"/>
        </w:rPr>
        <w:t xml:space="preserve"> in VTM 6.0</w:t>
      </w:r>
      <w:r w:rsidR="00EB5DDA">
        <w:rPr>
          <w:szCs w:val="22"/>
          <w:lang w:val="en-CA"/>
        </w:rPr>
        <w:t xml:space="preserve"> regarding</w:t>
      </w:r>
      <w:r>
        <w:rPr>
          <w:szCs w:val="22"/>
          <w:lang w:val="en-CA"/>
        </w:rPr>
        <w:t xml:space="preserve"> chroma </w:t>
      </w:r>
      <w:proofErr w:type="spellStart"/>
      <w:r>
        <w:rPr>
          <w:szCs w:val="22"/>
          <w:lang w:val="en-CA"/>
        </w:rPr>
        <w:t>QP</w:t>
      </w:r>
      <w:r w:rsidR="00EB5DDA">
        <w:rPr>
          <w:szCs w:val="22"/>
          <w:lang w:val="en-CA"/>
        </w:rPr>
        <w:t>c</w:t>
      </w:r>
      <w:proofErr w:type="spellEnd"/>
      <w:r w:rsidR="00EB5DDA">
        <w:rPr>
          <w:szCs w:val="22"/>
          <w:lang w:val="en-CA"/>
        </w:rPr>
        <w:t xml:space="preserve"> mapping and</w:t>
      </w:r>
      <w:r>
        <w:rPr>
          <w:szCs w:val="22"/>
          <w:lang w:val="en-CA"/>
        </w:rPr>
        <w:t xml:space="preserve"> offsets </w:t>
      </w:r>
      <w:r w:rsidR="00EB5DDA">
        <w:rPr>
          <w:szCs w:val="22"/>
          <w:lang w:val="en-CA"/>
        </w:rPr>
        <w:t>make the</w:t>
      </w:r>
      <w:r>
        <w:rPr>
          <w:szCs w:val="22"/>
          <w:lang w:val="en-CA"/>
        </w:rPr>
        <w:t xml:space="preserve"> </w:t>
      </w:r>
      <w:r w:rsidR="00B663D0">
        <w:rPr>
          <w:szCs w:val="22"/>
          <w:lang w:val="en-CA"/>
        </w:rPr>
        <w:t xml:space="preserve">final </w:t>
      </w:r>
      <w:r>
        <w:rPr>
          <w:szCs w:val="22"/>
          <w:lang w:val="en-CA"/>
        </w:rPr>
        <w:t>chroma</w:t>
      </w:r>
      <w:r w:rsidR="00EB5DDA">
        <w:rPr>
          <w:szCs w:val="22"/>
          <w:lang w:val="en-CA"/>
        </w:rPr>
        <w:t xml:space="preserve"> coding</w:t>
      </w:r>
      <w:r>
        <w:rPr>
          <w:szCs w:val="22"/>
          <w:lang w:val="en-CA"/>
        </w:rPr>
        <w:t xml:space="preserve"> QP </w:t>
      </w:r>
      <w:r w:rsidR="00B663D0">
        <w:rPr>
          <w:szCs w:val="22"/>
          <w:lang w:val="en-CA"/>
        </w:rPr>
        <w:t xml:space="preserve">values </w:t>
      </w:r>
      <w:r w:rsidR="00EB5DDA">
        <w:rPr>
          <w:szCs w:val="22"/>
          <w:lang w:val="en-CA"/>
        </w:rPr>
        <w:t xml:space="preserve">for class H1 (HDR-PQ) </w:t>
      </w:r>
      <w:r w:rsidR="00B663D0">
        <w:rPr>
          <w:szCs w:val="22"/>
          <w:lang w:val="en-CA"/>
        </w:rPr>
        <w:t xml:space="preserve">much smaller than the final chroma QP values for </w:t>
      </w:r>
      <w:r w:rsidR="00EB5DDA">
        <w:rPr>
          <w:szCs w:val="22"/>
          <w:lang w:val="en-CA"/>
        </w:rPr>
        <w:t>VTM5.0</w:t>
      </w:r>
      <w:r w:rsidR="00B663D0">
        <w:rPr>
          <w:szCs w:val="22"/>
          <w:lang w:val="en-CA"/>
        </w:rPr>
        <w:t>.</w:t>
      </w:r>
      <w:r w:rsidR="00EB5DDA">
        <w:rPr>
          <w:szCs w:val="22"/>
          <w:lang w:val="en-CA"/>
        </w:rPr>
        <w:t xml:space="preserve"> </w:t>
      </w:r>
      <w:r w:rsidR="00B663D0">
        <w:rPr>
          <w:szCs w:val="22"/>
          <w:lang w:val="en-CA"/>
        </w:rPr>
        <w:t>As a result, there is</w:t>
      </w:r>
      <w:r>
        <w:rPr>
          <w:szCs w:val="22"/>
          <w:lang w:val="en-CA"/>
        </w:rPr>
        <w:t xml:space="preserve"> an overall loss in luma coding performance and gain in chroma performance</w:t>
      </w:r>
      <w:r w:rsidR="00666734">
        <w:rPr>
          <w:szCs w:val="22"/>
          <w:lang w:val="en-CA"/>
        </w:rPr>
        <w:t xml:space="preserve"> in VTM 6.0 CTC</w:t>
      </w:r>
      <w:r w:rsidR="00EB5DDA">
        <w:rPr>
          <w:szCs w:val="22"/>
          <w:lang w:val="en-CA"/>
        </w:rPr>
        <w:t xml:space="preserve"> compared with VTM 5.0</w:t>
      </w:r>
      <w:r>
        <w:rPr>
          <w:szCs w:val="22"/>
          <w:lang w:val="en-CA"/>
        </w:rPr>
        <w:t xml:space="preserve">.  </w:t>
      </w:r>
      <w:r w:rsidR="00EB5DDA">
        <w:rPr>
          <w:szCs w:val="22"/>
          <w:lang w:val="en-CA"/>
        </w:rPr>
        <w:t xml:space="preserve">When compared to HM16.18, </w:t>
      </w:r>
      <w:r>
        <w:rPr>
          <w:szCs w:val="22"/>
          <w:lang w:val="en-CA"/>
        </w:rPr>
        <w:t xml:space="preserve">luma and chroma performance is </w:t>
      </w:r>
      <w:r w:rsidR="00EB5DDA">
        <w:rPr>
          <w:szCs w:val="22"/>
          <w:lang w:val="en-CA"/>
        </w:rPr>
        <w:t xml:space="preserve">therefore more </w:t>
      </w:r>
      <w:r>
        <w:rPr>
          <w:szCs w:val="22"/>
          <w:lang w:val="en-CA"/>
        </w:rPr>
        <w:t>unbalanced</w:t>
      </w:r>
      <w:r w:rsidR="00B663D0">
        <w:rPr>
          <w:szCs w:val="22"/>
          <w:lang w:val="en-CA"/>
        </w:rPr>
        <w:t xml:space="preserve"> for VTM 6.0 CTC than it was for VTM 5.0 CTC.</w:t>
      </w:r>
    </w:p>
    <w:p w14:paraId="7BE57707" w14:textId="10313168" w:rsidR="00B663D0" w:rsidRPr="00B663D0" w:rsidRDefault="0014190C">
      <w:pPr>
        <w:rPr>
          <w:lang w:val="en-CA"/>
        </w:rPr>
      </w:pPr>
      <w:r w:rsidRPr="00CB5C40">
        <w:rPr>
          <w:bCs/>
          <w:szCs w:val="22"/>
          <w:lang w:val="en-CA"/>
        </w:rPr>
        <w:t>This contribution proposes to update the non-normative chroma</w:t>
      </w:r>
      <w:r w:rsidRPr="00CB5C40">
        <w:rPr>
          <w:szCs w:val="22"/>
          <w:lang w:val="en-CA"/>
        </w:rPr>
        <w:t xml:space="preserve"> QP mapping tables for HDR to improve the luma and chroma balance in VTM 6.0 for HDR common test conditions (CTC).</w:t>
      </w:r>
      <w:r w:rsidR="000703DC" w:rsidRPr="00CB5C40">
        <w:rPr>
          <w:szCs w:val="22"/>
          <w:lang w:val="en-CA"/>
        </w:rPr>
        <w:t xml:space="preserve">  For</w:t>
      </w:r>
      <w:r w:rsidR="00EB5DDA" w:rsidRPr="00CB5C40">
        <w:rPr>
          <w:szCs w:val="22"/>
          <w:lang w:val="en-CA"/>
        </w:rPr>
        <w:t xml:space="preserve"> class H1</w:t>
      </w:r>
      <w:r w:rsidR="002D7DE4" w:rsidRPr="00CB5C40">
        <w:rPr>
          <w:szCs w:val="22"/>
          <w:lang w:val="en-CA"/>
        </w:rPr>
        <w:t xml:space="preserve"> (HDR</w:t>
      </w:r>
      <w:r w:rsidR="00265B5E" w:rsidRPr="00CB5C40">
        <w:rPr>
          <w:szCs w:val="22"/>
          <w:lang w:val="en-CA"/>
        </w:rPr>
        <w:t>-</w:t>
      </w:r>
      <w:r w:rsidR="002D7DE4" w:rsidRPr="00CB5C40">
        <w:rPr>
          <w:szCs w:val="22"/>
          <w:lang w:val="en-CA"/>
        </w:rPr>
        <w:t>PQ)</w:t>
      </w:r>
      <w:r w:rsidR="00EB5DDA" w:rsidRPr="00CB5C40">
        <w:rPr>
          <w:szCs w:val="22"/>
          <w:lang w:val="en-CA"/>
        </w:rPr>
        <w:t>,</w:t>
      </w:r>
      <w:r w:rsidR="000703DC" w:rsidRPr="00CB5C40">
        <w:rPr>
          <w:szCs w:val="22"/>
          <w:lang w:val="en-CA"/>
        </w:rPr>
        <w:t xml:space="preserve"> separate P3 tables are proposed for </w:t>
      </w:r>
      <w:proofErr w:type="spellStart"/>
      <w:r w:rsidR="000703DC" w:rsidRPr="00CB5C40">
        <w:rPr>
          <w:szCs w:val="22"/>
          <w:lang w:val="en-CA"/>
        </w:rPr>
        <w:t>Cb</w:t>
      </w:r>
      <w:proofErr w:type="spellEnd"/>
      <w:r w:rsidR="000703DC" w:rsidRPr="00CB5C40">
        <w:rPr>
          <w:szCs w:val="22"/>
          <w:lang w:val="en-CA"/>
        </w:rPr>
        <w:t xml:space="preserve">, Cr, and </w:t>
      </w:r>
      <w:proofErr w:type="spellStart"/>
      <w:r w:rsidR="000703DC" w:rsidRPr="00CB5C40">
        <w:rPr>
          <w:szCs w:val="22"/>
          <w:lang w:val="en-CA"/>
        </w:rPr>
        <w:t>jointCbCr</w:t>
      </w:r>
      <w:proofErr w:type="spellEnd"/>
      <w:r w:rsidR="000703DC" w:rsidRPr="00CB5C40">
        <w:rPr>
          <w:szCs w:val="22"/>
          <w:lang w:val="en-CA"/>
        </w:rPr>
        <w:t>.</w:t>
      </w:r>
      <w:r w:rsidR="002D7DE4" w:rsidRPr="00CB5C40">
        <w:rPr>
          <w:szCs w:val="22"/>
          <w:lang w:val="en-CA"/>
        </w:rPr>
        <w:t xml:space="preserve"> </w:t>
      </w:r>
      <w:r w:rsidR="00B663D0" w:rsidRPr="00CB5C40">
        <w:rPr>
          <w:szCs w:val="22"/>
          <w:lang w:val="en-CA"/>
        </w:rPr>
        <w:t xml:space="preserve"> For class H2 (HDR-HLG), we recommend subjective evaluation be done using a professional BVM display to choose </w:t>
      </w:r>
      <w:r w:rsidR="00B663D0" w:rsidRPr="00CB5C40">
        <w:rPr>
          <w:bCs/>
          <w:szCs w:val="22"/>
          <w:lang w:val="en-CA"/>
        </w:rPr>
        <w:t>one of the tables from the</w:t>
      </w:r>
      <w:r w:rsidR="00B663D0" w:rsidRPr="00CB5C40">
        <w:rPr>
          <w:b/>
          <w:bCs/>
          <w:szCs w:val="22"/>
          <w:lang w:val="en-CA"/>
        </w:rPr>
        <w:t xml:space="preserve"> </w:t>
      </w:r>
      <w:del w:id="111" w:author="Yin, Peng" w:date="2019-09-25T17:16:00Z">
        <w:r w:rsidR="00B663D0" w:rsidRPr="00CB5C40" w:rsidDel="00B8759B">
          <w:rPr>
            <w:szCs w:val="22"/>
            <w:lang w:val="en-CA"/>
          </w:rPr>
          <w:delText xml:space="preserve">3 </w:delText>
        </w:r>
      </w:del>
      <w:ins w:id="112" w:author="Yin, Peng" w:date="2019-09-25T17:16:00Z">
        <w:r w:rsidR="00B8759B">
          <w:rPr>
            <w:szCs w:val="22"/>
            <w:lang w:val="en-CA"/>
          </w:rPr>
          <w:t>2</w:t>
        </w:r>
        <w:r w:rsidR="00B8759B" w:rsidRPr="00CB5C40">
          <w:rPr>
            <w:szCs w:val="22"/>
            <w:lang w:val="en-CA"/>
          </w:rPr>
          <w:t xml:space="preserve"> </w:t>
        </w:r>
      </w:ins>
      <w:r w:rsidR="00B663D0" w:rsidRPr="00CB5C40">
        <w:rPr>
          <w:szCs w:val="22"/>
          <w:lang w:val="en-CA"/>
        </w:rPr>
        <w:t xml:space="preserve">candidate HLG chroma QP tables proposed. </w:t>
      </w:r>
    </w:p>
    <w:p w14:paraId="2B2B5CF9" w14:textId="77777777" w:rsidR="005C49F5" w:rsidRDefault="005C49F5" w:rsidP="005C49F5">
      <w:pPr>
        <w:pStyle w:val="Heading1"/>
        <w:rPr>
          <w:lang w:val="en-CA"/>
        </w:rPr>
      </w:pPr>
      <w:r>
        <w:rPr>
          <w:lang w:val="en-CA"/>
        </w:rPr>
        <w:t>Acknowledgement</w:t>
      </w:r>
    </w:p>
    <w:p w14:paraId="0327DBE4" w14:textId="24D11381" w:rsidR="005C49F5" w:rsidRPr="00820783" w:rsidRDefault="005C49F5" w:rsidP="007E0C0E">
      <w:pPr>
        <w:rPr>
          <w:lang w:val="en-CA"/>
        </w:rPr>
      </w:pPr>
      <w:r>
        <w:rPr>
          <w:lang w:val="en-CA"/>
        </w:rPr>
        <w:t xml:space="preserve">We would like to thank </w:t>
      </w:r>
      <w:proofErr w:type="spellStart"/>
      <w:r>
        <w:rPr>
          <w:lang w:val="en-CA"/>
        </w:rPr>
        <w:t>InterDigital</w:t>
      </w:r>
      <w:proofErr w:type="spellEnd"/>
      <w:r>
        <w:rPr>
          <w:lang w:val="en-CA"/>
        </w:rPr>
        <w:t xml:space="preserve"> for crosschecking results. </w:t>
      </w:r>
    </w:p>
    <w:p w14:paraId="68707974" w14:textId="35F025E1" w:rsidR="009F66C7" w:rsidRDefault="009F66C7" w:rsidP="009F66C7">
      <w:pPr>
        <w:pStyle w:val="Heading1"/>
        <w:rPr>
          <w:lang w:val="en-CA"/>
        </w:rPr>
      </w:pPr>
      <w:r>
        <w:rPr>
          <w:lang w:val="en-CA"/>
        </w:rPr>
        <w:t>Reference</w:t>
      </w:r>
      <w:r w:rsidR="000D6977">
        <w:rPr>
          <w:lang w:val="en-CA"/>
        </w:rPr>
        <w:t>s</w:t>
      </w:r>
    </w:p>
    <w:p w14:paraId="7BABC1E3" w14:textId="0019847B" w:rsidR="00471F68" w:rsidRDefault="00591850" w:rsidP="00983DBC">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13" w:name="_Ref11321161"/>
      <w:bookmarkStart w:id="114" w:name="_Ref19716788"/>
      <w:bookmarkStart w:id="115" w:name="_Ref517792578"/>
      <w:r>
        <w:rPr>
          <w:lang w:val="en-CA"/>
        </w:rPr>
        <w:t>B. Bross, J. Chen, S. Liu</w:t>
      </w:r>
      <w:r w:rsidR="00471F68">
        <w:rPr>
          <w:lang w:val="en-CA"/>
        </w:rPr>
        <w:t>, “</w:t>
      </w:r>
      <w:r w:rsidR="00471F68" w:rsidRPr="00471F68">
        <w:rPr>
          <w:lang w:val="en-CA"/>
        </w:rPr>
        <w:t>Versatile Video Coding</w:t>
      </w:r>
      <w:r w:rsidR="00471F68">
        <w:rPr>
          <w:lang w:val="en-CA"/>
        </w:rPr>
        <w:t xml:space="preserve">”, </w:t>
      </w:r>
      <w:r w:rsidR="00471F68" w:rsidRPr="00471F68">
        <w:rPr>
          <w:lang w:val="en-CA"/>
        </w:rPr>
        <w:t>JVET-</w:t>
      </w:r>
      <w:r>
        <w:rPr>
          <w:lang w:val="en-CA"/>
        </w:rPr>
        <w:t>O2</w:t>
      </w:r>
      <w:r w:rsidRPr="00471F68">
        <w:rPr>
          <w:lang w:val="en-CA"/>
        </w:rPr>
        <w:t>00</w:t>
      </w:r>
      <w:r>
        <w:rPr>
          <w:lang w:val="en-CA"/>
        </w:rPr>
        <w:t>1</w:t>
      </w:r>
      <w:r w:rsidR="00471F68" w:rsidRPr="00471F68">
        <w:rPr>
          <w:lang w:val="en-CA"/>
        </w:rPr>
        <w:t>-v</w:t>
      </w:r>
      <w:r w:rsidR="00A472D1">
        <w:rPr>
          <w:lang w:val="en-CA"/>
        </w:rPr>
        <w:t>E</w:t>
      </w:r>
      <w:r w:rsidR="00471F68">
        <w:rPr>
          <w:lang w:val="en-CA"/>
        </w:rPr>
        <w:t xml:space="preserve">, </w:t>
      </w:r>
      <w:bookmarkEnd w:id="113"/>
      <w:r w:rsidR="00122392" w:rsidRPr="00122392">
        <w:rPr>
          <w:lang w:val="en-CA"/>
        </w:rPr>
        <w:t>Gothenburg, SE, July 2019</w:t>
      </w:r>
      <w:bookmarkEnd w:id="114"/>
    </w:p>
    <w:p w14:paraId="55C01403" w14:textId="77777777" w:rsidR="00591850" w:rsidRDefault="00591850" w:rsidP="0059185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16" w:name="_Ref19978898"/>
      <w:r w:rsidRPr="009F0F3B">
        <w:rPr>
          <w:lang w:val="en-CA"/>
        </w:rPr>
        <w:t xml:space="preserve">T. Lu, F. Pu, P. Yin, S, McCarthy, W. </w:t>
      </w:r>
      <w:proofErr w:type="spellStart"/>
      <w:r w:rsidRPr="009F0F3B">
        <w:rPr>
          <w:lang w:val="en-CA"/>
        </w:rPr>
        <w:t>Husak</w:t>
      </w:r>
      <w:proofErr w:type="spellEnd"/>
      <w:r w:rsidRPr="009F0F3B">
        <w:rPr>
          <w:lang w:val="en-CA"/>
        </w:rPr>
        <w:t>, T. Chen, “</w:t>
      </w:r>
      <w:r w:rsidRPr="003C2596">
        <w:rPr>
          <w:lang w:val="en-CA"/>
        </w:rPr>
        <w:t xml:space="preserve">AHG15: chroma quantization parameters </w:t>
      </w:r>
      <w:proofErr w:type="spellStart"/>
      <w:r w:rsidRPr="003C2596">
        <w:rPr>
          <w:lang w:val="en-CA"/>
        </w:rPr>
        <w:t>QpC</w:t>
      </w:r>
      <w:proofErr w:type="spellEnd"/>
      <w:r w:rsidRPr="003C2596">
        <w:rPr>
          <w:lang w:val="en-CA"/>
        </w:rPr>
        <w:t xml:space="preserve"> table</w:t>
      </w:r>
      <w:r w:rsidRPr="009F0F3B">
        <w:rPr>
          <w:lang w:val="en-CA"/>
        </w:rPr>
        <w:t xml:space="preserve">”, </w:t>
      </w:r>
      <w:r w:rsidRPr="00B31B8B">
        <w:rPr>
          <w:lang w:val="en-CA"/>
        </w:rPr>
        <w:t>JVET-</w:t>
      </w:r>
      <w:r>
        <w:rPr>
          <w:lang w:val="en-CA"/>
        </w:rPr>
        <w:t>O0433</w:t>
      </w:r>
      <w:r w:rsidRPr="00B31B8B">
        <w:rPr>
          <w:lang w:val="en-CA"/>
        </w:rPr>
        <w:t>, Gothenburg, SE, 3–12 July 2019</w:t>
      </w:r>
      <w:bookmarkEnd w:id="116"/>
    </w:p>
    <w:p w14:paraId="28AAD92A" w14:textId="77777777" w:rsidR="009F0F3B" w:rsidRPr="009F0F3B" w:rsidRDefault="009F0F3B" w:rsidP="009F0F3B">
      <w:pPr>
        <w:pStyle w:val="ListParagraph"/>
        <w:numPr>
          <w:ilvl w:val="0"/>
          <w:numId w:val="16"/>
        </w:numPr>
        <w:rPr>
          <w:lang w:val="en-CA"/>
        </w:rPr>
      </w:pPr>
      <w:bookmarkStart w:id="117" w:name="_Ref19804615"/>
      <w:r w:rsidRPr="009F0F3B">
        <w:rPr>
          <w:lang w:val="en-CA"/>
        </w:rPr>
        <w:t xml:space="preserve">T. Lu, F. Pu, P. Yin, S, McCarthy, W. </w:t>
      </w:r>
      <w:proofErr w:type="spellStart"/>
      <w:r w:rsidRPr="009F0F3B">
        <w:rPr>
          <w:lang w:val="en-CA"/>
        </w:rPr>
        <w:t>Husak</w:t>
      </w:r>
      <w:proofErr w:type="spellEnd"/>
      <w:r w:rsidRPr="009F0F3B">
        <w:rPr>
          <w:lang w:val="en-CA"/>
        </w:rPr>
        <w:t xml:space="preserve">, T. Chen, “Chroma Quantization Parameter </w:t>
      </w:r>
      <w:proofErr w:type="spellStart"/>
      <w:r w:rsidRPr="009F0F3B">
        <w:rPr>
          <w:lang w:val="en-CA"/>
        </w:rPr>
        <w:t>QpC</w:t>
      </w:r>
      <w:proofErr w:type="spellEnd"/>
      <w:r w:rsidRPr="009F0F3B">
        <w:rPr>
          <w:lang w:val="en-CA"/>
        </w:rPr>
        <w:t xml:space="preserve"> Table for HDR Signal”, JVET-N0221, Geneva, CH, Mar. 2019</w:t>
      </w:r>
      <w:bookmarkEnd w:id="117"/>
    </w:p>
    <w:p w14:paraId="0B1D74FA" w14:textId="41708653" w:rsidR="002E4B97" w:rsidRPr="002526C6" w:rsidRDefault="002E4B97" w:rsidP="002526C6">
      <w:pPr>
        <w:pStyle w:val="ListParagraph"/>
        <w:numPr>
          <w:ilvl w:val="0"/>
          <w:numId w:val="16"/>
        </w:numPr>
        <w:rPr>
          <w:lang w:val="en-CA"/>
        </w:rPr>
      </w:pPr>
      <w:bookmarkStart w:id="118" w:name="_Ref19805031"/>
      <w:r>
        <w:rPr>
          <w:lang w:val="en-CA"/>
        </w:rPr>
        <w:t>L. Kero</w:t>
      </w:r>
      <w:r w:rsidR="00FD6711">
        <w:rPr>
          <w:lang w:val="en-CA"/>
        </w:rPr>
        <w:t>fsky, A. Segall, S-H Kim, and K. Miska, “</w:t>
      </w:r>
      <w:r w:rsidR="00591850" w:rsidRPr="00591850">
        <w:rPr>
          <w:lang w:val="en-CA"/>
        </w:rPr>
        <w:t>Color Gamut Scalable Video Coding</w:t>
      </w:r>
      <w:r w:rsidR="00FD6711">
        <w:rPr>
          <w:lang w:val="en-CA"/>
        </w:rPr>
        <w:t xml:space="preserve">”, </w:t>
      </w:r>
      <w:r w:rsidR="00FD6711" w:rsidRPr="009F0F3B">
        <w:rPr>
          <w:lang w:val="en-CA"/>
        </w:rPr>
        <w:t>J</w:t>
      </w:r>
      <w:r w:rsidR="00FD6711">
        <w:rPr>
          <w:lang w:val="en-CA"/>
        </w:rPr>
        <w:t>CTVC</w:t>
      </w:r>
      <w:r w:rsidR="00FD6711" w:rsidRPr="009F0F3B">
        <w:rPr>
          <w:lang w:val="en-CA"/>
        </w:rPr>
        <w:t>-</w:t>
      </w:r>
      <w:r w:rsidR="00FD6711">
        <w:rPr>
          <w:lang w:val="en-CA"/>
        </w:rPr>
        <w:t>L0334</w:t>
      </w:r>
      <w:r w:rsidR="00FD6711" w:rsidRPr="009F0F3B">
        <w:rPr>
          <w:lang w:val="en-CA"/>
        </w:rPr>
        <w:t xml:space="preserve">, Geneva, CH, </w:t>
      </w:r>
      <w:r w:rsidR="00FD6711">
        <w:rPr>
          <w:lang w:val="en-CA"/>
        </w:rPr>
        <w:t>Jan</w:t>
      </w:r>
      <w:r w:rsidR="00FD6711" w:rsidRPr="009F0F3B">
        <w:rPr>
          <w:lang w:val="en-CA"/>
        </w:rPr>
        <w:t>. 201</w:t>
      </w:r>
      <w:r w:rsidR="00FD6711">
        <w:rPr>
          <w:lang w:val="en-CA"/>
        </w:rPr>
        <w:t>3</w:t>
      </w:r>
      <w:bookmarkEnd w:id="118"/>
    </w:p>
    <w:bookmarkEnd w:id="115"/>
    <w:p w14:paraId="7C07E6EB" w14:textId="3DDCA9D3" w:rsidR="009F66C7" w:rsidRPr="005B217D" w:rsidRDefault="009F66C7" w:rsidP="009F66C7">
      <w:pPr>
        <w:pStyle w:val="Heading1"/>
        <w:rPr>
          <w:lang w:val="en-CA"/>
        </w:rPr>
      </w:pPr>
      <w:r w:rsidRPr="005B217D">
        <w:rPr>
          <w:lang w:val="en-CA"/>
        </w:rPr>
        <w:lastRenderedPageBreak/>
        <w:t>Patent rights declaration(s)</w:t>
      </w:r>
    </w:p>
    <w:p w14:paraId="5632AD85" w14:textId="77777777" w:rsidR="009F66C7" w:rsidRPr="005B217D" w:rsidRDefault="009F66C7" w:rsidP="009F66C7">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017C91B7" w:rsidR="009F66C7" w:rsidRDefault="009F66C7"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22EEB9C7" w14:textId="3B59C5C9" w:rsidR="00495D5C" w:rsidRDefault="00495D5C"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sectPr w:rsidR="00495D5C"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1076" w14:textId="77777777" w:rsidR="008C6518" w:rsidRDefault="008C6518">
      <w:r>
        <w:separator/>
      </w:r>
    </w:p>
  </w:endnote>
  <w:endnote w:type="continuationSeparator" w:id="0">
    <w:p w14:paraId="187011E4" w14:textId="77777777" w:rsidR="008C6518" w:rsidRDefault="008C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5C96A0" w:rsidR="002A773A" w:rsidRPr="00C00DDE" w:rsidRDefault="002A77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9" w:author="Yin, Peng" w:date="2019-10-05T12:09:00Z">
      <w:r w:rsidR="006C56A0">
        <w:rPr>
          <w:rStyle w:val="PageNumber"/>
          <w:noProof/>
        </w:rPr>
        <w:t>2019-10-04</w:t>
      </w:r>
    </w:ins>
    <w:ins w:id="120" w:author="TL" w:date="2019-09-25T14:19:00Z">
      <w:del w:id="121" w:author="Yin, Peng" w:date="2019-09-25T17:44:00Z">
        <w:r w:rsidDel="005F3D38">
          <w:rPr>
            <w:rStyle w:val="PageNumber"/>
            <w:noProof/>
          </w:rPr>
          <w:delText>2019-09-25</w:delText>
        </w:r>
      </w:del>
    </w:ins>
    <w:del w:id="122" w:author="Yin, Peng" w:date="2019-09-25T17:44:00Z">
      <w:r w:rsidDel="005F3D38">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AA06" w14:textId="77777777" w:rsidR="008C6518" w:rsidRDefault="008C6518">
      <w:r>
        <w:separator/>
      </w:r>
    </w:p>
  </w:footnote>
  <w:footnote w:type="continuationSeparator" w:id="0">
    <w:p w14:paraId="18F1B28C" w14:textId="77777777" w:rsidR="008C6518" w:rsidRDefault="008C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67A6E"/>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E068C"/>
    <w:multiLevelType w:val="hybridMultilevel"/>
    <w:tmpl w:val="429A7394"/>
    <w:lvl w:ilvl="0" w:tplc="9C307DB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7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AC7494"/>
    <w:multiLevelType w:val="hybridMultilevel"/>
    <w:tmpl w:val="5FEE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047ED"/>
    <w:multiLevelType w:val="hybridMultilevel"/>
    <w:tmpl w:val="358E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93C6C"/>
    <w:multiLevelType w:val="hybridMultilevel"/>
    <w:tmpl w:val="286C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1654E"/>
    <w:multiLevelType w:val="hybridMultilevel"/>
    <w:tmpl w:val="7094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81406"/>
    <w:multiLevelType w:val="hybridMultilevel"/>
    <w:tmpl w:val="C4487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754BD"/>
    <w:multiLevelType w:val="hybridMultilevel"/>
    <w:tmpl w:val="99C0E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632D9"/>
    <w:multiLevelType w:val="hybridMultilevel"/>
    <w:tmpl w:val="3E2435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01DA4"/>
    <w:multiLevelType w:val="hybridMultilevel"/>
    <w:tmpl w:val="C4487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BC6C74"/>
    <w:multiLevelType w:val="hybridMultilevel"/>
    <w:tmpl w:val="FDAC3C8E"/>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6486BB0"/>
    <w:multiLevelType w:val="hybridMultilevel"/>
    <w:tmpl w:val="A52622CC"/>
    <w:lvl w:ilvl="0" w:tplc="605869E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6144F9"/>
    <w:multiLevelType w:val="hybridMultilevel"/>
    <w:tmpl w:val="E9F021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7"/>
  </w:num>
  <w:num w:numId="4">
    <w:abstractNumId w:val="23"/>
  </w:num>
  <w:num w:numId="5">
    <w:abstractNumId w:val="25"/>
  </w:num>
  <w:num w:numId="6">
    <w:abstractNumId w:val="7"/>
  </w:num>
  <w:num w:numId="7">
    <w:abstractNumId w:val="17"/>
  </w:num>
  <w:num w:numId="8">
    <w:abstractNumId w:val="7"/>
  </w:num>
  <w:num w:numId="9">
    <w:abstractNumId w:val="1"/>
  </w:num>
  <w:num w:numId="10">
    <w:abstractNumId w:val="6"/>
  </w:num>
  <w:num w:numId="11">
    <w:abstractNumId w:val="2"/>
  </w:num>
  <w:num w:numId="12">
    <w:abstractNumId w:val="32"/>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28"/>
  </w:num>
  <w:num w:numId="20">
    <w:abstractNumId w:val="18"/>
  </w:num>
  <w:num w:numId="21">
    <w:abstractNumId w:val="22"/>
  </w:num>
  <w:num w:numId="22">
    <w:abstractNumId w:val="7"/>
  </w:num>
  <w:num w:numId="23">
    <w:abstractNumId w:val="11"/>
  </w:num>
  <w:num w:numId="24">
    <w:abstractNumId w:val="31"/>
  </w:num>
  <w:num w:numId="25">
    <w:abstractNumId w:val="13"/>
  </w:num>
  <w:num w:numId="26">
    <w:abstractNumId w:val="20"/>
  </w:num>
  <w:num w:numId="27">
    <w:abstractNumId w:val="7"/>
  </w:num>
  <w:num w:numId="28">
    <w:abstractNumId w:val="29"/>
  </w:num>
  <w:num w:numId="29">
    <w:abstractNumId w:val="24"/>
  </w:num>
  <w:num w:numId="30">
    <w:abstractNumId w:val="10"/>
  </w:num>
  <w:num w:numId="31">
    <w:abstractNumId w:val="15"/>
  </w:num>
  <w:num w:numId="32">
    <w:abstractNumId w:val="33"/>
  </w:num>
  <w:num w:numId="33">
    <w:abstractNumId w:val="16"/>
  </w:num>
  <w:num w:numId="34">
    <w:abstractNumId w:val="12"/>
  </w:num>
  <w:num w:numId="35">
    <w:abstractNumId w:val="7"/>
  </w:num>
  <w:num w:numId="36">
    <w:abstractNumId w:val="7"/>
  </w:num>
  <w:num w:numId="37">
    <w:abstractNumId w:val="8"/>
  </w:num>
  <w:num w:numId="38">
    <w:abstractNumId w:val="3"/>
  </w:num>
  <w:num w:numId="39">
    <w:abstractNumId w:val="4"/>
  </w:num>
  <w:num w:numId="40">
    <w:abstractNumId w:val="26"/>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None" w15:userId="Yin, Peng"/>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0"/>
    <w:rsid w:val="00004ED5"/>
    <w:rsid w:val="000071E7"/>
    <w:rsid w:val="00007900"/>
    <w:rsid w:val="00012DD3"/>
    <w:rsid w:val="00014979"/>
    <w:rsid w:val="000215C5"/>
    <w:rsid w:val="00023FAC"/>
    <w:rsid w:val="00026EDE"/>
    <w:rsid w:val="00027919"/>
    <w:rsid w:val="00027B0D"/>
    <w:rsid w:val="00030659"/>
    <w:rsid w:val="0003080F"/>
    <w:rsid w:val="000308A3"/>
    <w:rsid w:val="00033E7D"/>
    <w:rsid w:val="00037A0E"/>
    <w:rsid w:val="0004013F"/>
    <w:rsid w:val="0004396F"/>
    <w:rsid w:val="000458BC"/>
    <w:rsid w:val="00045C41"/>
    <w:rsid w:val="000467A7"/>
    <w:rsid w:val="00046C03"/>
    <w:rsid w:val="00060CDC"/>
    <w:rsid w:val="000618E8"/>
    <w:rsid w:val="00062C51"/>
    <w:rsid w:val="000644D8"/>
    <w:rsid w:val="00065039"/>
    <w:rsid w:val="00065DAE"/>
    <w:rsid w:val="000703DC"/>
    <w:rsid w:val="00070C00"/>
    <w:rsid w:val="00071AF1"/>
    <w:rsid w:val="0007239F"/>
    <w:rsid w:val="00073CEB"/>
    <w:rsid w:val="0007614F"/>
    <w:rsid w:val="00080115"/>
    <w:rsid w:val="00081382"/>
    <w:rsid w:val="00081398"/>
    <w:rsid w:val="00084B9E"/>
    <w:rsid w:val="000854EC"/>
    <w:rsid w:val="00086432"/>
    <w:rsid w:val="00091A39"/>
    <w:rsid w:val="00094479"/>
    <w:rsid w:val="000962AC"/>
    <w:rsid w:val="000A025A"/>
    <w:rsid w:val="000A04F4"/>
    <w:rsid w:val="000A0D4E"/>
    <w:rsid w:val="000A4159"/>
    <w:rsid w:val="000A5868"/>
    <w:rsid w:val="000B0C0F"/>
    <w:rsid w:val="000B1C6B"/>
    <w:rsid w:val="000B2565"/>
    <w:rsid w:val="000B401D"/>
    <w:rsid w:val="000B4FF9"/>
    <w:rsid w:val="000C09AC"/>
    <w:rsid w:val="000C13E4"/>
    <w:rsid w:val="000C1511"/>
    <w:rsid w:val="000C6870"/>
    <w:rsid w:val="000C7D29"/>
    <w:rsid w:val="000D0D35"/>
    <w:rsid w:val="000D1F92"/>
    <w:rsid w:val="000D6977"/>
    <w:rsid w:val="000E00F3"/>
    <w:rsid w:val="000F158C"/>
    <w:rsid w:val="000F3080"/>
    <w:rsid w:val="000F5855"/>
    <w:rsid w:val="000F68BB"/>
    <w:rsid w:val="000F759C"/>
    <w:rsid w:val="000F7D10"/>
    <w:rsid w:val="001014AF"/>
    <w:rsid w:val="00102F3D"/>
    <w:rsid w:val="00103FD4"/>
    <w:rsid w:val="001047FF"/>
    <w:rsid w:val="00107110"/>
    <w:rsid w:val="00107250"/>
    <w:rsid w:val="00110727"/>
    <w:rsid w:val="00115429"/>
    <w:rsid w:val="001209C5"/>
    <w:rsid w:val="00122170"/>
    <w:rsid w:val="00122392"/>
    <w:rsid w:val="00123C35"/>
    <w:rsid w:val="00124E38"/>
    <w:rsid w:val="0012580B"/>
    <w:rsid w:val="00126ECB"/>
    <w:rsid w:val="00130B47"/>
    <w:rsid w:val="00131E10"/>
    <w:rsid w:val="00131F90"/>
    <w:rsid w:val="00134364"/>
    <w:rsid w:val="0013458C"/>
    <w:rsid w:val="00134FED"/>
    <w:rsid w:val="00134FEE"/>
    <w:rsid w:val="0013526E"/>
    <w:rsid w:val="00135624"/>
    <w:rsid w:val="00136979"/>
    <w:rsid w:val="0014190C"/>
    <w:rsid w:val="0014508D"/>
    <w:rsid w:val="00146152"/>
    <w:rsid w:val="00150DFC"/>
    <w:rsid w:val="0015340A"/>
    <w:rsid w:val="00153A8E"/>
    <w:rsid w:val="00155526"/>
    <w:rsid w:val="001619E0"/>
    <w:rsid w:val="001637E6"/>
    <w:rsid w:val="00163D13"/>
    <w:rsid w:val="00165E2E"/>
    <w:rsid w:val="001705A6"/>
    <w:rsid w:val="00171371"/>
    <w:rsid w:val="00175A24"/>
    <w:rsid w:val="00177A4A"/>
    <w:rsid w:val="00177F0C"/>
    <w:rsid w:val="00180870"/>
    <w:rsid w:val="001824EB"/>
    <w:rsid w:val="0018613A"/>
    <w:rsid w:val="001879BD"/>
    <w:rsid w:val="00187E58"/>
    <w:rsid w:val="0019147C"/>
    <w:rsid w:val="00193094"/>
    <w:rsid w:val="0019351D"/>
    <w:rsid w:val="00196E54"/>
    <w:rsid w:val="001A2476"/>
    <w:rsid w:val="001A297E"/>
    <w:rsid w:val="001A368E"/>
    <w:rsid w:val="001A4828"/>
    <w:rsid w:val="001A7329"/>
    <w:rsid w:val="001A792F"/>
    <w:rsid w:val="001B3120"/>
    <w:rsid w:val="001B4E28"/>
    <w:rsid w:val="001B5A88"/>
    <w:rsid w:val="001B7470"/>
    <w:rsid w:val="001C0478"/>
    <w:rsid w:val="001C0A41"/>
    <w:rsid w:val="001C1035"/>
    <w:rsid w:val="001C1E46"/>
    <w:rsid w:val="001C2F1B"/>
    <w:rsid w:val="001C3525"/>
    <w:rsid w:val="001C3AFB"/>
    <w:rsid w:val="001C415E"/>
    <w:rsid w:val="001C771C"/>
    <w:rsid w:val="001C7EBD"/>
    <w:rsid w:val="001D112A"/>
    <w:rsid w:val="001D11CB"/>
    <w:rsid w:val="001D15A5"/>
    <w:rsid w:val="001D1BD2"/>
    <w:rsid w:val="001D3165"/>
    <w:rsid w:val="001D6976"/>
    <w:rsid w:val="001E0248"/>
    <w:rsid w:val="001E02BE"/>
    <w:rsid w:val="001E2BC2"/>
    <w:rsid w:val="001E32C3"/>
    <w:rsid w:val="001E3B37"/>
    <w:rsid w:val="001F0452"/>
    <w:rsid w:val="001F2594"/>
    <w:rsid w:val="001F261E"/>
    <w:rsid w:val="001F2D77"/>
    <w:rsid w:val="001F4639"/>
    <w:rsid w:val="001F49BD"/>
    <w:rsid w:val="001F696F"/>
    <w:rsid w:val="001F7DC0"/>
    <w:rsid w:val="001F7E47"/>
    <w:rsid w:val="00202F04"/>
    <w:rsid w:val="00205150"/>
    <w:rsid w:val="002055A6"/>
    <w:rsid w:val="00206460"/>
    <w:rsid w:val="002069B4"/>
    <w:rsid w:val="00212F1B"/>
    <w:rsid w:val="00215DFC"/>
    <w:rsid w:val="00216137"/>
    <w:rsid w:val="002164B8"/>
    <w:rsid w:val="002212DF"/>
    <w:rsid w:val="002228E6"/>
    <w:rsid w:val="00222CD4"/>
    <w:rsid w:val="00225016"/>
    <w:rsid w:val="002253B8"/>
    <w:rsid w:val="002253CA"/>
    <w:rsid w:val="00225B14"/>
    <w:rsid w:val="002264A6"/>
    <w:rsid w:val="00226942"/>
    <w:rsid w:val="00227BA7"/>
    <w:rsid w:val="0023011C"/>
    <w:rsid w:val="0023095D"/>
    <w:rsid w:val="00233772"/>
    <w:rsid w:val="002346F7"/>
    <w:rsid w:val="002375C1"/>
    <w:rsid w:val="00237C20"/>
    <w:rsid w:val="00240753"/>
    <w:rsid w:val="002415CC"/>
    <w:rsid w:val="002463FD"/>
    <w:rsid w:val="00250C3E"/>
    <w:rsid w:val="002512F8"/>
    <w:rsid w:val="002514EE"/>
    <w:rsid w:val="00251D76"/>
    <w:rsid w:val="002526C6"/>
    <w:rsid w:val="0025278D"/>
    <w:rsid w:val="00252F43"/>
    <w:rsid w:val="00254361"/>
    <w:rsid w:val="0025475E"/>
    <w:rsid w:val="00254F2D"/>
    <w:rsid w:val="002602E0"/>
    <w:rsid w:val="00260E9B"/>
    <w:rsid w:val="00262B9B"/>
    <w:rsid w:val="00263398"/>
    <w:rsid w:val="00263B99"/>
    <w:rsid w:val="002650E3"/>
    <w:rsid w:val="00265B5E"/>
    <w:rsid w:val="00266F06"/>
    <w:rsid w:val="00267A31"/>
    <w:rsid w:val="00271442"/>
    <w:rsid w:val="00275BCF"/>
    <w:rsid w:val="00276370"/>
    <w:rsid w:val="002765DD"/>
    <w:rsid w:val="002773A9"/>
    <w:rsid w:val="00280447"/>
    <w:rsid w:val="00280A8E"/>
    <w:rsid w:val="002817D6"/>
    <w:rsid w:val="00285680"/>
    <w:rsid w:val="00286087"/>
    <w:rsid w:val="00291E36"/>
    <w:rsid w:val="00292257"/>
    <w:rsid w:val="002945DB"/>
    <w:rsid w:val="002A2C18"/>
    <w:rsid w:val="002A311A"/>
    <w:rsid w:val="002A54E0"/>
    <w:rsid w:val="002A683E"/>
    <w:rsid w:val="002A773A"/>
    <w:rsid w:val="002B1595"/>
    <w:rsid w:val="002B191D"/>
    <w:rsid w:val="002B2E83"/>
    <w:rsid w:val="002B4EFB"/>
    <w:rsid w:val="002B60D0"/>
    <w:rsid w:val="002C06F2"/>
    <w:rsid w:val="002C0E0E"/>
    <w:rsid w:val="002C1701"/>
    <w:rsid w:val="002C37D5"/>
    <w:rsid w:val="002C5770"/>
    <w:rsid w:val="002D0AF6"/>
    <w:rsid w:val="002D1AD0"/>
    <w:rsid w:val="002D5308"/>
    <w:rsid w:val="002D7DE4"/>
    <w:rsid w:val="002E0147"/>
    <w:rsid w:val="002E3B79"/>
    <w:rsid w:val="002E4553"/>
    <w:rsid w:val="002E4B97"/>
    <w:rsid w:val="002E4CB3"/>
    <w:rsid w:val="002E4D41"/>
    <w:rsid w:val="002E4F85"/>
    <w:rsid w:val="002E5A42"/>
    <w:rsid w:val="002E65E8"/>
    <w:rsid w:val="002F11D7"/>
    <w:rsid w:val="002F164D"/>
    <w:rsid w:val="002F1FF2"/>
    <w:rsid w:val="002F3A3D"/>
    <w:rsid w:val="003021BC"/>
    <w:rsid w:val="00304DA1"/>
    <w:rsid w:val="00306206"/>
    <w:rsid w:val="003115A5"/>
    <w:rsid w:val="00313B9A"/>
    <w:rsid w:val="00317D85"/>
    <w:rsid w:val="003229E6"/>
    <w:rsid w:val="00327C56"/>
    <w:rsid w:val="00330006"/>
    <w:rsid w:val="00331096"/>
    <w:rsid w:val="0033123B"/>
    <w:rsid w:val="003315A1"/>
    <w:rsid w:val="00333F96"/>
    <w:rsid w:val="003373EC"/>
    <w:rsid w:val="003375EA"/>
    <w:rsid w:val="00337768"/>
    <w:rsid w:val="0034026B"/>
    <w:rsid w:val="00340A0F"/>
    <w:rsid w:val="00341479"/>
    <w:rsid w:val="00342CF0"/>
    <w:rsid w:val="00342FF4"/>
    <w:rsid w:val="00343FE6"/>
    <w:rsid w:val="00344E5A"/>
    <w:rsid w:val="00346148"/>
    <w:rsid w:val="0035227A"/>
    <w:rsid w:val="00354AAB"/>
    <w:rsid w:val="003579ED"/>
    <w:rsid w:val="00360DAC"/>
    <w:rsid w:val="003612AC"/>
    <w:rsid w:val="00362937"/>
    <w:rsid w:val="00363D5E"/>
    <w:rsid w:val="003669EA"/>
    <w:rsid w:val="003706CC"/>
    <w:rsid w:val="00373E76"/>
    <w:rsid w:val="00376587"/>
    <w:rsid w:val="00377710"/>
    <w:rsid w:val="003843A0"/>
    <w:rsid w:val="00384E8C"/>
    <w:rsid w:val="003853D9"/>
    <w:rsid w:val="0038572F"/>
    <w:rsid w:val="0038683C"/>
    <w:rsid w:val="00390F57"/>
    <w:rsid w:val="00390FE0"/>
    <w:rsid w:val="00392A46"/>
    <w:rsid w:val="00395E88"/>
    <w:rsid w:val="00396FA3"/>
    <w:rsid w:val="003971CE"/>
    <w:rsid w:val="00397BBC"/>
    <w:rsid w:val="003A0549"/>
    <w:rsid w:val="003A225B"/>
    <w:rsid w:val="003A2D8E"/>
    <w:rsid w:val="003A7CE6"/>
    <w:rsid w:val="003B1131"/>
    <w:rsid w:val="003B38E6"/>
    <w:rsid w:val="003B4940"/>
    <w:rsid w:val="003B691F"/>
    <w:rsid w:val="003B6D21"/>
    <w:rsid w:val="003B7317"/>
    <w:rsid w:val="003B761D"/>
    <w:rsid w:val="003C0C0E"/>
    <w:rsid w:val="003C20E4"/>
    <w:rsid w:val="003C2596"/>
    <w:rsid w:val="003C32C3"/>
    <w:rsid w:val="003C41D9"/>
    <w:rsid w:val="003C4932"/>
    <w:rsid w:val="003C56EC"/>
    <w:rsid w:val="003D0D73"/>
    <w:rsid w:val="003D29DA"/>
    <w:rsid w:val="003D4595"/>
    <w:rsid w:val="003D6342"/>
    <w:rsid w:val="003D7A06"/>
    <w:rsid w:val="003E35A8"/>
    <w:rsid w:val="003E6F90"/>
    <w:rsid w:val="003E73ED"/>
    <w:rsid w:val="003E7DFF"/>
    <w:rsid w:val="003F483A"/>
    <w:rsid w:val="003F5D0F"/>
    <w:rsid w:val="00401083"/>
    <w:rsid w:val="00401731"/>
    <w:rsid w:val="00401A23"/>
    <w:rsid w:val="00405695"/>
    <w:rsid w:val="00407D67"/>
    <w:rsid w:val="004139B8"/>
    <w:rsid w:val="00413C11"/>
    <w:rsid w:val="00414101"/>
    <w:rsid w:val="00415B0D"/>
    <w:rsid w:val="004219CF"/>
    <w:rsid w:val="004234F0"/>
    <w:rsid w:val="00424A71"/>
    <w:rsid w:val="004254BA"/>
    <w:rsid w:val="00425908"/>
    <w:rsid w:val="004272D9"/>
    <w:rsid w:val="00430234"/>
    <w:rsid w:val="00433931"/>
    <w:rsid w:val="00433DDB"/>
    <w:rsid w:val="004343DA"/>
    <w:rsid w:val="00435209"/>
    <w:rsid w:val="00435A29"/>
    <w:rsid w:val="00435D41"/>
    <w:rsid w:val="00436B25"/>
    <w:rsid w:val="00436C86"/>
    <w:rsid w:val="00437010"/>
    <w:rsid w:val="00437619"/>
    <w:rsid w:val="004414CA"/>
    <w:rsid w:val="0044186C"/>
    <w:rsid w:val="00442B57"/>
    <w:rsid w:val="0044467E"/>
    <w:rsid w:val="00445DC2"/>
    <w:rsid w:val="0045221F"/>
    <w:rsid w:val="004547E4"/>
    <w:rsid w:val="00456E9B"/>
    <w:rsid w:val="00461E98"/>
    <w:rsid w:val="00465702"/>
    <w:rsid w:val="00465A1E"/>
    <w:rsid w:val="00467D1A"/>
    <w:rsid w:val="004705CC"/>
    <w:rsid w:val="00471A2F"/>
    <w:rsid w:val="00471F68"/>
    <w:rsid w:val="00473775"/>
    <w:rsid w:val="00476610"/>
    <w:rsid w:val="004766CA"/>
    <w:rsid w:val="00477B2E"/>
    <w:rsid w:val="00480399"/>
    <w:rsid w:val="00480733"/>
    <w:rsid w:val="00481018"/>
    <w:rsid w:val="00482D72"/>
    <w:rsid w:val="004839CB"/>
    <w:rsid w:val="00483CBA"/>
    <w:rsid w:val="0048471B"/>
    <w:rsid w:val="00484CE4"/>
    <w:rsid w:val="00490556"/>
    <w:rsid w:val="0049135B"/>
    <w:rsid w:val="004916A1"/>
    <w:rsid w:val="00492CE6"/>
    <w:rsid w:val="00493308"/>
    <w:rsid w:val="0049445A"/>
    <w:rsid w:val="0049500D"/>
    <w:rsid w:val="0049561C"/>
    <w:rsid w:val="00495D5C"/>
    <w:rsid w:val="00496FA5"/>
    <w:rsid w:val="00497960"/>
    <w:rsid w:val="004A2A63"/>
    <w:rsid w:val="004B210C"/>
    <w:rsid w:val="004B63A9"/>
    <w:rsid w:val="004C10C9"/>
    <w:rsid w:val="004C2E97"/>
    <w:rsid w:val="004C7E89"/>
    <w:rsid w:val="004D1D1A"/>
    <w:rsid w:val="004D3FBF"/>
    <w:rsid w:val="004D405F"/>
    <w:rsid w:val="004E1686"/>
    <w:rsid w:val="004E1CA0"/>
    <w:rsid w:val="004E4F4F"/>
    <w:rsid w:val="004E6789"/>
    <w:rsid w:val="004E697A"/>
    <w:rsid w:val="004E74D9"/>
    <w:rsid w:val="004E7C27"/>
    <w:rsid w:val="004F5436"/>
    <w:rsid w:val="004F565C"/>
    <w:rsid w:val="004F61E3"/>
    <w:rsid w:val="00501A56"/>
    <w:rsid w:val="0050233A"/>
    <w:rsid w:val="00502E10"/>
    <w:rsid w:val="005043C1"/>
    <w:rsid w:val="00505BA7"/>
    <w:rsid w:val="00507281"/>
    <w:rsid w:val="0051015C"/>
    <w:rsid w:val="005122EC"/>
    <w:rsid w:val="0051367F"/>
    <w:rsid w:val="00516CF1"/>
    <w:rsid w:val="005222FF"/>
    <w:rsid w:val="005223A1"/>
    <w:rsid w:val="00522451"/>
    <w:rsid w:val="00522678"/>
    <w:rsid w:val="00523A07"/>
    <w:rsid w:val="005263D9"/>
    <w:rsid w:val="00527939"/>
    <w:rsid w:val="00527BF3"/>
    <w:rsid w:val="00531698"/>
    <w:rsid w:val="00531AE9"/>
    <w:rsid w:val="005323E8"/>
    <w:rsid w:val="005338C6"/>
    <w:rsid w:val="00535D8C"/>
    <w:rsid w:val="00537104"/>
    <w:rsid w:val="00537A5E"/>
    <w:rsid w:val="00540562"/>
    <w:rsid w:val="00540DD6"/>
    <w:rsid w:val="00542282"/>
    <w:rsid w:val="00542510"/>
    <w:rsid w:val="00544005"/>
    <w:rsid w:val="00544DFA"/>
    <w:rsid w:val="005473A2"/>
    <w:rsid w:val="00550A66"/>
    <w:rsid w:val="00550F2D"/>
    <w:rsid w:val="00552F20"/>
    <w:rsid w:val="005534B5"/>
    <w:rsid w:val="00554329"/>
    <w:rsid w:val="00557831"/>
    <w:rsid w:val="00557C54"/>
    <w:rsid w:val="0056278B"/>
    <w:rsid w:val="00567EC7"/>
    <w:rsid w:val="00570013"/>
    <w:rsid w:val="00570A1D"/>
    <w:rsid w:val="005753EC"/>
    <w:rsid w:val="00577D06"/>
    <w:rsid w:val="005801A2"/>
    <w:rsid w:val="0058136C"/>
    <w:rsid w:val="0058474F"/>
    <w:rsid w:val="00586ABA"/>
    <w:rsid w:val="00591850"/>
    <w:rsid w:val="005919B6"/>
    <w:rsid w:val="0059225E"/>
    <w:rsid w:val="005948DC"/>
    <w:rsid w:val="00595011"/>
    <w:rsid w:val="005952A5"/>
    <w:rsid w:val="00595ACA"/>
    <w:rsid w:val="00596162"/>
    <w:rsid w:val="00597443"/>
    <w:rsid w:val="005A1A69"/>
    <w:rsid w:val="005A29EC"/>
    <w:rsid w:val="005A33A1"/>
    <w:rsid w:val="005A64F4"/>
    <w:rsid w:val="005A6914"/>
    <w:rsid w:val="005B01E0"/>
    <w:rsid w:val="005B217D"/>
    <w:rsid w:val="005B37C6"/>
    <w:rsid w:val="005B6A58"/>
    <w:rsid w:val="005C24DC"/>
    <w:rsid w:val="005C385F"/>
    <w:rsid w:val="005C3AAE"/>
    <w:rsid w:val="005C49F5"/>
    <w:rsid w:val="005D177E"/>
    <w:rsid w:val="005D4B58"/>
    <w:rsid w:val="005D4CEB"/>
    <w:rsid w:val="005E1106"/>
    <w:rsid w:val="005E1AC6"/>
    <w:rsid w:val="005F1992"/>
    <w:rsid w:val="005F3CC2"/>
    <w:rsid w:val="005F3D38"/>
    <w:rsid w:val="005F6F1B"/>
    <w:rsid w:val="005F796D"/>
    <w:rsid w:val="00600E35"/>
    <w:rsid w:val="00601BD0"/>
    <w:rsid w:val="0060218C"/>
    <w:rsid w:val="00606209"/>
    <w:rsid w:val="006062A0"/>
    <w:rsid w:val="00606D4F"/>
    <w:rsid w:val="00611A01"/>
    <w:rsid w:val="006137D0"/>
    <w:rsid w:val="00613E06"/>
    <w:rsid w:val="00615995"/>
    <w:rsid w:val="00616155"/>
    <w:rsid w:val="0061778D"/>
    <w:rsid w:val="00617C8A"/>
    <w:rsid w:val="00617E9D"/>
    <w:rsid w:val="00620029"/>
    <w:rsid w:val="00621197"/>
    <w:rsid w:val="0062130C"/>
    <w:rsid w:val="00624B33"/>
    <w:rsid w:val="0062516A"/>
    <w:rsid w:val="0063041A"/>
    <w:rsid w:val="00630AA2"/>
    <w:rsid w:val="00631701"/>
    <w:rsid w:val="00634541"/>
    <w:rsid w:val="0064077A"/>
    <w:rsid w:val="00642844"/>
    <w:rsid w:val="00643A30"/>
    <w:rsid w:val="00646707"/>
    <w:rsid w:val="006510DB"/>
    <w:rsid w:val="006542E4"/>
    <w:rsid w:val="00655226"/>
    <w:rsid w:val="00656389"/>
    <w:rsid w:val="00656F4D"/>
    <w:rsid w:val="00657F7E"/>
    <w:rsid w:val="00661ADF"/>
    <w:rsid w:val="00662643"/>
    <w:rsid w:val="00662D87"/>
    <w:rsid w:val="00662E58"/>
    <w:rsid w:val="006637F2"/>
    <w:rsid w:val="00664130"/>
    <w:rsid w:val="006642A5"/>
    <w:rsid w:val="00664840"/>
    <w:rsid w:val="00664DCF"/>
    <w:rsid w:val="00666734"/>
    <w:rsid w:val="006667F2"/>
    <w:rsid w:val="00666C05"/>
    <w:rsid w:val="0066740F"/>
    <w:rsid w:val="00670CFA"/>
    <w:rsid w:val="00670DC6"/>
    <w:rsid w:val="00673E61"/>
    <w:rsid w:val="0068030A"/>
    <w:rsid w:val="006831F5"/>
    <w:rsid w:val="00695BCF"/>
    <w:rsid w:val="0069765C"/>
    <w:rsid w:val="00697F17"/>
    <w:rsid w:val="006A22F4"/>
    <w:rsid w:val="006A3E5F"/>
    <w:rsid w:val="006A4EF8"/>
    <w:rsid w:val="006A5B87"/>
    <w:rsid w:val="006B0121"/>
    <w:rsid w:val="006B193E"/>
    <w:rsid w:val="006B3816"/>
    <w:rsid w:val="006B559A"/>
    <w:rsid w:val="006B5F57"/>
    <w:rsid w:val="006B69A7"/>
    <w:rsid w:val="006B7522"/>
    <w:rsid w:val="006C31C7"/>
    <w:rsid w:val="006C56A0"/>
    <w:rsid w:val="006C5D39"/>
    <w:rsid w:val="006C6419"/>
    <w:rsid w:val="006D4E92"/>
    <w:rsid w:val="006D5895"/>
    <w:rsid w:val="006D6D9B"/>
    <w:rsid w:val="006D707A"/>
    <w:rsid w:val="006E0280"/>
    <w:rsid w:val="006E2810"/>
    <w:rsid w:val="006E5417"/>
    <w:rsid w:val="006E6C42"/>
    <w:rsid w:val="006F0794"/>
    <w:rsid w:val="006F154C"/>
    <w:rsid w:val="006F7528"/>
    <w:rsid w:val="006F7CBA"/>
    <w:rsid w:val="00701186"/>
    <w:rsid w:val="007023DE"/>
    <w:rsid w:val="00711E58"/>
    <w:rsid w:val="0071226B"/>
    <w:rsid w:val="00712F60"/>
    <w:rsid w:val="00720E3B"/>
    <w:rsid w:val="0072174E"/>
    <w:rsid w:val="0072302D"/>
    <w:rsid w:val="0072322E"/>
    <w:rsid w:val="007244A2"/>
    <w:rsid w:val="00726752"/>
    <w:rsid w:val="00733626"/>
    <w:rsid w:val="007336A9"/>
    <w:rsid w:val="007336E1"/>
    <w:rsid w:val="00735058"/>
    <w:rsid w:val="00737BAB"/>
    <w:rsid w:val="007437AF"/>
    <w:rsid w:val="0074393F"/>
    <w:rsid w:val="00745F6B"/>
    <w:rsid w:val="007469F0"/>
    <w:rsid w:val="007476F7"/>
    <w:rsid w:val="00752EC2"/>
    <w:rsid w:val="0075585E"/>
    <w:rsid w:val="00755992"/>
    <w:rsid w:val="00755D05"/>
    <w:rsid w:val="00756A41"/>
    <w:rsid w:val="00760EC4"/>
    <w:rsid w:val="00762129"/>
    <w:rsid w:val="007670B8"/>
    <w:rsid w:val="00767AD2"/>
    <w:rsid w:val="00770571"/>
    <w:rsid w:val="0077182A"/>
    <w:rsid w:val="00772B3E"/>
    <w:rsid w:val="007768FF"/>
    <w:rsid w:val="00780B47"/>
    <w:rsid w:val="007824D3"/>
    <w:rsid w:val="00784425"/>
    <w:rsid w:val="007867BC"/>
    <w:rsid w:val="007872C9"/>
    <w:rsid w:val="007919F9"/>
    <w:rsid w:val="00793A82"/>
    <w:rsid w:val="00796EE3"/>
    <w:rsid w:val="007A1F7F"/>
    <w:rsid w:val="007A21BA"/>
    <w:rsid w:val="007A7D29"/>
    <w:rsid w:val="007B2013"/>
    <w:rsid w:val="007B3AED"/>
    <w:rsid w:val="007B3E28"/>
    <w:rsid w:val="007B4AB8"/>
    <w:rsid w:val="007B6B09"/>
    <w:rsid w:val="007B7131"/>
    <w:rsid w:val="007C2E0F"/>
    <w:rsid w:val="007C6129"/>
    <w:rsid w:val="007D02BB"/>
    <w:rsid w:val="007D1181"/>
    <w:rsid w:val="007D1E10"/>
    <w:rsid w:val="007D211D"/>
    <w:rsid w:val="007D68A0"/>
    <w:rsid w:val="007D7939"/>
    <w:rsid w:val="007D7C2A"/>
    <w:rsid w:val="007E01A3"/>
    <w:rsid w:val="007E0C0E"/>
    <w:rsid w:val="007E1588"/>
    <w:rsid w:val="007E267C"/>
    <w:rsid w:val="007E3B82"/>
    <w:rsid w:val="007E4E6D"/>
    <w:rsid w:val="007E5346"/>
    <w:rsid w:val="007F05F9"/>
    <w:rsid w:val="007F1F8B"/>
    <w:rsid w:val="007F67A1"/>
    <w:rsid w:val="007F7454"/>
    <w:rsid w:val="0080550B"/>
    <w:rsid w:val="00806501"/>
    <w:rsid w:val="00806C05"/>
    <w:rsid w:val="0081076A"/>
    <w:rsid w:val="00810F8D"/>
    <w:rsid w:val="00811C05"/>
    <w:rsid w:val="00813064"/>
    <w:rsid w:val="00815A9B"/>
    <w:rsid w:val="00815E7A"/>
    <w:rsid w:val="00815F84"/>
    <w:rsid w:val="00816104"/>
    <w:rsid w:val="00816F21"/>
    <w:rsid w:val="008206C8"/>
    <w:rsid w:val="00820783"/>
    <w:rsid w:val="00820870"/>
    <w:rsid w:val="00820D5C"/>
    <w:rsid w:val="00821F47"/>
    <w:rsid w:val="0083307D"/>
    <w:rsid w:val="008367D8"/>
    <w:rsid w:val="00837E52"/>
    <w:rsid w:val="0084223C"/>
    <w:rsid w:val="008453FE"/>
    <w:rsid w:val="008455A0"/>
    <w:rsid w:val="0085018C"/>
    <w:rsid w:val="00853B76"/>
    <w:rsid w:val="0085442E"/>
    <w:rsid w:val="008562BF"/>
    <w:rsid w:val="00856448"/>
    <w:rsid w:val="00857094"/>
    <w:rsid w:val="008601FE"/>
    <w:rsid w:val="00860D6A"/>
    <w:rsid w:val="0086387C"/>
    <w:rsid w:val="0086590C"/>
    <w:rsid w:val="0087145A"/>
    <w:rsid w:val="00872976"/>
    <w:rsid w:val="00873B00"/>
    <w:rsid w:val="00874A6C"/>
    <w:rsid w:val="00876392"/>
    <w:rsid w:val="00876C65"/>
    <w:rsid w:val="00887887"/>
    <w:rsid w:val="00894668"/>
    <w:rsid w:val="00897357"/>
    <w:rsid w:val="008A4B4C"/>
    <w:rsid w:val="008A7046"/>
    <w:rsid w:val="008C0002"/>
    <w:rsid w:val="008C056C"/>
    <w:rsid w:val="008C1550"/>
    <w:rsid w:val="008C1701"/>
    <w:rsid w:val="008C239F"/>
    <w:rsid w:val="008C6518"/>
    <w:rsid w:val="008C75B2"/>
    <w:rsid w:val="008D05DF"/>
    <w:rsid w:val="008D1425"/>
    <w:rsid w:val="008D242E"/>
    <w:rsid w:val="008E480C"/>
    <w:rsid w:val="008E63E2"/>
    <w:rsid w:val="008F0FB5"/>
    <w:rsid w:val="008F4A8A"/>
    <w:rsid w:val="00902717"/>
    <w:rsid w:val="00902937"/>
    <w:rsid w:val="00904C36"/>
    <w:rsid w:val="00905AA8"/>
    <w:rsid w:val="00905CB8"/>
    <w:rsid w:val="00907757"/>
    <w:rsid w:val="009115F2"/>
    <w:rsid w:val="00916CE8"/>
    <w:rsid w:val="009212B0"/>
    <w:rsid w:val="00921BF6"/>
    <w:rsid w:val="00921FA1"/>
    <w:rsid w:val="009234A5"/>
    <w:rsid w:val="009236FD"/>
    <w:rsid w:val="00926852"/>
    <w:rsid w:val="00926F16"/>
    <w:rsid w:val="0093073F"/>
    <w:rsid w:val="00933453"/>
    <w:rsid w:val="009336F7"/>
    <w:rsid w:val="0093508D"/>
    <w:rsid w:val="0093636C"/>
    <w:rsid w:val="009374A7"/>
    <w:rsid w:val="00937625"/>
    <w:rsid w:val="00937879"/>
    <w:rsid w:val="00942DE6"/>
    <w:rsid w:val="00944DEC"/>
    <w:rsid w:val="0094688D"/>
    <w:rsid w:val="00947790"/>
    <w:rsid w:val="00952A6F"/>
    <w:rsid w:val="00955F6D"/>
    <w:rsid w:val="00956595"/>
    <w:rsid w:val="009577F6"/>
    <w:rsid w:val="00961E6F"/>
    <w:rsid w:val="00964C5F"/>
    <w:rsid w:val="00965733"/>
    <w:rsid w:val="00973189"/>
    <w:rsid w:val="0097374F"/>
    <w:rsid w:val="009758E6"/>
    <w:rsid w:val="00976B1E"/>
    <w:rsid w:val="00976EA8"/>
    <w:rsid w:val="00976F62"/>
    <w:rsid w:val="00977C16"/>
    <w:rsid w:val="00980263"/>
    <w:rsid w:val="00980654"/>
    <w:rsid w:val="00982437"/>
    <w:rsid w:val="00983DBC"/>
    <w:rsid w:val="0098534C"/>
    <w:rsid w:val="0098551D"/>
    <w:rsid w:val="00987611"/>
    <w:rsid w:val="00987CAB"/>
    <w:rsid w:val="0099225F"/>
    <w:rsid w:val="009943A2"/>
    <w:rsid w:val="0099518F"/>
    <w:rsid w:val="00996430"/>
    <w:rsid w:val="00996CA3"/>
    <w:rsid w:val="009A1930"/>
    <w:rsid w:val="009A2314"/>
    <w:rsid w:val="009A523D"/>
    <w:rsid w:val="009B02A1"/>
    <w:rsid w:val="009B3361"/>
    <w:rsid w:val="009B3D9F"/>
    <w:rsid w:val="009B4055"/>
    <w:rsid w:val="009B58F5"/>
    <w:rsid w:val="009B64C9"/>
    <w:rsid w:val="009C0807"/>
    <w:rsid w:val="009C4E51"/>
    <w:rsid w:val="009C6181"/>
    <w:rsid w:val="009D065E"/>
    <w:rsid w:val="009D09D4"/>
    <w:rsid w:val="009D0DDA"/>
    <w:rsid w:val="009D2273"/>
    <w:rsid w:val="009D2F0F"/>
    <w:rsid w:val="009D4279"/>
    <w:rsid w:val="009D7CE6"/>
    <w:rsid w:val="009E2C67"/>
    <w:rsid w:val="009E3497"/>
    <w:rsid w:val="009E5233"/>
    <w:rsid w:val="009E7F8E"/>
    <w:rsid w:val="009F0F3B"/>
    <w:rsid w:val="009F35D8"/>
    <w:rsid w:val="009F496B"/>
    <w:rsid w:val="009F66C7"/>
    <w:rsid w:val="00A01439"/>
    <w:rsid w:val="00A01FE4"/>
    <w:rsid w:val="00A02051"/>
    <w:rsid w:val="00A02E61"/>
    <w:rsid w:val="00A05CFF"/>
    <w:rsid w:val="00A07B08"/>
    <w:rsid w:val="00A13048"/>
    <w:rsid w:val="00A15A84"/>
    <w:rsid w:val="00A175FF"/>
    <w:rsid w:val="00A20DEE"/>
    <w:rsid w:val="00A20E6E"/>
    <w:rsid w:val="00A210DE"/>
    <w:rsid w:val="00A2288D"/>
    <w:rsid w:val="00A237A5"/>
    <w:rsid w:val="00A24D15"/>
    <w:rsid w:val="00A27206"/>
    <w:rsid w:val="00A310F1"/>
    <w:rsid w:val="00A3159B"/>
    <w:rsid w:val="00A33412"/>
    <w:rsid w:val="00A42B68"/>
    <w:rsid w:val="00A43A3D"/>
    <w:rsid w:val="00A44E54"/>
    <w:rsid w:val="00A463A2"/>
    <w:rsid w:val="00A46843"/>
    <w:rsid w:val="00A472D1"/>
    <w:rsid w:val="00A5122E"/>
    <w:rsid w:val="00A523E3"/>
    <w:rsid w:val="00A54122"/>
    <w:rsid w:val="00A56B97"/>
    <w:rsid w:val="00A6093D"/>
    <w:rsid w:val="00A61099"/>
    <w:rsid w:val="00A61204"/>
    <w:rsid w:val="00A61B6C"/>
    <w:rsid w:val="00A62DA6"/>
    <w:rsid w:val="00A65741"/>
    <w:rsid w:val="00A74281"/>
    <w:rsid w:val="00A767DC"/>
    <w:rsid w:val="00A76825"/>
    <w:rsid w:val="00A76A6D"/>
    <w:rsid w:val="00A8073B"/>
    <w:rsid w:val="00A81200"/>
    <w:rsid w:val="00A83253"/>
    <w:rsid w:val="00A85737"/>
    <w:rsid w:val="00A94E8E"/>
    <w:rsid w:val="00A952DE"/>
    <w:rsid w:val="00A957AB"/>
    <w:rsid w:val="00A96D24"/>
    <w:rsid w:val="00AA0667"/>
    <w:rsid w:val="00AA6E84"/>
    <w:rsid w:val="00AA7B27"/>
    <w:rsid w:val="00AB1A1C"/>
    <w:rsid w:val="00AB1B21"/>
    <w:rsid w:val="00AB5F49"/>
    <w:rsid w:val="00AC1D1C"/>
    <w:rsid w:val="00AC346C"/>
    <w:rsid w:val="00AC3662"/>
    <w:rsid w:val="00AC5275"/>
    <w:rsid w:val="00AC611F"/>
    <w:rsid w:val="00AD05A8"/>
    <w:rsid w:val="00AD05D0"/>
    <w:rsid w:val="00AD2308"/>
    <w:rsid w:val="00AD38A2"/>
    <w:rsid w:val="00AD5319"/>
    <w:rsid w:val="00AD65BE"/>
    <w:rsid w:val="00AD6659"/>
    <w:rsid w:val="00AE03CF"/>
    <w:rsid w:val="00AE0E9B"/>
    <w:rsid w:val="00AE30EA"/>
    <w:rsid w:val="00AE341B"/>
    <w:rsid w:val="00AE5D6B"/>
    <w:rsid w:val="00AE6780"/>
    <w:rsid w:val="00AE6F0F"/>
    <w:rsid w:val="00AF1C4C"/>
    <w:rsid w:val="00AF35D5"/>
    <w:rsid w:val="00AF50D3"/>
    <w:rsid w:val="00AF5809"/>
    <w:rsid w:val="00B013D5"/>
    <w:rsid w:val="00B01905"/>
    <w:rsid w:val="00B03BEC"/>
    <w:rsid w:val="00B04834"/>
    <w:rsid w:val="00B051D3"/>
    <w:rsid w:val="00B07CA7"/>
    <w:rsid w:val="00B1042C"/>
    <w:rsid w:val="00B1279A"/>
    <w:rsid w:val="00B15545"/>
    <w:rsid w:val="00B16090"/>
    <w:rsid w:val="00B173AA"/>
    <w:rsid w:val="00B21040"/>
    <w:rsid w:val="00B22C3F"/>
    <w:rsid w:val="00B23EB0"/>
    <w:rsid w:val="00B25CB1"/>
    <w:rsid w:val="00B316A8"/>
    <w:rsid w:val="00B31B8B"/>
    <w:rsid w:val="00B31BCA"/>
    <w:rsid w:val="00B34AAC"/>
    <w:rsid w:val="00B407E9"/>
    <w:rsid w:val="00B4194A"/>
    <w:rsid w:val="00B43454"/>
    <w:rsid w:val="00B437E8"/>
    <w:rsid w:val="00B43FF9"/>
    <w:rsid w:val="00B443FF"/>
    <w:rsid w:val="00B46DC7"/>
    <w:rsid w:val="00B50EC9"/>
    <w:rsid w:val="00B513D0"/>
    <w:rsid w:val="00B5222E"/>
    <w:rsid w:val="00B53179"/>
    <w:rsid w:val="00B57A23"/>
    <w:rsid w:val="00B57DC2"/>
    <w:rsid w:val="00B600CD"/>
    <w:rsid w:val="00B602CE"/>
    <w:rsid w:val="00B61C96"/>
    <w:rsid w:val="00B6314B"/>
    <w:rsid w:val="00B663D0"/>
    <w:rsid w:val="00B66C0E"/>
    <w:rsid w:val="00B723C5"/>
    <w:rsid w:val="00B7382C"/>
    <w:rsid w:val="00B73A2A"/>
    <w:rsid w:val="00B7579F"/>
    <w:rsid w:val="00B75A51"/>
    <w:rsid w:val="00B766BB"/>
    <w:rsid w:val="00B775F6"/>
    <w:rsid w:val="00B827C6"/>
    <w:rsid w:val="00B839AA"/>
    <w:rsid w:val="00B83BB9"/>
    <w:rsid w:val="00B8430E"/>
    <w:rsid w:val="00B855DF"/>
    <w:rsid w:val="00B865BC"/>
    <w:rsid w:val="00B8759B"/>
    <w:rsid w:val="00B910D6"/>
    <w:rsid w:val="00B9128C"/>
    <w:rsid w:val="00B93B89"/>
    <w:rsid w:val="00B94015"/>
    <w:rsid w:val="00B94B06"/>
    <w:rsid w:val="00B94B0F"/>
    <w:rsid w:val="00B94C28"/>
    <w:rsid w:val="00B94F6B"/>
    <w:rsid w:val="00B95B67"/>
    <w:rsid w:val="00B96251"/>
    <w:rsid w:val="00B9764E"/>
    <w:rsid w:val="00BA044B"/>
    <w:rsid w:val="00BA2704"/>
    <w:rsid w:val="00BA6134"/>
    <w:rsid w:val="00BB1AC5"/>
    <w:rsid w:val="00BB2A04"/>
    <w:rsid w:val="00BB2D41"/>
    <w:rsid w:val="00BC10BA"/>
    <w:rsid w:val="00BC5AFD"/>
    <w:rsid w:val="00BD0B0E"/>
    <w:rsid w:val="00BD1CFD"/>
    <w:rsid w:val="00BD2B0D"/>
    <w:rsid w:val="00BD2FF6"/>
    <w:rsid w:val="00BD541D"/>
    <w:rsid w:val="00BD729C"/>
    <w:rsid w:val="00BD79CE"/>
    <w:rsid w:val="00BE0C0C"/>
    <w:rsid w:val="00BE4E07"/>
    <w:rsid w:val="00BE4FB5"/>
    <w:rsid w:val="00BE60B7"/>
    <w:rsid w:val="00BE71F0"/>
    <w:rsid w:val="00BE73DD"/>
    <w:rsid w:val="00BF1C6A"/>
    <w:rsid w:val="00BF1FE4"/>
    <w:rsid w:val="00BF3724"/>
    <w:rsid w:val="00C00ADF"/>
    <w:rsid w:val="00C00DDE"/>
    <w:rsid w:val="00C020FB"/>
    <w:rsid w:val="00C04F43"/>
    <w:rsid w:val="00C0609D"/>
    <w:rsid w:val="00C0771B"/>
    <w:rsid w:val="00C07BCE"/>
    <w:rsid w:val="00C115AB"/>
    <w:rsid w:val="00C1526D"/>
    <w:rsid w:val="00C20277"/>
    <w:rsid w:val="00C209E8"/>
    <w:rsid w:val="00C26CCB"/>
    <w:rsid w:val="00C30249"/>
    <w:rsid w:val="00C304F0"/>
    <w:rsid w:val="00C3287A"/>
    <w:rsid w:val="00C34961"/>
    <w:rsid w:val="00C3723B"/>
    <w:rsid w:val="00C41272"/>
    <w:rsid w:val="00C42466"/>
    <w:rsid w:val="00C47ECE"/>
    <w:rsid w:val="00C51C1C"/>
    <w:rsid w:val="00C52CED"/>
    <w:rsid w:val="00C53496"/>
    <w:rsid w:val="00C605EC"/>
    <w:rsid w:val="00C606C9"/>
    <w:rsid w:val="00C6100B"/>
    <w:rsid w:val="00C6280E"/>
    <w:rsid w:val="00C62F0F"/>
    <w:rsid w:val="00C638D2"/>
    <w:rsid w:val="00C656FD"/>
    <w:rsid w:val="00C66A04"/>
    <w:rsid w:val="00C706BF"/>
    <w:rsid w:val="00C72B7D"/>
    <w:rsid w:val="00C74C3D"/>
    <w:rsid w:val="00C76D51"/>
    <w:rsid w:val="00C80288"/>
    <w:rsid w:val="00C80C13"/>
    <w:rsid w:val="00C815E8"/>
    <w:rsid w:val="00C84003"/>
    <w:rsid w:val="00C854AE"/>
    <w:rsid w:val="00C87128"/>
    <w:rsid w:val="00C87BEA"/>
    <w:rsid w:val="00C90650"/>
    <w:rsid w:val="00C921F0"/>
    <w:rsid w:val="00C955C2"/>
    <w:rsid w:val="00C97D78"/>
    <w:rsid w:val="00CA0718"/>
    <w:rsid w:val="00CA3536"/>
    <w:rsid w:val="00CB1036"/>
    <w:rsid w:val="00CB28A0"/>
    <w:rsid w:val="00CB538B"/>
    <w:rsid w:val="00CB5437"/>
    <w:rsid w:val="00CB5C40"/>
    <w:rsid w:val="00CB5F42"/>
    <w:rsid w:val="00CC0F50"/>
    <w:rsid w:val="00CC2AAE"/>
    <w:rsid w:val="00CC3606"/>
    <w:rsid w:val="00CC4034"/>
    <w:rsid w:val="00CC4C11"/>
    <w:rsid w:val="00CC5A42"/>
    <w:rsid w:val="00CD0207"/>
    <w:rsid w:val="00CD0EAB"/>
    <w:rsid w:val="00CD47D9"/>
    <w:rsid w:val="00CD6B80"/>
    <w:rsid w:val="00CD72EB"/>
    <w:rsid w:val="00CE078C"/>
    <w:rsid w:val="00CE1BE9"/>
    <w:rsid w:val="00CE361F"/>
    <w:rsid w:val="00CE37F7"/>
    <w:rsid w:val="00CE3E68"/>
    <w:rsid w:val="00CE467C"/>
    <w:rsid w:val="00CE5E02"/>
    <w:rsid w:val="00CF05BC"/>
    <w:rsid w:val="00CF1A73"/>
    <w:rsid w:val="00CF34DB"/>
    <w:rsid w:val="00CF3917"/>
    <w:rsid w:val="00CF4772"/>
    <w:rsid w:val="00CF558F"/>
    <w:rsid w:val="00CF7B51"/>
    <w:rsid w:val="00D010C0"/>
    <w:rsid w:val="00D022F8"/>
    <w:rsid w:val="00D02382"/>
    <w:rsid w:val="00D06763"/>
    <w:rsid w:val="00D073E2"/>
    <w:rsid w:val="00D077D3"/>
    <w:rsid w:val="00D118F1"/>
    <w:rsid w:val="00D11EC4"/>
    <w:rsid w:val="00D12F16"/>
    <w:rsid w:val="00D21526"/>
    <w:rsid w:val="00D246D9"/>
    <w:rsid w:val="00D30027"/>
    <w:rsid w:val="00D343FF"/>
    <w:rsid w:val="00D3599E"/>
    <w:rsid w:val="00D404D3"/>
    <w:rsid w:val="00D416B5"/>
    <w:rsid w:val="00D446EC"/>
    <w:rsid w:val="00D44C98"/>
    <w:rsid w:val="00D50E33"/>
    <w:rsid w:val="00D51BF0"/>
    <w:rsid w:val="00D531DB"/>
    <w:rsid w:val="00D55942"/>
    <w:rsid w:val="00D5763B"/>
    <w:rsid w:val="00D57810"/>
    <w:rsid w:val="00D5784A"/>
    <w:rsid w:val="00D637AF"/>
    <w:rsid w:val="00D64B8C"/>
    <w:rsid w:val="00D7134A"/>
    <w:rsid w:val="00D722C4"/>
    <w:rsid w:val="00D74663"/>
    <w:rsid w:val="00D807BF"/>
    <w:rsid w:val="00D814B7"/>
    <w:rsid w:val="00D81908"/>
    <w:rsid w:val="00D82DBA"/>
    <w:rsid w:val="00D82FCC"/>
    <w:rsid w:val="00D832E9"/>
    <w:rsid w:val="00D84B5B"/>
    <w:rsid w:val="00D8598D"/>
    <w:rsid w:val="00D85DCC"/>
    <w:rsid w:val="00D869B8"/>
    <w:rsid w:val="00D9578D"/>
    <w:rsid w:val="00DA17FC"/>
    <w:rsid w:val="00DA245F"/>
    <w:rsid w:val="00DA3131"/>
    <w:rsid w:val="00DA699C"/>
    <w:rsid w:val="00DA7887"/>
    <w:rsid w:val="00DB085A"/>
    <w:rsid w:val="00DB2C26"/>
    <w:rsid w:val="00DB4941"/>
    <w:rsid w:val="00DB6F17"/>
    <w:rsid w:val="00DC6B83"/>
    <w:rsid w:val="00DD02F4"/>
    <w:rsid w:val="00DD1111"/>
    <w:rsid w:val="00DD34A8"/>
    <w:rsid w:val="00DD623D"/>
    <w:rsid w:val="00DD6622"/>
    <w:rsid w:val="00DE09A0"/>
    <w:rsid w:val="00DE09C2"/>
    <w:rsid w:val="00DE17AC"/>
    <w:rsid w:val="00DE1C7C"/>
    <w:rsid w:val="00DE46F9"/>
    <w:rsid w:val="00DE5B90"/>
    <w:rsid w:val="00DE6B43"/>
    <w:rsid w:val="00DF252F"/>
    <w:rsid w:val="00DF2DCC"/>
    <w:rsid w:val="00E00F5B"/>
    <w:rsid w:val="00E0118C"/>
    <w:rsid w:val="00E05918"/>
    <w:rsid w:val="00E07602"/>
    <w:rsid w:val="00E11923"/>
    <w:rsid w:val="00E128F0"/>
    <w:rsid w:val="00E1316B"/>
    <w:rsid w:val="00E137DF"/>
    <w:rsid w:val="00E14588"/>
    <w:rsid w:val="00E2184C"/>
    <w:rsid w:val="00E23AFB"/>
    <w:rsid w:val="00E25E8D"/>
    <w:rsid w:val="00E262D4"/>
    <w:rsid w:val="00E27BDC"/>
    <w:rsid w:val="00E3369F"/>
    <w:rsid w:val="00E36250"/>
    <w:rsid w:val="00E40E10"/>
    <w:rsid w:val="00E42D5D"/>
    <w:rsid w:val="00E47F2D"/>
    <w:rsid w:val="00E516DB"/>
    <w:rsid w:val="00E519C1"/>
    <w:rsid w:val="00E520E4"/>
    <w:rsid w:val="00E54511"/>
    <w:rsid w:val="00E61DAC"/>
    <w:rsid w:val="00E6289D"/>
    <w:rsid w:val="00E629E8"/>
    <w:rsid w:val="00E67978"/>
    <w:rsid w:val="00E67AEC"/>
    <w:rsid w:val="00E72294"/>
    <w:rsid w:val="00E7272B"/>
    <w:rsid w:val="00E72B80"/>
    <w:rsid w:val="00E73537"/>
    <w:rsid w:val="00E75A6D"/>
    <w:rsid w:val="00E75FE3"/>
    <w:rsid w:val="00E7790D"/>
    <w:rsid w:val="00E821C1"/>
    <w:rsid w:val="00E85EFF"/>
    <w:rsid w:val="00E86C4C"/>
    <w:rsid w:val="00E878A6"/>
    <w:rsid w:val="00E907A3"/>
    <w:rsid w:val="00E91861"/>
    <w:rsid w:val="00E92265"/>
    <w:rsid w:val="00E929FF"/>
    <w:rsid w:val="00E941CD"/>
    <w:rsid w:val="00E94653"/>
    <w:rsid w:val="00E963C7"/>
    <w:rsid w:val="00EA11E8"/>
    <w:rsid w:val="00EA4520"/>
    <w:rsid w:val="00EA5AE0"/>
    <w:rsid w:val="00EB0D51"/>
    <w:rsid w:val="00EB3ACD"/>
    <w:rsid w:val="00EB3B89"/>
    <w:rsid w:val="00EB4783"/>
    <w:rsid w:val="00EB56E1"/>
    <w:rsid w:val="00EB5DDA"/>
    <w:rsid w:val="00EB6417"/>
    <w:rsid w:val="00EB7AB1"/>
    <w:rsid w:val="00EC2471"/>
    <w:rsid w:val="00EC619D"/>
    <w:rsid w:val="00ED252F"/>
    <w:rsid w:val="00ED42C2"/>
    <w:rsid w:val="00ED4C98"/>
    <w:rsid w:val="00ED54E7"/>
    <w:rsid w:val="00ED750B"/>
    <w:rsid w:val="00EE1CCB"/>
    <w:rsid w:val="00EE2679"/>
    <w:rsid w:val="00EE589E"/>
    <w:rsid w:val="00EE68B3"/>
    <w:rsid w:val="00EE7CD8"/>
    <w:rsid w:val="00EF2AAB"/>
    <w:rsid w:val="00EF37F6"/>
    <w:rsid w:val="00EF3E3E"/>
    <w:rsid w:val="00EF48CC"/>
    <w:rsid w:val="00EF6935"/>
    <w:rsid w:val="00F00801"/>
    <w:rsid w:val="00F100F5"/>
    <w:rsid w:val="00F1074C"/>
    <w:rsid w:val="00F113D9"/>
    <w:rsid w:val="00F123A6"/>
    <w:rsid w:val="00F1752E"/>
    <w:rsid w:val="00F17D13"/>
    <w:rsid w:val="00F22994"/>
    <w:rsid w:val="00F23191"/>
    <w:rsid w:val="00F2488D"/>
    <w:rsid w:val="00F25DD6"/>
    <w:rsid w:val="00F32321"/>
    <w:rsid w:val="00F35EC0"/>
    <w:rsid w:val="00F36853"/>
    <w:rsid w:val="00F3722D"/>
    <w:rsid w:val="00F400A4"/>
    <w:rsid w:val="00F405EA"/>
    <w:rsid w:val="00F42000"/>
    <w:rsid w:val="00F439C5"/>
    <w:rsid w:val="00F51597"/>
    <w:rsid w:val="00F532B0"/>
    <w:rsid w:val="00F5410C"/>
    <w:rsid w:val="00F573B5"/>
    <w:rsid w:val="00F601A0"/>
    <w:rsid w:val="00F620EB"/>
    <w:rsid w:val="00F63FD2"/>
    <w:rsid w:val="00F64891"/>
    <w:rsid w:val="00F712E9"/>
    <w:rsid w:val="00F73032"/>
    <w:rsid w:val="00F76AA8"/>
    <w:rsid w:val="00F81CD7"/>
    <w:rsid w:val="00F848FC"/>
    <w:rsid w:val="00F85289"/>
    <w:rsid w:val="00F87A55"/>
    <w:rsid w:val="00F906F6"/>
    <w:rsid w:val="00F92790"/>
    <w:rsid w:val="00F9282A"/>
    <w:rsid w:val="00F93ADB"/>
    <w:rsid w:val="00F96219"/>
    <w:rsid w:val="00F96BAB"/>
    <w:rsid w:val="00F96BAD"/>
    <w:rsid w:val="00FA0363"/>
    <w:rsid w:val="00FA139D"/>
    <w:rsid w:val="00FA4685"/>
    <w:rsid w:val="00FA572E"/>
    <w:rsid w:val="00FA5E19"/>
    <w:rsid w:val="00FA60F5"/>
    <w:rsid w:val="00FA750D"/>
    <w:rsid w:val="00FB0E84"/>
    <w:rsid w:val="00FB75A7"/>
    <w:rsid w:val="00FC1813"/>
    <w:rsid w:val="00FC1A5E"/>
    <w:rsid w:val="00FC1E4E"/>
    <w:rsid w:val="00FC2405"/>
    <w:rsid w:val="00FD01C2"/>
    <w:rsid w:val="00FD6711"/>
    <w:rsid w:val="00FE1EAE"/>
    <w:rsid w:val="00FE2AA1"/>
    <w:rsid w:val="00FE595C"/>
    <w:rsid w:val="00FE634A"/>
    <w:rsid w:val="00FF0CE3"/>
    <w:rsid w:val="00FF2A77"/>
    <w:rsid w:val="00FF5227"/>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C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heading">
    <w:name w:val="table heading"/>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66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F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styleId="Revision">
    <w:name w:val="Revision"/>
    <w:hidden/>
    <w:uiPriority w:val="99"/>
    <w:semiHidden/>
    <w:rsid w:val="007476F7"/>
    <w:rPr>
      <w:sz w:val="22"/>
    </w:rPr>
  </w:style>
  <w:style w:type="character" w:customStyle="1" w:styleId="ListParagraphChar">
    <w:name w:val="List Paragraph Char"/>
    <w:link w:val="ListParagraph"/>
    <w:uiPriority w:val="34"/>
    <w:rsid w:val="00395E88"/>
    <w:rPr>
      <w:rFonts w:eastAsia="MS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3612">
      <w:bodyDiv w:val="1"/>
      <w:marLeft w:val="0"/>
      <w:marRight w:val="0"/>
      <w:marTop w:val="0"/>
      <w:marBottom w:val="0"/>
      <w:divBdr>
        <w:top w:val="none" w:sz="0" w:space="0" w:color="auto"/>
        <w:left w:val="none" w:sz="0" w:space="0" w:color="auto"/>
        <w:bottom w:val="none" w:sz="0" w:space="0" w:color="auto"/>
        <w:right w:val="none" w:sz="0" w:space="0" w:color="auto"/>
      </w:divBdr>
    </w:div>
    <w:div w:id="130826711">
      <w:bodyDiv w:val="1"/>
      <w:marLeft w:val="0"/>
      <w:marRight w:val="0"/>
      <w:marTop w:val="0"/>
      <w:marBottom w:val="0"/>
      <w:divBdr>
        <w:top w:val="none" w:sz="0" w:space="0" w:color="auto"/>
        <w:left w:val="none" w:sz="0" w:space="0" w:color="auto"/>
        <w:bottom w:val="none" w:sz="0" w:space="0" w:color="auto"/>
        <w:right w:val="none" w:sz="0" w:space="0" w:color="auto"/>
      </w:divBdr>
    </w:div>
    <w:div w:id="161480713">
      <w:bodyDiv w:val="1"/>
      <w:marLeft w:val="0"/>
      <w:marRight w:val="0"/>
      <w:marTop w:val="0"/>
      <w:marBottom w:val="0"/>
      <w:divBdr>
        <w:top w:val="none" w:sz="0" w:space="0" w:color="auto"/>
        <w:left w:val="none" w:sz="0" w:space="0" w:color="auto"/>
        <w:bottom w:val="none" w:sz="0" w:space="0" w:color="auto"/>
        <w:right w:val="none" w:sz="0" w:space="0" w:color="auto"/>
      </w:divBdr>
    </w:div>
    <w:div w:id="163594170">
      <w:bodyDiv w:val="1"/>
      <w:marLeft w:val="0"/>
      <w:marRight w:val="0"/>
      <w:marTop w:val="0"/>
      <w:marBottom w:val="0"/>
      <w:divBdr>
        <w:top w:val="none" w:sz="0" w:space="0" w:color="auto"/>
        <w:left w:val="none" w:sz="0" w:space="0" w:color="auto"/>
        <w:bottom w:val="none" w:sz="0" w:space="0" w:color="auto"/>
        <w:right w:val="none" w:sz="0" w:space="0" w:color="auto"/>
      </w:divBdr>
    </w:div>
    <w:div w:id="171460395">
      <w:bodyDiv w:val="1"/>
      <w:marLeft w:val="0"/>
      <w:marRight w:val="0"/>
      <w:marTop w:val="0"/>
      <w:marBottom w:val="0"/>
      <w:divBdr>
        <w:top w:val="none" w:sz="0" w:space="0" w:color="auto"/>
        <w:left w:val="none" w:sz="0" w:space="0" w:color="auto"/>
        <w:bottom w:val="none" w:sz="0" w:space="0" w:color="auto"/>
        <w:right w:val="none" w:sz="0" w:space="0" w:color="auto"/>
      </w:divBdr>
    </w:div>
    <w:div w:id="188301272">
      <w:bodyDiv w:val="1"/>
      <w:marLeft w:val="0"/>
      <w:marRight w:val="0"/>
      <w:marTop w:val="0"/>
      <w:marBottom w:val="0"/>
      <w:divBdr>
        <w:top w:val="none" w:sz="0" w:space="0" w:color="auto"/>
        <w:left w:val="none" w:sz="0" w:space="0" w:color="auto"/>
        <w:bottom w:val="none" w:sz="0" w:space="0" w:color="auto"/>
        <w:right w:val="none" w:sz="0" w:space="0" w:color="auto"/>
      </w:divBdr>
    </w:div>
    <w:div w:id="208156115">
      <w:bodyDiv w:val="1"/>
      <w:marLeft w:val="0"/>
      <w:marRight w:val="0"/>
      <w:marTop w:val="0"/>
      <w:marBottom w:val="0"/>
      <w:divBdr>
        <w:top w:val="none" w:sz="0" w:space="0" w:color="auto"/>
        <w:left w:val="none" w:sz="0" w:space="0" w:color="auto"/>
        <w:bottom w:val="none" w:sz="0" w:space="0" w:color="auto"/>
        <w:right w:val="none" w:sz="0" w:space="0" w:color="auto"/>
      </w:divBdr>
    </w:div>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220942589">
      <w:bodyDiv w:val="1"/>
      <w:marLeft w:val="0"/>
      <w:marRight w:val="0"/>
      <w:marTop w:val="0"/>
      <w:marBottom w:val="0"/>
      <w:divBdr>
        <w:top w:val="none" w:sz="0" w:space="0" w:color="auto"/>
        <w:left w:val="none" w:sz="0" w:space="0" w:color="auto"/>
        <w:bottom w:val="none" w:sz="0" w:space="0" w:color="auto"/>
        <w:right w:val="none" w:sz="0" w:space="0" w:color="auto"/>
      </w:divBdr>
    </w:div>
    <w:div w:id="313073176">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37605209">
      <w:bodyDiv w:val="1"/>
      <w:marLeft w:val="0"/>
      <w:marRight w:val="0"/>
      <w:marTop w:val="0"/>
      <w:marBottom w:val="0"/>
      <w:divBdr>
        <w:top w:val="none" w:sz="0" w:space="0" w:color="auto"/>
        <w:left w:val="none" w:sz="0" w:space="0" w:color="auto"/>
        <w:bottom w:val="none" w:sz="0" w:space="0" w:color="auto"/>
        <w:right w:val="none" w:sz="0" w:space="0" w:color="auto"/>
      </w:divBdr>
    </w:div>
    <w:div w:id="447310952">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35436729">
      <w:bodyDiv w:val="1"/>
      <w:marLeft w:val="0"/>
      <w:marRight w:val="0"/>
      <w:marTop w:val="0"/>
      <w:marBottom w:val="0"/>
      <w:divBdr>
        <w:top w:val="none" w:sz="0" w:space="0" w:color="auto"/>
        <w:left w:val="none" w:sz="0" w:space="0" w:color="auto"/>
        <w:bottom w:val="none" w:sz="0" w:space="0" w:color="auto"/>
        <w:right w:val="none" w:sz="0" w:space="0" w:color="auto"/>
      </w:divBdr>
    </w:div>
    <w:div w:id="543642727">
      <w:bodyDiv w:val="1"/>
      <w:marLeft w:val="0"/>
      <w:marRight w:val="0"/>
      <w:marTop w:val="0"/>
      <w:marBottom w:val="0"/>
      <w:divBdr>
        <w:top w:val="none" w:sz="0" w:space="0" w:color="auto"/>
        <w:left w:val="none" w:sz="0" w:space="0" w:color="auto"/>
        <w:bottom w:val="none" w:sz="0" w:space="0" w:color="auto"/>
        <w:right w:val="none" w:sz="0" w:space="0" w:color="auto"/>
      </w:divBdr>
    </w:div>
    <w:div w:id="583296658">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623539569">
      <w:bodyDiv w:val="1"/>
      <w:marLeft w:val="0"/>
      <w:marRight w:val="0"/>
      <w:marTop w:val="0"/>
      <w:marBottom w:val="0"/>
      <w:divBdr>
        <w:top w:val="none" w:sz="0" w:space="0" w:color="auto"/>
        <w:left w:val="none" w:sz="0" w:space="0" w:color="auto"/>
        <w:bottom w:val="none" w:sz="0" w:space="0" w:color="auto"/>
        <w:right w:val="none" w:sz="0" w:space="0" w:color="auto"/>
      </w:divBdr>
    </w:div>
    <w:div w:id="640767492">
      <w:bodyDiv w:val="1"/>
      <w:marLeft w:val="0"/>
      <w:marRight w:val="0"/>
      <w:marTop w:val="0"/>
      <w:marBottom w:val="0"/>
      <w:divBdr>
        <w:top w:val="none" w:sz="0" w:space="0" w:color="auto"/>
        <w:left w:val="none" w:sz="0" w:space="0" w:color="auto"/>
        <w:bottom w:val="none" w:sz="0" w:space="0" w:color="auto"/>
        <w:right w:val="none" w:sz="0" w:space="0" w:color="auto"/>
      </w:divBdr>
    </w:div>
    <w:div w:id="801112900">
      <w:bodyDiv w:val="1"/>
      <w:marLeft w:val="0"/>
      <w:marRight w:val="0"/>
      <w:marTop w:val="0"/>
      <w:marBottom w:val="0"/>
      <w:divBdr>
        <w:top w:val="none" w:sz="0" w:space="0" w:color="auto"/>
        <w:left w:val="none" w:sz="0" w:space="0" w:color="auto"/>
        <w:bottom w:val="none" w:sz="0" w:space="0" w:color="auto"/>
        <w:right w:val="none" w:sz="0" w:space="0" w:color="auto"/>
      </w:divBdr>
    </w:div>
    <w:div w:id="820735204">
      <w:bodyDiv w:val="1"/>
      <w:marLeft w:val="0"/>
      <w:marRight w:val="0"/>
      <w:marTop w:val="0"/>
      <w:marBottom w:val="0"/>
      <w:divBdr>
        <w:top w:val="none" w:sz="0" w:space="0" w:color="auto"/>
        <w:left w:val="none" w:sz="0" w:space="0" w:color="auto"/>
        <w:bottom w:val="none" w:sz="0" w:space="0" w:color="auto"/>
        <w:right w:val="none" w:sz="0" w:space="0" w:color="auto"/>
      </w:divBdr>
    </w:div>
    <w:div w:id="829248689">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912087538">
      <w:bodyDiv w:val="1"/>
      <w:marLeft w:val="0"/>
      <w:marRight w:val="0"/>
      <w:marTop w:val="0"/>
      <w:marBottom w:val="0"/>
      <w:divBdr>
        <w:top w:val="none" w:sz="0" w:space="0" w:color="auto"/>
        <w:left w:val="none" w:sz="0" w:space="0" w:color="auto"/>
        <w:bottom w:val="none" w:sz="0" w:space="0" w:color="auto"/>
        <w:right w:val="none" w:sz="0" w:space="0" w:color="auto"/>
      </w:divBdr>
    </w:div>
    <w:div w:id="938410843">
      <w:bodyDiv w:val="1"/>
      <w:marLeft w:val="0"/>
      <w:marRight w:val="0"/>
      <w:marTop w:val="0"/>
      <w:marBottom w:val="0"/>
      <w:divBdr>
        <w:top w:val="none" w:sz="0" w:space="0" w:color="auto"/>
        <w:left w:val="none" w:sz="0" w:space="0" w:color="auto"/>
        <w:bottom w:val="none" w:sz="0" w:space="0" w:color="auto"/>
        <w:right w:val="none" w:sz="0" w:space="0" w:color="auto"/>
      </w:divBdr>
    </w:div>
    <w:div w:id="1025399009">
      <w:bodyDiv w:val="1"/>
      <w:marLeft w:val="0"/>
      <w:marRight w:val="0"/>
      <w:marTop w:val="0"/>
      <w:marBottom w:val="0"/>
      <w:divBdr>
        <w:top w:val="none" w:sz="0" w:space="0" w:color="auto"/>
        <w:left w:val="none" w:sz="0" w:space="0" w:color="auto"/>
        <w:bottom w:val="none" w:sz="0" w:space="0" w:color="auto"/>
        <w:right w:val="none" w:sz="0" w:space="0" w:color="auto"/>
      </w:divBdr>
    </w:div>
    <w:div w:id="1032149282">
      <w:bodyDiv w:val="1"/>
      <w:marLeft w:val="0"/>
      <w:marRight w:val="0"/>
      <w:marTop w:val="0"/>
      <w:marBottom w:val="0"/>
      <w:divBdr>
        <w:top w:val="none" w:sz="0" w:space="0" w:color="auto"/>
        <w:left w:val="none" w:sz="0" w:space="0" w:color="auto"/>
        <w:bottom w:val="none" w:sz="0" w:space="0" w:color="auto"/>
        <w:right w:val="none" w:sz="0" w:space="0" w:color="auto"/>
      </w:divBdr>
    </w:div>
    <w:div w:id="1048410124">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093234908">
      <w:bodyDiv w:val="1"/>
      <w:marLeft w:val="0"/>
      <w:marRight w:val="0"/>
      <w:marTop w:val="0"/>
      <w:marBottom w:val="0"/>
      <w:divBdr>
        <w:top w:val="none" w:sz="0" w:space="0" w:color="auto"/>
        <w:left w:val="none" w:sz="0" w:space="0" w:color="auto"/>
        <w:bottom w:val="none" w:sz="0" w:space="0" w:color="auto"/>
        <w:right w:val="none" w:sz="0" w:space="0" w:color="auto"/>
      </w:divBdr>
    </w:div>
    <w:div w:id="1118993055">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67747995">
      <w:bodyDiv w:val="1"/>
      <w:marLeft w:val="0"/>
      <w:marRight w:val="0"/>
      <w:marTop w:val="0"/>
      <w:marBottom w:val="0"/>
      <w:divBdr>
        <w:top w:val="none" w:sz="0" w:space="0" w:color="auto"/>
        <w:left w:val="none" w:sz="0" w:space="0" w:color="auto"/>
        <w:bottom w:val="none" w:sz="0" w:space="0" w:color="auto"/>
        <w:right w:val="none" w:sz="0" w:space="0" w:color="auto"/>
      </w:divBdr>
    </w:div>
    <w:div w:id="1183664620">
      <w:bodyDiv w:val="1"/>
      <w:marLeft w:val="0"/>
      <w:marRight w:val="0"/>
      <w:marTop w:val="0"/>
      <w:marBottom w:val="0"/>
      <w:divBdr>
        <w:top w:val="none" w:sz="0" w:space="0" w:color="auto"/>
        <w:left w:val="none" w:sz="0" w:space="0" w:color="auto"/>
        <w:bottom w:val="none" w:sz="0" w:space="0" w:color="auto"/>
        <w:right w:val="none" w:sz="0" w:space="0" w:color="auto"/>
      </w:divBdr>
    </w:div>
    <w:div w:id="1227298682">
      <w:bodyDiv w:val="1"/>
      <w:marLeft w:val="0"/>
      <w:marRight w:val="0"/>
      <w:marTop w:val="0"/>
      <w:marBottom w:val="0"/>
      <w:divBdr>
        <w:top w:val="none" w:sz="0" w:space="0" w:color="auto"/>
        <w:left w:val="none" w:sz="0" w:space="0" w:color="auto"/>
        <w:bottom w:val="none" w:sz="0" w:space="0" w:color="auto"/>
        <w:right w:val="none" w:sz="0" w:space="0" w:color="auto"/>
      </w:divBdr>
    </w:div>
    <w:div w:id="1483156593">
      <w:bodyDiv w:val="1"/>
      <w:marLeft w:val="0"/>
      <w:marRight w:val="0"/>
      <w:marTop w:val="0"/>
      <w:marBottom w:val="0"/>
      <w:divBdr>
        <w:top w:val="none" w:sz="0" w:space="0" w:color="auto"/>
        <w:left w:val="none" w:sz="0" w:space="0" w:color="auto"/>
        <w:bottom w:val="none" w:sz="0" w:space="0" w:color="auto"/>
        <w:right w:val="none" w:sz="0" w:space="0" w:color="auto"/>
      </w:divBdr>
    </w:div>
    <w:div w:id="16468849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142605">
      <w:bodyDiv w:val="1"/>
      <w:marLeft w:val="0"/>
      <w:marRight w:val="0"/>
      <w:marTop w:val="0"/>
      <w:marBottom w:val="0"/>
      <w:divBdr>
        <w:top w:val="none" w:sz="0" w:space="0" w:color="auto"/>
        <w:left w:val="none" w:sz="0" w:space="0" w:color="auto"/>
        <w:bottom w:val="none" w:sz="0" w:space="0" w:color="auto"/>
        <w:right w:val="none" w:sz="0" w:space="0" w:color="auto"/>
      </w:divBdr>
    </w:div>
    <w:div w:id="1752003093">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779325216">
      <w:bodyDiv w:val="1"/>
      <w:marLeft w:val="0"/>
      <w:marRight w:val="0"/>
      <w:marTop w:val="0"/>
      <w:marBottom w:val="0"/>
      <w:divBdr>
        <w:top w:val="none" w:sz="0" w:space="0" w:color="auto"/>
        <w:left w:val="none" w:sz="0" w:space="0" w:color="auto"/>
        <w:bottom w:val="none" w:sz="0" w:space="0" w:color="auto"/>
        <w:right w:val="none" w:sz="0" w:space="0" w:color="auto"/>
      </w:divBdr>
    </w:div>
    <w:div w:id="1923945991">
      <w:bodyDiv w:val="1"/>
      <w:marLeft w:val="0"/>
      <w:marRight w:val="0"/>
      <w:marTop w:val="0"/>
      <w:marBottom w:val="0"/>
      <w:divBdr>
        <w:top w:val="none" w:sz="0" w:space="0" w:color="auto"/>
        <w:left w:val="none" w:sz="0" w:space="0" w:color="auto"/>
        <w:bottom w:val="none" w:sz="0" w:space="0" w:color="auto"/>
        <w:right w:val="none" w:sz="0" w:space="0" w:color="auto"/>
      </w:divBdr>
    </w:div>
    <w:div w:id="1930432212">
      <w:bodyDiv w:val="1"/>
      <w:marLeft w:val="0"/>
      <w:marRight w:val="0"/>
      <w:marTop w:val="0"/>
      <w:marBottom w:val="0"/>
      <w:divBdr>
        <w:top w:val="none" w:sz="0" w:space="0" w:color="auto"/>
        <w:left w:val="none" w:sz="0" w:space="0" w:color="auto"/>
        <w:bottom w:val="none" w:sz="0" w:space="0" w:color="auto"/>
        <w:right w:val="none" w:sz="0" w:space="0" w:color="auto"/>
      </w:divBdr>
    </w:div>
    <w:div w:id="1934048540">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1971204771">
      <w:bodyDiv w:val="1"/>
      <w:marLeft w:val="0"/>
      <w:marRight w:val="0"/>
      <w:marTop w:val="0"/>
      <w:marBottom w:val="0"/>
      <w:divBdr>
        <w:top w:val="none" w:sz="0" w:space="0" w:color="auto"/>
        <w:left w:val="none" w:sz="0" w:space="0" w:color="auto"/>
        <w:bottom w:val="none" w:sz="0" w:space="0" w:color="auto"/>
        <w:right w:val="none" w:sz="0" w:space="0" w:color="auto"/>
      </w:divBdr>
    </w:div>
    <w:div w:id="1991277718">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 w:id="2062052070">
      <w:bodyDiv w:val="1"/>
      <w:marLeft w:val="0"/>
      <w:marRight w:val="0"/>
      <w:marTop w:val="0"/>
      <w:marBottom w:val="0"/>
      <w:divBdr>
        <w:top w:val="none" w:sz="0" w:space="0" w:color="auto"/>
        <w:left w:val="none" w:sz="0" w:space="0" w:color="auto"/>
        <w:bottom w:val="none" w:sz="0" w:space="0" w:color="auto"/>
        <w:right w:val="none" w:sz="0" w:space="0" w:color="auto"/>
      </w:divBdr>
    </w:div>
    <w:div w:id="212121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31C49-A873-4FDF-B034-7F3812F6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2649</Words>
  <Characters>14602</Characters>
  <Application>Microsoft Office Word</Application>
  <DocSecurity>0</DocSecurity>
  <Lines>197</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9</cp:revision>
  <cp:lastPrinted>1900-01-01T08:00:00Z</cp:lastPrinted>
  <dcterms:created xsi:type="dcterms:W3CDTF">2019-09-25T21:43:00Z</dcterms:created>
  <dcterms:modified xsi:type="dcterms:W3CDTF">2019-10-05T10:12:00Z</dcterms:modified>
</cp:coreProperties>
</file>