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4F377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A5BD0CF" w:rsidR="008A4B4C" w:rsidRPr="005B217D" w:rsidRDefault="00E61DAC" w:rsidP="00B768F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B768F6">
              <w:rPr>
                <w:lang w:val="en-CA"/>
              </w:rPr>
              <w:t>0</w:t>
            </w:r>
            <w:r w:rsidR="00081D50">
              <w:rPr>
                <w:lang w:val="en-CA"/>
              </w:rPr>
              <w:t>334</w:t>
            </w:r>
            <w:r w:rsidR="00D307FA">
              <w:rPr>
                <w:lang w:val="en-CA"/>
              </w:rPr>
              <w:t>-v</w:t>
            </w:r>
            <w:ins w:id="0" w:author="SEMIH ESENLIK" w:date="2019-10-02T20:27:00Z">
              <w:r w:rsidR="00140B62">
                <w:rPr>
                  <w:lang w:val="en-CA"/>
                </w:rPr>
                <w:t>4</w:t>
              </w:r>
            </w:ins>
            <w:del w:id="1" w:author="SEMIH ESENLIK" w:date="2019-10-02T20:27:00Z">
              <w:r w:rsidR="00746A7B" w:rsidDel="00140B62">
                <w:rPr>
                  <w:lang w:val="en-CA"/>
                </w:rPr>
                <w:delText>3</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37C0BF" w:rsidR="00E61DAC" w:rsidRPr="005B217D" w:rsidRDefault="00B33CCC" w:rsidP="00B33CCC">
            <w:pPr>
              <w:spacing w:before="60" w:after="60"/>
              <w:rPr>
                <w:b/>
                <w:szCs w:val="22"/>
                <w:lang w:val="en-CA"/>
              </w:rPr>
            </w:pPr>
            <w:r>
              <w:rPr>
                <w:b/>
                <w:szCs w:val="22"/>
                <w:lang w:val="en-CA"/>
              </w:rPr>
              <w:t>AHG17</w:t>
            </w:r>
            <w:r w:rsidR="00753E30">
              <w:rPr>
                <w:b/>
                <w:szCs w:val="22"/>
                <w:lang w:val="en-CA"/>
              </w:rPr>
              <w:t xml:space="preserve">: </w:t>
            </w:r>
            <w:r w:rsidR="00172C8C">
              <w:rPr>
                <w:b/>
                <w:szCs w:val="22"/>
                <w:lang w:val="en-CA"/>
              </w:rPr>
              <w:t xml:space="preserve">On </w:t>
            </w:r>
            <w:r w:rsidR="00363725">
              <w:rPr>
                <w:b/>
                <w:szCs w:val="22"/>
                <w:lang w:val="en-CA"/>
              </w:rPr>
              <w:t>constant sl</w:t>
            </w:r>
            <w:r w:rsidR="008A22FA">
              <w:rPr>
                <w:b/>
                <w:szCs w:val="22"/>
                <w:lang w:val="en-CA"/>
              </w:rPr>
              <w:t>ice header parameter set in PPS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314F38" w:rsidR="00E61DAC" w:rsidRPr="005B217D" w:rsidRDefault="0013458C" w:rsidP="00172C8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7C3911" w:rsidR="00E61DAC" w:rsidRPr="005B217D" w:rsidRDefault="00E61DAC" w:rsidP="00172C8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EC7A5AB" w14:textId="6D227398" w:rsidR="00E61DAC" w:rsidRDefault="00753E30" w:rsidP="00172C8C">
            <w:pPr>
              <w:spacing w:before="60" w:after="60"/>
              <w:rPr>
                <w:szCs w:val="22"/>
                <w:lang w:val="en-CA"/>
              </w:rPr>
            </w:pPr>
            <w:r>
              <w:rPr>
                <w:szCs w:val="22"/>
                <w:lang w:val="en-CA"/>
              </w:rPr>
              <w:t xml:space="preserve">Biao Wang, </w:t>
            </w:r>
            <w:r w:rsidR="00172C8C">
              <w:rPr>
                <w:szCs w:val="22"/>
                <w:lang w:val="en-CA"/>
              </w:rPr>
              <w:t>Semih Esenlik, Anand Meher Kotra, Han Gao, Elena Alshina</w:t>
            </w:r>
          </w:p>
          <w:p w14:paraId="49D81240" w14:textId="276813AD" w:rsidR="00172C8C" w:rsidRPr="005B217D" w:rsidRDefault="00172C8C" w:rsidP="00172C8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736979C" w:rsidR="00E61DAC" w:rsidRPr="005B217D" w:rsidRDefault="00E61DAC" w:rsidP="001A6F7E">
            <w:pPr>
              <w:spacing w:before="60" w:after="60"/>
              <w:rPr>
                <w:szCs w:val="22"/>
                <w:lang w:val="en-CA"/>
              </w:rPr>
            </w:pPr>
            <w:r w:rsidRPr="005B217D">
              <w:rPr>
                <w:szCs w:val="22"/>
                <w:lang w:val="en-CA"/>
              </w:rPr>
              <w:br/>
            </w:r>
            <w:r w:rsidR="001A6F7E">
              <w:rPr>
                <w:szCs w:val="22"/>
                <w:lang w:val="en-CA"/>
              </w:rPr>
              <w:t>biao.wang</w:t>
            </w:r>
            <w:r w:rsidR="00172C8C">
              <w:rPr>
                <w:szCs w:val="22"/>
                <w:lang w:val="en-CA"/>
              </w:rPr>
              <w:t>@huawei.com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EF9A58" w:rsidR="00E61DAC" w:rsidRPr="005B217D" w:rsidRDefault="00172C8C">
            <w:pPr>
              <w:spacing w:before="60" w:after="60"/>
              <w:rPr>
                <w:szCs w:val="22"/>
                <w:lang w:val="en-CA"/>
              </w:rPr>
            </w:pPr>
            <w:r>
              <w:rPr>
                <w:szCs w:val="22"/>
                <w:lang w:val="en-CA"/>
              </w:rPr>
              <w:t>Huawei Technologies Dusseldorf GmbH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2ECA25B" w14:textId="3E7FF49A" w:rsidR="005439E5" w:rsidRDefault="0078563D" w:rsidP="00F43F64">
      <w:pPr>
        <w:rPr>
          <w:szCs w:val="22"/>
          <w:lang w:val="en-CA"/>
        </w:rPr>
      </w:pPr>
      <w:r>
        <w:rPr>
          <w:szCs w:val="22"/>
          <w:lang w:val="en-CA"/>
        </w:rPr>
        <w:t xml:space="preserve">In VVC draft 6, </w:t>
      </w:r>
      <w:r w:rsidR="00C71D28" w:rsidRPr="00084198">
        <w:rPr>
          <w:bCs/>
          <w:noProof/>
          <w:lang w:val="en-CA" w:eastAsia="ko-KR"/>
        </w:rPr>
        <w:t>constant_slice_header_params_enabled_flag</w:t>
      </w:r>
      <w:r w:rsidR="00C71D28">
        <w:rPr>
          <w:bCs/>
          <w:noProof/>
          <w:lang w:val="en-CA" w:eastAsia="ko-KR"/>
        </w:rPr>
        <w:t xml:space="preserve"> is introduced in the PPS which controls presence of syntax elements which specify default values of a set of sytax elements in the slice header (constant slice header parameter set)</w:t>
      </w:r>
      <w:r>
        <w:rPr>
          <w:szCs w:val="22"/>
          <w:lang w:val="en-CA"/>
        </w:rPr>
        <w:t>.</w:t>
      </w:r>
      <w:r w:rsidR="00C71D28">
        <w:rPr>
          <w:szCs w:val="22"/>
          <w:lang w:val="en-CA"/>
        </w:rPr>
        <w:t xml:space="preserve"> The current contribution proposes </w:t>
      </w:r>
      <w:r w:rsidR="00214949">
        <w:rPr>
          <w:szCs w:val="22"/>
          <w:lang w:val="en-CA"/>
        </w:rPr>
        <w:t xml:space="preserve">three </w:t>
      </w:r>
      <w:r w:rsidR="001C0EA9">
        <w:rPr>
          <w:szCs w:val="22"/>
          <w:lang w:val="en-CA"/>
        </w:rPr>
        <w:t xml:space="preserve">alternative </w:t>
      </w:r>
      <w:r w:rsidR="00D3556B">
        <w:rPr>
          <w:szCs w:val="22"/>
          <w:lang w:val="en-CA"/>
        </w:rPr>
        <w:t>modifications</w:t>
      </w:r>
      <w:r w:rsidR="007A2692">
        <w:rPr>
          <w:szCs w:val="22"/>
          <w:lang w:val="en-CA"/>
        </w:rPr>
        <w:t xml:space="preserve"> on top of it</w:t>
      </w:r>
      <w:r w:rsidR="00D3556B">
        <w:rPr>
          <w:szCs w:val="22"/>
          <w:lang w:val="en-CA"/>
        </w:rPr>
        <w:t xml:space="preserve">. First, </w:t>
      </w:r>
      <w:r w:rsidR="001C0EA9">
        <w:rPr>
          <w:szCs w:val="22"/>
          <w:lang w:val="en-CA"/>
        </w:rPr>
        <w:t xml:space="preserve">additional syntax elements are </w:t>
      </w:r>
      <w:r w:rsidR="00B10186">
        <w:rPr>
          <w:szCs w:val="22"/>
          <w:lang w:val="en-CA"/>
        </w:rPr>
        <w:t xml:space="preserve">proposed to be </w:t>
      </w:r>
      <w:r w:rsidR="001C0EA9">
        <w:rPr>
          <w:szCs w:val="22"/>
          <w:lang w:val="en-CA"/>
        </w:rPr>
        <w:t xml:space="preserve">included in </w:t>
      </w:r>
      <w:r w:rsidR="003D5514">
        <w:rPr>
          <w:szCs w:val="22"/>
          <w:lang w:val="en-CA"/>
        </w:rPr>
        <w:t xml:space="preserve">the </w:t>
      </w:r>
      <w:r w:rsidR="001C0EA9">
        <w:rPr>
          <w:szCs w:val="22"/>
          <w:lang w:val="en-CA"/>
        </w:rPr>
        <w:t>constant slice header parameter</w:t>
      </w:r>
      <w:r w:rsidR="001456DC">
        <w:rPr>
          <w:szCs w:val="22"/>
          <w:lang w:val="en-CA"/>
        </w:rPr>
        <w:t xml:space="preserve"> set</w:t>
      </w:r>
      <w:r w:rsidR="00B10186">
        <w:rPr>
          <w:szCs w:val="22"/>
          <w:lang w:val="en-CA"/>
        </w:rPr>
        <w:t>.</w:t>
      </w:r>
      <w:r w:rsidR="003A6110">
        <w:rPr>
          <w:szCs w:val="22"/>
          <w:lang w:val="en-CA"/>
        </w:rPr>
        <w:t xml:space="preserve"> </w:t>
      </w:r>
      <w:r w:rsidR="00B10186">
        <w:rPr>
          <w:szCs w:val="22"/>
          <w:lang w:val="en-CA"/>
        </w:rPr>
        <w:t xml:space="preserve">Second, </w:t>
      </w:r>
      <w:r w:rsidR="005439E5">
        <w:rPr>
          <w:szCs w:val="22"/>
          <w:lang w:val="en-CA"/>
        </w:rPr>
        <w:t>the number of con</w:t>
      </w:r>
      <w:r w:rsidR="00F43F64">
        <w:rPr>
          <w:szCs w:val="22"/>
          <w:lang w:val="en-CA"/>
        </w:rPr>
        <w:t xml:space="preserve">stant parameter sets </w:t>
      </w:r>
      <w:r w:rsidR="00473F50">
        <w:rPr>
          <w:szCs w:val="22"/>
          <w:lang w:val="en-CA"/>
        </w:rPr>
        <w:t xml:space="preserve">is increased </w:t>
      </w:r>
      <w:r w:rsidR="00F43F64">
        <w:rPr>
          <w:szCs w:val="22"/>
          <w:lang w:val="en-CA"/>
        </w:rPr>
        <w:t>from 1 to 7</w:t>
      </w:r>
      <w:r w:rsidR="005439E5">
        <w:rPr>
          <w:szCs w:val="22"/>
          <w:lang w:val="en-CA"/>
        </w:rPr>
        <w:t>, in order to</w:t>
      </w:r>
      <w:r w:rsidR="005439E5" w:rsidRPr="005439E5">
        <w:rPr>
          <w:szCs w:val="22"/>
          <w:lang w:val="en-CA"/>
        </w:rPr>
        <w:t xml:space="preserve"> </w:t>
      </w:r>
      <w:r w:rsidR="005439E5">
        <w:rPr>
          <w:szCs w:val="22"/>
          <w:lang w:val="en-CA"/>
        </w:rPr>
        <w:t xml:space="preserve">be able to signal </w:t>
      </w:r>
      <w:r w:rsidR="00F43F64">
        <w:rPr>
          <w:szCs w:val="22"/>
          <w:lang w:val="en-CA"/>
        </w:rPr>
        <w:t xml:space="preserve">7 </w:t>
      </w:r>
      <w:r w:rsidR="005439E5">
        <w:rPr>
          <w:szCs w:val="22"/>
          <w:lang w:val="en-CA"/>
        </w:rPr>
        <w:t xml:space="preserve">different </w:t>
      </w:r>
      <w:r w:rsidR="00F43F64">
        <w:rPr>
          <w:szCs w:val="22"/>
          <w:lang w:val="en-CA"/>
        </w:rPr>
        <w:t xml:space="preserve">default </w:t>
      </w:r>
      <w:r w:rsidR="00753E30">
        <w:rPr>
          <w:szCs w:val="22"/>
          <w:lang w:val="en-CA"/>
        </w:rPr>
        <w:t>coding tool configuration</w:t>
      </w:r>
      <w:r w:rsidR="00F43F64">
        <w:rPr>
          <w:szCs w:val="22"/>
          <w:lang w:val="en-CA"/>
        </w:rPr>
        <w:t xml:space="preserve"> sets in the PPS. </w:t>
      </w:r>
      <w:r w:rsidR="00214949">
        <w:rPr>
          <w:szCs w:val="22"/>
          <w:lang w:val="en-CA"/>
        </w:rPr>
        <w:t>Thirdly an overri</w:t>
      </w:r>
      <w:r w:rsidR="00D25EFB">
        <w:rPr>
          <w:szCs w:val="22"/>
          <w:lang w:val="en-CA"/>
        </w:rPr>
        <w:t>d</w:t>
      </w:r>
      <w:r w:rsidR="00214949">
        <w:rPr>
          <w:szCs w:val="22"/>
          <w:lang w:val="en-CA"/>
        </w:rPr>
        <w:t xml:space="preserve">ing mechanism </w:t>
      </w:r>
      <w:r w:rsidR="00753E30">
        <w:rPr>
          <w:szCs w:val="22"/>
          <w:lang w:val="en-CA"/>
        </w:rPr>
        <w:t xml:space="preserve">in the slice header </w:t>
      </w:r>
      <w:r w:rsidR="00214949">
        <w:rPr>
          <w:szCs w:val="22"/>
          <w:lang w:val="en-CA"/>
        </w:rPr>
        <w:t>is proposed to overri</w:t>
      </w:r>
      <w:r w:rsidR="00D25EFB">
        <w:rPr>
          <w:szCs w:val="22"/>
          <w:lang w:val="en-CA"/>
        </w:rPr>
        <w:t>d</w:t>
      </w:r>
      <w:r w:rsidR="00214949">
        <w:rPr>
          <w:szCs w:val="22"/>
          <w:lang w:val="en-CA"/>
        </w:rPr>
        <w:t xml:space="preserve">e all of </w:t>
      </w:r>
      <w:r w:rsidR="00753E30">
        <w:rPr>
          <w:szCs w:val="22"/>
          <w:lang w:val="en-CA"/>
        </w:rPr>
        <w:t>the default tool configurations</w:t>
      </w:r>
      <w:r w:rsidR="00214949">
        <w:rPr>
          <w:szCs w:val="22"/>
          <w:lang w:val="en-CA"/>
        </w:rPr>
        <w:t xml:space="preserve">. </w:t>
      </w:r>
      <w:r w:rsidR="00F43F64">
        <w:rPr>
          <w:szCs w:val="22"/>
          <w:lang w:val="en-CA"/>
        </w:rPr>
        <w:t xml:space="preserve">It is asserted that the proposed modifications allow selecting different default coding parameters for </w:t>
      </w:r>
      <w:r w:rsidR="005439E5">
        <w:rPr>
          <w:szCs w:val="22"/>
          <w:lang w:val="en-CA"/>
        </w:rPr>
        <w:t>different picture partitions (sub-pictures, slices</w:t>
      </w:r>
      <w:r w:rsidR="00F43F64">
        <w:rPr>
          <w:szCs w:val="22"/>
          <w:lang w:val="en-CA"/>
        </w:rPr>
        <w:t xml:space="preserve"> etc.) inside a same </w:t>
      </w:r>
      <w:r w:rsidR="00585958">
        <w:rPr>
          <w:szCs w:val="22"/>
          <w:lang w:val="en-CA"/>
        </w:rPr>
        <w:t>picture</w:t>
      </w:r>
      <w:r w:rsidR="00F43F64">
        <w:rPr>
          <w:szCs w:val="22"/>
          <w:lang w:val="en-CA"/>
        </w:rPr>
        <w:t>.</w:t>
      </w:r>
    </w:p>
    <w:p w14:paraId="31932A55" w14:textId="77777777" w:rsidR="000A1B4C" w:rsidRDefault="000A1B4C" w:rsidP="00F43F64">
      <w:pPr>
        <w:rPr>
          <w:szCs w:val="22"/>
          <w:lang w:val="en-CA"/>
        </w:rPr>
      </w:pPr>
    </w:p>
    <w:p w14:paraId="536FC4B8" w14:textId="57253465" w:rsidR="000A1B4C" w:rsidRDefault="000A1B4C" w:rsidP="00F43F64">
      <w:pPr>
        <w:rPr>
          <w:szCs w:val="22"/>
          <w:lang w:val="en-CA"/>
        </w:rPr>
      </w:pPr>
      <w:r>
        <w:rPr>
          <w:szCs w:val="22"/>
          <w:lang w:val="en-CA"/>
        </w:rPr>
        <w:t>The changes</w:t>
      </w:r>
      <w:r w:rsidR="00C81EE8">
        <w:rPr>
          <w:szCs w:val="22"/>
          <w:lang w:val="en-CA"/>
        </w:rPr>
        <w:t xml:space="preserve"> in version 2 are</w:t>
      </w:r>
      <w:r>
        <w:rPr>
          <w:szCs w:val="22"/>
          <w:lang w:val="en-CA"/>
        </w:rPr>
        <w:t xml:space="preserve"> summarized as follows: </w:t>
      </w:r>
    </w:p>
    <w:p w14:paraId="70D44B54" w14:textId="0DE2D4AF" w:rsidR="000A1B4C" w:rsidRPr="000A1B4C" w:rsidRDefault="000A1B4C" w:rsidP="00746A7B">
      <w:pPr>
        <w:pStyle w:val="ListParagraph"/>
        <w:numPr>
          <w:ilvl w:val="0"/>
          <w:numId w:val="21"/>
        </w:numPr>
        <w:rPr>
          <w:szCs w:val="22"/>
          <w:lang w:val="en-CA"/>
        </w:rPr>
      </w:pPr>
      <w:r>
        <w:rPr>
          <w:szCs w:val="22"/>
          <w:lang w:val="en-CA"/>
        </w:rPr>
        <w:t>For modification 1, t</w:t>
      </w:r>
      <w:r w:rsidRPr="000A1B4C">
        <w:rPr>
          <w:szCs w:val="22"/>
          <w:lang w:val="en-CA"/>
        </w:rPr>
        <w:t>he deletion of cabac_init_present_flag is not necessary</w:t>
      </w:r>
      <w:r>
        <w:rPr>
          <w:szCs w:val="22"/>
          <w:lang w:val="en-CA"/>
        </w:rPr>
        <w:t>.</w:t>
      </w:r>
      <w:r w:rsidRPr="000A1B4C">
        <w:rPr>
          <w:szCs w:val="22"/>
          <w:lang w:val="en-CA"/>
        </w:rPr>
        <w:t xml:space="preserve"> </w:t>
      </w:r>
      <w:r>
        <w:rPr>
          <w:szCs w:val="22"/>
          <w:lang w:val="en-CA"/>
        </w:rPr>
        <w:t xml:space="preserve">It was kept as the way in </w:t>
      </w:r>
      <w:r w:rsidRPr="000A1B4C">
        <w:rPr>
          <w:szCs w:val="22"/>
          <w:lang w:val="en-CA"/>
        </w:rPr>
        <w:t>VVC draft 6.</w:t>
      </w:r>
    </w:p>
    <w:p w14:paraId="771FBD02" w14:textId="2D87A04E" w:rsidR="000A1B4C" w:rsidRDefault="000A1B4C" w:rsidP="00746A7B">
      <w:pPr>
        <w:pStyle w:val="ListParagraph"/>
        <w:numPr>
          <w:ilvl w:val="0"/>
          <w:numId w:val="21"/>
        </w:numPr>
        <w:rPr>
          <w:szCs w:val="22"/>
          <w:lang w:val="en-CA"/>
        </w:rPr>
      </w:pPr>
      <w:r>
        <w:rPr>
          <w:szCs w:val="22"/>
          <w:lang w:val="en-CA"/>
        </w:rPr>
        <w:t xml:space="preserve">For modification 3, the word </w:t>
      </w:r>
      <w:r w:rsidRPr="000A1B4C">
        <w:rPr>
          <w:szCs w:val="22"/>
          <w:lang w:val="en-CA"/>
        </w:rPr>
        <w:t xml:space="preserve">overwriting </w:t>
      </w:r>
      <w:r>
        <w:rPr>
          <w:szCs w:val="22"/>
          <w:lang w:val="en-CA"/>
        </w:rPr>
        <w:t xml:space="preserve">is replaced </w:t>
      </w:r>
      <w:r w:rsidRPr="000A1B4C">
        <w:rPr>
          <w:szCs w:val="22"/>
          <w:lang w:val="en-CA"/>
        </w:rPr>
        <w:t xml:space="preserve">with overriding, </w:t>
      </w:r>
      <w:r>
        <w:rPr>
          <w:szCs w:val="22"/>
          <w:lang w:val="en-CA"/>
        </w:rPr>
        <w:t xml:space="preserve">in order to be </w:t>
      </w:r>
      <w:r w:rsidRPr="000A1B4C">
        <w:rPr>
          <w:szCs w:val="22"/>
          <w:lang w:val="en-CA"/>
        </w:rPr>
        <w:t xml:space="preserve">consistent with </w:t>
      </w:r>
      <w:r>
        <w:rPr>
          <w:szCs w:val="22"/>
          <w:lang w:val="en-CA"/>
        </w:rPr>
        <w:t xml:space="preserve">the naming of other flags bearing the same idea. </w:t>
      </w:r>
    </w:p>
    <w:p w14:paraId="0CCDC7A3" w14:textId="25990FE0" w:rsidR="000A1B4C" w:rsidRDefault="008C7B78" w:rsidP="00746A7B">
      <w:pPr>
        <w:pStyle w:val="ListParagraph"/>
        <w:numPr>
          <w:ilvl w:val="0"/>
          <w:numId w:val="21"/>
        </w:numPr>
        <w:rPr>
          <w:szCs w:val="22"/>
          <w:lang w:val="en-CA"/>
        </w:rPr>
      </w:pPr>
      <w:r>
        <w:rPr>
          <w:szCs w:val="22"/>
          <w:lang w:val="en-CA"/>
        </w:rPr>
        <w:t>Changes to s</w:t>
      </w:r>
      <w:r w:rsidR="000A1B4C">
        <w:rPr>
          <w:szCs w:val="22"/>
          <w:lang w:val="en-CA"/>
        </w:rPr>
        <w:t>pec</w:t>
      </w:r>
      <w:r>
        <w:rPr>
          <w:szCs w:val="22"/>
          <w:lang w:val="en-CA"/>
        </w:rPr>
        <w:t>ification</w:t>
      </w:r>
      <w:r w:rsidR="000A1B4C">
        <w:rPr>
          <w:szCs w:val="22"/>
          <w:lang w:val="en-CA"/>
        </w:rPr>
        <w:t xml:space="preserve"> </w:t>
      </w:r>
      <w:r>
        <w:rPr>
          <w:szCs w:val="22"/>
          <w:lang w:val="en-CA"/>
        </w:rPr>
        <w:t xml:space="preserve">reflecting </w:t>
      </w:r>
      <w:r w:rsidR="000A1B4C">
        <w:rPr>
          <w:szCs w:val="22"/>
          <w:lang w:val="en-CA"/>
        </w:rPr>
        <w:t>modification 1 and 3</w:t>
      </w:r>
      <w:r w:rsidR="00B76DC3">
        <w:rPr>
          <w:szCs w:val="22"/>
          <w:lang w:val="en-CA"/>
        </w:rPr>
        <w:t xml:space="preserve"> were</w:t>
      </w:r>
      <w:r>
        <w:rPr>
          <w:szCs w:val="22"/>
          <w:lang w:val="en-CA"/>
        </w:rPr>
        <w:t xml:space="preserve"> improved accordingly.</w:t>
      </w:r>
    </w:p>
    <w:p w14:paraId="118DB034" w14:textId="4C93DD2B" w:rsidR="00746A7B" w:rsidRDefault="00746A7B" w:rsidP="00746A7B">
      <w:pPr>
        <w:rPr>
          <w:szCs w:val="22"/>
          <w:lang w:val="en-CA"/>
        </w:rPr>
      </w:pPr>
      <w:r>
        <w:rPr>
          <w:szCs w:val="22"/>
          <w:lang w:val="en-CA"/>
        </w:rPr>
        <w:t xml:space="preserve">In version 3, presentation slides are uploaded. </w:t>
      </w:r>
    </w:p>
    <w:p w14:paraId="02006623" w14:textId="1C9C8A92" w:rsidR="00746A7B" w:rsidRPr="00746A7B" w:rsidRDefault="00A90A96" w:rsidP="00140B62">
      <w:pPr>
        <w:rPr>
          <w:szCs w:val="22"/>
          <w:lang w:val="en-CA"/>
        </w:rPr>
      </w:pPr>
      <w:ins w:id="2" w:author="SEMIH ESENLIK" w:date="2019-10-02T20:34:00Z">
        <w:r>
          <w:rPr>
            <w:rFonts w:hint="eastAsia"/>
            <w:szCs w:val="22"/>
            <w:lang w:val="en-CA"/>
          </w:rPr>
          <w:t xml:space="preserve">In version 4, </w:t>
        </w:r>
        <w:r>
          <w:rPr>
            <w:szCs w:val="22"/>
            <w:lang w:val="en-CA"/>
          </w:rPr>
          <w:t xml:space="preserve">add some </w:t>
        </w:r>
        <w:r>
          <w:rPr>
            <w:rFonts w:hint="eastAsia"/>
            <w:szCs w:val="22"/>
            <w:lang w:val="en-CA"/>
          </w:rPr>
          <w:t>updates to modification 2</w:t>
        </w:r>
      </w:ins>
    </w:p>
    <w:p w14:paraId="6FBC0312" w14:textId="1A518FBB" w:rsidR="00F905ED" w:rsidRPr="00F43F64" w:rsidRDefault="00F905ED" w:rsidP="00F905ED">
      <w:pPr>
        <w:pStyle w:val="Heading1"/>
        <w:rPr>
          <w:lang w:val="en-CA"/>
        </w:rPr>
      </w:pPr>
      <w:r>
        <w:rPr>
          <w:lang w:val="en-CA"/>
        </w:rPr>
        <w:t>Background</w:t>
      </w:r>
    </w:p>
    <w:p w14:paraId="1ACECA45" w14:textId="78998C4A" w:rsidR="00F905ED" w:rsidRDefault="00F905ED" w:rsidP="00F905ED">
      <w:pPr>
        <w:rPr>
          <w:lang w:val="en-CA"/>
        </w:rPr>
      </w:pPr>
      <w:r>
        <w:rPr>
          <w:lang w:val="en-CA"/>
        </w:rPr>
        <w:t>According to draft 6 of VVC specification</w:t>
      </w:r>
      <w:r w:rsidR="001A7360">
        <w:rPr>
          <w:lang w:val="en-CA"/>
        </w:rPr>
        <w:t xml:space="preserve"> [1]</w:t>
      </w:r>
      <w:r>
        <w:rPr>
          <w:lang w:val="en-CA"/>
        </w:rPr>
        <w:t xml:space="preserve">, the default values for </w:t>
      </w:r>
      <w:r w:rsidR="00F43F64">
        <w:rPr>
          <w:lang w:val="en-CA"/>
        </w:rPr>
        <w:t xml:space="preserve">the </w:t>
      </w:r>
      <w:r>
        <w:rPr>
          <w:lang w:val="en-CA"/>
        </w:rPr>
        <w:t xml:space="preserve">following syntax elements can be signaled in the PPS, with the option to </w:t>
      </w:r>
      <w:r w:rsidR="00F43F64">
        <w:rPr>
          <w:lang w:val="en-CA"/>
        </w:rPr>
        <w:t>signal</w:t>
      </w:r>
      <w:r>
        <w:rPr>
          <w:lang w:val="en-CA"/>
        </w:rPr>
        <w:t xml:space="preserve"> in the slice header. The following table summarizes the syntax elements in the slice header and the corresponding default values in the PPS. </w:t>
      </w:r>
    </w:p>
    <w:p w14:paraId="32264068" w14:textId="77777777" w:rsidR="00F905ED" w:rsidRPr="00F905ED" w:rsidRDefault="00F905ED" w:rsidP="00F905ED">
      <w:pPr>
        <w:rPr>
          <w:lang w:val="en-CA"/>
        </w:rPr>
      </w:pPr>
    </w:p>
    <w:tbl>
      <w:tblPr>
        <w:tblW w:w="9340" w:type="dxa"/>
        <w:tblLayout w:type="fixed"/>
        <w:tblCellMar>
          <w:left w:w="0" w:type="dxa"/>
          <w:right w:w="0" w:type="dxa"/>
        </w:tblCellMar>
        <w:tblLook w:val="0600" w:firstRow="0" w:lastRow="0" w:firstColumn="0" w:lastColumn="0" w:noHBand="1" w:noVBand="1"/>
      </w:tblPr>
      <w:tblGrid>
        <w:gridCol w:w="4670"/>
        <w:gridCol w:w="4670"/>
      </w:tblGrid>
      <w:tr w:rsidR="00F905ED" w:rsidRPr="00F905ED" w14:paraId="051858C7"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B4068F" w14:textId="0EC5672C"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
                <w:bCs/>
                <w:color w:val="000000"/>
                <w:kern w:val="24"/>
                <w:sz w:val="20"/>
                <w:lang w:val="en-CA"/>
              </w:rPr>
            </w:pPr>
            <w:r w:rsidRPr="00F905ED">
              <w:rPr>
                <w:rFonts w:eastAsia="Malgun Gothic"/>
                <w:b/>
                <w:bCs/>
                <w:color w:val="000000"/>
                <w:kern w:val="24"/>
                <w:sz w:val="20"/>
                <w:lang w:val="en-CA"/>
              </w:rPr>
              <w:t>Syntax Element in PPS</w:t>
            </w:r>
            <w:r w:rsidR="0074575D" w:rsidRPr="0074575D">
              <w:rPr>
                <w:rFonts w:eastAsia="Malgun Gothic"/>
                <w:b/>
                <w:bCs/>
                <w:color w:val="000000"/>
                <w:kern w:val="24"/>
                <w:sz w:val="20"/>
                <w:lang w:val="en-CA"/>
              </w:rPr>
              <w:t xml:space="preserve"> (</w:t>
            </w:r>
            <w:r w:rsidR="0074575D" w:rsidRPr="0074575D">
              <w:rPr>
                <w:b/>
                <w:bCs/>
                <w:noProof/>
                <w:lang w:val="en-CA" w:eastAsia="ko-KR"/>
              </w:rPr>
              <w:t>constant slice header parameter set)</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C6C62D5" w14:textId="6B64153E"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
                <w:bCs/>
                <w:color w:val="000000"/>
                <w:kern w:val="24"/>
                <w:sz w:val="20"/>
                <w:lang w:val="en-CA"/>
              </w:rPr>
            </w:pPr>
            <w:r w:rsidRPr="00F905ED">
              <w:rPr>
                <w:rFonts w:eastAsia="Malgun Gothic"/>
                <w:b/>
                <w:bCs/>
                <w:color w:val="000000"/>
                <w:kern w:val="24"/>
                <w:sz w:val="20"/>
                <w:lang w:val="en-CA"/>
              </w:rPr>
              <w:t>Corresponding Syntax Element in Slice header</w:t>
            </w:r>
          </w:p>
        </w:tc>
      </w:tr>
      <w:tr w:rsidR="00F905ED" w:rsidRPr="00F905ED" w14:paraId="691FB8A3"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102B2C" w14:textId="16CBC3B3"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pps_dep_quant_enabled_idc</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6551551" w14:textId="4AE4BF24"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dep_quant_enabled</w:t>
            </w:r>
            <w:r>
              <w:rPr>
                <w:rFonts w:eastAsia="Malgun Gothic"/>
                <w:bCs/>
                <w:color w:val="000000"/>
                <w:kern w:val="24"/>
                <w:sz w:val="20"/>
                <w:lang w:val="en-CA"/>
              </w:rPr>
              <w:t>_flag</w:t>
            </w:r>
          </w:p>
        </w:tc>
      </w:tr>
      <w:tr w:rsidR="00F905ED" w:rsidRPr="00F905ED" w14:paraId="2E723C87"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7A0D91" w14:textId="2B60CC5C"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pps_ref_pic_list_sps_idc[ i ]</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C67353D" w14:textId="3312C0B5"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ref_pic_list_sps_flag[ i ]</w:t>
            </w:r>
          </w:p>
        </w:tc>
      </w:tr>
      <w:tr w:rsidR="00F905ED" w:rsidRPr="00F905ED" w14:paraId="7FCA1FE8"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88D8F0" w14:textId="203F0E46"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pps_temporal_mvp_enabled_idc</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F75D7B" w14:textId="3933EF81"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slice_temporal_mvp_enabled_flag</w:t>
            </w:r>
          </w:p>
        </w:tc>
      </w:tr>
      <w:tr w:rsidR="00F905ED" w:rsidRPr="00F905ED" w14:paraId="53C7B3E9"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36FA9A" w14:textId="386557FC"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pps_mvd_l1_zero_idc</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38880A" w14:textId="44A7B0E4"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mvd_l1_zero_flag</w:t>
            </w:r>
          </w:p>
        </w:tc>
      </w:tr>
      <w:tr w:rsidR="00F905ED" w:rsidRPr="00F905ED" w14:paraId="5600D643"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4DC80A" w14:textId="7E856312"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pps_collocated_from_l0_idc</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5FFEBAB" w14:textId="2D92BDCA"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collocated_from_l0_flag</w:t>
            </w:r>
          </w:p>
        </w:tc>
      </w:tr>
      <w:tr w:rsidR="00F905ED" w:rsidRPr="00F905ED" w14:paraId="11B8612F"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28ABB1" w14:textId="6EC7D60C"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lastRenderedPageBreak/>
              <w:t>pps_six_minus_max_num_merge_cand_plus1</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4F9FF6" w14:textId="2F5F4F90"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six_minus_max_num_merge_cand</w:t>
            </w:r>
          </w:p>
        </w:tc>
      </w:tr>
      <w:tr w:rsidR="00F905ED" w:rsidRPr="00F905ED" w14:paraId="365F62EA"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75001E" w14:textId="4F7EAA55"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pps_five_minus_max_num_subblock_merge_cand_plus1</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927A01" w14:textId="742DEA18"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five_minus_max_num_subblock_merge_cand</w:t>
            </w:r>
          </w:p>
        </w:tc>
      </w:tr>
      <w:tr w:rsidR="00F905ED" w:rsidRPr="00F905ED" w14:paraId="6E9853D5"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6269BA" w14:textId="4352C480"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pps_max_num_merge_cand_minus_max_num_triangle_cand_minus1</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7EB952" w14:textId="31207FFA"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max_num_merge_cand_minus_max_num_triangle_cand</w:t>
            </w:r>
          </w:p>
        </w:tc>
      </w:tr>
    </w:tbl>
    <w:p w14:paraId="5D625C6A" w14:textId="09AF0323" w:rsidR="00F43F64" w:rsidRDefault="0074575D" w:rsidP="00F905ED">
      <w:pPr>
        <w:rPr>
          <w:lang w:val="en-CA"/>
        </w:rPr>
      </w:pPr>
      <w:r>
        <w:rPr>
          <w:lang w:val="en-CA"/>
        </w:rPr>
        <w:t xml:space="preserve">The constant slice header parameter set provides flexibility to choose whether a syntax element is signalled in the slice header or in the PPS. </w:t>
      </w:r>
      <w:r w:rsidR="00047503">
        <w:rPr>
          <w:lang w:val="en-CA"/>
        </w:rPr>
        <w:t xml:space="preserve">As an example if the value of </w:t>
      </w:r>
      <w:r w:rsidR="00047503" w:rsidRPr="00792C5F">
        <w:rPr>
          <w:lang w:val="en-CA"/>
        </w:rPr>
        <w:t>pps_dep_quant_enabled_idc</w:t>
      </w:r>
      <w:r w:rsidR="00047503">
        <w:rPr>
          <w:lang w:val="en-CA"/>
        </w:rPr>
        <w:t xml:space="preserve"> is equal to zero, </w:t>
      </w:r>
      <w:r w:rsidR="00047503" w:rsidRPr="00792C5F">
        <w:rPr>
          <w:lang w:val="en-CA"/>
        </w:rPr>
        <w:t>dep_quant_enabled_flag</w:t>
      </w:r>
      <w:r w:rsidR="00047503">
        <w:rPr>
          <w:lang w:val="en-CA"/>
        </w:rPr>
        <w:t xml:space="preserve"> is present in all of the slices referring to the PPS. Otherwise (</w:t>
      </w:r>
      <w:r w:rsidR="00047503" w:rsidRPr="00792C5F">
        <w:rPr>
          <w:lang w:val="en-CA"/>
        </w:rPr>
        <w:t>pps_dep_quant_enabled_idc</w:t>
      </w:r>
      <w:r w:rsidR="00047503">
        <w:rPr>
          <w:lang w:val="en-CA"/>
        </w:rPr>
        <w:t xml:space="preserve"> is not equal to zero),</w:t>
      </w:r>
      <w:r w:rsidR="00B003AC">
        <w:rPr>
          <w:lang w:val="en-CA"/>
        </w:rPr>
        <w:t xml:space="preserve"> </w:t>
      </w:r>
      <w:r w:rsidR="00047503">
        <w:rPr>
          <w:lang w:val="en-CA"/>
        </w:rPr>
        <w:t xml:space="preserve">the </w:t>
      </w:r>
      <w:r w:rsidR="00047503" w:rsidRPr="00792C5F">
        <w:rPr>
          <w:lang w:val="en-CA"/>
        </w:rPr>
        <w:t>dep_quant_enabled_flag</w:t>
      </w:r>
      <w:r w:rsidR="00047503">
        <w:rPr>
          <w:lang w:val="en-CA"/>
        </w:rPr>
        <w:t xml:space="preserve"> is not present and its value is inferred to be equal to </w:t>
      </w:r>
      <w:r w:rsidR="00047503" w:rsidRPr="00792C5F">
        <w:rPr>
          <w:lang w:val="en-CA"/>
        </w:rPr>
        <w:t>pps_dep_quant_enabled_idc</w:t>
      </w:r>
      <w:r w:rsidR="00047503">
        <w:rPr>
          <w:lang w:val="en-CA"/>
        </w:rPr>
        <w:t xml:space="preserve"> – 1, i.e. default value in the PPS is used.</w:t>
      </w:r>
    </w:p>
    <w:p w14:paraId="086C33AD" w14:textId="6B047082" w:rsidR="00B66809" w:rsidRPr="00F905ED" w:rsidRDefault="00B66809" w:rsidP="00B66809">
      <w:pPr>
        <w:rPr>
          <w:lang w:val="en-CA"/>
        </w:rPr>
      </w:pPr>
      <w:r>
        <w:rPr>
          <w:lang w:val="en-CA"/>
        </w:rPr>
        <w:t>In most of the applications the said parameters are expected to be constant, in which case the signalling of default values in the PPS help saving bits in the slice header.</w:t>
      </w:r>
    </w:p>
    <w:p w14:paraId="3798BD1E" w14:textId="5D038020" w:rsidR="00FE4BA6" w:rsidRDefault="00FE4BA6" w:rsidP="00FE4BA6">
      <w:pPr>
        <w:pStyle w:val="Heading1"/>
        <w:rPr>
          <w:lang w:val="en-CA"/>
        </w:rPr>
      </w:pPr>
      <w:r>
        <w:rPr>
          <w:lang w:val="en-CA"/>
        </w:rPr>
        <w:t xml:space="preserve">Proposed </w:t>
      </w:r>
      <w:r w:rsidR="00933956">
        <w:rPr>
          <w:lang w:val="en-CA"/>
        </w:rPr>
        <w:t>Modification</w:t>
      </w:r>
      <w:r w:rsidR="00DF789C">
        <w:rPr>
          <w:lang w:val="en-CA"/>
        </w:rPr>
        <w:t>s</w:t>
      </w:r>
    </w:p>
    <w:p w14:paraId="4D4BCBBC" w14:textId="77777777" w:rsidR="00ED1ED1" w:rsidRDefault="00ED1ED1" w:rsidP="00ED1ED1">
      <w:pPr>
        <w:pStyle w:val="Heading2"/>
        <w:rPr>
          <w:lang w:val="en-CA"/>
        </w:rPr>
      </w:pPr>
      <w:r>
        <w:rPr>
          <w:lang w:val="en-CA"/>
        </w:rPr>
        <w:t>Modification 1</w:t>
      </w:r>
    </w:p>
    <w:p w14:paraId="75C95D1A" w14:textId="4613C85E" w:rsidR="00D226E9" w:rsidRDefault="00D226E9" w:rsidP="00D226E9">
      <w:pPr>
        <w:rPr>
          <w:lang w:val="en-CA"/>
        </w:rPr>
      </w:pPr>
      <w:r>
        <w:rPr>
          <w:lang w:val="en-CA"/>
        </w:rPr>
        <w:t xml:space="preserve">The following syntax elements do not have default values, it is suggested to include these syntax elements in the list of constant slice header parameter set. </w:t>
      </w:r>
    </w:p>
    <w:p w14:paraId="4905B76A" w14:textId="77777777" w:rsidR="00D226E9" w:rsidRDefault="00D226E9" w:rsidP="00D226E9">
      <w:pPr>
        <w:pStyle w:val="ListParagraph"/>
        <w:numPr>
          <w:ilvl w:val="0"/>
          <w:numId w:val="13"/>
        </w:numPr>
        <w:rPr>
          <w:noProof/>
          <w:lang w:val="en-CA" w:eastAsia="ko-KR"/>
        </w:rPr>
      </w:pPr>
      <w:r w:rsidRPr="00A17FEB">
        <w:rPr>
          <w:noProof/>
          <w:lang w:val="en-CA" w:eastAsia="ko-KR"/>
        </w:rPr>
        <w:t>slice_six_minus_max_num_ibc_merge_cand</w:t>
      </w:r>
    </w:p>
    <w:p w14:paraId="7B5A38D8" w14:textId="77777777" w:rsidR="00D226E9" w:rsidRDefault="00D226E9" w:rsidP="00D226E9">
      <w:pPr>
        <w:pStyle w:val="ListParagraph"/>
        <w:numPr>
          <w:ilvl w:val="0"/>
          <w:numId w:val="13"/>
        </w:numPr>
        <w:rPr>
          <w:noProof/>
          <w:lang w:val="en-CA" w:eastAsia="ko-KR"/>
        </w:rPr>
      </w:pPr>
      <w:r w:rsidRPr="00A17FEB">
        <w:rPr>
          <w:noProof/>
          <w:lang w:val="en-CA" w:eastAsia="ko-KR"/>
        </w:rPr>
        <w:t>slice_fpel_mmvd_enabled_flag</w:t>
      </w:r>
    </w:p>
    <w:p w14:paraId="4F43A06B" w14:textId="4525F33F" w:rsidR="00D226E9" w:rsidRDefault="00D226E9" w:rsidP="00D226E9">
      <w:pPr>
        <w:rPr>
          <w:lang w:val="en-CA"/>
        </w:rPr>
      </w:pPr>
      <w:r>
        <w:rPr>
          <w:lang w:val="en-CA"/>
        </w:rPr>
        <w:t xml:space="preserve">The syntax elements above are not expected to be changed by a typical encoder frequently. For example if fractional offset of MMVD is enabled in the SPS, the value of </w:t>
      </w:r>
      <w:r w:rsidRPr="00A17FEB">
        <w:rPr>
          <w:lang w:val="en-CA"/>
        </w:rPr>
        <w:t>slice_fpel_mmvd_enabled_flag</w:t>
      </w:r>
      <w:r>
        <w:rPr>
          <w:lang w:val="en-CA"/>
        </w:rPr>
        <w:t xml:space="preserve"> </w:t>
      </w:r>
      <w:r w:rsidR="007B3732">
        <w:rPr>
          <w:lang w:val="en-CA"/>
        </w:rPr>
        <w:t xml:space="preserve">is </w:t>
      </w:r>
      <w:r>
        <w:rPr>
          <w:lang w:val="en-CA"/>
        </w:rPr>
        <w:t>most likely constant and equal to 1 if the encoded content i</w:t>
      </w:r>
      <w:r w:rsidR="00B34F6F">
        <w:rPr>
          <w:lang w:val="en-CA"/>
        </w:rPr>
        <w:t>s natural content or</w:t>
      </w:r>
      <w:r>
        <w:rPr>
          <w:lang w:val="en-CA"/>
        </w:rPr>
        <w:t xml:space="preserve"> 0 in the case of screen content. In CTC the values of the syntax elements are constant for the whole video sequence. </w:t>
      </w:r>
    </w:p>
    <w:p w14:paraId="33AA4F9D" w14:textId="251D25E2" w:rsidR="00B85308" w:rsidRDefault="00B85308" w:rsidP="00B85308">
      <w:pPr>
        <w:rPr>
          <w:lang w:val="en-CA"/>
        </w:rPr>
      </w:pPr>
      <w:r>
        <w:rPr>
          <w:bCs/>
          <w:noProof/>
          <w:lang w:val="en-CA"/>
        </w:rPr>
        <w:t>Moreover a second group of s</w:t>
      </w:r>
      <w:r w:rsidR="00F90B8F">
        <w:rPr>
          <w:bCs/>
          <w:noProof/>
          <w:lang w:val="en-CA"/>
        </w:rPr>
        <w:t xml:space="preserve">yntax elements are suggested to be </w:t>
      </w:r>
      <w:r>
        <w:rPr>
          <w:bCs/>
          <w:noProof/>
          <w:lang w:val="en-CA"/>
        </w:rPr>
        <w:t>included in the constant slice header parameter set, since the value of those parameters cannot be changed by a real time encoder once the encoding of the slice begins</w:t>
      </w:r>
      <w:r>
        <w:rPr>
          <w:lang w:val="en-CA"/>
        </w:rPr>
        <w:t>. The syntax elements in this category are:</w:t>
      </w:r>
    </w:p>
    <w:p w14:paraId="27BD0976" w14:textId="77777777" w:rsidR="00B85308" w:rsidRPr="000E5E78" w:rsidRDefault="00B85308" w:rsidP="00B85308">
      <w:pPr>
        <w:pStyle w:val="ListParagraph"/>
        <w:numPr>
          <w:ilvl w:val="0"/>
          <w:numId w:val="14"/>
        </w:numPr>
        <w:rPr>
          <w:bCs/>
          <w:noProof/>
          <w:lang w:val="en-CA"/>
        </w:rPr>
      </w:pPr>
      <w:r w:rsidRPr="000E5E78">
        <w:rPr>
          <w:bCs/>
          <w:noProof/>
          <w:lang w:val="en-CA"/>
        </w:rPr>
        <w:t>slice_joint_cbcr_sign_flag</w:t>
      </w:r>
    </w:p>
    <w:p w14:paraId="1A20BC07" w14:textId="77777777" w:rsidR="00B85308" w:rsidRPr="000E5E78" w:rsidRDefault="00B85308" w:rsidP="00B85308">
      <w:pPr>
        <w:pStyle w:val="ListParagraph"/>
        <w:numPr>
          <w:ilvl w:val="0"/>
          <w:numId w:val="14"/>
        </w:numPr>
        <w:rPr>
          <w:bCs/>
          <w:noProof/>
          <w:lang w:val="en-CA"/>
        </w:rPr>
      </w:pPr>
      <w:r w:rsidRPr="000E5E78">
        <w:rPr>
          <w:bCs/>
          <w:noProof/>
          <w:lang w:val="en-CA"/>
        </w:rPr>
        <w:t>slice_sao_luma_flag</w:t>
      </w:r>
    </w:p>
    <w:p w14:paraId="74DA08F2" w14:textId="77777777" w:rsidR="00B85308" w:rsidRPr="000E5E78" w:rsidRDefault="00B85308" w:rsidP="00B85308">
      <w:pPr>
        <w:pStyle w:val="ListParagraph"/>
        <w:numPr>
          <w:ilvl w:val="0"/>
          <w:numId w:val="14"/>
        </w:numPr>
        <w:rPr>
          <w:bCs/>
          <w:noProof/>
          <w:lang w:val="en-CA"/>
        </w:rPr>
      </w:pPr>
      <w:r w:rsidRPr="000E5E78">
        <w:rPr>
          <w:bCs/>
          <w:noProof/>
          <w:lang w:val="en-CA"/>
        </w:rPr>
        <w:t>slice_sao_chroma_flag</w:t>
      </w:r>
    </w:p>
    <w:p w14:paraId="6B9612CA" w14:textId="77777777" w:rsidR="00B85308" w:rsidRPr="000E5E78" w:rsidRDefault="00B85308" w:rsidP="00B85308">
      <w:pPr>
        <w:pStyle w:val="ListParagraph"/>
        <w:numPr>
          <w:ilvl w:val="0"/>
          <w:numId w:val="14"/>
        </w:numPr>
        <w:rPr>
          <w:bCs/>
          <w:noProof/>
          <w:lang w:val="en-CA"/>
        </w:rPr>
      </w:pPr>
      <w:r w:rsidRPr="000E5E78">
        <w:rPr>
          <w:bCs/>
          <w:noProof/>
          <w:lang w:val="en-CA"/>
        </w:rPr>
        <w:t>slice_alf_enabled_flag</w:t>
      </w:r>
    </w:p>
    <w:p w14:paraId="775BB85B" w14:textId="77777777" w:rsidR="00B85308" w:rsidRPr="000E5E78" w:rsidRDefault="00B85308" w:rsidP="00B85308">
      <w:pPr>
        <w:pStyle w:val="ListParagraph"/>
        <w:numPr>
          <w:ilvl w:val="0"/>
          <w:numId w:val="14"/>
        </w:numPr>
        <w:rPr>
          <w:bCs/>
          <w:noProof/>
          <w:lang w:val="en-CA"/>
        </w:rPr>
      </w:pPr>
      <w:r w:rsidRPr="000E5E78">
        <w:rPr>
          <w:bCs/>
          <w:noProof/>
          <w:lang w:val="en-CA"/>
        </w:rPr>
        <w:t>slice_alf_chroma_idc</w:t>
      </w:r>
    </w:p>
    <w:p w14:paraId="14BC6755" w14:textId="77777777" w:rsidR="00B85308" w:rsidRPr="000E5E78" w:rsidRDefault="00B85308" w:rsidP="00B85308">
      <w:pPr>
        <w:pStyle w:val="ListParagraph"/>
        <w:numPr>
          <w:ilvl w:val="0"/>
          <w:numId w:val="14"/>
        </w:numPr>
        <w:rPr>
          <w:bCs/>
          <w:noProof/>
          <w:lang w:val="en-CA"/>
        </w:rPr>
      </w:pPr>
      <w:r w:rsidRPr="000E5E78">
        <w:rPr>
          <w:bCs/>
          <w:noProof/>
          <w:lang w:val="en-CA"/>
        </w:rPr>
        <w:t>slice_lmcs_enabled_flag</w:t>
      </w:r>
    </w:p>
    <w:p w14:paraId="1AD4ED7D" w14:textId="77777777" w:rsidR="00B85308" w:rsidRDefault="00B85308" w:rsidP="00B85308">
      <w:pPr>
        <w:pStyle w:val="ListParagraph"/>
        <w:numPr>
          <w:ilvl w:val="0"/>
          <w:numId w:val="14"/>
        </w:numPr>
        <w:rPr>
          <w:bCs/>
          <w:noProof/>
          <w:lang w:val="en-CA"/>
        </w:rPr>
      </w:pPr>
      <w:r w:rsidRPr="000E5E78">
        <w:rPr>
          <w:bCs/>
          <w:noProof/>
          <w:lang w:val="en-CA"/>
        </w:rPr>
        <w:t>slice_chroma_residual_scale_flag</w:t>
      </w:r>
    </w:p>
    <w:p w14:paraId="75A7A46E" w14:textId="77777777" w:rsidR="00B85308" w:rsidRPr="00BD0C55" w:rsidRDefault="00B85308" w:rsidP="00B85308">
      <w:pPr>
        <w:pStyle w:val="ListParagraph"/>
        <w:numPr>
          <w:ilvl w:val="0"/>
          <w:numId w:val="14"/>
        </w:numPr>
        <w:rPr>
          <w:lang w:val="en-CA"/>
        </w:rPr>
      </w:pPr>
      <w:r w:rsidRPr="00A17FEB">
        <w:rPr>
          <w:noProof/>
          <w:lang w:val="en-CA"/>
        </w:rPr>
        <w:t>cabac_init_</w:t>
      </w:r>
      <w:r w:rsidRPr="00A17FEB">
        <w:rPr>
          <w:rFonts w:eastAsia="MS Mincho"/>
          <w:noProof/>
          <w:lang w:val="en-CA" w:eastAsia="ja-JP"/>
        </w:rPr>
        <w:t>flag</w:t>
      </w:r>
    </w:p>
    <w:p w14:paraId="3B5C0FDD" w14:textId="77777777" w:rsidR="00B85308" w:rsidRDefault="00B85308" w:rsidP="00B85308">
      <w:pPr>
        <w:pStyle w:val="ListParagraph"/>
        <w:numPr>
          <w:ilvl w:val="0"/>
          <w:numId w:val="14"/>
        </w:numPr>
        <w:rPr>
          <w:lang w:val="en-CA"/>
        </w:rPr>
      </w:pPr>
      <w:r w:rsidRPr="00BD0C55">
        <w:rPr>
          <w:lang w:val="en-CA"/>
        </w:rPr>
        <w:t>sign_data_hiding_enabled_flag</w:t>
      </w:r>
    </w:p>
    <w:p w14:paraId="70082D3C" w14:textId="71026659" w:rsidR="0053712E" w:rsidRPr="0053712E" w:rsidRDefault="00D82D1E" w:rsidP="0053712E">
      <w:pPr>
        <w:pStyle w:val="ListParagraph"/>
        <w:numPr>
          <w:ilvl w:val="0"/>
          <w:numId w:val="14"/>
        </w:numPr>
        <w:rPr>
          <w:lang w:val="en-CA"/>
        </w:rPr>
      </w:pPr>
      <w:r w:rsidRPr="00D82D1E">
        <w:rPr>
          <w:lang w:val="en-CA"/>
        </w:rPr>
        <w:t>slice_disable_bdof_dmvr_flag</w:t>
      </w:r>
    </w:p>
    <w:p w14:paraId="55D96D85" w14:textId="1EF27C21" w:rsidR="00B85308" w:rsidRDefault="00B85308" w:rsidP="00B85308">
      <w:pPr>
        <w:rPr>
          <w:bCs/>
          <w:noProof/>
          <w:lang w:val="en-CA"/>
        </w:rPr>
      </w:pPr>
      <w:r>
        <w:rPr>
          <w:bCs/>
          <w:noProof/>
          <w:lang w:val="en-CA"/>
        </w:rPr>
        <w:t xml:space="preserve">In the CTC, the values of the elements in the second group change for each slice, since the values of the syntax elements are determined by frame-based RDO process. Depending on the value of the slice level on/off flags (such as </w:t>
      </w:r>
      <w:r w:rsidRPr="006E33A0">
        <w:rPr>
          <w:bCs/>
          <w:noProof/>
          <w:lang w:val="en-CA"/>
        </w:rPr>
        <w:t>slice_sao_luma_flag</w:t>
      </w:r>
      <w:r>
        <w:rPr>
          <w:bCs/>
          <w:noProof/>
          <w:lang w:val="en-CA"/>
        </w:rPr>
        <w:t xml:space="preserve"> or  </w:t>
      </w:r>
      <w:r w:rsidRPr="006E33A0">
        <w:rPr>
          <w:bCs/>
          <w:noProof/>
          <w:lang w:val="en-CA"/>
        </w:rPr>
        <w:t>slice_alf_enabled_flag</w:t>
      </w:r>
      <w:r>
        <w:rPr>
          <w:bCs/>
          <w:noProof/>
          <w:lang w:val="en-CA"/>
        </w:rPr>
        <w:t xml:space="preserve">), additional control information is embedded in the bitstream (CTU-level control information for SAO and ALF). Therefore in order to be able </w:t>
      </w:r>
      <w:r w:rsidR="005E5702">
        <w:rPr>
          <w:bCs/>
          <w:noProof/>
          <w:lang w:val="en-CA"/>
        </w:rPr>
        <w:t xml:space="preserve">to </w:t>
      </w:r>
      <w:r>
        <w:rPr>
          <w:bCs/>
          <w:noProof/>
          <w:lang w:val="en-CA"/>
        </w:rPr>
        <w:t>change the value of the slice level on/off flag, one needs to reencode the CABAC bitstream, which is how the reference software operates.</w:t>
      </w:r>
    </w:p>
    <w:p w14:paraId="114B7829" w14:textId="7FFA9FA0" w:rsidR="00B85308" w:rsidRDefault="00B85308" w:rsidP="00B85308">
      <w:pPr>
        <w:rPr>
          <w:bCs/>
          <w:noProof/>
          <w:lang w:val="en-CA"/>
        </w:rPr>
      </w:pPr>
      <w:r>
        <w:rPr>
          <w:bCs/>
          <w:noProof/>
          <w:lang w:val="en-CA"/>
        </w:rPr>
        <w:t>For most real world encoders however the bitstream cannot be reencoded, hence the values of the above syntax elements are determined beforehand and cannot be changed once the encoding of the slice data starts. Therefore it is suitable to include these syntax elements in the constant slice header parameter set so that default values can be signalled in the PPS.</w:t>
      </w:r>
    </w:p>
    <w:p w14:paraId="041D5EC5" w14:textId="7639BFA3" w:rsidR="0053712E" w:rsidRDefault="0053712E" w:rsidP="00B85308">
      <w:pPr>
        <w:rPr>
          <w:bCs/>
          <w:noProof/>
          <w:lang w:val="en-CA"/>
        </w:rPr>
      </w:pPr>
      <w:r>
        <w:rPr>
          <w:bCs/>
          <w:noProof/>
          <w:lang w:val="en-CA"/>
        </w:rPr>
        <w:lastRenderedPageBreak/>
        <w:t xml:space="preserve">Finally the </w:t>
      </w:r>
      <w:r w:rsidRPr="0053712E">
        <w:rPr>
          <w:bCs/>
          <w:noProof/>
          <w:lang w:val="en-CA"/>
        </w:rPr>
        <w:t>log2_transform_skip_max_size_minus</w:t>
      </w:r>
      <w:r>
        <w:rPr>
          <w:bCs/>
          <w:noProof/>
          <w:lang w:val="en-CA"/>
        </w:rPr>
        <w:t>2 syntax element is proposed to be included in the constant slice parameter set, which is beneficial when more than one constant parameter set is signalled in the PPS (to be explained in the second modification).</w:t>
      </w:r>
    </w:p>
    <w:p w14:paraId="168B4CF2" w14:textId="748DF1AD" w:rsidR="00ED1746" w:rsidRDefault="00A745E8" w:rsidP="00B85308">
      <w:pPr>
        <w:rPr>
          <w:bCs/>
          <w:noProof/>
          <w:lang w:val="en-CA"/>
        </w:rPr>
      </w:pPr>
      <w:r>
        <w:rPr>
          <w:bCs/>
          <w:noProof/>
          <w:lang w:val="en-CA"/>
        </w:rPr>
        <w:t xml:space="preserve">The corresponding modification to syntax in PPS is shown as follows: </w:t>
      </w:r>
    </w:p>
    <w:p w14:paraId="20CB83B6" w14:textId="77777777" w:rsidR="00ED1746" w:rsidRDefault="00ED1746" w:rsidP="00ED1746">
      <w:pPr>
        <w:rPr>
          <w:bCs/>
          <w:noProof/>
          <w:lang w:val="en-CA"/>
        </w:rPr>
      </w:pPr>
      <w:r w:rsidRPr="008C6455">
        <w:rPr>
          <w:b/>
          <w:bCs/>
          <w:noProof/>
          <w:lang w:val="en-GB"/>
        </w:rPr>
        <w:t>7.3.2.4</w:t>
      </w:r>
      <w:r w:rsidRPr="008C6455">
        <w:rPr>
          <w:b/>
          <w:bCs/>
          <w:noProof/>
          <w:lang w:val="en-GB"/>
        </w:rPr>
        <w:tab/>
        <w:t>Picture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D1746" w:rsidRPr="00084198" w14:paraId="1C52224A" w14:textId="77777777" w:rsidTr="002718EB">
        <w:trPr>
          <w:cantSplit/>
          <w:jc w:val="center"/>
        </w:trPr>
        <w:tc>
          <w:tcPr>
            <w:tcW w:w="7920" w:type="dxa"/>
          </w:tcPr>
          <w:p w14:paraId="3A889CE2" w14:textId="77777777" w:rsidR="00ED1746" w:rsidRPr="00084198" w:rsidRDefault="00ED1746" w:rsidP="002718EB">
            <w:pPr>
              <w:pStyle w:val="tablesyntax"/>
              <w:keepNext w:val="0"/>
              <w:keepLines w:val="0"/>
              <w:spacing w:before="20" w:after="40"/>
              <w:rPr>
                <w:bCs/>
                <w:noProof/>
                <w:lang w:val="en-CA" w:eastAsia="ko-KR"/>
              </w:rPr>
            </w:pPr>
            <w:r>
              <w:rPr>
                <w:bCs/>
                <w:noProof/>
                <w:lang w:val="en-CA" w:eastAsia="ko-KR"/>
              </w:rPr>
              <w:t>…</w:t>
            </w:r>
          </w:p>
        </w:tc>
        <w:tc>
          <w:tcPr>
            <w:tcW w:w="1157" w:type="dxa"/>
          </w:tcPr>
          <w:p w14:paraId="25F753AF" w14:textId="77777777" w:rsidR="00ED1746" w:rsidRPr="00084198" w:rsidRDefault="00ED1746" w:rsidP="002718EB">
            <w:pPr>
              <w:pStyle w:val="tablecell"/>
              <w:keepNext w:val="0"/>
              <w:keepLines w:val="0"/>
              <w:spacing w:before="20" w:after="40"/>
              <w:jc w:val="center"/>
              <w:rPr>
                <w:noProof/>
                <w:lang w:val="en-CA"/>
              </w:rPr>
            </w:pPr>
          </w:p>
        </w:tc>
      </w:tr>
      <w:tr w:rsidR="001741F9" w:rsidRPr="00084198" w14:paraId="53704367" w14:textId="77777777" w:rsidTr="002718EB">
        <w:trPr>
          <w:cantSplit/>
          <w:jc w:val="center"/>
        </w:trPr>
        <w:tc>
          <w:tcPr>
            <w:tcW w:w="7920" w:type="dxa"/>
          </w:tcPr>
          <w:p w14:paraId="6867FFB1" w14:textId="1F7351DC" w:rsidR="001741F9" w:rsidRDefault="001741F9" w:rsidP="001741F9">
            <w:pPr>
              <w:pStyle w:val="tablesyntax"/>
              <w:keepNext w:val="0"/>
              <w:keepLines w:val="0"/>
              <w:spacing w:before="20" w:after="40"/>
              <w:rPr>
                <w:bCs/>
                <w:noProof/>
                <w:lang w:val="en-CA" w:eastAsia="ko-KR"/>
              </w:rPr>
            </w:pPr>
            <w:r w:rsidRPr="00084198">
              <w:rPr>
                <w:b/>
                <w:bCs/>
                <w:noProof/>
                <w:lang w:val="en-CA"/>
              </w:rPr>
              <w:tab/>
            </w:r>
            <w:r w:rsidRPr="00084198">
              <w:rPr>
                <w:noProof/>
                <w:lang w:val="en-CA" w:eastAsia="ko-KR"/>
              </w:rPr>
              <w:t>if( !single_tile_in_pic_flag  |</w:t>
            </w:r>
            <w:r w:rsidRPr="00084198">
              <w:rPr>
                <w:lang w:val="en-CA"/>
              </w:rPr>
              <w:t xml:space="preserve"> |  entropy_coding_sync_enabled_flag </w:t>
            </w:r>
            <w:r w:rsidRPr="00084198">
              <w:rPr>
                <w:noProof/>
                <w:lang w:val="en-CA" w:eastAsia="ko-KR"/>
              </w:rPr>
              <w:t>)</w:t>
            </w:r>
          </w:p>
        </w:tc>
        <w:tc>
          <w:tcPr>
            <w:tcW w:w="1157" w:type="dxa"/>
          </w:tcPr>
          <w:p w14:paraId="78C90922" w14:textId="77777777" w:rsidR="001741F9" w:rsidRPr="00084198" w:rsidRDefault="001741F9" w:rsidP="001741F9">
            <w:pPr>
              <w:pStyle w:val="tablecell"/>
              <w:keepNext w:val="0"/>
              <w:keepLines w:val="0"/>
              <w:spacing w:before="20" w:after="40"/>
              <w:jc w:val="center"/>
              <w:rPr>
                <w:noProof/>
                <w:lang w:val="en-CA"/>
              </w:rPr>
            </w:pPr>
          </w:p>
        </w:tc>
      </w:tr>
      <w:tr w:rsidR="001741F9" w:rsidRPr="00084198" w14:paraId="3F54F424" w14:textId="77777777" w:rsidTr="002718EB">
        <w:trPr>
          <w:cantSplit/>
          <w:jc w:val="center"/>
        </w:trPr>
        <w:tc>
          <w:tcPr>
            <w:tcW w:w="7920" w:type="dxa"/>
          </w:tcPr>
          <w:p w14:paraId="0121B896" w14:textId="26181B06" w:rsidR="001741F9" w:rsidRDefault="001741F9" w:rsidP="001741F9">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t>entry_point_offsets_present_flag</w:t>
            </w:r>
          </w:p>
        </w:tc>
        <w:tc>
          <w:tcPr>
            <w:tcW w:w="1157" w:type="dxa"/>
          </w:tcPr>
          <w:p w14:paraId="05B301B3" w14:textId="05D16E34" w:rsidR="001741F9" w:rsidRPr="00084198" w:rsidRDefault="001741F9" w:rsidP="001741F9">
            <w:pPr>
              <w:pStyle w:val="tablecell"/>
              <w:keepNext w:val="0"/>
              <w:keepLines w:val="0"/>
              <w:spacing w:before="20" w:after="40"/>
              <w:jc w:val="center"/>
              <w:rPr>
                <w:noProof/>
                <w:lang w:val="en-CA"/>
              </w:rPr>
            </w:pPr>
            <w:r w:rsidRPr="00084198">
              <w:rPr>
                <w:noProof/>
                <w:lang w:val="en-CA" w:eastAsia="ko-KR"/>
              </w:rPr>
              <w:t>u(1)</w:t>
            </w:r>
          </w:p>
        </w:tc>
      </w:tr>
      <w:tr w:rsidR="001741F9" w:rsidRPr="00084198" w14:paraId="5DAA8763" w14:textId="77777777" w:rsidTr="002718EB">
        <w:trPr>
          <w:cantSplit/>
          <w:jc w:val="center"/>
        </w:trPr>
        <w:tc>
          <w:tcPr>
            <w:tcW w:w="7920" w:type="dxa"/>
          </w:tcPr>
          <w:p w14:paraId="76E26F08" w14:textId="5FCD370A" w:rsidR="001741F9" w:rsidRPr="001741F9" w:rsidRDefault="001741F9" w:rsidP="001741F9">
            <w:pPr>
              <w:pStyle w:val="tablesyntax"/>
              <w:keepNext w:val="0"/>
              <w:keepLines w:val="0"/>
              <w:spacing w:before="20" w:after="40"/>
              <w:rPr>
                <w:b/>
                <w:bCs/>
                <w:strike/>
                <w:noProof/>
                <w:lang w:val="en-CA" w:eastAsia="ko-KR"/>
              </w:rPr>
            </w:pPr>
          </w:p>
        </w:tc>
        <w:tc>
          <w:tcPr>
            <w:tcW w:w="1157" w:type="dxa"/>
          </w:tcPr>
          <w:p w14:paraId="67CA79AB" w14:textId="77777777" w:rsidR="001741F9" w:rsidRPr="00084198" w:rsidRDefault="001741F9" w:rsidP="001741F9">
            <w:pPr>
              <w:pStyle w:val="tablecell"/>
              <w:keepNext w:val="0"/>
              <w:keepLines w:val="0"/>
              <w:spacing w:before="20" w:after="40"/>
              <w:jc w:val="center"/>
              <w:rPr>
                <w:noProof/>
                <w:lang w:val="en-CA"/>
              </w:rPr>
            </w:pPr>
          </w:p>
        </w:tc>
      </w:tr>
      <w:tr w:rsidR="001741F9" w:rsidRPr="00084198" w14:paraId="6BCD1D79" w14:textId="77777777" w:rsidTr="002718EB">
        <w:trPr>
          <w:cantSplit/>
          <w:jc w:val="center"/>
        </w:trPr>
        <w:tc>
          <w:tcPr>
            <w:tcW w:w="7920" w:type="dxa"/>
          </w:tcPr>
          <w:p w14:paraId="6E99CBFF" w14:textId="5B7D2953" w:rsidR="001741F9" w:rsidRDefault="001741F9" w:rsidP="002718EB">
            <w:pPr>
              <w:pStyle w:val="tablesyntax"/>
              <w:keepNext w:val="0"/>
              <w:keepLines w:val="0"/>
              <w:spacing w:before="20" w:after="40"/>
              <w:rPr>
                <w:bCs/>
                <w:noProof/>
                <w:lang w:val="en-CA" w:eastAsia="ko-KR"/>
              </w:rPr>
            </w:pPr>
            <w:r>
              <w:rPr>
                <w:bCs/>
                <w:noProof/>
                <w:lang w:val="en-CA" w:eastAsia="ko-KR"/>
              </w:rPr>
              <w:t>…</w:t>
            </w:r>
          </w:p>
        </w:tc>
        <w:tc>
          <w:tcPr>
            <w:tcW w:w="1157" w:type="dxa"/>
          </w:tcPr>
          <w:p w14:paraId="1D33EB0D" w14:textId="77777777" w:rsidR="001741F9" w:rsidRPr="00084198" w:rsidRDefault="001741F9" w:rsidP="002718EB">
            <w:pPr>
              <w:pStyle w:val="tablecell"/>
              <w:keepNext w:val="0"/>
              <w:keepLines w:val="0"/>
              <w:spacing w:before="20" w:after="40"/>
              <w:jc w:val="center"/>
              <w:rPr>
                <w:noProof/>
                <w:lang w:val="en-CA"/>
              </w:rPr>
            </w:pPr>
          </w:p>
        </w:tc>
      </w:tr>
      <w:tr w:rsidR="006536E8" w:rsidRPr="00084198" w14:paraId="36B29FC0" w14:textId="77777777" w:rsidTr="002718EB">
        <w:trPr>
          <w:cantSplit/>
          <w:jc w:val="center"/>
        </w:trPr>
        <w:tc>
          <w:tcPr>
            <w:tcW w:w="7920" w:type="dxa"/>
          </w:tcPr>
          <w:p w14:paraId="4B807078" w14:textId="05B50AC7" w:rsidR="006536E8" w:rsidRPr="00B5594E" w:rsidRDefault="006536E8" w:rsidP="006536E8">
            <w:pPr>
              <w:pStyle w:val="tablesyntax"/>
              <w:keepNext w:val="0"/>
              <w:keepLines w:val="0"/>
              <w:spacing w:before="20" w:after="40"/>
              <w:rPr>
                <w:bCs/>
                <w:strike/>
                <w:noProof/>
                <w:highlight w:val="cyan"/>
                <w:lang w:val="en-CA" w:eastAsia="ko-KR"/>
              </w:rPr>
            </w:pPr>
            <w:r w:rsidRPr="00B5594E">
              <w:rPr>
                <w:b/>
                <w:bCs/>
                <w:strike/>
                <w:noProof/>
                <w:highlight w:val="cyan"/>
                <w:lang w:val="en-CA"/>
              </w:rPr>
              <w:tab/>
            </w:r>
            <w:r w:rsidRPr="00B5594E">
              <w:rPr>
                <w:bCs/>
                <w:strike/>
                <w:noProof/>
                <w:highlight w:val="cyan"/>
                <w:lang w:val="en-CA" w:eastAsia="ko-KR"/>
              </w:rPr>
              <w:t>if( sps_</w:t>
            </w:r>
            <w:r w:rsidRPr="00B5594E">
              <w:rPr>
                <w:bCs/>
                <w:strike/>
                <w:noProof/>
                <w:highlight w:val="cyan"/>
                <w:lang w:val="en-CA"/>
              </w:rPr>
              <w:t>transform_skip_enabled_flag )</w:t>
            </w:r>
          </w:p>
        </w:tc>
        <w:tc>
          <w:tcPr>
            <w:tcW w:w="1157" w:type="dxa"/>
          </w:tcPr>
          <w:p w14:paraId="19679B04" w14:textId="77777777" w:rsidR="006536E8" w:rsidRPr="00B5594E" w:rsidRDefault="006536E8" w:rsidP="006536E8">
            <w:pPr>
              <w:pStyle w:val="tablecell"/>
              <w:keepNext w:val="0"/>
              <w:keepLines w:val="0"/>
              <w:spacing w:before="20" w:after="40"/>
              <w:jc w:val="center"/>
              <w:rPr>
                <w:strike/>
                <w:noProof/>
                <w:highlight w:val="cyan"/>
                <w:lang w:val="en-CA"/>
              </w:rPr>
            </w:pPr>
          </w:p>
        </w:tc>
      </w:tr>
      <w:tr w:rsidR="006536E8" w:rsidRPr="00084198" w14:paraId="076230F9" w14:textId="77777777" w:rsidTr="002718EB">
        <w:trPr>
          <w:cantSplit/>
          <w:jc w:val="center"/>
        </w:trPr>
        <w:tc>
          <w:tcPr>
            <w:tcW w:w="7920" w:type="dxa"/>
          </w:tcPr>
          <w:p w14:paraId="38C551C9" w14:textId="0D6B36D5" w:rsidR="006536E8" w:rsidRPr="00B5594E" w:rsidRDefault="006536E8" w:rsidP="006536E8">
            <w:pPr>
              <w:pStyle w:val="tablesyntax"/>
              <w:keepNext w:val="0"/>
              <w:keepLines w:val="0"/>
              <w:spacing w:before="20" w:after="40"/>
              <w:rPr>
                <w:bCs/>
                <w:strike/>
                <w:noProof/>
                <w:highlight w:val="cyan"/>
                <w:lang w:val="en-CA" w:eastAsia="ko-KR"/>
              </w:rPr>
            </w:pPr>
            <w:r w:rsidRPr="00B5594E">
              <w:rPr>
                <w:b/>
                <w:bCs/>
                <w:strike/>
                <w:noProof/>
                <w:highlight w:val="cyan"/>
                <w:lang w:val="en-CA"/>
              </w:rPr>
              <w:tab/>
            </w:r>
            <w:r w:rsidRPr="00B5594E">
              <w:rPr>
                <w:b/>
                <w:bCs/>
                <w:strike/>
                <w:noProof/>
                <w:highlight w:val="cyan"/>
                <w:lang w:val="en-CA"/>
              </w:rPr>
              <w:tab/>
            </w:r>
            <w:r w:rsidRPr="00946DF0">
              <w:rPr>
                <w:b/>
                <w:bCs/>
                <w:strike/>
                <w:noProof/>
                <w:highlight w:val="cyan"/>
                <w:lang w:val="en-CA" w:eastAsia="ko-KR"/>
              </w:rPr>
              <w:t>log2_transform_skip_max_size_minus2</w:t>
            </w:r>
          </w:p>
        </w:tc>
        <w:tc>
          <w:tcPr>
            <w:tcW w:w="1157" w:type="dxa"/>
          </w:tcPr>
          <w:p w14:paraId="04DF58E6" w14:textId="6523483E" w:rsidR="006536E8" w:rsidRPr="00B5594E" w:rsidRDefault="006536E8" w:rsidP="006536E8">
            <w:pPr>
              <w:pStyle w:val="tablecell"/>
              <w:keepNext w:val="0"/>
              <w:keepLines w:val="0"/>
              <w:spacing w:before="20" w:after="40"/>
              <w:jc w:val="center"/>
              <w:rPr>
                <w:strike/>
                <w:noProof/>
                <w:highlight w:val="cyan"/>
                <w:lang w:val="en-CA"/>
              </w:rPr>
            </w:pPr>
            <w:r w:rsidRPr="00B5594E">
              <w:rPr>
                <w:strike/>
                <w:noProof/>
                <w:highlight w:val="cyan"/>
                <w:lang w:val="en-CA"/>
              </w:rPr>
              <w:t>ue(v)</w:t>
            </w:r>
          </w:p>
        </w:tc>
      </w:tr>
      <w:tr w:rsidR="006536E8" w:rsidRPr="00084198" w14:paraId="33451F71" w14:textId="77777777" w:rsidTr="002718EB">
        <w:trPr>
          <w:cantSplit/>
          <w:jc w:val="center"/>
        </w:trPr>
        <w:tc>
          <w:tcPr>
            <w:tcW w:w="7920" w:type="dxa"/>
          </w:tcPr>
          <w:p w14:paraId="2F0D2948" w14:textId="43C7953F" w:rsidR="006536E8" w:rsidRDefault="006536E8" w:rsidP="006536E8">
            <w:pPr>
              <w:pStyle w:val="tablesyntax"/>
              <w:keepNext w:val="0"/>
              <w:keepLines w:val="0"/>
              <w:spacing w:before="20" w:after="40"/>
              <w:rPr>
                <w:bCs/>
                <w:noProof/>
                <w:lang w:val="en-CA" w:eastAsia="ko-KR"/>
              </w:rPr>
            </w:pPr>
            <w:r>
              <w:rPr>
                <w:bCs/>
                <w:noProof/>
                <w:lang w:val="en-CA" w:eastAsia="ko-KR"/>
              </w:rPr>
              <w:t>…</w:t>
            </w:r>
          </w:p>
        </w:tc>
        <w:tc>
          <w:tcPr>
            <w:tcW w:w="1157" w:type="dxa"/>
          </w:tcPr>
          <w:p w14:paraId="26F5803B" w14:textId="77777777" w:rsidR="006536E8" w:rsidRPr="00084198" w:rsidRDefault="006536E8" w:rsidP="006536E8">
            <w:pPr>
              <w:pStyle w:val="tablecell"/>
              <w:keepNext w:val="0"/>
              <w:keepLines w:val="0"/>
              <w:spacing w:before="20" w:after="40"/>
              <w:jc w:val="center"/>
              <w:rPr>
                <w:noProof/>
                <w:lang w:val="en-CA"/>
              </w:rPr>
            </w:pPr>
          </w:p>
        </w:tc>
      </w:tr>
      <w:tr w:rsidR="006536E8" w:rsidRPr="00084198" w14:paraId="18CC4E62" w14:textId="77777777" w:rsidTr="002718EB">
        <w:trPr>
          <w:cantSplit/>
          <w:jc w:val="center"/>
        </w:trPr>
        <w:tc>
          <w:tcPr>
            <w:tcW w:w="7920" w:type="dxa"/>
          </w:tcPr>
          <w:p w14:paraId="15FA2FD3" w14:textId="77777777" w:rsidR="006536E8" w:rsidRPr="0002510B" w:rsidRDefault="006536E8" w:rsidP="006536E8">
            <w:pPr>
              <w:pStyle w:val="tablesyntax"/>
              <w:keepNext w:val="0"/>
              <w:keepLines w:val="0"/>
              <w:spacing w:before="20" w:after="40"/>
              <w:rPr>
                <w:b/>
                <w:bCs/>
                <w:noProof/>
                <w:lang w:val="en-CA" w:eastAsia="ko-KR"/>
              </w:rPr>
            </w:pPr>
            <w:r w:rsidRPr="0002510B">
              <w:rPr>
                <w:bCs/>
                <w:noProof/>
                <w:lang w:val="en-CA" w:eastAsia="ko-KR"/>
              </w:rPr>
              <w:tab/>
            </w:r>
            <w:r w:rsidRPr="0002510B">
              <w:rPr>
                <w:b/>
                <w:bCs/>
                <w:noProof/>
                <w:lang w:val="en-CA" w:eastAsia="ko-KR"/>
              </w:rPr>
              <w:t>constant_slice_header_params_enabled_flag</w:t>
            </w:r>
          </w:p>
        </w:tc>
        <w:tc>
          <w:tcPr>
            <w:tcW w:w="1157" w:type="dxa"/>
          </w:tcPr>
          <w:p w14:paraId="3A097B4F" w14:textId="77777777" w:rsidR="006536E8" w:rsidRPr="0002510B" w:rsidRDefault="006536E8" w:rsidP="006536E8">
            <w:pPr>
              <w:pStyle w:val="tablecell"/>
              <w:keepNext w:val="0"/>
              <w:keepLines w:val="0"/>
              <w:spacing w:before="20" w:after="40"/>
              <w:jc w:val="center"/>
              <w:rPr>
                <w:noProof/>
                <w:lang w:val="en-CA"/>
              </w:rPr>
            </w:pPr>
            <w:r w:rsidRPr="0002510B">
              <w:rPr>
                <w:noProof/>
                <w:lang w:val="en-CA"/>
              </w:rPr>
              <w:t>u(1)</w:t>
            </w:r>
          </w:p>
        </w:tc>
      </w:tr>
      <w:tr w:rsidR="006536E8" w:rsidRPr="00084198" w14:paraId="40492ADD" w14:textId="77777777" w:rsidTr="002718EB">
        <w:trPr>
          <w:cantSplit/>
          <w:jc w:val="center"/>
        </w:trPr>
        <w:tc>
          <w:tcPr>
            <w:tcW w:w="7920" w:type="dxa"/>
          </w:tcPr>
          <w:p w14:paraId="70E7C06B" w14:textId="77777777" w:rsidR="006536E8" w:rsidRPr="0002510B" w:rsidRDefault="006536E8" w:rsidP="006536E8">
            <w:pPr>
              <w:pStyle w:val="tablesyntax"/>
              <w:keepNext w:val="0"/>
              <w:keepLines w:val="0"/>
              <w:spacing w:before="20" w:after="40"/>
              <w:rPr>
                <w:bCs/>
                <w:noProof/>
                <w:lang w:val="en-CA" w:eastAsia="ko-KR"/>
              </w:rPr>
            </w:pPr>
            <w:r w:rsidRPr="0002510B">
              <w:rPr>
                <w:bCs/>
                <w:noProof/>
                <w:lang w:val="en-CA" w:eastAsia="ko-KR"/>
              </w:rPr>
              <w:tab/>
              <w:t>if( constant_slice_header_params_enabled_flag ) {</w:t>
            </w:r>
          </w:p>
        </w:tc>
        <w:tc>
          <w:tcPr>
            <w:tcW w:w="1157" w:type="dxa"/>
          </w:tcPr>
          <w:p w14:paraId="05CDB944" w14:textId="77777777" w:rsidR="006536E8" w:rsidRPr="0002510B" w:rsidRDefault="006536E8" w:rsidP="006536E8">
            <w:pPr>
              <w:pStyle w:val="tablecell"/>
              <w:keepNext w:val="0"/>
              <w:keepLines w:val="0"/>
              <w:spacing w:before="20" w:after="40"/>
              <w:jc w:val="center"/>
              <w:rPr>
                <w:noProof/>
                <w:lang w:val="en-CA"/>
              </w:rPr>
            </w:pPr>
          </w:p>
        </w:tc>
      </w:tr>
      <w:tr w:rsidR="006536E8" w:rsidRPr="00084198" w14:paraId="268A995A" w14:textId="77777777" w:rsidTr="002718EB">
        <w:trPr>
          <w:cantSplit/>
          <w:jc w:val="center"/>
        </w:trPr>
        <w:tc>
          <w:tcPr>
            <w:tcW w:w="7920" w:type="dxa"/>
          </w:tcPr>
          <w:p w14:paraId="51FE2CDC" w14:textId="77777777" w:rsidR="006536E8" w:rsidRPr="00084198" w:rsidRDefault="006536E8" w:rsidP="006536E8">
            <w:pPr>
              <w:pStyle w:val="tablesyntax"/>
              <w:keepNext w:val="0"/>
              <w:keepLines w:val="0"/>
              <w:spacing w:before="20" w:after="40"/>
              <w:rPr>
                <w:b/>
                <w:bCs/>
                <w:noProof/>
                <w:lang w:val="en-CA" w:eastAsia="ko-KR"/>
              </w:rPr>
            </w:pPr>
            <w:r w:rsidRPr="00084198">
              <w:rPr>
                <w:bCs/>
                <w:noProof/>
                <w:lang w:val="en-CA" w:eastAsia="ko-KR"/>
              </w:rPr>
              <w:tab/>
            </w:r>
            <w:r w:rsidRPr="00084198">
              <w:rPr>
                <w:bCs/>
                <w:noProof/>
                <w:lang w:val="en-CA" w:eastAsia="ko-KR"/>
              </w:rPr>
              <w:tab/>
            </w:r>
            <w:r w:rsidRPr="00084198">
              <w:rPr>
                <w:b/>
                <w:bCs/>
                <w:noProof/>
                <w:lang w:val="en-CA" w:eastAsia="ko-KR"/>
              </w:rPr>
              <w:t>pps_dep_quant_enabled_idc</w:t>
            </w:r>
          </w:p>
        </w:tc>
        <w:tc>
          <w:tcPr>
            <w:tcW w:w="1157" w:type="dxa"/>
          </w:tcPr>
          <w:p w14:paraId="1F0BE631"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u(2)</w:t>
            </w:r>
          </w:p>
        </w:tc>
      </w:tr>
      <w:tr w:rsidR="006536E8" w:rsidRPr="00084198" w14:paraId="0B730231" w14:textId="77777777" w:rsidTr="002718EB">
        <w:trPr>
          <w:cantSplit/>
          <w:jc w:val="center"/>
        </w:trPr>
        <w:tc>
          <w:tcPr>
            <w:tcW w:w="7920" w:type="dxa"/>
          </w:tcPr>
          <w:p w14:paraId="2E29EA56" w14:textId="77777777" w:rsidR="006536E8" w:rsidRPr="00084198" w:rsidRDefault="006536E8" w:rsidP="006536E8">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t>for( i = 0; i &lt; 2; i++ )</w:t>
            </w:r>
          </w:p>
        </w:tc>
        <w:tc>
          <w:tcPr>
            <w:tcW w:w="1157" w:type="dxa"/>
          </w:tcPr>
          <w:p w14:paraId="190FBA83" w14:textId="77777777" w:rsidR="006536E8" w:rsidRPr="00084198" w:rsidRDefault="006536E8" w:rsidP="006536E8">
            <w:pPr>
              <w:pStyle w:val="tablecell"/>
              <w:keepNext w:val="0"/>
              <w:keepLines w:val="0"/>
              <w:spacing w:before="20" w:after="40"/>
              <w:jc w:val="center"/>
              <w:rPr>
                <w:noProof/>
                <w:lang w:val="en-CA"/>
              </w:rPr>
            </w:pPr>
          </w:p>
        </w:tc>
      </w:tr>
      <w:tr w:rsidR="006536E8" w:rsidRPr="00084198" w14:paraId="3CDD7056" w14:textId="77777777" w:rsidTr="002718EB">
        <w:trPr>
          <w:cantSplit/>
          <w:jc w:val="center"/>
        </w:trPr>
        <w:tc>
          <w:tcPr>
            <w:tcW w:w="7920" w:type="dxa"/>
          </w:tcPr>
          <w:p w14:paraId="5627DA08" w14:textId="77777777" w:rsidR="006536E8" w:rsidRPr="00084198" w:rsidRDefault="006536E8" w:rsidP="006536E8">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pps_ref_pic_list_sps_idc</w:t>
            </w:r>
            <w:r w:rsidRPr="00084198">
              <w:rPr>
                <w:bCs/>
                <w:noProof/>
                <w:lang w:val="en-CA" w:eastAsia="ko-KR"/>
              </w:rPr>
              <w:t>[ i ]</w:t>
            </w:r>
            <w:r w:rsidRPr="008C6455">
              <w:rPr>
                <w:bCs/>
                <w:noProof/>
                <w:lang w:val="en-CA" w:eastAsia="ko-KR"/>
              </w:rPr>
              <w:t xml:space="preserve"> </w:t>
            </w:r>
          </w:p>
        </w:tc>
        <w:tc>
          <w:tcPr>
            <w:tcW w:w="1157" w:type="dxa"/>
          </w:tcPr>
          <w:p w14:paraId="51E442A4"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u(2)</w:t>
            </w:r>
          </w:p>
        </w:tc>
      </w:tr>
      <w:tr w:rsidR="006536E8" w:rsidRPr="00084198" w14:paraId="48F620D2" w14:textId="77777777" w:rsidTr="002718EB">
        <w:trPr>
          <w:cantSplit/>
          <w:jc w:val="center"/>
        </w:trPr>
        <w:tc>
          <w:tcPr>
            <w:tcW w:w="7920" w:type="dxa"/>
          </w:tcPr>
          <w:p w14:paraId="162B5628" w14:textId="77777777" w:rsidR="006536E8" w:rsidRPr="00084198" w:rsidRDefault="006536E8" w:rsidP="006536E8">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pps_temporal_mvp_enabled_idc</w:t>
            </w:r>
          </w:p>
        </w:tc>
        <w:tc>
          <w:tcPr>
            <w:tcW w:w="1157" w:type="dxa"/>
          </w:tcPr>
          <w:p w14:paraId="1794F7E1"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u(2)</w:t>
            </w:r>
          </w:p>
        </w:tc>
      </w:tr>
      <w:tr w:rsidR="006536E8" w:rsidRPr="00084198" w14:paraId="36B56413" w14:textId="77777777" w:rsidTr="002718EB">
        <w:trPr>
          <w:cantSplit/>
          <w:jc w:val="center"/>
        </w:trPr>
        <w:tc>
          <w:tcPr>
            <w:tcW w:w="7920" w:type="dxa"/>
          </w:tcPr>
          <w:p w14:paraId="2555E6F7" w14:textId="77777777" w:rsidR="006536E8" w:rsidRPr="00084198" w:rsidRDefault="006536E8" w:rsidP="006536E8">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pps_mvd_l1_zero_idc</w:t>
            </w:r>
          </w:p>
        </w:tc>
        <w:tc>
          <w:tcPr>
            <w:tcW w:w="1157" w:type="dxa"/>
          </w:tcPr>
          <w:p w14:paraId="6B8A60ED"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u(2)</w:t>
            </w:r>
          </w:p>
        </w:tc>
      </w:tr>
      <w:tr w:rsidR="006536E8" w:rsidRPr="00084198" w14:paraId="5BA6687F" w14:textId="77777777" w:rsidTr="002718EB">
        <w:trPr>
          <w:cantSplit/>
          <w:jc w:val="center"/>
        </w:trPr>
        <w:tc>
          <w:tcPr>
            <w:tcW w:w="7920" w:type="dxa"/>
          </w:tcPr>
          <w:p w14:paraId="67CD1008" w14:textId="77777777" w:rsidR="006536E8" w:rsidRPr="00084198" w:rsidRDefault="006536E8" w:rsidP="006536E8">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pps_collocated_from_l0_idc</w:t>
            </w:r>
          </w:p>
        </w:tc>
        <w:tc>
          <w:tcPr>
            <w:tcW w:w="1157" w:type="dxa"/>
          </w:tcPr>
          <w:p w14:paraId="40ECE8A9"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u(2)</w:t>
            </w:r>
          </w:p>
        </w:tc>
      </w:tr>
      <w:tr w:rsidR="006536E8" w:rsidRPr="00084198" w14:paraId="6BCB234D" w14:textId="77777777" w:rsidTr="002718EB">
        <w:trPr>
          <w:cantSplit/>
          <w:jc w:val="center"/>
        </w:trPr>
        <w:tc>
          <w:tcPr>
            <w:tcW w:w="7920" w:type="dxa"/>
          </w:tcPr>
          <w:p w14:paraId="1A03A675" w14:textId="77777777" w:rsidR="006536E8" w:rsidRPr="00084198" w:rsidRDefault="006536E8" w:rsidP="006536E8">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pps_six_minus_max_num_merge_cand_plus1</w:t>
            </w:r>
          </w:p>
        </w:tc>
        <w:tc>
          <w:tcPr>
            <w:tcW w:w="1157" w:type="dxa"/>
          </w:tcPr>
          <w:p w14:paraId="19159393"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ue(v)</w:t>
            </w:r>
          </w:p>
        </w:tc>
      </w:tr>
      <w:tr w:rsidR="006536E8" w:rsidRPr="00084198" w14:paraId="5ABC80CB" w14:textId="77777777" w:rsidTr="002718EB">
        <w:trPr>
          <w:cantSplit/>
          <w:jc w:val="center"/>
        </w:trPr>
        <w:tc>
          <w:tcPr>
            <w:tcW w:w="7920" w:type="dxa"/>
          </w:tcPr>
          <w:p w14:paraId="6B1623F3" w14:textId="77777777" w:rsidR="006536E8" w:rsidRPr="00084198" w:rsidRDefault="006536E8" w:rsidP="006536E8">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pps_five_minus_max_num_subblock_merge_cand_plus1</w:t>
            </w:r>
          </w:p>
        </w:tc>
        <w:tc>
          <w:tcPr>
            <w:tcW w:w="1157" w:type="dxa"/>
          </w:tcPr>
          <w:p w14:paraId="4B6E1F88"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ue(v)</w:t>
            </w:r>
          </w:p>
        </w:tc>
      </w:tr>
      <w:tr w:rsidR="006536E8" w:rsidRPr="00084198" w14:paraId="508C91B9" w14:textId="77777777" w:rsidTr="002718EB">
        <w:trPr>
          <w:cantSplit/>
          <w:jc w:val="center"/>
        </w:trPr>
        <w:tc>
          <w:tcPr>
            <w:tcW w:w="7920" w:type="dxa"/>
          </w:tcPr>
          <w:p w14:paraId="0CA5C42A" w14:textId="77777777" w:rsidR="006536E8" w:rsidRPr="00084198" w:rsidRDefault="006536E8" w:rsidP="006536E8">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pps_max_num_merge_cand_minus_max_num_triangle_cand_minus1</w:t>
            </w:r>
          </w:p>
        </w:tc>
        <w:tc>
          <w:tcPr>
            <w:tcW w:w="1157" w:type="dxa"/>
          </w:tcPr>
          <w:p w14:paraId="4E633F9F"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ue(v)</w:t>
            </w:r>
          </w:p>
        </w:tc>
      </w:tr>
      <w:tr w:rsidR="006536E8" w:rsidRPr="00084198" w14:paraId="524B11A6" w14:textId="77777777" w:rsidTr="002718EB">
        <w:trPr>
          <w:cantSplit/>
          <w:jc w:val="center"/>
        </w:trPr>
        <w:tc>
          <w:tcPr>
            <w:tcW w:w="7920" w:type="dxa"/>
          </w:tcPr>
          <w:p w14:paraId="3BBF53AE" w14:textId="0039E575" w:rsidR="006536E8" w:rsidRPr="00B97AA4" w:rsidRDefault="006536E8" w:rsidP="006536E8">
            <w:pPr>
              <w:pStyle w:val="tablesyntax"/>
              <w:keepNext w:val="0"/>
              <w:keepLines w:val="0"/>
              <w:spacing w:before="20" w:after="40"/>
              <w:rPr>
                <w:b/>
                <w:bCs/>
                <w:noProof/>
                <w:highlight w:val="yellow"/>
                <w:lang w:val="en-CA" w:eastAsia="ko-KR"/>
              </w:rPr>
            </w:pPr>
            <w:r w:rsidRPr="00AA3F26">
              <w:rPr>
                <w:b/>
                <w:bCs/>
                <w:noProof/>
                <w:highlight w:val="yellow"/>
                <w:lang w:val="en-CA" w:eastAsia="ko-KR"/>
              </w:rPr>
              <w:tab/>
            </w:r>
            <w:r w:rsidRPr="00AA3F26">
              <w:rPr>
                <w:b/>
                <w:bCs/>
                <w:noProof/>
                <w:highlight w:val="yellow"/>
                <w:lang w:val="en-CA" w:eastAsia="ko-KR"/>
              </w:rPr>
              <w:tab/>
            </w:r>
            <w:r w:rsidRPr="00B97AA4">
              <w:rPr>
                <w:b/>
                <w:bCs/>
                <w:noProof/>
                <w:highlight w:val="yellow"/>
                <w:lang w:val="en-CA" w:eastAsia="ko-KR"/>
              </w:rPr>
              <w:t>pps_six_minus_max_num_ibc_merge_cand_plus1</w:t>
            </w:r>
          </w:p>
        </w:tc>
        <w:tc>
          <w:tcPr>
            <w:tcW w:w="1157" w:type="dxa"/>
          </w:tcPr>
          <w:p w14:paraId="35F9FC26"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ue(v)</w:t>
            </w:r>
          </w:p>
        </w:tc>
      </w:tr>
      <w:tr w:rsidR="006536E8" w:rsidRPr="00084198" w14:paraId="4D43899A" w14:textId="77777777" w:rsidTr="002718EB">
        <w:trPr>
          <w:cantSplit/>
          <w:jc w:val="center"/>
        </w:trPr>
        <w:tc>
          <w:tcPr>
            <w:tcW w:w="7920" w:type="dxa"/>
          </w:tcPr>
          <w:p w14:paraId="24F0F0F6" w14:textId="77777777" w:rsidR="006536E8" w:rsidRPr="00AA3F26" w:rsidRDefault="006536E8" w:rsidP="006536E8">
            <w:pPr>
              <w:pStyle w:val="tablesyntax"/>
              <w:keepNext w:val="0"/>
              <w:keepLines w:val="0"/>
              <w:spacing w:before="20" w:after="40"/>
              <w:rPr>
                <w:b/>
                <w:bCs/>
                <w:noProof/>
                <w:highlight w:val="yellow"/>
                <w:lang w:val="en-CA" w:eastAsia="ko-KR"/>
              </w:rPr>
            </w:pPr>
            <w:r w:rsidRPr="00AA3F26">
              <w:rPr>
                <w:b/>
                <w:bCs/>
                <w:noProof/>
                <w:highlight w:val="yellow"/>
                <w:lang w:val="en-CA" w:eastAsia="ko-KR"/>
              </w:rPr>
              <w:tab/>
            </w:r>
            <w:r w:rsidRPr="00AA3F26">
              <w:rPr>
                <w:b/>
                <w:bCs/>
                <w:noProof/>
                <w:highlight w:val="yellow"/>
                <w:lang w:val="en-CA" w:eastAsia="ko-KR"/>
              </w:rPr>
              <w:tab/>
              <w:t>pps_fpel_mmvd_enabled_idc</w:t>
            </w:r>
          </w:p>
        </w:tc>
        <w:tc>
          <w:tcPr>
            <w:tcW w:w="1157" w:type="dxa"/>
          </w:tcPr>
          <w:p w14:paraId="4A58D72C"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069B5B02" w14:textId="77777777" w:rsidTr="002718EB">
        <w:trPr>
          <w:cantSplit/>
          <w:jc w:val="center"/>
        </w:trPr>
        <w:tc>
          <w:tcPr>
            <w:tcW w:w="7920" w:type="dxa"/>
          </w:tcPr>
          <w:p w14:paraId="3302B1E3" w14:textId="77777777" w:rsidR="006536E8" w:rsidRPr="00B97AA4" w:rsidRDefault="006536E8" w:rsidP="006536E8">
            <w:pPr>
              <w:pStyle w:val="tablesyntax"/>
              <w:keepNext w:val="0"/>
              <w:keepLines w:val="0"/>
              <w:spacing w:before="20" w:after="40"/>
              <w:rPr>
                <w:b/>
                <w:bCs/>
                <w:noProof/>
                <w:highlight w:val="yellow"/>
                <w:lang w:val="en-CA" w:eastAsia="ko-KR"/>
              </w:rPr>
            </w:pPr>
            <w:r w:rsidRPr="00B97AA4">
              <w:rPr>
                <w:b/>
                <w:bCs/>
                <w:noProof/>
                <w:highlight w:val="yellow"/>
                <w:lang w:val="en-CA" w:eastAsia="ko-KR"/>
              </w:rPr>
              <w:tab/>
            </w:r>
            <w:r w:rsidRPr="00B97AA4">
              <w:rPr>
                <w:b/>
                <w:bCs/>
                <w:noProof/>
                <w:highlight w:val="yellow"/>
                <w:lang w:val="en-CA" w:eastAsia="ko-KR"/>
              </w:rPr>
              <w:tab/>
              <w:t>pps_joint_cbcr_sign_idc</w:t>
            </w:r>
          </w:p>
        </w:tc>
        <w:tc>
          <w:tcPr>
            <w:tcW w:w="1157" w:type="dxa"/>
          </w:tcPr>
          <w:p w14:paraId="096F1C3F"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3AF9F236" w14:textId="77777777" w:rsidTr="005C488E">
        <w:trPr>
          <w:cantSplit/>
          <w:jc w:val="center"/>
        </w:trPr>
        <w:tc>
          <w:tcPr>
            <w:tcW w:w="7920" w:type="dxa"/>
          </w:tcPr>
          <w:p w14:paraId="10FEFF19" w14:textId="77777777" w:rsidR="006536E8" w:rsidRPr="00B97AA4" w:rsidRDefault="006536E8" w:rsidP="006536E8">
            <w:pPr>
              <w:pStyle w:val="tablesyntax"/>
              <w:keepNext w:val="0"/>
              <w:keepLines w:val="0"/>
              <w:spacing w:before="20" w:after="40"/>
              <w:rPr>
                <w:b/>
                <w:bCs/>
                <w:noProof/>
                <w:highlight w:val="yellow"/>
                <w:lang w:val="en-CA" w:eastAsia="ko-KR"/>
              </w:rPr>
            </w:pPr>
            <w:r w:rsidRPr="00B97AA4">
              <w:rPr>
                <w:b/>
                <w:bCs/>
                <w:noProof/>
                <w:highlight w:val="yellow"/>
                <w:lang w:val="en-CA" w:eastAsia="ko-KR"/>
              </w:rPr>
              <w:tab/>
            </w:r>
            <w:r w:rsidRPr="00B97AA4">
              <w:rPr>
                <w:b/>
                <w:bCs/>
                <w:noProof/>
                <w:highlight w:val="yellow"/>
                <w:lang w:val="en-CA" w:eastAsia="ko-KR"/>
              </w:rPr>
              <w:tab/>
              <w:t>pps_sao_luma_idc</w:t>
            </w:r>
          </w:p>
        </w:tc>
        <w:tc>
          <w:tcPr>
            <w:tcW w:w="1157" w:type="dxa"/>
          </w:tcPr>
          <w:p w14:paraId="218D0B5F"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241D0743" w14:textId="77777777" w:rsidTr="005C488E">
        <w:trPr>
          <w:cantSplit/>
          <w:jc w:val="center"/>
        </w:trPr>
        <w:tc>
          <w:tcPr>
            <w:tcW w:w="7920" w:type="dxa"/>
          </w:tcPr>
          <w:p w14:paraId="21CDCC06" w14:textId="77777777" w:rsidR="006536E8" w:rsidRPr="00B97AA4" w:rsidRDefault="006536E8" w:rsidP="006536E8">
            <w:pPr>
              <w:pStyle w:val="tablesyntax"/>
              <w:keepNext w:val="0"/>
              <w:keepLines w:val="0"/>
              <w:spacing w:before="20" w:after="40"/>
              <w:rPr>
                <w:b/>
                <w:bCs/>
                <w:noProof/>
                <w:highlight w:val="yellow"/>
                <w:lang w:val="en-CA" w:eastAsia="ko-KR"/>
              </w:rPr>
            </w:pPr>
            <w:r w:rsidRPr="00B97AA4">
              <w:rPr>
                <w:b/>
                <w:bCs/>
                <w:noProof/>
                <w:highlight w:val="yellow"/>
                <w:lang w:val="en-CA" w:eastAsia="ko-KR"/>
              </w:rPr>
              <w:tab/>
            </w:r>
            <w:r w:rsidRPr="00B97AA4">
              <w:rPr>
                <w:b/>
                <w:bCs/>
                <w:noProof/>
                <w:highlight w:val="yellow"/>
                <w:lang w:val="en-CA" w:eastAsia="ko-KR"/>
              </w:rPr>
              <w:tab/>
              <w:t>pps_sao_chroma_idc</w:t>
            </w:r>
          </w:p>
        </w:tc>
        <w:tc>
          <w:tcPr>
            <w:tcW w:w="1157" w:type="dxa"/>
          </w:tcPr>
          <w:p w14:paraId="6F18C3D0" w14:textId="334AF7AA" w:rsidR="006536E8" w:rsidRPr="00B97AA4" w:rsidRDefault="006536E8" w:rsidP="006536E8">
            <w:pPr>
              <w:pStyle w:val="tablecell"/>
              <w:keepNext w:val="0"/>
              <w:keepLines w:val="0"/>
              <w:spacing w:before="20" w:after="40"/>
              <w:jc w:val="center"/>
              <w:rPr>
                <w:noProof/>
                <w:highlight w:val="yellow"/>
                <w:lang w:val="en-CA"/>
              </w:rPr>
            </w:pPr>
            <w:r>
              <w:rPr>
                <w:noProof/>
                <w:highlight w:val="yellow"/>
                <w:lang w:val="en-CA"/>
              </w:rPr>
              <w:t>u(2</w:t>
            </w:r>
            <w:r w:rsidRPr="00B97AA4">
              <w:rPr>
                <w:noProof/>
                <w:highlight w:val="yellow"/>
                <w:lang w:val="en-CA"/>
              </w:rPr>
              <w:t>)</w:t>
            </w:r>
          </w:p>
        </w:tc>
      </w:tr>
      <w:tr w:rsidR="006536E8" w:rsidRPr="00084198" w14:paraId="609C9F7C" w14:textId="77777777" w:rsidTr="005C488E">
        <w:trPr>
          <w:cantSplit/>
          <w:jc w:val="center"/>
        </w:trPr>
        <w:tc>
          <w:tcPr>
            <w:tcW w:w="7920" w:type="dxa"/>
          </w:tcPr>
          <w:p w14:paraId="08AC6332" w14:textId="77777777" w:rsidR="006536E8" w:rsidRPr="00B97AA4" w:rsidRDefault="006536E8" w:rsidP="006536E8">
            <w:pPr>
              <w:pStyle w:val="tablesyntax"/>
              <w:keepNext w:val="0"/>
              <w:keepLines w:val="0"/>
              <w:spacing w:before="20" w:after="40"/>
              <w:rPr>
                <w:b/>
                <w:bCs/>
                <w:noProof/>
                <w:highlight w:val="yellow"/>
                <w:lang w:val="en-CA" w:eastAsia="ko-KR"/>
              </w:rPr>
            </w:pPr>
            <w:r w:rsidRPr="00B97AA4">
              <w:rPr>
                <w:b/>
                <w:bCs/>
                <w:noProof/>
                <w:highlight w:val="yellow"/>
                <w:lang w:val="en-CA" w:eastAsia="ko-KR"/>
              </w:rPr>
              <w:tab/>
            </w:r>
            <w:r w:rsidRPr="00B97AA4">
              <w:rPr>
                <w:b/>
                <w:bCs/>
                <w:noProof/>
                <w:highlight w:val="yellow"/>
                <w:lang w:val="en-CA" w:eastAsia="ko-KR"/>
              </w:rPr>
              <w:tab/>
              <w:t>pps_alf_enabled_idc</w:t>
            </w:r>
          </w:p>
        </w:tc>
        <w:tc>
          <w:tcPr>
            <w:tcW w:w="1157" w:type="dxa"/>
          </w:tcPr>
          <w:p w14:paraId="58661E13"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05FED9A4" w14:textId="77777777" w:rsidTr="002718EB">
        <w:trPr>
          <w:cantSplit/>
          <w:jc w:val="center"/>
        </w:trPr>
        <w:tc>
          <w:tcPr>
            <w:tcW w:w="7920" w:type="dxa"/>
          </w:tcPr>
          <w:p w14:paraId="739F370E" w14:textId="77777777" w:rsidR="006536E8" w:rsidRPr="00B97AA4" w:rsidRDefault="006536E8" w:rsidP="006536E8">
            <w:pPr>
              <w:pStyle w:val="tablesyntax"/>
              <w:keepNext w:val="0"/>
              <w:keepLines w:val="0"/>
              <w:spacing w:before="20" w:after="40"/>
              <w:rPr>
                <w:b/>
                <w:bCs/>
                <w:noProof/>
                <w:highlight w:val="yellow"/>
                <w:lang w:val="en-CA" w:eastAsia="ko-KR"/>
              </w:rPr>
            </w:pPr>
            <w:r w:rsidRPr="00B97AA4">
              <w:rPr>
                <w:b/>
                <w:bCs/>
                <w:noProof/>
                <w:highlight w:val="yellow"/>
                <w:lang w:val="en-CA" w:eastAsia="ko-KR"/>
              </w:rPr>
              <w:tab/>
            </w:r>
            <w:r w:rsidRPr="00B97AA4">
              <w:rPr>
                <w:b/>
                <w:bCs/>
                <w:noProof/>
                <w:highlight w:val="yellow"/>
                <w:lang w:val="en-CA" w:eastAsia="ko-KR"/>
              </w:rPr>
              <w:tab/>
              <w:t>pps_alf_chroma_idc</w:t>
            </w:r>
          </w:p>
        </w:tc>
        <w:tc>
          <w:tcPr>
            <w:tcW w:w="1157" w:type="dxa"/>
          </w:tcPr>
          <w:p w14:paraId="3E0FFA37"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u(3)</w:t>
            </w:r>
          </w:p>
        </w:tc>
      </w:tr>
      <w:tr w:rsidR="006536E8" w:rsidRPr="00084198" w14:paraId="628630E7" w14:textId="77777777" w:rsidTr="005C488E">
        <w:trPr>
          <w:cantSplit/>
          <w:jc w:val="center"/>
        </w:trPr>
        <w:tc>
          <w:tcPr>
            <w:tcW w:w="7920" w:type="dxa"/>
          </w:tcPr>
          <w:p w14:paraId="1CF00AE6" w14:textId="77777777" w:rsidR="006536E8" w:rsidRPr="00B97AA4" w:rsidRDefault="006536E8" w:rsidP="006536E8">
            <w:pPr>
              <w:pStyle w:val="tablesyntax"/>
              <w:keepNext w:val="0"/>
              <w:keepLines w:val="0"/>
              <w:spacing w:before="20" w:after="40"/>
              <w:rPr>
                <w:b/>
                <w:bCs/>
                <w:noProof/>
                <w:highlight w:val="yellow"/>
                <w:lang w:val="en-CA" w:eastAsia="ko-KR"/>
              </w:rPr>
            </w:pPr>
            <w:r w:rsidRPr="00B97AA4">
              <w:rPr>
                <w:b/>
                <w:bCs/>
                <w:noProof/>
                <w:highlight w:val="yellow"/>
                <w:lang w:val="en-CA" w:eastAsia="ko-KR"/>
              </w:rPr>
              <w:tab/>
            </w:r>
            <w:r w:rsidRPr="00B97AA4">
              <w:rPr>
                <w:b/>
                <w:bCs/>
                <w:noProof/>
                <w:highlight w:val="yellow"/>
                <w:lang w:val="en-CA" w:eastAsia="ko-KR"/>
              </w:rPr>
              <w:tab/>
              <w:t>pps_lmcs_enabled_idc</w:t>
            </w:r>
          </w:p>
        </w:tc>
        <w:tc>
          <w:tcPr>
            <w:tcW w:w="1157" w:type="dxa"/>
          </w:tcPr>
          <w:p w14:paraId="3FDED460"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584A5C64" w14:textId="77777777" w:rsidTr="002718EB">
        <w:trPr>
          <w:cantSplit/>
          <w:jc w:val="center"/>
        </w:trPr>
        <w:tc>
          <w:tcPr>
            <w:tcW w:w="7920" w:type="dxa"/>
          </w:tcPr>
          <w:p w14:paraId="510EF970" w14:textId="77777777" w:rsidR="006536E8" w:rsidRPr="00B97AA4" w:rsidRDefault="006536E8" w:rsidP="006536E8">
            <w:pPr>
              <w:pStyle w:val="tablesyntax"/>
              <w:keepNext w:val="0"/>
              <w:keepLines w:val="0"/>
              <w:spacing w:before="20" w:after="40"/>
              <w:rPr>
                <w:b/>
                <w:bCs/>
                <w:noProof/>
                <w:highlight w:val="yellow"/>
                <w:lang w:val="en-CA" w:eastAsia="ko-KR"/>
              </w:rPr>
            </w:pPr>
            <w:r w:rsidRPr="00B97AA4">
              <w:rPr>
                <w:b/>
                <w:bCs/>
                <w:noProof/>
                <w:highlight w:val="yellow"/>
                <w:lang w:val="en-CA" w:eastAsia="ko-KR"/>
              </w:rPr>
              <w:tab/>
            </w:r>
            <w:r w:rsidRPr="00B97AA4">
              <w:rPr>
                <w:b/>
                <w:bCs/>
                <w:noProof/>
                <w:highlight w:val="yellow"/>
                <w:lang w:val="en-CA" w:eastAsia="ko-KR"/>
              </w:rPr>
              <w:tab/>
              <w:t>pps_chroma_residual_scale_idc</w:t>
            </w:r>
          </w:p>
        </w:tc>
        <w:tc>
          <w:tcPr>
            <w:tcW w:w="1157" w:type="dxa"/>
          </w:tcPr>
          <w:p w14:paraId="468430A1"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607CA986" w14:textId="77777777" w:rsidTr="002718EB">
        <w:trPr>
          <w:cantSplit/>
          <w:jc w:val="center"/>
        </w:trPr>
        <w:tc>
          <w:tcPr>
            <w:tcW w:w="7920" w:type="dxa"/>
          </w:tcPr>
          <w:p w14:paraId="37C7423E" w14:textId="77777777" w:rsidR="006536E8" w:rsidRPr="00CD760A" w:rsidRDefault="006536E8" w:rsidP="006536E8">
            <w:pPr>
              <w:pStyle w:val="tablesyntax"/>
              <w:keepNext w:val="0"/>
              <w:keepLines w:val="0"/>
              <w:spacing w:before="20" w:after="40"/>
              <w:rPr>
                <w:b/>
                <w:bCs/>
                <w:noProof/>
                <w:highlight w:val="yellow"/>
                <w:lang w:val="en-CA" w:eastAsia="ko-KR"/>
              </w:rPr>
            </w:pPr>
            <w:r w:rsidRPr="00CD760A">
              <w:rPr>
                <w:b/>
                <w:bCs/>
                <w:noProof/>
                <w:highlight w:val="yellow"/>
                <w:lang w:val="en-CA" w:eastAsia="ko-KR"/>
              </w:rPr>
              <w:tab/>
            </w:r>
            <w:r w:rsidRPr="00CD760A">
              <w:rPr>
                <w:b/>
                <w:bCs/>
                <w:noProof/>
                <w:highlight w:val="yellow"/>
                <w:lang w:val="en-CA" w:eastAsia="ko-KR"/>
              </w:rPr>
              <w:tab/>
              <w:t>pps_cabac_init_idc</w:t>
            </w:r>
          </w:p>
        </w:tc>
        <w:tc>
          <w:tcPr>
            <w:tcW w:w="1157" w:type="dxa"/>
          </w:tcPr>
          <w:p w14:paraId="72451D29"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5E98E180" w14:textId="77777777" w:rsidTr="002718EB">
        <w:trPr>
          <w:cantSplit/>
          <w:jc w:val="center"/>
        </w:trPr>
        <w:tc>
          <w:tcPr>
            <w:tcW w:w="7920" w:type="dxa"/>
          </w:tcPr>
          <w:p w14:paraId="29806ECB" w14:textId="77777777" w:rsidR="006536E8" w:rsidRPr="00B5594E" w:rsidRDefault="006536E8" w:rsidP="006536E8">
            <w:pPr>
              <w:pStyle w:val="tablesyntax"/>
              <w:keepNext w:val="0"/>
              <w:keepLines w:val="0"/>
              <w:spacing w:before="20" w:after="40"/>
              <w:rPr>
                <w:b/>
                <w:bCs/>
                <w:noProof/>
                <w:highlight w:val="yellow"/>
                <w:lang w:val="en-CA" w:eastAsia="ko-KR"/>
              </w:rPr>
            </w:pPr>
            <w:r w:rsidRPr="00B5594E">
              <w:rPr>
                <w:b/>
                <w:bCs/>
                <w:noProof/>
                <w:highlight w:val="yellow"/>
                <w:lang w:val="en-CA" w:eastAsia="ko-KR"/>
              </w:rPr>
              <w:tab/>
            </w:r>
            <w:r w:rsidRPr="00B5594E">
              <w:rPr>
                <w:b/>
                <w:bCs/>
                <w:noProof/>
                <w:highlight w:val="yellow"/>
                <w:lang w:val="en-CA" w:eastAsia="ko-KR"/>
              </w:rPr>
              <w:tab/>
              <w:t>pps_sign_data_hiding_enabled_idc</w:t>
            </w:r>
          </w:p>
        </w:tc>
        <w:tc>
          <w:tcPr>
            <w:tcW w:w="1157" w:type="dxa"/>
          </w:tcPr>
          <w:p w14:paraId="3F2737EA"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00326CD7" w14:textId="77777777" w:rsidTr="002718EB">
        <w:trPr>
          <w:cantSplit/>
          <w:jc w:val="center"/>
        </w:trPr>
        <w:tc>
          <w:tcPr>
            <w:tcW w:w="7920" w:type="dxa"/>
          </w:tcPr>
          <w:p w14:paraId="5B5EFE22" w14:textId="12F8D4F6" w:rsidR="006536E8" w:rsidRPr="00B5594E" w:rsidRDefault="006536E8" w:rsidP="006536E8">
            <w:pPr>
              <w:pStyle w:val="tablesyntax"/>
              <w:keepNext w:val="0"/>
              <w:keepLines w:val="0"/>
              <w:spacing w:before="20" w:after="40"/>
              <w:rPr>
                <w:b/>
                <w:bCs/>
                <w:noProof/>
                <w:highlight w:val="yellow"/>
                <w:lang w:val="en-CA" w:eastAsia="ko-KR"/>
              </w:rPr>
            </w:pPr>
            <w:r w:rsidRPr="00B5594E">
              <w:rPr>
                <w:b/>
                <w:highlight w:val="yellow"/>
                <w:lang w:val="en-CA"/>
              </w:rPr>
              <w:t xml:space="preserve">    </w:t>
            </w:r>
            <w:r>
              <w:rPr>
                <w:b/>
                <w:highlight w:val="yellow"/>
                <w:lang w:val="en-CA"/>
              </w:rPr>
              <w:t>pps</w:t>
            </w:r>
            <w:r w:rsidRPr="00B5594E">
              <w:rPr>
                <w:b/>
                <w:highlight w:val="yellow"/>
                <w:lang w:val="en-CA"/>
              </w:rPr>
              <w:t>_disable_bdof_dmvr_idc</w:t>
            </w:r>
          </w:p>
        </w:tc>
        <w:tc>
          <w:tcPr>
            <w:tcW w:w="1157" w:type="dxa"/>
          </w:tcPr>
          <w:p w14:paraId="664856AF" w14:textId="51F65EC3"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1E63C7A6" w14:textId="77777777" w:rsidTr="002718EB">
        <w:trPr>
          <w:cantSplit/>
          <w:jc w:val="center"/>
        </w:trPr>
        <w:tc>
          <w:tcPr>
            <w:tcW w:w="7920" w:type="dxa"/>
          </w:tcPr>
          <w:p w14:paraId="69199FE8" w14:textId="151302F2" w:rsidR="006536E8" w:rsidRPr="00B5594E" w:rsidRDefault="006536E8" w:rsidP="00DE1999">
            <w:pPr>
              <w:pStyle w:val="tablesyntax"/>
              <w:keepNext w:val="0"/>
              <w:keepLines w:val="0"/>
              <w:spacing w:before="20" w:after="40"/>
              <w:rPr>
                <w:b/>
                <w:bCs/>
                <w:noProof/>
                <w:highlight w:val="yellow"/>
                <w:lang w:val="en-CA" w:eastAsia="ko-KR"/>
              </w:rPr>
            </w:pPr>
            <w:r w:rsidRPr="00B5594E">
              <w:rPr>
                <w:b/>
                <w:bCs/>
                <w:noProof/>
                <w:highlight w:val="yellow"/>
                <w:lang w:val="en-CA"/>
              </w:rPr>
              <w:t xml:space="preserve">    log2_transform_skip_max_size_minus</w:t>
            </w:r>
            <w:r w:rsidR="00D822A5">
              <w:rPr>
                <w:b/>
                <w:bCs/>
                <w:noProof/>
                <w:highlight w:val="yellow"/>
                <w:lang w:val="en-CA"/>
              </w:rPr>
              <w:t>2</w:t>
            </w:r>
          </w:p>
        </w:tc>
        <w:tc>
          <w:tcPr>
            <w:tcW w:w="1157" w:type="dxa"/>
          </w:tcPr>
          <w:p w14:paraId="1718683E" w14:textId="2CD524FE" w:rsidR="006536E8" w:rsidRPr="00B97AA4" w:rsidRDefault="006536E8" w:rsidP="006536E8">
            <w:pPr>
              <w:pStyle w:val="tablecell"/>
              <w:keepNext w:val="0"/>
              <w:keepLines w:val="0"/>
              <w:spacing w:before="20" w:after="40"/>
              <w:jc w:val="center"/>
              <w:rPr>
                <w:noProof/>
                <w:highlight w:val="yellow"/>
                <w:lang w:val="en-CA"/>
              </w:rPr>
            </w:pPr>
            <w:r>
              <w:rPr>
                <w:noProof/>
                <w:highlight w:val="yellow"/>
                <w:lang w:val="en-CA"/>
              </w:rPr>
              <w:t>ue(v)</w:t>
            </w:r>
          </w:p>
        </w:tc>
      </w:tr>
      <w:tr w:rsidR="006536E8" w:rsidRPr="00084198" w14:paraId="014C1515" w14:textId="77777777" w:rsidTr="002718EB">
        <w:trPr>
          <w:cantSplit/>
          <w:jc w:val="center"/>
        </w:trPr>
        <w:tc>
          <w:tcPr>
            <w:tcW w:w="7920" w:type="dxa"/>
          </w:tcPr>
          <w:p w14:paraId="2A0FCF02" w14:textId="77777777" w:rsidR="006536E8" w:rsidRPr="00084198" w:rsidRDefault="006536E8" w:rsidP="006536E8">
            <w:pPr>
              <w:pStyle w:val="tablesyntax"/>
              <w:keepNext w:val="0"/>
              <w:keepLines w:val="0"/>
              <w:spacing w:before="20" w:after="40"/>
              <w:rPr>
                <w:bCs/>
                <w:noProof/>
                <w:lang w:val="en-CA" w:eastAsia="ko-KR"/>
              </w:rPr>
            </w:pPr>
            <w:r w:rsidRPr="00084198">
              <w:rPr>
                <w:bCs/>
                <w:noProof/>
                <w:lang w:val="en-CA" w:eastAsia="ko-KR"/>
              </w:rPr>
              <w:tab/>
              <w:t>}</w:t>
            </w:r>
          </w:p>
        </w:tc>
        <w:tc>
          <w:tcPr>
            <w:tcW w:w="1157" w:type="dxa"/>
          </w:tcPr>
          <w:p w14:paraId="3B853B98" w14:textId="77777777" w:rsidR="006536E8" w:rsidRPr="00084198" w:rsidRDefault="006536E8" w:rsidP="006536E8">
            <w:pPr>
              <w:pStyle w:val="tablecell"/>
              <w:keepNext w:val="0"/>
              <w:keepLines w:val="0"/>
              <w:spacing w:before="20" w:after="40"/>
              <w:jc w:val="center"/>
              <w:rPr>
                <w:noProof/>
                <w:lang w:val="en-CA"/>
              </w:rPr>
            </w:pPr>
          </w:p>
        </w:tc>
      </w:tr>
    </w:tbl>
    <w:p w14:paraId="5DF5264F" w14:textId="18DBCAC5" w:rsidR="00ED1746" w:rsidRPr="00016C64" w:rsidRDefault="00C503E8" w:rsidP="00016C64">
      <w:pPr>
        <w:pStyle w:val="enumlev1"/>
        <w:tabs>
          <w:tab w:val="clear" w:pos="794"/>
        </w:tabs>
        <w:ind w:left="0" w:firstLine="0"/>
        <w:rPr>
          <w:rFonts w:eastAsia="Times New Roman"/>
          <w:bCs/>
          <w:noProof/>
          <w:sz w:val="22"/>
          <w:lang w:val="en-CA"/>
        </w:rPr>
      </w:pPr>
      <w:r w:rsidRPr="00C503E8">
        <w:rPr>
          <w:rFonts w:eastAsia="Times New Roman"/>
          <w:bCs/>
          <w:noProof/>
          <w:sz w:val="22"/>
          <w:lang w:val="en-CA"/>
        </w:rPr>
        <w:t xml:space="preserve">The changes in </w:t>
      </w:r>
      <w:r>
        <w:rPr>
          <w:rFonts w:eastAsia="Times New Roman"/>
          <w:bCs/>
          <w:noProof/>
          <w:sz w:val="22"/>
          <w:lang w:val="en-CA"/>
        </w:rPr>
        <w:t xml:space="preserve">slice header and </w:t>
      </w:r>
      <w:r w:rsidRPr="00C503E8">
        <w:rPr>
          <w:rFonts w:eastAsia="Times New Roman"/>
          <w:bCs/>
          <w:noProof/>
          <w:sz w:val="22"/>
          <w:lang w:val="en-CA"/>
        </w:rPr>
        <w:t>the semantics section can be found in the attached specification changes document</w:t>
      </w:r>
      <w:r w:rsidR="00CA7DB0">
        <w:rPr>
          <w:rFonts w:eastAsia="Times New Roman"/>
          <w:bCs/>
          <w:noProof/>
          <w:sz w:val="22"/>
          <w:lang w:val="en-CA"/>
        </w:rPr>
        <w:t xml:space="preserve"> for modification 1</w:t>
      </w:r>
      <w:r w:rsidRPr="00C503E8">
        <w:rPr>
          <w:rFonts w:eastAsia="Times New Roman"/>
          <w:bCs/>
          <w:noProof/>
          <w:sz w:val="22"/>
          <w:lang w:val="en-CA"/>
        </w:rPr>
        <w:t>.</w:t>
      </w:r>
    </w:p>
    <w:p w14:paraId="1994BB79" w14:textId="611B30B7" w:rsidR="00FE4BA6" w:rsidRDefault="0074575D" w:rsidP="00FE4BA6">
      <w:pPr>
        <w:pStyle w:val="Heading2"/>
        <w:rPr>
          <w:lang w:val="en-CA"/>
        </w:rPr>
      </w:pPr>
      <w:r>
        <w:rPr>
          <w:lang w:val="en-CA"/>
        </w:rPr>
        <w:t>M</w:t>
      </w:r>
      <w:r w:rsidR="00B42550">
        <w:rPr>
          <w:lang w:val="en-CA"/>
        </w:rPr>
        <w:t>odification</w:t>
      </w:r>
      <w:r w:rsidR="00931189">
        <w:rPr>
          <w:lang w:val="en-CA"/>
        </w:rPr>
        <w:t xml:space="preserve"> 2</w:t>
      </w:r>
    </w:p>
    <w:p w14:paraId="736938D6" w14:textId="1A249E52" w:rsidR="00363B88" w:rsidRDefault="00363B88" w:rsidP="00363B88">
      <w:pPr>
        <w:rPr>
          <w:lang w:val="en-CA"/>
        </w:rPr>
      </w:pPr>
      <w:r>
        <w:rPr>
          <w:lang w:val="en-CA"/>
        </w:rPr>
        <w:t xml:space="preserve">In some cases, the parameters included in constant slice header parameter set have the possibility to change in </w:t>
      </w:r>
      <w:r w:rsidR="0053076F">
        <w:rPr>
          <w:lang w:val="en-CA"/>
        </w:rPr>
        <w:t>different part of a picture</w:t>
      </w:r>
      <w:r>
        <w:rPr>
          <w:lang w:val="en-CA"/>
        </w:rPr>
        <w:t xml:space="preserve">. Applying a </w:t>
      </w:r>
      <w:r w:rsidR="007D2143">
        <w:rPr>
          <w:lang w:val="en-CA"/>
        </w:rPr>
        <w:t xml:space="preserve">single </w:t>
      </w:r>
      <w:r>
        <w:rPr>
          <w:lang w:val="en-CA"/>
        </w:rPr>
        <w:t xml:space="preserve">default constant slice header parameter set </w:t>
      </w:r>
      <w:r w:rsidR="00526F2A">
        <w:rPr>
          <w:lang w:val="en-CA"/>
        </w:rPr>
        <w:t xml:space="preserve">for all slices </w:t>
      </w:r>
      <w:r>
        <w:rPr>
          <w:lang w:val="en-CA"/>
        </w:rPr>
        <w:t xml:space="preserve">cannot </w:t>
      </w:r>
      <w:r w:rsidR="00A2081D">
        <w:rPr>
          <w:lang w:val="en-CA"/>
        </w:rPr>
        <w:t xml:space="preserve">adapt </w:t>
      </w:r>
      <w:r>
        <w:rPr>
          <w:lang w:val="en-CA"/>
        </w:rPr>
        <w:t xml:space="preserve">the </w:t>
      </w:r>
      <w:r w:rsidR="00A2081D">
        <w:rPr>
          <w:lang w:val="en-CA"/>
        </w:rPr>
        <w:t xml:space="preserve">difference between different slices. </w:t>
      </w:r>
    </w:p>
    <w:p w14:paraId="5A092D1B" w14:textId="5385B4C8" w:rsidR="00722846" w:rsidRDefault="00722846" w:rsidP="00507A5F">
      <w:pPr>
        <w:rPr>
          <w:lang w:val="en-CA"/>
        </w:rPr>
      </w:pPr>
      <w:r>
        <w:rPr>
          <w:lang w:val="en-CA"/>
        </w:rPr>
        <w:lastRenderedPageBreak/>
        <w:t>To address the above-mentioned concerns, i</w:t>
      </w:r>
      <w:r w:rsidR="00507A5F">
        <w:rPr>
          <w:lang w:val="en-CA"/>
        </w:rPr>
        <w:t xml:space="preserve">t is proposed to include up to </w:t>
      </w:r>
      <w:r w:rsidR="00837BCE">
        <w:rPr>
          <w:lang w:val="en-CA"/>
        </w:rPr>
        <w:t>7</w:t>
      </w:r>
      <w:r w:rsidR="00507A5F">
        <w:rPr>
          <w:lang w:val="en-CA"/>
        </w:rPr>
        <w:t xml:space="preserve"> constant slice header parameter sets in the PPS. </w:t>
      </w:r>
      <w:r w:rsidR="00837BCE">
        <w:rPr>
          <w:lang w:val="en-CA"/>
        </w:rPr>
        <w:t>An additional syntax element is included in the slice header to indicate which constant para</w:t>
      </w:r>
      <w:r>
        <w:rPr>
          <w:lang w:val="en-CA"/>
        </w:rPr>
        <w:t xml:space="preserve">meter set is used from the PPS. </w:t>
      </w:r>
      <w:r w:rsidR="007A229C">
        <w:rPr>
          <w:lang w:val="en-CA"/>
        </w:rPr>
        <w:t>T</w:t>
      </w:r>
      <w:r w:rsidR="00D048AB">
        <w:rPr>
          <w:lang w:val="en-CA"/>
        </w:rPr>
        <w:t xml:space="preserve">he proposed modification </w:t>
      </w:r>
      <w:r w:rsidR="007A229C">
        <w:rPr>
          <w:lang w:val="en-CA"/>
        </w:rPr>
        <w:t xml:space="preserve">also </w:t>
      </w:r>
      <w:r w:rsidR="00D048AB">
        <w:rPr>
          <w:lang w:val="en-CA"/>
        </w:rPr>
        <w:t>allows to overri</w:t>
      </w:r>
      <w:r w:rsidR="00D25EFB">
        <w:rPr>
          <w:lang w:val="en-CA"/>
        </w:rPr>
        <w:t>d</w:t>
      </w:r>
      <w:r w:rsidR="00D048AB">
        <w:rPr>
          <w:lang w:val="en-CA"/>
        </w:rPr>
        <w:t>e default value at</w:t>
      </w:r>
      <w:r>
        <w:rPr>
          <w:lang w:val="en-CA"/>
        </w:rPr>
        <w:t xml:space="preserve"> slice</w:t>
      </w:r>
      <w:r w:rsidR="00D048AB">
        <w:rPr>
          <w:lang w:val="en-CA"/>
        </w:rPr>
        <w:t xml:space="preserve"> </w:t>
      </w:r>
      <w:r>
        <w:rPr>
          <w:lang w:val="en-CA"/>
        </w:rPr>
        <w:t>level</w:t>
      </w:r>
      <w:r w:rsidR="00D048AB">
        <w:rPr>
          <w:lang w:val="en-CA"/>
        </w:rPr>
        <w:t>.</w:t>
      </w:r>
      <w:r>
        <w:rPr>
          <w:lang w:val="en-CA"/>
        </w:rPr>
        <w:t xml:space="preserve"> </w:t>
      </w:r>
    </w:p>
    <w:p w14:paraId="333D0CA5" w14:textId="39E7F16F" w:rsidR="00837BCE" w:rsidRDefault="00837BCE" w:rsidP="00507A5F">
      <w:pPr>
        <w:rPr>
          <w:lang w:val="en-CA"/>
        </w:rPr>
      </w:pPr>
      <w:r>
        <w:rPr>
          <w:lang w:val="en-CA"/>
        </w:rPr>
        <w:t xml:space="preserve">The proposed syntax modifications are as follows: </w:t>
      </w:r>
    </w:p>
    <w:p w14:paraId="132D6663" w14:textId="20DF57EE" w:rsidR="00837BCE" w:rsidRPr="00837BCE" w:rsidRDefault="00837BCE" w:rsidP="00507A5F">
      <w:pPr>
        <w:rPr>
          <w:b/>
          <w:lang w:val="en-CA"/>
        </w:rPr>
      </w:pPr>
      <w:r w:rsidRPr="00837BCE">
        <w:rPr>
          <w:b/>
          <w:lang w:val="en-CA"/>
        </w:rPr>
        <w:t>7.3.2.4</w:t>
      </w:r>
      <w:r w:rsidRPr="00837BCE">
        <w:rPr>
          <w:b/>
          <w:lang w:val="en-CA"/>
        </w:rPr>
        <w:tab/>
        <w:t>Picture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37BCE" w:rsidRPr="00084198" w14:paraId="063023E2" w14:textId="77777777" w:rsidTr="00837BCE">
        <w:trPr>
          <w:cantSplit/>
          <w:jc w:val="center"/>
        </w:trPr>
        <w:tc>
          <w:tcPr>
            <w:tcW w:w="7920" w:type="dxa"/>
            <w:tcBorders>
              <w:top w:val="single" w:sz="4" w:space="0" w:color="auto"/>
              <w:left w:val="single" w:sz="4" w:space="0" w:color="auto"/>
              <w:bottom w:val="single" w:sz="4" w:space="0" w:color="auto"/>
              <w:right w:val="single" w:sz="4" w:space="0" w:color="auto"/>
            </w:tcBorders>
          </w:tcPr>
          <w:p w14:paraId="4C50FC9A" w14:textId="77777777" w:rsidR="00837BCE" w:rsidRPr="00837BCE" w:rsidRDefault="00837BCE" w:rsidP="002718EB">
            <w:pPr>
              <w:pStyle w:val="tablesyntax"/>
              <w:keepNext w:val="0"/>
              <w:keepLines w:val="0"/>
              <w:spacing w:before="20" w:after="40"/>
              <w:rPr>
                <w:b/>
                <w:bCs/>
                <w:noProof/>
                <w:lang w:val="en-CA" w:eastAsia="ko-KR"/>
              </w:rPr>
            </w:pPr>
            <w:r w:rsidRPr="00837BCE">
              <w:rPr>
                <w:b/>
                <w:bCs/>
                <w:noProof/>
                <w:lang w:val="en-CA" w:eastAsia="ko-KR"/>
              </w:rPr>
              <w:t>pic_parameter_set_rbsp( ) {</w:t>
            </w:r>
          </w:p>
        </w:tc>
        <w:tc>
          <w:tcPr>
            <w:tcW w:w="1157" w:type="dxa"/>
            <w:tcBorders>
              <w:top w:val="single" w:sz="4" w:space="0" w:color="auto"/>
              <w:left w:val="single" w:sz="4" w:space="0" w:color="auto"/>
              <w:bottom w:val="single" w:sz="4" w:space="0" w:color="auto"/>
              <w:right w:val="single" w:sz="4" w:space="0" w:color="auto"/>
            </w:tcBorders>
          </w:tcPr>
          <w:p w14:paraId="59F77AD5" w14:textId="77777777" w:rsidR="00837BCE" w:rsidRPr="00837BCE" w:rsidRDefault="00837BCE" w:rsidP="00837BCE">
            <w:pPr>
              <w:pStyle w:val="tablecell"/>
              <w:jc w:val="center"/>
              <w:rPr>
                <w:noProof/>
                <w:lang w:val="en-CA"/>
              </w:rPr>
            </w:pPr>
            <w:r w:rsidRPr="00837BCE">
              <w:rPr>
                <w:noProof/>
                <w:lang w:val="en-CA"/>
              </w:rPr>
              <w:t>Descriptor</w:t>
            </w:r>
          </w:p>
        </w:tc>
      </w:tr>
      <w:tr w:rsidR="00837BCE" w:rsidRPr="00084198" w14:paraId="23C15E72" w14:textId="77777777" w:rsidTr="002718EB">
        <w:trPr>
          <w:cantSplit/>
          <w:jc w:val="center"/>
        </w:trPr>
        <w:tc>
          <w:tcPr>
            <w:tcW w:w="7920" w:type="dxa"/>
          </w:tcPr>
          <w:p w14:paraId="594B7FA4" w14:textId="77CA621C" w:rsidR="00837BCE" w:rsidRPr="00837BCE" w:rsidRDefault="00837BCE" w:rsidP="002718EB">
            <w:pPr>
              <w:pStyle w:val="tablesyntax"/>
              <w:keepNext w:val="0"/>
              <w:keepLines w:val="0"/>
              <w:spacing w:before="20" w:after="40"/>
              <w:rPr>
                <w:b/>
                <w:bCs/>
                <w:noProof/>
                <w:lang w:val="en-CA" w:eastAsia="ko-KR"/>
              </w:rPr>
            </w:pPr>
            <w:r w:rsidRPr="00837BCE">
              <w:rPr>
                <w:b/>
                <w:bCs/>
                <w:noProof/>
                <w:lang w:val="en-CA" w:eastAsia="ko-KR"/>
              </w:rPr>
              <w:t>…</w:t>
            </w:r>
          </w:p>
        </w:tc>
        <w:tc>
          <w:tcPr>
            <w:tcW w:w="1157" w:type="dxa"/>
          </w:tcPr>
          <w:p w14:paraId="406CA9F8" w14:textId="77777777" w:rsidR="00837BCE" w:rsidRPr="00837BCE" w:rsidRDefault="00837BCE" w:rsidP="002718EB">
            <w:pPr>
              <w:pStyle w:val="tablecell"/>
              <w:keepNext w:val="0"/>
              <w:keepLines w:val="0"/>
              <w:spacing w:before="20" w:after="40"/>
              <w:jc w:val="center"/>
              <w:rPr>
                <w:noProof/>
                <w:lang w:val="en-CA"/>
              </w:rPr>
            </w:pPr>
          </w:p>
        </w:tc>
      </w:tr>
      <w:tr w:rsidR="00837BCE" w:rsidRPr="00084198" w14:paraId="69544921" w14:textId="77777777" w:rsidTr="002718EB">
        <w:trPr>
          <w:cantSplit/>
          <w:jc w:val="center"/>
        </w:trPr>
        <w:tc>
          <w:tcPr>
            <w:tcW w:w="7920" w:type="dxa"/>
          </w:tcPr>
          <w:p w14:paraId="2FCB1BC7" w14:textId="77777777" w:rsidR="00837BCE" w:rsidRPr="00837BCE" w:rsidRDefault="00837BCE" w:rsidP="002718EB">
            <w:pPr>
              <w:pStyle w:val="tablesyntax"/>
              <w:keepNext w:val="0"/>
              <w:keepLines w:val="0"/>
              <w:spacing w:before="20" w:after="40"/>
              <w:rPr>
                <w:b/>
                <w:bCs/>
                <w:noProof/>
                <w:highlight w:val="yellow"/>
                <w:lang w:val="en-CA" w:eastAsia="ko-KR"/>
              </w:rPr>
            </w:pPr>
            <w:r w:rsidRPr="00837BCE">
              <w:rPr>
                <w:b/>
                <w:bCs/>
                <w:noProof/>
                <w:highlight w:val="yellow"/>
                <w:lang w:val="en-CA" w:eastAsia="ko-KR"/>
              </w:rPr>
              <w:tab/>
              <w:t>num_constant_slice_header_params</w:t>
            </w:r>
          </w:p>
        </w:tc>
        <w:tc>
          <w:tcPr>
            <w:tcW w:w="1157" w:type="dxa"/>
          </w:tcPr>
          <w:p w14:paraId="1DF55F43" w14:textId="77777777" w:rsidR="00837BCE" w:rsidRPr="00837BCE" w:rsidRDefault="00837BCE" w:rsidP="002718EB">
            <w:pPr>
              <w:pStyle w:val="tablecell"/>
              <w:keepNext w:val="0"/>
              <w:keepLines w:val="0"/>
              <w:spacing w:before="20" w:after="40"/>
              <w:jc w:val="center"/>
              <w:rPr>
                <w:noProof/>
                <w:highlight w:val="yellow"/>
                <w:lang w:val="en-CA"/>
              </w:rPr>
            </w:pPr>
            <w:r w:rsidRPr="00837BCE">
              <w:rPr>
                <w:noProof/>
                <w:highlight w:val="yellow"/>
                <w:lang w:val="en-CA"/>
              </w:rPr>
              <w:t>u(3)</w:t>
            </w:r>
          </w:p>
        </w:tc>
      </w:tr>
      <w:tr w:rsidR="00837BCE" w:rsidRPr="00084198" w14:paraId="46161400" w14:textId="77777777" w:rsidTr="002718EB">
        <w:trPr>
          <w:cantSplit/>
          <w:jc w:val="center"/>
        </w:trPr>
        <w:tc>
          <w:tcPr>
            <w:tcW w:w="7920" w:type="dxa"/>
          </w:tcPr>
          <w:p w14:paraId="47F4EB23" w14:textId="0C5A9054" w:rsidR="00837BCE" w:rsidRPr="00837BCE" w:rsidRDefault="00837BCE" w:rsidP="00837BCE">
            <w:pPr>
              <w:pStyle w:val="tablesyntax"/>
              <w:keepNext w:val="0"/>
              <w:keepLines w:val="0"/>
              <w:spacing w:before="20" w:after="40"/>
              <w:rPr>
                <w:b/>
                <w:bCs/>
                <w:strike/>
                <w:noProof/>
                <w:highlight w:val="cyan"/>
                <w:lang w:val="en-CA" w:eastAsia="ko-KR"/>
              </w:rPr>
            </w:pPr>
            <w:r w:rsidRPr="00837BCE">
              <w:rPr>
                <w:b/>
                <w:bCs/>
                <w:strike/>
                <w:noProof/>
                <w:highlight w:val="cyan"/>
                <w:lang w:val="en-CA" w:eastAsia="ko-KR"/>
              </w:rPr>
              <w:t xml:space="preserve">    constant_slice_header_params_enabled_flag</w:t>
            </w:r>
          </w:p>
        </w:tc>
        <w:tc>
          <w:tcPr>
            <w:tcW w:w="1157" w:type="dxa"/>
          </w:tcPr>
          <w:p w14:paraId="19ED77B5" w14:textId="77777777" w:rsidR="00837BCE" w:rsidRPr="00837BCE" w:rsidRDefault="00837BCE" w:rsidP="002718EB">
            <w:pPr>
              <w:pStyle w:val="tablecell"/>
              <w:keepNext w:val="0"/>
              <w:keepLines w:val="0"/>
              <w:spacing w:before="20" w:after="40"/>
              <w:jc w:val="center"/>
              <w:rPr>
                <w:strike/>
                <w:noProof/>
                <w:highlight w:val="cyan"/>
                <w:lang w:val="en-CA"/>
              </w:rPr>
            </w:pPr>
          </w:p>
        </w:tc>
      </w:tr>
      <w:tr w:rsidR="00837BCE" w:rsidRPr="00084198" w14:paraId="2C62CFB3" w14:textId="77777777" w:rsidTr="002718EB">
        <w:trPr>
          <w:cantSplit/>
          <w:jc w:val="center"/>
        </w:trPr>
        <w:tc>
          <w:tcPr>
            <w:tcW w:w="7920" w:type="dxa"/>
          </w:tcPr>
          <w:p w14:paraId="75AAE781" w14:textId="44E5935E" w:rsidR="00837BCE" w:rsidRPr="00837BCE" w:rsidRDefault="00837BCE" w:rsidP="00837BCE">
            <w:pPr>
              <w:pStyle w:val="tablesyntax"/>
              <w:keepNext w:val="0"/>
              <w:keepLines w:val="0"/>
              <w:spacing w:before="20" w:after="40"/>
              <w:rPr>
                <w:bCs/>
                <w:strike/>
                <w:noProof/>
                <w:highlight w:val="cyan"/>
                <w:lang w:val="en-CA" w:eastAsia="ko-KR"/>
              </w:rPr>
            </w:pPr>
            <w:r w:rsidRPr="00837BCE">
              <w:rPr>
                <w:bCs/>
                <w:strike/>
                <w:noProof/>
                <w:highlight w:val="cyan"/>
                <w:lang w:val="en-CA" w:eastAsia="ko-KR"/>
              </w:rPr>
              <w:t xml:space="preserve">    if( constant_slice_header_params_enabled_flag )</w:t>
            </w:r>
          </w:p>
        </w:tc>
        <w:tc>
          <w:tcPr>
            <w:tcW w:w="1157" w:type="dxa"/>
          </w:tcPr>
          <w:p w14:paraId="3880484F" w14:textId="77777777" w:rsidR="00837BCE" w:rsidRPr="00837BCE" w:rsidRDefault="00837BCE" w:rsidP="002718EB">
            <w:pPr>
              <w:pStyle w:val="tablecell"/>
              <w:keepNext w:val="0"/>
              <w:keepLines w:val="0"/>
              <w:spacing w:before="20" w:after="40"/>
              <w:jc w:val="center"/>
              <w:rPr>
                <w:strike/>
                <w:noProof/>
                <w:highlight w:val="cyan"/>
                <w:lang w:val="en-CA"/>
              </w:rPr>
            </w:pPr>
          </w:p>
        </w:tc>
      </w:tr>
      <w:tr w:rsidR="00837BCE" w:rsidRPr="00A2401E" w14:paraId="5DCF8E30" w14:textId="77777777" w:rsidTr="002718EB">
        <w:trPr>
          <w:cantSplit/>
          <w:jc w:val="center"/>
        </w:trPr>
        <w:tc>
          <w:tcPr>
            <w:tcW w:w="7920" w:type="dxa"/>
          </w:tcPr>
          <w:p w14:paraId="6186753E" w14:textId="77777777" w:rsidR="00837BCE" w:rsidRPr="00837BCE" w:rsidRDefault="00837BCE" w:rsidP="002718EB">
            <w:pPr>
              <w:pStyle w:val="tablesyntax"/>
              <w:keepNext w:val="0"/>
              <w:keepLines w:val="0"/>
              <w:spacing w:before="20" w:after="40"/>
              <w:rPr>
                <w:bCs/>
                <w:noProof/>
                <w:highlight w:val="yellow"/>
                <w:lang w:val="en-CA" w:eastAsia="ko-KR"/>
              </w:rPr>
            </w:pPr>
            <w:r w:rsidRPr="00837BCE">
              <w:rPr>
                <w:bCs/>
                <w:noProof/>
                <w:highlight w:val="yellow"/>
                <w:lang w:val="en-CA" w:eastAsia="ko-KR"/>
              </w:rPr>
              <w:tab/>
              <w:t>for( k=0;k&lt; num_constant_slice_header_params;k++ ) {</w:t>
            </w:r>
          </w:p>
        </w:tc>
        <w:tc>
          <w:tcPr>
            <w:tcW w:w="1157" w:type="dxa"/>
          </w:tcPr>
          <w:p w14:paraId="7E4CA7D5" w14:textId="77777777" w:rsidR="00837BCE" w:rsidRPr="00837BCE" w:rsidRDefault="00837BCE" w:rsidP="002718EB">
            <w:pPr>
              <w:pStyle w:val="tablecell"/>
              <w:keepNext w:val="0"/>
              <w:keepLines w:val="0"/>
              <w:spacing w:before="20" w:after="40"/>
              <w:jc w:val="center"/>
              <w:rPr>
                <w:noProof/>
                <w:highlight w:val="yellow"/>
                <w:lang w:val="en-CA"/>
              </w:rPr>
            </w:pPr>
          </w:p>
        </w:tc>
      </w:tr>
      <w:tr w:rsidR="00837BCE" w:rsidRPr="00084198" w14:paraId="6E91E7D7" w14:textId="77777777" w:rsidTr="002718EB">
        <w:trPr>
          <w:cantSplit/>
          <w:jc w:val="center"/>
        </w:trPr>
        <w:tc>
          <w:tcPr>
            <w:tcW w:w="7920" w:type="dxa"/>
          </w:tcPr>
          <w:p w14:paraId="7E8EB25B" w14:textId="77777777" w:rsidR="00837BCE" w:rsidRPr="008275F6" w:rsidRDefault="00837BCE" w:rsidP="002718EB">
            <w:pPr>
              <w:pStyle w:val="tablesyntax"/>
              <w:keepNext w:val="0"/>
              <w:keepLines w:val="0"/>
              <w:spacing w:before="20" w:after="40"/>
              <w:rPr>
                <w:bCs/>
                <w:noProof/>
                <w:highlight w:val="yellow"/>
                <w:lang w:val="en-CA" w:eastAsia="ko-KR"/>
              </w:rPr>
            </w:pPr>
            <w:r w:rsidRPr="008275F6">
              <w:rPr>
                <w:b/>
                <w:bCs/>
                <w:noProof/>
                <w:highlight w:val="yellow"/>
                <w:lang w:val="en-CA"/>
              </w:rPr>
              <w:tab/>
            </w:r>
            <w:r w:rsidRPr="008275F6">
              <w:rPr>
                <w:b/>
                <w:bCs/>
                <w:noProof/>
                <w:highlight w:val="yellow"/>
                <w:lang w:val="en-CA"/>
              </w:rPr>
              <w:tab/>
            </w:r>
            <w:r w:rsidRPr="008275F6">
              <w:rPr>
                <w:b/>
                <w:bCs/>
                <w:noProof/>
                <w:highlight w:val="yellow"/>
                <w:lang w:val="en-CA" w:eastAsia="ko-KR"/>
              </w:rPr>
              <w:t>log2_transform_skip_max_size_minus2</w:t>
            </w:r>
            <w:r w:rsidRPr="008275F6">
              <w:rPr>
                <w:bCs/>
                <w:noProof/>
                <w:highlight w:val="yellow"/>
                <w:lang w:val="en-CA" w:eastAsia="ko-KR"/>
              </w:rPr>
              <w:t>[ k ]</w:t>
            </w:r>
          </w:p>
        </w:tc>
        <w:tc>
          <w:tcPr>
            <w:tcW w:w="1157" w:type="dxa"/>
          </w:tcPr>
          <w:p w14:paraId="435D54FB" w14:textId="77777777" w:rsidR="00837BCE" w:rsidRPr="008275F6" w:rsidRDefault="00837BCE" w:rsidP="002718EB">
            <w:pPr>
              <w:pStyle w:val="tablecell"/>
              <w:keepNext w:val="0"/>
              <w:keepLines w:val="0"/>
              <w:spacing w:before="20" w:after="40"/>
              <w:jc w:val="center"/>
              <w:rPr>
                <w:noProof/>
                <w:highlight w:val="yellow"/>
                <w:lang w:val="en-CA"/>
              </w:rPr>
            </w:pPr>
            <w:r w:rsidRPr="008275F6">
              <w:rPr>
                <w:noProof/>
                <w:highlight w:val="yellow"/>
                <w:lang w:val="en-CA"/>
              </w:rPr>
              <w:t>ue(v)</w:t>
            </w:r>
          </w:p>
        </w:tc>
      </w:tr>
      <w:tr w:rsidR="00837BCE" w:rsidRPr="00084198" w14:paraId="6CCB5E9F" w14:textId="77777777" w:rsidTr="002718EB">
        <w:trPr>
          <w:cantSplit/>
          <w:jc w:val="center"/>
        </w:trPr>
        <w:tc>
          <w:tcPr>
            <w:tcW w:w="7920" w:type="dxa"/>
          </w:tcPr>
          <w:p w14:paraId="6E7807F5" w14:textId="77777777" w:rsidR="00837BCE" w:rsidRPr="00084198" w:rsidRDefault="00837BCE" w:rsidP="002718EB">
            <w:pPr>
              <w:pStyle w:val="tablesyntax"/>
              <w:keepNext w:val="0"/>
              <w:keepLines w:val="0"/>
              <w:spacing w:before="20" w:after="40"/>
              <w:rPr>
                <w:b/>
                <w:bCs/>
                <w:noProof/>
                <w:lang w:val="en-CA" w:eastAsia="ko-KR"/>
              </w:rPr>
            </w:pPr>
            <w:r w:rsidRPr="00084198">
              <w:rPr>
                <w:bCs/>
                <w:noProof/>
                <w:lang w:val="en-CA" w:eastAsia="ko-KR"/>
              </w:rPr>
              <w:tab/>
            </w:r>
            <w:r w:rsidRPr="00084198">
              <w:rPr>
                <w:bCs/>
                <w:noProof/>
                <w:lang w:val="en-CA" w:eastAsia="ko-KR"/>
              </w:rPr>
              <w:tab/>
            </w:r>
            <w:r w:rsidRPr="00084198">
              <w:rPr>
                <w:b/>
                <w:bCs/>
                <w:noProof/>
                <w:lang w:val="en-CA" w:eastAsia="ko-KR"/>
              </w:rPr>
              <w:t>pps_dep_quant_enabled_idc</w:t>
            </w:r>
            <w:r w:rsidRPr="00837BCE">
              <w:rPr>
                <w:bCs/>
                <w:noProof/>
                <w:highlight w:val="yellow"/>
                <w:lang w:val="en-CA" w:eastAsia="ko-KR"/>
              </w:rPr>
              <w:t>[ k ]</w:t>
            </w:r>
          </w:p>
        </w:tc>
        <w:tc>
          <w:tcPr>
            <w:tcW w:w="1157" w:type="dxa"/>
          </w:tcPr>
          <w:p w14:paraId="0DD62EBA"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u(2)</w:t>
            </w:r>
          </w:p>
        </w:tc>
      </w:tr>
      <w:tr w:rsidR="00837BCE" w:rsidRPr="00084198" w14:paraId="41FB02F9" w14:textId="77777777" w:rsidTr="002718EB">
        <w:trPr>
          <w:cantSplit/>
          <w:jc w:val="center"/>
        </w:trPr>
        <w:tc>
          <w:tcPr>
            <w:tcW w:w="7920" w:type="dxa"/>
          </w:tcPr>
          <w:p w14:paraId="50F9FDC9" w14:textId="77777777" w:rsidR="00837BCE" w:rsidRPr="00084198" w:rsidRDefault="00837BCE" w:rsidP="002718EB">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t>for( i = 0; i &lt; 2; i++ )</w:t>
            </w:r>
          </w:p>
        </w:tc>
        <w:tc>
          <w:tcPr>
            <w:tcW w:w="1157" w:type="dxa"/>
          </w:tcPr>
          <w:p w14:paraId="2189E3F5" w14:textId="77777777" w:rsidR="00837BCE" w:rsidRPr="00084198" w:rsidRDefault="00837BCE" w:rsidP="002718EB">
            <w:pPr>
              <w:pStyle w:val="tablecell"/>
              <w:keepNext w:val="0"/>
              <w:keepLines w:val="0"/>
              <w:spacing w:before="20" w:after="40"/>
              <w:jc w:val="center"/>
              <w:rPr>
                <w:noProof/>
                <w:lang w:val="en-CA"/>
              </w:rPr>
            </w:pPr>
          </w:p>
        </w:tc>
      </w:tr>
      <w:tr w:rsidR="00837BCE" w:rsidRPr="00084198" w14:paraId="7EDCC5A3" w14:textId="77777777" w:rsidTr="002718EB">
        <w:trPr>
          <w:cantSplit/>
          <w:jc w:val="center"/>
        </w:trPr>
        <w:tc>
          <w:tcPr>
            <w:tcW w:w="7920" w:type="dxa"/>
          </w:tcPr>
          <w:p w14:paraId="55ADE38C" w14:textId="77777777" w:rsidR="00837BCE" w:rsidRPr="00084198" w:rsidRDefault="00837BCE" w:rsidP="002718EB">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pps_ref_pic_list_sps_idc</w:t>
            </w:r>
            <w:r w:rsidRPr="00084198">
              <w:rPr>
                <w:bCs/>
                <w:noProof/>
                <w:lang w:val="en-CA" w:eastAsia="ko-KR"/>
              </w:rPr>
              <w:t>[ i ]</w:t>
            </w:r>
            <w:r w:rsidRPr="001C6E47">
              <w:rPr>
                <w:bCs/>
                <w:noProof/>
                <w:lang w:val="en-CA" w:eastAsia="ko-KR"/>
              </w:rPr>
              <w:t xml:space="preserve"> </w:t>
            </w:r>
            <w:r w:rsidRPr="00837BCE">
              <w:rPr>
                <w:bCs/>
                <w:noProof/>
                <w:highlight w:val="yellow"/>
                <w:lang w:val="en-CA" w:eastAsia="ko-KR"/>
              </w:rPr>
              <w:t>[ k ]</w:t>
            </w:r>
          </w:p>
        </w:tc>
        <w:tc>
          <w:tcPr>
            <w:tcW w:w="1157" w:type="dxa"/>
          </w:tcPr>
          <w:p w14:paraId="0AFF4A94"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u(2)</w:t>
            </w:r>
          </w:p>
        </w:tc>
      </w:tr>
      <w:tr w:rsidR="00837BCE" w:rsidRPr="00084198" w14:paraId="06AF421F" w14:textId="77777777" w:rsidTr="002718EB">
        <w:trPr>
          <w:cantSplit/>
          <w:jc w:val="center"/>
        </w:trPr>
        <w:tc>
          <w:tcPr>
            <w:tcW w:w="7920" w:type="dxa"/>
          </w:tcPr>
          <w:p w14:paraId="7696EF0E" w14:textId="77777777" w:rsidR="00837BCE" w:rsidRPr="00084198" w:rsidRDefault="00837BCE" w:rsidP="002718EB">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pps_temporal_mvp_enabled_idc</w:t>
            </w:r>
            <w:r w:rsidRPr="00837BCE">
              <w:rPr>
                <w:bCs/>
                <w:noProof/>
                <w:highlight w:val="yellow"/>
                <w:lang w:val="en-CA" w:eastAsia="ko-KR"/>
              </w:rPr>
              <w:t>[ k ]</w:t>
            </w:r>
          </w:p>
        </w:tc>
        <w:tc>
          <w:tcPr>
            <w:tcW w:w="1157" w:type="dxa"/>
          </w:tcPr>
          <w:p w14:paraId="175DDB35"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u(2)</w:t>
            </w:r>
          </w:p>
        </w:tc>
      </w:tr>
      <w:tr w:rsidR="00837BCE" w:rsidRPr="00084198" w14:paraId="38607D2F" w14:textId="77777777" w:rsidTr="002718EB">
        <w:trPr>
          <w:cantSplit/>
          <w:jc w:val="center"/>
        </w:trPr>
        <w:tc>
          <w:tcPr>
            <w:tcW w:w="7920" w:type="dxa"/>
          </w:tcPr>
          <w:p w14:paraId="0C8845C7" w14:textId="77777777" w:rsidR="00837BCE" w:rsidRPr="00084198" w:rsidRDefault="00837BCE" w:rsidP="002718EB">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pps_mvd_l1_zero_idc</w:t>
            </w:r>
            <w:r w:rsidRPr="00837BCE">
              <w:rPr>
                <w:bCs/>
                <w:noProof/>
                <w:highlight w:val="yellow"/>
                <w:lang w:val="en-CA" w:eastAsia="ko-KR"/>
              </w:rPr>
              <w:t>[ k ]</w:t>
            </w:r>
          </w:p>
        </w:tc>
        <w:tc>
          <w:tcPr>
            <w:tcW w:w="1157" w:type="dxa"/>
          </w:tcPr>
          <w:p w14:paraId="62E9A4B4"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u(2)</w:t>
            </w:r>
          </w:p>
        </w:tc>
      </w:tr>
      <w:tr w:rsidR="00837BCE" w:rsidRPr="00084198" w14:paraId="60AE2329" w14:textId="77777777" w:rsidTr="002718EB">
        <w:trPr>
          <w:cantSplit/>
          <w:jc w:val="center"/>
        </w:trPr>
        <w:tc>
          <w:tcPr>
            <w:tcW w:w="7920" w:type="dxa"/>
          </w:tcPr>
          <w:p w14:paraId="68AF4E36" w14:textId="77777777" w:rsidR="00837BCE" w:rsidRPr="00084198" w:rsidRDefault="00837BCE" w:rsidP="002718EB">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pps_collocated_from_l0_idc</w:t>
            </w:r>
            <w:r w:rsidRPr="00837BCE">
              <w:rPr>
                <w:bCs/>
                <w:noProof/>
                <w:highlight w:val="yellow"/>
                <w:lang w:val="en-CA" w:eastAsia="ko-KR"/>
              </w:rPr>
              <w:t>[ k ]</w:t>
            </w:r>
          </w:p>
        </w:tc>
        <w:tc>
          <w:tcPr>
            <w:tcW w:w="1157" w:type="dxa"/>
          </w:tcPr>
          <w:p w14:paraId="28585B2A"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u(2)</w:t>
            </w:r>
          </w:p>
        </w:tc>
      </w:tr>
      <w:tr w:rsidR="00837BCE" w:rsidRPr="00084198" w14:paraId="0583FA44" w14:textId="77777777" w:rsidTr="002718EB">
        <w:trPr>
          <w:cantSplit/>
          <w:jc w:val="center"/>
        </w:trPr>
        <w:tc>
          <w:tcPr>
            <w:tcW w:w="7920" w:type="dxa"/>
          </w:tcPr>
          <w:p w14:paraId="1387D1FC" w14:textId="77777777" w:rsidR="00837BCE" w:rsidRPr="00084198" w:rsidRDefault="00837BCE" w:rsidP="002718EB">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pps_six_minus_max_num_merge_cand_plus1</w:t>
            </w:r>
            <w:r w:rsidRPr="00837BCE">
              <w:rPr>
                <w:bCs/>
                <w:noProof/>
                <w:highlight w:val="yellow"/>
                <w:lang w:val="en-CA" w:eastAsia="ko-KR"/>
              </w:rPr>
              <w:t>[ k ]</w:t>
            </w:r>
          </w:p>
        </w:tc>
        <w:tc>
          <w:tcPr>
            <w:tcW w:w="1157" w:type="dxa"/>
          </w:tcPr>
          <w:p w14:paraId="5C8F6E36"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ue(v)</w:t>
            </w:r>
          </w:p>
        </w:tc>
      </w:tr>
      <w:tr w:rsidR="00837BCE" w:rsidRPr="00084198" w14:paraId="7BD5CBC7" w14:textId="77777777" w:rsidTr="002718EB">
        <w:trPr>
          <w:cantSplit/>
          <w:jc w:val="center"/>
        </w:trPr>
        <w:tc>
          <w:tcPr>
            <w:tcW w:w="7920" w:type="dxa"/>
          </w:tcPr>
          <w:p w14:paraId="3324C4B7" w14:textId="77777777" w:rsidR="00837BCE" w:rsidRPr="00084198" w:rsidRDefault="00837BCE" w:rsidP="002718EB">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pps_five_minus_max_num_subblock_merge_cand_plus1</w:t>
            </w:r>
            <w:r w:rsidRPr="00837BCE">
              <w:rPr>
                <w:bCs/>
                <w:noProof/>
                <w:highlight w:val="yellow"/>
                <w:lang w:val="en-CA" w:eastAsia="ko-KR"/>
              </w:rPr>
              <w:t>[ k ]</w:t>
            </w:r>
          </w:p>
        </w:tc>
        <w:tc>
          <w:tcPr>
            <w:tcW w:w="1157" w:type="dxa"/>
          </w:tcPr>
          <w:p w14:paraId="249B7B4C"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ue(v)</w:t>
            </w:r>
          </w:p>
        </w:tc>
      </w:tr>
      <w:tr w:rsidR="00837BCE" w:rsidRPr="00084198" w14:paraId="0AEAD92F" w14:textId="77777777" w:rsidTr="002718EB">
        <w:trPr>
          <w:cantSplit/>
          <w:jc w:val="center"/>
        </w:trPr>
        <w:tc>
          <w:tcPr>
            <w:tcW w:w="7920" w:type="dxa"/>
          </w:tcPr>
          <w:p w14:paraId="53F781D6" w14:textId="77777777" w:rsidR="00837BCE" w:rsidRPr="00084198" w:rsidRDefault="00837BCE" w:rsidP="002718EB">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pps_max_num_merge_cand_minus_max_num_triangle_cand_minus1</w:t>
            </w:r>
            <w:r w:rsidRPr="00837BCE">
              <w:rPr>
                <w:bCs/>
                <w:noProof/>
                <w:highlight w:val="yellow"/>
                <w:lang w:val="en-CA" w:eastAsia="ko-KR"/>
              </w:rPr>
              <w:t>[ k ]</w:t>
            </w:r>
          </w:p>
        </w:tc>
        <w:tc>
          <w:tcPr>
            <w:tcW w:w="1157" w:type="dxa"/>
          </w:tcPr>
          <w:p w14:paraId="593CC1FC"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ue(v)</w:t>
            </w:r>
          </w:p>
        </w:tc>
      </w:tr>
      <w:tr w:rsidR="00837BCE" w:rsidRPr="00084198" w14:paraId="7D7DFADE" w14:textId="77777777" w:rsidTr="002718EB">
        <w:trPr>
          <w:cantSplit/>
          <w:jc w:val="center"/>
        </w:trPr>
        <w:tc>
          <w:tcPr>
            <w:tcW w:w="7920" w:type="dxa"/>
          </w:tcPr>
          <w:p w14:paraId="6E9AA47B" w14:textId="77777777" w:rsidR="00837BCE" w:rsidRPr="00084198" w:rsidRDefault="00837BCE" w:rsidP="002718EB">
            <w:pPr>
              <w:pStyle w:val="tablesyntax"/>
              <w:keepNext w:val="0"/>
              <w:keepLines w:val="0"/>
              <w:spacing w:before="20" w:after="40"/>
              <w:rPr>
                <w:bCs/>
                <w:noProof/>
                <w:lang w:val="en-CA" w:eastAsia="ko-KR"/>
              </w:rPr>
            </w:pPr>
            <w:r w:rsidRPr="00084198">
              <w:rPr>
                <w:bCs/>
                <w:noProof/>
                <w:lang w:val="en-CA" w:eastAsia="ko-KR"/>
              </w:rPr>
              <w:tab/>
              <w:t>}</w:t>
            </w:r>
          </w:p>
        </w:tc>
        <w:tc>
          <w:tcPr>
            <w:tcW w:w="1157" w:type="dxa"/>
          </w:tcPr>
          <w:p w14:paraId="3DA4FCAB" w14:textId="77777777" w:rsidR="00837BCE" w:rsidRPr="00084198" w:rsidRDefault="00837BCE" w:rsidP="002718EB">
            <w:pPr>
              <w:pStyle w:val="tablecell"/>
              <w:keepNext w:val="0"/>
              <w:keepLines w:val="0"/>
              <w:spacing w:before="20" w:after="40"/>
              <w:jc w:val="center"/>
              <w:rPr>
                <w:noProof/>
                <w:lang w:val="en-CA"/>
              </w:rPr>
            </w:pPr>
          </w:p>
        </w:tc>
      </w:tr>
    </w:tbl>
    <w:p w14:paraId="3B025236" w14:textId="77777777" w:rsidR="00837BCE" w:rsidRDefault="00837BCE" w:rsidP="00507A5F">
      <w:pPr>
        <w:rPr>
          <w:lang w:val="en-CA"/>
        </w:rPr>
      </w:pPr>
    </w:p>
    <w:p w14:paraId="6318A87F" w14:textId="45B6C047" w:rsidR="00837BCE" w:rsidRPr="00837BCE" w:rsidRDefault="00837BCE" w:rsidP="00507A5F">
      <w:pPr>
        <w:rPr>
          <w:b/>
          <w:lang w:val="en-CA"/>
        </w:rPr>
      </w:pPr>
      <w:r w:rsidRPr="00837BCE">
        <w:rPr>
          <w:b/>
          <w:lang w:val="en-CA"/>
        </w:rPr>
        <w:t>7.3.6.1</w:t>
      </w:r>
      <w:r w:rsidRPr="00837BCE">
        <w:rPr>
          <w:b/>
          <w:lang w:val="en-CA"/>
        </w:rPr>
        <w:tab/>
        <w:t>General 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37BCE" w:rsidRPr="00084198" w14:paraId="7BFF2383" w14:textId="77777777" w:rsidTr="002718EB">
        <w:trPr>
          <w:cantSplit/>
          <w:jc w:val="center"/>
        </w:trPr>
        <w:tc>
          <w:tcPr>
            <w:tcW w:w="7920" w:type="dxa"/>
          </w:tcPr>
          <w:p w14:paraId="76E163F6" w14:textId="77777777" w:rsidR="00837BCE" w:rsidRPr="00084198" w:rsidRDefault="00837BCE" w:rsidP="002718EB">
            <w:pPr>
              <w:pStyle w:val="tablesyntax"/>
              <w:keepNext w:val="0"/>
              <w:keepLines w:val="0"/>
              <w:spacing w:before="20" w:after="40"/>
              <w:rPr>
                <w:noProof/>
                <w:lang w:val="en-CA"/>
              </w:rPr>
            </w:pPr>
            <w:r w:rsidRPr="00084198">
              <w:rPr>
                <w:noProof/>
                <w:lang w:val="en-CA"/>
              </w:rPr>
              <w:t>slice_header( ) {</w:t>
            </w:r>
          </w:p>
        </w:tc>
        <w:tc>
          <w:tcPr>
            <w:tcW w:w="1157" w:type="dxa"/>
          </w:tcPr>
          <w:p w14:paraId="3FC4CD27" w14:textId="77777777" w:rsidR="00837BCE" w:rsidRPr="00084198" w:rsidRDefault="00837BCE" w:rsidP="002718EB">
            <w:pPr>
              <w:pStyle w:val="tableheading"/>
              <w:keepNext w:val="0"/>
              <w:keepLines w:val="0"/>
              <w:spacing w:before="20" w:after="40"/>
              <w:rPr>
                <w:noProof/>
                <w:lang w:val="en-CA"/>
              </w:rPr>
            </w:pPr>
            <w:r w:rsidRPr="00084198">
              <w:rPr>
                <w:noProof/>
                <w:lang w:val="en-CA"/>
              </w:rPr>
              <w:t>Descriptor</w:t>
            </w:r>
          </w:p>
        </w:tc>
      </w:tr>
      <w:tr w:rsidR="00837BCE" w:rsidRPr="00084198" w14:paraId="5C9F0E1A" w14:textId="77777777" w:rsidTr="002718EB">
        <w:trPr>
          <w:cantSplit/>
          <w:jc w:val="center"/>
        </w:trPr>
        <w:tc>
          <w:tcPr>
            <w:tcW w:w="7920" w:type="dxa"/>
          </w:tcPr>
          <w:p w14:paraId="06024A56" w14:textId="77777777" w:rsidR="00837BCE" w:rsidRPr="00084198" w:rsidRDefault="00837BCE" w:rsidP="002718EB">
            <w:pPr>
              <w:pStyle w:val="tablesyntax"/>
              <w:keepNext w:val="0"/>
              <w:keepLines w:val="0"/>
              <w:spacing w:before="20" w:after="40"/>
              <w:rPr>
                <w:noProof/>
                <w:sz w:val="22"/>
                <w:szCs w:val="22"/>
                <w:lang w:val="en-CA"/>
              </w:rPr>
            </w:pPr>
            <w:r w:rsidRPr="00084198">
              <w:rPr>
                <w:noProof/>
                <w:lang w:val="en-CA"/>
              </w:rPr>
              <w:tab/>
            </w:r>
            <w:r w:rsidRPr="00084198">
              <w:rPr>
                <w:b/>
                <w:noProof/>
                <w:lang w:val="en-CA"/>
              </w:rPr>
              <w:t>slice_</w:t>
            </w:r>
            <w:r w:rsidRPr="00084198">
              <w:rPr>
                <w:b/>
                <w:bCs/>
                <w:noProof/>
                <w:lang w:val="en-CA"/>
              </w:rPr>
              <w:t>pic_parameter_set_id</w:t>
            </w:r>
          </w:p>
        </w:tc>
        <w:tc>
          <w:tcPr>
            <w:tcW w:w="1157" w:type="dxa"/>
          </w:tcPr>
          <w:p w14:paraId="20EA6E88"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ue(v)</w:t>
            </w:r>
          </w:p>
        </w:tc>
      </w:tr>
      <w:tr w:rsidR="00837BCE" w:rsidRPr="00084198" w14:paraId="03E07ABD" w14:textId="77777777" w:rsidTr="002718EB">
        <w:trPr>
          <w:cantSplit/>
          <w:jc w:val="center"/>
        </w:trPr>
        <w:tc>
          <w:tcPr>
            <w:tcW w:w="7920" w:type="dxa"/>
          </w:tcPr>
          <w:p w14:paraId="5CECEC36" w14:textId="77777777" w:rsidR="00837BCE" w:rsidRPr="00084198" w:rsidRDefault="00837BCE" w:rsidP="002718EB">
            <w:pPr>
              <w:pStyle w:val="tablesyntax"/>
              <w:keepNext w:val="0"/>
              <w:keepLines w:val="0"/>
              <w:spacing w:before="20" w:after="40"/>
              <w:rPr>
                <w:noProof/>
                <w:lang w:val="en-CA"/>
              </w:rPr>
            </w:pPr>
            <w:r w:rsidRPr="00084198">
              <w:rPr>
                <w:noProof/>
                <w:lang w:val="en-CA" w:eastAsia="ko-KR"/>
              </w:rPr>
              <w:tab/>
              <w:t>if( rect_slice_flag  | |  NumBricksInPic &gt; 1 )</w:t>
            </w:r>
          </w:p>
        </w:tc>
        <w:tc>
          <w:tcPr>
            <w:tcW w:w="1157" w:type="dxa"/>
          </w:tcPr>
          <w:p w14:paraId="082EBB9F" w14:textId="77777777" w:rsidR="00837BCE" w:rsidRPr="00084198" w:rsidRDefault="00837BCE" w:rsidP="002718EB">
            <w:pPr>
              <w:pStyle w:val="tablecell"/>
              <w:keepNext w:val="0"/>
              <w:keepLines w:val="0"/>
              <w:spacing w:before="20" w:after="40"/>
              <w:jc w:val="center"/>
              <w:rPr>
                <w:noProof/>
                <w:lang w:val="en-CA"/>
              </w:rPr>
            </w:pPr>
          </w:p>
        </w:tc>
      </w:tr>
      <w:tr w:rsidR="00837BCE" w:rsidRPr="00084198" w14:paraId="5C18FEF5" w14:textId="77777777" w:rsidTr="002718EB">
        <w:trPr>
          <w:cantSplit/>
          <w:jc w:val="center"/>
        </w:trPr>
        <w:tc>
          <w:tcPr>
            <w:tcW w:w="7920" w:type="dxa"/>
          </w:tcPr>
          <w:p w14:paraId="55D14C12" w14:textId="77777777" w:rsidR="00837BCE" w:rsidRPr="00084198" w:rsidRDefault="00837BCE" w:rsidP="002718EB">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157" w:type="dxa"/>
          </w:tcPr>
          <w:p w14:paraId="59603D35" w14:textId="77777777" w:rsidR="00837BCE" w:rsidRPr="00084198" w:rsidRDefault="00837BCE" w:rsidP="002718EB">
            <w:pPr>
              <w:pStyle w:val="tableheading"/>
              <w:keepNext w:val="0"/>
              <w:keepLines w:val="0"/>
              <w:spacing w:before="20" w:after="40"/>
              <w:jc w:val="center"/>
              <w:rPr>
                <w:b w:val="0"/>
                <w:noProof/>
                <w:lang w:val="en-CA"/>
              </w:rPr>
            </w:pPr>
            <w:r w:rsidRPr="00084198">
              <w:rPr>
                <w:b w:val="0"/>
                <w:noProof/>
                <w:lang w:val="en-CA" w:eastAsia="ko-KR"/>
              </w:rPr>
              <w:t>u(v)</w:t>
            </w:r>
          </w:p>
        </w:tc>
      </w:tr>
      <w:tr w:rsidR="00837BCE" w:rsidRPr="00084198" w14:paraId="4F5E2D78" w14:textId="77777777" w:rsidTr="002718EB">
        <w:trPr>
          <w:cantSplit/>
          <w:jc w:val="center"/>
        </w:trPr>
        <w:tc>
          <w:tcPr>
            <w:tcW w:w="7920" w:type="dxa"/>
          </w:tcPr>
          <w:p w14:paraId="45F9DBA3" w14:textId="77777777" w:rsidR="00837BCE" w:rsidRPr="00084198" w:rsidRDefault="00837BCE" w:rsidP="002718EB">
            <w:pPr>
              <w:pStyle w:val="tablesyntax"/>
              <w:keepNext w:val="0"/>
              <w:keepLines w:val="0"/>
              <w:spacing w:before="20" w:after="40"/>
              <w:rPr>
                <w:noProof/>
                <w:lang w:val="en-CA" w:eastAsia="ko-KR"/>
              </w:rPr>
            </w:pPr>
            <w:r w:rsidRPr="00084198">
              <w:rPr>
                <w:noProof/>
                <w:lang w:val="en-CA" w:eastAsia="ko-KR"/>
              </w:rPr>
              <w:tab/>
              <w:t>if( !rect_slice_flag  &amp;&amp;  !single_brick_per_slice_flag )</w:t>
            </w:r>
          </w:p>
        </w:tc>
        <w:tc>
          <w:tcPr>
            <w:tcW w:w="1157" w:type="dxa"/>
          </w:tcPr>
          <w:p w14:paraId="1D6BE5DE" w14:textId="77777777" w:rsidR="00837BCE" w:rsidRPr="00084198" w:rsidRDefault="00837BCE" w:rsidP="002718EB">
            <w:pPr>
              <w:pStyle w:val="tableheading"/>
              <w:keepNext w:val="0"/>
              <w:keepLines w:val="0"/>
              <w:spacing w:before="20" w:after="40"/>
              <w:jc w:val="center"/>
              <w:rPr>
                <w:b w:val="0"/>
                <w:noProof/>
                <w:lang w:val="en-CA" w:eastAsia="ko-KR"/>
              </w:rPr>
            </w:pPr>
          </w:p>
        </w:tc>
      </w:tr>
      <w:tr w:rsidR="00837BCE" w:rsidRPr="00084198" w14:paraId="17CF3510" w14:textId="77777777" w:rsidTr="002718EB">
        <w:trPr>
          <w:cantSplit/>
          <w:jc w:val="center"/>
        </w:trPr>
        <w:tc>
          <w:tcPr>
            <w:tcW w:w="7920" w:type="dxa"/>
          </w:tcPr>
          <w:p w14:paraId="6B033ACB" w14:textId="77777777" w:rsidR="00837BCE" w:rsidRPr="00084198" w:rsidRDefault="00837BCE" w:rsidP="002718EB">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num_bricks_in_slice_minus1</w:t>
            </w:r>
          </w:p>
        </w:tc>
        <w:tc>
          <w:tcPr>
            <w:tcW w:w="1157" w:type="dxa"/>
          </w:tcPr>
          <w:p w14:paraId="75F374A8" w14:textId="77777777" w:rsidR="00837BCE" w:rsidRPr="00084198" w:rsidRDefault="00837BCE" w:rsidP="002718EB">
            <w:pPr>
              <w:pStyle w:val="tableheading"/>
              <w:keepNext w:val="0"/>
              <w:keepLines w:val="0"/>
              <w:spacing w:before="20" w:after="40"/>
              <w:jc w:val="center"/>
              <w:rPr>
                <w:b w:val="0"/>
                <w:noProof/>
                <w:lang w:val="en-CA" w:eastAsia="ko-KR"/>
              </w:rPr>
            </w:pPr>
            <w:r w:rsidRPr="00084198">
              <w:rPr>
                <w:b w:val="0"/>
                <w:noProof/>
                <w:lang w:val="en-CA" w:eastAsia="ko-KR"/>
              </w:rPr>
              <w:t>ue(v)</w:t>
            </w:r>
          </w:p>
        </w:tc>
      </w:tr>
      <w:tr w:rsidR="00837BCE" w:rsidRPr="00084198" w14:paraId="1F554F6D" w14:textId="77777777" w:rsidTr="002718EB">
        <w:trPr>
          <w:cantSplit/>
          <w:jc w:val="center"/>
        </w:trPr>
        <w:tc>
          <w:tcPr>
            <w:tcW w:w="7920" w:type="dxa"/>
          </w:tcPr>
          <w:p w14:paraId="03336D2D" w14:textId="77777777" w:rsidR="00837BCE" w:rsidRPr="00084198" w:rsidRDefault="00837BCE" w:rsidP="002718EB">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66EFF9F6" w14:textId="77777777" w:rsidR="00837BCE" w:rsidRPr="00084198" w:rsidRDefault="00837BCE" w:rsidP="002718EB">
            <w:pPr>
              <w:pStyle w:val="tableheading"/>
              <w:keepNext w:val="0"/>
              <w:keepLines w:val="0"/>
              <w:spacing w:before="20" w:after="40"/>
              <w:jc w:val="center"/>
              <w:rPr>
                <w:b w:val="0"/>
                <w:noProof/>
                <w:lang w:val="en-CA"/>
              </w:rPr>
            </w:pPr>
            <w:r w:rsidRPr="00084198">
              <w:rPr>
                <w:b w:val="0"/>
                <w:noProof/>
                <w:lang w:val="en-CA"/>
              </w:rPr>
              <w:t>u(1)</w:t>
            </w:r>
          </w:p>
        </w:tc>
      </w:tr>
      <w:tr w:rsidR="00837BCE" w:rsidRPr="00084198" w14:paraId="359BBC5F" w14:textId="77777777" w:rsidTr="002718EB">
        <w:trPr>
          <w:cantSplit/>
          <w:jc w:val="center"/>
        </w:trPr>
        <w:tc>
          <w:tcPr>
            <w:tcW w:w="7920" w:type="dxa"/>
          </w:tcPr>
          <w:p w14:paraId="26D4D926" w14:textId="77777777" w:rsidR="00837BCE" w:rsidRPr="00084198" w:rsidRDefault="00837BCE" w:rsidP="002718EB">
            <w:pPr>
              <w:pStyle w:val="tablesyntax"/>
              <w:keepNext w:val="0"/>
              <w:keepLines w:val="0"/>
              <w:spacing w:before="20" w:after="40"/>
              <w:rPr>
                <w:noProof/>
                <w:lang w:val="en-CA"/>
              </w:rPr>
            </w:pPr>
            <w:r w:rsidRPr="00084198">
              <w:rPr>
                <w:noProof/>
                <w:lang w:val="en-CA"/>
              </w:rPr>
              <w:tab/>
            </w:r>
            <w:r w:rsidRPr="00084198">
              <w:rPr>
                <w:b/>
                <w:bCs/>
                <w:noProof/>
                <w:lang w:val="en-CA"/>
              </w:rPr>
              <w:t>slice_type</w:t>
            </w:r>
          </w:p>
        </w:tc>
        <w:tc>
          <w:tcPr>
            <w:tcW w:w="1157" w:type="dxa"/>
          </w:tcPr>
          <w:p w14:paraId="4E9B4465" w14:textId="77777777" w:rsidR="00837BCE" w:rsidRPr="00084198" w:rsidRDefault="00837BCE" w:rsidP="002718EB">
            <w:pPr>
              <w:pStyle w:val="tableheading"/>
              <w:keepNext w:val="0"/>
              <w:keepLines w:val="0"/>
              <w:spacing w:before="20" w:after="40"/>
              <w:jc w:val="center"/>
              <w:rPr>
                <w:b w:val="0"/>
                <w:noProof/>
                <w:lang w:val="en-CA"/>
              </w:rPr>
            </w:pPr>
            <w:r w:rsidRPr="00084198">
              <w:rPr>
                <w:b w:val="0"/>
                <w:noProof/>
                <w:lang w:val="en-CA"/>
              </w:rPr>
              <w:t>ue(v)</w:t>
            </w:r>
          </w:p>
        </w:tc>
      </w:tr>
      <w:tr w:rsidR="00837BCE" w:rsidRPr="00084198" w14:paraId="6D536E4B" w14:textId="77777777" w:rsidTr="002718EB">
        <w:trPr>
          <w:cantSplit/>
          <w:jc w:val="center"/>
        </w:trPr>
        <w:tc>
          <w:tcPr>
            <w:tcW w:w="7920" w:type="dxa"/>
          </w:tcPr>
          <w:p w14:paraId="32964EA5" w14:textId="3D2D9E8A" w:rsidR="00837BCE" w:rsidRPr="00837BCE" w:rsidRDefault="00837BCE" w:rsidP="002718EB">
            <w:pPr>
              <w:pStyle w:val="tablesyntax"/>
              <w:keepNext w:val="0"/>
              <w:keepLines w:val="0"/>
              <w:spacing w:before="20" w:after="40"/>
              <w:rPr>
                <w:noProof/>
                <w:highlight w:val="yellow"/>
                <w:lang w:val="en-CA"/>
              </w:rPr>
            </w:pPr>
            <w:r w:rsidRPr="00837BCE">
              <w:rPr>
                <w:noProof/>
                <w:highlight w:val="yellow"/>
                <w:lang w:val="en-CA"/>
              </w:rPr>
              <w:t xml:space="preserve">    if (</w:t>
            </w:r>
            <w:r w:rsidRPr="00837BCE">
              <w:rPr>
                <w:bCs/>
                <w:noProof/>
                <w:highlight w:val="yellow"/>
                <w:lang w:val="en-CA" w:eastAsia="ko-KR"/>
              </w:rPr>
              <w:t>num_constant_slice_header_params &gt; 0)</w:t>
            </w:r>
          </w:p>
        </w:tc>
        <w:tc>
          <w:tcPr>
            <w:tcW w:w="1157" w:type="dxa"/>
          </w:tcPr>
          <w:p w14:paraId="4B53EA61" w14:textId="77777777" w:rsidR="00837BCE" w:rsidRPr="00837BCE" w:rsidRDefault="00837BCE" w:rsidP="002718EB">
            <w:pPr>
              <w:pStyle w:val="tableheading"/>
              <w:keepNext w:val="0"/>
              <w:keepLines w:val="0"/>
              <w:spacing w:before="20" w:after="40"/>
              <w:jc w:val="center"/>
              <w:rPr>
                <w:b w:val="0"/>
                <w:noProof/>
                <w:highlight w:val="yellow"/>
                <w:lang w:val="en-CA"/>
              </w:rPr>
            </w:pPr>
          </w:p>
        </w:tc>
      </w:tr>
      <w:tr w:rsidR="00837BCE" w:rsidRPr="003629EA" w14:paraId="74EF3DCC" w14:textId="77777777" w:rsidTr="002718EB">
        <w:trPr>
          <w:cantSplit/>
          <w:jc w:val="center"/>
        </w:trPr>
        <w:tc>
          <w:tcPr>
            <w:tcW w:w="7920" w:type="dxa"/>
          </w:tcPr>
          <w:p w14:paraId="34BB1208" w14:textId="65C2B30A" w:rsidR="00837BCE" w:rsidRPr="00837BCE" w:rsidRDefault="00837BCE" w:rsidP="002718EB">
            <w:pPr>
              <w:pStyle w:val="tablesyntax"/>
              <w:keepNext w:val="0"/>
              <w:keepLines w:val="0"/>
              <w:spacing w:before="20" w:after="40"/>
              <w:rPr>
                <w:b/>
                <w:noProof/>
                <w:highlight w:val="yellow"/>
                <w:lang w:val="en-CA"/>
              </w:rPr>
            </w:pPr>
            <w:r w:rsidRPr="00837BCE">
              <w:rPr>
                <w:b/>
                <w:noProof/>
                <w:highlight w:val="yellow"/>
                <w:lang w:val="en-CA"/>
              </w:rPr>
              <w:t xml:space="preserve">        </w:t>
            </w:r>
            <w:r w:rsidRPr="00837BCE">
              <w:rPr>
                <w:b/>
                <w:bCs/>
                <w:noProof/>
                <w:highlight w:val="yellow"/>
                <w:lang w:val="en-CA" w:eastAsia="ko-KR"/>
              </w:rPr>
              <w:t>constant_slice_header_params_id</w:t>
            </w:r>
            <w:r w:rsidR="007462DC">
              <w:rPr>
                <w:b/>
                <w:bCs/>
                <w:noProof/>
                <w:highlight w:val="yellow"/>
                <w:lang w:val="en-CA" w:eastAsia="ko-KR"/>
              </w:rPr>
              <w:t>_plus1</w:t>
            </w:r>
          </w:p>
        </w:tc>
        <w:tc>
          <w:tcPr>
            <w:tcW w:w="1157" w:type="dxa"/>
          </w:tcPr>
          <w:p w14:paraId="07AF8E35" w14:textId="77777777" w:rsidR="00837BCE" w:rsidRPr="00837BCE" w:rsidRDefault="00837BCE" w:rsidP="002718EB">
            <w:pPr>
              <w:pStyle w:val="tableheading"/>
              <w:keepNext w:val="0"/>
              <w:keepLines w:val="0"/>
              <w:spacing w:before="20" w:after="40"/>
              <w:jc w:val="center"/>
              <w:rPr>
                <w:b w:val="0"/>
                <w:noProof/>
                <w:highlight w:val="yellow"/>
                <w:lang w:val="en-CA"/>
              </w:rPr>
            </w:pPr>
            <w:r w:rsidRPr="00837BCE">
              <w:rPr>
                <w:rFonts w:eastAsiaTheme="minorEastAsia"/>
                <w:b w:val="0"/>
                <w:noProof/>
                <w:highlight w:val="yellow"/>
                <w:lang w:val="en-CA" w:eastAsia="zh-CN"/>
              </w:rPr>
              <w:t>ue(v)</w:t>
            </w:r>
          </w:p>
        </w:tc>
      </w:tr>
      <w:tr w:rsidR="00837BCE" w:rsidRPr="00D80639" w14:paraId="38183170" w14:textId="77777777" w:rsidTr="002718EB">
        <w:trPr>
          <w:cantSplit/>
          <w:jc w:val="center"/>
        </w:trPr>
        <w:tc>
          <w:tcPr>
            <w:tcW w:w="7920" w:type="dxa"/>
          </w:tcPr>
          <w:p w14:paraId="1922C44E" w14:textId="2872501D" w:rsidR="00837BCE" w:rsidRPr="00837BCE" w:rsidRDefault="00837BCE" w:rsidP="002718EB">
            <w:pPr>
              <w:pStyle w:val="tablesyntax"/>
              <w:keepNext w:val="0"/>
              <w:keepLines w:val="0"/>
              <w:spacing w:before="20" w:after="40"/>
              <w:rPr>
                <w:b/>
                <w:noProof/>
                <w:highlight w:val="yellow"/>
                <w:lang w:val="en-CA"/>
              </w:rPr>
            </w:pPr>
            <w:r w:rsidRPr="00837BCE">
              <w:rPr>
                <w:noProof/>
                <w:highlight w:val="yellow"/>
                <w:lang w:val="en-CA"/>
              </w:rPr>
              <w:t xml:space="preserve">     k = </w:t>
            </w:r>
            <w:r w:rsidRPr="00837BCE">
              <w:rPr>
                <w:bCs/>
                <w:noProof/>
                <w:highlight w:val="yellow"/>
                <w:lang w:val="en-CA" w:eastAsia="ko-KR"/>
              </w:rPr>
              <w:t>constant_slice_header_params</w:t>
            </w:r>
            <w:r w:rsidRPr="00216B04">
              <w:rPr>
                <w:bCs/>
                <w:noProof/>
                <w:highlight w:val="yellow"/>
                <w:lang w:val="en-CA" w:eastAsia="ko-KR"/>
              </w:rPr>
              <w:t>_id</w:t>
            </w:r>
            <w:r w:rsidR="00ED424D">
              <w:rPr>
                <w:b/>
                <w:bCs/>
                <w:noProof/>
                <w:highlight w:val="yellow"/>
                <w:lang w:val="en-CA" w:eastAsia="ko-KR"/>
              </w:rPr>
              <w:t>_plus1</w:t>
            </w:r>
            <w:r w:rsidR="00216B04" w:rsidRPr="00216B04">
              <w:rPr>
                <w:bCs/>
                <w:noProof/>
                <w:highlight w:val="yellow"/>
                <w:lang w:val="en-CA" w:eastAsia="ko-KR"/>
              </w:rPr>
              <w:t xml:space="preserve"> </w:t>
            </w:r>
            <w:r w:rsidR="00216B04" w:rsidRPr="00216B04">
              <w:rPr>
                <w:noProof/>
                <w:highlight w:val="yellow"/>
                <w:lang w:val="en-CA" w:eastAsia="ko-KR"/>
              </w:rPr>
              <w:t>–</w:t>
            </w:r>
            <w:r w:rsidR="00216B04">
              <w:rPr>
                <w:noProof/>
                <w:highlight w:val="yellow"/>
                <w:lang w:val="en-CA" w:eastAsia="ko-KR"/>
              </w:rPr>
              <w:t xml:space="preserve"> </w:t>
            </w:r>
            <w:r w:rsidR="00216B04" w:rsidRPr="00216B04">
              <w:rPr>
                <w:bCs/>
                <w:noProof/>
                <w:highlight w:val="yellow"/>
                <w:lang w:val="en-CA" w:eastAsia="ko-KR"/>
              </w:rPr>
              <w:t>1</w:t>
            </w:r>
          </w:p>
        </w:tc>
        <w:tc>
          <w:tcPr>
            <w:tcW w:w="1157" w:type="dxa"/>
          </w:tcPr>
          <w:p w14:paraId="65D1AE4A" w14:textId="77777777" w:rsidR="00837BCE" w:rsidRPr="00837BCE" w:rsidRDefault="00837BCE" w:rsidP="002718EB">
            <w:pPr>
              <w:pStyle w:val="tableheading"/>
              <w:keepNext w:val="0"/>
              <w:keepLines w:val="0"/>
              <w:spacing w:before="20" w:after="40"/>
              <w:jc w:val="center"/>
              <w:rPr>
                <w:rFonts w:eastAsiaTheme="minorEastAsia"/>
                <w:b w:val="0"/>
                <w:noProof/>
                <w:highlight w:val="yellow"/>
                <w:lang w:val="en-CA" w:eastAsia="zh-CN"/>
              </w:rPr>
            </w:pPr>
          </w:p>
        </w:tc>
      </w:tr>
      <w:tr w:rsidR="00216B04" w:rsidRPr="00D80639" w14:paraId="35AC3B28" w14:textId="77777777" w:rsidTr="002718EB">
        <w:trPr>
          <w:cantSplit/>
          <w:jc w:val="center"/>
        </w:trPr>
        <w:tc>
          <w:tcPr>
            <w:tcW w:w="7920" w:type="dxa"/>
          </w:tcPr>
          <w:p w14:paraId="7D087028" w14:textId="6EAE8C4B" w:rsidR="00216B04" w:rsidRPr="00837BCE" w:rsidRDefault="00216B04" w:rsidP="002718EB">
            <w:pPr>
              <w:pStyle w:val="tablesyntax"/>
              <w:keepNext w:val="0"/>
              <w:keepLines w:val="0"/>
              <w:spacing w:before="20" w:after="40"/>
              <w:rPr>
                <w:noProof/>
                <w:highlight w:val="yellow"/>
                <w:lang w:val="en-CA"/>
              </w:rPr>
            </w:pPr>
            <w:r w:rsidRPr="00216B04">
              <w:rPr>
                <w:noProof/>
                <w:lang w:val="en-CA"/>
              </w:rPr>
              <w:t>…</w:t>
            </w:r>
          </w:p>
        </w:tc>
        <w:tc>
          <w:tcPr>
            <w:tcW w:w="1157" w:type="dxa"/>
          </w:tcPr>
          <w:p w14:paraId="47C39808" w14:textId="77777777" w:rsidR="00216B04" w:rsidRPr="00837BCE" w:rsidRDefault="00216B04" w:rsidP="002718EB">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3745A7C5" w14:textId="77777777" w:rsidTr="002718EB">
        <w:trPr>
          <w:cantSplit/>
          <w:jc w:val="center"/>
        </w:trPr>
        <w:tc>
          <w:tcPr>
            <w:tcW w:w="7920" w:type="dxa"/>
          </w:tcPr>
          <w:p w14:paraId="5C2CEAEA" w14:textId="04ADC643" w:rsidR="00A327C0" w:rsidRPr="00216B04" w:rsidRDefault="00A327C0" w:rsidP="00A327C0">
            <w:pPr>
              <w:pStyle w:val="tablesyntax"/>
              <w:keepNext w:val="0"/>
              <w:keepLines w:val="0"/>
              <w:spacing w:before="20" w:after="40"/>
              <w:rPr>
                <w:noProof/>
                <w:lang w:val="en-CA"/>
              </w:rPr>
            </w:pPr>
            <w:r w:rsidRPr="00084198">
              <w:rPr>
                <w:noProof/>
                <w:lang w:val="en-CA"/>
              </w:rPr>
              <w:tab/>
            </w:r>
            <w:r w:rsidRPr="00084198">
              <w:rPr>
                <w:noProof/>
                <w:lang w:val="en-CA"/>
              </w:rPr>
              <w:tab/>
              <w:t>for( i = 0; i &lt; 2; i++ ) {</w:t>
            </w:r>
          </w:p>
        </w:tc>
        <w:tc>
          <w:tcPr>
            <w:tcW w:w="1157" w:type="dxa"/>
          </w:tcPr>
          <w:p w14:paraId="423CF311"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225D72BB" w14:textId="77777777" w:rsidTr="002718EB">
        <w:trPr>
          <w:cantSplit/>
          <w:jc w:val="center"/>
        </w:trPr>
        <w:tc>
          <w:tcPr>
            <w:tcW w:w="7920" w:type="dxa"/>
          </w:tcPr>
          <w:p w14:paraId="3D5925E8" w14:textId="471D7E53"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0  &amp;&amp; </w:t>
            </w:r>
            <w:r w:rsidRPr="005C488E">
              <w:rPr>
                <w:noProof/>
                <w:highlight w:val="yellow"/>
                <w:lang w:val="en-CA" w:eastAsia="ko-KR"/>
              </w:rPr>
              <w:t>(</w:t>
            </w:r>
            <w:r w:rsidRPr="005C488E">
              <w:rPr>
                <w:bCs/>
                <w:noProof/>
                <w:highlight w:val="yellow"/>
                <w:lang w:val="en-CA" w:eastAsia="ko-KR"/>
              </w:rPr>
              <w:t>k==-1</w:t>
            </w:r>
            <w:r>
              <w:rPr>
                <w:bCs/>
                <w:noProof/>
                <w:lang w:val="en-CA" w:eastAsia="ko-KR"/>
              </w:rPr>
              <w:t xml:space="preserve"> </w:t>
            </w:r>
            <w:r w:rsidRPr="00A327C0">
              <w:rPr>
                <w:bCs/>
                <w:noProof/>
                <w:highlight w:val="yellow"/>
                <w:lang w:val="en-CA" w:eastAsia="ko-KR"/>
              </w:rPr>
              <w:t>?1:</w:t>
            </w:r>
            <w:r w:rsidRPr="00084198">
              <w:rPr>
                <w:noProof/>
                <w:lang w:val="en-CA" w:eastAsia="ko-KR"/>
              </w:rPr>
              <w:t>!</w:t>
            </w:r>
            <w:r w:rsidRPr="00084198">
              <w:rPr>
                <w:bCs/>
                <w:noProof/>
                <w:lang w:val="en-CA" w:eastAsia="ko-KR"/>
              </w:rPr>
              <w:t>pps_ref_pic_list_sps_idc[ i ]</w:t>
            </w:r>
            <w:r w:rsidRPr="005C488E">
              <w:rPr>
                <w:bCs/>
                <w:noProof/>
                <w:highlight w:val="yellow"/>
                <w:lang w:val="en-CA" w:eastAsia="ko-KR"/>
              </w:rPr>
              <w:t>[k])</w:t>
            </w:r>
            <w:r w:rsidRPr="00084198">
              <w:rPr>
                <w:bCs/>
                <w:noProof/>
                <w:lang w:val="en-CA" w:eastAsia="ko-KR"/>
              </w:rPr>
              <w:t xml:space="preserve">  &amp;&amp;</w:t>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20100A07"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4AFBC296" w14:textId="77777777" w:rsidTr="002718EB">
        <w:trPr>
          <w:cantSplit/>
          <w:jc w:val="center"/>
        </w:trPr>
        <w:tc>
          <w:tcPr>
            <w:tcW w:w="7920" w:type="dxa"/>
          </w:tcPr>
          <w:p w14:paraId="7B96E86B" w14:textId="02C2521F"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ref_pic_list_sps_flag</w:t>
            </w:r>
            <w:r w:rsidRPr="00084198">
              <w:rPr>
                <w:bCs/>
                <w:noProof/>
                <w:lang w:val="en-CA"/>
              </w:rPr>
              <w:t>[ i ]</w:t>
            </w:r>
          </w:p>
        </w:tc>
        <w:tc>
          <w:tcPr>
            <w:tcW w:w="1157" w:type="dxa"/>
          </w:tcPr>
          <w:p w14:paraId="675F3832" w14:textId="73D51E1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r w:rsidRPr="00084198">
              <w:rPr>
                <w:b w:val="0"/>
                <w:noProof/>
                <w:lang w:val="en-CA"/>
              </w:rPr>
              <w:t>u(1)</w:t>
            </w:r>
          </w:p>
        </w:tc>
      </w:tr>
      <w:tr w:rsidR="00A327C0" w:rsidRPr="00D80639" w14:paraId="63618BED" w14:textId="77777777" w:rsidTr="002718EB">
        <w:trPr>
          <w:cantSplit/>
          <w:jc w:val="center"/>
        </w:trPr>
        <w:tc>
          <w:tcPr>
            <w:tcW w:w="7920" w:type="dxa"/>
          </w:tcPr>
          <w:p w14:paraId="0023C1CC" w14:textId="51F0465A"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if( ref_pic_list_sps_flag</w:t>
            </w:r>
            <w:r w:rsidRPr="00084198">
              <w:rPr>
                <w:bCs/>
                <w:noProof/>
                <w:lang w:val="en-CA"/>
              </w:rPr>
              <w:t>[ i ]</w:t>
            </w:r>
            <w:r w:rsidRPr="00084198">
              <w:rPr>
                <w:noProof/>
                <w:lang w:val="en-CA" w:eastAsia="ko-KR"/>
              </w:rPr>
              <w:t xml:space="preserve"> ) {</w:t>
            </w:r>
          </w:p>
        </w:tc>
        <w:tc>
          <w:tcPr>
            <w:tcW w:w="1157" w:type="dxa"/>
          </w:tcPr>
          <w:p w14:paraId="76CE4CB4"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5EDA9D43" w14:textId="77777777" w:rsidTr="002718EB">
        <w:trPr>
          <w:cantSplit/>
          <w:jc w:val="center"/>
        </w:trPr>
        <w:tc>
          <w:tcPr>
            <w:tcW w:w="7920" w:type="dxa"/>
          </w:tcPr>
          <w:p w14:paraId="63781B05" w14:textId="09C7CE21"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1  &amp;&amp;</w:t>
            </w:r>
          </w:p>
        </w:tc>
        <w:tc>
          <w:tcPr>
            <w:tcW w:w="1157" w:type="dxa"/>
          </w:tcPr>
          <w:p w14:paraId="11B16E21"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09F55B82" w14:textId="77777777" w:rsidTr="002718EB">
        <w:trPr>
          <w:cantSplit/>
          <w:jc w:val="center"/>
        </w:trPr>
        <w:tc>
          <w:tcPr>
            <w:tcW w:w="7920" w:type="dxa"/>
          </w:tcPr>
          <w:p w14:paraId="632C850A" w14:textId="513B7CE3"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3DF8B99C"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77B3B6A8" w14:textId="77777777" w:rsidTr="002718EB">
        <w:trPr>
          <w:cantSplit/>
          <w:jc w:val="center"/>
        </w:trPr>
        <w:tc>
          <w:tcPr>
            <w:tcW w:w="7920" w:type="dxa"/>
          </w:tcPr>
          <w:p w14:paraId="16E9A55B" w14:textId="7232F371"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ref_pic_list_idx</w:t>
            </w:r>
            <w:r w:rsidRPr="00084198">
              <w:rPr>
                <w:bCs/>
                <w:noProof/>
                <w:lang w:val="en-CA"/>
              </w:rPr>
              <w:t>[ i ]</w:t>
            </w:r>
          </w:p>
        </w:tc>
        <w:tc>
          <w:tcPr>
            <w:tcW w:w="1157" w:type="dxa"/>
          </w:tcPr>
          <w:p w14:paraId="1C796210" w14:textId="27B2343B"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r w:rsidRPr="00084198">
              <w:rPr>
                <w:b w:val="0"/>
                <w:noProof/>
                <w:lang w:val="en-CA"/>
              </w:rPr>
              <w:t>u(v)</w:t>
            </w:r>
          </w:p>
        </w:tc>
      </w:tr>
      <w:tr w:rsidR="00A327C0" w:rsidRPr="00D80639" w14:paraId="0FC14E16" w14:textId="77777777" w:rsidTr="002718EB">
        <w:trPr>
          <w:cantSplit/>
          <w:jc w:val="center"/>
        </w:trPr>
        <w:tc>
          <w:tcPr>
            <w:tcW w:w="7920" w:type="dxa"/>
          </w:tcPr>
          <w:p w14:paraId="699EEA11" w14:textId="7A8A90C6"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else</w:t>
            </w:r>
          </w:p>
        </w:tc>
        <w:tc>
          <w:tcPr>
            <w:tcW w:w="1157" w:type="dxa"/>
          </w:tcPr>
          <w:p w14:paraId="10866AF1"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55F9FA0B" w14:textId="77777777" w:rsidTr="002718EB">
        <w:trPr>
          <w:cantSplit/>
          <w:jc w:val="center"/>
        </w:trPr>
        <w:tc>
          <w:tcPr>
            <w:tcW w:w="7920" w:type="dxa"/>
          </w:tcPr>
          <w:p w14:paraId="508615B7" w14:textId="30E0F7DD" w:rsidR="00A327C0" w:rsidRPr="00216B04" w:rsidRDefault="00A327C0" w:rsidP="00A327C0">
            <w:pPr>
              <w:pStyle w:val="tablesyntax"/>
              <w:keepNext w:val="0"/>
              <w:keepLines w:val="0"/>
              <w:spacing w:before="20" w:after="40"/>
              <w:rPr>
                <w:noProof/>
                <w:lang w:val="en-CA"/>
              </w:rPr>
            </w:pPr>
            <w:r w:rsidRPr="00084198">
              <w:rPr>
                <w:noProof/>
                <w:lang w:val="en-CA" w:eastAsia="ko-KR"/>
              </w:rPr>
              <w:lastRenderedPageBreak/>
              <w:tab/>
            </w:r>
            <w:r w:rsidRPr="00084198">
              <w:rPr>
                <w:noProof/>
                <w:lang w:val="en-CA" w:eastAsia="ko-KR"/>
              </w:rPr>
              <w:tab/>
            </w:r>
            <w:r w:rsidRPr="00084198">
              <w:rPr>
                <w:noProof/>
                <w:lang w:val="en-CA" w:eastAsia="ko-KR"/>
              </w:rPr>
              <w:tab/>
            </w:r>
            <w:r w:rsidRPr="00084198">
              <w:rPr>
                <w:noProof/>
                <w:lang w:val="en-CA" w:eastAsia="ko-KR"/>
              </w:rPr>
              <w:tab/>
              <w:t xml:space="preserve">ref_pic_list_struct( i, </w:t>
            </w:r>
            <w:r w:rsidRPr="00084198">
              <w:rPr>
                <w:bCs/>
                <w:noProof/>
                <w:lang w:val="en-CA"/>
              </w:rPr>
              <w:t>num_ref_pic_lists_in_sps[ i ] </w:t>
            </w:r>
            <w:r w:rsidRPr="00084198">
              <w:rPr>
                <w:noProof/>
                <w:lang w:val="en-CA" w:eastAsia="ko-KR"/>
              </w:rPr>
              <w:t>)</w:t>
            </w:r>
          </w:p>
        </w:tc>
        <w:tc>
          <w:tcPr>
            <w:tcW w:w="1157" w:type="dxa"/>
          </w:tcPr>
          <w:p w14:paraId="42FBEE83"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05D2169F" w14:textId="77777777" w:rsidTr="002718EB">
        <w:trPr>
          <w:cantSplit/>
          <w:jc w:val="center"/>
        </w:trPr>
        <w:tc>
          <w:tcPr>
            <w:tcW w:w="7920" w:type="dxa"/>
          </w:tcPr>
          <w:p w14:paraId="75F351DE" w14:textId="41919D8C"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for( j = 0; j &lt; NumLtrpEntries[ i ][ RplsIdx[ i ] ]; j++ ) {</w:t>
            </w:r>
          </w:p>
        </w:tc>
        <w:tc>
          <w:tcPr>
            <w:tcW w:w="1157" w:type="dxa"/>
          </w:tcPr>
          <w:p w14:paraId="1298AA83"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53E938D9" w14:textId="77777777" w:rsidTr="002718EB">
        <w:trPr>
          <w:cantSplit/>
          <w:jc w:val="center"/>
        </w:trPr>
        <w:tc>
          <w:tcPr>
            <w:tcW w:w="7920" w:type="dxa"/>
          </w:tcPr>
          <w:p w14:paraId="457C3240" w14:textId="0A55C98C"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lang w:val="en-CA"/>
              </w:rPr>
              <w:t>ltrp_in_slice_header_flag</w:t>
            </w:r>
            <w:r w:rsidRPr="00084198">
              <w:rPr>
                <w:bCs/>
                <w:noProof/>
                <w:lang w:val="en-CA"/>
              </w:rPr>
              <w:t>[ i ][ </w:t>
            </w:r>
            <w:r w:rsidRPr="00084198">
              <w:rPr>
                <w:noProof/>
                <w:lang w:val="en-CA" w:eastAsia="ko-KR"/>
              </w:rPr>
              <w:t>RplsIdx[ i ] </w:t>
            </w:r>
            <w:r w:rsidRPr="00084198">
              <w:rPr>
                <w:bCs/>
                <w:noProof/>
                <w:lang w:val="en-CA"/>
              </w:rPr>
              <w:t>]</w:t>
            </w:r>
            <w:r w:rsidRPr="00084198">
              <w:rPr>
                <w:noProof/>
                <w:lang w:val="en-CA" w:eastAsia="ko-KR"/>
              </w:rPr>
              <w:t xml:space="preserve"> )</w:t>
            </w:r>
          </w:p>
        </w:tc>
        <w:tc>
          <w:tcPr>
            <w:tcW w:w="1157" w:type="dxa"/>
          </w:tcPr>
          <w:p w14:paraId="48A097B8"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5B9D34CA" w14:textId="77777777" w:rsidTr="002718EB">
        <w:trPr>
          <w:cantSplit/>
          <w:jc w:val="center"/>
        </w:trPr>
        <w:tc>
          <w:tcPr>
            <w:tcW w:w="7920" w:type="dxa"/>
          </w:tcPr>
          <w:p w14:paraId="464953BE" w14:textId="1821B07E"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slice_poc_lsb</w:t>
            </w:r>
            <w:r w:rsidRPr="00084198">
              <w:rPr>
                <w:b/>
                <w:noProof/>
                <w:color w:val="000000" w:themeColor="text1"/>
                <w:lang w:val="en-CA" w:eastAsia="ko-KR"/>
              </w:rPr>
              <w:t>_lt</w:t>
            </w:r>
            <w:r w:rsidRPr="00084198">
              <w:rPr>
                <w:bCs/>
                <w:noProof/>
                <w:color w:val="000000" w:themeColor="text1"/>
                <w:lang w:val="en-CA"/>
              </w:rPr>
              <w:t>[ i ]</w:t>
            </w:r>
            <w:r w:rsidRPr="00084198">
              <w:rPr>
                <w:noProof/>
                <w:color w:val="000000" w:themeColor="text1"/>
                <w:lang w:val="en-CA" w:eastAsia="ko-KR"/>
              </w:rPr>
              <w:t>[ j ]</w:t>
            </w:r>
          </w:p>
        </w:tc>
        <w:tc>
          <w:tcPr>
            <w:tcW w:w="1157" w:type="dxa"/>
          </w:tcPr>
          <w:p w14:paraId="061E833B" w14:textId="5F7C80D4"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r w:rsidRPr="00084198">
              <w:rPr>
                <w:noProof/>
                <w:lang w:val="en-CA"/>
              </w:rPr>
              <w:t>u(v)</w:t>
            </w:r>
          </w:p>
        </w:tc>
      </w:tr>
      <w:tr w:rsidR="00A327C0" w:rsidRPr="00D80639" w14:paraId="524519A3" w14:textId="77777777" w:rsidTr="002718EB">
        <w:trPr>
          <w:cantSplit/>
          <w:jc w:val="center"/>
        </w:trPr>
        <w:tc>
          <w:tcPr>
            <w:tcW w:w="7920" w:type="dxa"/>
          </w:tcPr>
          <w:p w14:paraId="0DD1E4A0" w14:textId="4667218D"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delta_poc_msb_present_flag</w:t>
            </w:r>
            <w:r w:rsidRPr="00084198">
              <w:rPr>
                <w:noProof/>
                <w:lang w:val="en-CA" w:eastAsia="ko-KR"/>
              </w:rPr>
              <w:t>[ i ][ j ]</w:t>
            </w:r>
          </w:p>
        </w:tc>
        <w:tc>
          <w:tcPr>
            <w:tcW w:w="1157" w:type="dxa"/>
          </w:tcPr>
          <w:p w14:paraId="483C7443" w14:textId="7D7F0492"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r w:rsidRPr="00084198">
              <w:rPr>
                <w:noProof/>
                <w:lang w:val="en-CA"/>
              </w:rPr>
              <w:t>u(1)</w:t>
            </w:r>
          </w:p>
        </w:tc>
      </w:tr>
      <w:tr w:rsidR="00A327C0" w:rsidRPr="00D80639" w14:paraId="41D575D9" w14:textId="77777777" w:rsidTr="002718EB">
        <w:trPr>
          <w:cantSplit/>
          <w:jc w:val="center"/>
        </w:trPr>
        <w:tc>
          <w:tcPr>
            <w:tcW w:w="7920" w:type="dxa"/>
          </w:tcPr>
          <w:p w14:paraId="2E282FDC" w14:textId="0CDF59E4"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delta_poc_msb_present_flag[ i ][ j ] )</w:t>
            </w:r>
          </w:p>
        </w:tc>
        <w:tc>
          <w:tcPr>
            <w:tcW w:w="1157" w:type="dxa"/>
          </w:tcPr>
          <w:p w14:paraId="56C0E9C8"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43ECE25E" w14:textId="77777777" w:rsidTr="002718EB">
        <w:trPr>
          <w:cantSplit/>
          <w:jc w:val="center"/>
        </w:trPr>
        <w:tc>
          <w:tcPr>
            <w:tcW w:w="7920" w:type="dxa"/>
          </w:tcPr>
          <w:p w14:paraId="56D52A5A" w14:textId="6F883540"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delta_poc_msb_cycle_lt</w:t>
            </w:r>
            <w:r w:rsidRPr="00084198">
              <w:rPr>
                <w:noProof/>
                <w:lang w:val="en-CA" w:eastAsia="ko-KR"/>
              </w:rPr>
              <w:t>[ i ][ j ]</w:t>
            </w:r>
          </w:p>
        </w:tc>
        <w:tc>
          <w:tcPr>
            <w:tcW w:w="1157" w:type="dxa"/>
          </w:tcPr>
          <w:p w14:paraId="4AC6B3CF" w14:textId="576FC5A5"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r w:rsidRPr="00084198">
              <w:rPr>
                <w:noProof/>
                <w:lang w:val="en-CA"/>
              </w:rPr>
              <w:t>ue(v)</w:t>
            </w:r>
          </w:p>
        </w:tc>
      </w:tr>
      <w:tr w:rsidR="00A327C0" w:rsidRPr="00D80639" w14:paraId="417C17ED" w14:textId="77777777" w:rsidTr="002718EB">
        <w:trPr>
          <w:cantSplit/>
          <w:jc w:val="center"/>
        </w:trPr>
        <w:tc>
          <w:tcPr>
            <w:tcW w:w="7920" w:type="dxa"/>
          </w:tcPr>
          <w:p w14:paraId="35B28C16" w14:textId="75FE2C45"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1DB4F086"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4F794FCE" w14:textId="77777777" w:rsidTr="002718EB">
        <w:trPr>
          <w:cantSplit/>
          <w:jc w:val="center"/>
        </w:trPr>
        <w:tc>
          <w:tcPr>
            <w:tcW w:w="7920" w:type="dxa"/>
          </w:tcPr>
          <w:p w14:paraId="3F85AF0F" w14:textId="32F55166"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w:t>
            </w:r>
          </w:p>
        </w:tc>
        <w:tc>
          <w:tcPr>
            <w:tcW w:w="1157" w:type="dxa"/>
          </w:tcPr>
          <w:p w14:paraId="0699A5C6"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1FE20204" w14:textId="77777777" w:rsidTr="002718EB">
        <w:trPr>
          <w:cantSplit/>
          <w:jc w:val="center"/>
        </w:trPr>
        <w:tc>
          <w:tcPr>
            <w:tcW w:w="7920" w:type="dxa"/>
          </w:tcPr>
          <w:p w14:paraId="544961B5" w14:textId="65FDC2A8" w:rsidR="00A327C0" w:rsidRPr="00216B04" w:rsidRDefault="00A327C0" w:rsidP="00A327C0">
            <w:pPr>
              <w:pStyle w:val="tablesyntax"/>
              <w:keepNext w:val="0"/>
              <w:keepLines w:val="0"/>
              <w:spacing w:before="20" w:after="40"/>
              <w:rPr>
                <w:noProof/>
                <w:lang w:val="en-CA"/>
              </w:rPr>
            </w:pPr>
            <w:r>
              <w:rPr>
                <w:noProof/>
                <w:lang w:val="en-CA"/>
              </w:rPr>
              <w:t>…</w:t>
            </w:r>
          </w:p>
        </w:tc>
        <w:tc>
          <w:tcPr>
            <w:tcW w:w="1157" w:type="dxa"/>
          </w:tcPr>
          <w:p w14:paraId="1E363027"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084198" w14:paraId="2490EA8A" w14:textId="77777777" w:rsidTr="002718EB">
        <w:trPr>
          <w:cantSplit/>
          <w:jc w:val="center"/>
        </w:trPr>
        <w:tc>
          <w:tcPr>
            <w:tcW w:w="7920" w:type="dxa"/>
          </w:tcPr>
          <w:p w14:paraId="5334373E" w14:textId="77777777" w:rsidR="00A327C0" w:rsidRPr="00084198" w:rsidRDefault="00A327C0" w:rsidP="00A327C0">
            <w:pPr>
              <w:pStyle w:val="tablesyntax"/>
              <w:keepNext w:val="0"/>
              <w:keepLines w:val="0"/>
              <w:spacing w:before="20" w:after="40"/>
              <w:rPr>
                <w:noProof/>
                <w:lang w:val="en-CA"/>
              </w:rPr>
            </w:pPr>
            <w:r w:rsidRPr="00084198">
              <w:rPr>
                <w:noProof/>
                <w:lang w:val="en-CA"/>
              </w:rPr>
              <w:tab/>
            </w:r>
            <w:r w:rsidRPr="00084198">
              <w:rPr>
                <w:noProof/>
                <w:lang w:val="en-CA" w:eastAsia="ko-KR"/>
              </w:rPr>
              <w:t xml:space="preserve">if ( </w:t>
            </w:r>
            <w:r w:rsidRPr="00084198">
              <w:rPr>
                <w:noProof/>
                <w:lang w:val="en-CA"/>
              </w:rPr>
              <w:t xml:space="preserve">slice_type  </w:t>
            </w:r>
            <w:r w:rsidRPr="00084198">
              <w:rPr>
                <w:noProof/>
                <w:lang w:val="en-CA" w:eastAsia="ko-KR"/>
              </w:rPr>
              <w:t>!</w:t>
            </w:r>
            <w:r w:rsidRPr="00084198">
              <w:rPr>
                <w:noProof/>
                <w:lang w:val="en-CA"/>
              </w:rPr>
              <w:t>=  I ) {</w:t>
            </w:r>
          </w:p>
        </w:tc>
        <w:tc>
          <w:tcPr>
            <w:tcW w:w="1157" w:type="dxa"/>
          </w:tcPr>
          <w:p w14:paraId="15381BD8"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225CCA48" w14:textId="77777777" w:rsidTr="002718EB">
        <w:trPr>
          <w:cantSplit/>
          <w:jc w:val="center"/>
        </w:trPr>
        <w:tc>
          <w:tcPr>
            <w:tcW w:w="7920" w:type="dxa"/>
          </w:tcPr>
          <w:p w14:paraId="66826508" w14:textId="09F6ACA0" w:rsidR="00A327C0" w:rsidRPr="00084198" w:rsidRDefault="00A327C0" w:rsidP="00A327C0">
            <w:pPr>
              <w:pStyle w:val="tablesyntax"/>
              <w:keepNext w:val="0"/>
              <w:keepLines w:val="0"/>
              <w:spacing w:before="20" w:after="40"/>
              <w:rPr>
                <w:noProof/>
                <w:lang w:val="en-CA"/>
              </w:rPr>
            </w:pPr>
            <w:r w:rsidRPr="00084198">
              <w:rPr>
                <w:noProof/>
                <w:lang w:val="en-CA"/>
              </w:rPr>
              <w:tab/>
            </w:r>
            <w:r w:rsidRPr="00084198">
              <w:rPr>
                <w:noProof/>
                <w:lang w:val="en-CA"/>
              </w:rPr>
              <w:tab/>
              <w:t xml:space="preserve">if( </w:t>
            </w:r>
            <w:r w:rsidRPr="00084198">
              <w:rPr>
                <w:bCs/>
                <w:noProof/>
                <w:lang w:val="en-CA"/>
              </w:rPr>
              <w:t>sps_temporal_mvp_enabled_flag  &amp;&amp;</w:t>
            </w:r>
            <w:r>
              <w:rPr>
                <w:bCs/>
                <w:noProof/>
                <w:lang w:val="en-CA"/>
              </w:rPr>
              <w:t xml:space="preserve"> </w:t>
            </w:r>
            <w:r w:rsidRPr="007C4257">
              <w:rPr>
                <w:bCs/>
                <w:noProof/>
                <w:highlight w:val="yellow"/>
                <w:lang w:val="en-CA"/>
              </w:rPr>
              <w:t>( k</w:t>
            </w:r>
            <w:r>
              <w:rPr>
                <w:bCs/>
                <w:noProof/>
                <w:highlight w:val="yellow"/>
                <w:lang w:val="en-CA"/>
              </w:rPr>
              <w:t xml:space="preserve"> </w:t>
            </w:r>
            <w:r w:rsidRPr="007C4257">
              <w:rPr>
                <w:bCs/>
                <w:noProof/>
                <w:highlight w:val="yellow"/>
                <w:lang w:val="en-CA"/>
              </w:rPr>
              <w:t>==</w:t>
            </w:r>
            <w:r>
              <w:rPr>
                <w:bCs/>
                <w:noProof/>
                <w:highlight w:val="yellow"/>
                <w:lang w:val="en-CA"/>
              </w:rPr>
              <w:t xml:space="preserve"> </w:t>
            </w:r>
            <w:r w:rsidRPr="007C4257">
              <w:rPr>
                <w:bCs/>
                <w:noProof/>
                <w:highlight w:val="yellow"/>
                <w:lang w:val="en-CA"/>
              </w:rPr>
              <w:t>-1</w:t>
            </w:r>
            <w:r>
              <w:rPr>
                <w:bCs/>
                <w:noProof/>
                <w:highlight w:val="yellow"/>
                <w:lang w:val="en-CA"/>
              </w:rPr>
              <w:t xml:space="preserve"> </w:t>
            </w:r>
            <w:r w:rsidRPr="007C4257">
              <w:rPr>
                <w:bCs/>
                <w:noProof/>
                <w:highlight w:val="yellow"/>
                <w:lang w:val="en-CA"/>
              </w:rPr>
              <w:t>?</w:t>
            </w:r>
            <w:r>
              <w:rPr>
                <w:bCs/>
                <w:noProof/>
                <w:highlight w:val="yellow"/>
                <w:lang w:val="en-CA"/>
              </w:rPr>
              <w:t xml:space="preserve"> </w:t>
            </w:r>
            <w:r w:rsidRPr="007C4257">
              <w:rPr>
                <w:bCs/>
                <w:noProof/>
                <w:highlight w:val="yellow"/>
                <w:lang w:val="en-CA"/>
              </w:rPr>
              <w:t>1:</w:t>
            </w:r>
            <w:r>
              <w:rPr>
                <w:bCs/>
                <w:noProof/>
                <w:lang w:val="en-CA"/>
              </w:rPr>
              <w:t xml:space="preserve"> </w:t>
            </w:r>
            <w:r w:rsidRPr="00084198">
              <w:rPr>
                <w:bCs/>
                <w:noProof/>
                <w:lang w:val="en-CA"/>
              </w:rPr>
              <w:t>!pps_temporal_mvp_enabled_idc</w:t>
            </w:r>
            <w:r w:rsidRPr="00D57466">
              <w:rPr>
                <w:bCs/>
                <w:noProof/>
                <w:highlight w:val="yellow"/>
                <w:lang w:val="en-CA" w:eastAsia="ko-KR"/>
              </w:rPr>
              <w:t>[ k ] )</w:t>
            </w:r>
            <w:r w:rsidRPr="00F00649">
              <w:rPr>
                <w:bCs/>
                <w:noProof/>
                <w:lang w:val="en-CA"/>
              </w:rPr>
              <w:t xml:space="preserve"> )</w:t>
            </w:r>
          </w:p>
        </w:tc>
        <w:tc>
          <w:tcPr>
            <w:tcW w:w="1157" w:type="dxa"/>
          </w:tcPr>
          <w:p w14:paraId="336AC6E3"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34D7B3A6" w14:textId="77777777" w:rsidTr="002718EB">
        <w:trPr>
          <w:cantSplit/>
          <w:jc w:val="center"/>
        </w:trPr>
        <w:tc>
          <w:tcPr>
            <w:tcW w:w="7920" w:type="dxa"/>
          </w:tcPr>
          <w:p w14:paraId="5CC90180" w14:textId="77777777" w:rsidR="00A327C0" w:rsidRPr="00084198" w:rsidRDefault="00A327C0" w:rsidP="00A327C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rFonts w:ascii="TimesNewRoman,Bold" w:hAnsi="TimesNewRoman,Bold" w:cs="TimesNewRoman,Bold"/>
                <w:b/>
                <w:bCs/>
                <w:noProof/>
                <w:lang w:val="en-CA"/>
              </w:rPr>
              <w:t>slice_temporal_mvp_enabled_flag</w:t>
            </w:r>
          </w:p>
        </w:tc>
        <w:tc>
          <w:tcPr>
            <w:tcW w:w="1157" w:type="dxa"/>
          </w:tcPr>
          <w:p w14:paraId="264B6112" w14:textId="77777777" w:rsidR="00A327C0" w:rsidRPr="00084198" w:rsidRDefault="00A327C0" w:rsidP="00A327C0">
            <w:pPr>
              <w:pStyle w:val="tableheading"/>
              <w:keepNext w:val="0"/>
              <w:keepLines w:val="0"/>
              <w:spacing w:before="20" w:after="40"/>
              <w:jc w:val="center"/>
              <w:rPr>
                <w:b w:val="0"/>
                <w:noProof/>
                <w:lang w:val="en-CA"/>
              </w:rPr>
            </w:pPr>
            <w:r w:rsidRPr="00084198">
              <w:rPr>
                <w:b w:val="0"/>
                <w:noProof/>
                <w:lang w:val="en-CA"/>
              </w:rPr>
              <w:t>u(1)</w:t>
            </w:r>
          </w:p>
        </w:tc>
      </w:tr>
      <w:tr w:rsidR="00A327C0" w:rsidRPr="00084198" w14:paraId="3E3817B1" w14:textId="77777777" w:rsidTr="002718EB">
        <w:trPr>
          <w:cantSplit/>
          <w:jc w:val="center"/>
        </w:trPr>
        <w:tc>
          <w:tcPr>
            <w:tcW w:w="7920" w:type="dxa"/>
          </w:tcPr>
          <w:p w14:paraId="5213C56A" w14:textId="1DF0BD17" w:rsidR="00A327C0" w:rsidRPr="00084198"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ja-JP"/>
              </w:rPr>
              <w:t>if( slice_type  =</w:t>
            </w:r>
            <w:r w:rsidRPr="00084198">
              <w:rPr>
                <w:noProof/>
                <w:lang w:val="en-CA" w:eastAsia="ko-KR"/>
              </w:rPr>
              <w:t> </w:t>
            </w:r>
            <w:r w:rsidRPr="00084198">
              <w:rPr>
                <w:noProof/>
                <w:lang w:val="en-CA" w:eastAsia="ja-JP"/>
              </w:rPr>
              <w:t xml:space="preserve">=  B  &amp;&amp;  </w:t>
            </w:r>
            <w:r w:rsidRPr="007C4257">
              <w:rPr>
                <w:noProof/>
                <w:highlight w:val="yellow"/>
                <w:lang w:val="en-CA" w:eastAsia="ja-JP"/>
              </w:rPr>
              <w:t>(</w:t>
            </w:r>
            <w:r>
              <w:rPr>
                <w:noProof/>
                <w:highlight w:val="yellow"/>
                <w:lang w:val="en-CA" w:eastAsia="ja-JP"/>
              </w:rPr>
              <w:t xml:space="preserve"> </w:t>
            </w:r>
            <w:r w:rsidRPr="007C4257">
              <w:rPr>
                <w:bCs/>
                <w:noProof/>
                <w:highlight w:val="yellow"/>
                <w:lang w:val="en-CA" w:eastAsia="ko-KR"/>
              </w:rPr>
              <w:t>k</w:t>
            </w:r>
            <w:r>
              <w:rPr>
                <w:bCs/>
                <w:noProof/>
                <w:highlight w:val="yellow"/>
                <w:lang w:val="en-CA" w:eastAsia="ko-KR"/>
              </w:rPr>
              <w:t xml:space="preserve"> </w:t>
            </w:r>
            <w:r w:rsidRPr="007C4257">
              <w:rPr>
                <w:bCs/>
                <w:noProof/>
                <w:highlight w:val="yellow"/>
                <w:lang w:val="en-CA" w:eastAsia="ko-KR"/>
              </w:rPr>
              <w:t xml:space="preserve">== </w:t>
            </w:r>
            <w:r>
              <w:rPr>
                <w:bCs/>
                <w:noProof/>
                <w:highlight w:val="yellow"/>
                <w:lang w:val="en-CA" w:eastAsia="ko-KR"/>
              </w:rPr>
              <w:t>-</w:t>
            </w:r>
            <w:r w:rsidRPr="007C4257">
              <w:rPr>
                <w:bCs/>
                <w:noProof/>
                <w:highlight w:val="yellow"/>
                <w:lang w:val="en-CA" w:eastAsia="ko-KR"/>
              </w:rPr>
              <w:t>1 ? 1:</w:t>
            </w:r>
            <w:r>
              <w:rPr>
                <w:bCs/>
                <w:noProof/>
                <w:lang w:val="en-CA" w:eastAsia="ko-KR"/>
              </w:rPr>
              <w:t xml:space="preserve"> </w:t>
            </w:r>
            <w:r w:rsidRPr="00084198">
              <w:rPr>
                <w:noProof/>
                <w:lang w:val="en-CA" w:eastAsia="ja-JP"/>
              </w:rPr>
              <w:t>!pps_mvd_l1_zero_idc</w:t>
            </w:r>
            <w:r w:rsidRPr="00A77104">
              <w:rPr>
                <w:bCs/>
                <w:noProof/>
                <w:highlight w:val="yellow"/>
                <w:lang w:val="en-CA" w:eastAsia="ko-KR"/>
              </w:rPr>
              <w:t>[ k ] )</w:t>
            </w:r>
            <w:r w:rsidRPr="007C4257">
              <w:rPr>
                <w:noProof/>
                <w:lang w:val="en-CA" w:eastAsia="ja-JP"/>
              </w:rPr>
              <w:t xml:space="preserve"> )</w:t>
            </w:r>
          </w:p>
        </w:tc>
        <w:tc>
          <w:tcPr>
            <w:tcW w:w="1157" w:type="dxa"/>
          </w:tcPr>
          <w:p w14:paraId="5B8952BE"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2667D5ED" w14:textId="77777777" w:rsidTr="002718EB">
        <w:trPr>
          <w:cantSplit/>
          <w:jc w:val="center"/>
        </w:trPr>
        <w:tc>
          <w:tcPr>
            <w:tcW w:w="7920" w:type="dxa"/>
          </w:tcPr>
          <w:p w14:paraId="08F1C4E2" w14:textId="77777777" w:rsidR="00A327C0" w:rsidRPr="00084198" w:rsidRDefault="00A327C0" w:rsidP="00A327C0">
            <w:pPr>
              <w:pStyle w:val="tablesyntax"/>
              <w:keepNext w:val="0"/>
              <w:keepLines w:val="0"/>
              <w:spacing w:before="20" w:after="40"/>
              <w:rPr>
                <w:noProof/>
                <w:lang w:val="en-CA"/>
              </w:rPr>
            </w:pPr>
            <w:r w:rsidRPr="00084198">
              <w:rPr>
                <w:noProof/>
                <w:lang w:val="en-CA" w:eastAsia="ko-KR"/>
              </w:rPr>
              <w:tab/>
            </w:r>
            <w:r w:rsidRPr="00084198">
              <w:rPr>
                <w:rFonts w:eastAsia="MS Mincho"/>
                <w:noProof/>
                <w:lang w:val="en-CA" w:eastAsia="ja-JP"/>
              </w:rPr>
              <w:tab/>
            </w:r>
            <w:r w:rsidRPr="00084198">
              <w:rPr>
                <w:rFonts w:eastAsia="MS Mincho"/>
                <w:noProof/>
                <w:lang w:val="en-CA" w:eastAsia="ja-JP"/>
              </w:rPr>
              <w:tab/>
            </w:r>
            <w:r w:rsidRPr="00084198">
              <w:rPr>
                <w:b/>
                <w:noProof/>
                <w:lang w:val="en-CA" w:eastAsia="ja-JP"/>
              </w:rPr>
              <w:t>mvd</w:t>
            </w:r>
            <w:r w:rsidRPr="00084198">
              <w:rPr>
                <w:b/>
                <w:noProof/>
                <w:lang w:val="en-CA" w:eastAsia="ko-KR"/>
              </w:rPr>
              <w:t>_</w:t>
            </w:r>
            <w:r w:rsidRPr="00084198">
              <w:rPr>
                <w:b/>
                <w:noProof/>
                <w:lang w:val="en-CA" w:eastAsia="ja-JP"/>
              </w:rPr>
              <w:t>l1</w:t>
            </w:r>
            <w:r w:rsidRPr="00084198">
              <w:rPr>
                <w:b/>
                <w:noProof/>
                <w:lang w:val="en-CA" w:eastAsia="ko-KR"/>
              </w:rPr>
              <w:t>_</w:t>
            </w:r>
            <w:r w:rsidRPr="00084198">
              <w:rPr>
                <w:b/>
                <w:noProof/>
                <w:lang w:val="en-CA" w:eastAsia="ja-JP"/>
              </w:rPr>
              <w:t>zero</w:t>
            </w:r>
            <w:r w:rsidRPr="00084198">
              <w:rPr>
                <w:b/>
                <w:noProof/>
                <w:lang w:val="en-CA" w:eastAsia="ko-KR"/>
              </w:rPr>
              <w:t>_flag</w:t>
            </w:r>
          </w:p>
        </w:tc>
        <w:tc>
          <w:tcPr>
            <w:tcW w:w="1157" w:type="dxa"/>
          </w:tcPr>
          <w:p w14:paraId="3E1AD4F0" w14:textId="77777777" w:rsidR="00A327C0" w:rsidRPr="00084198" w:rsidRDefault="00A327C0" w:rsidP="00A327C0">
            <w:pPr>
              <w:pStyle w:val="tableheading"/>
              <w:keepNext w:val="0"/>
              <w:keepLines w:val="0"/>
              <w:spacing w:before="20" w:after="40"/>
              <w:jc w:val="center"/>
              <w:rPr>
                <w:b w:val="0"/>
                <w:noProof/>
                <w:lang w:val="en-CA"/>
              </w:rPr>
            </w:pPr>
            <w:r w:rsidRPr="00084198">
              <w:rPr>
                <w:b w:val="0"/>
                <w:noProof/>
                <w:lang w:val="en-CA" w:eastAsia="ko-KR"/>
              </w:rPr>
              <w:t>u(1)</w:t>
            </w:r>
          </w:p>
        </w:tc>
      </w:tr>
      <w:tr w:rsidR="00A327C0" w:rsidRPr="00084198" w14:paraId="44FA9F3F" w14:textId="77777777" w:rsidTr="002718EB">
        <w:trPr>
          <w:cantSplit/>
          <w:jc w:val="center"/>
        </w:trPr>
        <w:tc>
          <w:tcPr>
            <w:tcW w:w="7920" w:type="dxa"/>
          </w:tcPr>
          <w:p w14:paraId="7886BDA9"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rPr>
              <w:tab/>
            </w:r>
            <w:r w:rsidRPr="00084198">
              <w:rPr>
                <w:noProof/>
                <w:lang w:val="en-CA"/>
              </w:rPr>
              <w:tab/>
              <w:t xml:space="preserve">if( </w:t>
            </w:r>
            <w:r w:rsidRPr="00084198">
              <w:rPr>
                <w:noProof/>
                <w:lang w:val="en-CA" w:eastAsia="ko-KR"/>
              </w:rPr>
              <w:t>cabac_init_</w:t>
            </w:r>
            <w:r w:rsidRPr="00084198">
              <w:rPr>
                <w:rFonts w:eastAsia="MS Mincho"/>
                <w:noProof/>
                <w:lang w:val="en-CA" w:eastAsia="ja-JP"/>
              </w:rPr>
              <w:t>present_</w:t>
            </w:r>
            <w:r w:rsidRPr="00084198">
              <w:rPr>
                <w:noProof/>
                <w:lang w:val="en-CA" w:eastAsia="ko-KR"/>
              </w:rPr>
              <w:t>flag</w:t>
            </w:r>
            <w:r w:rsidRPr="00084198">
              <w:rPr>
                <w:noProof/>
                <w:lang w:val="en-CA"/>
              </w:rPr>
              <w:t xml:space="preserve"> )</w:t>
            </w:r>
          </w:p>
        </w:tc>
        <w:tc>
          <w:tcPr>
            <w:tcW w:w="1157" w:type="dxa"/>
          </w:tcPr>
          <w:p w14:paraId="6426F10E" w14:textId="77777777" w:rsidR="00A327C0" w:rsidRPr="00084198" w:rsidRDefault="00A327C0" w:rsidP="00A327C0">
            <w:pPr>
              <w:pStyle w:val="tableheading"/>
              <w:keepNext w:val="0"/>
              <w:keepLines w:val="0"/>
              <w:spacing w:before="20" w:after="40"/>
              <w:jc w:val="center"/>
              <w:rPr>
                <w:b w:val="0"/>
                <w:noProof/>
                <w:lang w:val="en-CA" w:eastAsia="ko-KR"/>
              </w:rPr>
            </w:pPr>
          </w:p>
        </w:tc>
      </w:tr>
      <w:tr w:rsidR="00A327C0" w:rsidRPr="00084198" w14:paraId="51F4D7FC" w14:textId="77777777" w:rsidTr="002718EB">
        <w:trPr>
          <w:cantSplit/>
          <w:jc w:val="center"/>
        </w:trPr>
        <w:tc>
          <w:tcPr>
            <w:tcW w:w="7920" w:type="dxa"/>
          </w:tcPr>
          <w:p w14:paraId="5DBC02B6"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rPr>
              <w:tab/>
            </w:r>
            <w:r w:rsidRPr="00084198">
              <w:rPr>
                <w:noProof/>
                <w:lang w:val="en-CA"/>
              </w:rPr>
              <w:tab/>
            </w:r>
            <w:r w:rsidRPr="00084198">
              <w:rPr>
                <w:b/>
                <w:noProof/>
                <w:lang w:val="en-CA"/>
              </w:rPr>
              <w:t>cabac_init_</w:t>
            </w:r>
            <w:r w:rsidRPr="00084198">
              <w:rPr>
                <w:rFonts w:eastAsia="MS Mincho"/>
                <w:b/>
                <w:noProof/>
                <w:lang w:val="en-CA" w:eastAsia="ja-JP"/>
              </w:rPr>
              <w:t>flag</w:t>
            </w:r>
          </w:p>
        </w:tc>
        <w:tc>
          <w:tcPr>
            <w:tcW w:w="1157" w:type="dxa"/>
          </w:tcPr>
          <w:p w14:paraId="10C0DD42" w14:textId="77777777" w:rsidR="00A327C0" w:rsidRPr="00084198" w:rsidRDefault="00A327C0" w:rsidP="00A327C0">
            <w:pPr>
              <w:pStyle w:val="tableheading"/>
              <w:keepNext w:val="0"/>
              <w:keepLines w:val="0"/>
              <w:spacing w:before="20" w:after="40"/>
              <w:jc w:val="center"/>
              <w:rPr>
                <w:b w:val="0"/>
                <w:noProof/>
                <w:lang w:val="en-CA" w:eastAsia="ko-KR"/>
              </w:rPr>
            </w:pPr>
            <w:r w:rsidRPr="00084198">
              <w:rPr>
                <w:rFonts w:eastAsia="MS Mincho"/>
                <w:b w:val="0"/>
                <w:noProof/>
                <w:lang w:val="en-CA" w:eastAsia="ja-JP"/>
              </w:rPr>
              <w:t>u(1)</w:t>
            </w:r>
          </w:p>
        </w:tc>
      </w:tr>
      <w:tr w:rsidR="00A327C0" w:rsidRPr="00084198" w14:paraId="3A3CD6F4" w14:textId="77777777" w:rsidTr="002718EB">
        <w:trPr>
          <w:trHeight w:val="204"/>
          <w:jc w:val="center"/>
        </w:trPr>
        <w:tc>
          <w:tcPr>
            <w:tcW w:w="7920" w:type="dxa"/>
          </w:tcPr>
          <w:p w14:paraId="390EC26D"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slice_temporal_mvp_enabled_flag ) {</w:t>
            </w:r>
          </w:p>
        </w:tc>
        <w:tc>
          <w:tcPr>
            <w:tcW w:w="1157" w:type="dxa"/>
          </w:tcPr>
          <w:p w14:paraId="0645AE50" w14:textId="77777777" w:rsidR="00A327C0" w:rsidRPr="00084198" w:rsidRDefault="00A327C0" w:rsidP="00A327C0">
            <w:pPr>
              <w:pStyle w:val="tablecell"/>
              <w:keepNext w:val="0"/>
              <w:keepLines w:val="0"/>
              <w:spacing w:before="20" w:after="40"/>
              <w:jc w:val="center"/>
              <w:rPr>
                <w:rFonts w:eastAsia="MS Mincho"/>
                <w:noProof/>
                <w:lang w:val="en-CA" w:eastAsia="ja-JP"/>
              </w:rPr>
            </w:pPr>
          </w:p>
        </w:tc>
      </w:tr>
      <w:tr w:rsidR="00A327C0" w:rsidRPr="00084198" w14:paraId="5B36621E" w14:textId="77777777" w:rsidTr="002718EB">
        <w:trPr>
          <w:trHeight w:val="204"/>
          <w:jc w:val="center"/>
        </w:trPr>
        <w:tc>
          <w:tcPr>
            <w:tcW w:w="7920" w:type="dxa"/>
          </w:tcPr>
          <w:p w14:paraId="4B0F28B4" w14:textId="191B15F4"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xml:space="preserve">if( slice_type  = =  B  &amp;&amp; </w:t>
            </w:r>
            <w:r w:rsidRPr="005D088B">
              <w:rPr>
                <w:noProof/>
                <w:highlight w:val="yellow"/>
                <w:lang w:val="en-CA" w:eastAsia="ko-KR"/>
              </w:rPr>
              <w:t>(</w:t>
            </w:r>
            <w:r>
              <w:rPr>
                <w:noProof/>
                <w:highlight w:val="yellow"/>
                <w:lang w:val="en-CA" w:eastAsia="ko-KR"/>
              </w:rPr>
              <w:t xml:space="preserve"> </w:t>
            </w:r>
            <w:r w:rsidRPr="005D088B">
              <w:rPr>
                <w:noProof/>
                <w:highlight w:val="yellow"/>
                <w:lang w:val="en-CA" w:eastAsia="ko-KR"/>
              </w:rPr>
              <w:t>k</w:t>
            </w:r>
            <w:r>
              <w:rPr>
                <w:noProof/>
                <w:highlight w:val="yellow"/>
                <w:lang w:val="en-CA" w:eastAsia="ko-KR"/>
              </w:rPr>
              <w:t xml:space="preserve"> </w:t>
            </w:r>
            <w:r w:rsidRPr="005D088B">
              <w:rPr>
                <w:noProof/>
                <w:highlight w:val="yellow"/>
                <w:lang w:val="en-CA" w:eastAsia="ko-KR"/>
              </w:rPr>
              <w:t>==</w:t>
            </w:r>
            <w:r>
              <w:rPr>
                <w:noProof/>
                <w:highlight w:val="yellow"/>
                <w:lang w:val="en-CA" w:eastAsia="ko-KR"/>
              </w:rPr>
              <w:t xml:space="preserve"> </w:t>
            </w:r>
            <w:r w:rsidRPr="005D088B">
              <w:rPr>
                <w:noProof/>
                <w:highlight w:val="yellow"/>
                <w:lang w:val="en-CA" w:eastAsia="ko-KR"/>
              </w:rPr>
              <w:t>-1</w:t>
            </w:r>
            <w:r>
              <w:rPr>
                <w:noProof/>
                <w:highlight w:val="yellow"/>
                <w:lang w:val="en-CA" w:eastAsia="ko-KR"/>
              </w:rPr>
              <w:t xml:space="preserve"> </w:t>
            </w:r>
            <w:r w:rsidRPr="005D088B">
              <w:rPr>
                <w:noProof/>
                <w:highlight w:val="yellow"/>
                <w:lang w:val="en-CA" w:eastAsia="ko-KR"/>
              </w:rPr>
              <w:t>?</w:t>
            </w:r>
            <w:r>
              <w:rPr>
                <w:noProof/>
                <w:highlight w:val="yellow"/>
                <w:lang w:val="en-CA" w:eastAsia="ko-KR"/>
              </w:rPr>
              <w:t xml:space="preserve"> </w:t>
            </w:r>
            <w:r w:rsidRPr="005D088B">
              <w:rPr>
                <w:noProof/>
                <w:highlight w:val="yellow"/>
                <w:lang w:val="en-CA" w:eastAsia="ko-KR"/>
              </w:rPr>
              <w:t>1:</w:t>
            </w:r>
            <w:r>
              <w:rPr>
                <w:noProof/>
                <w:lang w:val="en-CA" w:eastAsia="ko-KR"/>
              </w:rPr>
              <w:t xml:space="preserve"> </w:t>
            </w:r>
            <w:r w:rsidRPr="00084198">
              <w:rPr>
                <w:noProof/>
                <w:lang w:val="en-CA" w:eastAsia="ko-KR"/>
              </w:rPr>
              <w:t>!pps_</w:t>
            </w:r>
            <w:r>
              <w:rPr>
                <w:bCs/>
                <w:noProof/>
                <w:lang w:val="en-CA" w:eastAsia="ko-KR"/>
              </w:rPr>
              <w:t>collocated_from_l0_idc</w:t>
            </w:r>
            <w:r>
              <w:rPr>
                <w:bCs/>
                <w:noProof/>
                <w:highlight w:val="yellow"/>
                <w:lang w:val="en-CA" w:eastAsia="ko-KR"/>
              </w:rPr>
              <w:t>[ k ]</w:t>
            </w:r>
            <w:r w:rsidRPr="00D03124">
              <w:rPr>
                <w:bCs/>
                <w:noProof/>
                <w:highlight w:val="yellow"/>
                <w:lang w:val="en-CA" w:eastAsia="ko-KR"/>
              </w:rPr>
              <w:t>)</w:t>
            </w:r>
            <w:r w:rsidRPr="00084198">
              <w:rPr>
                <w:noProof/>
                <w:lang w:val="en-CA"/>
              </w:rPr>
              <w:t xml:space="preserve"> )</w:t>
            </w:r>
          </w:p>
        </w:tc>
        <w:tc>
          <w:tcPr>
            <w:tcW w:w="1157" w:type="dxa"/>
          </w:tcPr>
          <w:p w14:paraId="1F9967F8" w14:textId="77777777" w:rsidR="00A327C0" w:rsidRPr="00084198" w:rsidRDefault="00A327C0" w:rsidP="00A327C0">
            <w:pPr>
              <w:pStyle w:val="tablecell"/>
              <w:keepNext w:val="0"/>
              <w:keepLines w:val="0"/>
              <w:spacing w:before="20" w:after="40"/>
              <w:jc w:val="center"/>
              <w:rPr>
                <w:rFonts w:eastAsia="MS Mincho"/>
                <w:noProof/>
                <w:lang w:val="en-CA" w:eastAsia="ja-JP"/>
              </w:rPr>
            </w:pPr>
          </w:p>
        </w:tc>
      </w:tr>
      <w:tr w:rsidR="00A327C0" w:rsidRPr="00084198" w14:paraId="13EB8B99" w14:textId="77777777" w:rsidTr="002718EB">
        <w:trPr>
          <w:trHeight w:val="204"/>
          <w:jc w:val="center"/>
        </w:trPr>
        <w:tc>
          <w:tcPr>
            <w:tcW w:w="7920" w:type="dxa"/>
          </w:tcPr>
          <w:p w14:paraId="505F0E9C"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collocated_from_l0_flag</w:t>
            </w:r>
          </w:p>
        </w:tc>
        <w:tc>
          <w:tcPr>
            <w:tcW w:w="1157" w:type="dxa"/>
          </w:tcPr>
          <w:p w14:paraId="69C05E38" w14:textId="77777777" w:rsidR="00A327C0" w:rsidRPr="00084198" w:rsidRDefault="00A327C0" w:rsidP="00A327C0">
            <w:pPr>
              <w:pStyle w:val="tablecell"/>
              <w:keepNext w:val="0"/>
              <w:keepLines w:val="0"/>
              <w:spacing w:before="20" w:after="40"/>
              <w:jc w:val="center"/>
              <w:rPr>
                <w:rFonts w:eastAsia="MS Mincho"/>
                <w:noProof/>
                <w:lang w:val="en-CA" w:eastAsia="ja-JP"/>
              </w:rPr>
            </w:pPr>
            <w:r w:rsidRPr="00084198">
              <w:rPr>
                <w:noProof/>
                <w:lang w:val="en-CA" w:eastAsia="ko-KR"/>
              </w:rPr>
              <w:t>u(1)</w:t>
            </w:r>
          </w:p>
        </w:tc>
      </w:tr>
      <w:tr w:rsidR="00A327C0" w:rsidRPr="00084198" w14:paraId="2D94B32D" w14:textId="77777777" w:rsidTr="002718EB">
        <w:trPr>
          <w:cantSplit/>
          <w:jc w:val="center"/>
        </w:trPr>
        <w:tc>
          <w:tcPr>
            <w:tcW w:w="7920" w:type="dxa"/>
          </w:tcPr>
          <w:p w14:paraId="4E572CB8" w14:textId="77777777" w:rsidR="00A327C0" w:rsidRPr="00084198" w:rsidRDefault="00A327C0" w:rsidP="00A327C0">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t>if( ( collocated_from_l0_flag  &amp;&amp;  NumRefIdxActive[ 0 ] &gt; 1 )  | |</w:t>
            </w:r>
            <w:r w:rsidRPr="00084198">
              <w:rPr>
                <w:lang w:val="en-CA"/>
              </w:rPr>
              <w:br/>
            </w:r>
            <w:r w:rsidRPr="00084198">
              <w:rPr>
                <w:lang w:val="en-CA"/>
              </w:rPr>
              <w:tab/>
            </w:r>
            <w:r w:rsidRPr="00084198">
              <w:rPr>
                <w:lang w:val="en-CA"/>
              </w:rPr>
              <w:tab/>
            </w:r>
            <w:r w:rsidRPr="00084198">
              <w:rPr>
                <w:lang w:val="en-CA"/>
              </w:rPr>
              <w:tab/>
            </w:r>
            <w:r w:rsidRPr="00084198">
              <w:rPr>
                <w:lang w:val="en-CA"/>
              </w:rPr>
              <w:tab/>
              <w:t>( !collocated_from_l0_flag  &amp;&amp;  NumRefIdxActive[ 1 ] &gt; 1 ) )</w:t>
            </w:r>
          </w:p>
        </w:tc>
        <w:tc>
          <w:tcPr>
            <w:tcW w:w="1157" w:type="dxa"/>
          </w:tcPr>
          <w:p w14:paraId="015B7B45"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45FD0E31" w14:textId="77777777" w:rsidTr="002718EB">
        <w:trPr>
          <w:cantSplit/>
          <w:jc w:val="center"/>
        </w:trPr>
        <w:tc>
          <w:tcPr>
            <w:tcW w:w="7920" w:type="dxa"/>
          </w:tcPr>
          <w:p w14:paraId="3CAA862A" w14:textId="77777777" w:rsidR="00A327C0" w:rsidRPr="00084198" w:rsidRDefault="00A327C0" w:rsidP="00A327C0">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r>
            <w:r w:rsidRPr="00084198">
              <w:rPr>
                <w:lang w:val="en-CA"/>
              </w:rPr>
              <w:tab/>
            </w:r>
            <w:r w:rsidRPr="00084198">
              <w:rPr>
                <w:b/>
                <w:lang w:val="en-CA"/>
              </w:rPr>
              <w:t>collocated_ref_idx</w:t>
            </w:r>
          </w:p>
        </w:tc>
        <w:tc>
          <w:tcPr>
            <w:tcW w:w="1157" w:type="dxa"/>
          </w:tcPr>
          <w:p w14:paraId="74E9BCCE" w14:textId="77777777" w:rsidR="00A327C0" w:rsidRPr="00084198" w:rsidRDefault="00A327C0" w:rsidP="00A327C0">
            <w:pPr>
              <w:pStyle w:val="tableheading"/>
              <w:keepNext w:val="0"/>
              <w:keepLines w:val="0"/>
              <w:spacing w:before="20" w:after="40"/>
              <w:jc w:val="center"/>
              <w:rPr>
                <w:b w:val="0"/>
                <w:noProof/>
                <w:lang w:val="en-CA"/>
              </w:rPr>
            </w:pPr>
            <w:r w:rsidRPr="00084198">
              <w:rPr>
                <w:b w:val="0"/>
                <w:lang w:val="en-CA"/>
              </w:rPr>
              <w:t>ue(v)</w:t>
            </w:r>
          </w:p>
        </w:tc>
      </w:tr>
      <w:tr w:rsidR="00A327C0" w:rsidRPr="00084198" w14:paraId="55C51883" w14:textId="77777777" w:rsidTr="002718EB">
        <w:trPr>
          <w:cantSplit/>
          <w:jc w:val="center"/>
        </w:trPr>
        <w:tc>
          <w:tcPr>
            <w:tcW w:w="7920" w:type="dxa"/>
          </w:tcPr>
          <w:p w14:paraId="1816423F"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28F83990"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7F4DE691" w14:textId="77777777" w:rsidTr="002718EB">
        <w:trPr>
          <w:cantSplit/>
          <w:jc w:val="center"/>
        </w:trPr>
        <w:tc>
          <w:tcPr>
            <w:tcW w:w="7920" w:type="dxa"/>
          </w:tcPr>
          <w:p w14:paraId="054A3335"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rPr>
              <w:t xml:space="preserve">if( ( pps_weighted_pred_flag  &amp;&amp;  </w:t>
            </w:r>
            <w:r w:rsidRPr="00084198">
              <w:rPr>
                <w:noProof/>
                <w:lang w:val="en-CA" w:eastAsia="ja-JP"/>
              </w:rPr>
              <w:t xml:space="preserve">slice_type  </w:t>
            </w:r>
            <w:r w:rsidRPr="00084198">
              <w:rPr>
                <w:noProof/>
                <w:lang w:val="en-CA"/>
              </w:rPr>
              <w:t>= =  P )  | |</w:t>
            </w:r>
            <w:r w:rsidRPr="00084198">
              <w:rPr>
                <w:noProof/>
                <w:lang w:val="en-CA"/>
              </w:rPr>
              <w:br/>
            </w:r>
            <w:r w:rsidRPr="00084198">
              <w:rPr>
                <w:noProof/>
                <w:lang w:val="en-CA"/>
              </w:rPr>
              <w:tab/>
            </w:r>
            <w:r w:rsidRPr="00084198">
              <w:rPr>
                <w:noProof/>
                <w:lang w:val="en-CA" w:eastAsia="ko-KR"/>
              </w:rPr>
              <w:tab/>
            </w:r>
            <w:r w:rsidRPr="00084198">
              <w:rPr>
                <w:noProof/>
                <w:lang w:val="en-CA" w:eastAsia="ko-KR"/>
              </w:rPr>
              <w:tab/>
            </w:r>
            <w:r w:rsidRPr="00084198">
              <w:rPr>
                <w:noProof/>
                <w:lang w:val="en-CA"/>
              </w:rPr>
              <w:t xml:space="preserve">( pps_weighted_bipred_flag  &amp;&amp;  </w:t>
            </w:r>
            <w:r w:rsidRPr="00084198">
              <w:rPr>
                <w:noProof/>
                <w:lang w:val="en-CA" w:eastAsia="ja-JP"/>
              </w:rPr>
              <w:t>slice_type</w:t>
            </w:r>
            <w:r w:rsidRPr="00084198">
              <w:rPr>
                <w:noProof/>
                <w:lang w:val="en-CA"/>
              </w:rPr>
              <w:t xml:space="preserve">  = =  B ) )</w:t>
            </w:r>
          </w:p>
        </w:tc>
        <w:tc>
          <w:tcPr>
            <w:tcW w:w="1157" w:type="dxa"/>
          </w:tcPr>
          <w:p w14:paraId="0A9B3506"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4A6670FE" w14:textId="77777777" w:rsidTr="002718EB">
        <w:trPr>
          <w:cantSplit/>
          <w:jc w:val="center"/>
        </w:trPr>
        <w:tc>
          <w:tcPr>
            <w:tcW w:w="7920" w:type="dxa"/>
          </w:tcPr>
          <w:p w14:paraId="6A933C23"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eastAsia="ko-KR"/>
              </w:rPr>
              <w:tab/>
            </w:r>
            <w:r w:rsidRPr="00084198">
              <w:rPr>
                <w:noProof/>
                <w:lang w:val="en-CA"/>
              </w:rPr>
              <w:t>pred_weight_table( )</w:t>
            </w:r>
          </w:p>
        </w:tc>
        <w:tc>
          <w:tcPr>
            <w:tcW w:w="1157" w:type="dxa"/>
          </w:tcPr>
          <w:p w14:paraId="2D770779"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4DE21294" w14:textId="77777777" w:rsidTr="002718EB">
        <w:trPr>
          <w:cantSplit/>
          <w:jc w:val="center"/>
        </w:trPr>
        <w:tc>
          <w:tcPr>
            <w:tcW w:w="7920" w:type="dxa"/>
          </w:tcPr>
          <w:p w14:paraId="5709976A" w14:textId="3D61F086" w:rsidR="00A327C0" w:rsidRPr="00084198" w:rsidRDefault="00A327C0" w:rsidP="00A327C0">
            <w:pPr>
              <w:pStyle w:val="tablesyntax"/>
              <w:keepNext w:val="0"/>
              <w:keepLines w:val="0"/>
              <w:spacing w:before="20" w:after="40"/>
              <w:rPr>
                <w:noProof/>
                <w:lang w:val="en-CA"/>
              </w:rPr>
            </w:pPr>
            <w:r w:rsidRPr="00084198">
              <w:rPr>
                <w:noProof/>
                <w:lang w:val="en-CA"/>
              </w:rPr>
              <w:tab/>
            </w:r>
            <w:r w:rsidRPr="00084198">
              <w:rPr>
                <w:noProof/>
                <w:lang w:val="en-CA"/>
              </w:rPr>
              <w:tab/>
              <w:t xml:space="preserve">if( </w:t>
            </w:r>
            <w:r w:rsidRPr="008E0567">
              <w:rPr>
                <w:noProof/>
                <w:highlight w:val="yellow"/>
                <w:lang w:val="en-CA" w:eastAsia="ko-KR"/>
              </w:rPr>
              <w:t>k</w:t>
            </w:r>
            <w:r>
              <w:rPr>
                <w:noProof/>
                <w:highlight w:val="yellow"/>
                <w:lang w:val="en-CA" w:eastAsia="ko-KR"/>
              </w:rPr>
              <w:t xml:space="preserve"> </w:t>
            </w:r>
            <w:r w:rsidRPr="008E0567">
              <w:rPr>
                <w:noProof/>
                <w:highlight w:val="yellow"/>
                <w:lang w:val="en-CA" w:eastAsia="ko-KR"/>
              </w:rPr>
              <w:t>==</w:t>
            </w:r>
            <w:r>
              <w:rPr>
                <w:noProof/>
                <w:highlight w:val="yellow"/>
                <w:lang w:val="en-CA" w:eastAsia="ko-KR"/>
              </w:rPr>
              <w:t xml:space="preserve"> </w:t>
            </w:r>
            <w:r w:rsidRPr="008E0567">
              <w:rPr>
                <w:noProof/>
                <w:highlight w:val="yellow"/>
                <w:lang w:val="en-CA" w:eastAsia="ko-KR"/>
              </w:rPr>
              <w:t>-1</w:t>
            </w:r>
            <w:r>
              <w:rPr>
                <w:noProof/>
                <w:highlight w:val="yellow"/>
                <w:lang w:val="en-CA" w:eastAsia="ko-KR"/>
              </w:rPr>
              <w:t xml:space="preserve"> </w:t>
            </w:r>
            <w:r w:rsidRPr="008E0567">
              <w:rPr>
                <w:noProof/>
                <w:highlight w:val="yellow"/>
                <w:lang w:val="en-CA" w:eastAsia="ko-KR"/>
              </w:rPr>
              <w:t>?</w:t>
            </w:r>
            <w:r>
              <w:rPr>
                <w:noProof/>
                <w:highlight w:val="yellow"/>
                <w:lang w:val="en-CA" w:eastAsia="ko-KR"/>
              </w:rPr>
              <w:t xml:space="preserve"> </w:t>
            </w:r>
            <w:r w:rsidRPr="008E0567">
              <w:rPr>
                <w:noProof/>
                <w:highlight w:val="yellow"/>
                <w:lang w:val="en-CA" w:eastAsia="ko-KR"/>
              </w:rPr>
              <w:t>1:</w:t>
            </w:r>
            <w:r>
              <w:rPr>
                <w:noProof/>
                <w:lang w:val="en-CA" w:eastAsia="ko-KR"/>
              </w:rPr>
              <w:t xml:space="preserve"> </w:t>
            </w:r>
            <w:r w:rsidRPr="00084198">
              <w:rPr>
                <w:noProof/>
                <w:lang w:val="en-CA"/>
              </w:rPr>
              <w:t>!pps_six_minus_max_num_merge_cand_plus1</w:t>
            </w:r>
            <w:r>
              <w:rPr>
                <w:bCs/>
                <w:noProof/>
                <w:highlight w:val="yellow"/>
                <w:lang w:val="en-CA" w:eastAsia="ko-KR"/>
              </w:rPr>
              <w:t xml:space="preserve">[ k ] </w:t>
            </w:r>
            <w:r w:rsidRPr="00084198">
              <w:rPr>
                <w:noProof/>
                <w:lang w:val="en-CA"/>
              </w:rPr>
              <w:t xml:space="preserve"> )</w:t>
            </w:r>
          </w:p>
        </w:tc>
        <w:tc>
          <w:tcPr>
            <w:tcW w:w="1157" w:type="dxa"/>
          </w:tcPr>
          <w:p w14:paraId="2602A0DD"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6CC1854B" w14:textId="77777777" w:rsidTr="002718EB">
        <w:trPr>
          <w:trHeight w:val="204"/>
          <w:jc w:val="center"/>
        </w:trPr>
        <w:tc>
          <w:tcPr>
            <w:tcW w:w="7920" w:type="dxa"/>
          </w:tcPr>
          <w:p w14:paraId="74EF9EDD"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six_minus_max_num_merge_cand</w:t>
            </w:r>
          </w:p>
        </w:tc>
        <w:tc>
          <w:tcPr>
            <w:tcW w:w="1157" w:type="dxa"/>
          </w:tcPr>
          <w:p w14:paraId="27AE8217" w14:textId="77777777" w:rsidR="00A327C0" w:rsidRPr="00084198" w:rsidRDefault="00A327C0" w:rsidP="00A327C0">
            <w:pPr>
              <w:pStyle w:val="tablecell"/>
              <w:keepNext w:val="0"/>
              <w:keepLines w:val="0"/>
              <w:spacing w:before="20" w:after="40"/>
              <w:jc w:val="center"/>
              <w:rPr>
                <w:rFonts w:eastAsia="MS Mincho"/>
                <w:noProof/>
                <w:lang w:val="en-CA" w:eastAsia="ja-JP"/>
              </w:rPr>
            </w:pPr>
            <w:r w:rsidRPr="00084198">
              <w:rPr>
                <w:noProof/>
                <w:lang w:val="en-CA" w:eastAsia="ko-KR"/>
              </w:rPr>
              <w:t>ue(v)</w:t>
            </w:r>
          </w:p>
        </w:tc>
      </w:tr>
      <w:tr w:rsidR="00A327C0" w:rsidRPr="00084198" w14:paraId="7273E7E2" w14:textId="77777777" w:rsidTr="002718EB">
        <w:trPr>
          <w:trHeight w:val="204"/>
          <w:jc w:val="center"/>
        </w:trPr>
        <w:tc>
          <w:tcPr>
            <w:tcW w:w="7920" w:type="dxa"/>
          </w:tcPr>
          <w:p w14:paraId="57237F63" w14:textId="57572392"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sps_affine_enabled_flag  &amp;&amp;</w:t>
            </w:r>
            <w:r w:rsidRPr="00084198">
              <w:rPr>
                <w:noProof/>
                <w:lang w:val="en-CA" w:eastAsia="ko-KR"/>
              </w:rPr>
              <w:br/>
            </w: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 xml:space="preserve">( </w:t>
            </w:r>
            <w:r w:rsidRPr="00E22C72">
              <w:rPr>
                <w:noProof/>
                <w:highlight w:val="yellow"/>
                <w:lang w:val="en-CA" w:eastAsia="ko-KR"/>
              </w:rPr>
              <w:t>k == -1 ? 1:</w:t>
            </w:r>
            <w:r>
              <w:rPr>
                <w:noProof/>
                <w:lang w:val="en-CA" w:eastAsia="ko-KR"/>
              </w:rPr>
              <w:t xml:space="preserve"> </w:t>
            </w:r>
            <w:r w:rsidRPr="00084198">
              <w:rPr>
                <w:noProof/>
                <w:lang w:val="en-CA" w:eastAsia="ko-KR"/>
              </w:rPr>
              <w:t>!pps_five_minus_max_num_subblock_merge_cand_plus1</w:t>
            </w:r>
            <w:r w:rsidRPr="00D03124">
              <w:rPr>
                <w:bCs/>
                <w:noProof/>
                <w:highlight w:val="yellow"/>
                <w:lang w:val="en-CA" w:eastAsia="ko-KR"/>
              </w:rPr>
              <w:t>[ k ]  )</w:t>
            </w:r>
            <w:r w:rsidRPr="00084198">
              <w:rPr>
                <w:noProof/>
                <w:lang w:val="en-CA" w:eastAsia="ko-KR"/>
              </w:rPr>
              <w:t xml:space="preserve"> )</w:t>
            </w:r>
          </w:p>
        </w:tc>
        <w:tc>
          <w:tcPr>
            <w:tcW w:w="1157" w:type="dxa"/>
          </w:tcPr>
          <w:p w14:paraId="07DADD99" w14:textId="77777777" w:rsidR="00A327C0" w:rsidRPr="00084198" w:rsidRDefault="00A327C0" w:rsidP="00A327C0">
            <w:pPr>
              <w:pStyle w:val="tablecell"/>
              <w:keepNext w:val="0"/>
              <w:keepLines w:val="0"/>
              <w:spacing w:before="20" w:after="40"/>
              <w:jc w:val="center"/>
              <w:rPr>
                <w:noProof/>
                <w:lang w:val="en-CA" w:eastAsia="ko-KR"/>
              </w:rPr>
            </w:pPr>
          </w:p>
        </w:tc>
      </w:tr>
      <w:tr w:rsidR="00A327C0" w:rsidRPr="00084198" w14:paraId="60074FE2" w14:textId="77777777" w:rsidTr="002718EB">
        <w:trPr>
          <w:trHeight w:val="204"/>
          <w:jc w:val="center"/>
        </w:trPr>
        <w:tc>
          <w:tcPr>
            <w:tcW w:w="7920" w:type="dxa"/>
          </w:tcPr>
          <w:p w14:paraId="6393B6DF"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five_minus_max_num_subblock_merge_cand</w:t>
            </w:r>
          </w:p>
        </w:tc>
        <w:tc>
          <w:tcPr>
            <w:tcW w:w="1157" w:type="dxa"/>
          </w:tcPr>
          <w:p w14:paraId="34DB66E6" w14:textId="77777777" w:rsidR="00A327C0" w:rsidRPr="00084198" w:rsidRDefault="00A327C0" w:rsidP="00A327C0">
            <w:pPr>
              <w:pStyle w:val="tablecell"/>
              <w:keepNext w:val="0"/>
              <w:keepLines w:val="0"/>
              <w:spacing w:before="20" w:after="40"/>
              <w:jc w:val="center"/>
              <w:rPr>
                <w:noProof/>
                <w:lang w:val="en-CA" w:eastAsia="ko-KR"/>
              </w:rPr>
            </w:pPr>
            <w:r w:rsidRPr="00084198">
              <w:rPr>
                <w:rFonts w:eastAsiaTheme="minorEastAsia"/>
                <w:noProof/>
                <w:lang w:val="en-CA" w:eastAsia="zh-CN"/>
              </w:rPr>
              <w:t>ue(v)</w:t>
            </w:r>
          </w:p>
        </w:tc>
      </w:tr>
      <w:tr w:rsidR="00A327C0" w:rsidRPr="00084198" w14:paraId="2A63269A" w14:textId="77777777" w:rsidTr="002718EB">
        <w:trPr>
          <w:trHeight w:val="204"/>
          <w:jc w:val="center"/>
        </w:trPr>
        <w:tc>
          <w:tcPr>
            <w:tcW w:w="7920" w:type="dxa"/>
          </w:tcPr>
          <w:p w14:paraId="13907223"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sps_fpel_mmvd_enabled_flag )</w:t>
            </w:r>
          </w:p>
        </w:tc>
        <w:tc>
          <w:tcPr>
            <w:tcW w:w="1157" w:type="dxa"/>
          </w:tcPr>
          <w:p w14:paraId="277764CF" w14:textId="77777777" w:rsidR="00A327C0" w:rsidRPr="00084198" w:rsidRDefault="00A327C0" w:rsidP="00A327C0">
            <w:pPr>
              <w:pStyle w:val="tablecell"/>
              <w:keepNext w:val="0"/>
              <w:keepLines w:val="0"/>
              <w:spacing w:before="20" w:after="40"/>
              <w:jc w:val="center"/>
              <w:rPr>
                <w:rFonts w:eastAsiaTheme="minorEastAsia"/>
                <w:noProof/>
                <w:lang w:val="en-CA" w:eastAsia="zh-CN"/>
              </w:rPr>
            </w:pPr>
          </w:p>
        </w:tc>
      </w:tr>
      <w:tr w:rsidR="00A327C0" w:rsidRPr="00084198" w14:paraId="0FBF0924" w14:textId="77777777" w:rsidTr="002718EB">
        <w:trPr>
          <w:trHeight w:val="204"/>
          <w:jc w:val="center"/>
        </w:trPr>
        <w:tc>
          <w:tcPr>
            <w:tcW w:w="7920" w:type="dxa"/>
          </w:tcPr>
          <w:p w14:paraId="38CCADC6"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slice_fpel_mmvd_enabled_flag</w:t>
            </w:r>
          </w:p>
        </w:tc>
        <w:tc>
          <w:tcPr>
            <w:tcW w:w="1157" w:type="dxa"/>
          </w:tcPr>
          <w:p w14:paraId="1F3357E1" w14:textId="77777777" w:rsidR="00A327C0" w:rsidRPr="00084198" w:rsidRDefault="00A327C0" w:rsidP="00A327C0">
            <w:pPr>
              <w:pStyle w:val="tablecell"/>
              <w:keepNext w:val="0"/>
              <w:keepLines w:val="0"/>
              <w:spacing w:before="20" w:after="40"/>
              <w:jc w:val="center"/>
              <w:rPr>
                <w:rFonts w:eastAsiaTheme="minorEastAsia"/>
                <w:noProof/>
                <w:lang w:val="en-CA" w:eastAsia="zh-CN"/>
              </w:rPr>
            </w:pPr>
            <w:r w:rsidRPr="00084198">
              <w:rPr>
                <w:noProof/>
                <w:kern w:val="2"/>
                <w:lang w:val="en-CA"/>
              </w:rPr>
              <w:t>u(1)</w:t>
            </w:r>
          </w:p>
        </w:tc>
      </w:tr>
      <w:tr w:rsidR="00A327C0" w:rsidRPr="00084198" w14:paraId="15B88A96" w14:textId="77777777" w:rsidTr="002718EB">
        <w:trPr>
          <w:trHeight w:val="204"/>
          <w:jc w:val="center"/>
        </w:trPr>
        <w:tc>
          <w:tcPr>
            <w:tcW w:w="7920" w:type="dxa"/>
          </w:tcPr>
          <w:p w14:paraId="2ECE589C"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sps_bdof_dmvr_slice_present_flag )</w:t>
            </w:r>
          </w:p>
        </w:tc>
        <w:tc>
          <w:tcPr>
            <w:tcW w:w="1157" w:type="dxa"/>
          </w:tcPr>
          <w:p w14:paraId="3D2A2ACB" w14:textId="77777777" w:rsidR="00A327C0" w:rsidRPr="00084198" w:rsidRDefault="00A327C0" w:rsidP="00A327C0">
            <w:pPr>
              <w:pStyle w:val="tablecell"/>
              <w:keepNext w:val="0"/>
              <w:keepLines w:val="0"/>
              <w:spacing w:before="20" w:after="40"/>
              <w:jc w:val="center"/>
              <w:rPr>
                <w:noProof/>
                <w:kern w:val="2"/>
                <w:lang w:val="en-CA"/>
              </w:rPr>
            </w:pPr>
          </w:p>
        </w:tc>
      </w:tr>
      <w:tr w:rsidR="00A327C0" w:rsidRPr="00084198" w14:paraId="394399A4" w14:textId="77777777" w:rsidTr="002718EB">
        <w:trPr>
          <w:trHeight w:val="204"/>
          <w:jc w:val="center"/>
        </w:trPr>
        <w:tc>
          <w:tcPr>
            <w:tcW w:w="7920" w:type="dxa"/>
          </w:tcPr>
          <w:p w14:paraId="63A951FD"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slice_disable_bdof_dmvr_flag</w:t>
            </w:r>
          </w:p>
        </w:tc>
        <w:tc>
          <w:tcPr>
            <w:tcW w:w="1157" w:type="dxa"/>
          </w:tcPr>
          <w:p w14:paraId="71BB4B45" w14:textId="77777777" w:rsidR="00A327C0" w:rsidRPr="00084198" w:rsidRDefault="00A327C0" w:rsidP="00A327C0">
            <w:pPr>
              <w:pStyle w:val="tablecell"/>
              <w:keepNext w:val="0"/>
              <w:keepLines w:val="0"/>
              <w:spacing w:before="20" w:after="40"/>
              <w:jc w:val="center"/>
              <w:rPr>
                <w:noProof/>
                <w:kern w:val="2"/>
                <w:lang w:val="en-CA"/>
              </w:rPr>
            </w:pPr>
            <w:r w:rsidRPr="00084198">
              <w:rPr>
                <w:noProof/>
                <w:kern w:val="2"/>
                <w:lang w:val="en-CA"/>
              </w:rPr>
              <w:t>u(1)</w:t>
            </w:r>
          </w:p>
        </w:tc>
      </w:tr>
      <w:tr w:rsidR="00A327C0" w:rsidRPr="00084198" w14:paraId="6D2E2C38" w14:textId="77777777" w:rsidTr="002718EB">
        <w:trPr>
          <w:trHeight w:val="204"/>
          <w:jc w:val="center"/>
        </w:trPr>
        <w:tc>
          <w:tcPr>
            <w:tcW w:w="7920" w:type="dxa"/>
          </w:tcPr>
          <w:p w14:paraId="716A00EA" w14:textId="4BBD593C"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&gt;=  2  &amp;&amp;</w:t>
            </w:r>
            <w:r w:rsidRPr="00084198">
              <w:rPr>
                <w:noProof/>
                <w:lang w:val="en-CA"/>
              </w:rPr>
              <w:br/>
            </w:r>
            <w:r w:rsidRPr="00084198">
              <w:rPr>
                <w:noProof/>
                <w:lang w:val="en-CA"/>
              </w:rPr>
              <w:tab/>
            </w:r>
            <w:r>
              <w:rPr>
                <w:noProof/>
                <w:lang w:val="en-CA" w:eastAsia="ko-KR"/>
              </w:rPr>
              <w:tab/>
            </w:r>
            <w:r>
              <w:rPr>
                <w:noProof/>
                <w:lang w:val="en-CA" w:eastAsia="ko-KR"/>
              </w:rPr>
              <w:tab/>
            </w:r>
            <w:r w:rsidRPr="00F978DA">
              <w:rPr>
                <w:noProof/>
                <w:highlight w:val="yellow"/>
                <w:lang w:val="en-CA" w:eastAsia="ko-KR"/>
              </w:rPr>
              <w:t>(k==-1?1:</w:t>
            </w:r>
            <w:r w:rsidRPr="00084198">
              <w:rPr>
                <w:noProof/>
                <w:lang w:val="en-CA"/>
              </w:rPr>
              <w:t>!pps_max_num_merge_cand_minus_max_num_triangle_cand_minus1</w:t>
            </w:r>
            <w:r>
              <w:rPr>
                <w:bCs/>
                <w:noProof/>
                <w:highlight w:val="yellow"/>
                <w:lang w:val="en-CA" w:eastAsia="ko-KR"/>
              </w:rPr>
              <w:t>[ k ]</w:t>
            </w:r>
            <w:r w:rsidRPr="00D03124">
              <w:rPr>
                <w:bCs/>
                <w:noProof/>
                <w:highlight w:val="yellow"/>
                <w:lang w:val="en-CA" w:eastAsia="ko-KR"/>
              </w:rPr>
              <w:t>)</w:t>
            </w:r>
            <w:r w:rsidRPr="00084198">
              <w:rPr>
                <w:noProof/>
                <w:lang w:val="en-CA"/>
              </w:rPr>
              <w:t xml:space="preserve"> )</w:t>
            </w:r>
          </w:p>
        </w:tc>
        <w:tc>
          <w:tcPr>
            <w:tcW w:w="1157" w:type="dxa"/>
          </w:tcPr>
          <w:p w14:paraId="0AB21722" w14:textId="77777777" w:rsidR="00A327C0" w:rsidRPr="00084198" w:rsidRDefault="00A327C0" w:rsidP="00A327C0">
            <w:pPr>
              <w:pStyle w:val="tablecell"/>
              <w:keepNext w:val="0"/>
              <w:keepLines w:val="0"/>
              <w:spacing w:before="20" w:after="40"/>
              <w:jc w:val="center"/>
              <w:rPr>
                <w:noProof/>
                <w:kern w:val="2"/>
                <w:lang w:val="en-CA"/>
              </w:rPr>
            </w:pPr>
          </w:p>
        </w:tc>
      </w:tr>
      <w:tr w:rsidR="00A327C0" w:rsidRPr="00084198" w14:paraId="64A1EC14" w14:textId="77777777" w:rsidTr="002718EB">
        <w:trPr>
          <w:trHeight w:val="204"/>
          <w:jc w:val="center"/>
        </w:trPr>
        <w:tc>
          <w:tcPr>
            <w:tcW w:w="7920" w:type="dxa"/>
          </w:tcPr>
          <w:p w14:paraId="1F635B61"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max_num_merge_cand_minus_max_num_triangle_cand</w:t>
            </w:r>
          </w:p>
        </w:tc>
        <w:tc>
          <w:tcPr>
            <w:tcW w:w="1157" w:type="dxa"/>
          </w:tcPr>
          <w:p w14:paraId="41B5559B" w14:textId="77777777" w:rsidR="00A327C0" w:rsidRPr="00084198" w:rsidRDefault="00A327C0" w:rsidP="00A327C0">
            <w:pPr>
              <w:pStyle w:val="tablecell"/>
              <w:keepNext w:val="0"/>
              <w:keepLines w:val="0"/>
              <w:spacing w:before="20" w:after="40"/>
              <w:jc w:val="center"/>
              <w:rPr>
                <w:noProof/>
                <w:kern w:val="2"/>
                <w:lang w:val="en-CA"/>
              </w:rPr>
            </w:pPr>
            <w:r w:rsidRPr="00084198">
              <w:rPr>
                <w:rFonts w:eastAsiaTheme="minorEastAsia"/>
                <w:noProof/>
                <w:lang w:val="en-CA" w:eastAsia="zh-CN"/>
              </w:rPr>
              <w:t>ue(v)</w:t>
            </w:r>
          </w:p>
        </w:tc>
      </w:tr>
      <w:tr w:rsidR="00E80229" w:rsidRPr="00084198" w14:paraId="0DF8D121" w14:textId="77777777" w:rsidTr="002718EB">
        <w:trPr>
          <w:trHeight w:val="204"/>
          <w:jc w:val="center"/>
        </w:trPr>
        <w:tc>
          <w:tcPr>
            <w:tcW w:w="7920" w:type="dxa"/>
          </w:tcPr>
          <w:p w14:paraId="245D2967" w14:textId="63702E4B" w:rsidR="00E80229" w:rsidRPr="00084198" w:rsidRDefault="00E80229" w:rsidP="00A327C0">
            <w:pPr>
              <w:pStyle w:val="tablesyntax"/>
              <w:keepNext w:val="0"/>
              <w:keepLines w:val="0"/>
              <w:spacing w:before="20" w:after="40"/>
              <w:rPr>
                <w:noProof/>
                <w:lang w:val="en-CA" w:eastAsia="ko-KR"/>
              </w:rPr>
            </w:pPr>
            <w:r>
              <w:rPr>
                <w:noProof/>
                <w:lang w:val="en-CA"/>
              </w:rPr>
              <w:t xml:space="preserve">    </w:t>
            </w:r>
            <w:r w:rsidRPr="00084198">
              <w:rPr>
                <w:noProof/>
                <w:lang w:val="en-CA"/>
              </w:rPr>
              <w:t>}</w:t>
            </w:r>
          </w:p>
        </w:tc>
        <w:tc>
          <w:tcPr>
            <w:tcW w:w="1157" w:type="dxa"/>
          </w:tcPr>
          <w:p w14:paraId="250A0F47" w14:textId="77777777" w:rsidR="00E80229" w:rsidRPr="00084198" w:rsidRDefault="00E80229" w:rsidP="00A327C0">
            <w:pPr>
              <w:pStyle w:val="tablecell"/>
              <w:keepNext w:val="0"/>
              <w:keepLines w:val="0"/>
              <w:spacing w:before="20" w:after="40"/>
              <w:jc w:val="center"/>
              <w:rPr>
                <w:rFonts w:eastAsiaTheme="minorEastAsia"/>
                <w:noProof/>
                <w:lang w:val="en-CA" w:eastAsia="zh-CN"/>
              </w:rPr>
            </w:pPr>
          </w:p>
        </w:tc>
      </w:tr>
      <w:tr w:rsidR="0089203E" w:rsidRPr="00084198" w14:paraId="6BE36422" w14:textId="77777777" w:rsidTr="002718EB">
        <w:trPr>
          <w:trHeight w:val="204"/>
          <w:jc w:val="center"/>
        </w:trPr>
        <w:tc>
          <w:tcPr>
            <w:tcW w:w="7920" w:type="dxa"/>
          </w:tcPr>
          <w:p w14:paraId="068ADB2F" w14:textId="3E360D9D" w:rsidR="0089203E" w:rsidRDefault="0089203E" w:rsidP="0089203E">
            <w:pPr>
              <w:pStyle w:val="tablesyntax"/>
              <w:keepNext w:val="0"/>
              <w:keepLines w:val="0"/>
              <w:spacing w:before="20" w:after="40"/>
              <w:rPr>
                <w:noProof/>
                <w:lang w:val="en-CA"/>
              </w:rPr>
            </w:pPr>
            <w:r>
              <w:rPr>
                <w:noProof/>
                <w:lang w:val="en-CA"/>
              </w:rPr>
              <w:t>…</w:t>
            </w:r>
          </w:p>
        </w:tc>
        <w:tc>
          <w:tcPr>
            <w:tcW w:w="1157" w:type="dxa"/>
          </w:tcPr>
          <w:p w14:paraId="1807520C" w14:textId="77777777" w:rsidR="0089203E" w:rsidRPr="00084198" w:rsidRDefault="0089203E" w:rsidP="0089203E">
            <w:pPr>
              <w:pStyle w:val="tablecell"/>
              <w:keepNext w:val="0"/>
              <w:keepLines w:val="0"/>
              <w:spacing w:before="20" w:after="40"/>
              <w:jc w:val="center"/>
              <w:rPr>
                <w:rFonts w:eastAsiaTheme="minorEastAsia"/>
                <w:noProof/>
                <w:lang w:val="en-CA" w:eastAsia="zh-CN"/>
              </w:rPr>
            </w:pPr>
          </w:p>
        </w:tc>
      </w:tr>
      <w:tr w:rsidR="0089203E" w:rsidRPr="00084198" w14:paraId="794003E7" w14:textId="77777777" w:rsidTr="002718EB">
        <w:trPr>
          <w:trHeight w:val="204"/>
          <w:jc w:val="center"/>
        </w:trPr>
        <w:tc>
          <w:tcPr>
            <w:tcW w:w="7920" w:type="dxa"/>
          </w:tcPr>
          <w:p w14:paraId="079D2050" w14:textId="77777777" w:rsidR="0089203E" w:rsidRDefault="0089203E" w:rsidP="0089203E">
            <w:pPr>
              <w:pStyle w:val="tablesyntax"/>
              <w:keepNext w:val="0"/>
              <w:keepLines w:val="0"/>
              <w:spacing w:before="20" w:after="40"/>
              <w:rPr>
                <w:noProof/>
                <w:lang w:val="en-CA"/>
              </w:rPr>
            </w:pPr>
          </w:p>
        </w:tc>
        <w:tc>
          <w:tcPr>
            <w:tcW w:w="1157" w:type="dxa"/>
          </w:tcPr>
          <w:p w14:paraId="31ED576F" w14:textId="77777777" w:rsidR="0089203E" w:rsidRPr="00084198" w:rsidRDefault="0089203E" w:rsidP="0089203E">
            <w:pPr>
              <w:pStyle w:val="tablecell"/>
              <w:keepNext w:val="0"/>
              <w:keepLines w:val="0"/>
              <w:spacing w:before="20" w:after="40"/>
              <w:jc w:val="center"/>
              <w:rPr>
                <w:rFonts w:eastAsiaTheme="minorEastAsia"/>
                <w:noProof/>
                <w:lang w:val="en-CA" w:eastAsia="zh-CN"/>
              </w:rPr>
            </w:pPr>
          </w:p>
        </w:tc>
      </w:tr>
      <w:tr w:rsidR="0089203E" w:rsidRPr="00084198" w14:paraId="1C1DB092" w14:textId="77777777" w:rsidTr="002718EB">
        <w:trPr>
          <w:trHeight w:val="204"/>
          <w:jc w:val="center"/>
        </w:trPr>
        <w:tc>
          <w:tcPr>
            <w:tcW w:w="7920" w:type="dxa"/>
          </w:tcPr>
          <w:p w14:paraId="009DDC1C" w14:textId="2944036A" w:rsidR="0089203E" w:rsidRDefault="0089203E" w:rsidP="001A7402">
            <w:pPr>
              <w:pStyle w:val="tablesyntax"/>
              <w:keepNext w:val="0"/>
              <w:keepLines w:val="0"/>
              <w:spacing w:before="20" w:after="40"/>
              <w:rPr>
                <w:noProof/>
                <w:lang w:val="en-CA"/>
              </w:rPr>
            </w:pPr>
            <w:r w:rsidRPr="00084198">
              <w:rPr>
                <w:noProof/>
                <w:lang w:val="en-CA"/>
              </w:rPr>
              <w:tab/>
              <w:t>if (</w:t>
            </w:r>
            <w:r w:rsidR="001A7402">
              <w:rPr>
                <w:noProof/>
                <w:lang w:val="en-CA"/>
              </w:rPr>
              <w:t xml:space="preserve"> </w:t>
            </w:r>
            <w:r w:rsidR="001A7402" w:rsidRPr="00F978DA">
              <w:rPr>
                <w:noProof/>
                <w:highlight w:val="yellow"/>
                <w:lang w:val="en-CA" w:eastAsia="ko-KR"/>
              </w:rPr>
              <w:t>k</w:t>
            </w:r>
            <w:r w:rsidR="001A7402">
              <w:rPr>
                <w:noProof/>
                <w:highlight w:val="yellow"/>
                <w:lang w:val="en-CA" w:eastAsia="ko-KR"/>
              </w:rPr>
              <w:t xml:space="preserve"> </w:t>
            </w:r>
            <w:r w:rsidR="001A7402" w:rsidRPr="00F978DA">
              <w:rPr>
                <w:noProof/>
                <w:highlight w:val="yellow"/>
                <w:lang w:val="en-CA" w:eastAsia="ko-KR"/>
              </w:rPr>
              <w:t>==</w:t>
            </w:r>
            <w:r w:rsidR="001A7402">
              <w:rPr>
                <w:noProof/>
                <w:highlight w:val="yellow"/>
                <w:lang w:val="en-CA" w:eastAsia="ko-KR"/>
              </w:rPr>
              <w:t xml:space="preserve"> </w:t>
            </w:r>
            <w:r w:rsidR="001A7402" w:rsidRPr="00F978DA">
              <w:rPr>
                <w:noProof/>
                <w:highlight w:val="yellow"/>
                <w:lang w:val="en-CA" w:eastAsia="ko-KR"/>
              </w:rPr>
              <w:t>-1</w:t>
            </w:r>
            <w:r w:rsidR="001A7402">
              <w:rPr>
                <w:noProof/>
                <w:highlight w:val="yellow"/>
                <w:lang w:val="en-CA" w:eastAsia="ko-KR"/>
              </w:rPr>
              <w:t xml:space="preserve"> </w:t>
            </w:r>
            <w:r w:rsidR="001A7402" w:rsidRPr="00F978DA">
              <w:rPr>
                <w:noProof/>
                <w:highlight w:val="yellow"/>
                <w:lang w:val="en-CA" w:eastAsia="ko-KR"/>
              </w:rPr>
              <w:t>?</w:t>
            </w:r>
            <w:r w:rsidR="001A7402">
              <w:rPr>
                <w:noProof/>
                <w:highlight w:val="yellow"/>
                <w:lang w:val="en-CA" w:eastAsia="ko-KR"/>
              </w:rPr>
              <w:t xml:space="preserve"> </w:t>
            </w:r>
            <w:r w:rsidR="001A7402" w:rsidRPr="00F978DA">
              <w:rPr>
                <w:noProof/>
                <w:highlight w:val="yellow"/>
                <w:lang w:val="en-CA" w:eastAsia="ko-KR"/>
              </w:rPr>
              <w:t>1:</w:t>
            </w:r>
            <w:r w:rsidR="001A7402">
              <w:rPr>
                <w:noProof/>
                <w:lang w:val="en-CA" w:eastAsia="ko-KR"/>
              </w:rPr>
              <w:t xml:space="preserve"> </w:t>
            </w:r>
            <w:r w:rsidRPr="00084198">
              <w:rPr>
                <w:noProof/>
                <w:lang w:val="en-CA"/>
              </w:rPr>
              <w:t>!pps_</w:t>
            </w:r>
            <w:r w:rsidRPr="00084198">
              <w:rPr>
                <w:bCs/>
                <w:noProof/>
                <w:lang w:val="en-CA" w:eastAsia="ko-KR"/>
              </w:rPr>
              <w:t>dep_quant_enabled_flag</w:t>
            </w:r>
            <w:r>
              <w:rPr>
                <w:bCs/>
                <w:noProof/>
                <w:lang w:val="en-CA" w:eastAsia="ko-KR"/>
              </w:rPr>
              <w:t xml:space="preserve"> </w:t>
            </w:r>
            <w:r w:rsidRPr="005C488E">
              <w:rPr>
                <w:bCs/>
                <w:noProof/>
                <w:highlight w:val="yellow"/>
                <w:lang w:val="en-CA" w:eastAsia="ko-KR"/>
              </w:rPr>
              <w:t>[k]</w:t>
            </w:r>
            <w:r w:rsidRPr="00084198">
              <w:rPr>
                <w:noProof/>
                <w:lang w:val="en-CA"/>
              </w:rPr>
              <w:t>)</w:t>
            </w:r>
          </w:p>
        </w:tc>
        <w:tc>
          <w:tcPr>
            <w:tcW w:w="1157" w:type="dxa"/>
          </w:tcPr>
          <w:p w14:paraId="4311C775" w14:textId="77777777" w:rsidR="0089203E" w:rsidRPr="00084198" w:rsidRDefault="0089203E" w:rsidP="0089203E">
            <w:pPr>
              <w:pStyle w:val="tablecell"/>
              <w:keepNext w:val="0"/>
              <w:keepLines w:val="0"/>
              <w:spacing w:before="20" w:after="40"/>
              <w:jc w:val="center"/>
              <w:rPr>
                <w:rFonts w:eastAsiaTheme="minorEastAsia"/>
                <w:noProof/>
                <w:lang w:val="en-CA" w:eastAsia="zh-CN"/>
              </w:rPr>
            </w:pPr>
          </w:p>
        </w:tc>
      </w:tr>
      <w:tr w:rsidR="0089203E" w:rsidRPr="00084198" w14:paraId="6832F949" w14:textId="77777777" w:rsidTr="002718EB">
        <w:trPr>
          <w:trHeight w:val="204"/>
          <w:jc w:val="center"/>
        </w:trPr>
        <w:tc>
          <w:tcPr>
            <w:tcW w:w="7920" w:type="dxa"/>
          </w:tcPr>
          <w:p w14:paraId="0210E611" w14:textId="4DD46748" w:rsidR="0089203E" w:rsidRDefault="0089203E" w:rsidP="0089203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dep_quant_enabled_flag</w:t>
            </w:r>
          </w:p>
        </w:tc>
        <w:tc>
          <w:tcPr>
            <w:tcW w:w="1157" w:type="dxa"/>
          </w:tcPr>
          <w:p w14:paraId="5D56DB96" w14:textId="688B14B0" w:rsidR="0089203E" w:rsidRPr="00084198" w:rsidRDefault="0089203E" w:rsidP="0089203E">
            <w:pPr>
              <w:pStyle w:val="tablecell"/>
              <w:keepNext w:val="0"/>
              <w:keepLines w:val="0"/>
              <w:spacing w:before="20" w:after="40"/>
              <w:jc w:val="center"/>
              <w:rPr>
                <w:rFonts w:eastAsiaTheme="minorEastAsia"/>
                <w:noProof/>
                <w:lang w:val="en-CA" w:eastAsia="zh-CN"/>
              </w:rPr>
            </w:pPr>
            <w:r w:rsidRPr="00084198">
              <w:rPr>
                <w:b/>
                <w:noProof/>
                <w:lang w:val="en-CA"/>
              </w:rPr>
              <w:t>u(1)</w:t>
            </w:r>
          </w:p>
        </w:tc>
      </w:tr>
      <w:tr w:rsidR="0089203E" w:rsidRPr="00084198" w14:paraId="725FF4A8" w14:textId="77777777" w:rsidTr="002718EB">
        <w:trPr>
          <w:trHeight w:val="204"/>
          <w:jc w:val="center"/>
        </w:trPr>
        <w:tc>
          <w:tcPr>
            <w:tcW w:w="7920" w:type="dxa"/>
          </w:tcPr>
          <w:p w14:paraId="58EC7913" w14:textId="3AA5947B" w:rsidR="0089203E" w:rsidRDefault="0089203E" w:rsidP="0089203E">
            <w:pPr>
              <w:pStyle w:val="tablesyntax"/>
              <w:keepNext w:val="0"/>
              <w:keepLines w:val="0"/>
              <w:spacing w:before="20" w:after="40"/>
              <w:rPr>
                <w:noProof/>
                <w:lang w:val="en-CA"/>
              </w:rPr>
            </w:pPr>
            <w:r>
              <w:rPr>
                <w:noProof/>
                <w:lang w:val="en-CA"/>
              </w:rPr>
              <w:t>…</w:t>
            </w:r>
          </w:p>
        </w:tc>
        <w:tc>
          <w:tcPr>
            <w:tcW w:w="1157" w:type="dxa"/>
          </w:tcPr>
          <w:p w14:paraId="02EDA858" w14:textId="77777777" w:rsidR="0089203E" w:rsidRPr="00084198" w:rsidRDefault="0089203E" w:rsidP="0089203E">
            <w:pPr>
              <w:pStyle w:val="tablecell"/>
              <w:keepNext w:val="0"/>
              <w:keepLines w:val="0"/>
              <w:spacing w:before="20" w:after="40"/>
              <w:jc w:val="center"/>
              <w:rPr>
                <w:rFonts w:eastAsiaTheme="minorEastAsia"/>
                <w:noProof/>
                <w:lang w:val="en-CA" w:eastAsia="zh-CN"/>
              </w:rPr>
            </w:pPr>
          </w:p>
        </w:tc>
      </w:tr>
      <w:tr w:rsidR="0089203E" w:rsidRPr="00084198" w14:paraId="1C1CCCCF" w14:textId="77777777" w:rsidTr="002718EB">
        <w:trPr>
          <w:cantSplit/>
          <w:jc w:val="center"/>
        </w:trPr>
        <w:tc>
          <w:tcPr>
            <w:tcW w:w="7920" w:type="dxa"/>
          </w:tcPr>
          <w:p w14:paraId="32EAB420" w14:textId="7D3E05C7" w:rsidR="0089203E" w:rsidRPr="00084198" w:rsidRDefault="0089203E" w:rsidP="0089203E">
            <w:pPr>
              <w:pStyle w:val="tablesyntax"/>
              <w:keepNext w:val="0"/>
              <w:keepLines w:val="0"/>
              <w:spacing w:before="20" w:after="40"/>
              <w:rPr>
                <w:noProof/>
                <w:lang w:val="en-CA" w:eastAsia="ko-KR"/>
              </w:rPr>
            </w:pPr>
            <w:r w:rsidRPr="00084198">
              <w:rPr>
                <w:noProof/>
                <w:lang w:val="en-CA"/>
              </w:rPr>
              <w:tab/>
              <w:t xml:space="preserve"> </w:t>
            </w:r>
          </w:p>
        </w:tc>
        <w:tc>
          <w:tcPr>
            <w:tcW w:w="1157" w:type="dxa"/>
          </w:tcPr>
          <w:p w14:paraId="710D08F0" w14:textId="77777777" w:rsidR="0089203E" w:rsidRPr="00084198" w:rsidRDefault="0089203E" w:rsidP="0089203E">
            <w:pPr>
              <w:pStyle w:val="tableheading"/>
              <w:keepNext w:val="0"/>
              <w:keepLines w:val="0"/>
              <w:spacing w:before="20" w:after="40"/>
              <w:jc w:val="center"/>
              <w:rPr>
                <w:b w:val="0"/>
                <w:noProof/>
                <w:lang w:val="en-CA"/>
              </w:rPr>
            </w:pPr>
          </w:p>
        </w:tc>
      </w:tr>
    </w:tbl>
    <w:p w14:paraId="2B02A9A7" w14:textId="41DBE6D7" w:rsidR="0033189C" w:rsidRPr="00A90A96" w:rsidRDefault="00290ECC" w:rsidP="00A942E2">
      <w:pPr>
        <w:pStyle w:val="enumlev1"/>
        <w:tabs>
          <w:tab w:val="clear" w:pos="794"/>
        </w:tabs>
        <w:ind w:left="0" w:firstLine="0"/>
        <w:rPr>
          <w:rFonts w:eastAsia="Times New Roman"/>
          <w:bCs/>
          <w:noProof/>
          <w:sz w:val="22"/>
          <w:lang w:val="en-CA"/>
        </w:rPr>
      </w:pPr>
      <w:r w:rsidRPr="00C503E8">
        <w:rPr>
          <w:rFonts w:eastAsia="Times New Roman"/>
          <w:bCs/>
          <w:noProof/>
          <w:sz w:val="22"/>
          <w:lang w:val="en-CA"/>
        </w:rPr>
        <w:lastRenderedPageBreak/>
        <w:t>The changes in the semantics section can be found in the attached specification changes document</w:t>
      </w:r>
      <w:r w:rsidR="00CA7DB0">
        <w:rPr>
          <w:rFonts w:eastAsia="Times New Roman"/>
          <w:bCs/>
          <w:noProof/>
          <w:sz w:val="22"/>
          <w:lang w:val="en-CA"/>
        </w:rPr>
        <w:t xml:space="preserve"> </w:t>
      </w:r>
      <w:r w:rsidR="00CA7DB0" w:rsidRPr="002B4986">
        <w:rPr>
          <w:rFonts w:eastAsiaTheme="minorEastAsia"/>
          <w:sz w:val="22"/>
          <w:lang w:val="en-CA"/>
        </w:rPr>
        <w:t>for modification 2</w:t>
      </w:r>
      <w:r w:rsidRPr="00C503E8">
        <w:rPr>
          <w:rFonts w:eastAsia="Times New Roman"/>
          <w:bCs/>
          <w:noProof/>
          <w:sz w:val="22"/>
          <w:lang w:val="en-CA"/>
        </w:rPr>
        <w:t>.</w:t>
      </w:r>
    </w:p>
    <w:p w14:paraId="20333E3E" w14:textId="1DEE18CC" w:rsidR="0033189C" w:rsidRDefault="0033189C" w:rsidP="0053712E">
      <w:pPr>
        <w:pStyle w:val="Heading2"/>
        <w:rPr>
          <w:ins w:id="3" w:author="SEMIH ESENLIK" w:date="2019-10-02T20:47:00Z"/>
          <w:lang w:val="en-CA"/>
        </w:rPr>
      </w:pPr>
      <w:ins w:id="4" w:author="SEMIH ESENLIK" w:date="2019-10-02T20:31:00Z">
        <w:r>
          <w:rPr>
            <w:lang w:val="en-CA"/>
          </w:rPr>
          <w:t>U</w:t>
        </w:r>
        <w:r>
          <w:rPr>
            <w:rFonts w:hint="eastAsia"/>
            <w:lang w:val="en-CA"/>
          </w:rPr>
          <w:t xml:space="preserve">pdate </w:t>
        </w:r>
        <w:r>
          <w:rPr>
            <w:lang w:val="en-CA"/>
          </w:rPr>
          <w:t>on modification 2</w:t>
        </w:r>
      </w:ins>
    </w:p>
    <w:p w14:paraId="50FF5BE1" w14:textId="77777777" w:rsidR="00B55E4F" w:rsidRDefault="00B55E4F" w:rsidP="00B55E4F">
      <w:pPr>
        <w:rPr>
          <w:ins w:id="5" w:author="SEMIH ESENLIK" w:date="2019-10-02T20:48:00Z"/>
          <w:rFonts w:ascii="Segoe UI" w:hAnsi="Segoe UI" w:cs="Segoe UI"/>
          <w:color w:val="000000"/>
          <w:sz w:val="21"/>
          <w:szCs w:val="21"/>
          <w:shd w:val="clear" w:color="auto" w:fill="F7F7F7"/>
        </w:rPr>
        <w:pPrChange w:id="6" w:author="SEMIH ESENLIK" w:date="2019-10-02T20:47:00Z">
          <w:pPr>
            <w:pStyle w:val="Heading2"/>
          </w:pPr>
        </w:pPrChange>
      </w:pPr>
      <w:ins w:id="7" w:author="SEMIH ESENLIK" w:date="2019-10-02T20:47:00Z">
        <w:r>
          <w:rPr>
            <w:rFonts w:ascii="Segoe UI" w:hAnsi="Segoe UI" w:cs="Segoe UI"/>
            <w:color w:val="000000"/>
            <w:sz w:val="21"/>
            <w:szCs w:val="21"/>
            <w:shd w:val="clear" w:color="auto" w:fill="F7F7F7"/>
          </w:rPr>
          <w:t>The goal of the modification 2 is to enable merging 2 subpictures that have non-identical constant slice header parameter sets, meaning that different default tool configurations are used in the said saubpictures.</w:t>
        </w:r>
      </w:ins>
    </w:p>
    <w:p w14:paraId="6A7E76A1" w14:textId="77777777" w:rsidR="00B55E4F" w:rsidRDefault="00B55E4F" w:rsidP="00B55E4F">
      <w:pPr>
        <w:rPr>
          <w:ins w:id="8" w:author="SEMIH ESENLIK" w:date="2019-10-02T20:48:00Z"/>
          <w:rFonts w:ascii="Segoe UI" w:hAnsi="Segoe UI" w:cs="Segoe UI"/>
          <w:color w:val="000000"/>
          <w:sz w:val="21"/>
          <w:szCs w:val="21"/>
          <w:shd w:val="clear" w:color="auto" w:fill="F7F7F7"/>
        </w:rPr>
        <w:pPrChange w:id="9" w:author="SEMIH ESENLIK" w:date="2019-10-02T20:47:00Z">
          <w:pPr>
            <w:pStyle w:val="Heading2"/>
          </w:pPr>
        </w:pPrChange>
      </w:pPr>
      <w:ins w:id="10" w:author="SEMIH ESENLIK" w:date="2019-10-02T20:47:00Z">
        <w:r>
          <w:rPr>
            <w:rFonts w:ascii="Segoe UI" w:hAnsi="Segoe UI" w:cs="Segoe UI"/>
            <w:color w:val="000000"/>
            <w:sz w:val="21"/>
            <w:szCs w:val="21"/>
            <w:shd w:val="clear" w:color="auto" w:fill="F7F7F7"/>
          </w:rPr>
          <w:t>According to discussions on sub-picture index and sub-picture ID on October 2, 2019, the contribution has been updated to include sub-picture ID in constant slice header parameter sets in the PPS. The goal of this modification is to map the constant slice header parameter sets in PPS to each sub-picture.</w:t>
        </w:r>
      </w:ins>
    </w:p>
    <w:p w14:paraId="3E9C6491" w14:textId="1A6D795B" w:rsidR="00B55E4F" w:rsidRDefault="00B55E4F" w:rsidP="00B55E4F">
      <w:pPr>
        <w:rPr>
          <w:ins w:id="11" w:author="SEMIH ESENLIK" w:date="2019-10-02T20:49:00Z"/>
          <w:rFonts w:ascii="Segoe UI" w:hAnsi="Segoe UI" w:cs="Segoe UI"/>
          <w:color w:val="000000"/>
          <w:sz w:val="21"/>
          <w:szCs w:val="21"/>
          <w:shd w:val="clear" w:color="auto" w:fill="F7F7F7"/>
        </w:rPr>
        <w:pPrChange w:id="12" w:author="SEMIH ESENLIK" w:date="2019-10-02T20:47:00Z">
          <w:pPr>
            <w:pStyle w:val="Heading2"/>
          </w:pPr>
        </w:pPrChange>
      </w:pPr>
      <w:ins w:id="13" w:author="SEMIH ESENLIK" w:date="2019-10-02T20:47:00Z">
        <w:r>
          <w:rPr>
            <w:rFonts w:ascii="Segoe UI" w:hAnsi="Segoe UI" w:cs="Segoe UI"/>
            <w:color w:val="000000"/>
            <w:sz w:val="21"/>
            <w:szCs w:val="21"/>
            <w:shd w:val="clear" w:color="auto" w:fill="F7F7F7"/>
          </w:rPr>
          <w:t>In the case of merging of subpictures, the constant slice header parameters of the two bitstreams are concatenated at the end of the new PPS, therefore 2 bitstreams with non-identical default tool parameters can be merged without touching the VCL NAL units</w:t>
        </w:r>
      </w:ins>
      <w:ins w:id="14" w:author="SEMIH ESENLIK" w:date="2019-10-02T20:48:00Z">
        <w:r>
          <w:rPr>
            <w:rFonts w:ascii="Segoe UI" w:hAnsi="Segoe UI" w:cs="Segoe UI"/>
            <w:color w:val="000000"/>
            <w:sz w:val="21"/>
            <w:szCs w:val="21"/>
            <w:shd w:val="clear" w:color="auto" w:fill="F7F7F7"/>
          </w:rPr>
          <w:t>, the modification of syntax in PPS and slice header is s</w:t>
        </w:r>
      </w:ins>
      <w:ins w:id="15" w:author="SEMIH ESENLIK" w:date="2019-10-02T20:49:00Z">
        <w:r>
          <w:rPr>
            <w:rFonts w:ascii="Segoe UI" w:hAnsi="Segoe UI" w:cs="Segoe UI"/>
            <w:color w:val="000000"/>
            <w:sz w:val="21"/>
            <w:szCs w:val="21"/>
            <w:shd w:val="clear" w:color="auto" w:fill="F7F7F7"/>
          </w:rPr>
          <w:t>hown as follows:</w:t>
        </w:r>
      </w:ins>
    </w:p>
    <w:p w14:paraId="74D55712" w14:textId="01CC414E" w:rsidR="00B55E4F" w:rsidRPr="00B55E4F" w:rsidRDefault="00C06D7F" w:rsidP="00B55E4F">
      <w:pPr>
        <w:rPr>
          <w:ins w:id="16" w:author="SEMIH ESENLIK" w:date="2019-10-02T20:31:00Z"/>
          <w:rFonts w:ascii="Segoe UI" w:hAnsi="Segoe UI" w:cs="Segoe UI"/>
          <w:color w:val="000000"/>
          <w:sz w:val="21"/>
          <w:szCs w:val="21"/>
          <w:shd w:val="clear" w:color="auto" w:fill="F7F7F7"/>
          <w:rPrChange w:id="17" w:author="SEMIH ESENLIK" w:date="2019-10-02T20:49:00Z">
            <w:rPr>
              <w:ins w:id="18" w:author="SEMIH ESENLIK" w:date="2019-10-02T20:31:00Z"/>
              <w:lang w:val="en-CA"/>
            </w:rPr>
          </w:rPrChange>
        </w:rPr>
        <w:pPrChange w:id="19" w:author="SEMIH ESENLIK" w:date="2019-10-02T20:47:00Z">
          <w:pPr>
            <w:pStyle w:val="Heading2"/>
          </w:pPr>
        </w:pPrChange>
      </w:pPr>
      <w:ins w:id="20" w:author="SEMIH ESENLIK" w:date="2019-10-02T20:49:00Z">
        <w:r>
          <w:rPr>
            <w:rFonts w:ascii="Segoe UI" w:hAnsi="Segoe UI" w:cs="Segoe UI" w:hint="eastAsia"/>
            <w:color w:val="000000"/>
            <w:sz w:val="21"/>
            <w:szCs w:val="21"/>
            <w:shd w:val="clear" w:color="auto" w:fill="F7F7F7"/>
          </w:rPr>
          <w:t>sss</w:t>
        </w:r>
      </w:ins>
    </w:p>
    <w:tbl>
      <w:tblPr>
        <w:tblW w:w="9080" w:type="dxa"/>
        <w:tblCellMar>
          <w:left w:w="0" w:type="dxa"/>
          <w:right w:w="0" w:type="dxa"/>
        </w:tblCellMar>
        <w:tblLook w:val="0600" w:firstRow="0" w:lastRow="0" w:firstColumn="0" w:lastColumn="0" w:noHBand="1" w:noVBand="1"/>
      </w:tblPr>
      <w:tblGrid>
        <w:gridCol w:w="7920"/>
        <w:gridCol w:w="1160"/>
      </w:tblGrid>
      <w:tr w:rsidR="0033189C" w:rsidRPr="0033189C" w14:paraId="03A51845" w14:textId="77777777" w:rsidTr="0033189C">
        <w:trPr>
          <w:ins w:id="21" w:author="SEMIH ESENLIK" w:date="2019-10-02T20:32: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55D9B9" w14:textId="77777777" w:rsidR="0033189C" w:rsidRPr="0033189C" w:rsidRDefault="0033189C" w:rsidP="003318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22" w:author="SEMIH ESENLIK" w:date="2019-10-02T20:32:00Z"/>
                <w:rFonts w:ascii="Arial" w:eastAsia="SimSun" w:hAnsi="Arial" w:cs="Arial"/>
                <w:sz w:val="36"/>
                <w:szCs w:val="36"/>
                <w:lang w:eastAsia="zh-CN"/>
              </w:rPr>
            </w:pPr>
            <w:ins w:id="23" w:author="SEMIH ESENLIK" w:date="2019-10-02T20:32:00Z">
              <w:r w:rsidRPr="0033189C">
                <w:rPr>
                  <w:rFonts w:eastAsia="Malgun Gothic"/>
                  <w:b/>
                  <w:bCs/>
                  <w:color w:val="000000" w:themeColor="text1"/>
                  <w:kern w:val="24"/>
                  <w:sz w:val="20"/>
                  <w:lang w:val="en-CA" w:eastAsia="zh-CN"/>
                </w:rPr>
                <w:t>pic_parameter_set_rbsp( ) {</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8E5D7C" w14:textId="77777777" w:rsidR="0033189C" w:rsidRPr="0033189C" w:rsidRDefault="0033189C" w:rsidP="00331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0" w:after="60"/>
              <w:jc w:val="center"/>
              <w:textAlignment w:val="auto"/>
              <w:rPr>
                <w:ins w:id="24" w:author="SEMIH ESENLIK" w:date="2019-10-02T20:32:00Z"/>
                <w:rFonts w:ascii="Arial" w:eastAsia="SimSun" w:hAnsi="Arial" w:cs="Arial"/>
                <w:sz w:val="36"/>
                <w:szCs w:val="36"/>
                <w:lang w:eastAsia="zh-CN"/>
              </w:rPr>
            </w:pPr>
            <w:ins w:id="25" w:author="SEMIH ESENLIK" w:date="2019-10-02T20:32:00Z">
              <w:r w:rsidRPr="0033189C">
                <w:rPr>
                  <w:rFonts w:eastAsia="Malgun Gothic"/>
                  <w:color w:val="000000" w:themeColor="text1"/>
                  <w:kern w:val="24"/>
                  <w:sz w:val="20"/>
                  <w:lang w:val="en-CA" w:eastAsia="zh-CN"/>
                </w:rPr>
                <w:t>Descriptor</w:t>
              </w:r>
            </w:ins>
          </w:p>
        </w:tc>
      </w:tr>
      <w:tr w:rsidR="0033189C" w:rsidRPr="0033189C" w14:paraId="405D758B" w14:textId="77777777" w:rsidTr="0033189C">
        <w:trPr>
          <w:ins w:id="26" w:author="SEMIH ESENLIK" w:date="2019-10-02T20:32: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A0C7B6" w14:textId="77777777" w:rsidR="0033189C" w:rsidRPr="0033189C" w:rsidRDefault="0033189C" w:rsidP="003318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27" w:author="SEMIH ESENLIK" w:date="2019-10-02T20:32:00Z"/>
                <w:rFonts w:ascii="Arial" w:eastAsia="SimSun" w:hAnsi="Arial" w:cs="Arial"/>
                <w:sz w:val="36"/>
                <w:szCs w:val="36"/>
                <w:lang w:eastAsia="zh-CN"/>
              </w:rPr>
            </w:pPr>
            <w:ins w:id="28" w:author="SEMIH ESENLIK" w:date="2019-10-02T20:32:00Z">
              <w:r w:rsidRPr="0033189C">
                <w:rPr>
                  <w:rFonts w:eastAsia="Malgun Gothic"/>
                  <w:b/>
                  <w:bCs/>
                  <w:color w:val="000000" w:themeColor="text1"/>
                  <w:kern w:val="24"/>
                  <w:sz w:val="20"/>
                  <w:lang w:val="en-CA" w:eastAsia="zh-CN"/>
                </w:rPr>
                <w:t>…</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1A7740" w14:textId="77777777" w:rsidR="0033189C" w:rsidRPr="0033189C" w:rsidRDefault="0033189C" w:rsidP="00331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ins w:id="29" w:author="SEMIH ESENLIK" w:date="2019-10-02T20:32:00Z"/>
                <w:rFonts w:ascii="Arial" w:eastAsia="SimSun" w:hAnsi="Arial" w:cs="Arial"/>
                <w:sz w:val="36"/>
                <w:szCs w:val="36"/>
                <w:lang w:eastAsia="zh-CN"/>
              </w:rPr>
            </w:pPr>
            <w:ins w:id="30" w:author="SEMIH ESENLIK" w:date="2019-10-02T20:32:00Z">
              <w:r w:rsidRPr="0033189C">
                <w:rPr>
                  <w:rFonts w:eastAsia="Malgun Gothic"/>
                  <w:color w:val="000000" w:themeColor="text1"/>
                  <w:kern w:val="24"/>
                  <w:sz w:val="20"/>
                  <w:lang w:val="en-CA" w:eastAsia="zh-CN"/>
                </w:rPr>
                <w:t> </w:t>
              </w:r>
            </w:ins>
          </w:p>
        </w:tc>
      </w:tr>
      <w:tr w:rsidR="0033189C" w:rsidRPr="0033189C" w14:paraId="50647C6F" w14:textId="77777777" w:rsidTr="0033189C">
        <w:trPr>
          <w:ins w:id="31" w:author="SEMIH ESENLIK" w:date="2019-10-02T20:32: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731E2D" w14:textId="77777777" w:rsidR="0033189C" w:rsidRPr="0033189C" w:rsidRDefault="0033189C" w:rsidP="003318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32" w:author="SEMIH ESENLIK" w:date="2019-10-02T20:32:00Z"/>
                <w:rFonts w:ascii="Arial" w:eastAsia="SimSun" w:hAnsi="Arial" w:cs="Arial"/>
                <w:sz w:val="36"/>
                <w:szCs w:val="36"/>
                <w:lang w:eastAsia="zh-CN"/>
              </w:rPr>
            </w:pPr>
            <w:ins w:id="33" w:author="SEMIH ESENLIK" w:date="2019-10-02T20:32:00Z">
              <w:r w:rsidRPr="0033189C">
                <w:rPr>
                  <w:rFonts w:eastAsia="Malgun Gothic"/>
                  <w:b/>
                  <w:bCs/>
                  <w:color w:val="000000" w:themeColor="text1"/>
                  <w:kern w:val="24"/>
                  <w:sz w:val="20"/>
                  <w:highlight w:val="yellow"/>
                  <w:lang w:val="en-CA" w:eastAsia="zh-CN"/>
                </w:rPr>
                <w:tab/>
                <w:t>num_constant_slice_header_params</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598588" w14:textId="77777777" w:rsidR="0033189C" w:rsidRPr="0033189C" w:rsidRDefault="0033189C" w:rsidP="00331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ins w:id="34" w:author="SEMIH ESENLIK" w:date="2019-10-02T20:32:00Z"/>
                <w:rFonts w:ascii="Arial" w:eastAsia="SimSun" w:hAnsi="Arial" w:cs="Arial"/>
                <w:sz w:val="36"/>
                <w:szCs w:val="36"/>
                <w:lang w:eastAsia="zh-CN"/>
              </w:rPr>
            </w:pPr>
            <w:ins w:id="35" w:author="SEMIH ESENLIK" w:date="2019-10-02T20:32:00Z">
              <w:r w:rsidRPr="0033189C">
                <w:rPr>
                  <w:rFonts w:eastAsia="Malgun Gothic"/>
                  <w:color w:val="000000" w:themeColor="text1"/>
                  <w:kern w:val="24"/>
                  <w:sz w:val="20"/>
                  <w:highlight w:val="yellow"/>
                  <w:lang w:val="en-CA" w:eastAsia="zh-CN"/>
                </w:rPr>
                <w:t>u(3)</w:t>
              </w:r>
            </w:ins>
          </w:p>
        </w:tc>
      </w:tr>
      <w:tr w:rsidR="0033189C" w:rsidRPr="0033189C" w14:paraId="49BC160C" w14:textId="77777777" w:rsidTr="0033189C">
        <w:trPr>
          <w:ins w:id="36" w:author="SEMIH ESENLIK" w:date="2019-10-02T20:32: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0699D9" w14:textId="77777777" w:rsidR="0033189C" w:rsidRPr="0033189C" w:rsidRDefault="0033189C" w:rsidP="003318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37" w:author="SEMIH ESENLIK" w:date="2019-10-02T20:32:00Z"/>
                <w:rFonts w:ascii="Arial" w:eastAsia="SimSun" w:hAnsi="Arial" w:cs="Arial"/>
                <w:sz w:val="36"/>
                <w:szCs w:val="36"/>
                <w:lang w:eastAsia="zh-CN"/>
              </w:rPr>
            </w:pPr>
            <w:ins w:id="38" w:author="SEMIH ESENLIK" w:date="2019-10-02T20:32:00Z">
              <w:r w:rsidRPr="0033189C">
                <w:rPr>
                  <w:rFonts w:eastAsia="Malgun Gothic"/>
                  <w:b/>
                  <w:bCs/>
                  <w:strike/>
                  <w:color w:val="000000" w:themeColor="text1"/>
                  <w:kern w:val="24"/>
                  <w:sz w:val="20"/>
                  <w:highlight w:val="cyan"/>
                  <w:lang w:val="en-CA" w:eastAsia="zh-CN"/>
                </w:rPr>
                <w:t xml:space="preserve">    constant_slice_header_params_enabled_flag</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48E669" w14:textId="77777777" w:rsidR="0033189C" w:rsidRPr="0033189C" w:rsidRDefault="0033189C" w:rsidP="00331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ins w:id="39" w:author="SEMIH ESENLIK" w:date="2019-10-02T20:32:00Z"/>
                <w:rFonts w:ascii="Arial" w:eastAsia="SimSun" w:hAnsi="Arial" w:cs="Arial"/>
                <w:sz w:val="36"/>
                <w:szCs w:val="36"/>
                <w:lang w:eastAsia="zh-CN"/>
              </w:rPr>
            </w:pPr>
            <w:ins w:id="40" w:author="SEMIH ESENLIK" w:date="2019-10-02T20:32:00Z">
              <w:r w:rsidRPr="0033189C">
                <w:rPr>
                  <w:rFonts w:eastAsia="Malgun Gothic"/>
                  <w:color w:val="000000" w:themeColor="text1"/>
                  <w:kern w:val="24"/>
                  <w:sz w:val="20"/>
                  <w:highlight w:val="cyan"/>
                  <w:lang w:val="en-CA" w:eastAsia="zh-CN"/>
                </w:rPr>
                <w:t> </w:t>
              </w:r>
            </w:ins>
          </w:p>
        </w:tc>
      </w:tr>
      <w:tr w:rsidR="0033189C" w:rsidRPr="0033189C" w14:paraId="563889CE" w14:textId="77777777" w:rsidTr="0033189C">
        <w:trPr>
          <w:ins w:id="41" w:author="SEMIH ESENLIK" w:date="2019-10-02T20:32: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A6A446" w14:textId="77777777" w:rsidR="0033189C" w:rsidRPr="0033189C" w:rsidRDefault="0033189C" w:rsidP="003318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42" w:author="SEMIH ESENLIK" w:date="2019-10-02T20:32:00Z"/>
                <w:rFonts w:ascii="Arial" w:eastAsia="SimSun" w:hAnsi="Arial" w:cs="Arial"/>
                <w:sz w:val="36"/>
                <w:szCs w:val="36"/>
                <w:lang w:eastAsia="zh-CN"/>
              </w:rPr>
            </w:pPr>
            <w:ins w:id="43" w:author="SEMIH ESENLIK" w:date="2019-10-02T20:32:00Z">
              <w:r w:rsidRPr="0033189C">
                <w:rPr>
                  <w:rFonts w:eastAsia="Malgun Gothic"/>
                  <w:strike/>
                  <w:color w:val="000000" w:themeColor="text1"/>
                  <w:kern w:val="24"/>
                  <w:sz w:val="20"/>
                  <w:highlight w:val="cyan"/>
                  <w:lang w:val="en-CA" w:eastAsia="zh-CN"/>
                </w:rPr>
                <w:t xml:space="preserve">    if( constant_slice_header_params_enabled_flag )</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F8EA12" w14:textId="77777777" w:rsidR="0033189C" w:rsidRPr="0033189C" w:rsidRDefault="0033189C" w:rsidP="00331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ins w:id="44" w:author="SEMIH ESENLIK" w:date="2019-10-02T20:32:00Z"/>
                <w:rFonts w:ascii="Arial" w:eastAsia="SimSun" w:hAnsi="Arial" w:cs="Arial"/>
                <w:sz w:val="36"/>
                <w:szCs w:val="36"/>
                <w:lang w:eastAsia="zh-CN"/>
              </w:rPr>
            </w:pPr>
            <w:ins w:id="45" w:author="SEMIH ESENLIK" w:date="2019-10-02T20:32:00Z">
              <w:r w:rsidRPr="0033189C">
                <w:rPr>
                  <w:rFonts w:eastAsia="Malgun Gothic"/>
                  <w:color w:val="000000" w:themeColor="text1"/>
                  <w:kern w:val="24"/>
                  <w:sz w:val="20"/>
                  <w:highlight w:val="cyan"/>
                  <w:lang w:val="en-CA" w:eastAsia="zh-CN"/>
                </w:rPr>
                <w:t> </w:t>
              </w:r>
            </w:ins>
          </w:p>
        </w:tc>
      </w:tr>
      <w:tr w:rsidR="0033189C" w:rsidRPr="0033189C" w14:paraId="5147AF20" w14:textId="77777777" w:rsidTr="0033189C">
        <w:trPr>
          <w:ins w:id="46" w:author="SEMIH ESENLIK" w:date="2019-10-02T20:32: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0B98CC" w14:textId="77777777" w:rsidR="0033189C" w:rsidRPr="0033189C" w:rsidRDefault="0033189C" w:rsidP="003318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47" w:author="SEMIH ESENLIK" w:date="2019-10-02T20:32:00Z"/>
                <w:rFonts w:ascii="Arial" w:eastAsia="SimSun" w:hAnsi="Arial" w:cs="Arial"/>
                <w:sz w:val="36"/>
                <w:szCs w:val="36"/>
                <w:lang w:eastAsia="zh-CN"/>
              </w:rPr>
            </w:pPr>
            <w:ins w:id="48" w:author="SEMIH ESENLIK" w:date="2019-10-02T20:32:00Z">
              <w:r w:rsidRPr="0033189C">
                <w:rPr>
                  <w:rFonts w:eastAsia="Malgun Gothic"/>
                  <w:color w:val="000000" w:themeColor="text1"/>
                  <w:kern w:val="24"/>
                  <w:sz w:val="20"/>
                  <w:highlight w:val="yellow"/>
                  <w:lang w:val="en-CA" w:eastAsia="zh-CN"/>
                </w:rPr>
                <w:tab/>
                <w:t>for( k=0;k&lt; num_constant_slice_header_params;k++ ) {</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F1B8B5" w14:textId="77777777" w:rsidR="0033189C" w:rsidRPr="0033189C" w:rsidRDefault="0033189C" w:rsidP="00331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ins w:id="49" w:author="SEMIH ESENLIK" w:date="2019-10-02T20:32:00Z"/>
                <w:rFonts w:ascii="Arial" w:eastAsia="SimSun" w:hAnsi="Arial" w:cs="Arial"/>
                <w:sz w:val="36"/>
                <w:szCs w:val="36"/>
                <w:lang w:eastAsia="zh-CN"/>
              </w:rPr>
            </w:pPr>
            <w:ins w:id="50" w:author="SEMIH ESENLIK" w:date="2019-10-02T20:32:00Z">
              <w:r w:rsidRPr="0033189C">
                <w:rPr>
                  <w:rFonts w:eastAsia="Malgun Gothic"/>
                  <w:color w:val="000000" w:themeColor="text1"/>
                  <w:kern w:val="24"/>
                  <w:sz w:val="20"/>
                  <w:highlight w:val="yellow"/>
                  <w:lang w:val="en-CA" w:eastAsia="zh-CN"/>
                </w:rPr>
                <w:t> </w:t>
              </w:r>
            </w:ins>
          </w:p>
        </w:tc>
      </w:tr>
      <w:tr w:rsidR="0033189C" w:rsidRPr="0033189C" w14:paraId="7B7AF64B" w14:textId="77777777" w:rsidTr="0033189C">
        <w:trPr>
          <w:ins w:id="51" w:author="SEMIH ESENLIK" w:date="2019-10-02T20:32: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164161" w14:textId="3F493A86" w:rsidR="0033189C" w:rsidRPr="0033189C" w:rsidRDefault="0033189C" w:rsidP="003318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52" w:author="SEMIH ESENLIK" w:date="2019-10-02T20:32:00Z"/>
                <w:rFonts w:ascii="Arial" w:eastAsia="SimSun" w:hAnsi="Arial" w:cs="Arial"/>
                <w:sz w:val="36"/>
                <w:szCs w:val="36"/>
                <w:lang w:eastAsia="zh-CN"/>
              </w:rPr>
            </w:pPr>
            <w:ins w:id="53" w:author="SEMIH ESENLIK" w:date="2019-10-02T20:32:00Z">
              <w:r>
                <w:rPr>
                  <w:rFonts w:eastAsia="Malgun Gothic"/>
                  <w:color w:val="000000" w:themeColor="text1"/>
                  <w:kern w:val="24"/>
                  <w:sz w:val="20"/>
                  <w:highlight w:val="yellow"/>
                  <w:lang w:val="en-CA" w:eastAsia="zh-CN"/>
                </w:rPr>
                <w:t xml:space="preserve">    </w:t>
              </w:r>
              <w:r w:rsidRPr="0033189C">
                <w:rPr>
                  <w:rFonts w:eastAsia="Malgun Gothic"/>
                  <w:b/>
                  <w:bCs/>
                  <w:color w:val="000000" w:themeColor="text1"/>
                  <w:kern w:val="24"/>
                  <w:sz w:val="20"/>
                  <w:highlight w:val="yellow"/>
                  <w:lang w:val="en-CA" w:eastAsia="zh-CN"/>
                </w:rPr>
                <w:t>pps_sub_pic_id</w:t>
              </w:r>
              <w:r w:rsidRPr="0033189C">
                <w:rPr>
                  <w:rFonts w:eastAsia="Malgun Gothic"/>
                  <w:color w:val="000000" w:themeColor="text1"/>
                  <w:kern w:val="24"/>
                  <w:sz w:val="20"/>
                  <w:highlight w:val="yellow"/>
                  <w:lang w:val="en-CA" w:eastAsia="zh-CN"/>
                </w:rPr>
                <w:t>[ k ]</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D70F83" w14:textId="77777777" w:rsidR="0033189C" w:rsidRPr="0033189C" w:rsidRDefault="0033189C" w:rsidP="00331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 w:author="SEMIH ESENLIK" w:date="2019-10-02T20:32:00Z"/>
                <w:rFonts w:ascii="Arial" w:eastAsia="SimSun" w:hAnsi="Arial" w:cs="Arial"/>
                <w:sz w:val="36"/>
                <w:szCs w:val="36"/>
                <w:lang w:eastAsia="zh-CN"/>
              </w:rPr>
            </w:pPr>
          </w:p>
        </w:tc>
      </w:tr>
      <w:tr w:rsidR="0033189C" w:rsidRPr="0033189C" w14:paraId="50D398E9" w14:textId="77777777" w:rsidTr="0033189C">
        <w:trPr>
          <w:ins w:id="55" w:author="SEMIH ESENLIK" w:date="2019-10-02T20:32: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47960E" w14:textId="77777777" w:rsidR="0033189C" w:rsidRPr="0033189C" w:rsidRDefault="0033189C" w:rsidP="003318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56" w:author="SEMIH ESENLIK" w:date="2019-10-02T20:32:00Z"/>
                <w:rFonts w:ascii="Arial" w:eastAsia="SimSun" w:hAnsi="Arial" w:cs="Arial"/>
                <w:sz w:val="36"/>
                <w:szCs w:val="36"/>
                <w:lang w:eastAsia="zh-CN"/>
              </w:rPr>
            </w:pPr>
            <w:ins w:id="57" w:author="SEMIH ESENLIK" w:date="2019-10-02T20:32:00Z">
              <w:r w:rsidRPr="0033189C">
                <w:rPr>
                  <w:rFonts w:eastAsia="Malgun Gothic"/>
                  <w:b/>
                  <w:bCs/>
                  <w:color w:val="000000" w:themeColor="text1"/>
                  <w:kern w:val="24"/>
                  <w:sz w:val="20"/>
                  <w:highlight w:val="yellow"/>
                  <w:lang w:val="en-CA" w:eastAsia="zh-CN"/>
                </w:rPr>
                <w:tab/>
              </w:r>
              <w:r w:rsidRPr="0033189C">
                <w:rPr>
                  <w:rFonts w:eastAsia="Malgun Gothic"/>
                  <w:b/>
                  <w:bCs/>
                  <w:color w:val="000000" w:themeColor="text1"/>
                  <w:kern w:val="24"/>
                  <w:sz w:val="20"/>
                  <w:highlight w:val="yellow"/>
                  <w:lang w:val="en-CA" w:eastAsia="zh-CN"/>
                </w:rPr>
                <w:tab/>
                <w:t>log2_transform_skip_max_size_minus2</w:t>
              </w:r>
              <w:r w:rsidRPr="0033189C">
                <w:rPr>
                  <w:rFonts w:eastAsia="Malgun Gothic"/>
                  <w:color w:val="000000" w:themeColor="text1"/>
                  <w:kern w:val="24"/>
                  <w:sz w:val="20"/>
                  <w:highlight w:val="yellow"/>
                  <w:lang w:val="en-CA" w:eastAsia="zh-CN"/>
                </w:rPr>
                <w:t>[ k ]</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5465D6" w14:textId="77777777" w:rsidR="0033189C" w:rsidRPr="0033189C" w:rsidRDefault="0033189C" w:rsidP="00331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ins w:id="58" w:author="SEMIH ESENLIK" w:date="2019-10-02T20:32:00Z"/>
                <w:rFonts w:ascii="Arial" w:eastAsia="SimSun" w:hAnsi="Arial" w:cs="Arial"/>
                <w:sz w:val="36"/>
                <w:szCs w:val="36"/>
                <w:lang w:eastAsia="zh-CN"/>
              </w:rPr>
            </w:pPr>
            <w:ins w:id="59" w:author="SEMIH ESENLIK" w:date="2019-10-02T20:32:00Z">
              <w:r w:rsidRPr="0033189C">
                <w:rPr>
                  <w:rFonts w:eastAsia="Malgun Gothic"/>
                  <w:color w:val="000000" w:themeColor="text1"/>
                  <w:kern w:val="24"/>
                  <w:sz w:val="20"/>
                  <w:highlight w:val="yellow"/>
                  <w:lang w:val="en-CA" w:eastAsia="zh-CN"/>
                </w:rPr>
                <w:t>ue(v)</w:t>
              </w:r>
            </w:ins>
          </w:p>
        </w:tc>
      </w:tr>
      <w:tr w:rsidR="0033189C" w:rsidRPr="0033189C" w14:paraId="25D75894" w14:textId="77777777" w:rsidTr="0033189C">
        <w:trPr>
          <w:ins w:id="60" w:author="SEMIH ESENLIK" w:date="2019-10-02T20:32: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9DF823" w14:textId="77777777" w:rsidR="0033189C" w:rsidRPr="0033189C" w:rsidRDefault="0033189C" w:rsidP="003318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61" w:author="SEMIH ESENLIK" w:date="2019-10-02T20:32:00Z"/>
                <w:rFonts w:ascii="Arial" w:eastAsia="SimSun" w:hAnsi="Arial" w:cs="Arial"/>
                <w:sz w:val="36"/>
                <w:szCs w:val="36"/>
                <w:lang w:eastAsia="zh-CN"/>
              </w:rPr>
            </w:pPr>
            <w:ins w:id="62" w:author="SEMIH ESENLIK" w:date="2019-10-02T20:32:00Z">
              <w:r w:rsidRPr="0033189C">
                <w:rPr>
                  <w:rFonts w:eastAsia="Malgun Gothic"/>
                  <w:color w:val="000000" w:themeColor="text1"/>
                  <w:kern w:val="24"/>
                  <w:sz w:val="20"/>
                  <w:lang w:val="en-CA" w:eastAsia="zh-CN"/>
                </w:rPr>
                <w:tab/>
              </w:r>
              <w:r w:rsidRPr="0033189C">
                <w:rPr>
                  <w:rFonts w:eastAsia="Malgun Gothic"/>
                  <w:color w:val="000000" w:themeColor="text1"/>
                  <w:kern w:val="24"/>
                  <w:sz w:val="20"/>
                  <w:lang w:val="en-CA" w:eastAsia="zh-CN"/>
                </w:rPr>
                <w:tab/>
              </w:r>
              <w:r w:rsidRPr="0033189C">
                <w:rPr>
                  <w:rFonts w:eastAsia="Malgun Gothic"/>
                  <w:b/>
                  <w:bCs/>
                  <w:color w:val="000000" w:themeColor="text1"/>
                  <w:kern w:val="24"/>
                  <w:sz w:val="20"/>
                  <w:lang w:val="en-CA" w:eastAsia="zh-CN"/>
                </w:rPr>
                <w:t>pps_dep_quant_enabled_idc</w:t>
              </w:r>
              <w:r w:rsidRPr="0033189C">
                <w:rPr>
                  <w:rFonts w:eastAsia="Malgun Gothic"/>
                  <w:color w:val="000000" w:themeColor="text1"/>
                  <w:kern w:val="24"/>
                  <w:sz w:val="20"/>
                  <w:highlight w:val="yellow"/>
                  <w:lang w:val="en-CA" w:eastAsia="zh-CN"/>
                </w:rPr>
                <w:t>[ k ]</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453A39" w14:textId="77777777" w:rsidR="0033189C" w:rsidRPr="0033189C" w:rsidRDefault="0033189C" w:rsidP="00331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ins w:id="63" w:author="SEMIH ESENLIK" w:date="2019-10-02T20:32:00Z"/>
                <w:rFonts w:ascii="Arial" w:eastAsia="SimSun" w:hAnsi="Arial" w:cs="Arial"/>
                <w:sz w:val="36"/>
                <w:szCs w:val="36"/>
                <w:lang w:eastAsia="zh-CN"/>
              </w:rPr>
            </w:pPr>
            <w:ins w:id="64" w:author="SEMIH ESENLIK" w:date="2019-10-02T20:32:00Z">
              <w:r w:rsidRPr="0033189C">
                <w:rPr>
                  <w:rFonts w:eastAsia="Malgun Gothic"/>
                  <w:color w:val="000000" w:themeColor="text1"/>
                  <w:kern w:val="24"/>
                  <w:sz w:val="20"/>
                  <w:lang w:val="en-CA" w:eastAsia="zh-CN"/>
                </w:rPr>
                <w:t>u(2)</w:t>
              </w:r>
            </w:ins>
          </w:p>
        </w:tc>
      </w:tr>
      <w:tr w:rsidR="0033189C" w:rsidRPr="0033189C" w14:paraId="06269B3B" w14:textId="77777777" w:rsidTr="0033189C">
        <w:trPr>
          <w:ins w:id="65" w:author="SEMIH ESENLIK" w:date="2019-10-02T20:32: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6DDE43" w14:textId="77777777" w:rsidR="0033189C" w:rsidRPr="0033189C" w:rsidRDefault="0033189C" w:rsidP="003318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66" w:author="SEMIH ESENLIK" w:date="2019-10-02T20:32:00Z"/>
                <w:rFonts w:ascii="Arial" w:eastAsia="SimSun" w:hAnsi="Arial" w:cs="Arial"/>
                <w:sz w:val="36"/>
                <w:szCs w:val="36"/>
                <w:lang w:eastAsia="zh-CN"/>
              </w:rPr>
            </w:pPr>
            <w:ins w:id="67" w:author="SEMIH ESENLIK" w:date="2019-10-02T20:32:00Z">
              <w:r w:rsidRPr="0033189C">
                <w:rPr>
                  <w:rFonts w:eastAsia="Malgun Gothic"/>
                  <w:color w:val="000000" w:themeColor="text1"/>
                  <w:kern w:val="24"/>
                  <w:sz w:val="20"/>
                  <w:lang w:val="en-CA" w:eastAsia="zh-CN"/>
                </w:rPr>
                <w:tab/>
              </w:r>
              <w:r w:rsidRPr="0033189C">
                <w:rPr>
                  <w:rFonts w:eastAsia="Malgun Gothic"/>
                  <w:color w:val="000000" w:themeColor="text1"/>
                  <w:kern w:val="24"/>
                  <w:sz w:val="20"/>
                  <w:lang w:val="en-CA" w:eastAsia="zh-CN"/>
                </w:rPr>
                <w:tab/>
                <w:t>for( i = 0; i &lt; 2; i++ )</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F48887" w14:textId="77777777" w:rsidR="0033189C" w:rsidRPr="0033189C" w:rsidRDefault="0033189C" w:rsidP="00331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ins w:id="68" w:author="SEMIH ESENLIK" w:date="2019-10-02T20:32:00Z"/>
                <w:rFonts w:ascii="Arial" w:eastAsia="SimSun" w:hAnsi="Arial" w:cs="Arial"/>
                <w:sz w:val="36"/>
                <w:szCs w:val="36"/>
                <w:lang w:eastAsia="zh-CN"/>
              </w:rPr>
            </w:pPr>
            <w:ins w:id="69" w:author="SEMIH ESENLIK" w:date="2019-10-02T20:32:00Z">
              <w:r w:rsidRPr="0033189C">
                <w:rPr>
                  <w:rFonts w:eastAsia="Malgun Gothic"/>
                  <w:color w:val="000000" w:themeColor="text1"/>
                  <w:kern w:val="24"/>
                  <w:sz w:val="20"/>
                  <w:lang w:val="en-CA" w:eastAsia="zh-CN"/>
                </w:rPr>
                <w:t> </w:t>
              </w:r>
            </w:ins>
          </w:p>
        </w:tc>
      </w:tr>
      <w:tr w:rsidR="0033189C" w:rsidRPr="0033189C" w14:paraId="447F1E22" w14:textId="77777777" w:rsidTr="0033189C">
        <w:trPr>
          <w:ins w:id="70" w:author="SEMIH ESENLIK" w:date="2019-10-02T20:32: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1DE766" w14:textId="77777777" w:rsidR="0033189C" w:rsidRPr="0033189C" w:rsidRDefault="0033189C" w:rsidP="003318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71" w:author="SEMIH ESENLIK" w:date="2019-10-02T20:32:00Z"/>
                <w:rFonts w:ascii="Arial" w:eastAsia="SimSun" w:hAnsi="Arial" w:cs="Arial"/>
                <w:sz w:val="36"/>
                <w:szCs w:val="36"/>
                <w:lang w:eastAsia="zh-CN"/>
              </w:rPr>
            </w:pPr>
            <w:ins w:id="72" w:author="SEMIH ESENLIK" w:date="2019-10-02T20:32:00Z">
              <w:r w:rsidRPr="0033189C">
                <w:rPr>
                  <w:rFonts w:eastAsia="Malgun Gothic"/>
                  <w:color w:val="000000" w:themeColor="text1"/>
                  <w:kern w:val="24"/>
                  <w:sz w:val="20"/>
                  <w:lang w:val="en-CA" w:eastAsia="zh-CN"/>
                </w:rPr>
                <w:tab/>
              </w:r>
              <w:r w:rsidRPr="0033189C">
                <w:rPr>
                  <w:rFonts w:eastAsia="Malgun Gothic"/>
                  <w:color w:val="000000" w:themeColor="text1"/>
                  <w:kern w:val="24"/>
                  <w:sz w:val="20"/>
                  <w:lang w:val="en-CA" w:eastAsia="zh-CN"/>
                </w:rPr>
                <w:tab/>
              </w:r>
              <w:r w:rsidRPr="0033189C">
                <w:rPr>
                  <w:rFonts w:eastAsia="Malgun Gothic"/>
                  <w:color w:val="000000" w:themeColor="text1"/>
                  <w:kern w:val="24"/>
                  <w:sz w:val="20"/>
                  <w:lang w:val="en-CA" w:eastAsia="zh-CN"/>
                </w:rPr>
                <w:tab/>
              </w:r>
              <w:r w:rsidRPr="0033189C">
                <w:rPr>
                  <w:rFonts w:eastAsia="Malgun Gothic"/>
                  <w:b/>
                  <w:bCs/>
                  <w:color w:val="000000" w:themeColor="text1"/>
                  <w:kern w:val="24"/>
                  <w:sz w:val="20"/>
                  <w:lang w:val="en-CA" w:eastAsia="zh-CN"/>
                </w:rPr>
                <w:t>pps_ref_pic_list_sps_idc</w:t>
              </w:r>
              <w:r w:rsidRPr="0033189C">
                <w:rPr>
                  <w:rFonts w:eastAsia="Malgun Gothic"/>
                  <w:color w:val="000000" w:themeColor="text1"/>
                  <w:kern w:val="24"/>
                  <w:sz w:val="20"/>
                  <w:lang w:val="en-CA" w:eastAsia="zh-CN"/>
                </w:rPr>
                <w:t xml:space="preserve">[ i ] </w:t>
              </w:r>
              <w:r w:rsidRPr="0033189C">
                <w:rPr>
                  <w:rFonts w:eastAsia="Malgun Gothic"/>
                  <w:color w:val="000000" w:themeColor="text1"/>
                  <w:kern w:val="24"/>
                  <w:sz w:val="20"/>
                  <w:highlight w:val="yellow"/>
                  <w:lang w:val="en-CA" w:eastAsia="zh-CN"/>
                </w:rPr>
                <w:t>[ k ]</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42FA0A" w14:textId="77777777" w:rsidR="0033189C" w:rsidRPr="0033189C" w:rsidRDefault="0033189C" w:rsidP="00331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ins w:id="73" w:author="SEMIH ESENLIK" w:date="2019-10-02T20:32:00Z"/>
                <w:rFonts w:ascii="Arial" w:eastAsia="SimSun" w:hAnsi="Arial" w:cs="Arial"/>
                <w:sz w:val="36"/>
                <w:szCs w:val="36"/>
                <w:lang w:eastAsia="zh-CN"/>
              </w:rPr>
            </w:pPr>
            <w:ins w:id="74" w:author="SEMIH ESENLIK" w:date="2019-10-02T20:32:00Z">
              <w:r w:rsidRPr="0033189C">
                <w:rPr>
                  <w:rFonts w:eastAsia="Malgun Gothic"/>
                  <w:color w:val="000000" w:themeColor="text1"/>
                  <w:kern w:val="24"/>
                  <w:sz w:val="20"/>
                  <w:lang w:val="en-CA" w:eastAsia="zh-CN"/>
                </w:rPr>
                <w:t>u(2)</w:t>
              </w:r>
            </w:ins>
          </w:p>
        </w:tc>
      </w:tr>
      <w:tr w:rsidR="0033189C" w:rsidRPr="0033189C" w14:paraId="3C4AD8DF" w14:textId="77777777" w:rsidTr="0033189C">
        <w:trPr>
          <w:ins w:id="75" w:author="SEMIH ESENLIK" w:date="2019-10-02T20:32: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B3E9A6" w14:textId="77777777" w:rsidR="0033189C" w:rsidRPr="0033189C" w:rsidRDefault="0033189C" w:rsidP="003318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76" w:author="SEMIH ESENLIK" w:date="2019-10-02T20:32:00Z"/>
                <w:rFonts w:ascii="Arial" w:eastAsia="SimSun" w:hAnsi="Arial" w:cs="Arial"/>
                <w:sz w:val="36"/>
                <w:szCs w:val="36"/>
                <w:lang w:eastAsia="zh-CN"/>
              </w:rPr>
            </w:pPr>
            <w:ins w:id="77" w:author="SEMIH ESENLIK" w:date="2019-10-02T20:32:00Z">
              <w:r w:rsidRPr="0033189C">
                <w:rPr>
                  <w:rFonts w:eastAsia="Malgun Gothic"/>
                  <w:b/>
                  <w:bCs/>
                  <w:color w:val="000000" w:themeColor="text1"/>
                  <w:kern w:val="24"/>
                  <w:sz w:val="20"/>
                  <w:lang w:val="en-CA" w:eastAsia="zh-CN"/>
                </w:rPr>
                <w:tab/>
              </w:r>
              <w:r w:rsidRPr="0033189C">
                <w:rPr>
                  <w:rFonts w:eastAsia="Malgun Gothic"/>
                  <w:b/>
                  <w:bCs/>
                  <w:color w:val="000000" w:themeColor="text1"/>
                  <w:kern w:val="24"/>
                  <w:sz w:val="20"/>
                  <w:lang w:val="en-CA" w:eastAsia="zh-CN"/>
                </w:rPr>
                <w:tab/>
                <w:t>pps_temporal_mvp_enabled_idc</w:t>
              </w:r>
              <w:r w:rsidRPr="0033189C">
                <w:rPr>
                  <w:rFonts w:eastAsia="Malgun Gothic"/>
                  <w:color w:val="000000" w:themeColor="text1"/>
                  <w:kern w:val="24"/>
                  <w:sz w:val="20"/>
                  <w:highlight w:val="yellow"/>
                  <w:lang w:val="en-CA" w:eastAsia="zh-CN"/>
                </w:rPr>
                <w:t>[ k ]</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176358" w14:textId="77777777" w:rsidR="0033189C" w:rsidRPr="0033189C" w:rsidRDefault="0033189C" w:rsidP="00331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ins w:id="78" w:author="SEMIH ESENLIK" w:date="2019-10-02T20:32:00Z"/>
                <w:rFonts w:ascii="Arial" w:eastAsia="SimSun" w:hAnsi="Arial" w:cs="Arial"/>
                <w:sz w:val="36"/>
                <w:szCs w:val="36"/>
                <w:lang w:eastAsia="zh-CN"/>
              </w:rPr>
            </w:pPr>
            <w:ins w:id="79" w:author="SEMIH ESENLIK" w:date="2019-10-02T20:32:00Z">
              <w:r w:rsidRPr="0033189C">
                <w:rPr>
                  <w:rFonts w:eastAsia="Malgun Gothic"/>
                  <w:color w:val="000000" w:themeColor="text1"/>
                  <w:kern w:val="24"/>
                  <w:sz w:val="20"/>
                  <w:lang w:val="en-CA" w:eastAsia="zh-CN"/>
                </w:rPr>
                <w:t>u(2)</w:t>
              </w:r>
            </w:ins>
          </w:p>
        </w:tc>
      </w:tr>
      <w:tr w:rsidR="0033189C" w:rsidRPr="0033189C" w14:paraId="1CFFFB92" w14:textId="77777777" w:rsidTr="0033189C">
        <w:trPr>
          <w:ins w:id="80" w:author="SEMIH ESENLIK" w:date="2019-10-02T20:32: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6EBBCE" w14:textId="77777777" w:rsidR="0033189C" w:rsidRPr="0033189C" w:rsidRDefault="0033189C" w:rsidP="003318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81" w:author="SEMIH ESENLIK" w:date="2019-10-02T20:32:00Z"/>
                <w:rFonts w:ascii="Arial" w:eastAsia="SimSun" w:hAnsi="Arial" w:cs="Arial"/>
                <w:sz w:val="36"/>
                <w:szCs w:val="36"/>
                <w:lang w:eastAsia="zh-CN"/>
              </w:rPr>
            </w:pPr>
            <w:ins w:id="82" w:author="SEMIH ESENLIK" w:date="2019-10-02T20:32:00Z">
              <w:r w:rsidRPr="0033189C">
                <w:rPr>
                  <w:rFonts w:eastAsia="Malgun Gothic"/>
                  <w:b/>
                  <w:bCs/>
                  <w:color w:val="000000" w:themeColor="text1"/>
                  <w:kern w:val="24"/>
                  <w:sz w:val="20"/>
                  <w:lang w:val="en-CA" w:eastAsia="zh-CN"/>
                </w:rPr>
                <w:tab/>
              </w:r>
              <w:r w:rsidRPr="0033189C">
                <w:rPr>
                  <w:rFonts w:eastAsia="Malgun Gothic"/>
                  <w:b/>
                  <w:bCs/>
                  <w:color w:val="000000" w:themeColor="text1"/>
                  <w:kern w:val="24"/>
                  <w:sz w:val="20"/>
                  <w:lang w:val="en-CA" w:eastAsia="zh-CN"/>
                </w:rPr>
                <w:tab/>
                <w:t>pps_mvd_l1_zero_idc</w:t>
              </w:r>
              <w:r w:rsidRPr="0033189C">
                <w:rPr>
                  <w:rFonts w:eastAsia="Malgun Gothic"/>
                  <w:color w:val="000000" w:themeColor="text1"/>
                  <w:kern w:val="24"/>
                  <w:sz w:val="20"/>
                  <w:highlight w:val="yellow"/>
                  <w:lang w:val="en-CA" w:eastAsia="zh-CN"/>
                </w:rPr>
                <w:t>[ k ]</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278AAE" w14:textId="77777777" w:rsidR="0033189C" w:rsidRPr="0033189C" w:rsidRDefault="0033189C" w:rsidP="00331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ins w:id="83" w:author="SEMIH ESENLIK" w:date="2019-10-02T20:32:00Z"/>
                <w:rFonts w:ascii="Arial" w:eastAsia="SimSun" w:hAnsi="Arial" w:cs="Arial"/>
                <w:sz w:val="36"/>
                <w:szCs w:val="36"/>
                <w:lang w:eastAsia="zh-CN"/>
              </w:rPr>
            </w:pPr>
            <w:ins w:id="84" w:author="SEMIH ESENLIK" w:date="2019-10-02T20:32:00Z">
              <w:r w:rsidRPr="0033189C">
                <w:rPr>
                  <w:rFonts w:eastAsia="Malgun Gothic"/>
                  <w:color w:val="000000" w:themeColor="text1"/>
                  <w:kern w:val="24"/>
                  <w:sz w:val="20"/>
                  <w:lang w:val="en-CA" w:eastAsia="zh-CN"/>
                </w:rPr>
                <w:t>u(2)</w:t>
              </w:r>
            </w:ins>
          </w:p>
        </w:tc>
      </w:tr>
      <w:tr w:rsidR="0033189C" w:rsidRPr="0033189C" w14:paraId="1D253A23" w14:textId="77777777" w:rsidTr="0033189C">
        <w:trPr>
          <w:ins w:id="85" w:author="SEMIH ESENLIK" w:date="2019-10-02T20:32: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62D905" w14:textId="77777777" w:rsidR="0033189C" w:rsidRPr="0033189C" w:rsidRDefault="0033189C" w:rsidP="003318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86" w:author="SEMIH ESENLIK" w:date="2019-10-02T20:32:00Z"/>
                <w:rFonts w:ascii="Arial" w:eastAsia="SimSun" w:hAnsi="Arial" w:cs="Arial"/>
                <w:sz w:val="36"/>
                <w:szCs w:val="36"/>
                <w:lang w:eastAsia="zh-CN"/>
              </w:rPr>
            </w:pPr>
            <w:ins w:id="87" w:author="SEMIH ESENLIK" w:date="2019-10-02T20:32:00Z">
              <w:r w:rsidRPr="0033189C">
                <w:rPr>
                  <w:rFonts w:eastAsia="Malgun Gothic"/>
                  <w:b/>
                  <w:bCs/>
                  <w:color w:val="000000" w:themeColor="text1"/>
                  <w:kern w:val="24"/>
                  <w:sz w:val="20"/>
                  <w:lang w:val="en-CA" w:eastAsia="zh-CN"/>
                </w:rPr>
                <w:tab/>
              </w:r>
              <w:r w:rsidRPr="0033189C">
                <w:rPr>
                  <w:rFonts w:eastAsia="Malgun Gothic"/>
                  <w:b/>
                  <w:bCs/>
                  <w:color w:val="000000" w:themeColor="text1"/>
                  <w:kern w:val="24"/>
                  <w:sz w:val="20"/>
                  <w:lang w:val="en-CA" w:eastAsia="zh-CN"/>
                </w:rPr>
                <w:tab/>
                <w:t>pps_collocated_from_l0_idc</w:t>
              </w:r>
              <w:r w:rsidRPr="0033189C">
                <w:rPr>
                  <w:rFonts w:eastAsia="Malgun Gothic"/>
                  <w:color w:val="000000" w:themeColor="text1"/>
                  <w:kern w:val="24"/>
                  <w:sz w:val="20"/>
                  <w:highlight w:val="yellow"/>
                  <w:lang w:val="en-CA" w:eastAsia="zh-CN"/>
                </w:rPr>
                <w:t>[ k ]</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2C6B83" w14:textId="77777777" w:rsidR="0033189C" w:rsidRPr="0033189C" w:rsidRDefault="0033189C" w:rsidP="00331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ins w:id="88" w:author="SEMIH ESENLIK" w:date="2019-10-02T20:32:00Z"/>
                <w:rFonts w:ascii="Arial" w:eastAsia="SimSun" w:hAnsi="Arial" w:cs="Arial"/>
                <w:sz w:val="36"/>
                <w:szCs w:val="36"/>
                <w:lang w:eastAsia="zh-CN"/>
              </w:rPr>
            </w:pPr>
            <w:ins w:id="89" w:author="SEMIH ESENLIK" w:date="2019-10-02T20:32:00Z">
              <w:r w:rsidRPr="0033189C">
                <w:rPr>
                  <w:rFonts w:eastAsia="Malgun Gothic"/>
                  <w:color w:val="000000" w:themeColor="text1"/>
                  <w:kern w:val="24"/>
                  <w:sz w:val="20"/>
                  <w:lang w:val="en-CA" w:eastAsia="zh-CN"/>
                </w:rPr>
                <w:t>u(2)</w:t>
              </w:r>
            </w:ins>
          </w:p>
        </w:tc>
      </w:tr>
      <w:tr w:rsidR="0033189C" w:rsidRPr="0033189C" w14:paraId="39BCE85B" w14:textId="77777777" w:rsidTr="0033189C">
        <w:trPr>
          <w:ins w:id="90" w:author="SEMIH ESENLIK" w:date="2019-10-02T20:32: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34175F" w14:textId="77777777" w:rsidR="0033189C" w:rsidRPr="0033189C" w:rsidRDefault="0033189C" w:rsidP="003318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91" w:author="SEMIH ESENLIK" w:date="2019-10-02T20:32:00Z"/>
                <w:rFonts w:ascii="Arial" w:eastAsia="SimSun" w:hAnsi="Arial" w:cs="Arial"/>
                <w:sz w:val="36"/>
                <w:szCs w:val="36"/>
                <w:lang w:eastAsia="zh-CN"/>
              </w:rPr>
            </w:pPr>
            <w:ins w:id="92" w:author="SEMIH ESENLIK" w:date="2019-10-02T20:32:00Z">
              <w:r w:rsidRPr="0033189C">
                <w:rPr>
                  <w:rFonts w:eastAsia="Malgun Gothic"/>
                  <w:b/>
                  <w:bCs/>
                  <w:color w:val="000000" w:themeColor="text1"/>
                  <w:kern w:val="24"/>
                  <w:sz w:val="20"/>
                  <w:lang w:val="en-CA" w:eastAsia="zh-CN"/>
                </w:rPr>
                <w:tab/>
              </w:r>
              <w:r w:rsidRPr="0033189C">
                <w:rPr>
                  <w:rFonts w:eastAsia="Malgun Gothic"/>
                  <w:b/>
                  <w:bCs/>
                  <w:color w:val="000000" w:themeColor="text1"/>
                  <w:kern w:val="24"/>
                  <w:sz w:val="20"/>
                  <w:lang w:val="en-CA" w:eastAsia="zh-CN"/>
                </w:rPr>
                <w:tab/>
                <w:t>pps_six_minus_max_num_merge_cand_plus1</w:t>
              </w:r>
              <w:r w:rsidRPr="0033189C">
                <w:rPr>
                  <w:rFonts w:eastAsia="Malgun Gothic"/>
                  <w:color w:val="000000" w:themeColor="text1"/>
                  <w:kern w:val="24"/>
                  <w:sz w:val="20"/>
                  <w:highlight w:val="yellow"/>
                  <w:lang w:val="en-CA" w:eastAsia="zh-CN"/>
                </w:rPr>
                <w:t>[ k ]</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717C5E" w14:textId="77777777" w:rsidR="0033189C" w:rsidRPr="0033189C" w:rsidRDefault="0033189C" w:rsidP="00331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ins w:id="93" w:author="SEMIH ESENLIK" w:date="2019-10-02T20:32:00Z"/>
                <w:rFonts w:ascii="Arial" w:eastAsia="SimSun" w:hAnsi="Arial" w:cs="Arial"/>
                <w:sz w:val="36"/>
                <w:szCs w:val="36"/>
                <w:lang w:eastAsia="zh-CN"/>
              </w:rPr>
            </w:pPr>
            <w:ins w:id="94" w:author="SEMIH ESENLIK" w:date="2019-10-02T20:32:00Z">
              <w:r w:rsidRPr="0033189C">
                <w:rPr>
                  <w:rFonts w:eastAsia="Malgun Gothic"/>
                  <w:color w:val="000000" w:themeColor="text1"/>
                  <w:kern w:val="24"/>
                  <w:sz w:val="20"/>
                  <w:lang w:val="en-CA" w:eastAsia="zh-CN"/>
                </w:rPr>
                <w:t>ue(v)</w:t>
              </w:r>
            </w:ins>
          </w:p>
        </w:tc>
      </w:tr>
      <w:tr w:rsidR="0033189C" w:rsidRPr="0033189C" w14:paraId="4928BA6B" w14:textId="77777777" w:rsidTr="0033189C">
        <w:trPr>
          <w:ins w:id="95" w:author="SEMIH ESENLIK" w:date="2019-10-02T20:32: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2ACC78" w14:textId="77777777" w:rsidR="0033189C" w:rsidRPr="0033189C" w:rsidRDefault="0033189C" w:rsidP="003318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96" w:author="SEMIH ESENLIK" w:date="2019-10-02T20:32:00Z"/>
                <w:rFonts w:ascii="Arial" w:eastAsia="SimSun" w:hAnsi="Arial" w:cs="Arial"/>
                <w:sz w:val="36"/>
                <w:szCs w:val="36"/>
                <w:lang w:eastAsia="zh-CN"/>
              </w:rPr>
            </w:pPr>
            <w:ins w:id="97" w:author="SEMIH ESENLIK" w:date="2019-10-02T20:32:00Z">
              <w:r w:rsidRPr="0033189C">
                <w:rPr>
                  <w:rFonts w:eastAsia="Malgun Gothic"/>
                  <w:b/>
                  <w:bCs/>
                  <w:color w:val="000000" w:themeColor="text1"/>
                  <w:kern w:val="24"/>
                  <w:sz w:val="20"/>
                  <w:lang w:val="en-CA" w:eastAsia="zh-CN"/>
                </w:rPr>
                <w:tab/>
              </w:r>
              <w:r w:rsidRPr="0033189C">
                <w:rPr>
                  <w:rFonts w:eastAsia="Malgun Gothic"/>
                  <w:b/>
                  <w:bCs/>
                  <w:color w:val="000000" w:themeColor="text1"/>
                  <w:kern w:val="24"/>
                  <w:sz w:val="20"/>
                  <w:lang w:val="en-CA" w:eastAsia="zh-CN"/>
                </w:rPr>
                <w:tab/>
                <w:t>pps_five_minus_max_num_subblock_merge_cand_plus1</w:t>
              </w:r>
              <w:r w:rsidRPr="0033189C">
                <w:rPr>
                  <w:rFonts w:eastAsia="Malgun Gothic"/>
                  <w:color w:val="000000" w:themeColor="text1"/>
                  <w:kern w:val="24"/>
                  <w:sz w:val="20"/>
                  <w:highlight w:val="yellow"/>
                  <w:lang w:val="en-CA" w:eastAsia="zh-CN"/>
                </w:rPr>
                <w:t>[ k ]</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F2D02A" w14:textId="77777777" w:rsidR="0033189C" w:rsidRPr="0033189C" w:rsidRDefault="0033189C" w:rsidP="00331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ins w:id="98" w:author="SEMIH ESENLIK" w:date="2019-10-02T20:32:00Z"/>
                <w:rFonts w:ascii="Arial" w:eastAsia="SimSun" w:hAnsi="Arial" w:cs="Arial"/>
                <w:sz w:val="36"/>
                <w:szCs w:val="36"/>
                <w:lang w:eastAsia="zh-CN"/>
              </w:rPr>
            </w:pPr>
            <w:ins w:id="99" w:author="SEMIH ESENLIK" w:date="2019-10-02T20:32:00Z">
              <w:r w:rsidRPr="0033189C">
                <w:rPr>
                  <w:rFonts w:eastAsia="Malgun Gothic"/>
                  <w:color w:val="000000" w:themeColor="text1"/>
                  <w:kern w:val="24"/>
                  <w:sz w:val="20"/>
                  <w:lang w:val="en-CA" w:eastAsia="zh-CN"/>
                </w:rPr>
                <w:t>ue(v)</w:t>
              </w:r>
            </w:ins>
          </w:p>
        </w:tc>
      </w:tr>
      <w:tr w:rsidR="0033189C" w:rsidRPr="0033189C" w14:paraId="6B398B7C" w14:textId="77777777" w:rsidTr="0033189C">
        <w:trPr>
          <w:ins w:id="100" w:author="SEMIH ESENLIK" w:date="2019-10-02T20:32: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846893" w14:textId="77777777" w:rsidR="0033189C" w:rsidRPr="0033189C" w:rsidRDefault="0033189C" w:rsidP="003318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101" w:author="SEMIH ESENLIK" w:date="2019-10-02T20:32:00Z"/>
                <w:rFonts w:ascii="Arial" w:eastAsia="SimSun" w:hAnsi="Arial" w:cs="Arial"/>
                <w:sz w:val="36"/>
                <w:szCs w:val="36"/>
                <w:lang w:eastAsia="zh-CN"/>
              </w:rPr>
            </w:pPr>
            <w:ins w:id="102" w:author="SEMIH ESENLIK" w:date="2019-10-02T20:32:00Z">
              <w:r w:rsidRPr="0033189C">
                <w:rPr>
                  <w:rFonts w:eastAsia="Malgun Gothic"/>
                  <w:b/>
                  <w:bCs/>
                  <w:color w:val="000000" w:themeColor="text1"/>
                  <w:kern w:val="24"/>
                  <w:sz w:val="20"/>
                  <w:lang w:val="en-CA" w:eastAsia="zh-CN"/>
                </w:rPr>
                <w:tab/>
              </w:r>
              <w:r w:rsidRPr="0033189C">
                <w:rPr>
                  <w:rFonts w:eastAsia="Malgun Gothic"/>
                  <w:b/>
                  <w:bCs/>
                  <w:color w:val="000000" w:themeColor="text1"/>
                  <w:kern w:val="24"/>
                  <w:sz w:val="20"/>
                  <w:lang w:val="en-CA" w:eastAsia="zh-CN"/>
                </w:rPr>
                <w:tab/>
                <w:t>pps_max_num_merge_cand_minus_max_num_triangle_cand_minus1</w:t>
              </w:r>
              <w:r w:rsidRPr="0033189C">
                <w:rPr>
                  <w:rFonts w:eastAsia="Malgun Gothic"/>
                  <w:color w:val="000000" w:themeColor="text1"/>
                  <w:kern w:val="24"/>
                  <w:sz w:val="20"/>
                  <w:highlight w:val="yellow"/>
                  <w:lang w:val="en-CA" w:eastAsia="zh-CN"/>
                </w:rPr>
                <w:t>[ k ]</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AC90BE" w14:textId="77777777" w:rsidR="0033189C" w:rsidRPr="0033189C" w:rsidRDefault="0033189C" w:rsidP="00331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ins w:id="103" w:author="SEMIH ESENLIK" w:date="2019-10-02T20:32:00Z"/>
                <w:rFonts w:ascii="Arial" w:eastAsia="SimSun" w:hAnsi="Arial" w:cs="Arial"/>
                <w:sz w:val="36"/>
                <w:szCs w:val="36"/>
                <w:lang w:eastAsia="zh-CN"/>
              </w:rPr>
            </w:pPr>
            <w:ins w:id="104" w:author="SEMIH ESENLIK" w:date="2019-10-02T20:32:00Z">
              <w:r w:rsidRPr="0033189C">
                <w:rPr>
                  <w:rFonts w:eastAsia="Malgun Gothic"/>
                  <w:color w:val="000000" w:themeColor="text1"/>
                  <w:kern w:val="24"/>
                  <w:sz w:val="20"/>
                  <w:lang w:val="en-CA" w:eastAsia="zh-CN"/>
                </w:rPr>
                <w:t>ue(v)</w:t>
              </w:r>
            </w:ins>
          </w:p>
        </w:tc>
      </w:tr>
      <w:tr w:rsidR="0033189C" w:rsidRPr="0033189C" w14:paraId="08B51266" w14:textId="77777777" w:rsidTr="0033189C">
        <w:trPr>
          <w:ins w:id="105" w:author="SEMIH ESENLIK" w:date="2019-10-02T20:32: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A8F24F" w14:textId="77777777" w:rsidR="0033189C" w:rsidRPr="0033189C" w:rsidRDefault="0033189C" w:rsidP="003318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106" w:author="SEMIH ESENLIK" w:date="2019-10-02T20:32:00Z"/>
                <w:rFonts w:ascii="Arial" w:eastAsia="SimSun" w:hAnsi="Arial" w:cs="Arial"/>
                <w:sz w:val="36"/>
                <w:szCs w:val="36"/>
                <w:lang w:eastAsia="zh-CN"/>
              </w:rPr>
            </w:pPr>
            <w:ins w:id="107" w:author="SEMIH ESENLIK" w:date="2019-10-02T20:32:00Z">
              <w:r w:rsidRPr="0033189C">
                <w:rPr>
                  <w:rFonts w:eastAsia="Malgun Gothic"/>
                  <w:color w:val="000000" w:themeColor="text1"/>
                  <w:kern w:val="24"/>
                  <w:sz w:val="20"/>
                  <w:lang w:val="en-CA" w:eastAsia="zh-CN"/>
                </w:rPr>
                <w:tab/>
                <w:t>}</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6487A9" w14:textId="77777777" w:rsidR="0033189C" w:rsidRPr="0033189C" w:rsidRDefault="0033189C" w:rsidP="00331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ins w:id="108" w:author="SEMIH ESENLIK" w:date="2019-10-02T20:32:00Z"/>
                <w:rFonts w:ascii="Arial" w:eastAsia="SimSun" w:hAnsi="Arial" w:cs="Arial"/>
                <w:sz w:val="36"/>
                <w:szCs w:val="36"/>
                <w:lang w:eastAsia="zh-CN"/>
              </w:rPr>
            </w:pPr>
            <w:ins w:id="109" w:author="SEMIH ESENLIK" w:date="2019-10-02T20:32:00Z">
              <w:r w:rsidRPr="0033189C">
                <w:rPr>
                  <w:rFonts w:eastAsia="Malgun Gothic"/>
                  <w:color w:val="000000" w:themeColor="text1"/>
                  <w:kern w:val="24"/>
                  <w:sz w:val="20"/>
                  <w:lang w:val="en-CA" w:eastAsia="zh-CN"/>
                </w:rPr>
                <w:t> </w:t>
              </w:r>
            </w:ins>
          </w:p>
        </w:tc>
      </w:tr>
    </w:tbl>
    <w:p w14:paraId="72A77987" w14:textId="77777777" w:rsidR="0033189C" w:rsidRDefault="0033189C" w:rsidP="0033189C">
      <w:pPr>
        <w:rPr>
          <w:ins w:id="110" w:author="SEMIH ESENLIK" w:date="2019-10-02T20:33:00Z"/>
          <w:lang w:val="en-CA"/>
        </w:rPr>
        <w:pPrChange w:id="111" w:author="SEMIH ESENLIK" w:date="2019-10-02T20:31:00Z">
          <w:pPr>
            <w:pStyle w:val="Heading2"/>
          </w:pPr>
        </w:pPrChange>
      </w:pPr>
    </w:p>
    <w:tbl>
      <w:tblPr>
        <w:tblW w:w="9080" w:type="dxa"/>
        <w:tblCellMar>
          <w:left w:w="0" w:type="dxa"/>
          <w:right w:w="0" w:type="dxa"/>
        </w:tblCellMar>
        <w:tblLook w:val="0600" w:firstRow="0" w:lastRow="0" w:firstColumn="0" w:lastColumn="0" w:noHBand="1" w:noVBand="1"/>
      </w:tblPr>
      <w:tblGrid>
        <w:gridCol w:w="7920"/>
        <w:gridCol w:w="1160"/>
      </w:tblGrid>
      <w:tr w:rsidR="00A90A96" w:rsidRPr="00A90A96" w14:paraId="459ECBB0" w14:textId="77777777" w:rsidTr="00A90A96">
        <w:trPr>
          <w:ins w:id="112" w:author="SEMIH ESENLIK" w:date="2019-10-02T20:34: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90B871" w14:textId="77777777" w:rsidR="00A90A96" w:rsidRPr="00A90A96" w:rsidRDefault="00A90A96" w:rsidP="00A90A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113" w:author="SEMIH ESENLIK" w:date="2019-10-02T20:34:00Z"/>
                <w:rFonts w:ascii="Arial" w:eastAsia="SimSun" w:hAnsi="Arial" w:cs="Arial"/>
                <w:sz w:val="36"/>
                <w:szCs w:val="36"/>
                <w:lang w:eastAsia="zh-CN"/>
              </w:rPr>
            </w:pPr>
            <w:ins w:id="114" w:author="SEMIH ESENLIK" w:date="2019-10-02T20:34:00Z">
              <w:r w:rsidRPr="00A90A96">
                <w:rPr>
                  <w:rFonts w:eastAsia="Malgun Gothic"/>
                  <w:color w:val="1D1D1A"/>
                  <w:kern w:val="24"/>
                  <w:sz w:val="20"/>
                  <w:lang w:val="en-CA" w:eastAsia="zh-CN"/>
                </w:rPr>
                <w:t>slice_header( ) {</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00AAA1" w14:textId="77777777" w:rsidR="00A90A96" w:rsidRPr="00A90A96" w:rsidRDefault="00A90A96" w:rsidP="00A90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textAlignment w:val="auto"/>
              <w:rPr>
                <w:ins w:id="115" w:author="SEMIH ESENLIK" w:date="2019-10-02T20:34:00Z"/>
                <w:rFonts w:ascii="Arial" w:eastAsia="SimSun" w:hAnsi="Arial" w:cs="Arial"/>
                <w:sz w:val="36"/>
                <w:szCs w:val="36"/>
                <w:lang w:eastAsia="zh-CN"/>
              </w:rPr>
            </w:pPr>
            <w:ins w:id="116" w:author="SEMIH ESENLIK" w:date="2019-10-02T20:34:00Z">
              <w:r w:rsidRPr="00A90A96">
                <w:rPr>
                  <w:rFonts w:eastAsia="Malgun Gothic"/>
                  <w:b/>
                  <w:bCs/>
                  <w:color w:val="1D1D1A"/>
                  <w:kern w:val="24"/>
                  <w:sz w:val="20"/>
                  <w:lang w:val="en-CA" w:eastAsia="zh-CN"/>
                </w:rPr>
                <w:t>Descriptor</w:t>
              </w:r>
            </w:ins>
          </w:p>
        </w:tc>
      </w:tr>
      <w:tr w:rsidR="00A90A96" w:rsidRPr="00A90A96" w14:paraId="02C0C2F6" w14:textId="77777777" w:rsidTr="00A90A96">
        <w:trPr>
          <w:ins w:id="117" w:author="SEMIH ESENLIK" w:date="2019-10-02T20:34: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F8F9AC" w14:textId="77777777" w:rsidR="00A90A96" w:rsidRPr="00A90A96" w:rsidRDefault="00A90A96" w:rsidP="00A90A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118" w:author="SEMIH ESENLIK" w:date="2019-10-02T20:34:00Z"/>
                <w:rFonts w:ascii="Arial" w:eastAsia="SimSun" w:hAnsi="Arial" w:cs="Arial"/>
                <w:sz w:val="36"/>
                <w:szCs w:val="36"/>
                <w:lang w:eastAsia="zh-CN"/>
              </w:rPr>
            </w:pPr>
            <w:ins w:id="119" w:author="SEMIH ESENLIK" w:date="2019-10-02T20:34:00Z">
              <w:r w:rsidRPr="00A90A96">
                <w:rPr>
                  <w:rFonts w:eastAsia="Malgun Gothic"/>
                  <w:color w:val="1D1D1A"/>
                  <w:kern w:val="24"/>
                  <w:sz w:val="20"/>
                  <w:lang w:val="en-CA" w:eastAsia="zh-CN"/>
                </w:rPr>
                <w:tab/>
              </w:r>
              <w:r w:rsidRPr="00A90A96">
                <w:rPr>
                  <w:rFonts w:eastAsia="Malgun Gothic"/>
                  <w:b/>
                  <w:bCs/>
                  <w:color w:val="1D1D1A"/>
                  <w:kern w:val="24"/>
                  <w:sz w:val="20"/>
                  <w:lang w:val="en-CA" w:eastAsia="zh-CN"/>
                </w:rPr>
                <w:t>slice_pic_parameter_set_id</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8F3A6A" w14:textId="77777777" w:rsidR="00A90A96" w:rsidRPr="00A90A96" w:rsidRDefault="00A90A96" w:rsidP="00A90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ins w:id="120" w:author="SEMIH ESENLIK" w:date="2019-10-02T20:34:00Z"/>
                <w:rFonts w:ascii="Arial" w:eastAsia="SimSun" w:hAnsi="Arial" w:cs="Arial"/>
                <w:sz w:val="36"/>
                <w:szCs w:val="36"/>
                <w:lang w:eastAsia="zh-CN"/>
              </w:rPr>
            </w:pPr>
            <w:ins w:id="121" w:author="SEMIH ESENLIK" w:date="2019-10-02T20:34:00Z">
              <w:r w:rsidRPr="00A90A96">
                <w:rPr>
                  <w:rFonts w:eastAsia="Malgun Gothic"/>
                  <w:color w:val="1D1D1A"/>
                  <w:kern w:val="24"/>
                  <w:sz w:val="20"/>
                  <w:lang w:val="en-CA" w:eastAsia="zh-CN"/>
                </w:rPr>
                <w:t>ue(v)</w:t>
              </w:r>
            </w:ins>
          </w:p>
        </w:tc>
      </w:tr>
      <w:tr w:rsidR="00A90A96" w:rsidRPr="00A90A96" w14:paraId="4F324385" w14:textId="77777777" w:rsidTr="00A90A96">
        <w:trPr>
          <w:ins w:id="122" w:author="SEMIH ESENLIK" w:date="2019-10-02T20:34: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0411AA" w14:textId="77777777" w:rsidR="00A90A96" w:rsidRPr="00A90A96" w:rsidRDefault="00A90A96" w:rsidP="00A90A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123" w:author="SEMIH ESENLIK" w:date="2019-10-02T20:34:00Z"/>
                <w:rFonts w:ascii="Arial" w:eastAsia="SimSun" w:hAnsi="Arial" w:cs="Arial"/>
                <w:sz w:val="36"/>
                <w:szCs w:val="36"/>
                <w:lang w:eastAsia="zh-CN"/>
              </w:rPr>
            </w:pPr>
            <w:ins w:id="124" w:author="SEMIH ESENLIK" w:date="2019-10-02T20:34:00Z">
              <w:r w:rsidRPr="00A90A96">
                <w:rPr>
                  <w:rFonts w:eastAsia="Malgun Gothic"/>
                  <w:color w:val="1D1D1A"/>
                  <w:kern w:val="24"/>
                  <w:sz w:val="20"/>
                  <w:lang w:val="en-CA" w:eastAsia="zh-CN"/>
                </w:rPr>
                <w:tab/>
                <w:t>if( rect_slice_flag  | |  NumBricksInPic &gt; 1 )</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266661" w14:textId="77777777" w:rsidR="00A90A96" w:rsidRPr="00A90A96" w:rsidRDefault="00A90A96" w:rsidP="00A90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ins w:id="125" w:author="SEMIH ESENLIK" w:date="2019-10-02T20:34:00Z"/>
                <w:rFonts w:ascii="Arial" w:eastAsia="SimSun" w:hAnsi="Arial" w:cs="Arial"/>
                <w:sz w:val="36"/>
                <w:szCs w:val="36"/>
                <w:lang w:eastAsia="zh-CN"/>
              </w:rPr>
            </w:pPr>
            <w:ins w:id="126" w:author="SEMIH ESENLIK" w:date="2019-10-02T20:34:00Z">
              <w:r w:rsidRPr="00A90A96">
                <w:rPr>
                  <w:rFonts w:eastAsia="Malgun Gothic"/>
                  <w:color w:val="1D1D1A"/>
                  <w:kern w:val="24"/>
                  <w:sz w:val="20"/>
                  <w:lang w:val="en-CA" w:eastAsia="zh-CN"/>
                </w:rPr>
                <w:t> </w:t>
              </w:r>
            </w:ins>
          </w:p>
        </w:tc>
      </w:tr>
      <w:tr w:rsidR="00A90A96" w:rsidRPr="00A90A96" w14:paraId="18BE95B6" w14:textId="77777777" w:rsidTr="00A90A96">
        <w:trPr>
          <w:ins w:id="127" w:author="SEMIH ESENLIK" w:date="2019-10-02T20:34: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552C91" w14:textId="77777777" w:rsidR="00A90A96" w:rsidRPr="00A90A96" w:rsidRDefault="00A90A96" w:rsidP="00A90A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128" w:author="SEMIH ESENLIK" w:date="2019-10-02T20:34:00Z"/>
                <w:rFonts w:ascii="Arial" w:eastAsia="SimSun" w:hAnsi="Arial" w:cs="Arial"/>
                <w:sz w:val="36"/>
                <w:szCs w:val="36"/>
                <w:lang w:eastAsia="zh-CN"/>
              </w:rPr>
            </w:pPr>
            <w:ins w:id="129" w:author="SEMIH ESENLIK" w:date="2019-10-02T20:34:00Z">
              <w:r w:rsidRPr="00A90A96">
                <w:rPr>
                  <w:rFonts w:eastAsia="Malgun Gothic"/>
                  <w:color w:val="1D1D1A"/>
                  <w:kern w:val="24"/>
                  <w:sz w:val="20"/>
                  <w:lang w:val="en-CA" w:eastAsia="zh-CN"/>
                </w:rPr>
                <w:tab/>
              </w:r>
              <w:r w:rsidRPr="00A90A96">
                <w:rPr>
                  <w:rFonts w:eastAsia="Malgun Gothic"/>
                  <w:color w:val="1D1D1A"/>
                  <w:kern w:val="24"/>
                  <w:sz w:val="20"/>
                  <w:lang w:val="en-CA" w:eastAsia="zh-CN"/>
                </w:rPr>
                <w:tab/>
              </w:r>
              <w:r w:rsidRPr="00A90A96">
                <w:rPr>
                  <w:rFonts w:eastAsia="Malgun Gothic"/>
                  <w:b/>
                  <w:bCs/>
                  <w:color w:val="1D1D1A"/>
                  <w:kern w:val="24"/>
                  <w:sz w:val="20"/>
                  <w:lang w:val="en-CA" w:eastAsia="zh-CN"/>
                </w:rPr>
                <w:t>slice_address</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9B9C0E" w14:textId="77777777" w:rsidR="00A90A96" w:rsidRPr="00A90A96" w:rsidRDefault="00A90A96" w:rsidP="00A90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ins w:id="130" w:author="SEMIH ESENLIK" w:date="2019-10-02T20:34:00Z"/>
                <w:rFonts w:ascii="Arial" w:eastAsia="SimSun" w:hAnsi="Arial" w:cs="Arial"/>
                <w:sz w:val="36"/>
                <w:szCs w:val="36"/>
                <w:lang w:eastAsia="zh-CN"/>
              </w:rPr>
            </w:pPr>
            <w:ins w:id="131" w:author="SEMIH ESENLIK" w:date="2019-10-02T20:34:00Z">
              <w:r w:rsidRPr="00A90A96">
                <w:rPr>
                  <w:rFonts w:eastAsia="Malgun Gothic"/>
                  <w:color w:val="1D1D1A"/>
                  <w:kern w:val="24"/>
                  <w:sz w:val="20"/>
                  <w:lang w:val="en-CA" w:eastAsia="zh-CN"/>
                </w:rPr>
                <w:t>u(v)</w:t>
              </w:r>
            </w:ins>
          </w:p>
        </w:tc>
      </w:tr>
      <w:tr w:rsidR="00A90A96" w:rsidRPr="00A90A96" w14:paraId="41BBF54A" w14:textId="77777777" w:rsidTr="00A90A96">
        <w:trPr>
          <w:ins w:id="132" w:author="SEMIH ESENLIK" w:date="2019-10-02T20:34: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822BAD" w14:textId="77777777" w:rsidR="00A90A96" w:rsidRPr="00A90A96" w:rsidRDefault="00A90A96" w:rsidP="00A90A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133" w:author="SEMIH ESENLIK" w:date="2019-10-02T20:34:00Z"/>
                <w:rFonts w:ascii="Arial" w:eastAsia="SimSun" w:hAnsi="Arial" w:cs="Arial"/>
                <w:sz w:val="36"/>
                <w:szCs w:val="36"/>
                <w:lang w:eastAsia="zh-CN"/>
              </w:rPr>
            </w:pPr>
            <w:ins w:id="134" w:author="SEMIH ESENLIK" w:date="2019-10-02T20:34:00Z">
              <w:r w:rsidRPr="00A90A96">
                <w:rPr>
                  <w:rFonts w:eastAsia="Malgun Gothic"/>
                  <w:color w:val="1D1D1A"/>
                  <w:kern w:val="24"/>
                  <w:sz w:val="20"/>
                  <w:lang w:val="en-CA" w:eastAsia="zh-CN"/>
                </w:rPr>
                <w:tab/>
                <w:t>if( !rect_slice_flag  &amp;&amp;  !single_brick_per_slice_flag )</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D26D68" w14:textId="77777777" w:rsidR="00A90A96" w:rsidRPr="00A90A96" w:rsidRDefault="00A90A96" w:rsidP="00A90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ins w:id="135" w:author="SEMIH ESENLIK" w:date="2019-10-02T20:34:00Z"/>
                <w:rFonts w:ascii="Arial" w:eastAsia="SimSun" w:hAnsi="Arial" w:cs="Arial"/>
                <w:sz w:val="36"/>
                <w:szCs w:val="36"/>
                <w:lang w:eastAsia="zh-CN"/>
              </w:rPr>
            </w:pPr>
            <w:ins w:id="136" w:author="SEMIH ESENLIK" w:date="2019-10-02T20:34:00Z">
              <w:r w:rsidRPr="00A90A96">
                <w:rPr>
                  <w:rFonts w:eastAsia="Malgun Gothic"/>
                  <w:color w:val="1D1D1A"/>
                  <w:kern w:val="24"/>
                  <w:sz w:val="20"/>
                  <w:lang w:val="en-CA" w:eastAsia="zh-CN"/>
                </w:rPr>
                <w:t> </w:t>
              </w:r>
            </w:ins>
          </w:p>
        </w:tc>
      </w:tr>
      <w:tr w:rsidR="00A90A96" w:rsidRPr="00A90A96" w14:paraId="41B9CA64" w14:textId="77777777" w:rsidTr="00A90A96">
        <w:trPr>
          <w:ins w:id="137" w:author="SEMIH ESENLIK" w:date="2019-10-02T20:34: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BDEECC" w14:textId="77777777" w:rsidR="00A90A96" w:rsidRPr="00A90A96" w:rsidRDefault="00A90A96" w:rsidP="00A90A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138" w:author="SEMIH ESENLIK" w:date="2019-10-02T20:34:00Z"/>
                <w:rFonts w:ascii="Arial" w:eastAsia="SimSun" w:hAnsi="Arial" w:cs="Arial"/>
                <w:sz w:val="36"/>
                <w:szCs w:val="36"/>
                <w:lang w:eastAsia="zh-CN"/>
              </w:rPr>
            </w:pPr>
            <w:ins w:id="139" w:author="SEMIH ESENLIK" w:date="2019-10-02T20:34:00Z">
              <w:r w:rsidRPr="00A90A96">
                <w:rPr>
                  <w:rFonts w:eastAsia="Malgun Gothic"/>
                  <w:color w:val="1D1D1A"/>
                  <w:kern w:val="24"/>
                  <w:sz w:val="20"/>
                  <w:lang w:val="en-CA" w:eastAsia="zh-CN"/>
                </w:rPr>
                <w:tab/>
              </w:r>
              <w:r w:rsidRPr="00A90A96">
                <w:rPr>
                  <w:rFonts w:eastAsia="Malgun Gothic"/>
                  <w:color w:val="1D1D1A"/>
                  <w:kern w:val="24"/>
                  <w:sz w:val="20"/>
                  <w:lang w:val="en-CA" w:eastAsia="zh-CN"/>
                </w:rPr>
                <w:tab/>
              </w:r>
              <w:r w:rsidRPr="00A90A96">
                <w:rPr>
                  <w:rFonts w:eastAsia="Malgun Gothic"/>
                  <w:b/>
                  <w:bCs/>
                  <w:color w:val="1D1D1A"/>
                  <w:kern w:val="24"/>
                  <w:sz w:val="20"/>
                  <w:lang w:val="en-CA" w:eastAsia="zh-CN"/>
                </w:rPr>
                <w:t>num_bricks_in_slice_minus1</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7EFCED" w14:textId="77777777" w:rsidR="00A90A96" w:rsidRPr="00A90A96" w:rsidRDefault="00A90A96" w:rsidP="00A90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ins w:id="140" w:author="SEMIH ESENLIK" w:date="2019-10-02T20:34:00Z"/>
                <w:rFonts w:ascii="Arial" w:eastAsia="SimSun" w:hAnsi="Arial" w:cs="Arial"/>
                <w:sz w:val="36"/>
                <w:szCs w:val="36"/>
                <w:lang w:eastAsia="zh-CN"/>
              </w:rPr>
            </w:pPr>
            <w:ins w:id="141" w:author="SEMIH ESENLIK" w:date="2019-10-02T20:34:00Z">
              <w:r w:rsidRPr="00A90A96">
                <w:rPr>
                  <w:rFonts w:eastAsia="Malgun Gothic"/>
                  <w:color w:val="1D1D1A"/>
                  <w:kern w:val="24"/>
                  <w:sz w:val="20"/>
                  <w:lang w:val="en-CA" w:eastAsia="zh-CN"/>
                </w:rPr>
                <w:t>ue(v)</w:t>
              </w:r>
            </w:ins>
          </w:p>
        </w:tc>
      </w:tr>
      <w:tr w:rsidR="00A90A96" w:rsidRPr="00A90A96" w14:paraId="01E267ED" w14:textId="77777777" w:rsidTr="00A90A96">
        <w:trPr>
          <w:ins w:id="142" w:author="SEMIH ESENLIK" w:date="2019-10-02T20:34: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96444F" w14:textId="77777777" w:rsidR="00A90A96" w:rsidRPr="00A90A96" w:rsidRDefault="00A90A96" w:rsidP="00A90A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143" w:author="SEMIH ESENLIK" w:date="2019-10-02T20:34:00Z"/>
                <w:rFonts w:ascii="Arial" w:eastAsia="SimSun" w:hAnsi="Arial" w:cs="Arial"/>
                <w:sz w:val="36"/>
                <w:szCs w:val="36"/>
                <w:lang w:eastAsia="zh-CN"/>
              </w:rPr>
            </w:pPr>
            <w:ins w:id="144" w:author="SEMIH ESENLIK" w:date="2019-10-02T20:34:00Z">
              <w:r w:rsidRPr="00A90A96">
                <w:rPr>
                  <w:rFonts w:eastAsia="Malgun Gothic"/>
                  <w:color w:val="1D1D1A"/>
                  <w:kern w:val="24"/>
                  <w:sz w:val="20"/>
                  <w:lang w:val="en-CA" w:eastAsia="zh-CN"/>
                </w:rPr>
                <w:tab/>
              </w:r>
              <w:r w:rsidRPr="00A90A96">
                <w:rPr>
                  <w:rFonts w:eastAsia="Malgun Gothic"/>
                  <w:b/>
                  <w:bCs/>
                  <w:color w:val="1D1D1A"/>
                  <w:kern w:val="24"/>
                  <w:sz w:val="20"/>
                  <w:lang w:val="en-CA" w:eastAsia="zh-CN"/>
                </w:rPr>
                <w:t>non_reference_picture_flag</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C74658" w14:textId="77777777" w:rsidR="00A90A96" w:rsidRPr="00A90A96" w:rsidRDefault="00A90A96" w:rsidP="00A90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ins w:id="145" w:author="SEMIH ESENLIK" w:date="2019-10-02T20:34:00Z"/>
                <w:rFonts w:ascii="Arial" w:eastAsia="SimSun" w:hAnsi="Arial" w:cs="Arial"/>
                <w:sz w:val="36"/>
                <w:szCs w:val="36"/>
                <w:lang w:eastAsia="zh-CN"/>
              </w:rPr>
            </w:pPr>
            <w:ins w:id="146" w:author="SEMIH ESENLIK" w:date="2019-10-02T20:34:00Z">
              <w:r w:rsidRPr="00A90A96">
                <w:rPr>
                  <w:rFonts w:eastAsia="Malgun Gothic"/>
                  <w:color w:val="1D1D1A"/>
                  <w:kern w:val="24"/>
                  <w:sz w:val="20"/>
                  <w:lang w:val="en-CA" w:eastAsia="zh-CN"/>
                </w:rPr>
                <w:t>u(1)</w:t>
              </w:r>
            </w:ins>
          </w:p>
        </w:tc>
      </w:tr>
      <w:tr w:rsidR="00A90A96" w:rsidRPr="00A90A96" w14:paraId="059DF6AA" w14:textId="77777777" w:rsidTr="00A90A96">
        <w:trPr>
          <w:ins w:id="147" w:author="SEMIH ESENLIK" w:date="2019-10-02T20:34: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B9AD49" w14:textId="77777777" w:rsidR="00A90A96" w:rsidRPr="00A90A96" w:rsidRDefault="00A90A96" w:rsidP="00A90A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148" w:author="SEMIH ESENLIK" w:date="2019-10-02T20:34:00Z"/>
                <w:rFonts w:ascii="Arial" w:eastAsia="SimSun" w:hAnsi="Arial" w:cs="Arial"/>
                <w:sz w:val="36"/>
                <w:szCs w:val="36"/>
                <w:lang w:eastAsia="zh-CN"/>
              </w:rPr>
            </w:pPr>
            <w:ins w:id="149" w:author="SEMIH ESENLIK" w:date="2019-10-02T20:34:00Z">
              <w:r w:rsidRPr="00A90A96">
                <w:rPr>
                  <w:rFonts w:eastAsia="Malgun Gothic"/>
                  <w:color w:val="1D1D1A"/>
                  <w:kern w:val="24"/>
                  <w:sz w:val="20"/>
                  <w:lang w:val="en-CA" w:eastAsia="zh-CN"/>
                </w:rPr>
                <w:tab/>
              </w:r>
              <w:r w:rsidRPr="00A90A96">
                <w:rPr>
                  <w:rFonts w:eastAsia="Malgun Gothic"/>
                  <w:b/>
                  <w:bCs/>
                  <w:color w:val="1D1D1A"/>
                  <w:kern w:val="24"/>
                  <w:sz w:val="20"/>
                  <w:lang w:val="en-CA" w:eastAsia="zh-CN"/>
                </w:rPr>
                <w:t>slice_type</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39C096" w14:textId="77777777" w:rsidR="00A90A96" w:rsidRPr="00A90A96" w:rsidRDefault="00A90A96" w:rsidP="00A90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ins w:id="150" w:author="SEMIH ESENLIK" w:date="2019-10-02T20:34:00Z"/>
                <w:rFonts w:ascii="Arial" w:eastAsia="SimSun" w:hAnsi="Arial" w:cs="Arial"/>
                <w:sz w:val="36"/>
                <w:szCs w:val="36"/>
                <w:lang w:eastAsia="zh-CN"/>
              </w:rPr>
            </w:pPr>
            <w:ins w:id="151" w:author="SEMIH ESENLIK" w:date="2019-10-02T20:34:00Z">
              <w:r w:rsidRPr="00A90A96">
                <w:rPr>
                  <w:rFonts w:eastAsia="Malgun Gothic"/>
                  <w:color w:val="1D1D1A"/>
                  <w:kern w:val="24"/>
                  <w:sz w:val="20"/>
                  <w:lang w:val="en-CA" w:eastAsia="zh-CN"/>
                </w:rPr>
                <w:t>ue(v)</w:t>
              </w:r>
            </w:ins>
          </w:p>
        </w:tc>
      </w:tr>
      <w:tr w:rsidR="00A90A96" w:rsidRPr="00A90A96" w14:paraId="1628F8F8" w14:textId="77777777" w:rsidTr="00A90A96">
        <w:trPr>
          <w:ins w:id="152" w:author="SEMIH ESENLIK" w:date="2019-10-02T20:34: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0C85C4" w14:textId="77777777" w:rsidR="00A90A96" w:rsidRPr="00A90A96" w:rsidRDefault="00A90A96" w:rsidP="00A90A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153" w:author="SEMIH ESENLIK" w:date="2019-10-02T20:34:00Z"/>
                <w:rFonts w:ascii="Arial" w:eastAsia="SimSun" w:hAnsi="Arial" w:cs="Arial"/>
                <w:sz w:val="36"/>
                <w:szCs w:val="36"/>
                <w:lang w:eastAsia="zh-CN"/>
              </w:rPr>
            </w:pPr>
            <w:ins w:id="154" w:author="SEMIH ESENLIK" w:date="2019-10-02T20:34:00Z">
              <w:r w:rsidRPr="00A90A96">
                <w:rPr>
                  <w:rFonts w:eastAsia="Malgun Gothic"/>
                  <w:color w:val="1D1D1A"/>
                  <w:kern w:val="24"/>
                  <w:sz w:val="20"/>
                  <w:lang w:eastAsia="zh-CN"/>
                </w:rPr>
                <w:lastRenderedPageBreak/>
                <w:t xml:space="preserve">    </w:t>
              </w:r>
              <w:r w:rsidRPr="00A90A96">
                <w:rPr>
                  <w:rFonts w:eastAsia="Malgun Gothic"/>
                  <w:b/>
                  <w:bCs/>
                  <w:color w:val="1D1D1A"/>
                  <w:kern w:val="24"/>
                  <w:sz w:val="20"/>
                  <w:lang w:eastAsia="zh-CN"/>
                </w:rPr>
                <w:t>slice_sub_picture_id</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7477E9" w14:textId="77777777" w:rsidR="00A90A96" w:rsidRPr="00A90A96" w:rsidRDefault="00A90A96" w:rsidP="00A90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 w:author="SEMIH ESENLIK" w:date="2019-10-02T20:34:00Z"/>
                <w:rFonts w:ascii="Arial" w:eastAsia="SimSun" w:hAnsi="Arial" w:cs="Arial"/>
                <w:sz w:val="36"/>
                <w:szCs w:val="36"/>
                <w:lang w:eastAsia="zh-CN"/>
              </w:rPr>
            </w:pPr>
          </w:p>
        </w:tc>
      </w:tr>
      <w:tr w:rsidR="00A90A96" w:rsidRPr="00A90A96" w14:paraId="10D7D762" w14:textId="77777777" w:rsidTr="00A90A96">
        <w:trPr>
          <w:ins w:id="156" w:author="SEMIH ESENLIK" w:date="2019-10-02T20:34: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E3F4F8" w14:textId="77777777" w:rsidR="00A90A96" w:rsidRPr="00A90A96" w:rsidRDefault="00A90A96" w:rsidP="00A90A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157" w:author="SEMIH ESENLIK" w:date="2019-10-02T20:34:00Z"/>
                <w:rFonts w:ascii="Arial" w:eastAsia="SimSun" w:hAnsi="Arial" w:cs="Arial"/>
                <w:sz w:val="36"/>
                <w:szCs w:val="36"/>
                <w:lang w:eastAsia="zh-CN"/>
              </w:rPr>
            </w:pPr>
            <w:ins w:id="158" w:author="SEMIH ESENLIK" w:date="2019-10-02T20:34:00Z">
              <w:r w:rsidRPr="00A90A96">
                <w:rPr>
                  <w:rFonts w:eastAsia="Malgun Gothic"/>
                  <w:color w:val="1D1D1A"/>
                  <w:kern w:val="24"/>
                  <w:sz w:val="20"/>
                  <w:lang w:eastAsia="zh-CN"/>
                </w:rPr>
                <w:t xml:space="preserve">     k = parameter_set_id (slice_sub_picture_id, </w:t>
              </w:r>
              <w:r w:rsidRPr="00A90A96">
                <w:rPr>
                  <w:rFonts w:eastAsia="Malgun Gothic"/>
                  <w:b/>
                  <w:bCs/>
                  <w:color w:val="1D1D1A"/>
                  <w:kern w:val="24"/>
                  <w:sz w:val="20"/>
                  <w:highlight w:val="yellow"/>
                  <w:lang w:val="en-CA" w:eastAsia="zh-CN"/>
                </w:rPr>
                <w:t>pps_sub_pic_id</w:t>
              </w:r>
              <w:r w:rsidRPr="00A90A96">
                <w:rPr>
                  <w:rFonts w:eastAsia="Malgun Gothic"/>
                  <w:color w:val="1D1D1A"/>
                  <w:kern w:val="24"/>
                  <w:sz w:val="20"/>
                  <w:lang w:eastAsia="zh-CN"/>
                </w:rPr>
                <w:t>)</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39B4C0" w14:textId="77777777" w:rsidR="00A90A96" w:rsidRPr="00A90A96" w:rsidRDefault="00A90A96" w:rsidP="00A90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9" w:author="SEMIH ESENLIK" w:date="2019-10-02T20:34:00Z"/>
                <w:rFonts w:ascii="Arial" w:eastAsia="SimSun" w:hAnsi="Arial" w:cs="Arial"/>
                <w:sz w:val="36"/>
                <w:szCs w:val="36"/>
                <w:lang w:eastAsia="zh-CN"/>
              </w:rPr>
            </w:pPr>
          </w:p>
        </w:tc>
      </w:tr>
      <w:tr w:rsidR="00A90A96" w:rsidRPr="00A90A96" w14:paraId="5B7636DC" w14:textId="77777777" w:rsidTr="00A90A96">
        <w:trPr>
          <w:ins w:id="160" w:author="SEMIH ESENLIK" w:date="2019-10-02T20:34: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D0A244" w14:textId="77777777" w:rsidR="00A90A96" w:rsidRPr="00A90A96" w:rsidRDefault="00A90A96" w:rsidP="00A90A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161" w:author="SEMIH ESENLIK" w:date="2019-10-02T20:34:00Z"/>
                <w:rFonts w:ascii="Arial" w:eastAsia="SimSun" w:hAnsi="Arial" w:cs="Arial"/>
                <w:sz w:val="36"/>
                <w:szCs w:val="36"/>
                <w:lang w:eastAsia="zh-CN"/>
              </w:rPr>
            </w:pPr>
            <w:ins w:id="162" w:author="SEMIH ESENLIK" w:date="2019-10-02T20:34:00Z">
              <w:r w:rsidRPr="00A90A96">
                <w:rPr>
                  <w:rFonts w:eastAsia="Malgun Gothic"/>
                  <w:color w:val="1D1D1A"/>
                  <w:kern w:val="24"/>
                  <w:sz w:val="20"/>
                  <w:lang w:val="en-CA" w:eastAsia="zh-CN"/>
                </w:rPr>
                <w:t>…</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EDF900" w14:textId="77777777" w:rsidR="00A90A96" w:rsidRPr="00A90A96" w:rsidRDefault="00A90A96" w:rsidP="00A90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ins w:id="163" w:author="SEMIH ESENLIK" w:date="2019-10-02T20:34:00Z"/>
                <w:rFonts w:ascii="Arial" w:eastAsia="SimSun" w:hAnsi="Arial" w:cs="Arial"/>
                <w:sz w:val="36"/>
                <w:szCs w:val="36"/>
                <w:lang w:eastAsia="zh-CN"/>
              </w:rPr>
            </w:pPr>
            <w:ins w:id="164" w:author="SEMIH ESENLIK" w:date="2019-10-02T20:34:00Z">
              <w:r w:rsidRPr="00A90A96">
                <w:rPr>
                  <w:rFonts w:eastAsia="DengXian"/>
                  <w:color w:val="1D1D1A"/>
                  <w:kern w:val="24"/>
                  <w:sz w:val="20"/>
                  <w:highlight w:val="yellow"/>
                  <w:lang w:val="en-CA" w:eastAsia="zh-CN"/>
                </w:rPr>
                <w:t> </w:t>
              </w:r>
            </w:ins>
          </w:p>
        </w:tc>
      </w:tr>
      <w:tr w:rsidR="00A90A96" w:rsidRPr="00A90A96" w14:paraId="7CE57CE9" w14:textId="77777777" w:rsidTr="00A90A96">
        <w:trPr>
          <w:ins w:id="165" w:author="SEMIH ESENLIK" w:date="2019-10-02T20:34: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238929" w14:textId="77777777" w:rsidR="00A90A96" w:rsidRPr="00A90A96" w:rsidRDefault="00A90A96" w:rsidP="00A90A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166" w:author="SEMIH ESENLIK" w:date="2019-10-02T20:34:00Z"/>
                <w:rFonts w:ascii="Arial" w:eastAsia="SimSun" w:hAnsi="Arial" w:cs="Arial"/>
                <w:sz w:val="36"/>
                <w:szCs w:val="36"/>
                <w:lang w:eastAsia="zh-CN"/>
              </w:rPr>
            </w:pPr>
            <w:ins w:id="167" w:author="SEMIH ESENLIK" w:date="2019-10-02T20:34:00Z">
              <w:r w:rsidRPr="00A90A96">
                <w:rPr>
                  <w:rFonts w:eastAsia="Malgun Gothic"/>
                  <w:color w:val="1D1D1A"/>
                  <w:kern w:val="24"/>
                  <w:sz w:val="20"/>
                  <w:lang w:val="en-CA" w:eastAsia="zh-CN"/>
                </w:rPr>
                <w:tab/>
              </w:r>
              <w:r w:rsidRPr="00A90A96">
                <w:rPr>
                  <w:rFonts w:eastAsia="Malgun Gothic"/>
                  <w:color w:val="1D1D1A"/>
                  <w:kern w:val="24"/>
                  <w:sz w:val="20"/>
                  <w:lang w:val="en-CA" w:eastAsia="zh-CN"/>
                </w:rPr>
                <w:tab/>
                <w:t>for( i = 0; i &lt; 2; i++ ) {</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51D1AC" w14:textId="77777777" w:rsidR="00A90A96" w:rsidRPr="00A90A96" w:rsidRDefault="00A90A96" w:rsidP="00A90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ins w:id="168" w:author="SEMIH ESENLIK" w:date="2019-10-02T20:34:00Z"/>
                <w:rFonts w:ascii="Arial" w:eastAsia="SimSun" w:hAnsi="Arial" w:cs="Arial"/>
                <w:sz w:val="36"/>
                <w:szCs w:val="36"/>
                <w:lang w:eastAsia="zh-CN"/>
              </w:rPr>
            </w:pPr>
            <w:ins w:id="169" w:author="SEMIH ESENLIK" w:date="2019-10-02T20:34:00Z">
              <w:r w:rsidRPr="00A90A96">
                <w:rPr>
                  <w:rFonts w:eastAsia="DengXian"/>
                  <w:color w:val="1D1D1A"/>
                  <w:kern w:val="24"/>
                  <w:sz w:val="20"/>
                  <w:highlight w:val="yellow"/>
                  <w:lang w:val="en-CA" w:eastAsia="zh-CN"/>
                </w:rPr>
                <w:t> </w:t>
              </w:r>
            </w:ins>
          </w:p>
        </w:tc>
      </w:tr>
      <w:tr w:rsidR="00A90A96" w:rsidRPr="00A90A96" w14:paraId="2A3519B0" w14:textId="77777777" w:rsidTr="00A90A96">
        <w:trPr>
          <w:ins w:id="170" w:author="SEMIH ESENLIK" w:date="2019-10-02T20:34: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F5F726" w14:textId="3DCABEDB" w:rsidR="00A90A96" w:rsidRPr="00A90A96" w:rsidRDefault="00A90A96" w:rsidP="0026622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171" w:author="SEMIH ESENLIK" w:date="2019-10-02T20:34:00Z"/>
                <w:rFonts w:ascii="Arial" w:eastAsia="SimSun" w:hAnsi="Arial" w:cs="Arial"/>
                <w:sz w:val="36"/>
                <w:szCs w:val="36"/>
                <w:lang w:eastAsia="zh-CN"/>
              </w:rPr>
            </w:pPr>
            <w:ins w:id="172" w:author="SEMIH ESENLIK" w:date="2019-10-02T20:34:00Z">
              <w:r w:rsidRPr="00A90A96">
                <w:rPr>
                  <w:rFonts w:eastAsia="Malgun Gothic"/>
                  <w:color w:val="1D1D1A"/>
                  <w:kern w:val="24"/>
                  <w:sz w:val="20"/>
                  <w:lang w:val="en-CA" w:eastAsia="zh-CN"/>
                </w:rPr>
                <w:tab/>
              </w:r>
              <w:r w:rsidRPr="00A90A96">
                <w:rPr>
                  <w:rFonts w:eastAsia="Malgun Gothic"/>
                  <w:color w:val="1D1D1A"/>
                  <w:kern w:val="24"/>
                  <w:sz w:val="20"/>
                  <w:lang w:val="en-CA" w:eastAsia="zh-CN"/>
                </w:rPr>
                <w:tab/>
              </w:r>
              <w:r w:rsidRPr="00A90A96">
                <w:rPr>
                  <w:rFonts w:eastAsia="Malgun Gothic"/>
                  <w:color w:val="1D1D1A"/>
                  <w:kern w:val="24"/>
                  <w:sz w:val="20"/>
                  <w:lang w:val="en-CA" w:eastAsia="zh-CN"/>
                </w:rPr>
                <w:tab/>
                <w:t>if( num_ref_pic_lists_in_sps[ i ] &gt; 0  &amp;&amp; !pps_ref_pic_list_sps_idc[ i ]</w:t>
              </w:r>
              <w:r w:rsidR="0026622F">
                <w:rPr>
                  <w:rFonts w:eastAsia="Malgun Gothic"/>
                  <w:color w:val="1D1D1A"/>
                  <w:kern w:val="24"/>
                  <w:sz w:val="20"/>
                  <w:highlight w:val="yellow"/>
                  <w:lang w:val="en-CA" w:eastAsia="zh-CN"/>
                </w:rPr>
                <w:t>[k]</w:t>
              </w:r>
              <w:r w:rsidRPr="00A90A96">
                <w:rPr>
                  <w:rFonts w:eastAsia="Malgun Gothic"/>
                  <w:color w:val="1D1D1A"/>
                  <w:kern w:val="24"/>
                  <w:sz w:val="20"/>
                  <w:lang w:val="en-CA" w:eastAsia="zh-CN"/>
                </w:rPr>
                <w:t xml:space="preserve">  &amp;&amp;</w:t>
              </w:r>
              <w:r w:rsidRPr="00A90A96">
                <w:rPr>
                  <w:rFonts w:eastAsia="Malgun Gothic"/>
                  <w:color w:val="1D1D1A"/>
                  <w:kern w:val="24"/>
                  <w:sz w:val="20"/>
                  <w:lang w:val="en-CA" w:eastAsia="zh-CN"/>
                </w:rPr>
                <w:tab/>
                <w:t>( i  = =  0  | |  ( i  = =  1  &amp;&amp;  rpl1_idx_present_flag ) ) )</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173410" w14:textId="77777777" w:rsidR="00A90A96" w:rsidRPr="00A90A96" w:rsidRDefault="00A90A96" w:rsidP="00A90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ins w:id="173" w:author="SEMIH ESENLIK" w:date="2019-10-02T20:34:00Z"/>
                <w:rFonts w:ascii="Arial" w:eastAsia="SimSun" w:hAnsi="Arial" w:cs="Arial"/>
                <w:sz w:val="36"/>
                <w:szCs w:val="36"/>
                <w:lang w:eastAsia="zh-CN"/>
              </w:rPr>
            </w:pPr>
            <w:ins w:id="174" w:author="SEMIH ESENLIK" w:date="2019-10-02T20:34:00Z">
              <w:r w:rsidRPr="00A90A96">
                <w:rPr>
                  <w:rFonts w:eastAsia="DengXian"/>
                  <w:color w:val="1D1D1A"/>
                  <w:kern w:val="24"/>
                  <w:sz w:val="20"/>
                  <w:highlight w:val="yellow"/>
                  <w:lang w:val="en-CA" w:eastAsia="zh-CN"/>
                </w:rPr>
                <w:t> </w:t>
              </w:r>
            </w:ins>
          </w:p>
        </w:tc>
      </w:tr>
      <w:tr w:rsidR="00A90A96" w:rsidRPr="00A90A96" w14:paraId="2D10BAE5" w14:textId="77777777" w:rsidTr="00A90A96">
        <w:trPr>
          <w:ins w:id="175" w:author="SEMIH ESENLIK" w:date="2019-10-02T20:34: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27408A" w14:textId="77777777" w:rsidR="00A90A96" w:rsidRPr="00A90A96" w:rsidRDefault="00A90A96" w:rsidP="00A90A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176" w:author="SEMIH ESENLIK" w:date="2019-10-02T20:34:00Z"/>
                <w:rFonts w:ascii="Arial" w:eastAsia="SimSun" w:hAnsi="Arial" w:cs="Arial"/>
                <w:sz w:val="36"/>
                <w:szCs w:val="36"/>
                <w:lang w:eastAsia="zh-CN"/>
              </w:rPr>
            </w:pPr>
            <w:ins w:id="177" w:author="SEMIH ESENLIK" w:date="2019-10-02T20:34:00Z">
              <w:r w:rsidRPr="00A90A96">
                <w:rPr>
                  <w:rFonts w:eastAsia="Malgun Gothic"/>
                  <w:color w:val="1D1D1A"/>
                  <w:kern w:val="24"/>
                  <w:sz w:val="20"/>
                  <w:lang w:val="en-CA" w:eastAsia="zh-CN"/>
                </w:rPr>
                <w:tab/>
              </w:r>
              <w:r w:rsidRPr="00A90A96">
                <w:rPr>
                  <w:rFonts w:eastAsia="Malgun Gothic"/>
                  <w:color w:val="1D1D1A"/>
                  <w:kern w:val="24"/>
                  <w:sz w:val="20"/>
                  <w:lang w:val="en-CA" w:eastAsia="zh-CN"/>
                </w:rPr>
                <w:tab/>
              </w:r>
              <w:r w:rsidRPr="00A90A96">
                <w:rPr>
                  <w:rFonts w:eastAsia="Malgun Gothic"/>
                  <w:color w:val="1D1D1A"/>
                  <w:kern w:val="24"/>
                  <w:sz w:val="20"/>
                  <w:lang w:val="en-CA" w:eastAsia="zh-CN"/>
                </w:rPr>
                <w:tab/>
              </w:r>
              <w:r w:rsidRPr="00A90A96">
                <w:rPr>
                  <w:rFonts w:eastAsia="Malgun Gothic"/>
                  <w:color w:val="1D1D1A"/>
                  <w:kern w:val="24"/>
                  <w:sz w:val="20"/>
                  <w:lang w:val="en-CA" w:eastAsia="zh-CN"/>
                </w:rPr>
                <w:tab/>
              </w:r>
              <w:r w:rsidRPr="00A90A96">
                <w:rPr>
                  <w:rFonts w:eastAsia="Malgun Gothic"/>
                  <w:b/>
                  <w:bCs/>
                  <w:color w:val="1D1D1A"/>
                  <w:kern w:val="24"/>
                  <w:sz w:val="20"/>
                  <w:lang w:val="en-CA" w:eastAsia="zh-CN"/>
                </w:rPr>
                <w:t>ref_pic_list_sps_flag</w:t>
              </w:r>
              <w:r w:rsidRPr="00A90A96">
                <w:rPr>
                  <w:rFonts w:eastAsia="Malgun Gothic"/>
                  <w:color w:val="1D1D1A"/>
                  <w:kern w:val="24"/>
                  <w:sz w:val="20"/>
                  <w:lang w:val="en-CA" w:eastAsia="zh-CN"/>
                </w:rPr>
                <w:t>[ i ]</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E3D289" w14:textId="77777777" w:rsidR="00A90A96" w:rsidRPr="00A90A96" w:rsidRDefault="00A90A96" w:rsidP="00A90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ins w:id="178" w:author="SEMIH ESENLIK" w:date="2019-10-02T20:34:00Z"/>
                <w:rFonts w:ascii="Arial" w:eastAsia="SimSun" w:hAnsi="Arial" w:cs="Arial"/>
                <w:sz w:val="36"/>
                <w:szCs w:val="36"/>
                <w:lang w:eastAsia="zh-CN"/>
              </w:rPr>
            </w:pPr>
            <w:ins w:id="179" w:author="SEMIH ESENLIK" w:date="2019-10-02T20:34:00Z">
              <w:r w:rsidRPr="00A90A96">
                <w:rPr>
                  <w:rFonts w:eastAsia="Malgun Gothic"/>
                  <w:color w:val="1D1D1A"/>
                  <w:kern w:val="24"/>
                  <w:sz w:val="20"/>
                  <w:lang w:val="en-CA" w:eastAsia="zh-CN"/>
                </w:rPr>
                <w:t>u(1)</w:t>
              </w:r>
            </w:ins>
          </w:p>
        </w:tc>
      </w:tr>
      <w:tr w:rsidR="00A90A96" w:rsidRPr="00A90A96" w14:paraId="1FF65F17" w14:textId="77777777" w:rsidTr="00A90A96">
        <w:trPr>
          <w:ins w:id="180" w:author="SEMIH ESENLIK" w:date="2019-10-02T20:34:00Z"/>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DEB6F5" w14:textId="77777777" w:rsidR="00A90A96" w:rsidRPr="00A90A96" w:rsidRDefault="00A90A96" w:rsidP="00A90A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ins w:id="181" w:author="SEMIH ESENLIK" w:date="2019-10-02T20:34:00Z"/>
                <w:rFonts w:ascii="Arial" w:eastAsia="SimSun" w:hAnsi="Arial" w:cs="Arial"/>
                <w:sz w:val="36"/>
                <w:szCs w:val="36"/>
                <w:lang w:eastAsia="zh-CN"/>
              </w:rPr>
            </w:pPr>
            <w:ins w:id="182" w:author="SEMIH ESENLIK" w:date="2019-10-02T20:34:00Z">
              <w:r w:rsidRPr="00A90A96">
                <w:rPr>
                  <w:rFonts w:eastAsia="Malgun Gothic"/>
                  <w:color w:val="1D1D1A"/>
                  <w:kern w:val="24"/>
                  <w:sz w:val="20"/>
                  <w:lang w:eastAsia="zh-CN"/>
                </w:rPr>
                <w:t>…</w:t>
              </w:r>
            </w:ins>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1DD80D" w14:textId="77777777" w:rsidR="00A90A96" w:rsidRPr="00A90A96" w:rsidRDefault="00A90A96" w:rsidP="00A90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3" w:author="SEMIH ESENLIK" w:date="2019-10-02T20:34:00Z"/>
                <w:rFonts w:ascii="Arial" w:eastAsia="SimSun" w:hAnsi="Arial" w:cs="Arial"/>
                <w:sz w:val="36"/>
                <w:szCs w:val="36"/>
                <w:lang w:eastAsia="zh-CN"/>
              </w:rPr>
            </w:pPr>
          </w:p>
        </w:tc>
      </w:tr>
    </w:tbl>
    <w:p w14:paraId="0C34E114" w14:textId="189FAC36" w:rsidR="00A90A96" w:rsidRDefault="00C06D7F" w:rsidP="0033189C">
      <w:pPr>
        <w:rPr>
          <w:ins w:id="184" w:author="SEMIH ESENLIK" w:date="2019-10-02T20:52:00Z"/>
          <w:rFonts w:eastAsia="Malgun Gothic"/>
          <w:color w:val="1D1D1A"/>
          <w:kern w:val="24"/>
          <w:sz w:val="20"/>
          <w:lang w:eastAsia="zh-CN"/>
        </w:rPr>
        <w:pPrChange w:id="185" w:author="SEMIH ESENLIK" w:date="2019-10-02T20:31:00Z">
          <w:pPr>
            <w:pStyle w:val="Heading2"/>
          </w:pPr>
        </w:pPrChange>
      </w:pPr>
      <w:ins w:id="186" w:author="SEMIH ESENLIK" w:date="2019-10-02T20:49:00Z">
        <w:r>
          <w:rPr>
            <w:lang w:val="en-CA"/>
          </w:rPr>
          <w:t>T</w:t>
        </w:r>
        <w:r>
          <w:rPr>
            <w:rFonts w:hint="eastAsia"/>
            <w:lang w:val="en-CA"/>
          </w:rPr>
          <w:t xml:space="preserve">he </w:t>
        </w:r>
      </w:ins>
      <w:ins w:id="187" w:author="SEMIH ESENLIK" w:date="2019-10-02T20:50:00Z">
        <w:r>
          <w:rPr>
            <w:lang w:val="en-CA"/>
          </w:rPr>
          <w:t xml:space="preserve">function </w:t>
        </w:r>
        <w:r w:rsidRPr="00A90A96">
          <w:rPr>
            <w:rFonts w:eastAsia="Malgun Gothic"/>
            <w:color w:val="1D1D1A"/>
            <w:kern w:val="24"/>
            <w:sz w:val="20"/>
            <w:lang w:eastAsia="zh-CN"/>
          </w:rPr>
          <w:t>parameter_set_id</w:t>
        </w:r>
        <w:r>
          <w:rPr>
            <w:rFonts w:eastAsia="Malgun Gothic"/>
            <w:color w:val="1D1D1A"/>
            <w:kern w:val="24"/>
            <w:sz w:val="20"/>
            <w:lang w:eastAsia="zh-CN"/>
          </w:rPr>
          <w:t xml:space="preserve"> is used to index the constant parameter set</w:t>
        </w:r>
      </w:ins>
      <w:ins w:id="188" w:author="SEMIH ESENLIK" w:date="2019-10-02T20:51:00Z">
        <w:r>
          <w:rPr>
            <w:rFonts w:eastAsia="Malgun Gothic"/>
            <w:color w:val="1D1D1A"/>
            <w:kern w:val="24"/>
            <w:sz w:val="20"/>
            <w:lang w:eastAsia="zh-CN"/>
          </w:rPr>
          <w:t xml:space="preserve"> </w:t>
        </w:r>
      </w:ins>
      <w:ins w:id="189" w:author="SEMIH ESENLIK" w:date="2019-10-02T20:50:00Z">
        <w:r>
          <w:rPr>
            <w:rFonts w:eastAsia="Malgun Gothic"/>
            <w:color w:val="1D1D1A"/>
            <w:kern w:val="24"/>
            <w:sz w:val="20"/>
            <w:lang w:eastAsia="zh-CN"/>
          </w:rPr>
          <w:t>sig</w:t>
        </w:r>
      </w:ins>
      <w:ins w:id="190" w:author="SEMIH ESENLIK" w:date="2019-10-02T20:51:00Z">
        <w:r>
          <w:rPr>
            <w:rFonts w:eastAsia="Malgun Gothic"/>
            <w:color w:val="1D1D1A"/>
            <w:kern w:val="24"/>
            <w:sz w:val="20"/>
            <w:lang w:eastAsia="zh-CN"/>
          </w:rPr>
          <w:t>n</w:t>
        </w:r>
      </w:ins>
      <w:ins w:id="191" w:author="SEMIH ESENLIK" w:date="2019-10-02T20:50:00Z">
        <w:r>
          <w:rPr>
            <w:rFonts w:eastAsia="Malgun Gothic"/>
            <w:color w:val="1D1D1A"/>
            <w:kern w:val="24"/>
            <w:sz w:val="20"/>
            <w:lang w:eastAsia="zh-CN"/>
          </w:rPr>
          <w:t>aled in PPS</w:t>
        </w:r>
      </w:ins>
      <w:ins w:id="192" w:author="SEMIH ESENLIK" w:date="2019-10-02T20:51:00Z">
        <w:r>
          <w:rPr>
            <w:rFonts w:eastAsia="Malgun Gothic"/>
            <w:color w:val="1D1D1A"/>
            <w:kern w:val="24"/>
            <w:sz w:val="20"/>
            <w:lang w:eastAsia="zh-CN"/>
          </w:rPr>
          <w:t xml:space="preserve">, i.e. to look for the </w:t>
        </w:r>
      </w:ins>
      <w:ins w:id="193" w:author="SEMIH ESENLIK" w:date="2019-10-02T20:52:00Z">
        <w:r>
          <w:rPr>
            <w:rFonts w:eastAsia="Malgun Gothic"/>
            <w:color w:val="1D1D1A"/>
            <w:kern w:val="24"/>
            <w:sz w:val="20"/>
            <w:lang w:eastAsia="zh-CN"/>
          </w:rPr>
          <w:t>variable k in PPS</w:t>
        </w:r>
      </w:ins>
      <w:ins w:id="194" w:author="SEMIH ESENLIK" w:date="2019-10-02T20:50:00Z">
        <w:r>
          <w:rPr>
            <w:rFonts w:eastAsia="Malgun Gothic"/>
            <w:color w:val="1D1D1A"/>
            <w:kern w:val="24"/>
            <w:sz w:val="20"/>
            <w:lang w:eastAsia="zh-CN"/>
          </w:rPr>
          <w:t>.</w:t>
        </w:r>
      </w:ins>
    </w:p>
    <w:p w14:paraId="409E5182" w14:textId="732683B9" w:rsidR="00C06D7F" w:rsidRDefault="00C06D7F" w:rsidP="0033189C">
      <w:pPr>
        <w:rPr>
          <w:ins w:id="195" w:author="SEMIH ESENLIK" w:date="2019-10-02T20:52:00Z"/>
          <w:rFonts w:eastAsia="Malgun Gothic"/>
          <w:color w:val="1D1D1A"/>
          <w:kern w:val="24"/>
          <w:sz w:val="20"/>
          <w:lang w:eastAsia="zh-CN"/>
        </w:rPr>
        <w:pPrChange w:id="196" w:author="SEMIH ESENLIK" w:date="2019-10-02T20:31:00Z">
          <w:pPr>
            <w:pStyle w:val="Heading2"/>
          </w:pPr>
        </w:pPrChange>
      </w:pPr>
      <w:ins w:id="197" w:author="SEMIH ESENLIK" w:date="2019-10-02T20:52:00Z">
        <w:r>
          <w:rPr>
            <w:rFonts w:eastAsia="Malgun Gothic"/>
            <w:color w:val="1D1D1A"/>
            <w:kern w:val="24"/>
            <w:sz w:val="20"/>
            <w:lang w:eastAsia="zh-CN"/>
          </w:rPr>
          <w:t xml:space="preserve">The code for </w:t>
        </w:r>
        <w:r w:rsidRPr="00A90A96">
          <w:rPr>
            <w:rFonts w:eastAsia="Malgun Gothic"/>
            <w:color w:val="1D1D1A"/>
            <w:kern w:val="24"/>
            <w:sz w:val="20"/>
            <w:lang w:eastAsia="zh-CN"/>
          </w:rPr>
          <w:t>parameter_set_id</w:t>
        </w:r>
        <w:r>
          <w:rPr>
            <w:rFonts w:eastAsia="Malgun Gothic"/>
            <w:color w:val="1D1D1A"/>
            <w:kern w:val="24"/>
            <w:sz w:val="20"/>
            <w:lang w:eastAsia="zh-CN"/>
          </w:rPr>
          <w:t xml:space="preserve"> is shown as follows: </w:t>
        </w:r>
      </w:ins>
    </w:p>
    <w:p w14:paraId="408711A5" w14:textId="77777777" w:rsidR="00C06D7F" w:rsidRPr="00C06D7F" w:rsidRDefault="00C06D7F" w:rsidP="00C06D7F">
      <w:pPr>
        <w:rPr>
          <w:ins w:id="198" w:author="SEMIH ESENLIK" w:date="2019-10-02T20:53:00Z"/>
          <w:i/>
          <w:lang w:val="en-CA"/>
          <w:rPrChange w:id="199" w:author="SEMIH ESENLIK" w:date="2019-10-02T20:53:00Z">
            <w:rPr>
              <w:ins w:id="200" w:author="SEMIH ESENLIK" w:date="2019-10-02T20:53:00Z"/>
              <w:lang w:val="en-CA"/>
            </w:rPr>
          </w:rPrChange>
        </w:rPr>
      </w:pPr>
      <w:ins w:id="201" w:author="SEMIH ESENLIK" w:date="2019-10-02T20:53:00Z">
        <w:r w:rsidRPr="00C06D7F">
          <w:rPr>
            <w:i/>
            <w:lang w:val="en-CA"/>
            <w:rPrChange w:id="202" w:author="SEMIH ESENLIK" w:date="2019-10-02T20:53:00Z">
              <w:rPr>
                <w:lang w:val="en-CA"/>
              </w:rPr>
            </w:rPrChange>
          </w:rPr>
          <w:t xml:space="preserve">    Int k=0;</w:t>
        </w:r>
      </w:ins>
    </w:p>
    <w:p w14:paraId="18BCCA73" w14:textId="1D474FBE" w:rsidR="00C06D7F" w:rsidRPr="00C06D7F" w:rsidRDefault="00C06D7F" w:rsidP="00714449">
      <w:pPr>
        <w:ind w:firstLineChars="200" w:firstLine="440"/>
        <w:rPr>
          <w:ins w:id="203" w:author="SEMIH ESENLIK" w:date="2019-10-02T20:53:00Z"/>
          <w:i/>
          <w:lang w:val="en-CA"/>
          <w:rPrChange w:id="204" w:author="SEMIH ESENLIK" w:date="2019-10-02T20:53:00Z">
            <w:rPr>
              <w:ins w:id="205" w:author="SEMIH ESENLIK" w:date="2019-10-02T20:53:00Z"/>
              <w:lang w:val="en-CA"/>
            </w:rPr>
          </w:rPrChange>
        </w:rPr>
        <w:pPrChange w:id="206" w:author="SEMIH ESENLIK" w:date="2019-10-02T20:53:00Z">
          <w:pPr/>
        </w:pPrChange>
      </w:pPr>
      <w:ins w:id="207" w:author="SEMIH ESENLIK" w:date="2019-10-02T20:53:00Z">
        <w:r w:rsidRPr="00C06D7F">
          <w:rPr>
            <w:i/>
            <w:lang w:val="en-CA"/>
            <w:rPrChange w:id="208" w:author="SEMIH ESENLIK" w:date="2019-10-02T20:53:00Z">
              <w:rPr>
                <w:lang w:val="en-CA"/>
              </w:rPr>
            </w:rPrChange>
          </w:rPr>
          <w:t>for (k =0; k&lt; num_constant_slice_header_params; k++)</w:t>
        </w:r>
      </w:ins>
    </w:p>
    <w:p w14:paraId="1DAF59A6" w14:textId="4DBCC261" w:rsidR="00C06D7F" w:rsidRPr="00C06D7F" w:rsidRDefault="00C06D7F" w:rsidP="00C06D7F">
      <w:pPr>
        <w:rPr>
          <w:ins w:id="209" w:author="SEMIH ESENLIK" w:date="2019-10-02T20:53:00Z"/>
          <w:i/>
          <w:lang w:val="en-CA"/>
          <w:rPrChange w:id="210" w:author="SEMIH ESENLIK" w:date="2019-10-02T20:53:00Z">
            <w:rPr>
              <w:ins w:id="211" w:author="SEMIH ESENLIK" w:date="2019-10-02T20:53:00Z"/>
              <w:lang w:val="en-CA"/>
            </w:rPr>
          </w:rPrChange>
        </w:rPr>
      </w:pPr>
      <w:ins w:id="212" w:author="SEMIH ESENLIK" w:date="2019-10-02T20:53:00Z">
        <w:r w:rsidRPr="00C06D7F">
          <w:rPr>
            <w:i/>
            <w:lang w:val="en-CA"/>
            <w:rPrChange w:id="213" w:author="SEMIH ESENLIK" w:date="2019-10-02T20:53:00Z">
              <w:rPr>
                <w:lang w:val="en-CA"/>
              </w:rPr>
            </w:rPrChange>
          </w:rPr>
          <w:t xml:space="preserve">  </w:t>
        </w:r>
        <w:r w:rsidR="00714449">
          <w:rPr>
            <w:i/>
            <w:lang w:val="en-CA"/>
          </w:rPr>
          <w:t xml:space="preserve">     </w:t>
        </w:r>
        <w:r w:rsidRPr="00C06D7F">
          <w:rPr>
            <w:i/>
            <w:lang w:val="en-CA"/>
            <w:rPrChange w:id="214" w:author="SEMIH ESENLIK" w:date="2019-10-02T20:53:00Z">
              <w:rPr>
                <w:lang w:val="en-CA"/>
              </w:rPr>
            </w:rPrChange>
          </w:rPr>
          <w:t>if(</w:t>
        </w:r>
      </w:ins>
      <w:ins w:id="215" w:author="SEMIH ESENLIK" w:date="2019-10-02T20:54:00Z">
        <w:r w:rsidR="00714449" w:rsidRPr="00714449">
          <w:rPr>
            <w:i/>
            <w:lang w:val="en-CA"/>
            <w:rPrChange w:id="216" w:author="SEMIH ESENLIK" w:date="2019-10-02T20:54:00Z">
              <w:rPr>
                <w:rFonts w:eastAsia="Malgun Gothic"/>
                <w:b/>
                <w:bCs/>
                <w:color w:val="1D1D1A"/>
                <w:kern w:val="24"/>
                <w:sz w:val="20"/>
                <w:highlight w:val="yellow"/>
                <w:lang w:val="en-CA" w:eastAsia="zh-CN"/>
              </w:rPr>
            </w:rPrChange>
          </w:rPr>
          <w:t>pps_sub_pic_id</w:t>
        </w:r>
        <w:r w:rsidR="00714449" w:rsidRPr="00714449">
          <w:rPr>
            <w:i/>
            <w:lang w:val="en-CA"/>
          </w:rPr>
          <w:t xml:space="preserve"> </w:t>
        </w:r>
      </w:ins>
      <w:ins w:id="217" w:author="SEMIH ESENLIK" w:date="2019-10-02T20:53:00Z">
        <w:r w:rsidRPr="00C06D7F">
          <w:rPr>
            <w:i/>
            <w:lang w:val="en-CA"/>
            <w:rPrChange w:id="218" w:author="SEMIH ESENLIK" w:date="2019-10-02T20:53:00Z">
              <w:rPr>
                <w:lang w:val="en-CA"/>
              </w:rPr>
            </w:rPrChange>
          </w:rPr>
          <w:t xml:space="preserve">[k] == </w:t>
        </w:r>
      </w:ins>
      <w:ins w:id="219" w:author="SEMIH ESENLIK" w:date="2019-10-02T20:54:00Z">
        <w:r w:rsidR="00714449" w:rsidRPr="00714449">
          <w:rPr>
            <w:i/>
            <w:lang w:val="en-CA"/>
            <w:rPrChange w:id="220" w:author="SEMIH ESENLIK" w:date="2019-10-02T20:54:00Z">
              <w:rPr>
                <w:rFonts w:eastAsia="Malgun Gothic"/>
                <w:b/>
                <w:bCs/>
                <w:color w:val="1D1D1A"/>
                <w:kern w:val="24"/>
                <w:sz w:val="20"/>
                <w:lang w:eastAsia="zh-CN"/>
              </w:rPr>
            </w:rPrChange>
          </w:rPr>
          <w:t>slice_sub_picture_id</w:t>
        </w:r>
      </w:ins>
      <w:ins w:id="221" w:author="SEMIH ESENLIK" w:date="2019-10-02T20:53:00Z">
        <w:r w:rsidRPr="00C06D7F">
          <w:rPr>
            <w:i/>
            <w:lang w:val="en-CA"/>
            <w:rPrChange w:id="222" w:author="SEMIH ESENLIK" w:date="2019-10-02T20:53:00Z">
              <w:rPr>
                <w:lang w:val="en-CA"/>
              </w:rPr>
            </w:rPrChange>
          </w:rPr>
          <w:t>)</w:t>
        </w:r>
      </w:ins>
    </w:p>
    <w:p w14:paraId="6B0EEDCC" w14:textId="77777777" w:rsidR="00C06D7F" w:rsidRPr="00C06D7F" w:rsidRDefault="00C06D7F" w:rsidP="00C06D7F">
      <w:pPr>
        <w:rPr>
          <w:ins w:id="223" w:author="SEMIH ESENLIK" w:date="2019-10-02T20:53:00Z"/>
          <w:i/>
          <w:lang w:val="en-CA"/>
          <w:rPrChange w:id="224" w:author="SEMIH ESENLIK" w:date="2019-10-02T20:53:00Z">
            <w:rPr>
              <w:ins w:id="225" w:author="SEMIH ESENLIK" w:date="2019-10-02T20:53:00Z"/>
              <w:lang w:val="en-CA"/>
            </w:rPr>
          </w:rPrChange>
        </w:rPr>
      </w:pPr>
      <w:ins w:id="226" w:author="SEMIH ESENLIK" w:date="2019-10-02T20:53:00Z">
        <w:r w:rsidRPr="00C06D7F">
          <w:rPr>
            <w:i/>
            <w:lang w:val="en-CA"/>
            <w:rPrChange w:id="227" w:author="SEMIH ESENLIK" w:date="2019-10-02T20:53:00Z">
              <w:rPr>
                <w:lang w:val="en-CA"/>
              </w:rPr>
            </w:rPrChange>
          </w:rPr>
          <w:t xml:space="preserve">     break;</w:t>
        </w:r>
        <w:bookmarkStart w:id="228" w:name="_GoBack"/>
        <w:bookmarkEnd w:id="228"/>
      </w:ins>
    </w:p>
    <w:p w14:paraId="19DDF5AC" w14:textId="36C5A9AA" w:rsidR="00C06D7F" w:rsidRPr="00C06D7F" w:rsidRDefault="00C06D7F" w:rsidP="00C06D7F">
      <w:pPr>
        <w:rPr>
          <w:ins w:id="229" w:author="SEMIH ESENLIK" w:date="2019-10-02T20:33:00Z"/>
          <w:i/>
          <w:lang w:val="en-CA"/>
          <w:rPrChange w:id="230" w:author="SEMIH ESENLIK" w:date="2019-10-02T20:53:00Z">
            <w:rPr>
              <w:ins w:id="231" w:author="SEMIH ESENLIK" w:date="2019-10-02T20:33:00Z"/>
              <w:lang w:val="en-CA"/>
            </w:rPr>
          </w:rPrChange>
        </w:rPr>
        <w:pPrChange w:id="232" w:author="SEMIH ESENLIK" w:date="2019-10-02T20:31:00Z">
          <w:pPr>
            <w:pStyle w:val="Heading2"/>
          </w:pPr>
        </w:pPrChange>
      </w:pPr>
      <w:ins w:id="233" w:author="SEMIH ESENLIK" w:date="2019-10-02T20:53:00Z">
        <w:r w:rsidRPr="00C06D7F">
          <w:rPr>
            <w:i/>
            <w:lang w:val="en-CA"/>
            <w:rPrChange w:id="234" w:author="SEMIH ESENLIK" w:date="2019-10-02T20:53:00Z">
              <w:rPr>
                <w:lang w:val="en-CA"/>
              </w:rPr>
            </w:rPrChange>
          </w:rPr>
          <w:t>return k;</w:t>
        </w:r>
      </w:ins>
    </w:p>
    <w:p w14:paraId="63AB80E6" w14:textId="77777777" w:rsidR="00A90A96" w:rsidRPr="00A90A96" w:rsidRDefault="00A90A96" w:rsidP="0033189C">
      <w:pPr>
        <w:rPr>
          <w:ins w:id="235" w:author="SEMIH ESENLIK" w:date="2019-10-02T20:31:00Z"/>
          <w:lang w:val="en-CA"/>
        </w:rPr>
        <w:pPrChange w:id="236" w:author="SEMIH ESENLIK" w:date="2019-10-02T20:31:00Z">
          <w:pPr>
            <w:pStyle w:val="Heading2"/>
          </w:pPr>
        </w:pPrChange>
      </w:pPr>
    </w:p>
    <w:p w14:paraId="7C52AE7D" w14:textId="25BC7B20" w:rsidR="0053712E" w:rsidRDefault="0053712E" w:rsidP="0053712E">
      <w:pPr>
        <w:pStyle w:val="Heading2"/>
        <w:rPr>
          <w:lang w:val="en-CA"/>
        </w:rPr>
      </w:pPr>
      <w:r>
        <w:rPr>
          <w:lang w:val="en-CA"/>
        </w:rPr>
        <w:t>Modification 3</w:t>
      </w:r>
    </w:p>
    <w:p w14:paraId="07524CEA" w14:textId="58EF510C" w:rsidR="005D4310" w:rsidDel="00140B62" w:rsidRDefault="0053712E" w:rsidP="00507A5F">
      <w:pPr>
        <w:rPr>
          <w:del w:id="237" w:author="SEMIH ESENLIK" w:date="2019-10-02T20:27:00Z"/>
          <w:lang w:val="en-CA"/>
        </w:rPr>
      </w:pPr>
      <w:del w:id="238" w:author="SEMIH ESENLIK" w:date="2019-10-02T20:27:00Z">
        <w:r w:rsidDel="00140B62">
          <w:rPr>
            <w:lang w:val="en-CA"/>
          </w:rPr>
          <w:delText>W</w:delText>
        </w:r>
        <w:r w:rsidR="00A84598" w:rsidRPr="005D4310" w:rsidDel="00140B62">
          <w:rPr>
            <w:lang w:val="en-CA"/>
          </w:rPr>
          <w:delText>hen num_constant_sl</w:delText>
        </w:r>
        <w:r w:rsidR="00A84598" w:rsidDel="00140B62">
          <w:rPr>
            <w:lang w:val="en-CA"/>
          </w:rPr>
          <w:delText xml:space="preserve">ice_header_params is </w:delText>
        </w:r>
        <w:r w:rsidR="00D25EFB" w:rsidDel="00140B62">
          <w:rPr>
            <w:lang w:val="en-CA"/>
          </w:rPr>
          <w:delText xml:space="preserve">larger than </w:delText>
        </w:r>
        <w:r w:rsidR="00A84598" w:rsidDel="00140B62">
          <w:rPr>
            <w:lang w:val="en-CA"/>
          </w:rPr>
          <w:delText>0</w:delText>
        </w:r>
        <w:r w:rsidR="0028610A" w:rsidDel="00140B62">
          <w:rPr>
            <w:lang w:val="en-CA"/>
          </w:rPr>
          <w:delText xml:space="preserve"> and </w:delText>
        </w:r>
        <w:r w:rsidR="00A84598" w:rsidRPr="005D4310" w:rsidDel="00140B62">
          <w:rPr>
            <w:lang w:val="en-CA"/>
          </w:rPr>
          <w:delText>constant_slice_header_params_id_plus1</w:delText>
        </w:r>
        <w:r w:rsidR="0000362C" w:rsidDel="00140B62">
          <w:rPr>
            <w:lang w:val="en-CA"/>
          </w:rPr>
          <w:delText xml:space="preserve"> is </w:delText>
        </w:r>
        <w:r w:rsidR="00D25EFB" w:rsidDel="00140B62">
          <w:rPr>
            <w:lang w:val="en-CA"/>
          </w:rPr>
          <w:delText xml:space="preserve">signaled </w:delText>
        </w:r>
        <w:r w:rsidR="0000362C" w:rsidDel="00140B62">
          <w:rPr>
            <w:lang w:val="en-CA"/>
          </w:rPr>
          <w:delText>as 0</w:delText>
        </w:r>
        <w:r w:rsidR="0028610A" w:rsidDel="00140B62">
          <w:rPr>
            <w:lang w:val="en-CA"/>
          </w:rPr>
          <w:delText>,</w:delText>
        </w:r>
        <w:r w:rsidR="005A4DF5" w:rsidDel="00140B62">
          <w:rPr>
            <w:lang w:val="en-CA"/>
          </w:rPr>
          <w:delText xml:space="preserve"> </w:delText>
        </w:r>
        <w:r w:rsidR="00D25EFB" w:rsidDel="00140B62">
          <w:rPr>
            <w:lang w:val="en-CA"/>
          </w:rPr>
          <w:delText>an overriding mechanism is enabled</w:delText>
        </w:r>
        <w:r w:rsidR="0028610A" w:rsidDel="00140B62">
          <w:rPr>
            <w:lang w:val="en-CA"/>
          </w:rPr>
          <w:delText>.</w:delText>
        </w:r>
        <w:r w:rsidR="00D25EFB" w:rsidDel="00140B62">
          <w:rPr>
            <w:lang w:val="en-CA"/>
          </w:rPr>
          <w:delText xml:space="preserve"> </w:delText>
        </w:r>
        <w:r w:rsidR="0028610A" w:rsidDel="00140B62">
          <w:rPr>
            <w:lang w:val="en-CA"/>
          </w:rPr>
          <w:delText xml:space="preserve">For example, </w:delText>
        </w:r>
        <w:r w:rsidR="00D25EFB" w:rsidDel="00140B62">
          <w:rPr>
            <w:lang w:val="en-CA"/>
          </w:rPr>
          <w:delText xml:space="preserve">the condition </w:delText>
        </w:r>
        <w:r w:rsidR="00D25EFB" w:rsidRPr="00084198" w:rsidDel="00140B62">
          <w:rPr>
            <w:noProof/>
            <w:lang w:val="en-CA"/>
          </w:rPr>
          <w:delText>(</w:delText>
        </w:r>
        <w:r w:rsidR="0028610A" w:rsidRPr="005C488E" w:rsidDel="00140B62">
          <w:rPr>
            <w:bCs/>
            <w:noProof/>
            <w:highlight w:val="yellow"/>
            <w:lang w:val="en-CA" w:eastAsia="ko-KR"/>
          </w:rPr>
          <w:delText>k==-1</w:delText>
        </w:r>
        <w:r w:rsidR="0028610A" w:rsidDel="00140B62">
          <w:rPr>
            <w:bCs/>
            <w:noProof/>
            <w:lang w:val="en-CA" w:eastAsia="ko-KR"/>
          </w:rPr>
          <w:delText xml:space="preserve"> </w:delText>
        </w:r>
        <w:r w:rsidR="0028610A" w:rsidRPr="00A327C0" w:rsidDel="00140B62">
          <w:rPr>
            <w:bCs/>
            <w:noProof/>
            <w:highlight w:val="yellow"/>
            <w:lang w:val="en-CA" w:eastAsia="ko-KR"/>
          </w:rPr>
          <w:delText>?1:</w:delText>
        </w:r>
        <w:r w:rsidR="0028610A" w:rsidRPr="00084198" w:rsidDel="00140B62">
          <w:rPr>
            <w:noProof/>
            <w:lang w:val="en-CA" w:eastAsia="ko-KR"/>
          </w:rPr>
          <w:delText>!</w:delText>
        </w:r>
        <w:r w:rsidR="0028610A" w:rsidRPr="00084198" w:rsidDel="00140B62">
          <w:rPr>
            <w:bCs/>
            <w:noProof/>
            <w:lang w:val="en-CA" w:eastAsia="ko-KR"/>
          </w:rPr>
          <w:delText>pps_ref_pic_list_sps_idc[ i ]</w:delText>
        </w:r>
        <w:r w:rsidR="0028610A" w:rsidRPr="005C488E" w:rsidDel="00140B62">
          <w:rPr>
            <w:bCs/>
            <w:noProof/>
            <w:highlight w:val="yellow"/>
            <w:lang w:val="en-CA" w:eastAsia="ko-KR"/>
          </w:rPr>
          <w:delText>[k]</w:delText>
        </w:r>
        <w:r w:rsidR="00D25EFB" w:rsidRPr="00084198" w:rsidDel="00140B62">
          <w:rPr>
            <w:noProof/>
            <w:lang w:val="en-CA"/>
          </w:rPr>
          <w:delText xml:space="preserve"> )</w:delText>
        </w:r>
        <w:r w:rsidR="00D25EFB" w:rsidDel="00140B62">
          <w:rPr>
            <w:noProof/>
            <w:lang w:val="en-CA"/>
          </w:rPr>
          <w:delText xml:space="preserve"> would be </w:delText>
        </w:r>
        <w:r w:rsidR="0028610A" w:rsidDel="00140B62">
          <w:rPr>
            <w:noProof/>
            <w:lang w:val="en-CA"/>
          </w:rPr>
          <w:delText xml:space="preserve">always </w:delText>
        </w:r>
        <w:r w:rsidR="00D25EFB" w:rsidDel="00140B62">
          <w:rPr>
            <w:noProof/>
            <w:lang w:val="en-CA"/>
          </w:rPr>
          <w:delText xml:space="preserve">true regardless of </w:delText>
        </w:r>
        <w:r w:rsidR="00FC5858" w:rsidDel="00140B62">
          <w:rPr>
            <w:lang w:val="en-CA"/>
          </w:rPr>
          <w:delText>the default value in the PPS</w:delText>
        </w:r>
        <w:r w:rsidR="00D25EFB" w:rsidDel="00140B62">
          <w:rPr>
            <w:lang w:val="en-CA"/>
          </w:rPr>
          <w:delText>.</w:delText>
        </w:r>
        <w:r w:rsidR="00FC5858" w:rsidDel="00140B62">
          <w:rPr>
            <w:lang w:val="en-CA"/>
          </w:rPr>
          <w:delText xml:space="preserve"> </w:delText>
        </w:r>
        <w:r w:rsidR="00D25EFB" w:rsidDel="00140B62">
          <w:rPr>
            <w:lang w:val="en-CA"/>
          </w:rPr>
          <w:delText xml:space="preserve">All </w:delText>
        </w:r>
        <w:r w:rsidR="00FC5858" w:rsidDel="00140B62">
          <w:rPr>
            <w:lang w:val="en-CA"/>
          </w:rPr>
          <w:delText xml:space="preserve">of the default values signalled in the PPS </w:delText>
        </w:r>
        <w:r w:rsidR="003F7C2A" w:rsidDel="00140B62">
          <w:rPr>
            <w:lang w:val="en-CA"/>
          </w:rPr>
          <w:delText>can</w:delText>
        </w:r>
        <w:r w:rsidR="00FC5858" w:rsidDel="00140B62">
          <w:rPr>
            <w:lang w:val="en-CA"/>
          </w:rPr>
          <w:delText xml:space="preserve"> </w:delText>
        </w:r>
        <w:r w:rsidR="00AC594E" w:rsidDel="00140B62">
          <w:rPr>
            <w:lang w:val="en-CA"/>
          </w:rPr>
          <w:delText xml:space="preserve">be </w:delText>
        </w:r>
        <w:r w:rsidR="00FC5858" w:rsidDel="00140B62">
          <w:rPr>
            <w:lang w:val="en-CA"/>
          </w:rPr>
          <w:delText>overri</w:delText>
        </w:r>
        <w:r w:rsidR="00D25EFB" w:rsidDel="00140B62">
          <w:rPr>
            <w:lang w:val="en-CA"/>
          </w:rPr>
          <w:delText>dd</w:delText>
        </w:r>
        <w:r w:rsidR="00FC5858" w:rsidDel="00140B62">
          <w:rPr>
            <w:lang w:val="en-CA"/>
          </w:rPr>
          <w:delText>en in the slice header</w:delText>
        </w:r>
        <w:r w:rsidR="00B347F9" w:rsidDel="00140B62">
          <w:rPr>
            <w:lang w:val="en-CA"/>
          </w:rPr>
          <w:delText xml:space="preserve"> by signalling them explicitly</w:delText>
        </w:r>
        <w:r w:rsidR="00393B2D" w:rsidDel="00140B62">
          <w:rPr>
            <w:lang w:val="en-CA"/>
          </w:rPr>
          <w:delText>.</w:delText>
        </w:r>
        <w:r w:rsidR="005A4DF5" w:rsidDel="00140B62">
          <w:rPr>
            <w:lang w:val="en-CA"/>
          </w:rPr>
          <w:delText xml:space="preserve"> </w:delText>
        </w:r>
      </w:del>
    </w:p>
    <w:p w14:paraId="7B58B742" w14:textId="5239FB30" w:rsidR="00D25EFB" w:rsidRDefault="0093735F" w:rsidP="00507A5F">
      <w:pPr>
        <w:rPr>
          <w:lang w:val="en-CA"/>
        </w:rPr>
      </w:pPr>
      <w:del w:id="239" w:author="SEMIH ESENLIK" w:date="2019-10-02T20:27:00Z">
        <w:r w:rsidDel="00140B62">
          <w:rPr>
            <w:lang w:val="en-CA"/>
          </w:rPr>
          <w:delText>A</w:delText>
        </w:r>
      </w:del>
      <w:del w:id="240" w:author="SEMIH ESENLIK" w:date="2019-10-02T20:31:00Z">
        <w:r w:rsidDel="0033189C">
          <w:rPr>
            <w:lang w:val="en-CA"/>
          </w:rPr>
          <w:delText xml:space="preserve"> </w:delText>
        </w:r>
      </w:del>
      <w:r>
        <w:rPr>
          <w:lang w:val="en-CA"/>
        </w:rPr>
        <w:t>slice-level overri</w:t>
      </w:r>
      <w:r w:rsidR="000A1B4C">
        <w:rPr>
          <w:lang w:val="en-CA"/>
        </w:rPr>
        <w:t>ding</w:t>
      </w:r>
      <w:r>
        <w:rPr>
          <w:lang w:val="en-CA"/>
        </w:rPr>
        <w:t xml:space="preserve"> mechanism for the constant slice header parameter set might be desirable. It allows an encoder to change the encoding setting at slice level by overri</w:t>
      </w:r>
      <w:r w:rsidR="00E354F8">
        <w:rPr>
          <w:lang w:val="en-CA"/>
        </w:rPr>
        <w:t>d</w:t>
      </w:r>
      <w:r>
        <w:rPr>
          <w:lang w:val="en-CA"/>
        </w:rPr>
        <w:t xml:space="preserve">ing the default values in the constant slice header parameter set. </w:t>
      </w:r>
    </w:p>
    <w:p w14:paraId="44EA2EE8" w14:textId="21CFDA9F" w:rsidR="0053712E" w:rsidRDefault="0093735F" w:rsidP="00507A5F">
      <w:pPr>
        <w:rPr>
          <w:lang w:val="en-CA"/>
        </w:rPr>
      </w:pPr>
      <w:r>
        <w:rPr>
          <w:lang w:val="en-CA"/>
        </w:rPr>
        <w:t xml:space="preserve">The </w:t>
      </w:r>
      <w:r w:rsidR="005C3C41">
        <w:rPr>
          <w:lang w:val="en-CA"/>
        </w:rPr>
        <w:t>overri</w:t>
      </w:r>
      <w:r w:rsidR="000A1B4C">
        <w:rPr>
          <w:lang w:val="en-CA"/>
        </w:rPr>
        <w:t>d</w:t>
      </w:r>
      <w:r w:rsidR="005C3C41">
        <w:rPr>
          <w:lang w:val="en-CA"/>
        </w:rPr>
        <w:t xml:space="preserve">ing mechanism can be applied without </w:t>
      </w:r>
      <w:r w:rsidR="00D25EFB">
        <w:rPr>
          <w:lang w:val="en-CA"/>
        </w:rPr>
        <w:t xml:space="preserve">multiple sets of constant parameters (i.e. </w:t>
      </w:r>
      <w:r w:rsidR="00E354F8">
        <w:rPr>
          <w:lang w:val="en-CA"/>
        </w:rPr>
        <w:t>modification 2</w:t>
      </w:r>
      <w:r w:rsidR="00D25EFB">
        <w:rPr>
          <w:lang w:val="en-CA"/>
        </w:rPr>
        <w:t>)</w:t>
      </w:r>
      <w:r w:rsidR="005C3C41">
        <w:rPr>
          <w:lang w:val="en-CA"/>
        </w:rPr>
        <w:t xml:space="preserve">, </w:t>
      </w:r>
      <w:r w:rsidR="00214949">
        <w:rPr>
          <w:lang w:val="en-CA"/>
        </w:rPr>
        <w:t>when</w:t>
      </w:r>
      <w:r w:rsidR="0053712E">
        <w:rPr>
          <w:lang w:val="en-CA"/>
        </w:rPr>
        <w:t xml:space="preserve"> only one constant slice header parameter set is allowed in the PPS. In this case </w:t>
      </w:r>
      <w:r w:rsidR="00AF1C3D">
        <w:rPr>
          <w:lang w:val="en-CA"/>
        </w:rPr>
        <w:t xml:space="preserve">the syntax </w:t>
      </w:r>
      <w:r w:rsidR="00AF1C3D" w:rsidRPr="005D4310">
        <w:rPr>
          <w:lang w:val="en-CA"/>
        </w:rPr>
        <w:t>constant_slice_header_params_id_plus1</w:t>
      </w:r>
      <w:r w:rsidR="00AF1C3D">
        <w:rPr>
          <w:lang w:val="en-CA"/>
        </w:rPr>
        <w:t xml:space="preserve"> can be considered as </w:t>
      </w:r>
      <w:r w:rsidR="0053712E">
        <w:rPr>
          <w:lang w:val="en-CA"/>
        </w:rPr>
        <w:t xml:space="preserve">an </w:t>
      </w:r>
      <w:r w:rsidR="00AF1C3D">
        <w:rPr>
          <w:lang w:val="en-CA"/>
        </w:rPr>
        <w:t>overri</w:t>
      </w:r>
      <w:r w:rsidR="00D25EFB">
        <w:rPr>
          <w:lang w:val="en-CA"/>
        </w:rPr>
        <w:t>d</w:t>
      </w:r>
      <w:r w:rsidR="00AF1C3D">
        <w:rPr>
          <w:lang w:val="en-CA"/>
        </w:rPr>
        <w:t>ing flag, indicating whether the overri</w:t>
      </w:r>
      <w:r w:rsidR="00D25EFB">
        <w:rPr>
          <w:lang w:val="en-CA"/>
        </w:rPr>
        <w:t>d</w:t>
      </w:r>
      <w:r w:rsidR="00AF1C3D">
        <w:rPr>
          <w:lang w:val="en-CA"/>
        </w:rPr>
        <w:t>ing mechanism is enabled</w:t>
      </w:r>
      <w:r w:rsidR="0053712E">
        <w:rPr>
          <w:lang w:val="en-CA"/>
        </w:rPr>
        <w:t xml:space="preserve"> </w:t>
      </w:r>
      <w:r w:rsidR="00AF1C3D">
        <w:rPr>
          <w:lang w:val="en-CA"/>
        </w:rPr>
        <w:t xml:space="preserve">or not for the current slice. </w:t>
      </w:r>
      <w:r w:rsidR="00FB76FB">
        <w:rPr>
          <w:lang w:val="en-CA"/>
        </w:rPr>
        <w:t xml:space="preserve">For </w:t>
      </w:r>
      <w:r w:rsidR="000D12F4">
        <w:rPr>
          <w:lang w:val="en-CA"/>
        </w:rPr>
        <w:t xml:space="preserve">the sake of </w:t>
      </w:r>
      <w:r w:rsidR="005177F2">
        <w:rPr>
          <w:lang w:val="en-CA"/>
        </w:rPr>
        <w:t>readability</w:t>
      </w:r>
      <w:r w:rsidR="00FB76FB">
        <w:rPr>
          <w:lang w:val="en-CA"/>
        </w:rPr>
        <w:t xml:space="preserve">, the syntax </w:t>
      </w:r>
      <w:r w:rsidR="00FB76FB" w:rsidRPr="005D4310">
        <w:rPr>
          <w:lang w:val="en-CA"/>
        </w:rPr>
        <w:t>constant_slice_header_params_id_plus1</w:t>
      </w:r>
      <w:r w:rsidR="00FB76FB">
        <w:rPr>
          <w:lang w:val="en-CA"/>
        </w:rPr>
        <w:t xml:space="preserve"> is renamed as </w:t>
      </w:r>
      <w:r w:rsidR="008600CB" w:rsidRPr="002B4986">
        <w:rPr>
          <w:b/>
          <w:noProof/>
          <w:lang w:val="en-CA"/>
        </w:rPr>
        <w:t>slice_overri</w:t>
      </w:r>
      <w:r w:rsidR="00D25EFB">
        <w:rPr>
          <w:b/>
          <w:noProof/>
          <w:lang w:val="en-CA"/>
        </w:rPr>
        <w:t>d</w:t>
      </w:r>
      <w:r w:rsidR="008600CB" w:rsidRPr="002B4986">
        <w:rPr>
          <w:b/>
          <w:noProof/>
          <w:lang w:val="en-CA"/>
        </w:rPr>
        <w:t>e_constant_params_flag</w:t>
      </w:r>
      <w:r w:rsidR="00FB76FB">
        <w:rPr>
          <w:lang w:val="en-CA"/>
        </w:rPr>
        <w:t xml:space="preserve"> i</w:t>
      </w:r>
      <w:r w:rsidR="00AF1C3D">
        <w:rPr>
          <w:lang w:val="en-CA"/>
        </w:rPr>
        <w:t>n the attached specification change document for modification 3</w:t>
      </w:r>
      <w:r w:rsidR="00FB76FB">
        <w:rPr>
          <w:lang w:val="en-CA"/>
        </w:rPr>
        <w:t>.</w:t>
      </w:r>
      <w:r w:rsidR="00AF1C3D">
        <w:rPr>
          <w:lang w:val="en-CA"/>
        </w:rPr>
        <w:t xml:space="preserve"> </w:t>
      </w:r>
    </w:p>
    <w:p w14:paraId="0F54AD67" w14:textId="0007BC2F" w:rsidR="00F02C6F" w:rsidRDefault="00AE0EC4" w:rsidP="00F02C6F">
      <w:pPr>
        <w:pStyle w:val="Heading1"/>
        <w:rPr>
          <w:lang w:val="en-CA"/>
        </w:rPr>
      </w:pPr>
      <w:r>
        <w:rPr>
          <w:lang w:val="en-CA"/>
        </w:rPr>
        <w:t>Benefit of the modifications</w:t>
      </w:r>
    </w:p>
    <w:p w14:paraId="67E0F51E" w14:textId="408023B6" w:rsidR="00DD03BE" w:rsidRPr="00DD03BE" w:rsidRDefault="00DD03BE" w:rsidP="00DD03BE">
      <w:pPr>
        <w:rPr>
          <w:lang w:val="en-CA"/>
        </w:rPr>
      </w:pPr>
      <w:r>
        <w:rPr>
          <w:lang w:val="en-CA"/>
        </w:rPr>
        <w:t xml:space="preserve">The proposed method would be </w:t>
      </w:r>
      <w:r w:rsidR="001D64A9">
        <w:rPr>
          <w:lang w:val="en-CA"/>
        </w:rPr>
        <w:t>beneficial</w:t>
      </w:r>
      <w:r>
        <w:rPr>
          <w:lang w:val="en-CA"/>
        </w:rPr>
        <w:t xml:space="preserve"> for the following scenarios.</w:t>
      </w:r>
    </w:p>
    <w:p w14:paraId="3ED8361B" w14:textId="74752B26" w:rsidR="007216CD" w:rsidRDefault="007216CD" w:rsidP="007216CD">
      <w:pPr>
        <w:pStyle w:val="Heading2"/>
        <w:rPr>
          <w:lang w:val="en-CA"/>
        </w:rPr>
      </w:pPr>
      <w:r>
        <w:rPr>
          <w:lang w:val="en-CA"/>
        </w:rPr>
        <w:t>Scenario 1</w:t>
      </w:r>
    </w:p>
    <w:p w14:paraId="5A5F17BB" w14:textId="6BB97955" w:rsidR="00436705" w:rsidRDefault="003B5C45" w:rsidP="00DC17BA">
      <w:pPr>
        <w:rPr>
          <w:lang w:val="en-CA"/>
        </w:rPr>
      </w:pPr>
      <w:r>
        <w:rPr>
          <w:lang w:val="en-CA"/>
        </w:rPr>
        <w:t>It is asserted that t</w:t>
      </w:r>
      <w:r w:rsidR="00636B4C">
        <w:rPr>
          <w:lang w:val="en-CA"/>
        </w:rPr>
        <w:t xml:space="preserve">he proposed modification allows usage of different sets of default coding parameters for different slices of a same picture. </w:t>
      </w:r>
      <w:r w:rsidR="00025277">
        <w:rPr>
          <w:lang w:val="en-CA"/>
        </w:rPr>
        <w:t xml:space="preserve">A first scenario </w:t>
      </w:r>
      <w:r w:rsidR="004E6085">
        <w:rPr>
          <w:lang w:val="en-CA"/>
        </w:rPr>
        <w:t xml:space="preserve">is </w:t>
      </w:r>
      <w:r w:rsidR="00025277">
        <w:rPr>
          <w:lang w:val="en-CA"/>
        </w:rPr>
        <w:t xml:space="preserve">e-sport </w:t>
      </w:r>
      <w:r w:rsidR="004E6085">
        <w:rPr>
          <w:lang w:val="en-CA"/>
        </w:rPr>
        <w:t>broadcasting.</w:t>
      </w:r>
      <w:r w:rsidR="00025277">
        <w:rPr>
          <w:lang w:val="en-CA"/>
        </w:rPr>
        <w:t xml:space="preserve"> </w:t>
      </w:r>
      <w:r w:rsidR="004E6085">
        <w:rPr>
          <w:lang w:val="en-CA"/>
        </w:rPr>
        <w:t xml:space="preserve">In e-sport broadcasting, sometime </w:t>
      </w:r>
      <w:r w:rsidR="00636B4C">
        <w:rPr>
          <w:lang w:val="en-CA"/>
        </w:rPr>
        <w:t xml:space="preserve">part of the picture contains screen content </w:t>
      </w:r>
      <w:r w:rsidR="004E6085">
        <w:rPr>
          <w:lang w:val="en-CA"/>
        </w:rPr>
        <w:t xml:space="preserve">about the game </w:t>
      </w:r>
      <w:r w:rsidR="00636B4C">
        <w:rPr>
          <w:lang w:val="en-CA"/>
        </w:rPr>
        <w:t>whereas rest of the picture is natural content</w:t>
      </w:r>
      <w:r w:rsidR="004E6085">
        <w:rPr>
          <w:lang w:val="en-CA"/>
        </w:rPr>
        <w:t xml:space="preserve"> </w:t>
      </w:r>
      <w:r w:rsidR="00F94CB4">
        <w:rPr>
          <w:lang w:val="en-CA"/>
        </w:rPr>
        <w:t>showing the player</w:t>
      </w:r>
      <w:r w:rsidR="00636B4C">
        <w:rPr>
          <w:lang w:val="en-CA"/>
        </w:rPr>
        <w:t>, it is advantageous to use different sets of coding parameters in each part.</w:t>
      </w:r>
      <w:r w:rsidR="00436705">
        <w:rPr>
          <w:lang w:val="en-CA"/>
        </w:rPr>
        <w:t xml:space="preserve"> For example it would be advantageous to modify the following coding parameters for the part of the picture that contains screen content: </w:t>
      </w:r>
    </w:p>
    <w:p w14:paraId="7D98FAD6" w14:textId="77777777" w:rsidR="00436705" w:rsidRDefault="00436705" w:rsidP="00436705">
      <w:pPr>
        <w:pStyle w:val="ListParagraph"/>
        <w:numPr>
          <w:ilvl w:val="0"/>
          <w:numId w:val="17"/>
        </w:numPr>
        <w:rPr>
          <w:noProof/>
          <w:lang w:val="en-CA" w:eastAsia="ko-KR"/>
        </w:rPr>
      </w:pPr>
      <w:r w:rsidRPr="00A17FEB">
        <w:rPr>
          <w:noProof/>
          <w:lang w:val="en-CA" w:eastAsia="ko-KR"/>
        </w:rPr>
        <w:t>slice_fpel_mmvd_enabled_flag</w:t>
      </w:r>
    </w:p>
    <w:p w14:paraId="3D4BFD87" w14:textId="77777777" w:rsidR="00436705" w:rsidRDefault="00436705" w:rsidP="00436705">
      <w:pPr>
        <w:pStyle w:val="ListParagraph"/>
        <w:numPr>
          <w:ilvl w:val="0"/>
          <w:numId w:val="17"/>
        </w:numPr>
        <w:rPr>
          <w:noProof/>
          <w:lang w:val="en-CA" w:eastAsia="ko-KR"/>
        </w:rPr>
      </w:pPr>
      <w:r w:rsidRPr="00A17FEB">
        <w:rPr>
          <w:noProof/>
          <w:lang w:val="en-CA" w:eastAsia="ko-KR"/>
        </w:rPr>
        <w:t>slice_six_minus_max_num_ibc_merge_cand</w:t>
      </w:r>
    </w:p>
    <w:p w14:paraId="5CF994A2" w14:textId="77777777" w:rsidR="00436705" w:rsidRDefault="00436705" w:rsidP="00436705">
      <w:pPr>
        <w:pStyle w:val="ListParagraph"/>
        <w:numPr>
          <w:ilvl w:val="0"/>
          <w:numId w:val="17"/>
        </w:numPr>
        <w:rPr>
          <w:bCs/>
          <w:noProof/>
          <w:lang w:val="en-CA"/>
        </w:rPr>
      </w:pPr>
      <w:r w:rsidRPr="000E5E78">
        <w:rPr>
          <w:bCs/>
          <w:noProof/>
          <w:lang w:val="en-CA"/>
        </w:rPr>
        <w:lastRenderedPageBreak/>
        <w:t>slice_alf_enabled_flag</w:t>
      </w:r>
    </w:p>
    <w:p w14:paraId="789BC23B" w14:textId="2C650A22" w:rsidR="00A5648A" w:rsidRPr="00A5648A" w:rsidRDefault="00A5648A" w:rsidP="00A5648A">
      <w:pPr>
        <w:pStyle w:val="ListParagraph"/>
        <w:numPr>
          <w:ilvl w:val="0"/>
          <w:numId w:val="17"/>
        </w:numPr>
        <w:rPr>
          <w:bCs/>
          <w:noProof/>
          <w:lang w:val="en-CA"/>
        </w:rPr>
      </w:pPr>
      <w:r w:rsidRPr="000E5E78">
        <w:rPr>
          <w:bCs/>
          <w:noProof/>
          <w:lang w:val="en-CA"/>
        </w:rPr>
        <w:t>slice_</w:t>
      </w:r>
      <w:r>
        <w:rPr>
          <w:bCs/>
          <w:noProof/>
          <w:lang w:val="en-CA"/>
        </w:rPr>
        <w:t>sao</w:t>
      </w:r>
      <w:r w:rsidRPr="000E5E78">
        <w:rPr>
          <w:bCs/>
          <w:noProof/>
          <w:lang w:val="en-CA"/>
        </w:rPr>
        <w:t>_enabled_flag</w:t>
      </w:r>
    </w:p>
    <w:p w14:paraId="5C234B34" w14:textId="750B2497" w:rsidR="00436705" w:rsidRDefault="00436705" w:rsidP="00436705">
      <w:pPr>
        <w:pStyle w:val="ListParagraph"/>
        <w:numPr>
          <w:ilvl w:val="0"/>
          <w:numId w:val="17"/>
        </w:numPr>
        <w:rPr>
          <w:lang w:val="en-CA"/>
        </w:rPr>
      </w:pPr>
      <w:r w:rsidRPr="00436705">
        <w:rPr>
          <w:lang w:val="en-CA"/>
        </w:rPr>
        <w:t>five_minus_max_num_subblock_merge_cand</w:t>
      </w:r>
    </w:p>
    <w:p w14:paraId="030A6A11" w14:textId="0787281E" w:rsidR="00A5648A" w:rsidRDefault="00A5648A" w:rsidP="00A5648A">
      <w:pPr>
        <w:pStyle w:val="ListParagraph"/>
        <w:numPr>
          <w:ilvl w:val="0"/>
          <w:numId w:val="17"/>
        </w:numPr>
        <w:rPr>
          <w:lang w:val="en-CA"/>
        </w:rPr>
      </w:pPr>
      <w:r w:rsidRPr="00A5648A">
        <w:rPr>
          <w:lang w:val="en-CA"/>
        </w:rPr>
        <w:t>log2_transform_skip_max_size_minus2</w:t>
      </w:r>
    </w:p>
    <w:p w14:paraId="3949807B" w14:textId="1F8C5E79" w:rsidR="00A5648A" w:rsidRPr="00436705" w:rsidRDefault="00A5648A" w:rsidP="00A5648A">
      <w:pPr>
        <w:pStyle w:val="ListParagraph"/>
        <w:numPr>
          <w:ilvl w:val="0"/>
          <w:numId w:val="17"/>
        </w:numPr>
        <w:rPr>
          <w:lang w:val="en-CA"/>
        </w:rPr>
      </w:pPr>
      <w:r w:rsidRPr="00A5648A">
        <w:rPr>
          <w:lang w:val="en-CA"/>
        </w:rPr>
        <w:t>slice_disable_bdof_dmvr_flag</w:t>
      </w:r>
    </w:p>
    <w:p w14:paraId="5108F09E" w14:textId="1C516F91" w:rsidR="00436705" w:rsidRDefault="00A5648A" w:rsidP="00DC17BA">
      <w:pPr>
        <w:rPr>
          <w:lang w:val="en-CA"/>
        </w:rPr>
      </w:pPr>
      <w:r>
        <w:rPr>
          <w:lang w:val="en-CA"/>
        </w:rPr>
        <w:t xml:space="preserve">DMVR, BDOF, fractional MMVD offsets and in-loop filters are tools that do not perform well in the case of screen content whereas transform skip and IBC are tools that are specific for SCC. Therefore in the case of a picture containing </w:t>
      </w:r>
      <w:r w:rsidR="00FF583D">
        <w:rPr>
          <w:lang w:val="en-CA"/>
        </w:rPr>
        <w:t xml:space="preserve">mixed content, it is advantageous to use different coding parameters in different parts of the picture. </w:t>
      </w:r>
    </w:p>
    <w:p w14:paraId="18D85BB7" w14:textId="62BFEFC6" w:rsidR="00207816" w:rsidRDefault="00207816" w:rsidP="00207816">
      <w:pPr>
        <w:pStyle w:val="Heading2"/>
        <w:rPr>
          <w:lang w:val="en-CA"/>
        </w:rPr>
      </w:pPr>
      <w:r>
        <w:rPr>
          <w:lang w:val="en-CA"/>
        </w:rPr>
        <w:t>Scenario 2</w:t>
      </w:r>
    </w:p>
    <w:p w14:paraId="26574492" w14:textId="7C04D959" w:rsidR="006B1421" w:rsidRDefault="00DB3884" w:rsidP="002B4986">
      <w:pPr>
        <w:rPr>
          <w:lang w:val="en-CA"/>
        </w:rPr>
      </w:pPr>
      <w:r>
        <w:rPr>
          <w:lang w:val="en-CA"/>
        </w:rPr>
        <w:t>The second scenario requires multip</w:t>
      </w:r>
      <w:r w:rsidR="004E4408">
        <w:rPr>
          <w:lang w:val="en-CA"/>
        </w:rPr>
        <w:t xml:space="preserve">le sets of parameters in PPS is </w:t>
      </w:r>
      <w:r>
        <w:rPr>
          <w:lang w:val="en-CA"/>
        </w:rPr>
        <w:t>video conferencing</w:t>
      </w:r>
      <w:r w:rsidR="00553F8B">
        <w:rPr>
          <w:lang w:val="en-CA"/>
        </w:rPr>
        <w:t xml:space="preserve">. </w:t>
      </w:r>
      <w:r>
        <w:rPr>
          <w:lang w:val="en-CA"/>
        </w:rPr>
        <w:t>For video conferencing</w:t>
      </w:r>
      <w:r w:rsidR="008957C4">
        <w:rPr>
          <w:lang w:val="en-CA"/>
        </w:rPr>
        <w:t>, a picture might be divide into multiple parts and each part</w:t>
      </w:r>
      <w:r>
        <w:rPr>
          <w:lang w:val="en-CA"/>
        </w:rPr>
        <w:t xml:space="preserve"> </w:t>
      </w:r>
      <w:r w:rsidR="006B1421">
        <w:rPr>
          <w:lang w:val="en-CA"/>
        </w:rPr>
        <w:t xml:space="preserve">corresponds to one participant, as shown in Figure 1. It might be possible that higher </w:t>
      </w:r>
      <w:r w:rsidR="006B1421" w:rsidRPr="006B1421">
        <w:rPr>
          <w:lang w:val="en-CA"/>
        </w:rPr>
        <w:t xml:space="preserve">fidelity </w:t>
      </w:r>
      <w:r w:rsidR="006B1421">
        <w:rPr>
          <w:lang w:val="en-CA"/>
        </w:rPr>
        <w:t xml:space="preserve">is required for </w:t>
      </w:r>
      <w:r w:rsidR="00472B0F">
        <w:rPr>
          <w:lang w:val="en-CA"/>
        </w:rPr>
        <w:t xml:space="preserve">the </w:t>
      </w:r>
      <w:r w:rsidR="006B1421">
        <w:rPr>
          <w:lang w:val="en-CA"/>
        </w:rPr>
        <w:t>area of the speaker</w:t>
      </w:r>
      <w:r w:rsidR="00472B0F">
        <w:rPr>
          <w:lang w:val="en-CA"/>
        </w:rPr>
        <w:t>, or different participants have different background. In both cases, different video coding configurations might be required for different areas</w:t>
      </w:r>
      <w:r w:rsidR="00787E18">
        <w:rPr>
          <w:lang w:val="en-CA"/>
        </w:rPr>
        <w:t>.</w:t>
      </w:r>
    </w:p>
    <w:p w14:paraId="5A6D599B" w14:textId="77777777" w:rsidR="006B1421" w:rsidRPr="00AF0C26" w:rsidRDefault="006B1421" w:rsidP="006B1421">
      <w:pPr>
        <w:jc w:val="center"/>
        <w:rPr>
          <w:szCs w:val="22"/>
        </w:rPr>
      </w:pPr>
      <w:r w:rsidRPr="00AF0C26">
        <w:rPr>
          <w:noProof/>
          <w:szCs w:val="22"/>
          <w:lang w:eastAsia="zh-CN"/>
        </w:rPr>
        <w:drawing>
          <wp:inline distT="0" distB="0" distL="0" distR="0" wp14:anchorId="76DA8443" wp14:editId="3810FB19">
            <wp:extent cx="3012726" cy="217380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3065" cy="2181266"/>
                    </a:xfrm>
                    <a:prstGeom prst="rect">
                      <a:avLst/>
                    </a:prstGeom>
                    <a:noFill/>
                    <a:ln>
                      <a:noFill/>
                    </a:ln>
                  </pic:spPr>
                </pic:pic>
              </a:graphicData>
            </a:graphic>
          </wp:inline>
        </w:drawing>
      </w:r>
    </w:p>
    <w:p w14:paraId="094EAAC6" w14:textId="2D1368B2" w:rsidR="00207816" w:rsidRPr="002B4986" w:rsidRDefault="006B1421" w:rsidP="002B4986">
      <w:pPr>
        <w:spacing w:before="240" w:after="240"/>
        <w:jc w:val="center"/>
        <w:rPr>
          <w:rFonts w:eastAsia="Malgun Gothic"/>
          <w:szCs w:val="22"/>
          <w:lang w:eastAsia="ko-KR"/>
        </w:rPr>
      </w:pPr>
      <w:bookmarkStart w:id="241" w:name="_Ref533512180"/>
      <w:r w:rsidRPr="00AF0C26">
        <w:rPr>
          <w:rFonts w:eastAsia="Malgun Gothic"/>
          <w:b/>
          <w:szCs w:val="22"/>
          <w:lang w:eastAsia="ko-KR"/>
        </w:rPr>
        <w:t>Figure </w:t>
      </w:r>
      <w:bookmarkEnd w:id="241"/>
      <w:r>
        <w:rPr>
          <w:rFonts w:eastAsia="Malgun Gothic"/>
          <w:b/>
          <w:szCs w:val="22"/>
          <w:lang w:eastAsia="ko-KR"/>
        </w:rPr>
        <w:t>1</w:t>
      </w:r>
      <w:r w:rsidRPr="00AF0C26">
        <w:rPr>
          <w:rFonts w:eastAsia="Malgun Gothic"/>
          <w:b/>
          <w:szCs w:val="22"/>
          <w:lang w:eastAsia="ko-KR"/>
        </w:rPr>
        <w:t xml:space="preserve"> – Example of a picture with areas showing video conferencing participants</w:t>
      </w:r>
      <w:r w:rsidR="004A0831">
        <w:rPr>
          <w:rFonts w:eastAsia="Malgun Gothic"/>
          <w:b/>
          <w:szCs w:val="22"/>
          <w:lang w:eastAsia="ko-KR"/>
        </w:rPr>
        <w:t xml:space="preserve"> [2]</w:t>
      </w:r>
    </w:p>
    <w:p w14:paraId="6C325234" w14:textId="1F76C4E2" w:rsidR="00DD03BE" w:rsidRDefault="00DD03BE" w:rsidP="00DD03BE">
      <w:pPr>
        <w:pStyle w:val="Heading2"/>
        <w:rPr>
          <w:lang w:val="en-CA"/>
        </w:rPr>
      </w:pPr>
      <w:r>
        <w:rPr>
          <w:lang w:val="en-CA"/>
        </w:rPr>
        <w:t xml:space="preserve">Scenario </w:t>
      </w:r>
      <w:r w:rsidR="00207816">
        <w:rPr>
          <w:lang w:val="en-CA"/>
        </w:rPr>
        <w:t>3</w:t>
      </w:r>
    </w:p>
    <w:p w14:paraId="1D73C6FE" w14:textId="3DBC20B0" w:rsidR="007750D2" w:rsidRDefault="00310C40" w:rsidP="00DC17BA">
      <w:pPr>
        <w:rPr>
          <w:lang w:val="en-CA"/>
        </w:rPr>
      </w:pPr>
      <w:r>
        <w:rPr>
          <w:lang w:val="en-CA"/>
        </w:rPr>
        <w:t xml:space="preserve">The proposed method allows </w:t>
      </w:r>
      <w:r w:rsidR="00BB45CA">
        <w:rPr>
          <w:lang w:val="en-CA"/>
        </w:rPr>
        <w:t xml:space="preserve">to </w:t>
      </w:r>
      <w:r>
        <w:rPr>
          <w:lang w:val="en-CA"/>
        </w:rPr>
        <w:t>overri</w:t>
      </w:r>
      <w:r w:rsidR="000A1B4C">
        <w:rPr>
          <w:lang w:val="en-CA"/>
        </w:rPr>
        <w:t>d</w:t>
      </w:r>
      <w:r w:rsidR="00BB45CA">
        <w:rPr>
          <w:lang w:val="en-CA"/>
        </w:rPr>
        <w:t>e</w:t>
      </w:r>
      <w:r>
        <w:rPr>
          <w:lang w:val="en-CA"/>
        </w:rPr>
        <w:t xml:space="preserve"> default values at the slice level, i.e.</w:t>
      </w:r>
      <w:r w:rsidR="00194493">
        <w:rPr>
          <w:lang w:val="en-CA"/>
        </w:rPr>
        <w:t xml:space="preserve"> the value of the syntax </w:t>
      </w:r>
      <w:r w:rsidR="00194493" w:rsidRPr="00EB4917">
        <w:rPr>
          <w:b/>
          <w:bCs/>
          <w:noProof/>
          <w:lang w:val="en-CA" w:eastAsia="ko-KR"/>
        </w:rPr>
        <w:t>constant_slice_header_params_id_plus1</w:t>
      </w:r>
      <w:r w:rsidR="00194493">
        <w:rPr>
          <w:b/>
          <w:bCs/>
          <w:noProof/>
          <w:lang w:val="en-CA" w:eastAsia="ko-KR"/>
        </w:rPr>
        <w:t xml:space="preserve"> </w:t>
      </w:r>
      <w:r w:rsidR="00194493" w:rsidRPr="00194493">
        <w:rPr>
          <w:lang w:val="en-CA"/>
        </w:rPr>
        <w:t>is signal</w:t>
      </w:r>
      <w:r w:rsidR="00DC48F6">
        <w:rPr>
          <w:lang w:val="en-CA"/>
        </w:rPr>
        <w:t>ed</w:t>
      </w:r>
      <w:r w:rsidR="00194493" w:rsidRPr="00194493">
        <w:rPr>
          <w:lang w:val="en-CA"/>
        </w:rPr>
        <w:t xml:space="preserve"> as </w:t>
      </w:r>
      <w:r w:rsidR="000A03EB">
        <w:rPr>
          <w:lang w:val="en-CA"/>
        </w:rPr>
        <w:t>0</w:t>
      </w:r>
      <w:r w:rsidR="00194493" w:rsidRPr="00194493">
        <w:rPr>
          <w:lang w:val="en-CA"/>
        </w:rPr>
        <w:t>.</w:t>
      </w:r>
      <w:r w:rsidR="007750D2" w:rsidRPr="007750D2">
        <w:rPr>
          <w:lang w:val="en-CA"/>
        </w:rPr>
        <w:t xml:space="preserve"> </w:t>
      </w:r>
      <w:r w:rsidR="007750D2">
        <w:rPr>
          <w:lang w:val="en-CA"/>
        </w:rPr>
        <w:t xml:space="preserve">It is asserted that the proposed </w:t>
      </w:r>
      <w:r w:rsidR="000A1B4C">
        <w:rPr>
          <w:lang w:val="en-CA"/>
        </w:rPr>
        <w:t>overriding</w:t>
      </w:r>
      <w:r w:rsidR="007750D2">
        <w:rPr>
          <w:lang w:val="en-CA"/>
        </w:rPr>
        <w:t xml:space="preserve"> mechanism is desirable as </w:t>
      </w:r>
      <w:r w:rsidR="00DD1BB6">
        <w:rPr>
          <w:lang w:val="en-CA"/>
        </w:rPr>
        <w:t>a</w:t>
      </w:r>
      <w:r w:rsidR="007750D2">
        <w:rPr>
          <w:lang w:val="en-CA"/>
        </w:rPr>
        <w:t xml:space="preserve"> similar overriding flag (</w:t>
      </w:r>
      <w:r w:rsidR="007750D2" w:rsidRPr="00084198">
        <w:rPr>
          <w:noProof/>
          <w:lang w:val="en-CA"/>
        </w:rPr>
        <w:t>partition_constraints_override_enabled_flag</w:t>
      </w:r>
      <w:r w:rsidR="007750D2">
        <w:rPr>
          <w:lang w:val="en-CA"/>
        </w:rPr>
        <w:t xml:space="preserve">) enables </w:t>
      </w:r>
      <w:r w:rsidR="000A1B4C">
        <w:rPr>
          <w:lang w:val="en-CA"/>
        </w:rPr>
        <w:t>overriding</w:t>
      </w:r>
      <w:r w:rsidR="007750D2">
        <w:rPr>
          <w:lang w:val="en-CA"/>
        </w:rPr>
        <w:t xml:space="preserve"> partition configuration parameters at slice level has been adopted.</w:t>
      </w:r>
    </w:p>
    <w:p w14:paraId="2F409084" w14:textId="4B38F7A3" w:rsidR="000212AD" w:rsidRDefault="00484BE2" w:rsidP="00DC17BA">
      <w:pPr>
        <w:rPr>
          <w:lang w:val="en-CA"/>
        </w:rPr>
      </w:pPr>
      <w:r>
        <w:rPr>
          <w:lang w:val="en-CA"/>
        </w:rPr>
        <w:t>For example, t</w:t>
      </w:r>
      <w:r w:rsidR="00CB09C1">
        <w:rPr>
          <w:lang w:val="en-CA"/>
        </w:rPr>
        <w:t xml:space="preserve">his might be helpful for the </w:t>
      </w:r>
      <w:r w:rsidR="00D62647">
        <w:rPr>
          <w:lang w:val="en-CA"/>
        </w:rPr>
        <w:t xml:space="preserve">case that the </w:t>
      </w:r>
      <w:r w:rsidR="00CB09C1">
        <w:rPr>
          <w:lang w:val="en-CA"/>
        </w:rPr>
        <w:t xml:space="preserve">encoder </w:t>
      </w:r>
      <w:r w:rsidR="00D62647">
        <w:rPr>
          <w:lang w:val="en-CA"/>
        </w:rPr>
        <w:t xml:space="preserve">runs out of the hardware resource and needs to keep </w:t>
      </w:r>
      <w:r w:rsidR="00BD7D76">
        <w:rPr>
          <w:lang w:val="en-CA"/>
        </w:rPr>
        <w:t xml:space="preserve">a fixed frame rate. In such cases, the encoder can </w:t>
      </w:r>
      <w:r w:rsidR="000A1B4C">
        <w:rPr>
          <w:lang w:val="en-CA"/>
        </w:rPr>
        <w:t>override</w:t>
      </w:r>
      <w:r w:rsidR="00405011">
        <w:rPr>
          <w:lang w:val="en-CA"/>
        </w:rPr>
        <w:t xml:space="preserve"> </w:t>
      </w:r>
      <w:r w:rsidR="00BD7D76">
        <w:rPr>
          <w:lang w:val="en-CA"/>
        </w:rPr>
        <w:t xml:space="preserve">the encoding </w:t>
      </w:r>
      <w:r w:rsidR="00016B93">
        <w:rPr>
          <w:lang w:val="en-CA"/>
        </w:rPr>
        <w:t xml:space="preserve">configuration </w:t>
      </w:r>
      <w:r w:rsidR="00BD7D76">
        <w:rPr>
          <w:lang w:val="en-CA"/>
        </w:rPr>
        <w:t>parameter</w:t>
      </w:r>
      <w:r w:rsidR="00AF0897">
        <w:rPr>
          <w:lang w:val="en-CA"/>
        </w:rPr>
        <w:t>s</w:t>
      </w:r>
      <w:r w:rsidR="00BD7D76">
        <w:rPr>
          <w:lang w:val="en-CA"/>
        </w:rPr>
        <w:t xml:space="preserve"> </w:t>
      </w:r>
      <w:r w:rsidR="0081186E">
        <w:rPr>
          <w:lang w:val="en-CA"/>
        </w:rPr>
        <w:t xml:space="preserve">at slice level </w:t>
      </w:r>
      <w:r w:rsidR="00C728CF">
        <w:rPr>
          <w:lang w:val="en-CA"/>
        </w:rPr>
        <w:t xml:space="preserve">to adapt the low hardware resource to </w:t>
      </w:r>
      <w:r w:rsidR="00BD7D76">
        <w:rPr>
          <w:lang w:val="en-CA"/>
        </w:rPr>
        <w:t xml:space="preserve">keep </w:t>
      </w:r>
      <w:r w:rsidR="00C728CF">
        <w:rPr>
          <w:lang w:val="en-CA"/>
        </w:rPr>
        <w:t xml:space="preserve">the frame rate. Vice versa, when an encoder has increased hardware resources and </w:t>
      </w:r>
      <w:r w:rsidR="00A53B02">
        <w:rPr>
          <w:lang w:val="en-CA"/>
        </w:rPr>
        <w:t xml:space="preserve">needs to improve encoding quality, it can </w:t>
      </w:r>
      <w:r w:rsidR="000A1B4C">
        <w:rPr>
          <w:lang w:val="en-CA"/>
        </w:rPr>
        <w:t>override</w:t>
      </w:r>
      <w:r w:rsidR="00EB594B">
        <w:rPr>
          <w:lang w:val="en-CA"/>
        </w:rPr>
        <w:t xml:space="preserve"> parameters at slice level to adapt the high coding quality demand.</w:t>
      </w:r>
      <w:r w:rsidR="001277EA">
        <w:rPr>
          <w:lang w:val="en-CA"/>
        </w:rPr>
        <w:t xml:space="preserve"> </w:t>
      </w:r>
    </w:p>
    <w:p w14:paraId="1A7415E3" w14:textId="77777777" w:rsidR="00D40113" w:rsidRPr="00207816" w:rsidRDefault="00D40113" w:rsidP="00207816">
      <w:pPr>
        <w:rPr>
          <w:lang w:val="en-CA"/>
        </w:rPr>
      </w:pPr>
    </w:p>
    <w:p w14:paraId="5C61176D" w14:textId="60FD1628" w:rsidR="00AE0EC4" w:rsidRDefault="00AE0EC4" w:rsidP="00AE0EC4">
      <w:pPr>
        <w:pStyle w:val="Heading1"/>
        <w:rPr>
          <w:lang w:val="en-CA"/>
        </w:rPr>
      </w:pPr>
      <w:r>
        <w:rPr>
          <w:lang w:val="en-CA"/>
        </w:rPr>
        <w:t>Conclusion</w:t>
      </w:r>
      <w:r w:rsidR="00260C02">
        <w:rPr>
          <w:lang w:val="en-CA"/>
        </w:rPr>
        <w:t>s</w:t>
      </w:r>
    </w:p>
    <w:p w14:paraId="3E29CDD7" w14:textId="69A2A8F3" w:rsidR="001A5A35" w:rsidRPr="001A5A35" w:rsidRDefault="00231653" w:rsidP="001A5A35">
      <w:pPr>
        <w:rPr>
          <w:lang w:val="en-CA"/>
        </w:rPr>
      </w:pPr>
      <w:r>
        <w:rPr>
          <w:lang w:val="en-CA"/>
        </w:rPr>
        <w:t>Three</w:t>
      </w:r>
      <w:r w:rsidR="00705541">
        <w:rPr>
          <w:lang w:val="en-CA"/>
        </w:rPr>
        <w:t xml:space="preserve"> modifications are proposed. First, additional syntax elements are proposed to be included in the constant slice header sett. Second, i</w:t>
      </w:r>
      <w:r w:rsidR="00F43F64">
        <w:rPr>
          <w:lang w:val="en-CA"/>
        </w:rPr>
        <w:t>t is proposed to signal up to 7 different constant slice header parameter sets in the PPS (up from only 1 in VVC draft 6)</w:t>
      </w:r>
      <w:r w:rsidR="009B51AF">
        <w:rPr>
          <w:lang w:val="en-CA"/>
        </w:rPr>
        <w:t xml:space="preserve">. According to the third modification </w:t>
      </w:r>
      <w:r w:rsidR="00705541">
        <w:rPr>
          <w:lang w:val="en-CA"/>
        </w:rPr>
        <w:t xml:space="preserve">an </w:t>
      </w:r>
      <w:r w:rsidR="000A1B4C">
        <w:rPr>
          <w:lang w:val="en-CA"/>
        </w:rPr>
        <w:t>overriding</w:t>
      </w:r>
      <w:r w:rsidR="00705541">
        <w:rPr>
          <w:lang w:val="en-CA"/>
        </w:rPr>
        <w:t xml:space="preserve"> mechanism </w:t>
      </w:r>
      <w:r w:rsidR="009B51AF">
        <w:rPr>
          <w:lang w:val="en-CA"/>
        </w:rPr>
        <w:t xml:space="preserve">is introduced </w:t>
      </w:r>
      <w:r w:rsidR="00705541">
        <w:rPr>
          <w:lang w:val="en-CA"/>
        </w:rPr>
        <w:t>at slice level</w:t>
      </w:r>
      <w:r w:rsidR="00F43F64">
        <w:rPr>
          <w:lang w:val="en-CA"/>
        </w:rPr>
        <w:t xml:space="preserve">. </w:t>
      </w:r>
      <w:r w:rsidR="00F43F64">
        <w:rPr>
          <w:szCs w:val="22"/>
          <w:lang w:val="en-CA"/>
        </w:rPr>
        <w:t xml:space="preserve">It is asserted that the proposed modifications allow selecting different default coding parameters for different picture partitions (sub-pictures, slices etc.) inside a same </w:t>
      </w:r>
      <w:r w:rsidR="00F43F64">
        <w:rPr>
          <w:szCs w:val="22"/>
          <w:lang w:val="en-CA"/>
        </w:rPr>
        <w:lastRenderedPageBreak/>
        <w:t xml:space="preserve">frame, hence increasing the amount of bit savings in the slice header. </w:t>
      </w:r>
      <w:r w:rsidR="00F96066">
        <w:rPr>
          <w:szCs w:val="22"/>
          <w:lang w:val="en-CA"/>
        </w:rPr>
        <w:t xml:space="preserve">The </w:t>
      </w:r>
      <w:r w:rsidR="000A1B4C">
        <w:rPr>
          <w:szCs w:val="22"/>
          <w:lang w:val="en-CA"/>
        </w:rPr>
        <w:t>overriding</w:t>
      </w:r>
      <w:r w:rsidR="00F96066">
        <w:rPr>
          <w:szCs w:val="22"/>
          <w:lang w:val="en-CA"/>
        </w:rPr>
        <w:t xml:space="preserve"> mechanism can be employed in the encoder to handle unexpected scenarios, such as running out of hardware resources. </w:t>
      </w:r>
      <w:r w:rsidR="00F43F64">
        <w:rPr>
          <w:szCs w:val="22"/>
          <w:lang w:val="en-CA"/>
        </w:rPr>
        <w:t>It is suggested to include the proposed modifications in the next version of VVC draft specification.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6BD0AA" w14:textId="77777777" w:rsidR="00FE4BA6" w:rsidRPr="005B217D" w:rsidRDefault="00FE4BA6" w:rsidP="00FE4BA6">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70AE95F" w14:textId="77777777" w:rsidR="001A7360" w:rsidRPr="00331727" w:rsidRDefault="001A7360" w:rsidP="001A7360">
      <w:pPr>
        <w:pStyle w:val="Heading1"/>
        <w:ind w:left="432" w:hanging="432"/>
        <w:rPr>
          <w:lang w:val="en-CA"/>
        </w:rPr>
      </w:pPr>
      <w:r>
        <w:rPr>
          <w:lang w:val="en-CA"/>
        </w:rPr>
        <w:t>References</w:t>
      </w:r>
    </w:p>
    <w:p w14:paraId="78A7D666" w14:textId="623E4A78" w:rsidR="001A7360" w:rsidRDefault="001A7360" w:rsidP="001A736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w:t>
      </w:r>
      <w:r w:rsidRPr="00DC5F91">
        <w:rPr>
          <w:lang w:val="en-CA"/>
        </w:rPr>
        <w:t xml:space="preserve">Versatile Video Coding (Draft </w:t>
      </w:r>
      <w:r>
        <w:rPr>
          <w:lang w:val="en-CA"/>
        </w:rPr>
        <w:t>6</w:t>
      </w:r>
      <w:r w:rsidRPr="00DC5F91">
        <w:rPr>
          <w:lang w:val="en-CA"/>
        </w:rPr>
        <w:t>)</w:t>
      </w:r>
      <w:r>
        <w:rPr>
          <w:lang w:val="en-CA"/>
        </w:rPr>
        <w:t>”, JVET-O2001-vE, B. Bross, J. Chen, and S. Liu</w:t>
      </w:r>
    </w:p>
    <w:p w14:paraId="32EAF635" w14:textId="1D18AF5E" w:rsidR="007F1F8B" w:rsidRPr="001236B2" w:rsidRDefault="003765E6" w:rsidP="009234A5">
      <w:pPr>
        <w:pStyle w:val="ListParagraph"/>
        <w:numPr>
          <w:ilvl w:val="0"/>
          <w:numId w:val="18"/>
        </w:numPr>
        <w:rPr>
          <w:lang w:val="en-CA"/>
        </w:rPr>
      </w:pPr>
      <w:r w:rsidRPr="001236B2">
        <w:rPr>
          <w:lang w:val="en-CA"/>
        </w:rPr>
        <w:t>“AHG12: Flexible tiling"</w:t>
      </w:r>
      <w:r w:rsidRPr="003765E6">
        <w:rPr>
          <w:lang w:val="en-CA"/>
        </w:rPr>
        <w:t>, JVET-N0111, Y.-K. Wang, Hendry, M. Sychev</w:t>
      </w:r>
      <w:r w:rsidRPr="001236B2">
        <w:rPr>
          <w:lang w:val="en-CA"/>
        </w:rPr>
        <w:t xml:space="preserve"> </w:t>
      </w:r>
    </w:p>
    <w:sectPr w:rsidR="007F1F8B" w:rsidRPr="001236B2"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D8CA9" w14:textId="77777777" w:rsidR="007D3442" w:rsidRDefault="007D3442">
      <w:r>
        <w:separator/>
      </w:r>
    </w:p>
  </w:endnote>
  <w:endnote w:type="continuationSeparator" w:id="0">
    <w:p w14:paraId="15B7E7ED" w14:textId="77777777" w:rsidR="007D3442" w:rsidRDefault="007D3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0386E5C" w:rsidR="002718EB" w:rsidRPr="00C00DDE" w:rsidRDefault="002718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164E4">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40B62">
      <w:rPr>
        <w:rStyle w:val="PageNumber"/>
        <w:noProof/>
      </w:rPr>
      <w:t>2019-10-02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085CF" w14:textId="77777777" w:rsidR="007D3442" w:rsidRDefault="007D3442">
      <w:r>
        <w:separator/>
      </w:r>
    </w:p>
  </w:footnote>
  <w:footnote w:type="continuationSeparator" w:id="0">
    <w:p w14:paraId="3F277264" w14:textId="77777777" w:rsidR="007D3442" w:rsidRDefault="007D34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2175EDC"/>
    <w:multiLevelType w:val="hybridMultilevel"/>
    <w:tmpl w:val="CA20DC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62DE8"/>
    <w:multiLevelType w:val="hybridMultilevel"/>
    <w:tmpl w:val="9C4A489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9275E3"/>
    <w:multiLevelType w:val="hybridMultilevel"/>
    <w:tmpl w:val="94063D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AD80D36"/>
    <w:multiLevelType w:val="hybridMultilevel"/>
    <w:tmpl w:val="F2D44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DA7E40"/>
    <w:multiLevelType w:val="hybridMultilevel"/>
    <w:tmpl w:val="40DCC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AF21D2"/>
    <w:multiLevelType w:val="hybridMultilevel"/>
    <w:tmpl w:val="54E8C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022CC4"/>
    <w:multiLevelType w:val="hybridMultilevel"/>
    <w:tmpl w:val="17545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F5902BA"/>
    <w:multiLevelType w:val="hybridMultilevel"/>
    <w:tmpl w:val="7AD83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6C4636"/>
    <w:multiLevelType w:val="hybridMultilevel"/>
    <w:tmpl w:val="B40CA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4"/>
  </w:num>
  <w:num w:numId="7">
    <w:abstractNumId w:val="6"/>
  </w:num>
  <w:num w:numId="8">
    <w:abstractNumId w:val="4"/>
  </w:num>
  <w:num w:numId="9">
    <w:abstractNumId w:val="1"/>
  </w:num>
  <w:num w:numId="10">
    <w:abstractNumId w:val="3"/>
  </w:num>
  <w:num w:numId="11">
    <w:abstractNumId w:val="2"/>
  </w:num>
  <w:num w:numId="12">
    <w:abstractNumId w:val="18"/>
  </w:num>
  <w:num w:numId="13">
    <w:abstractNumId w:val="19"/>
  </w:num>
  <w:num w:numId="14">
    <w:abstractNumId w:val="15"/>
  </w:num>
  <w:num w:numId="15">
    <w:abstractNumId w:val="10"/>
  </w:num>
  <w:num w:numId="16">
    <w:abstractNumId w:val="14"/>
  </w:num>
  <w:num w:numId="17">
    <w:abstractNumId w:val="16"/>
  </w:num>
  <w:num w:numId="18">
    <w:abstractNumId w:val="9"/>
  </w:num>
  <w:num w:numId="19">
    <w:abstractNumId w:val="5"/>
  </w:num>
  <w:num w:numId="20">
    <w:abstractNumId w:val="7"/>
  </w:num>
  <w:num w:numId="2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None" w15:userId="SEMIH ESENL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71"/>
    <w:rsid w:val="00000619"/>
    <w:rsid w:val="000017F6"/>
    <w:rsid w:val="0000362C"/>
    <w:rsid w:val="00010C6B"/>
    <w:rsid w:val="0001349D"/>
    <w:rsid w:val="000164E4"/>
    <w:rsid w:val="0001689E"/>
    <w:rsid w:val="00016B93"/>
    <w:rsid w:val="00016C64"/>
    <w:rsid w:val="000212AD"/>
    <w:rsid w:val="00022AF4"/>
    <w:rsid w:val="00024363"/>
    <w:rsid w:val="00025277"/>
    <w:rsid w:val="0002670D"/>
    <w:rsid w:val="000308A3"/>
    <w:rsid w:val="00033EFA"/>
    <w:rsid w:val="00036DA6"/>
    <w:rsid w:val="000458BC"/>
    <w:rsid w:val="00045C41"/>
    <w:rsid w:val="00046C03"/>
    <w:rsid w:val="00047503"/>
    <w:rsid w:val="00057907"/>
    <w:rsid w:val="00057CF6"/>
    <w:rsid w:val="00061049"/>
    <w:rsid w:val="00065039"/>
    <w:rsid w:val="00067686"/>
    <w:rsid w:val="000731F8"/>
    <w:rsid w:val="0007614F"/>
    <w:rsid w:val="00081398"/>
    <w:rsid w:val="00081D50"/>
    <w:rsid w:val="00090EE7"/>
    <w:rsid w:val="000913BB"/>
    <w:rsid w:val="00092BA4"/>
    <w:rsid w:val="00092BCE"/>
    <w:rsid w:val="0009420A"/>
    <w:rsid w:val="00094479"/>
    <w:rsid w:val="000945D0"/>
    <w:rsid w:val="000962AC"/>
    <w:rsid w:val="000A03EB"/>
    <w:rsid w:val="000A050B"/>
    <w:rsid w:val="000A0B9D"/>
    <w:rsid w:val="000A1B4C"/>
    <w:rsid w:val="000A5C11"/>
    <w:rsid w:val="000A7E72"/>
    <w:rsid w:val="000B0C0F"/>
    <w:rsid w:val="000B1C6B"/>
    <w:rsid w:val="000B4FF9"/>
    <w:rsid w:val="000C09AC"/>
    <w:rsid w:val="000C203D"/>
    <w:rsid w:val="000C2489"/>
    <w:rsid w:val="000C3FFB"/>
    <w:rsid w:val="000C4347"/>
    <w:rsid w:val="000D12F4"/>
    <w:rsid w:val="000D1DE5"/>
    <w:rsid w:val="000D3681"/>
    <w:rsid w:val="000D451C"/>
    <w:rsid w:val="000D51BA"/>
    <w:rsid w:val="000E00F3"/>
    <w:rsid w:val="000E4C88"/>
    <w:rsid w:val="000E5E78"/>
    <w:rsid w:val="000F158C"/>
    <w:rsid w:val="000F3FDC"/>
    <w:rsid w:val="00102F3D"/>
    <w:rsid w:val="00103B74"/>
    <w:rsid w:val="00104A68"/>
    <w:rsid w:val="001064F4"/>
    <w:rsid w:val="001226A8"/>
    <w:rsid w:val="00122EB2"/>
    <w:rsid w:val="001234D4"/>
    <w:rsid w:val="001236B2"/>
    <w:rsid w:val="0012397E"/>
    <w:rsid w:val="00124E38"/>
    <w:rsid w:val="0012580B"/>
    <w:rsid w:val="001277EA"/>
    <w:rsid w:val="0013044E"/>
    <w:rsid w:val="00131F90"/>
    <w:rsid w:val="00132AE1"/>
    <w:rsid w:val="0013458C"/>
    <w:rsid w:val="001347D6"/>
    <w:rsid w:val="0013526E"/>
    <w:rsid w:val="00135B13"/>
    <w:rsid w:val="001369EF"/>
    <w:rsid w:val="00136B32"/>
    <w:rsid w:val="00140B62"/>
    <w:rsid w:val="0014394E"/>
    <w:rsid w:val="00144121"/>
    <w:rsid w:val="00144BCC"/>
    <w:rsid w:val="001456DC"/>
    <w:rsid w:val="00146152"/>
    <w:rsid w:val="00150EC7"/>
    <w:rsid w:val="00155526"/>
    <w:rsid w:val="00155CE9"/>
    <w:rsid w:val="001565C5"/>
    <w:rsid w:val="00157FB2"/>
    <w:rsid w:val="0016102C"/>
    <w:rsid w:val="00165B1E"/>
    <w:rsid w:val="00166090"/>
    <w:rsid w:val="00171371"/>
    <w:rsid w:val="00172C8C"/>
    <w:rsid w:val="001741F9"/>
    <w:rsid w:val="00175A24"/>
    <w:rsid w:val="00177491"/>
    <w:rsid w:val="001838B6"/>
    <w:rsid w:val="0018528C"/>
    <w:rsid w:val="0018569C"/>
    <w:rsid w:val="00186BFD"/>
    <w:rsid w:val="00187E58"/>
    <w:rsid w:val="00190865"/>
    <w:rsid w:val="00190E18"/>
    <w:rsid w:val="00193E42"/>
    <w:rsid w:val="00194493"/>
    <w:rsid w:val="001952A9"/>
    <w:rsid w:val="001A11A7"/>
    <w:rsid w:val="001A11D3"/>
    <w:rsid w:val="001A297E"/>
    <w:rsid w:val="001A368E"/>
    <w:rsid w:val="001A48B4"/>
    <w:rsid w:val="001A5A35"/>
    <w:rsid w:val="001A6F7E"/>
    <w:rsid w:val="001A7329"/>
    <w:rsid w:val="001A7360"/>
    <w:rsid w:val="001A7402"/>
    <w:rsid w:val="001A792F"/>
    <w:rsid w:val="001B0593"/>
    <w:rsid w:val="001B0936"/>
    <w:rsid w:val="001B4E28"/>
    <w:rsid w:val="001C0EA9"/>
    <w:rsid w:val="001C2D9D"/>
    <w:rsid w:val="001C3525"/>
    <w:rsid w:val="001C3AFB"/>
    <w:rsid w:val="001D1BD2"/>
    <w:rsid w:val="001D3BC1"/>
    <w:rsid w:val="001D64A9"/>
    <w:rsid w:val="001E0248"/>
    <w:rsid w:val="001E02BE"/>
    <w:rsid w:val="001E121E"/>
    <w:rsid w:val="001E3B37"/>
    <w:rsid w:val="001E4F6B"/>
    <w:rsid w:val="001F2594"/>
    <w:rsid w:val="00204AE7"/>
    <w:rsid w:val="002055A6"/>
    <w:rsid w:val="00205969"/>
    <w:rsid w:val="00206443"/>
    <w:rsid w:val="00206460"/>
    <w:rsid w:val="002069B4"/>
    <w:rsid w:val="00207816"/>
    <w:rsid w:val="0020792D"/>
    <w:rsid w:val="00210700"/>
    <w:rsid w:val="00214949"/>
    <w:rsid w:val="00215DFC"/>
    <w:rsid w:val="00216B04"/>
    <w:rsid w:val="002205D6"/>
    <w:rsid w:val="002212DF"/>
    <w:rsid w:val="00222CD4"/>
    <w:rsid w:val="00225016"/>
    <w:rsid w:val="002253B0"/>
    <w:rsid w:val="002253CA"/>
    <w:rsid w:val="002264A6"/>
    <w:rsid w:val="00227BA7"/>
    <w:rsid w:val="0023011C"/>
    <w:rsid w:val="00231653"/>
    <w:rsid w:val="002375C1"/>
    <w:rsid w:val="00242FBD"/>
    <w:rsid w:val="002533DA"/>
    <w:rsid w:val="002601B5"/>
    <w:rsid w:val="00260C02"/>
    <w:rsid w:val="00262155"/>
    <w:rsid w:val="00263398"/>
    <w:rsid w:val="00263B99"/>
    <w:rsid w:val="002641DD"/>
    <w:rsid w:val="0026622F"/>
    <w:rsid w:val="00266F06"/>
    <w:rsid w:val="00270431"/>
    <w:rsid w:val="002705C5"/>
    <w:rsid w:val="00270F9A"/>
    <w:rsid w:val="002718EB"/>
    <w:rsid w:val="00273042"/>
    <w:rsid w:val="00274E61"/>
    <w:rsid w:val="00275BCF"/>
    <w:rsid w:val="00280781"/>
    <w:rsid w:val="00280975"/>
    <w:rsid w:val="00280D9F"/>
    <w:rsid w:val="00282EFF"/>
    <w:rsid w:val="0028610A"/>
    <w:rsid w:val="0028625D"/>
    <w:rsid w:val="002903CB"/>
    <w:rsid w:val="00290ECC"/>
    <w:rsid w:val="00291E36"/>
    <w:rsid w:val="00292257"/>
    <w:rsid w:val="00294327"/>
    <w:rsid w:val="00296201"/>
    <w:rsid w:val="002A0512"/>
    <w:rsid w:val="002A0627"/>
    <w:rsid w:val="002A1F43"/>
    <w:rsid w:val="002A2134"/>
    <w:rsid w:val="002A3407"/>
    <w:rsid w:val="002A46FD"/>
    <w:rsid w:val="002A54E0"/>
    <w:rsid w:val="002A6AA4"/>
    <w:rsid w:val="002A7D67"/>
    <w:rsid w:val="002B1595"/>
    <w:rsid w:val="002B191D"/>
    <w:rsid w:val="002B265E"/>
    <w:rsid w:val="002B2E83"/>
    <w:rsid w:val="002B3EAE"/>
    <w:rsid w:val="002B4986"/>
    <w:rsid w:val="002B73BE"/>
    <w:rsid w:val="002D0AF6"/>
    <w:rsid w:val="002D0EFB"/>
    <w:rsid w:val="002D60AF"/>
    <w:rsid w:val="002E177F"/>
    <w:rsid w:val="002E1D33"/>
    <w:rsid w:val="002E390A"/>
    <w:rsid w:val="002E44C1"/>
    <w:rsid w:val="002E4EBC"/>
    <w:rsid w:val="002F0102"/>
    <w:rsid w:val="002F164D"/>
    <w:rsid w:val="002F1ADA"/>
    <w:rsid w:val="002F2468"/>
    <w:rsid w:val="002F6B4D"/>
    <w:rsid w:val="002F701A"/>
    <w:rsid w:val="003021BC"/>
    <w:rsid w:val="00306206"/>
    <w:rsid w:val="00307C15"/>
    <w:rsid w:val="00310C40"/>
    <w:rsid w:val="00317D85"/>
    <w:rsid w:val="00327C56"/>
    <w:rsid w:val="003300C2"/>
    <w:rsid w:val="00331172"/>
    <w:rsid w:val="003315A1"/>
    <w:rsid w:val="0033189C"/>
    <w:rsid w:val="003373EC"/>
    <w:rsid w:val="00342FF4"/>
    <w:rsid w:val="00344E5A"/>
    <w:rsid w:val="00346148"/>
    <w:rsid w:val="00347691"/>
    <w:rsid w:val="0035795A"/>
    <w:rsid w:val="003613EA"/>
    <w:rsid w:val="00361584"/>
    <w:rsid w:val="00363485"/>
    <w:rsid w:val="00363725"/>
    <w:rsid w:val="00363B88"/>
    <w:rsid w:val="003669EA"/>
    <w:rsid w:val="0036791F"/>
    <w:rsid w:val="003706CC"/>
    <w:rsid w:val="003765E6"/>
    <w:rsid w:val="00377710"/>
    <w:rsid w:val="00381874"/>
    <w:rsid w:val="00381E08"/>
    <w:rsid w:val="003838BA"/>
    <w:rsid w:val="003841C2"/>
    <w:rsid w:val="0039284D"/>
    <w:rsid w:val="00393B2D"/>
    <w:rsid w:val="00397ABA"/>
    <w:rsid w:val="003A1907"/>
    <w:rsid w:val="003A2D8E"/>
    <w:rsid w:val="003A6110"/>
    <w:rsid w:val="003A7CE6"/>
    <w:rsid w:val="003B3F74"/>
    <w:rsid w:val="003B5C45"/>
    <w:rsid w:val="003C20E4"/>
    <w:rsid w:val="003C714D"/>
    <w:rsid w:val="003D5514"/>
    <w:rsid w:val="003D6342"/>
    <w:rsid w:val="003E13DD"/>
    <w:rsid w:val="003E36AB"/>
    <w:rsid w:val="003E3EDD"/>
    <w:rsid w:val="003E6074"/>
    <w:rsid w:val="003E6C9C"/>
    <w:rsid w:val="003E6F90"/>
    <w:rsid w:val="003E7011"/>
    <w:rsid w:val="003E73ED"/>
    <w:rsid w:val="003F3064"/>
    <w:rsid w:val="003F5D0F"/>
    <w:rsid w:val="003F625C"/>
    <w:rsid w:val="003F678C"/>
    <w:rsid w:val="003F7C2A"/>
    <w:rsid w:val="00405011"/>
    <w:rsid w:val="004056CE"/>
    <w:rsid w:val="00407191"/>
    <w:rsid w:val="00411381"/>
    <w:rsid w:val="00414101"/>
    <w:rsid w:val="004219CF"/>
    <w:rsid w:val="004234F0"/>
    <w:rsid w:val="00424F88"/>
    <w:rsid w:val="00426094"/>
    <w:rsid w:val="00427F47"/>
    <w:rsid w:val="0043129D"/>
    <w:rsid w:val="00433DDB"/>
    <w:rsid w:val="004346AD"/>
    <w:rsid w:val="0043545F"/>
    <w:rsid w:val="00435A29"/>
    <w:rsid w:val="00436705"/>
    <w:rsid w:val="00437619"/>
    <w:rsid w:val="00441875"/>
    <w:rsid w:val="00442A96"/>
    <w:rsid w:val="00443A77"/>
    <w:rsid w:val="00446AFD"/>
    <w:rsid w:val="004500F0"/>
    <w:rsid w:val="004527E4"/>
    <w:rsid w:val="004614B1"/>
    <w:rsid w:val="00465A1E"/>
    <w:rsid w:val="00472B0F"/>
    <w:rsid w:val="00473F50"/>
    <w:rsid w:val="004775FE"/>
    <w:rsid w:val="004815EC"/>
    <w:rsid w:val="00484BE2"/>
    <w:rsid w:val="00486164"/>
    <w:rsid w:val="004868EE"/>
    <w:rsid w:val="004868F9"/>
    <w:rsid w:val="00487FC2"/>
    <w:rsid w:val="0049067F"/>
    <w:rsid w:val="00492A7F"/>
    <w:rsid w:val="00493822"/>
    <w:rsid w:val="0049445A"/>
    <w:rsid w:val="004945F4"/>
    <w:rsid w:val="0049644D"/>
    <w:rsid w:val="00497134"/>
    <w:rsid w:val="00497C4C"/>
    <w:rsid w:val="004A0831"/>
    <w:rsid w:val="004A2A63"/>
    <w:rsid w:val="004A2B93"/>
    <w:rsid w:val="004A4C84"/>
    <w:rsid w:val="004B03A6"/>
    <w:rsid w:val="004B1F52"/>
    <w:rsid w:val="004B210C"/>
    <w:rsid w:val="004B2FAB"/>
    <w:rsid w:val="004C0D1E"/>
    <w:rsid w:val="004C1E65"/>
    <w:rsid w:val="004C4BA6"/>
    <w:rsid w:val="004C67F9"/>
    <w:rsid w:val="004C7209"/>
    <w:rsid w:val="004C748C"/>
    <w:rsid w:val="004D305E"/>
    <w:rsid w:val="004D3A1C"/>
    <w:rsid w:val="004D3F11"/>
    <w:rsid w:val="004D405F"/>
    <w:rsid w:val="004D7772"/>
    <w:rsid w:val="004E3E2E"/>
    <w:rsid w:val="004E4408"/>
    <w:rsid w:val="004E4B74"/>
    <w:rsid w:val="004E4F4F"/>
    <w:rsid w:val="004E6085"/>
    <w:rsid w:val="004E6789"/>
    <w:rsid w:val="004E7F23"/>
    <w:rsid w:val="004F176E"/>
    <w:rsid w:val="004F1C34"/>
    <w:rsid w:val="004F5704"/>
    <w:rsid w:val="004F61E3"/>
    <w:rsid w:val="004F7309"/>
    <w:rsid w:val="005000F6"/>
    <w:rsid w:val="005022D1"/>
    <w:rsid w:val="00502E10"/>
    <w:rsid w:val="0050627F"/>
    <w:rsid w:val="005065B5"/>
    <w:rsid w:val="00507A5F"/>
    <w:rsid w:val="0051015C"/>
    <w:rsid w:val="0051079E"/>
    <w:rsid w:val="005135BC"/>
    <w:rsid w:val="00515781"/>
    <w:rsid w:val="00516CF1"/>
    <w:rsid w:val="00516DF7"/>
    <w:rsid w:val="00516F71"/>
    <w:rsid w:val="005177F2"/>
    <w:rsid w:val="00520737"/>
    <w:rsid w:val="005226EC"/>
    <w:rsid w:val="00525724"/>
    <w:rsid w:val="0052646E"/>
    <w:rsid w:val="00526F2A"/>
    <w:rsid w:val="0053013F"/>
    <w:rsid w:val="0053076F"/>
    <w:rsid w:val="00531AE9"/>
    <w:rsid w:val="00536188"/>
    <w:rsid w:val="0053712E"/>
    <w:rsid w:val="005400EB"/>
    <w:rsid w:val="00540C5D"/>
    <w:rsid w:val="005439E5"/>
    <w:rsid w:val="005459EF"/>
    <w:rsid w:val="00545DDE"/>
    <w:rsid w:val="00546D4E"/>
    <w:rsid w:val="00550A66"/>
    <w:rsid w:val="00550EBB"/>
    <w:rsid w:val="00553F8B"/>
    <w:rsid w:val="00555965"/>
    <w:rsid w:val="0056787F"/>
    <w:rsid w:val="00567EC7"/>
    <w:rsid w:val="00570013"/>
    <w:rsid w:val="0057090C"/>
    <w:rsid w:val="0057482C"/>
    <w:rsid w:val="005753EC"/>
    <w:rsid w:val="00576AEB"/>
    <w:rsid w:val="00577B38"/>
    <w:rsid w:val="005801A2"/>
    <w:rsid w:val="005846C9"/>
    <w:rsid w:val="00585958"/>
    <w:rsid w:val="00586E2A"/>
    <w:rsid w:val="00591483"/>
    <w:rsid w:val="00594E17"/>
    <w:rsid w:val="005952A5"/>
    <w:rsid w:val="00596C64"/>
    <w:rsid w:val="005A1E7F"/>
    <w:rsid w:val="005A33A1"/>
    <w:rsid w:val="005A4531"/>
    <w:rsid w:val="005A4DF5"/>
    <w:rsid w:val="005B217D"/>
    <w:rsid w:val="005B50A2"/>
    <w:rsid w:val="005C18E3"/>
    <w:rsid w:val="005C385F"/>
    <w:rsid w:val="005C3C41"/>
    <w:rsid w:val="005C4CDD"/>
    <w:rsid w:val="005C60B7"/>
    <w:rsid w:val="005C7498"/>
    <w:rsid w:val="005C7C26"/>
    <w:rsid w:val="005D088B"/>
    <w:rsid w:val="005D2225"/>
    <w:rsid w:val="005D4310"/>
    <w:rsid w:val="005D4E70"/>
    <w:rsid w:val="005D61E5"/>
    <w:rsid w:val="005E1AC6"/>
    <w:rsid w:val="005E3F2B"/>
    <w:rsid w:val="005E4692"/>
    <w:rsid w:val="005E5702"/>
    <w:rsid w:val="005F094F"/>
    <w:rsid w:val="005F2D0D"/>
    <w:rsid w:val="005F4B8E"/>
    <w:rsid w:val="005F6F1B"/>
    <w:rsid w:val="0060258E"/>
    <w:rsid w:val="00615995"/>
    <w:rsid w:val="00616155"/>
    <w:rsid w:val="00621E8E"/>
    <w:rsid w:val="00624B33"/>
    <w:rsid w:val="0063041A"/>
    <w:rsid w:val="00630AA2"/>
    <w:rsid w:val="00633959"/>
    <w:rsid w:val="00634681"/>
    <w:rsid w:val="00636B4C"/>
    <w:rsid w:val="006379C9"/>
    <w:rsid w:val="006410A3"/>
    <w:rsid w:val="00641FB5"/>
    <w:rsid w:val="00646707"/>
    <w:rsid w:val="0065011D"/>
    <w:rsid w:val="00650485"/>
    <w:rsid w:val="00652623"/>
    <w:rsid w:val="006536E8"/>
    <w:rsid w:val="00653F75"/>
    <w:rsid w:val="0065713A"/>
    <w:rsid w:val="00657F7E"/>
    <w:rsid w:val="00662E58"/>
    <w:rsid w:val="00662FD9"/>
    <w:rsid w:val="006637F2"/>
    <w:rsid w:val="006642A5"/>
    <w:rsid w:val="00664DCF"/>
    <w:rsid w:val="00666B59"/>
    <w:rsid w:val="00670E92"/>
    <w:rsid w:val="00681C91"/>
    <w:rsid w:val="00686783"/>
    <w:rsid w:val="00694404"/>
    <w:rsid w:val="00696703"/>
    <w:rsid w:val="006A422D"/>
    <w:rsid w:val="006A6254"/>
    <w:rsid w:val="006B13D9"/>
    <w:rsid w:val="006B1421"/>
    <w:rsid w:val="006B259F"/>
    <w:rsid w:val="006B3194"/>
    <w:rsid w:val="006B687D"/>
    <w:rsid w:val="006C2EA6"/>
    <w:rsid w:val="006C5D39"/>
    <w:rsid w:val="006C7EC4"/>
    <w:rsid w:val="006D6D9B"/>
    <w:rsid w:val="006E0615"/>
    <w:rsid w:val="006E2810"/>
    <w:rsid w:val="006E5417"/>
    <w:rsid w:val="006E6927"/>
    <w:rsid w:val="006E7806"/>
    <w:rsid w:val="006F0794"/>
    <w:rsid w:val="006F1C79"/>
    <w:rsid w:val="006F7528"/>
    <w:rsid w:val="00700E0A"/>
    <w:rsid w:val="00701B60"/>
    <w:rsid w:val="007023DE"/>
    <w:rsid w:val="007039E3"/>
    <w:rsid w:val="00705541"/>
    <w:rsid w:val="00705EEF"/>
    <w:rsid w:val="00712C7F"/>
    <w:rsid w:val="00712F60"/>
    <w:rsid w:val="00714449"/>
    <w:rsid w:val="00714A1C"/>
    <w:rsid w:val="00720E3B"/>
    <w:rsid w:val="007216CD"/>
    <w:rsid w:val="00722846"/>
    <w:rsid w:val="00723275"/>
    <w:rsid w:val="00731D06"/>
    <w:rsid w:val="00731FF0"/>
    <w:rsid w:val="00736B7C"/>
    <w:rsid w:val="00736DC2"/>
    <w:rsid w:val="0074393F"/>
    <w:rsid w:val="007447C9"/>
    <w:rsid w:val="00744FD9"/>
    <w:rsid w:val="0074575D"/>
    <w:rsid w:val="00745F6B"/>
    <w:rsid w:val="007462DC"/>
    <w:rsid w:val="00746A7B"/>
    <w:rsid w:val="0075175B"/>
    <w:rsid w:val="00753E30"/>
    <w:rsid w:val="0075585E"/>
    <w:rsid w:val="0075717F"/>
    <w:rsid w:val="00764B10"/>
    <w:rsid w:val="00765486"/>
    <w:rsid w:val="007658C1"/>
    <w:rsid w:val="00765BAF"/>
    <w:rsid w:val="00770571"/>
    <w:rsid w:val="00770DFD"/>
    <w:rsid w:val="00771CD3"/>
    <w:rsid w:val="007750D2"/>
    <w:rsid w:val="00776232"/>
    <w:rsid w:val="00776332"/>
    <w:rsid w:val="007768FF"/>
    <w:rsid w:val="007805C1"/>
    <w:rsid w:val="007824D3"/>
    <w:rsid w:val="0078563D"/>
    <w:rsid w:val="00786093"/>
    <w:rsid w:val="00787C54"/>
    <w:rsid w:val="00787E18"/>
    <w:rsid w:val="007910D5"/>
    <w:rsid w:val="00791813"/>
    <w:rsid w:val="0079193E"/>
    <w:rsid w:val="007938DE"/>
    <w:rsid w:val="00796EE3"/>
    <w:rsid w:val="007A229C"/>
    <w:rsid w:val="007A2692"/>
    <w:rsid w:val="007A5862"/>
    <w:rsid w:val="007A7B0C"/>
    <w:rsid w:val="007A7D29"/>
    <w:rsid w:val="007B3732"/>
    <w:rsid w:val="007B4AB8"/>
    <w:rsid w:val="007B5E22"/>
    <w:rsid w:val="007C4257"/>
    <w:rsid w:val="007D080E"/>
    <w:rsid w:val="007D1181"/>
    <w:rsid w:val="007D18E0"/>
    <w:rsid w:val="007D1DC9"/>
    <w:rsid w:val="007D2143"/>
    <w:rsid w:val="007D3442"/>
    <w:rsid w:val="007D7C3F"/>
    <w:rsid w:val="007D7EC3"/>
    <w:rsid w:val="007E01A3"/>
    <w:rsid w:val="007E2AE1"/>
    <w:rsid w:val="007E6921"/>
    <w:rsid w:val="007F01CB"/>
    <w:rsid w:val="007F1F8B"/>
    <w:rsid w:val="007F455D"/>
    <w:rsid w:val="007F6205"/>
    <w:rsid w:val="007F67A1"/>
    <w:rsid w:val="00800113"/>
    <w:rsid w:val="0080088D"/>
    <w:rsid w:val="008100D0"/>
    <w:rsid w:val="0081186E"/>
    <w:rsid w:val="00811C05"/>
    <w:rsid w:val="00814D71"/>
    <w:rsid w:val="00815571"/>
    <w:rsid w:val="008206C8"/>
    <w:rsid w:val="00821352"/>
    <w:rsid w:val="008275F6"/>
    <w:rsid w:val="00835E6F"/>
    <w:rsid w:val="00836705"/>
    <w:rsid w:val="0083676E"/>
    <w:rsid w:val="00837BCE"/>
    <w:rsid w:val="008459BD"/>
    <w:rsid w:val="008470CA"/>
    <w:rsid w:val="00847DC7"/>
    <w:rsid w:val="00850976"/>
    <w:rsid w:val="0085120C"/>
    <w:rsid w:val="00856503"/>
    <w:rsid w:val="008600CB"/>
    <w:rsid w:val="0086387C"/>
    <w:rsid w:val="00866B77"/>
    <w:rsid w:val="00871F48"/>
    <w:rsid w:val="00874A6C"/>
    <w:rsid w:val="00876C65"/>
    <w:rsid w:val="00876DF7"/>
    <w:rsid w:val="008801C7"/>
    <w:rsid w:val="0088172C"/>
    <w:rsid w:val="00882F72"/>
    <w:rsid w:val="008867D2"/>
    <w:rsid w:val="0089203E"/>
    <w:rsid w:val="00892E51"/>
    <w:rsid w:val="00894AC7"/>
    <w:rsid w:val="008957C4"/>
    <w:rsid w:val="008A07A9"/>
    <w:rsid w:val="008A14F3"/>
    <w:rsid w:val="008A2151"/>
    <w:rsid w:val="008A22FA"/>
    <w:rsid w:val="008A3491"/>
    <w:rsid w:val="008A3864"/>
    <w:rsid w:val="008A4B4C"/>
    <w:rsid w:val="008B40C7"/>
    <w:rsid w:val="008B42C0"/>
    <w:rsid w:val="008C0068"/>
    <w:rsid w:val="008C1DDA"/>
    <w:rsid w:val="008C239F"/>
    <w:rsid w:val="008C6455"/>
    <w:rsid w:val="008C7B78"/>
    <w:rsid w:val="008C7FBC"/>
    <w:rsid w:val="008D1013"/>
    <w:rsid w:val="008D4CB7"/>
    <w:rsid w:val="008E0567"/>
    <w:rsid w:val="008E2056"/>
    <w:rsid w:val="008E43B3"/>
    <w:rsid w:val="008E480C"/>
    <w:rsid w:val="008E5A92"/>
    <w:rsid w:val="008E5D74"/>
    <w:rsid w:val="008F005E"/>
    <w:rsid w:val="008F651B"/>
    <w:rsid w:val="00901915"/>
    <w:rsid w:val="009050D5"/>
    <w:rsid w:val="009054E1"/>
    <w:rsid w:val="00907757"/>
    <w:rsid w:val="0091073E"/>
    <w:rsid w:val="00913F17"/>
    <w:rsid w:val="00914208"/>
    <w:rsid w:val="00916339"/>
    <w:rsid w:val="00917963"/>
    <w:rsid w:val="0092054E"/>
    <w:rsid w:val="009212B0"/>
    <w:rsid w:val="00921F9E"/>
    <w:rsid w:val="00921FA1"/>
    <w:rsid w:val="009234A5"/>
    <w:rsid w:val="00931189"/>
    <w:rsid w:val="00933453"/>
    <w:rsid w:val="009336F7"/>
    <w:rsid w:val="00933956"/>
    <w:rsid w:val="0093636C"/>
    <w:rsid w:val="0093735F"/>
    <w:rsid w:val="009374A7"/>
    <w:rsid w:val="00944756"/>
    <w:rsid w:val="009469EB"/>
    <w:rsid w:val="00946A9F"/>
    <w:rsid w:val="00946DF0"/>
    <w:rsid w:val="00955F6D"/>
    <w:rsid w:val="009622D7"/>
    <w:rsid w:val="009724E7"/>
    <w:rsid w:val="00976855"/>
    <w:rsid w:val="00977C16"/>
    <w:rsid w:val="00980F0F"/>
    <w:rsid w:val="00984F37"/>
    <w:rsid w:val="0098551D"/>
    <w:rsid w:val="00985DCB"/>
    <w:rsid w:val="009864E9"/>
    <w:rsid w:val="00986CD5"/>
    <w:rsid w:val="0099518F"/>
    <w:rsid w:val="009974DE"/>
    <w:rsid w:val="009A0E1A"/>
    <w:rsid w:val="009A1036"/>
    <w:rsid w:val="009A2743"/>
    <w:rsid w:val="009A3A21"/>
    <w:rsid w:val="009A523D"/>
    <w:rsid w:val="009A78EF"/>
    <w:rsid w:val="009B02A1"/>
    <w:rsid w:val="009B27B0"/>
    <w:rsid w:val="009B3361"/>
    <w:rsid w:val="009B51AF"/>
    <w:rsid w:val="009B5F7C"/>
    <w:rsid w:val="009B7F3F"/>
    <w:rsid w:val="009B7F70"/>
    <w:rsid w:val="009C6C85"/>
    <w:rsid w:val="009D058E"/>
    <w:rsid w:val="009D0EF8"/>
    <w:rsid w:val="009D26B5"/>
    <w:rsid w:val="009D5903"/>
    <w:rsid w:val="009D6476"/>
    <w:rsid w:val="009D7CE6"/>
    <w:rsid w:val="009E4BC7"/>
    <w:rsid w:val="009F1C68"/>
    <w:rsid w:val="009F2371"/>
    <w:rsid w:val="009F3D38"/>
    <w:rsid w:val="009F496B"/>
    <w:rsid w:val="009F73A1"/>
    <w:rsid w:val="00A00542"/>
    <w:rsid w:val="00A01439"/>
    <w:rsid w:val="00A02E61"/>
    <w:rsid w:val="00A0561E"/>
    <w:rsid w:val="00A05CFF"/>
    <w:rsid w:val="00A0701F"/>
    <w:rsid w:val="00A1235F"/>
    <w:rsid w:val="00A13048"/>
    <w:rsid w:val="00A17FEB"/>
    <w:rsid w:val="00A2081D"/>
    <w:rsid w:val="00A237D8"/>
    <w:rsid w:val="00A327C0"/>
    <w:rsid w:val="00A36EE3"/>
    <w:rsid w:val="00A45C94"/>
    <w:rsid w:val="00A46843"/>
    <w:rsid w:val="00A469B1"/>
    <w:rsid w:val="00A50A4F"/>
    <w:rsid w:val="00A51749"/>
    <w:rsid w:val="00A522B1"/>
    <w:rsid w:val="00A52452"/>
    <w:rsid w:val="00A53B02"/>
    <w:rsid w:val="00A5648A"/>
    <w:rsid w:val="00A56B97"/>
    <w:rsid w:val="00A6093D"/>
    <w:rsid w:val="00A6293D"/>
    <w:rsid w:val="00A65C4A"/>
    <w:rsid w:val="00A66DDC"/>
    <w:rsid w:val="00A67DE8"/>
    <w:rsid w:val="00A736B9"/>
    <w:rsid w:val="00A745E8"/>
    <w:rsid w:val="00A767DC"/>
    <w:rsid w:val="00A76A6D"/>
    <w:rsid w:val="00A77104"/>
    <w:rsid w:val="00A7778F"/>
    <w:rsid w:val="00A80F60"/>
    <w:rsid w:val="00A819F1"/>
    <w:rsid w:val="00A83253"/>
    <w:rsid w:val="00A84598"/>
    <w:rsid w:val="00A90A96"/>
    <w:rsid w:val="00A92320"/>
    <w:rsid w:val="00A93312"/>
    <w:rsid w:val="00A93D51"/>
    <w:rsid w:val="00A942E2"/>
    <w:rsid w:val="00A951F2"/>
    <w:rsid w:val="00AA1489"/>
    <w:rsid w:val="00AA2B2A"/>
    <w:rsid w:val="00AA3316"/>
    <w:rsid w:val="00AA3F26"/>
    <w:rsid w:val="00AA4068"/>
    <w:rsid w:val="00AA6E84"/>
    <w:rsid w:val="00AB1A1C"/>
    <w:rsid w:val="00AB1DF1"/>
    <w:rsid w:val="00AB2B70"/>
    <w:rsid w:val="00AB3CB7"/>
    <w:rsid w:val="00AC28C1"/>
    <w:rsid w:val="00AC4D57"/>
    <w:rsid w:val="00AC594E"/>
    <w:rsid w:val="00AC6E6A"/>
    <w:rsid w:val="00AC7422"/>
    <w:rsid w:val="00AD05A8"/>
    <w:rsid w:val="00AE0D03"/>
    <w:rsid w:val="00AE0EC4"/>
    <w:rsid w:val="00AE2B05"/>
    <w:rsid w:val="00AE30F7"/>
    <w:rsid w:val="00AE341B"/>
    <w:rsid w:val="00AE3BBB"/>
    <w:rsid w:val="00AF019B"/>
    <w:rsid w:val="00AF01EF"/>
    <w:rsid w:val="00AF0897"/>
    <w:rsid w:val="00AF1C3D"/>
    <w:rsid w:val="00AF31D0"/>
    <w:rsid w:val="00AF4335"/>
    <w:rsid w:val="00AF7DB0"/>
    <w:rsid w:val="00B003AC"/>
    <w:rsid w:val="00B00F55"/>
    <w:rsid w:val="00B01605"/>
    <w:rsid w:val="00B01905"/>
    <w:rsid w:val="00B037E8"/>
    <w:rsid w:val="00B0770E"/>
    <w:rsid w:val="00B07CA7"/>
    <w:rsid w:val="00B10186"/>
    <w:rsid w:val="00B10507"/>
    <w:rsid w:val="00B12289"/>
    <w:rsid w:val="00B1279A"/>
    <w:rsid w:val="00B15E62"/>
    <w:rsid w:val="00B16B59"/>
    <w:rsid w:val="00B21756"/>
    <w:rsid w:val="00B2622C"/>
    <w:rsid w:val="00B27746"/>
    <w:rsid w:val="00B33CCC"/>
    <w:rsid w:val="00B347F9"/>
    <w:rsid w:val="00B34F6F"/>
    <w:rsid w:val="00B3640F"/>
    <w:rsid w:val="00B40193"/>
    <w:rsid w:val="00B40D0F"/>
    <w:rsid w:val="00B4194A"/>
    <w:rsid w:val="00B42550"/>
    <w:rsid w:val="00B437E8"/>
    <w:rsid w:val="00B458BC"/>
    <w:rsid w:val="00B5222E"/>
    <w:rsid w:val="00B53179"/>
    <w:rsid w:val="00B53918"/>
    <w:rsid w:val="00B5594E"/>
    <w:rsid w:val="00B55E4F"/>
    <w:rsid w:val="00B56DB0"/>
    <w:rsid w:val="00B57A23"/>
    <w:rsid w:val="00B600CD"/>
    <w:rsid w:val="00B603F2"/>
    <w:rsid w:val="00B61C96"/>
    <w:rsid w:val="00B633BB"/>
    <w:rsid w:val="00B63714"/>
    <w:rsid w:val="00B66809"/>
    <w:rsid w:val="00B73A2A"/>
    <w:rsid w:val="00B744FC"/>
    <w:rsid w:val="00B7459F"/>
    <w:rsid w:val="00B75615"/>
    <w:rsid w:val="00B75A51"/>
    <w:rsid w:val="00B768F6"/>
    <w:rsid w:val="00B76DC3"/>
    <w:rsid w:val="00B827C6"/>
    <w:rsid w:val="00B831B4"/>
    <w:rsid w:val="00B85308"/>
    <w:rsid w:val="00B91381"/>
    <w:rsid w:val="00B93E15"/>
    <w:rsid w:val="00B94B06"/>
    <w:rsid w:val="00B94C28"/>
    <w:rsid w:val="00B95D72"/>
    <w:rsid w:val="00BA2457"/>
    <w:rsid w:val="00BB401C"/>
    <w:rsid w:val="00BB4253"/>
    <w:rsid w:val="00BB45CA"/>
    <w:rsid w:val="00BC10BA"/>
    <w:rsid w:val="00BC57BA"/>
    <w:rsid w:val="00BC5AFD"/>
    <w:rsid w:val="00BC7536"/>
    <w:rsid w:val="00BD02A0"/>
    <w:rsid w:val="00BD1F82"/>
    <w:rsid w:val="00BD2500"/>
    <w:rsid w:val="00BD3E72"/>
    <w:rsid w:val="00BD6530"/>
    <w:rsid w:val="00BD7D76"/>
    <w:rsid w:val="00BF23DA"/>
    <w:rsid w:val="00C00DDE"/>
    <w:rsid w:val="00C02AF9"/>
    <w:rsid w:val="00C0410E"/>
    <w:rsid w:val="00C04958"/>
    <w:rsid w:val="00C04F43"/>
    <w:rsid w:val="00C0609D"/>
    <w:rsid w:val="00C06D7F"/>
    <w:rsid w:val="00C07B3D"/>
    <w:rsid w:val="00C1083F"/>
    <w:rsid w:val="00C115AB"/>
    <w:rsid w:val="00C14FAC"/>
    <w:rsid w:val="00C15C2E"/>
    <w:rsid w:val="00C16731"/>
    <w:rsid w:val="00C17C73"/>
    <w:rsid w:val="00C26CCB"/>
    <w:rsid w:val="00C30249"/>
    <w:rsid w:val="00C30D5C"/>
    <w:rsid w:val="00C31F0F"/>
    <w:rsid w:val="00C35D19"/>
    <w:rsid w:val="00C3723B"/>
    <w:rsid w:val="00C42466"/>
    <w:rsid w:val="00C44BD8"/>
    <w:rsid w:val="00C46625"/>
    <w:rsid w:val="00C503E8"/>
    <w:rsid w:val="00C55963"/>
    <w:rsid w:val="00C55BA7"/>
    <w:rsid w:val="00C5793F"/>
    <w:rsid w:val="00C606C9"/>
    <w:rsid w:val="00C649DE"/>
    <w:rsid w:val="00C67329"/>
    <w:rsid w:val="00C67815"/>
    <w:rsid w:val="00C71D28"/>
    <w:rsid w:val="00C728CF"/>
    <w:rsid w:val="00C77BA4"/>
    <w:rsid w:val="00C80288"/>
    <w:rsid w:val="00C80318"/>
    <w:rsid w:val="00C81EE8"/>
    <w:rsid w:val="00C84003"/>
    <w:rsid w:val="00C861F4"/>
    <w:rsid w:val="00C90650"/>
    <w:rsid w:val="00C97D78"/>
    <w:rsid w:val="00CA0732"/>
    <w:rsid w:val="00CA22A0"/>
    <w:rsid w:val="00CA23B5"/>
    <w:rsid w:val="00CA2FA1"/>
    <w:rsid w:val="00CA3EBE"/>
    <w:rsid w:val="00CA6711"/>
    <w:rsid w:val="00CA7DB0"/>
    <w:rsid w:val="00CB09C1"/>
    <w:rsid w:val="00CB1848"/>
    <w:rsid w:val="00CB29FF"/>
    <w:rsid w:val="00CB331E"/>
    <w:rsid w:val="00CC049C"/>
    <w:rsid w:val="00CC2700"/>
    <w:rsid w:val="00CC2AAE"/>
    <w:rsid w:val="00CC5A42"/>
    <w:rsid w:val="00CC69D8"/>
    <w:rsid w:val="00CC76E4"/>
    <w:rsid w:val="00CD0EAB"/>
    <w:rsid w:val="00CD2552"/>
    <w:rsid w:val="00CD3557"/>
    <w:rsid w:val="00CD7290"/>
    <w:rsid w:val="00CD760A"/>
    <w:rsid w:val="00CE5E02"/>
    <w:rsid w:val="00CE6AA2"/>
    <w:rsid w:val="00CE6C4C"/>
    <w:rsid w:val="00CF332C"/>
    <w:rsid w:val="00CF349F"/>
    <w:rsid w:val="00CF34DB"/>
    <w:rsid w:val="00CF3917"/>
    <w:rsid w:val="00CF47AA"/>
    <w:rsid w:val="00CF558F"/>
    <w:rsid w:val="00D010C0"/>
    <w:rsid w:val="00D03124"/>
    <w:rsid w:val="00D048AB"/>
    <w:rsid w:val="00D073E2"/>
    <w:rsid w:val="00D14317"/>
    <w:rsid w:val="00D20C47"/>
    <w:rsid w:val="00D226E9"/>
    <w:rsid w:val="00D25EFB"/>
    <w:rsid w:val="00D30740"/>
    <w:rsid w:val="00D307FA"/>
    <w:rsid w:val="00D3202D"/>
    <w:rsid w:val="00D33E6E"/>
    <w:rsid w:val="00D3556B"/>
    <w:rsid w:val="00D40113"/>
    <w:rsid w:val="00D41F4A"/>
    <w:rsid w:val="00D446EC"/>
    <w:rsid w:val="00D511C4"/>
    <w:rsid w:val="00D51BF0"/>
    <w:rsid w:val="00D52817"/>
    <w:rsid w:val="00D531DB"/>
    <w:rsid w:val="00D55942"/>
    <w:rsid w:val="00D565E3"/>
    <w:rsid w:val="00D57466"/>
    <w:rsid w:val="00D62647"/>
    <w:rsid w:val="00D6638A"/>
    <w:rsid w:val="00D67191"/>
    <w:rsid w:val="00D71E8D"/>
    <w:rsid w:val="00D71F2D"/>
    <w:rsid w:val="00D7249F"/>
    <w:rsid w:val="00D7722E"/>
    <w:rsid w:val="00D807BF"/>
    <w:rsid w:val="00D822A5"/>
    <w:rsid w:val="00D82D1E"/>
    <w:rsid w:val="00D82FCC"/>
    <w:rsid w:val="00D83BB6"/>
    <w:rsid w:val="00DA17FC"/>
    <w:rsid w:val="00DA1F23"/>
    <w:rsid w:val="00DA4AC7"/>
    <w:rsid w:val="00DA63FF"/>
    <w:rsid w:val="00DA73E4"/>
    <w:rsid w:val="00DA7887"/>
    <w:rsid w:val="00DB0344"/>
    <w:rsid w:val="00DB2C26"/>
    <w:rsid w:val="00DB3884"/>
    <w:rsid w:val="00DB3A31"/>
    <w:rsid w:val="00DC1618"/>
    <w:rsid w:val="00DC17BA"/>
    <w:rsid w:val="00DC48F6"/>
    <w:rsid w:val="00DC6350"/>
    <w:rsid w:val="00DD02F4"/>
    <w:rsid w:val="00DD03BE"/>
    <w:rsid w:val="00DD1BB6"/>
    <w:rsid w:val="00DD3ED1"/>
    <w:rsid w:val="00DD6622"/>
    <w:rsid w:val="00DD7B78"/>
    <w:rsid w:val="00DE0A0C"/>
    <w:rsid w:val="00DE1999"/>
    <w:rsid w:val="00DE1C7C"/>
    <w:rsid w:val="00DE3928"/>
    <w:rsid w:val="00DE56B8"/>
    <w:rsid w:val="00DE6B43"/>
    <w:rsid w:val="00DF2355"/>
    <w:rsid w:val="00DF604D"/>
    <w:rsid w:val="00DF789C"/>
    <w:rsid w:val="00E02454"/>
    <w:rsid w:val="00E05335"/>
    <w:rsid w:val="00E05A26"/>
    <w:rsid w:val="00E065D0"/>
    <w:rsid w:val="00E11923"/>
    <w:rsid w:val="00E203C8"/>
    <w:rsid w:val="00E22C72"/>
    <w:rsid w:val="00E262D4"/>
    <w:rsid w:val="00E310A8"/>
    <w:rsid w:val="00E354F8"/>
    <w:rsid w:val="00E36250"/>
    <w:rsid w:val="00E366DA"/>
    <w:rsid w:val="00E41101"/>
    <w:rsid w:val="00E458D0"/>
    <w:rsid w:val="00E47BA6"/>
    <w:rsid w:val="00E47F2D"/>
    <w:rsid w:val="00E51C0B"/>
    <w:rsid w:val="00E54511"/>
    <w:rsid w:val="00E5498F"/>
    <w:rsid w:val="00E60CCF"/>
    <w:rsid w:val="00E60EDC"/>
    <w:rsid w:val="00E61DAC"/>
    <w:rsid w:val="00E640E5"/>
    <w:rsid w:val="00E64806"/>
    <w:rsid w:val="00E64C3B"/>
    <w:rsid w:val="00E7146C"/>
    <w:rsid w:val="00E72B80"/>
    <w:rsid w:val="00E73A94"/>
    <w:rsid w:val="00E75FE3"/>
    <w:rsid w:val="00E765A2"/>
    <w:rsid w:val="00E775C0"/>
    <w:rsid w:val="00E80229"/>
    <w:rsid w:val="00E86C4C"/>
    <w:rsid w:val="00E90224"/>
    <w:rsid w:val="00E907A3"/>
    <w:rsid w:val="00EA5AE0"/>
    <w:rsid w:val="00EB4917"/>
    <w:rsid w:val="00EB56E1"/>
    <w:rsid w:val="00EB594B"/>
    <w:rsid w:val="00EB7AB1"/>
    <w:rsid w:val="00EC2890"/>
    <w:rsid w:val="00EC315A"/>
    <w:rsid w:val="00EC32BD"/>
    <w:rsid w:val="00EC6C0C"/>
    <w:rsid w:val="00ED1746"/>
    <w:rsid w:val="00ED1ED1"/>
    <w:rsid w:val="00ED424D"/>
    <w:rsid w:val="00EE2E46"/>
    <w:rsid w:val="00EE5635"/>
    <w:rsid w:val="00EE5DE0"/>
    <w:rsid w:val="00EE7CD8"/>
    <w:rsid w:val="00EF37F6"/>
    <w:rsid w:val="00EF4305"/>
    <w:rsid w:val="00EF48CC"/>
    <w:rsid w:val="00F00649"/>
    <w:rsid w:val="00F00801"/>
    <w:rsid w:val="00F02C6F"/>
    <w:rsid w:val="00F06B2A"/>
    <w:rsid w:val="00F133EB"/>
    <w:rsid w:val="00F22C48"/>
    <w:rsid w:val="00F2358F"/>
    <w:rsid w:val="00F2488D"/>
    <w:rsid w:val="00F26C32"/>
    <w:rsid w:val="00F2790E"/>
    <w:rsid w:val="00F300EA"/>
    <w:rsid w:val="00F30DFC"/>
    <w:rsid w:val="00F4127D"/>
    <w:rsid w:val="00F43F64"/>
    <w:rsid w:val="00F46A05"/>
    <w:rsid w:val="00F47A38"/>
    <w:rsid w:val="00F537BA"/>
    <w:rsid w:val="00F56113"/>
    <w:rsid w:val="00F57802"/>
    <w:rsid w:val="00F601A0"/>
    <w:rsid w:val="00F62D13"/>
    <w:rsid w:val="00F62E6C"/>
    <w:rsid w:val="00F63398"/>
    <w:rsid w:val="00F712E9"/>
    <w:rsid w:val="00F71DDC"/>
    <w:rsid w:val="00F73032"/>
    <w:rsid w:val="00F74EDE"/>
    <w:rsid w:val="00F848FC"/>
    <w:rsid w:val="00F863DC"/>
    <w:rsid w:val="00F905ED"/>
    <w:rsid w:val="00F906F6"/>
    <w:rsid w:val="00F90B8F"/>
    <w:rsid w:val="00F919AD"/>
    <w:rsid w:val="00F91EC2"/>
    <w:rsid w:val="00F9282A"/>
    <w:rsid w:val="00F94892"/>
    <w:rsid w:val="00F94CB4"/>
    <w:rsid w:val="00F95180"/>
    <w:rsid w:val="00F96066"/>
    <w:rsid w:val="00F96BAD"/>
    <w:rsid w:val="00F977F6"/>
    <w:rsid w:val="00F978DA"/>
    <w:rsid w:val="00FA139D"/>
    <w:rsid w:val="00FA29CF"/>
    <w:rsid w:val="00FA5A9F"/>
    <w:rsid w:val="00FA60F5"/>
    <w:rsid w:val="00FA7A70"/>
    <w:rsid w:val="00FA7D2F"/>
    <w:rsid w:val="00FB0E84"/>
    <w:rsid w:val="00FB49B8"/>
    <w:rsid w:val="00FB6F29"/>
    <w:rsid w:val="00FB76FB"/>
    <w:rsid w:val="00FC2405"/>
    <w:rsid w:val="00FC2A82"/>
    <w:rsid w:val="00FC5858"/>
    <w:rsid w:val="00FC7508"/>
    <w:rsid w:val="00FD01C2"/>
    <w:rsid w:val="00FD386B"/>
    <w:rsid w:val="00FD4F09"/>
    <w:rsid w:val="00FE39FE"/>
    <w:rsid w:val="00FE4BA6"/>
    <w:rsid w:val="00FE5497"/>
    <w:rsid w:val="00FE595C"/>
    <w:rsid w:val="00FE6223"/>
    <w:rsid w:val="00FE7486"/>
    <w:rsid w:val="00FE7B5F"/>
    <w:rsid w:val="00FF0CE3"/>
    <w:rsid w:val="00FF4158"/>
    <w:rsid w:val="00FF5023"/>
    <w:rsid w:val="00FF583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7856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856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8563D"/>
    <w:rPr>
      <w:rFonts w:eastAsia="Malgun Gothic"/>
      <w:lang w:val="en-GB"/>
    </w:rPr>
  </w:style>
  <w:style w:type="paragraph" w:customStyle="1" w:styleId="TableText">
    <w:name w:val="Table_Text"/>
    <w:basedOn w:val="Normal"/>
    <w:rsid w:val="007856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paragraph" w:customStyle="1" w:styleId="tableheading">
    <w:name w:val="table heading"/>
    <w:basedOn w:val="Normal"/>
    <w:rsid w:val="00FE4BA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ListParagraph">
    <w:name w:val="List Paragraph"/>
    <w:basedOn w:val="Normal"/>
    <w:link w:val="ListParagraphChar"/>
    <w:uiPriority w:val="34"/>
    <w:qFormat/>
    <w:rsid w:val="00C71D28"/>
    <w:pPr>
      <w:ind w:left="720"/>
      <w:contextualSpacing/>
    </w:pPr>
  </w:style>
  <w:style w:type="character" w:styleId="CommentReference">
    <w:name w:val="annotation reference"/>
    <w:basedOn w:val="DefaultParagraphFont"/>
    <w:rsid w:val="0009420A"/>
    <w:rPr>
      <w:sz w:val="16"/>
      <w:szCs w:val="16"/>
    </w:rPr>
  </w:style>
  <w:style w:type="paragraph" w:styleId="CommentText">
    <w:name w:val="annotation text"/>
    <w:basedOn w:val="Normal"/>
    <w:link w:val="CommentTextChar"/>
    <w:rsid w:val="0009420A"/>
    <w:rPr>
      <w:sz w:val="20"/>
    </w:rPr>
  </w:style>
  <w:style w:type="character" w:customStyle="1" w:styleId="CommentTextChar">
    <w:name w:val="Comment Text Char"/>
    <w:basedOn w:val="DefaultParagraphFont"/>
    <w:link w:val="CommentText"/>
    <w:rsid w:val="0009420A"/>
  </w:style>
  <w:style w:type="paragraph" w:styleId="CommentSubject">
    <w:name w:val="annotation subject"/>
    <w:basedOn w:val="CommentText"/>
    <w:next w:val="CommentText"/>
    <w:link w:val="CommentSubjectChar"/>
    <w:semiHidden/>
    <w:unhideWhenUsed/>
    <w:rsid w:val="0009420A"/>
    <w:rPr>
      <w:b/>
      <w:bCs/>
    </w:rPr>
  </w:style>
  <w:style w:type="character" w:customStyle="1" w:styleId="CommentSubjectChar">
    <w:name w:val="Comment Subject Char"/>
    <w:basedOn w:val="CommentTextChar"/>
    <w:link w:val="CommentSubject"/>
    <w:semiHidden/>
    <w:rsid w:val="0009420A"/>
    <w:rPr>
      <w:b/>
      <w:bCs/>
    </w:rPr>
  </w:style>
  <w:style w:type="paragraph" w:customStyle="1" w:styleId="enumlev1">
    <w:name w:val="enumlev1"/>
    <w:basedOn w:val="Normal"/>
    <w:rsid w:val="00C50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Index1">
    <w:name w:val="index 1"/>
    <w:basedOn w:val="Normal"/>
    <w:next w:val="Normal"/>
    <w:uiPriority w:val="99"/>
    <w:rsid w:val="00F86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customStyle="1" w:styleId="ListParagraphChar">
    <w:name w:val="List Paragraph Char"/>
    <w:link w:val="ListParagraph"/>
    <w:uiPriority w:val="34"/>
    <w:rsid w:val="001A7360"/>
    <w:rPr>
      <w:sz w:val="22"/>
    </w:rPr>
  </w:style>
  <w:style w:type="paragraph" w:styleId="NormalWeb">
    <w:name w:val="Normal (Web)"/>
    <w:basedOn w:val="Normal"/>
    <w:uiPriority w:val="99"/>
    <w:unhideWhenUsed/>
    <w:rsid w:val="00331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75720">
      <w:bodyDiv w:val="1"/>
      <w:marLeft w:val="0"/>
      <w:marRight w:val="0"/>
      <w:marTop w:val="0"/>
      <w:marBottom w:val="0"/>
      <w:divBdr>
        <w:top w:val="none" w:sz="0" w:space="0" w:color="auto"/>
        <w:left w:val="none" w:sz="0" w:space="0" w:color="auto"/>
        <w:bottom w:val="none" w:sz="0" w:space="0" w:color="auto"/>
        <w:right w:val="none" w:sz="0" w:space="0" w:color="auto"/>
      </w:divBdr>
    </w:div>
    <w:div w:id="351302311">
      <w:bodyDiv w:val="1"/>
      <w:marLeft w:val="0"/>
      <w:marRight w:val="0"/>
      <w:marTop w:val="0"/>
      <w:marBottom w:val="0"/>
      <w:divBdr>
        <w:top w:val="none" w:sz="0" w:space="0" w:color="auto"/>
        <w:left w:val="none" w:sz="0" w:space="0" w:color="auto"/>
        <w:bottom w:val="none" w:sz="0" w:space="0" w:color="auto"/>
        <w:right w:val="none" w:sz="0" w:space="0" w:color="auto"/>
      </w:divBdr>
    </w:div>
    <w:div w:id="387799330">
      <w:bodyDiv w:val="1"/>
      <w:marLeft w:val="0"/>
      <w:marRight w:val="0"/>
      <w:marTop w:val="0"/>
      <w:marBottom w:val="0"/>
      <w:divBdr>
        <w:top w:val="none" w:sz="0" w:space="0" w:color="auto"/>
        <w:left w:val="none" w:sz="0" w:space="0" w:color="auto"/>
        <w:bottom w:val="none" w:sz="0" w:space="0" w:color="auto"/>
        <w:right w:val="none" w:sz="0" w:space="0" w:color="auto"/>
      </w:divBdr>
    </w:div>
    <w:div w:id="404183921">
      <w:bodyDiv w:val="1"/>
      <w:marLeft w:val="0"/>
      <w:marRight w:val="0"/>
      <w:marTop w:val="0"/>
      <w:marBottom w:val="0"/>
      <w:divBdr>
        <w:top w:val="none" w:sz="0" w:space="0" w:color="auto"/>
        <w:left w:val="none" w:sz="0" w:space="0" w:color="auto"/>
        <w:bottom w:val="none" w:sz="0" w:space="0" w:color="auto"/>
        <w:right w:val="none" w:sz="0" w:space="0" w:color="auto"/>
      </w:divBdr>
    </w:div>
    <w:div w:id="666134184">
      <w:bodyDiv w:val="1"/>
      <w:marLeft w:val="0"/>
      <w:marRight w:val="0"/>
      <w:marTop w:val="0"/>
      <w:marBottom w:val="0"/>
      <w:divBdr>
        <w:top w:val="none" w:sz="0" w:space="0" w:color="auto"/>
        <w:left w:val="none" w:sz="0" w:space="0" w:color="auto"/>
        <w:bottom w:val="none" w:sz="0" w:space="0" w:color="auto"/>
        <w:right w:val="none" w:sz="0" w:space="0" w:color="auto"/>
      </w:divBdr>
    </w:div>
    <w:div w:id="790827037">
      <w:bodyDiv w:val="1"/>
      <w:marLeft w:val="0"/>
      <w:marRight w:val="0"/>
      <w:marTop w:val="0"/>
      <w:marBottom w:val="0"/>
      <w:divBdr>
        <w:top w:val="none" w:sz="0" w:space="0" w:color="auto"/>
        <w:left w:val="none" w:sz="0" w:space="0" w:color="auto"/>
        <w:bottom w:val="none" w:sz="0" w:space="0" w:color="auto"/>
        <w:right w:val="none" w:sz="0" w:space="0" w:color="auto"/>
      </w:divBdr>
    </w:div>
    <w:div w:id="1207792926">
      <w:bodyDiv w:val="1"/>
      <w:marLeft w:val="0"/>
      <w:marRight w:val="0"/>
      <w:marTop w:val="0"/>
      <w:marBottom w:val="0"/>
      <w:divBdr>
        <w:top w:val="none" w:sz="0" w:space="0" w:color="auto"/>
        <w:left w:val="none" w:sz="0" w:space="0" w:color="auto"/>
        <w:bottom w:val="none" w:sz="0" w:space="0" w:color="auto"/>
        <w:right w:val="none" w:sz="0" w:space="0" w:color="auto"/>
      </w:divBdr>
    </w:div>
    <w:div w:id="16969266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149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3BFB8-4011-49DF-A271-69AEBF702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2916</Words>
  <Characters>16622</Characters>
  <Application>Microsoft Office Word</Application>
  <DocSecurity>0</DocSecurity>
  <Lines>138</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19500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6</cp:revision>
  <cp:lastPrinted>1900-01-01T08:00:00Z</cp:lastPrinted>
  <dcterms:created xsi:type="dcterms:W3CDTF">2019-10-02T18:36:00Z</dcterms:created>
  <dcterms:modified xsi:type="dcterms:W3CDTF">2019-10-02T18:54:00Z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1569229852</vt:lpwstr>
  </property>
</Properties>
</file>