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C75BA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312F418" w:rsidR="008A4B4C" w:rsidRPr="005B217D" w:rsidRDefault="00E61DAC" w:rsidP="00C4703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C47038">
              <w:rPr>
                <w:lang w:val="en-CA"/>
              </w:rPr>
              <w:t>0329</w:t>
            </w:r>
            <w:r w:rsidR="00867267">
              <w:rPr>
                <w:lang w:val="en-CA"/>
              </w:rPr>
              <w:t>-v</w:t>
            </w:r>
            <w:ins w:id="0" w:author="biaowang" w:date="2019-10-07T16:14:00Z">
              <w:r w:rsidR="00696578">
                <w:rPr>
                  <w:lang w:val="en-CA"/>
                </w:rPr>
                <w:t>4</w:t>
              </w:r>
            </w:ins>
            <w:del w:id="1" w:author="biaowang" w:date="2019-10-07T16:14:00Z">
              <w:r w:rsidR="002A6CB9" w:rsidDel="00696578">
                <w:rPr>
                  <w:lang w:val="en-CA"/>
                </w:rPr>
                <w:delText>3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EF50D6" w:rsidR="00E61DAC" w:rsidRPr="005B217D" w:rsidRDefault="00E2775E" w:rsidP="00EA64D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Simplification of Planar </w:t>
            </w:r>
            <w:r w:rsidR="00EA64D7">
              <w:rPr>
                <w:b/>
                <w:szCs w:val="22"/>
                <w:lang w:val="en-CA"/>
              </w:rPr>
              <w:t xml:space="preserve">intra </w:t>
            </w:r>
            <w:r>
              <w:rPr>
                <w:b/>
                <w:szCs w:val="22"/>
                <w:lang w:val="en-CA"/>
              </w:rPr>
              <w:t>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314F38" w:rsidR="00E61DAC" w:rsidRPr="005B217D" w:rsidRDefault="0013458C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7C3911" w:rsidR="00E61DAC" w:rsidRPr="005B217D" w:rsidRDefault="00E61DAC" w:rsidP="00172C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C7A5AB" w14:textId="09B172D7" w:rsidR="00E61DAC" w:rsidRDefault="00D1184F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Biao Wang, </w:t>
            </w:r>
            <w:r w:rsidR="00107818">
              <w:rPr>
                <w:szCs w:val="22"/>
                <w:lang w:val="en-CA"/>
              </w:rPr>
              <w:t xml:space="preserve">Semih Esenlik, </w:t>
            </w:r>
            <w:r w:rsidR="002D51BA">
              <w:rPr>
                <w:szCs w:val="22"/>
                <w:lang w:val="en-CA"/>
              </w:rPr>
              <w:t xml:space="preserve">Han Gao, </w:t>
            </w:r>
            <w:r w:rsidR="00172C8C">
              <w:rPr>
                <w:szCs w:val="22"/>
                <w:lang w:val="en-CA"/>
              </w:rPr>
              <w:t>Anand Meher Kotra, Elena Alshina</w:t>
            </w:r>
          </w:p>
          <w:p w14:paraId="49D81240" w14:textId="276813AD" w:rsidR="00172C8C" w:rsidRPr="005B217D" w:rsidRDefault="00172C8C" w:rsidP="00172C8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EFDCEA" w:rsidR="00E61DAC" w:rsidRPr="005B217D" w:rsidRDefault="00E61DAC" w:rsidP="004D3CD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D3CD4">
              <w:rPr>
                <w:szCs w:val="22"/>
                <w:lang w:val="en-CA"/>
              </w:rPr>
              <w:t>biao.wang</w:t>
            </w:r>
            <w:r w:rsidR="00172C8C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EF9A58" w:rsidR="00E61DAC" w:rsidRPr="005B217D" w:rsidRDefault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 Technologies Dusseldorf GmbH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58A2BEA" w14:textId="4A39E77E" w:rsidR="009815D6" w:rsidRPr="009815D6" w:rsidRDefault="00275BCF" w:rsidP="009815D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F3EDDE" w14:textId="02767F9D" w:rsidR="009815D6" w:rsidRDefault="009815D6" w:rsidP="00295EF5">
      <w:pPr>
        <w:rPr>
          <w:szCs w:val="22"/>
          <w:lang w:val="en-CA"/>
        </w:rPr>
      </w:pPr>
      <w:r w:rsidRPr="009815D6">
        <w:rPr>
          <w:szCs w:val="22"/>
          <w:lang w:val="en-CA"/>
        </w:rPr>
        <w:t xml:space="preserve">In VVC draft </w:t>
      </w:r>
      <w:r w:rsidR="00CE7657">
        <w:rPr>
          <w:szCs w:val="22"/>
          <w:lang w:val="en-CA"/>
        </w:rPr>
        <w:t>Specification</w:t>
      </w:r>
      <w:r w:rsidRPr="009815D6">
        <w:rPr>
          <w:szCs w:val="22"/>
          <w:lang w:val="en-CA"/>
        </w:rPr>
        <w:t xml:space="preserve">, a </w:t>
      </w:r>
      <w:r w:rsidR="001378F0">
        <w:rPr>
          <w:szCs w:val="22"/>
          <w:lang w:val="en-CA"/>
        </w:rPr>
        <w:t xml:space="preserve">clipping operation is applied for </w:t>
      </w:r>
      <w:r w:rsidR="007F5C63">
        <w:rPr>
          <w:szCs w:val="22"/>
          <w:lang w:val="en-CA"/>
        </w:rPr>
        <w:t xml:space="preserve">the width and height </w:t>
      </w:r>
      <w:r w:rsidR="00AD0BE5">
        <w:rPr>
          <w:szCs w:val="22"/>
          <w:lang w:val="en-CA"/>
        </w:rPr>
        <w:t>in intra</w:t>
      </w:r>
      <w:r w:rsidR="007F5C63">
        <w:rPr>
          <w:szCs w:val="22"/>
          <w:lang w:val="en-CA"/>
        </w:rPr>
        <w:t xml:space="preserve"> planar prediction. </w:t>
      </w:r>
      <w:r w:rsidR="00CD5C2C">
        <w:rPr>
          <w:szCs w:val="22"/>
          <w:lang w:val="en-CA"/>
        </w:rPr>
        <w:t>It is asserted that the clipping operation is not necessary</w:t>
      </w:r>
      <w:r w:rsidR="0048566F">
        <w:rPr>
          <w:szCs w:val="22"/>
          <w:lang w:val="en-CA"/>
        </w:rPr>
        <w:t xml:space="preserve"> and can be removed. Compared to VTM6.0,</w:t>
      </w:r>
      <w:r w:rsidR="00CD5C2C">
        <w:rPr>
          <w:szCs w:val="22"/>
          <w:lang w:val="en-CA"/>
        </w:rPr>
        <w:t xml:space="preserve"> </w:t>
      </w:r>
      <w:r w:rsidR="005D7AE0">
        <w:rPr>
          <w:szCs w:val="22"/>
          <w:lang w:val="en-CA"/>
        </w:rPr>
        <w:t>Simulation r</w:t>
      </w:r>
      <w:r w:rsidRPr="009815D6">
        <w:rPr>
          <w:szCs w:val="22"/>
          <w:lang w:val="en-CA"/>
        </w:rPr>
        <w:t xml:space="preserve">esults </w:t>
      </w:r>
      <w:r w:rsidR="00EF3A2F">
        <w:rPr>
          <w:szCs w:val="22"/>
          <w:lang w:val="en-CA"/>
        </w:rPr>
        <w:t xml:space="preserve">show </w:t>
      </w:r>
      <w:r w:rsidR="0048566F">
        <w:rPr>
          <w:szCs w:val="22"/>
          <w:lang w:val="en-CA"/>
        </w:rPr>
        <w:t xml:space="preserve">negligible </w:t>
      </w:r>
      <w:r w:rsidR="000703C4">
        <w:rPr>
          <w:szCs w:val="22"/>
          <w:lang w:val="en-CA"/>
        </w:rPr>
        <w:t>coding performance change, with 0.01% and 0.00% for all intra and random access configuration, respectively.</w:t>
      </w:r>
    </w:p>
    <w:p w14:paraId="421A63D3" w14:textId="241DC084" w:rsidR="000747B3" w:rsidRDefault="000747B3" w:rsidP="00295EF5">
      <w:pPr>
        <w:rPr>
          <w:szCs w:val="22"/>
          <w:lang w:val="en-CA"/>
        </w:rPr>
      </w:pPr>
      <w:r>
        <w:rPr>
          <w:szCs w:val="22"/>
          <w:lang w:val="en-CA"/>
        </w:rPr>
        <w:t>In version 2, presentation slides are uploaded</w:t>
      </w:r>
    </w:p>
    <w:p w14:paraId="58CEBA0C" w14:textId="21C354EF" w:rsidR="002A6CB9" w:rsidRDefault="002A6CB9" w:rsidP="00295EF5">
      <w:pPr>
        <w:rPr>
          <w:ins w:id="2" w:author="biaowang" w:date="2019-10-07T16:14:00Z"/>
          <w:szCs w:val="22"/>
          <w:lang w:val="en-CA"/>
        </w:rPr>
      </w:pPr>
      <w:r>
        <w:rPr>
          <w:szCs w:val="22"/>
          <w:lang w:val="en-CA"/>
        </w:rPr>
        <w:t>In version 3, additional result of low delay B is added</w:t>
      </w:r>
    </w:p>
    <w:p w14:paraId="192B258C" w14:textId="2C406C77" w:rsidR="00696578" w:rsidRDefault="00696578" w:rsidP="00295EF5">
      <w:pPr>
        <w:rPr>
          <w:szCs w:val="22"/>
          <w:lang w:val="en-CA"/>
        </w:rPr>
      </w:pPr>
      <w:ins w:id="3" w:author="biaowang" w:date="2019-10-07T16:14:00Z">
        <w:r>
          <w:rPr>
            <w:szCs w:val="22"/>
            <w:lang w:val="en-CA"/>
          </w:rPr>
          <w:t xml:space="preserve">In version 4, </w:t>
        </w:r>
      </w:ins>
      <w:ins w:id="4" w:author="biaowang" w:date="2019-10-07T16:15:00Z">
        <w:r>
          <w:rPr>
            <w:szCs w:val="22"/>
            <w:lang w:val="en-CA"/>
          </w:rPr>
          <w:t xml:space="preserve">excel </w:t>
        </w:r>
      </w:ins>
      <w:ins w:id="5" w:author="biaowang" w:date="2019-10-07T16:16:00Z">
        <w:r>
          <w:rPr>
            <w:szCs w:val="22"/>
            <w:lang w:val="en-CA"/>
          </w:rPr>
          <w:t xml:space="preserve">sheet </w:t>
        </w:r>
      </w:ins>
      <w:ins w:id="6" w:author="biaowang" w:date="2019-10-07T16:15:00Z">
        <w:r>
          <w:rPr>
            <w:szCs w:val="22"/>
            <w:lang w:val="en-CA"/>
          </w:rPr>
          <w:t>result missing i</w:t>
        </w:r>
      </w:ins>
      <w:ins w:id="7" w:author="biaowang" w:date="2019-10-07T16:16:00Z">
        <w:r>
          <w:rPr>
            <w:szCs w:val="22"/>
            <w:lang w:val="en-CA"/>
          </w:rPr>
          <w:t>n version 3 is added</w:t>
        </w:r>
      </w:ins>
      <w:ins w:id="8" w:author="biaowang" w:date="2019-10-07T16:18:00Z">
        <w:r w:rsidR="0085049C">
          <w:rPr>
            <w:szCs w:val="22"/>
            <w:lang w:val="en-CA"/>
          </w:rPr>
          <w:t>.</w:t>
        </w:r>
      </w:ins>
      <w:bookmarkStart w:id="9" w:name="_GoBack"/>
      <w:bookmarkEnd w:id="9"/>
    </w:p>
    <w:p w14:paraId="1F7B0BA4" w14:textId="006E75F3" w:rsidR="00F905ED" w:rsidRDefault="0041521A" w:rsidP="00F905ED">
      <w:pPr>
        <w:pStyle w:val="Heading1"/>
        <w:rPr>
          <w:lang w:val="en-CA"/>
        </w:rPr>
      </w:pPr>
      <w:r>
        <w:rPr>
          <w:lang w:val="en-CA"/>
        </w:rPr>
        <w:t>Background</w:t>
      </w:r>
    </w:p>
    <w:p w14:paraId="7CBADE0E" w14:textId="3F873DB5" w:rsidR="00DF11E7" w:rsidRDefault="00DF11E7" w:rsidP="00DF11E7">
      <w:pPr>
        <w:rPr>
          <w:noProof/>
          <w:lang w:val="en-CA"/>
        </w:rPr>
      </w:pPr>
      <w:r>
        <w:rPr>
          <w:noProof/>
          <w:lang w:val="en-CA"/>
        </w:rPr>
        <w:t xml:space="preserve">In </w:t>
      </w:r>
      <w:r w:rsidR="00057F17">
        <w:rPr>
          <w:noProof/>
          <w:lang w:val="en-CA"/>
        </w:rPr>
        <w:t xml:space="preserve">current </w:t>
      </w:r>
      <w:r>
        <w:rPr>
          <w:noProof/>
          <w:lang w:val="en-CA"/>
        </w:rPr>
        <w:t xml:space="preserve">VVC </w:t>
      </w:r>
      <w:r w:rsidR="00057F17">
        <w:rPr>
          <w:noProof/>
          <w:lang w:val="en-CA"/>
        </w:rPr>
        <w:t xml:space="preserve">draft specification [1], the prediciton for planar mode is defined as follows: </w:t>
      </w:r>
    </w:p>
    <w:p w14:paraId="7669525B" w14:textId="77777777" w:rsidR="0041521A" w:rsidRPr="00084198" w:rsidRDefault="0041521A" w:rsidP="0041521A">
      <w:pPr>
        <w:rPr>
          <w:noProof/>
          <w:lang w:val="en-CA"/>
        </w:rPr>
      </w:pPr>
      <w:r w:rsidRPr="00084198">
        <w:rPr>
          <w:noProof/>
          <w:lang w:val="en-CA"/>
        </w:rPr>
        <w:t>Inputs to this process are:</w:t>
      </w:r>
    </w:p>
    <w:p w14:paraId="4189646B" w14:textId="77777777" w:rsidR="0041521A" w:rsidRPr="00084198" w:rsidRDefault="0041521A" w:rsidP="0041521A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084198">
        <w:rPr>
          <w:noProof/>
          <w:lang w:val="en-CA"/>
        </w:rPr>
        <w:t>a variable nTbW specifying the transform block width,</w:t>
      </w:r>
    </w:p>
    <w:p w14:paraId="4EDE4459" w14:textId="77777777" w:rsidR="0041521A" w:rsidRPr="00084198" w:rsidRDefault="0041521A" w:rsidP="0041521A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084198">
        <w:rPr>
          <w:noProof/>
          <w:lang w:val="en-CA"/>
        </w:rPr>
        <w:t>a variable nTbH specifying the transform block height,</w:t>
      </w:r>
    </w:p>
    <w:p w14:paraId="3FF0DE41" w14:textId="77777777" w:rsidR="0041521A" w:rsidRPr="00084198" w:rsidRDefault="0041521A" w:rsidP="0041521A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the </w:t>
      </w:r>
      <w:r w:rsidRPr="00084198">
        <w:rPr>
          <w:noProof/>
          <w:lang w:val="en-CA" w:eastAsia="ko-KR"/>
        </w:rPr>
        <w:t>neighbouring samples p[ x ][ y ], with x = −1, y = −1..nTbH and x = 0..nTbW, y = −1</w:t>
      </w:r>
      <w:r w:rsidRPr="00084198">
        <w:rPr>
          <w:noProof/>
          <w:lang w:val="en-CA"/>
        </w:rPr>
        <w:t>.</w:t>
      </w:r>
    </w:p>
    <w:p w14:paraId="168B27E0" w14:textId="77777777" w:rsidR="0041521A" w:rsidRPr="00084198" w:rsidRDefault="0041521A" w:rsidP="0041521A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/>
        </w:rPr>
        <w:t xml:space="preserve">Outputs of this process are the </w:t>
      </w:r>
      <w:r w:rsidRPr="00084198">
        <w:rPr>
          <w:noProof/>
          <w:lang w:val="en-CA" w:eastAsia="ko-KR"/>
        </w:rPr>
        <w:t>predicted samples predSamples[ x ][ y ], with x = 0..nTbW − 1, y = 0..nTbH − 1.</w:t>
      </w:r>
    </w:p>
    <w:p w14:paraId="7385820E" w14:textId="77777777" w:rsidR="0041521A" w:rsidRPr="00084198" w:rsidRDefault="0041521A" w:rsidP="0041521A">
      <w:pPr>
        <w:ind w:hanging="14"/>
        <w:rPr>
          <w:noProof/>
          <w:lang w:val="en-CA"/>
        </w:rPr>
      </w:pPr>
      <w:r w:rsidRPr="00084198">
        <w:rPr>
          <w:noProof/>
          <w:lang w:val="en-CA"/>
        </w:rPr>
        <w:t>The variables nW and nH are derived as follows:</w:t>
      </w:r>
    </w:p>
    <w:p w14:paraId="63DB5070" w14:textId="77777777" w:rsidR="0041521A" w:rsidRPr="0041521A" w:rsidRDefault="0041521A" w:rsidP="0041521A">
      <w:pPr>
        <w:pStyle w:val="Equation"/>
        <w:tabs>
          <w:tab w:val="clear" w:pos="794"/>
          <w:tab w:val="clear" w:pos="1588"/>
          <w:tab w:val="left" w:pos="810"/>
          <w:tab w:val="left" w:pos="2430"/>
        </w:tabs>
        <w:ind w:left="446"/>
        <w:rPr>
          <w:b/>
          <w:noProof/>
          <w:color w:val="FF0000"/>
          <w:lang w:val="en-CA"/>
        </w:rPr>
      </w:pPr>
      <w:r w:rsidRPr="0041521A">
        <w:rPr>
          <w:b/>
          <w:noProof/>
          <w:color w:val="FF0000"/>
          <w:lang w:val="en-CA" w:eastAsia="ko-KR"/>
        </w:rPr>
        <w:t>nW = Max( </w:t>
      </w:r>
      <w:r w:rsidRPr="0041521A">
        <w:rPr>
          <w:b/>
          <w:noProof/>
          <w:color w:val="FF0000"/>
          <w:lang w:val="en-CA"/>
        </w:rPr>
        <w:t>nTbW, 2 )</w:t>
      </w:r>
      <w:r w:rsidRPr="0041521A">
        <w:rPr>
          <w:b/>
          <w:noProof/>
          <w:color w:val="FF0000"/>
          <w:lang w:val="en-CA"/>
        </w:rPr>
        <w:tab/>
      </w:r>
      <w:r w:rsidRPr="0041521A">
        <w:rPr>
          <w:b/>
          <w:noProof/>
          <w:color w:val="FF0000"/>
          <w:lang w:val="en-CA"/>
        </w:rPr>
        <w:tab/>
      </w:r>
      <w:r w:rsidRPr="0041521A">
        <w:rPr>
          <w:b/>
          <w:noProof/>
          <w:color w:val="FF0000"/>
          <w:lang w:val="en-CA" w:eastAsia="ko-KR"/>
        </w:rPr>
        <w:tab/>
      </w:r>
      <w:r w:rsidRPr="0041521A">
        <w:rPr>
          <w:b/>
          <w:noProof/>
          <w:color w:val="FF0000"/>
          <w:lang w:val="en-CA"/>
        </w:rPr>
        <w:t>(</w:t>
      </w:r>
      <w:r w:rsidRPr="0041521A">
        <w:rPr>
          <w:b/>
          <w:noProof/>
          <w:color w:val="FF0000"/>
          <w:lang w:val="en-CA"/>
        </w:rPr>
        <w:fldChar w:fldCharType="begin" w:fldLock="1"/>
      </w:r>
      <w:r w:rsidRPr="0041521A">
        <w:rPr>
          <w:b/>
          <w:noProof/>
          <w:color w:val="FF0000"/>
          <w:lang w:val="en-CA"/>
        </w:rPr>
        <w:instrText xml:space="preserve"> STYLEREF 1 \s </w:instrText>
      </w:r>
      <w:r w:rsidRPr="0041521A">
        <w:rPr>
          <w:b/>
          <w:noProof/>
          <w:color w:val="FF0000"/>
          <w:lang w:val="en-CA"/>
        </w:rPr>
        <w:fldChar w:fldCharType="separate"/>
      </w:r>
      <w:r w:rsidRPr="0041521A">
        <w:rPr>
          <w:b/>
          <w:noProof/>
          <w:color w:val="FF0000"/>
          <w:lang w:val="en-CA"/>
        </w:rPr>
        <w:t>8</w:t>
      </w:r>
      <w:r w:rsidRPr="0041521A">
        <w:rPr>
          <w:b/>
          <w:noProof/>
          <w:color w:val="FF0000"/>
          <w:lang w:val="en-CA"/>
        </w:rPr>
        <w:fldChar w:fldCharType="end"/>
      </w:r>
      <w:r w:rsidRPr="0041521A">
        <w:rPr>
          <w:b/>
          <w:noProof/>
          <w:color w:val="FF0000"/>
          <w:lang w:val="en-CA"/>
        </w:rPr>
        <w:noBreakHyphen/>
      </w:r>
      <w:r w:rsidRPr="0041521A">
        <w:rPr>
          <w:b/>
          <w:noProof/>
          <w:color w:val="FF0000"/>
          <w:lang w:val="en-CA"/>
        </w:rPr>
        <w:fldChar w:fldCharType="begin" w:fldLock="1"/>
      </w:r>
      <w:r w:rsidRPr="0041521A">
        <w:rPr>
          <w:b/>
          <w:noProof/>
          <w:color w:val="FF0000"/>
          <w:lang w:val="en-CA"/>
        </w:rPr>
        <w:instrText xml:space="preserve"> SEQ Equation \* ARABIC \s 1 </w:instrText>
      </w:r>
      <w:r w:rsidRPr="0041521A">
        <w:rPr>
          <w:b/>
          <w:noProof/>
          <w:color w:val="FF0000"/>
          <w:lang w:val="en-CA"/>
        </w:rPr>
        <w:fldChar w:fldCharType="separate"/>
      </w:r>
      <w:r w:rsidRPr="0041521A">
        <w:rPr>
          <w:b/>
          <w:noProof/>
          <w:color w:val="FF0000"/>
          <w:lang w:val="en-CA"/>
        </w:rPr>
        <w:t>135</w:t>
      </w:r>
      <w:r w:rsidRPr="0041521A">
        <w:rPr>
          <w:b/>
          <w:noProof/>
          <w:color w:val="FF0000"/>
          <w:lang w:val="en-CA"/>
        </w:rPr>
        <w:fldChar w:fldCharType="end"/>
      </w:r>
      <w:r w:rsidRPr="0041521A">
        <w:rPr>
          <w:b/>
          <w:noProof/>
          <w:color w:val="FF0000"/>
          <w:lang w:val="en-CA"/>
        </w:rPr>
        <w:t>)</w:t>
      </w:r>
    </w:p>
    <w:p w14:paraId="6FA9D48B" w14:textId="77777777" w:rsidR="0041521A" w:rsidRPr="0041521A" w:rsidRDefault="0041521A" w:rsidP="0041521A">
      <w:pPr>
        <w:pStyle w:val="Equation"/>
        <w:tabs>
          <w:tab w:val="clear" w:pos="794"/>
          <w:tab w:val="clear" w:pos="1588"/>
          <w:tab w:val="left" w:pos="810"/>
          <w:tab w:val="left" w:pos="2430"/>
        </w:tabs>
        <w:ind w:left="446"/>
        <w:rPr>
          <w:b/>
          <w:noProof/>
          <w:color w:val="FF0000"/>
          <w:lang w:val="en-CA"/>
        </w:rPr>
      </w:pPr>
      <w:r w:rsidRPr="0041521A">
        <w:rPr>
          <w:b/>
          <w:noProof/>
          <w:color w:val="FF0000"/>
          <w:lang w:val="en-CA" w:eastAsia="ko-KR"/>
        </w:rPr>
        <w:t>nH = Max( </w:t>
      </w:r>
      <w:r w:rsidRPr="0041521A">
        <w:rPr>
          <w:b/>
          <w:noProof/>
          <w:color w:val="FF0000"/>
          <w:lang w:val="en-CA"/>
        </w:rPr>
        <w:t>nTbH, 2 )</w:t>
      </w:r>
      <w:r w:rsidRPr="0041521A">
        <w:rPr>
          <w:b/>
          <w:noProof/>
          <w:color w:val="FF0000"/>
          <w:lang w:val="en-CA"/>
        </w:rPr>
        <w:tab/>
      </w:r>
      <w:r w:rsidRPr="0041521A">
        <w:rPr>
          <w:b/>
          <w:noProof/>
          <w:color w:val="FF0000"/>
          <w:lang w:val="en-CA"/>
        </w:rPr>
        <w:tab/>
      </w:r>
      <w:r w:rsidRPr="0041521A">
        <w:rPr>
          <w:b/>
          <w:noProof/>
          <w:color w:val="FF0000"/>
          <w:lang w:val="en-CA" w:eastAsia="ko-KR"/>
        </w:rPr>
        <w:tab/>
      </w:r>
      <w:r w:rsidRPr="0041521A">
        <w:rPr>
          <w:b/>
          <w:noProof/>
          <w:color w:val="FF0000"/>
          <w:lang w:val="en-CA"/>
        </w:rPr>
        <w:t>(</w:t>
      </w:r>
      <w:r w:rsidRPr="0041521A">
        <w:rPr>
          <w:b/>
          <w:noProof/>
          <w:color w:val="FF0000"/>
          <w:lang w:val="en-CA"/>
        </w:rPr>
        <w:fldChar w:fldCharType="begin" w:fldLock="1"/>
      </w:r>
      <w:r w:rsidRPr="0041521A">
        <w:rPr>
          <w:b/>
          <w:noProof/>
          <w:color w:val="FF0000"/>
          <w:lang w:val="en-CA"/>
        </w:rPr>
        <w:instrText xml:space="preserve"> STYLEREF 1 \s </w:instrText>
      </w:r>
      <w:r w:rsidRPr="0041521A">
        <w:rPr>
          <w:b/>
          <w:noProof/>
          <w:color w:val="FF0000"/>
          <w:lang w:val="en-CA"/>
        </w:rPr>
        <w:fldChar w:fldCharType="separate"/>
      </w:r>
      <w:r w:rsidRPr="0041521A">
        <w:rPr>
          <w:b/>
          <w:noProof/>
          <w:color w:val="FF0000"/>
          <w:lang w:val="en-CA"/>
        </w:rPr>
        <w:t>8</w:t>
      </w:r>
      <w:r w:rsidRPr="0041521A">
        <w:rPr>
          <w:b/>
          <w:noProof/>
          <w:color w:val="FF0000"/>
          <w:lang w:val="en-CA"/>
        </w:rPr>
        <w:fldChar w:fldCharType="end"/>
      </w:r>
      <w:r w:rsidRPr="0041521A">
        <w:rPr>
          <w:b/>
          <w:noProof/>
          <w:color w:val="FF0000"/>
          <w:lang w:val="en-CA"/>
        </w:rPr>
        <w:noBreakHyphen/>
      </w:r>
      <w:r w:rsidRPr="0041521A">
        <w:rPr>
          <w:b/>
          <w:noProof/>
          <w:color w:val="FF0000"/>
          <w:lang w:val="en-CA"/>
        </w:rPr>
        <w:fldChar w:fldCharType="begin" w:fldLock="1"/>
      </w:r>
      <w:r w:rsidRPr="0041521A">
        <w:rPr>
          <w:b/>
          <w:noProof/>
          <w:color w:val="FF0000"/>
          <w:lang w:val="en-CA"/>
        </w:rPr>
        <w:instrText xml:space="preserve"> SEQ Equation \* ARABIC \s 1 </w:instrText>
      </w:r>
      <w:r w:rsidRPr="0041521A">
        <w:rPr>
          <w:b/>
          <w:noProof/>
          <w:color w:val="FF0000"/>
          <w:lang w:val="en-CA"/>
        </w:rPr>
        <w:fldChar w:fldCharType="separate"/>
      </w:r>
      <w:r w:rsidRPr="0041521A">
        <w:rPr>
          <w:b/>
          <w:noProof/>
          <w:color w:val="FF0000"/>
          <w:lang w:val="en-CA"/>
        </w:rPr>
        <w:t>136</w:t>
      </w:r>
      <w:r w:rsidRPr="0041521A">
        <w:rPr>
          <w:b/>
          <w:noProof/>
          <w:color w:val="FF0000"/>
          <w:lang w:val="en-CA"/>
        </w:rPr>
        <w:fldChar w:fldCharType="end"/>
      </w:r>
      <w:r w:rsidRPr="0041521A">
        <w:rPr>
          <w:b/>
          <w:noProof/>
          <w:color w:val="FF0000"/>
          <w:lang w:val="en-CA"/>
        </w:rPr>
        <w:t>)</w:t>
      </w:r>
    </w:p>
    <w:p w14:paraId="614BBC00" w14:textId="77777777" w:rsidR="0041521A" w:rsidRPr="00084198" w:rsidRDefault="0041521A" w:rsidP="0041521A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values of the prediction samples predSamples[ x ][ y ], with x = 0..nTbW − 1 and y = 0..nTbH − 1, are derived as follows:</w:t>
      </w:r>
    </w:p>
    <w:p w14:paraId="31782E3B" w14:textId="77777777" w:rsidR="0041521A" w:rsidRPr="00084198" w:rsidRDefault="0041521A" w:rsidP="0041521A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ind w:left="446"/>
        <w:rPr>
          <w:noProof/>
          <w:lang w:val="en-CA"/>
        </w:rPr>
      </w:pPr>
      <w:r w:rsidRPr="00084198">
        <w:rPr>
          <w:noProof/>
          <w:lang w:val="en-CA" w:eastAsia="ko-KR"/>
        </w:rPr>
        <w:t>predV[ x ][ y ] = ( ( nH − 1 − y ) * p[ x ][ −1 ] + ( y + 1 ) * p[ −1 ][ nTbH ] ) &lt;&lt; Log2 ( nW ) 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137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6A926C4A" w14:textId="77777777" w:rsidR="0041521A" w:rsidRPr="00084198" w:rsidRDefault="0041521A" w:rsidP="0041521A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ind w:left="446"/>
        <w:rPr>
          <w:noProof/>
          <w:lang w:val="en-CA"/>
        </w:rPr>
      </w:pPr>
      <w:r w:rsidRPr="00084198">
        <w:rPr>
          <w:noProof/>
          <w:lang w:val="en-CA" w:eastAsia="ko-KR"/>
        </w:rPr>
        <w:t>predH[ x ][ y ] = ( ( nW − 1 − x ) * p[ −1 ][ y ] + ( x + 1 ) * p[ nTbW ][ −1 ] ) &lt;&lt; Log2 ( nH ) 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138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E515171" w14:textId="77777777" w:rsidR="0041521A" w:rsidRPr="00084198" w:rsidRDefault="0041521A" w:rsidP="0041521A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ind w:left="446"/>
        <w:rPr>
          <w:noProof/>
          <w:lang w:val="en-CA"/>
        </w:rPr>
      </w:pPr>
      <w:r w:rsidRPr="00084198">
        <w:rPr>
          <w:noProof/>
          <w:lang w:val="en-CA" w:eastAsia="ko-KR"/>
        </w:rPr>
        <w:t>predSamples[ x ][ y ] = ( predV[ x ][ y ] + predH[ x ][ y ] + nW * nH ) &gt;&gt; (Log2 ( nW ) + Log2 ( nH ) + 1 )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139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798BD1E" w14:textId="6E4FFD9F" w:rsidR="00FE4BA6" w:rsidRDefault="00BD45A7" w:rsidP="008A2F7F">
      <w:pPr>
        <w:rPr>
          <w:lang w:val="en-CA"/>
        </w:rPr>
      </w:pPr>
      <w:r>
        <w:rPr>
          <w:lang w:val="en-CA"/>
        </w:rPr>
        <w:t xml:space="preserve">It is asserted that the </w:t>
      </w:r>
      <w:r w:rsidR="008A2F7F">
        <w:rPr>
          <w:lang w:val="en-CA"/>
        </w:rPr>
        <w:t>highlighted clipping operation unnecessarily complicate</w:t>
      </w:r>
      <w:r w:rsidR="00F87FAF">
        <w:rPr>
          <w:lang w:val="en-CA"/>
        </w:rPr>
        <w:t>s</w:t>
      </w:r>
      <w:r w:rsidR="008A2F7F">
        <w:rPr>
          <w:lang w:val="en-CA"/>
        </w:rPr>
        <w:t xml:space="preserve"> the prediction process</w:t>
      </w:r>
      <w:r w:rsidR="00E36875">
        <w:rPr>
          <w:lang w:val="en-CA"/>
        </w:rPr>
        <w:t>.</w:t>
      </w:r>
    </w:p>
    <w:p w14:paraId="36D27C5C" w14:textId="3F40210F" w:rsidR="00F17FBC" w:rsidRPr="00F17FBC" w:rsidRDefault="008A2F7F" w:rsidP="00094EA7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5BF64948" w14:textId="07F75669" w:rsidR="00094EA7" w:rsidRDefault="00094EA7" w:rsidP="00094EA7">
      <w:pPr>
        <w:rPr>
          <w:noProof/>
          <w:lang w:val="en-CA"/>
        </w:rPr>
      </w:pPr>
      <w:r>
        <w:rPr>
          <w:noProof/>
          <w:lang w:val="en-CA"/>
        </w:rPr>
        <w:t xml:space="preserve">It is proposed to removed the </w:t>
      </w:r>
      <w:r w:rsidR="0009250E">
        <w:rPr>
          <w:noProof/>
          <w:lang w:val="en-CA"/>
        </w:rPr>
        <w:t xml:space="preserve">clipping operations and use </w:t>
      </w:r>
      <w:r>
        <w:rPr>
          <w:noProof/>
          <w:lang w:val="en-CA"/>
        </w:rPr>
        <w:t xml:space="preserve">the input </w:t>
      </w:r>
      <w:r w:rsidR="00FF4454">
        <w:rPr>
          <w:noProof/>
          <w:lang w:val="en-CA"/>
        </w:rPr>
        <w:t>width and height nTbW and nTbH</w:t>
      </w:r>
      <w:r w:rsidR="0009250E">
        <w:rPr>
          <w:noProof/>
          <w:lang w:val="en-CA"/>
        </w:rPr>
        <w:t xml:space="preserve"> directly</w:t>
      </w:r>
      <w:r w:rsidR="00FF4454">
        <w:rPr>
          <w:noProof/>
          <w:lang w:val="en-CA"/>
        </w:rPr>
        <w:t>.</w:t>
      </w:r>
      <w:r>
        <w:rPr>
          <w:noProof/>
          <w:lang w:val="en-CA"/>
        </w:rPr>
        <w:t xml:space="preserve"> </w:t>
      </w:r>
      <w:r w:rsidR="00162F0D">
        <w:rPr>
          <w:noProof/>
          <w:lang w:val="en-CA"/>
        </w:rPr>
        <w:t>The modification to planar prediction is shown as follows</w:t>
      </w:r>
      <w:r w:rsidR="002C1A02">
        <w:rPr>
          <w:noProof/>
          <w:lang w:val="en-CA"/>
        </w:rPr>
        <w:t xml:space="preserve">, with text addition </w:t>
      </w:r>
      <w:r w:rsidR="002C1A02" w:rsidRPr="002C1A02">
        <w:rPr>
          <w:noProof/>
          <w:highlight w:val="green"/>
          <w:lang w:val="en-CA"/>
        </w:rPr>
        <w:t>highlight</w:t>
      </w:r>
      <w:r w:rsidR="002C1A02">
        <w:rPr>
          <w:noProof/>
          <w:lang w:val="en-CA"/>
        </w:rPr>
        <w:t xml:space="preserve"> and deletion </w:t>
      </w:r>
      <w:r w:rsidR="002C1A02" w:rsidRPr="002C1A02">
        <w:rPr>
          <w:strike/>
          <w:noProof/>
          <w:color w:val="FF0000"/>
          <w:lang w:val="en-CA"/>
        </w:rPr>
        <w:t>strikethrough</w:t>
      </w:r>
      <w:r w:rsidR="00162F0D">
        <w:rPr>
          <w:noProof/>
          <w:lang w:val="en-CA"/>
        </w:rPr>
        <w:t xml:space="preserve">: </w:t>
      </w:r>
    </w:p>
    <w:p w14:paraId="5B86FCA0" w14:textId="77777777" w:rsidR="00094EA7" w:rsidRPr="00084198" w:rsidRDefault="00094EA7" w:rsidP="00094EA7">
      <w:pPr>
        <w:rPr>
          <w:noProof/>
          <w:lang w:val="en-CA"/>
        </w:rPr>
      </w:pPr>
      <w:r w:rsidRPr="00084198">
        <w:rPr>
          <w:noProof/>
          <w:lang w:val="en-CA"/>
        </w:rPr>
        <w:t>Inputs to this process are:</w:t>
      </w:r>
    </w:p>
    <w:p w14:paraId="64967BFC" w14:textId="77777777" w:rsidR="00094EA7" w:rsidRPr="00084198" w:rsidRDefault="00094EA7" w:rsidP="00094EA7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084198">
        <w:rPr>
          <w:noProof/>
          <w:lang w:val="en-CA"/>
        </w:rPr>
        <w:t>a variable nTbW specifying the transform block width,</w:t>
      </w:r>
    </w:p>
    <w:p w14:paraId="7C1F6808" w14:textId="77777777" w:rsidR="00094EA7" w:rsidRPr="00084198" w:rsidRDefault="00094EA7" w:rsidP="00094EA7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084198">
        <w:rPr>
          <w:noProof/>
          <w:lang w:val="en-CA"/>
        </w:rPr>
        <w:t>a variable nTbH specifying the transform block height,</w:t>
      </w:r>
    </w:p>
    <w:p w14:paraId="5BE6F3EA" w14:textId="77777777" w:rsidR="00094EA7" w:rsidRPr="00084198" w:rsidRDefault="00094EA7" w:rsidP="00094EA7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the </w:t>
      </w:r>
      <w:r w:rsidRPr="00084198">
        <w:rPr>
          <w:noProof/>
          <w:lang w:val="en-CA" w:eastAsia="ko-KR"/>
        </w:rPr>
        <w:t>neighbouring samples p[ x ][ y ], with x = −1, y = −1..nTbH and x = 0..nTbW, y = −1</w:t>
      </w:r>
      <w:r w:rsidRPr="00084198">
        <w:rPr>
          <w:noProof/>
          <w:lang w:val="en-CA"/>
        </w:rPr>
        <w:t>.</w:t>
      </w:r>
    </w:p>
    <w:p w14:paraId="46283F55" w14:textId="77777777" w:rsidR="00094EA7" w:rsidRPr="00084198" w:rsidRDefault="00094EA7" w:rsidP="00094EA7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084198">
        <w:rPr>
          <w:noProof/>
          <w:lang w:val="en-CA"/>
        </w:rPr>
        <w:t xml:space="preserve">Outputs of this process are the </w:t>
      </w:r>
      <w:r w:rsidRPr="00084198">
        <w:rPr>
          <w:noProof/>
          <w:lang w:val="en-CA" w:eastAsia="ko-KR"/>
        </w:rPr>
        <w:t>predicted samples predSamples[ x ][ y ], with x = 0..nTbW − 1, y = 0..nTbH − 1.</w:t>
      </w:r>
    </w:p>
    <w:p w14:paraId="11128C3A" w14:textId="77777777" w:rsidR="00094EA7" w:rsidRPr="00F87FAF" w:rsidRDefault="00094EA7" w:rsidP="00094EA7">
      <w:pPr>
        <w:ind w:hanging="14"/>
        <w:rPr>
          <w:strike/>
          <w:noProof/>
          <w:color w:val="FF0000"/>
          <w:lang w:val="en-CA"/>
        </w:rPr>
      </w:pPr>
      <w:r w:rsidRPr="00F87FAF">
        <w:rPr>
          <w:strike/>
          <w:noProof/>
          <w:color w:val="FF0000"/>
          <w:lang w:val="en-CA"/>
        </w:rPr>
        <w:t>The variables nW and nH are derived as follows:</w:t>
      </w:r>
    </w:p>
    <w:p w14:paraId="0F9A5993" w14:textId="77777777" w:rsidR="00094EA7" w:rsidRPr="00F87FAF" w:rsidRDefault="00094EA7" w:rsidP="00094EA7">
      <w:pPr>
        <w:pStyle w:val="Equation"/>
        <w:tabs>
          <w:tab w:val="clear" w:pos="794"/>
          <w:tab w:val="clear" w:pos="1588"/>
          <w:tab w:val="left" w:pos="810"/>
          <w:tab w:val="left" w:pos="2430"/>
        </w:tabs>
        <w:ind w:left="446"/>
        <w:rPr>
          <w:strike/>
          <w:noProof/>
          <w:color w:val="FF0000"/>
          <w:lang w:val="en-CA"/>
        </w:rPr>
      </w:pPr>
      <w:r w:rsidRPr="00F87FAF">
        <w:rPr>
          <w:strike/>
          <w:noProof/>
          <w:color w:val="FF0000"/>
          <w:lang w:val="en-CA" w:eastAsia="ko-KR"/>
        </w:rPr>
        <w:t>nW = Max( </w:t>
      </w:r>
      <w:r w:rsidRPr="00F87FAF">
        <w:rPr>
          <w:strike/>
          <w:noProof/>
          <w:color w:val="FF0000"/>
          <w:lang w:val="en-CA"/>
        </w:rPr>
        <w:t>nTbW, 2 )</w:t>
      </w:r>
      <w:r w:rsidRPr="00F87FAF">
        <w:rPr>
          <w:strike/>
          <w:noProof/>
          <w:color w:val="FF0000"/>
          <w:lang w:val="en-CA"/>
        </w:rPr>
        <w:tab/>
      </w:r>
      <w:r w:rsidRPr="00F87FAF">
        <w:rPr>
          <w:strike/>
          <w:noProof/>
          <w:color w:val="FF0000"/>
          <w:lang w:val="en-CA"/>
        </w:rPr>
        <w:tab/>
      </w:r>
      <w:r w:rsidRPr="00F87FAF">
        <w:rPr>
          <w:strike/>
          <w:noProof/>
          <w:color w:val="FF0000"/>
          <w:lang w:val="en-CA" w:eastAsia="ko-KR"/>
        </w:rPr>
        <w:tab/>
      </w:r>
      <w:r w:rsidRPr="00F87FAF">
        <w:rPr>
          <w:strike/>
          <w:noProof/>
          <w:color w:val="FF0000"/>
          <w:lang w:val="en-CA"/>
        </w:rPr>
        <w:t>(</w:t>
      </w:r>
      <w:r w:rsidRPr="00F87FAF">
        <w:rPr>
          <w:strike/>
          <w:noProof/>
          <w:color w:val="FF0000"/>
          <w:lang w:val="en-CA"/>
        </w:rPr>
        <w:fldChar w:fldCharType="begin" w:fldLock="1"/>
      </w:r>
      <w:r w:rsidRPr="00F87FAF">
        <w:rPr>
          <w:strike/>
          <w:noProof/>
          <w:color w:val="FF0000"/>
          <w:lang w:val="en-CA"/>
        </w:rPr>
        <w:instrText xml:space="preserve"> STYLEREF 1 \s </w:instrText>
      </w:r>
      <w:r w:rsidRPr="00F87FAF">
        <w:rPr>
          <w:strike/>
          <w:noProof/>
          <w:color w:val="FF0000"/>
          <w:lang w:val="en-CA"/>
        </w:rPr>
        <w:fldChar w:fldCharType="separate"/>
      </w:r>
      <w:r w:rsidRPr="00F87FAF">
        <w:rPr>
          <w:strike/>
          <w:noProof/>
          <w:color w:val="FF0000"/>
          <w:lang w:val="en-CA"/>
        </w:rPr>
        <w:t>8</w:t>
      </w:r>
      <w:r w:rsidRPr="00F87FAF">
        <w:rPr>
          <w:strike/>
          <w:noProof/>
          <w:color w:val="FF0000"/>
          <w:lang w:val="en-CA"/>
        </w:rPr>
        <w:fldChar w:fldCharType="end"/>
      </w:r>
      <w:r w:rsidRPr="00F87FAF">
        <w:rPr>
          <w:strike/>
          <w:noProof/>
          <w:color w:val="FF0000"/>
          <w:lang w:val="en-CA"/>
        </w:rPr>
        <w:noBreakHyphen/>
      </w:r>
      <w:r w:rsidRPr="00F87FAF">
        <w:rPr>
          <w:strike/>
          <w:noProof/>
          <w:color w:val="FF0000"/>
          <w:lang w:val="en-CA"/>
        </w:rPr>
        <w:fldChar w:fldCharType="begin" w:fldLock="1"/>
      </w:r>
      <w:r w:rsidRPr="00F87FAF">
        <w:rPr>
          <w:strike/>
          <w:noProof/>
          <w:color w:val="FF0000"/>
          <w:lang w:val="en-CA"/>
        </w:rPr>
        <w:instrText xml:space="preserve"> SEQ Equation \* ARABIC \s 1 </w:instrText>
      </w:r>
      <w:r w:rsidRPr="00F87FAF">
        <w:rPr>
          <w:strike/>
          <w:noProof/>
          <w:color w:val="FF0000"/>
          <w:lang w:val="en-CA"/>
        </w:rPr>
        <w:fldChar w:fldCharType="separate"/>
      </w:r>
      <w:r w:rsidRPr="00F87FAF">
        <w:rPr>
          <w:strike/>
          <w:noProof/>
          <w:color w:val="FF0000"/>
          <w:lang w:val="en-CA"/>
        </w:rPr>
        <w:t>135</w:t>
      </w:r>
      <w:r w:rsidRPr="00F87FAF">
        <w:rPr>
          <w:strike/>
          <w:noProof/>
          <w:color w:val="FF0000"/>
          <w:lang w:val="en-CA"/>
        </w:rPr>
        <w:fldChar w:fldCharType="end"/>
      </w:r>
      <w:r w:rsidRPr="00F87FAF">
        <w:rPr>
          <w:strike/>
          <w:noProof/>
          <w:color w:val="FF0000"/>
          <w:lang w:val="en-CA"/>
        </w:rPr>
        <w:t>)</w:t>
      </w:r>
    </w:p>
    <w:p w14:paraId="2F6B2156" w14:textId="77777777" w:rsidR="00094EA7" w:rsidRPr="00F87FAF" w:rsidRDefault="00094EA7" w:rsidP="00094EA7">
      <w:pPr>
        <w:pStyle w:val="Equation"/>
        <w:tabs>
          <w:tab w:val="clear" w:pos="794"/>
          <w:tab w:val="clear" w:pos="1588"/>
          <w:tab w:val="left" w:pos="810"/>
          <w:tab w:val="left" w:pos="2430"/>
        </w:tabs>
        <w:ind w:left="446"/>
        <w:rPr>
          <w:strike/>
          <w:noProof/>
          <w:color w:val="FF0000"/>
          <w:lang w:val="en-CA"/>
        </w:rPr>
      </w:pPr>
      <w:r w:rsidRPr="00F87FAF">
        <w:rPr>
          <w:strike/>
          <w:noProof/>
          <w:color w:val="FF0000"/>
          <w:lang w:val="en-CA" w:eastAsia="ko-KR"/>
        </w:rPr>
        <w:t>nH = Max( </w:t>
      </w:r>
      <w:r w:rsidRPr="00F87FAF">
        <w:rPr>
          <w:strike/>
          <w:noProof/>
          <w:color w:val="FF0000"/>
          <w:lang w:val="en-CA"/>
        </w:rPr>
        <w:t>nTbH, 2 )</w:t>
      </w:r>
      <w:r w:rsidRPr="00F87FAF">
        <w:rPr>
          <w:strike/>
          <w:noProof/>
          <w:color w:val="FF0000"/>
          <w:lang w:val="en-CA"/>
        </w:rPr>
        <w:tab/>
      </w:r>
      <w:r w:rsidRPr="00F87FAF">
        <w:rPr>
          <w:strike/>
          <w:noProof/>
          <w:color w:val="FF0000"/>
          <w:lang w:val="en-CA"/>
        </w:rPr>
        <w:tab/>
      </w:r>
      <w:r w:rsidRPr="00F87FAF">
        <w:rPr>
          <w:strike/>
          <w:noProof/>
          <w:color w:val="FF0000"/>
          <w:lang w:val="en-CA" w:eastAsia="ko-KR"/>
        </w:rPr>
        <w:tab/>
      </w:r>
      <w:r w:rsidRPr="00F87FAF">
        <w:rPr>
          <w:strike/>
          <w:noProof/>
          <w:color w:val="FF0000"/>
          <w:lang w:val="en-CA"/>
        </w:rPr>
        <w:t>(</w:t>
      </w:r>
      <w:r w:rsidRPr="00F87FAF">
        <w:rPr>
          <w:strike/>
          <w:noProof/>
          <w:color w:val="FF0000"/>
          <w:lang w:val="en-CA"/>
        </w:rPr>
        <w:fldChar w:fldCharType="begin" w:fldLock="1"/>
      </w:r>
      <w:r w:rsidRPr="00F87FAF">
        <w:rPr>
          <w:strike/>
          <w:noProof/>
          <w:color w:val="FF0000"/>
          <w:lang w:val="en-CA"/>
        </w:rPr>
        <w:instrText xml:space="preserve"> STYLEREF 1 \s </w:instrText>
      </w:r>
      <w:r w:rsidRPr="00F87FAF">
        <w:rPr>
          <w:strike/>
          <w:noProof/>
          <w:color w:val="FF0000"/>
          <w:lang w:val="en-CA"/>
        </w:rPr>
        <w:fldChar w:fldCharType="separate"/>
      </w:r>
      <w:r w:rsidRPr="00F87FAF">
        <w:rPr>
          <w:strike/>
          <w:noProof/>
          <w:color w:val="FF0000"/>
          <w:lang w:val="en-CA"/>
        </w:rPr>
        <w:t>8</w:t>
      </w:r>
      <w:r w:rsidRPr="00F87FAF">
        <w:rPr>
          <w:strike/>
          <w:noProof/>
          <w:color w:val="FF0000"/>
          <w:lang w:val="en-CA"/>
        </w:rPr>
        <w:fldChar w:fldCharType="end"/>
      </w:r>
      <w:r w:rsidRPr="00F87FAF">
        <w:rPr>
          <w:strike/>
          <w:noProof/>
          <w:color w:val="FF0000"/>
          <w:lang w:val="en-CA"/>
        </w:rPr>
        <w:noBreakHyphen/>
      </w:r>
      <w:r w:rsidRPr="00F87FAF">
        <w:rPr>
          <w:strike/>
          <w:noProof/>
          <w:color w:val="FF0000"/>
          <w:lang w:val="en-CA"/>
        </w:rPr>
        <w:fldChar w:fldCharType="begin" w:fldLock="1"/>
      </w:r>
      <w:r w:rsidRPr="00F87FAF">
        <w:rPr>
          <w:strike/>
          <w:noProof/>
          <w:color w:val="FF0000"/>
          <w:lang w:val="en-CA"/>
        </w:rPr>
        <w:instrText xml:space="preserve"> SEQ Equation \* ARABIC \s 1 </w:instrText>
      </w:r>
      <w:r w:rsidRPr="00F87FAF">
        <w:rPr>
          <w:strike/>
          <w:noProof/>
          <w:color w:val="FF0000"/>
          <w:lang w:val="en-CA"/>
        </w:rPr>
        <w:fldChar w:fldCharType="separate"/>
      </w:r>
      <w:r w:rsidRPr="00F87FAF">
        <w:rPr>
          <w:strike/>
          <w:noProof/>
          <w:color w:val="FF0000"/>
          <w:lang w:val="en-CA"/>
        </w:rPr>
        <w:t>136</w:t>
      </w:r>
      <w:r w:rsidRPr="00F87FAF">
        <w:rPr>
          <w:strike/>
          <w:noProof/>
          <w:color w:val="FF0000"/>
          <w:lang w:val="en-CA"/>
        </w:rPr>
        <w:fldChar w:fldCharType="end"/>
      </w:r>
      <w:r w:rsidRPr="00F87FAF">
        <w:rPr>
          <w:strike/>
          <w:noProof/>
          <w:color w:val="FF0000"/>
          <w:lang w:val="en-CA"/>
        </w:rPr>
        <w:t>)</w:t>
      </w:r>
    </w:p>
    <w:p w14:paraId="3BEABE47" w14:textId="77777777" w:rsidR="00094EA7" w:rsidRPr="00084198" w:rsidRDefault="00094EA7" w:rsidP="00094EA7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values of the prediction samples predSamples[ x ][ y ], with x = 0..nTbW − 1 and y = 0..nTbH − 1, are derived as follows:</w:t>
      </w:r>
    </w:p>
    <w:p w14:paraId="3792820F" w14:textId="282880DF" w:rsidR="00094EA7" w:rsidRPr="00084198" w:rsidRDefault="00094EA7" w:rsidP="00094EA7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ind w:left="446"/>
        <w:rPr>
          <w:noProof/>
          <w:lang w:val="en-CA"/>
        </w:rPr>
      </w:pPr>
      <w:r w:rsidRPr="00084198">
        <w:rPr>
          <w:noProof/>
          <w:lang w:val="en-CA" w:eastAsia="ko-KR"/>
        </w:rPr>
        <w:t>predV[ x ][ y ] = ( ( n</w:t>
      </w:r>
      <w:r w:rsidR="00F87FAF" w:rsidRPr="004F4DD3">
        <w:rPr>
          <w:noProof/>
          <w:highlight w:val="green"/>
          <w:lang w:val="en-CA" w:eastAsia="ko-KR"/>
        </w:rPr>
        <w:t>Tb</w:t>
      </w:r>
      <w:r w:rsidRPr="00084198">
        <w:rPr>
          <w:noProof/>
          <w:lang w:val="en-CA" w:eastAsia="ko-KR"/>
        </w:rPr>
        <w:t>H − 1 − y ) * p[ x ][ −1 ] + ( y + 1 ) * p[ −1 ][ nTbH ] ) &lt;&lt; Log2 ( n</w:t>
      </w:r>
      <w:r w:rsidR="004F4DD3" w:rsidRPr="004F4DD3">
        <w:rPr>
          <w:noProof/>
          <w:highlight w:val="green"/>
          <w:lang w:val="en-CA" w:eastAsia="ko-KR"/>
        </w:rPr>
        <w:t>Tb</w:t>
      </w:r>
      <w:r w:rsidRPr="00084198">
        <w:rPr>
          <w:noProof/>
          <w:lang w:val="en-CA" w:eastAsia="ko-KR"/>
        </w:rPr>
        <w:t>W ) 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137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A94523E" w14:textId="34E4AB27" w:rsidR="00094EA7" w:rsidRPr="00084198" w:rsidRDefault="00094EA7" w:rsidP="00094EA7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ind w:left="446"/>
        <w:rPr>
          <w:noProof/>
          <w:lang w:val="en-CA"/>
        </w:rPr>
      </w:pPr>
      <w:r w:rsidRPr="00084198">
        <w:rPr>
          <w:noProof/>
          <w:lang w:val="en-CA" w:eastAsia="ko-KR"/>
        </w:rPr>
        <w:t>predH[ x ][ y ] = ( ( n</w:t>
      </w:r>
      <w:r w:rsidR="004F4DD3" w:rsidRPr="004F4DD3">
        <w:rPr>
          <w:noProof/>
          <w:highlight w:val="green"/>
          <w:lang w:val="en-CA" w:eastAsia="ko-KR"/>
        </w:rPr>
        <w:t>Tb</w:t>
      </w:r>
      <w:r w:rsidRPr="00084198">
        <w:rPr>
          <w:noProof/>
          <w:lang w:val="en-CA" w:eastAsia="ko-KR"/>
        </w:rPr>
        <w:t>W − 1 − x ) * p[ −1 ][ y ] + ( x + 1 ) * p[ nTbW ][ −1 ] ) &lt;&lt; Log2 ( n</w:t>
      </w:r>
      <w:r w:rsidR="004F4DD3" w:rsidRPr="004F4DD3">
        <w:rPr>
          <w:noProof/>
          <w:highlight w:val="green"/>
          <w:lang w:val="en-CA" w:eastAsia="ko-KR"/>
        </w:rPr>
        <w:t>Tb</w:t>
      </w:r>
      <w:r w:rsidRPr="00084198">
        <w:rPr>
          <w:noProof/>
          <w:lang w:val="en-CA" w:eastAsia="ko-KR"/>
        </w:rPr>
        <w:t>H ) 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138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7723D15D" w14:textId="7416295E" w:rsidR="00094EA7" w:rsidRPr="00084198" w:rsidRDefault="00094EA7" w:rsidP="00094EA7">
      <w:pPr>
        <w:pStyle w:val="Equation"/>
        <w:tabs>
          <w:tab w:val="clear" w:pos="794"/>
          <w:tab w:val="clear" w:pos="1588"/>
          <w:tab w:val="left" w:pos="450"/>
          <w:tab w:val="left" w:pos="2430"/>
        </w:tabs>
        <w:ind w:left="446"/>
        <w:rPr>
          <w:noProof/>
          <w:lang w:val="en-CA"/>
        </w:rPr>
      </w:pPr>
      <w:r w:rsidRPr="00084198">
        <w:rPr>
          <w:noProof/>
          <w:lang w:val="en-CA" w:eastAsia="ko-KR"/>
        </w:rPr>
        <w:t>predSamples[ x ][ y ] = ( predV[ x ][ y ] + predH[ x ][ y ] + n</w:t>
      </w:r>
      <w:r w:rsidR="004F4DD3" w:rsidRPr="004F4DD3">
        <w:rPr>
          <w:noProof/>
          <w:highlight w:val="green"/>
          <w:lang w:val="en-CA" w:eastAsia="ko-KR"/>
        </w:rPr>
        <w:t>Tb</w:t>
      </w:r>
      <w:r w:rsidRPr="00084198">
        <w:rPr>
          <w:noProof/>
          <w:lang w:val="en-CA" w:eastAsia="ko-KR"/>
        </w:rPr>
        <w:t>W * n</w:t>
      </w:r>
      <w:r w:rsidR="004F4DD3" w:rsidRPr="004F4DD3">
        <w:rPr>
          <w:noProof/>
          <w:highlight w:val="green"/>
          <w:lang w:val="en-CA" w:eastAsia="ko-KR"/>
        </w:rPr>
        <w:t>Tb</w:t>
      </w:r>
      <w:r w:rsidRPr="00084198">
        <w:rPr>
          <w:noProof/>
          <w:lang w:val="en-CA" w:eastAsia="ko-KR"/>
        </w:rPr>
        <w:t>H ) &gt;&gt; (Log2 ( n</w:t>
      </w:r>
      <w:r w:rsidR="004F4DD3" w:rsidRPr="004F4DD3">
        <w:rPr>
          <w:noProof/>
          <w:highlight w:val="green"/>
          <w:lang w:val="en-CA" w:eastAsia="ko-KR"/>
        </w:rPr>
        <w:t>Tb</w:t>
      </w:r>
      <w:r w:rsidRPr="00084198">
        <w:rPr>
          <w:noProof/>
          <w:lang w:val="en-CA" w:eastAsia="ko-KR"/>
        </w:rPr>
        <w:t>W ) + Log2 ( n</w:t>
      </w:r>
      <w:r w:rsidR="004F4DD3" w:rsidRPr="004F4DD3">
        <w:rPr>
          <w:noProof/>
          <w:highlight w:val="green"/>
          <w:lang w:val="en-CA" w:eastAsia="ko-KR"/>
        </w:rPr>
        <w:t>Tb</w:t>
      </w:r>
      <w:r w:rsidRPr="00084198">
        <w:rPr>
          <w:noProof/>
          <w:lang w:val="en-CA" w:eastAsia="ko-KR"/>
        </w:rPr>
        <w:t>H ) + 1 )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139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AA312FA" w14:textId="3828367C" w:rsidR="005022D1" w:rsidRDefault="00795013" w:rsidP="005022D1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03416D1" w14:textId="3041A8D6" w:rsidR="002F65FE" w:rsidRPr="00B34ABD" w:rsidRDefault="00A2499F" w:rsidP="00B34ABD">
      <w:pPr>
        <w:rPr>
          <w:lang w:val="en-CA"/>
        </w:rPr>
      </w:pPr>
      <w:r>
        <w:rPr>
          <w:lang w:val="en-CA"/>
        </w:rPr>
        <w:t xml:space="preserve">The </w:t>
      </w:r>
      <w:r w:rsidR="004F3153">
        <w:rPr>
          <w:lang w:val="en-CA"/>
        </w:rPr>
        <w:t>proposed method was simulated</w:t>
      </w:r>
      <w:r w:rsidR="005A11E8">
        <w:rPr>
          <w:lang w:val="en-CA"/>
        </w:rPr>
        <w:t xml:space="preserve"> under common test condition</w:t>
      </w:r>
      <w:r w:rsidR="00161D7E">
        <w:rPr>
          <w:lang w:val="en-CA"/>
        </w:rPr>
        <w:t xml:space="preserve"> </w:t>
      </w:r>
      <w:r w:rsidR="005A11E8">
        <w:rPr>
          <w:lang w:val="en-CA"/>
        </w:rPr>
        <w:t xml:space="preserve">for VTM-6.0, </w:t>
      </w:r>
      <w:r w:rsidR="00363A07">
        <w:rPr>
          <w:lang w:val="en-CA"/>
        </w:rPr>
        <w:t xml:space="preserve">and the results for all </w:t>
      </w:r>
      <w:proofErr w:type="gramStart"/>
      <w:r w:rsidR="00363A07">
        <w:rPr>
          <w:lang w:val="en-CA"/>
        </w:rPr>
        <w:t xml:space="preserve">intra </w:t>
      </w:r>
      <w:r w:rsidR="002A6CB9">
        <w:rPr>
          <w:lang w:val="en-CA"/>
        </w:rPr>
        <w:t>,</w:t>
      </w:r>
      <w:proofErr w:type="gramEnd"/>
      <w:r w:rsidR="002A6CB9">
        <w:rPr>
          <w:lang w:val="en-CA"/>
        </w:rPr>
        <w:t xml:space="preserve"> </w:t>
      </w:r>
      <w:r w:rsidR="00363A07">
        <w:rPr>
          <w:lang w:val="en-CA"/>
        </w:rPr>
        <w:t xml:space="preserve"> random access</w:t>
      </w:r>
      <w:r w:rsidR="002A6CB9">
        <w:rPr>
          <w:lang w:val="en-CA"/>
        </w:rPr>
        <w:t>, and low delay B</w:t>
      </w:r>
      <w:r w:rsidR="00363A07">
        <w:rPr>
          <w:lang w:val="en-CA"/>
        </w:rPr>
        <w:t xml:space="preserve"> configuration</w:t>
      </w:r>
      <w:r w:rsidR="00020BB4">
        <w:rPr>
          <w:lang w:val="en-CA"/>
        </w:rPr>
        <w:t>s</w:t>
      </w:r>
      <w:r w:rsidR="00363A07">
        <w:rPr>
          <w:lang w:val="en-CA"/>
        </w:rPr>
        <w:t xml:space="preserve"> are summarized in Table 1 and 2, respectively. The results show no coding loss is introduced </w:t>
      </w:r>
      <w:r w:rsidR="00AB7D1E">
        <w:rPr>
          <w:lang w:val="en-CA"/>
        </w:rPr>
        <w:t>with</w:t>
      </w:r>
      <w:r w:rsidR="00363A07">
        <w:rPr>
          <w:lang w:val="en-CA"/>
        </w:rPr>
        <w:t xml:space="preserve"> </w:t>
      </w:r>
      <w:r w:rsidR="008B6F9D">
        <w:rPr>
          <w:lang w:val="en-CA"/>
        </w:rPr>
        <w:t xml:space="preserve">the </w:t>
      </w:r>
      <w:r w:rsidR="00363A07">
        <w:rPr>
          <w:lang w:val="en-CA"/>
        </w:rPr>
        <w:t>propos</w:t>
      </w:r>
      <w:r w:rsidR="00AB7D1E">
        <w:rPr>
          <w:lang w:val="en-CA"/>
        </w:rPr>
        <w:t>ed</w:t>
      </w:r>
      <w:r w:rsidR="00363A07">
        <w:rPr>
          <w:lang w:val="en-CA"/>
        </w:rPr>
        <w:t xml:space="preserve"> removal of re</w:t>
      </w:r>
      <w:r w:rsidR="00AB7D1E">
        <w:rPr>
          <w:lang w:val="en-CA"/>
        </w:rPr>
        <w:t xml:space="preserve">ference sample filtering. </w:t>
      </w:r>
    </w:p>
    <w:p w14:paraId="02E18046" w14:textId="32AAC73C" w:rsidR="00363A07" w:rsidRPr="00F256F8" w:rsidRDefault="00363A07" w:rsidP="00634D6D">
      <w:pPr>
        <w:pStyle w:val="Caption"/>
        <w:keepNext/>
        <w:spacing w:before="200" w:after="0"/>
        <w:jc w:val="center"/>
        <w:rPr>
          <w:b/>
          <w:i w:val="0"/>
          <w:color w:val="000000" w:themeColor="text1"/>
          <w:sz w:val="20"/>
          <w:szCs w:val="20"/>
        </w:rPr>
      </w:pPr>
      <w:r w:rsidRPr="00F256F8">
        <w:rPr>
          <w:b/>
          <w:i w:val="0"/>
          <w:color w:val="000000" w:themeColor="text1"/>
          <w:sz w:val="20"/>
          <w:szCs w:val="20"/>
        </w:rPr>
        <w:t xml:space="preserve">Table </w:t>
      </w:r>
      <w:r w:rsidRPr="00F256F8">
        <w:rPr>
          <w:b/>
          <w:i w:val="0"/>
          <w:color w:val="000000" w:themeColor="text1"/>
          <w:sz w:val="20"/>
          <w:szCs w:val="20"/>
        </w:rPr>
        <w:fldChar w:fldCharType="begin"/>
      </w:r>
      <w:r w:rsidRPr="00F256F8">
        <w:rPr>
          <w:b/>
          <w:i w:val="0"/>
          <w:color w:val="000000" w:themeColor="text1"/>
          <w:sz w:val="20"/>
          <w:szCs w:val="20"/>
        </w:rPr>
        <w:instrText xml:space="preserve"> SEQ Table \* ARABIC </w:instrText>
      </w:r>
      <w:r w:rsidRPr="00F256F8">
        <w:rPr>
          <w:b/>
          <w:i w:val="0"/>
          <w:color w:val="000000" w:themeColor="text1"/>
          <w:sz w:val="20"/>
          <w:szCs w:val="20"/>
        </w:rPr>
        <w:fldChar w:fldCharType="separate"/>
      </w:r>
      <w:r w:rsidRPr="00F256F8">
        <w:rPr>
          <w:b/>
          <w:i w:val="0"/>
          <w:noProof/>
          <w:color w:val="000000" w:themeColor="text1"/>
          <w:sz w:val="20"/>
          <w:szCs w:val="20"/>
        </w:rPr>
        <w:t>1</w:t>
      </w:r>
      <w:r w:rsidRPr="00F256F8">
        <w:rPr>
          <w:b/>
          <w:i w:val="0"/>
          <w:color w:val="000000" w:themeColor="text1"/>
          <w:sz w:val="20"/>
          <w:szCs w:val="20"/>
        </w:rPr>
        <w:fldChar w:fldCharType="end"/>
      </w:r>
      <w:r w:rsidRPr="00F256F8">
        <w:rPr>
          <w:b/>
          <w:i w:val="0"/>
          <w:color w:val="000000" w:themeColor="text1"/>
          <w:sz w:val="20"/>
          <w:szCs w:val="20"/>
        </w:rPr>
        <w:t>: coding performance over VTM-6.0</w:t>
      </w:r>
      <w:r w:rsidR="00E34273" w:rsidRPr="00F256F8">
        <w:rPr>
          <w:b/>
          <w:i w:val="0"/>
          <w:color w:val="000000" w:themeColor="text1"/>
          <w:sz w:val="20"/>
          <w:szCs w:val="20"/>
        </w:rPr>
        <w:t xml:space="preserve"> under all intra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96968" w:rsidRPr="00A36780" w14:paraId="12F3E85A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85B26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D946C" w14:textId="77777777" w:rsidR="00696968" w:rsidRPr="006557C5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696968" w:rsidRPr="00A36780" w14:paraId="48521EC7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7480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327FE" w14:textId="487F9789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696968" w:rsidRPr="00A36780" w14:paraId="2398DEBD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9A87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BE58B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1B753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2BCF9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883C8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47C15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F65FE" w:rsidRPr="00A36780" w14:paraId="1531497C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5B979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9355F" w14:textId="176E2C55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12BE4" w14:textId="4DDA23DB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DB461" w14:textId="098E079D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DC309" w14:textId="6AB119FC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FE2ED" w14:textId="3141CD18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790B47D7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CD40B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F741A" w14:textId="155B1B01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5D594" w14:textId="03685313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30DC" w14:textId="5E155DC5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3432" w14:textId="4E348AFC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95EEB" w14:textId="252E9ED0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167D53C4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00794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9801" w14:textId="7FA270E6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0CAB" w14:textId="3A071254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DDFB3" w14:textId="6E5C7769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BBF3A" w14:textId="6B03CD38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3EED0" w14:textId="6311B843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026BC18A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35480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DAB95" w14:textId="038162E3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C615A" w14:textId="4FAAAC0E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F7498" w14:textId="0CC046A8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95DA" w14:textId="48B0786C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9B399" w14:textId="28BEB491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57D587C6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C6D26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4367A" w14:textId="28AA46C8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AD7D7" w14:textId="2D4572D8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70DB3" w14:textId="0BDA8CAA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56784" w14:textId="3F3FACD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1047A" w14:textId="280DC5BD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51903446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68D66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B4D0F" w14:textId="295CFD09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80B79" w14:textId="69364DCA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DE52" w14:textId="086476E5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9E6ED" w14:textId="44ABAAF2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CE4BF" w14:textId="41E4D471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563779C5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246CF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343D3" w14:textId="3BB0C38D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BA36" w14:textId="5A0833E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D8B2C" w14:textId="552E675C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103DA" w14:textId="64F70BEE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DBF7A" w14:textId="12D07450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22CCD433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75B3A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37FB0" w14:textId="55BEF5D6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63E95" w14:textId="405F0832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BA414" w14:textId="20684AA9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29E2E" w14:textId="4607266C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B41EB" w14:textId="5FC24F6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D9FBEF7" w14:textId="77777777" w:rsidR="002F65FE" w:rsidRDefault="002F65FE" w:rsidP="00634D6D">
      <w:pPr>
        <w:pStyle w:val="Caption"/>
        <w:keepNext/>
        <w:spacing w:before="200" w:after="0"/>
        <w:jc w:val="center"/>
        <w:rPr>
          <w:b/>
          <w:i w:val="0"/>
          <w:color w:val="000000" w:themeColor="text1"/>
          <w:sz w:val="20"/>
          <w:szCs w:val="20"/>
        </w:rPr>
      </w:pPr>
    </w:p>
    <w:p w14:paraId="29BFA755" w14:textId="77777777" w:rsidR="002F65FE" w:rsidRDefault="002F65FE" w:rsidP="00634D6D">
      <w:pPr>
        <w:pStyle w:val="Caption"/>
        <w:keepNext/>
        <w:spacing w:before="200" w:after="0"/>
        <w:jc w:val="center"/>
        <w:rPr>
          <w:b/>
          <w:i w:val="0"/>
          <w:color w:val="000000" w:themeColor="text1"/>
          <w:sz w:val="20"/>
          <w:szCs w:val="20"/>
        </w:rPr>
      </w:pPr>
    </w:p>
    <w:p w14:paraId="1C973760" w14:textId="77777777" w:rsidR="002F65FE" w:rsidRPr="002F65FE" w:rsidRDefault="002F65FE" w:rsidP="002F65FE"/>
    <w:p w14:paraId="3883350E" w14:textId="77777777" w:rsidR="002F65FE" w:rsidRDefault="002F65FE" w:rsidP="00634D6D">
      <w:pPr>
        <w:pStyle w:val="Caption"/>
        <w:keepNext/>
        <w:spacing w:before="200" w:after="0"/>
        <w:jc w:val="center"/>
        <w:rPr>
          <w:b/>
          <w:i w:val="0"/>
          <w:color w:val="000000" w:themeColor="text1"/>
          <w:sz w:val="20"/>
          <w:szCs w:val="20"/>
        </w:rPr>
      </w:pPr>
    </w:p>
    <w:p w14:paraId="07EEFAFD" w14:textId="4D36D68F" w:rsidR="00E34273" w:rsidRPr="00F256F8" w:rsidRDefault="00E34273" w:rsidP="00634D6D">
      <w:pPr>
        <w:pStyle w:val="Caption"/>
        <w:keepNext/>
        <w:spacing w:before="200" w:after="0"/>
        <w:jc w:val="center"/>
        <w:rPr>
          <w:b/>
          <w:i w:val="0"/>
          <w:color w:val="000000" w:themeColor="text1"/>
          <w:sz w:val="20"/>
          <w:szCs w:val="20"/>
        </w:rPr>
      </w:pPr>
      <w:r w:rsidRPr="00F256F8">
        <w:rPr>
          <w:b/>
          <w:i w:val="0"/>
          <w:color w:val="000000" w:themeColor="text1"/>
          <w:sz w:val="20"/>
          <w:szCs w:val="20"/>
        </w:rPr>
        <w:t xml:space="preserve">Table 2: coding performance over VTM-6.0 </w:t>
      </w:r>
      <w:r w:rsidR="00F256F8">
        <w:rPr>
          <w:b/>
          <w:i w:val="0"/>
          <w:color w:val="000000" w:themeColor="text1"/>
          <w:sz w:val="20"/>
          <w:szCs w:val="20"/>
        </w:rPr>
        <w:t>under</w:t>
      </w:r>
      <w:r w:rsidRPr="00F256F8">
        <w:rPr>
          <w:b/>
          <w:i w:val="0"/>
          <w:color w:val="000000" w:themeColor="text1"/>
          <w:sz w:val="20"/>
          <w:szCs w:val="20"/>
        </w:rPr>
        <w:t xml:space="preserve"> random access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96968" w:rsidRPr="00A36780" w14:paraId="7C696B44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AA995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87D3C" w14:textId="77777777" w:rsidR="00696968" w:rsidRPr="00F56055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96968" w:rsidRPr="00A36780" w14:paraId="3DB4FA1B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5154C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EFFB8" w14:textId="34B742CC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696968" w:rsidRPr="00A36780" w14:paraId="367EEDE9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BA37D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BEFC5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A079E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33B4D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6B8F7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293D9" w14:textId="77777777" w:rsidR="00696968" w:rsidRPr="00A36780" w:rsidRDefault="00696968" w:rsidP="004F3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F65FE" w:rsidRPr="00A36780" w14:paraId="47383439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9C3B5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5DC35" w14:textId="6442A11B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DB4D8" w14:textId="7E2041AF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FA946" w14:textId="20672B18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D9DFF" w14:textId="0FFE6130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B328FC" w14:textId="20FD7B28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1AC94A75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3F1B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9C4D3" w14:textId="0868AC45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0C093" w14:textId="1591585E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88CCA" w14:textId="522DCFE9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DDC81" w14:textId="5AC3C892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10068" w14:textId="28B3564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0E095C98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A3894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969F2" w14:textId="71A548C2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23D22" w14:textId="2EB608BC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0217C" w14:textId="13EEBD39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16D9D" w14:textId="070E6451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96D22A" w14:textId="668A4F13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0B5F2974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1E3B3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91182" w14:textId="56F71BE1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18D02" w14:textId="43C2BA31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B44F7" w14:textId="2E41F8E4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19D42" w14:textId="7F165312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ACB8A" w14:textId="76814F79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0707B322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60315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12275" w14:textId="062ECFC1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3B694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FF799" w14:textId="01DFD77D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A8C62" w14:textId="42408876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3889B6" w14:textId="1C821C70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65FE" w:rsidRPr="00A36780" w14:paraId="19055EA4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FD2AD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220F2" w14:textId="2A55A14F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6C58C" w14:textId="31351A19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55955" w14:textId="2406CD45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10B09" w14:textId="22D6D8B3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014D75" w14:textId="7A86BE7E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5FE" w:rsidRPr="00A36780" w14:paraId="3FE3639C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C8AF2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B7028" w14:textId="1FC88462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A8D50" w14:textId="7F5EC303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C2DA6" w14:textId="5FFB2D21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00F3F" w14:textId="7805FEB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5CAD7" w14:textId="210518C2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65FE" w:rsidRPr="00A36780" w14:paraId="18071D06" w14:textId="77777777" w:rsidTr="004F3C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138C8" w14:textId="77777777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9C13B8" w14:textId="47CC035A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AD431F" w14:textId="15AE2006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4EED4" w14:textId="68B061DB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7B0A71" w14:textId="0C1FD7DE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4C5934" w14:textId="3D1BC6A0" w:rsidR="002F65FE" w:rsidRPr="00A36780" w:rsidRDefault="002F65FE" w:rsidP="002F6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23F0942" w14:textId="182CB233" w:rsidR="002A6CB9" w:rsidRPr="00F256F8" w:rsidRDefault="002A6CB9" w:rsidP="002A6CB9">
      <w:pPr>
        <w:pStyle w:val="Caption"/>
        <w:keepNext/>
        <w:spacing w:before="200" w:after="0"/>
        <w:jc w:val="center"/>
        <w:rPr>
          <w:b/>
          <w:i w:val="0"/>
          <w:color w:val="000000" w:themeColor="text1"/>
          <w:sz w:val="20"/>
          <w:szCs w:val="20"/>
        </w:rPr>
      </w:pPr>
      <w:r>
        <w:rPr>
          <w:b/>
          <w:i w:val="0"/>
          <w:color w:val="000000" w:themeColor="text1"/>
          <w:sz w:val="20"/>
          <w:szCs w:val="20"/>
        </w:rPr>
        <w:t>Table 3</w:t>
      </w:r>
      <w:r w:rsidRPr="00F256F8">
        <w:rPr>
          <w:b/>
          <w:i w:val="0"/>
          <w:color w:val="000000" w:themeColor="text1"/>
          <w:sz w:val="20"/>
          <w:szCs w:val="20"/>
        </w:rPr>
        <w:t xml:space="preserve">: coding performance over VTM-6.0 </w:t>
      </w:r>
      <w:r>
        <w:rPr>
          <w:b/>
          <w:i w:val="0"/>
          <w:color w:val="000000" w:themeColor="text1"/>
          <w:sz w:val="20"/>
          <w:szCs w:val="20"/>
        </w:rPr>
        <w:t>under</w:t>
      </w:r>
      <w:r w:rsidRPr="00F256F8">
        <w:rPr>
          <w:b/>
          <w:i w:val="0"/>
          <w:color w:val="000000" w:themeColor="text1"/>
          <w:sz w:val="20"/>
          <w:szCs w:val="20"/>
        </w:rPr>
        <w:t xml:space="preserve"> </w:t>
      </w:r>
      <w:r w:rsidR="00DA3855">
        <w:rPr>
          <w:b/>
          <w:i w:val="0"/>
          <w:color w:val="000000" w:themeColor="text1"/>
          <w:sz w:val="20"/>
          <w:szCs w:val="20"/>
        </w:rPr>
        <w:t xml:space="preserve">Low Delay B </w:t>
      </w:r>
      <w:r w:rsidRPr="00F256F8">
        <w:rPr>
          <w:b/>
          <w:i w:val="0"/>
          <w:color w:val="000000" w:themeColor="text1"/>
          <w:sz w:val="20"/>
          <w:szCs w:val="20"/>
        </w:rPr>
        <w:t>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A6CB9" w:rsidRPr="00A36780" w14:paraId="15E46845" w14:textId="77777777" w:rsidTr="009D15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2DB8E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DA15E" w14:textId="77777777" w:rsidR="002A6CB9" w:rsidRPr="00F56055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2A6CB9" w:rsidRPr="00A36780" w14:paraId="198847EB" w14:textId="77777777" w:rsidTr="009D15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0DFBA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3D968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2A6CB9" w:rsidRPr="00A36780" w14:paraId="2C7C9811" w14:textId="77777777" w:rsidTr="009D15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BD3BF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703E7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D93A0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51BE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DC017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EF291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A6CB9" w:rsidRPr="00A36780" w14:paraId="4D12A129" w14:textId="77777777" w:rsidTr="009D15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29386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2633C" w14:textId="4ACD99BA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5A952" w14:textId="5A13F5E8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D954A" w14:textId="38095BCF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5244D" w14:textId="41E2E21D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E97CF" w14:textId="2C1BCF0D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A6CB9" w:rsidRPr="00A36780" w14:paraId="3CB62AED" w14:textId="77777777" w:rsidTr="009D15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D8E3D" w14:textId="77777777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6AD07" w14:textId="47E23771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8AA7B" w14:textId="6B5C1D70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0E85B" w14:textId="1D98009C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EC354" w14:textId="2F139716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182E54" w14:textId="4C8F433F" w:rsidR="002A6CB9" w:rsidRPr="00A36780" w:rsidRDefault="002A6CB9" w:rsidP="009D15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17FB3" w:rsidRPr="00A36780" w14:paraId="2DF39C2E" w14:textId="77777777" w:rsidTr="009D15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99AD8" w14:textId="77777777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614A8" w14:textId="64AE18A7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32FBE" w14:textId="05F4A9E5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B8D81" w14:textId="162666E6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03C8B" w14:textId="5A463B94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FF808D" w14:textId="5368752E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7FB3" w:rsidRPr="00A36780" w14:paraId="79977CF7" w14:textId="77777777" w:rsidTr="009D15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B6D52" w14:textId="77777777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DD01C" w14:textId="69644C6F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59C9C" w14:textId="47D53FA6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5EFB9" w14:textId="5AF7B0C6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A915A" w14:textId="6B45843A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07215B" w14:textId="64EE9F47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17FB3" w:rsidRPr="00A36780" w14:paraId="28E41C07" w14:textId="77777777" w:rsidTr="009D15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218ED" w14:textId="77777777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3060D" w14:textId="31614A86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C0547" w14:textId="7C74C773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3457E" w14:textId="27147FA3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DBE4E" w14:textId="5871699A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A6D68" w14:textId="11ED2D89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7FB3" w:rsidRPr="00A36780" w14:paraId="40D366D7" w14:textId="77777777" w:rsidTr="009D15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40C16" w14:textId="77777777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09623" w14:textId="52F8AC85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C9702" w14:textId="28FF5CA9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9D67B" w14:textId="679279E9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613B6" w14:textId="795BDA86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EFD97" w14:textId="53DB42AF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7FB3" w:rsidRPr="00A36780" w14:paraId="129DA7DB" w14:textId="77777777" w:rsidTr="009D15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D2FE8" w14:textId="77777777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39D0A" w14:textId="1D9A2518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C6698" w14:textId="3D8DC450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8A684" w14:textId="02B10C8E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8F2DD" w14:textId="5D3B4EBE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59EB1E" w14:textId="4748C0D7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17FB3" w:rsidRPr="00A36780" w14:paraId="755EC919" w14:textId="77777777" w:rsidTr="009D15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D3AC0" w14:textId="77777777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8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03A872" w14:textId="4D1AE593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620F4D" w14:textId="1BE620B4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200C5" w14:textId="66816D3C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1472E3" w14:textId="0E487A74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8848D4" w14:textId="0D8E7DF3" w:rsidR="00717FB3" w:rsidRPr="00A36780" w:rsidRDefault="00717FB3" w:rsidP="00717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69F3BEF" w14:textId="3919D9E2" w:rsidR="00E03765" w:rsidRDefault="00E03765" w:rsidP="00DD3CA9">
      <w:pPr>
        <w:pStyle w:val="enumlev1"/>
        <w:tabs>
          <w:tab w:val="clear" w:pos="794"/>
        </w:tabs>
        <w:ind w:left="0" w:firstLine="0"/>
        <w:rPr>
          <w:noProof/>
          <w:highlight w:val="yellow"/>
          <w:lang w:val="en-CA"/>
        </w:rPr>
      </w:pPr>
    </w:p>
    <w:p w14:paraId="0F54AD67" w14:textId="12693868" w:rsidR="00F02C6F" w:rsidRDefault="00F02C6F" w:rsidP="00F02C6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9DBD59D" w14:textId="343E7BE2" w:rsidR="00BD0C55" w:rsidRDefault="00433150" w:rsidP="001A5A35">
      <w:pPr>
        <w:rPr>
          <w:b/>
          <w:lang w:val="en-CA"/>
        </w:rPr>
      </w:pPr>
      <w:r>
        <w:rPr>
          <w:lang w:val="en-CA"/>
        </w:rPr>
        <w:t>Th</w:t>
      </w:r>
      <w:r w:rsidR="002F375F">
        <w:rPr>
          <w:lang w:val="en-CA"/>
        </w:rPr>
        <w:t>is contribution proposes to</w:t>
      </w:r>
      <w:r>
        <w:rPr>
          <w:lang w:val="en-CA"/>
        </w:rPr>
        <w:t xml:space="preserve"> remov</w:t>
      </w:r>
      <w:r w:rsidR="002F375F">
        <w:rPr>
          <w:lang w:val="en-CA"/>
        </w:rPr>
        <w:t>e</w:t>
      </w:r>
      <w:r>
        <w:rPr>
          <w:lang w:val="en-CA"/>
        </w:rPr>
        <w:t xml:space="preserve"> </w:t>
      </w:r>
      <w:r w:rsidR="00C20AA8">
        <w:rPr>
          <w:lang w:val="en-CA"/>
        </w:rPr>
        <w:t xml:space="preserve">clipping operation for the width and height of the planar predicted block. </w:t>
      </w:r>
      <w:r w:rsidR="00BA3E17">
        <w:rPr>
          <w:lang w:val="en-CA"/>
        </w:rPr>
        <w:t xml:space="preserve">Simulation results show </w:t>
      </w:r>
      <w:r w:rsidR="00984367">
        <w:rPr>
          <w:lang w:val="en-CA"/>
        </w:rPr>
        <w:t xml:space="preserve">that </w:t>
      </w:r>
      <w:r w:rsidR="00BA3E17">
        <w:rPr>
          <w:lang w:val="en-CA"/>
        </w:rPr>
        <w:t>the removal brings no coding performance change</w:t>
      </w:r>
      <w:r w:rsidR="00485187">
        <w:rPr>
          <w:lang w:val="en-CA"/>
        </w:rPr>
        <w:t>.</w:t>
      </w:r>
      <w:r w:rsidR="00D24CE4">
        <w:rPr>
          <w:lang w:val="en-CA"/>
        </w:rPr>
        <w:t xml:space="preserve"> </w:t>
      </w:r>
      <w:r w:rsidR="00485187">
        <w:rPr>
          <w:lang w:val="en-CA"/>
        </w:rPr>
        <w:t>I</w:t>
      </w:r>
      <w:r w:rsidR="00984367">
        <w:rPr>
          <w:lang w:val="en-CA"/>
        </w:rPr>
        <w:t xml:space="preserve">t simplifies the VVC working draft </w:t>
      </w:r>
      <w:r w:rsidR="00C736FD">
        <w:rPr>
          <w:lang w:val="en-CA"/>
        </w:rPr>
        <w:t>and make the design coherent</w:t>
      </w:r>
      <w:r w:rsidR="00ED2DE8">
        <w:rPr>
          <w:lang w:val="en-CA"/>
        </w:rPr>
        <w:t>.</w:t>
      </w:r>
      <w:r w:rsidR="00D72869">
        <w:rPr>
          <w:lang w:val="en-CA"/>
        </w:rPr>
        <w:t xml:space="preserve"> </w:t>
      </w:r>
      <w:r w:rsidR="00ED2DE8">
        <w:rPr>
          <w:lang w:val="en-CA"/>
        </w:rPr>
        <w:t xml:space="preserve">It is </w:t>
      </w:r>
      <w:r w:rsidR="00D72869">
        <w:rPr>
          <w:lang w:val="en-CA"/>
        </w:rPr>
        <w:t>suggested to include</w:t>
      </w:r>
      <w:r w:rsidR="00FA4574">
        <w:rPr>
          <w:lang w:val="en-CA"/>
        </w:rPr>
        <w:t xml:space="preserve"> the proposed method</w:t>
      </w:r>
      <w:r w:rsidR="00D72869">
        <w:rPr>
          <w:lang w:val="en-CA"/>
        </w:rPr>
        <w:t xml:space="preserve"> in the next draft of the VVC specification.</w:t>
      </w:r>
    </w:p>
    <w:p w14:paraId="3E29CDD7" w14:textId="77777777" w:rsidR="001A5A35" w:rsidRPr="001A5A35" w:rsidRDefault="001A5A35" w:rsidP="001A5A35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26BD0AA" w14:textId="77777777" w:rsidR="00FE4BA6" w:rsidRDefault="00FE4BA6" w:rsidP="00FE4BA6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508C4DB" w14:textId="77777777" w:rsidR="000E5E10" w:rsidRDefault="000E5E10" w:rsidP="00FE4BA6">
      <w:pPr>
        <w:rPr>
          <w:b/>
          <w:szCs w:val="22"/>
          <w:lang w:val="en-CA"/>
        </w:rPr>
      </w:pPr>
    </w:p>
    <w:p w14:paraId="3F7880B2" w14:textId="77777777" w:rsidR="00D77E35" w:rsidRPr="00331727" w:rsidRDefault="00D77E35" w:rsidP="00D77E35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0CEDFC3E" w14:textId="77777777" w:rsidR="00D77E35" w:rsidRPr="004F00FF" w:rsidRDefault="00D77E35" w:rsidP="00D77E35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 “</w:t>
      </w:r>
      <w:r w:rsidRPr="00DC5F91">
        <w:rPr>
          <w:lang w:val="en-CA"/>
        </w:rPr>
        <w:t xml:space="preserve">Versatile Video Coding (Draft </w:t>
      </w:r>
      <w:r>
        <w:rPr>
          <w:lang w:val="en-CA"/>
        </w:rPr>
        <w:t>6</w:t>
      </w:r>
      <w:r w:rsidRPr="00DC5F91">
        <w:rPr>
          <w:lang w:val="en-CA"/>
        </w:rPr>
        <w:t>)</w:t>
      </w:r>
      <w:r>
        <w:rPr>
          <w:lang w:val="en-CA"/>
        </w:rPr>
        <w:t>”, JVET-O2001-vE, B. Bross, J. Chen, and S. Liu</w:t>
      </w:r>
    </w:p>
    <w:p w14:paraId="7C74CC83" w14:textId="77777777" w:rsidR="000E5E10" w:rsidRPr="005B217D" w:rsidRDefault="000E5E10" w:rsidP="00FE4BA6">
      <w:pPr>
        <w:rPr>
          <w:szCs w:val="22"/>
          <w:lang w:val="en-CA"/>
        </w:rPr>
      </w:pPr>
    </w:p>
    <w:sectPr w:rsidR="000E5E10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D2EEDA" w14:textId="77777777" w:rsidR="00385DB7" w:rsidRDefault="00385DB7">
      <w:r>
        <w:separator/>
      </w:r>
    </w:p>
  </w:endnote>
  <w:endnote w:type="continuationSeparator" w:id="0">
    <w:p w14:paraId="49C54428" w14:textId="77777777" w:rsidR="00385DB7" w:rsidRDefault="00385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1F6E74B" w:rsidR="000A3804" w:rsidRPr="00C00DDE" w:rsidRDefault="000A380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5049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96578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69BD56" w14:textId="77777777" w:rsidR="00385DB7" w:rsidRDefault="00385DB7">
      <w:r>
        <w:separator/>
      </w:r>
    </w:p>
  </w:footnote>
  <w:footnote w:type="continuationSeparator" w:id="0">
    <w:p w14:paraId="6880C643" w14:textId="77777777" w:rsidR="00385DB7" w:rsidRDefault="00385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10A70"/>
    <w:multiLevelType w:val="hybridMultilevel"/>
    <w:tmpl w:val="3EA6F726"/>
    <w:lvl w:ilvl="0" w:tplc="D6063400">
      <w:numFmt w:val="bullet"/>
      <w:lvlText w:val="–"/>
      <w:lvlJc w:val="left"/>
      <w:pPr>
        <w:ind w:left="78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D80D36"/>
    <w:multiLevelType w:val="hybridMultilevel"/>
    <w:tmpl w:val="F2D44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AF21D2"/>
    <w:multiLevelType w:val="hybridMultilevel"/>
    <w:tmpl w:val="54E8C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F5902BA"/>
    <w:multiLevelType w:val="hybridMultilevel"/>
    <w:tmpl w:val="7AD8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6C4636"/>
    <w:multiLevelType w:val="hybridMultilevel"/>
    <w:tmpl w:val="B40CA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6"/>
  </w:num>
  <w:num w:numId="13">
    <w:abstractNumId w:val="17"/>
  </w:num>
  <w:num w:numId="14">
    <w:abstractNumId w:val="13"/>
  </w:num>
  <w:num w:numId="15">
    <w:abstractNumId w:val="9"/>
  </w:num>
  <w:num w:numId="16">
    <w:abstractNumId w:val="3"/>
  </w:num>
  <w:num w:numId="17">
    <w:abstractNumId w:val="4"/>
  </w:num>
  <w:num w:numId="18">
    <w:abstractNumId w:val="8"/>
  </w:num>
  <w:num w:numId="19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iaowang">
    <w15:presenceInfo w15:providerId="None" w15:userId="biao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583"/>
    <w:rsid w:val="00006CD3"/>
    <w:rsid w:val="00020BB4"/>
    <w:rsid w:val="00022EA2"/>
    <w:rsid w:val="0002510B"/>
    <w:rsid w:val="00025D17"/>
    <w:rsid w:val="000308A3"/>
    <w:rsid w:val="0003281F"/>
    <w:rsid w:val="000410F5"/>
    <w:rsid w:val="000458BC"/>
    <w:rsid w:val="00045C41"/>
    <w:rsid w:val="00046C03"/>
    <w:rsid w:val="000528A0"/>
    <w:rsid w:val="00057F17"/>
    <w:rsid w:val="00061207"/>
    <w:rsid w:val="00061515"/>
    <w:rsid w:val="00063A8E"/>
    <w:rsid w:val="00065039"/>
    <w:rsid w:val="00065DD7"/>
    <w:rsid w:val="000703C4"/>
    <w:rsid w:val="000747B3"/>
    <w:rsid w:val="0007614F"/>
    <w:rsid w:val="00081398"/>
    <w:rsid w:val="0008583B"/>
    <w:rsid w:val="0009250E"/>
    <w:rsid w:val="0009381E"/>
    <w:rsid w:val="0009420A"/>
    <w:rsid w:val="00094479"/>
    <w:rsid w:val="00094EA7"/>
    <w:rsid w:val="0009575A"/>
    <w:rsid w:val="000962AC"/>
    <w:rsid w:val="000A2668"/>
    <w:rsid w:val="000A3804"/>
    <w:rsid w:val="000B0C0F"/>
    <w:rsid w:val="000B1C6B"/>
    <w:rsid w:val="000B4FF9"/>
    <w:rsid w:val="000C01C6"/>
    <w:rsid w:val="000C07DB"/>
    <w:rsid w:val="000C09AC"/>
    <w:rsid w:val="000C1C83"/>
    <w:rsid w:val="000D0E27"/>
    <w:rsid w:val="000D4FA6"/>
    <w:rsid w:val="000D67E4"/>
    <w:rsid w:val="000E00F3"/>
    <w:rsid w:val="000E3E55"/>
    <w:rsid w:val="000E5E10"/>
    <w:rsid w:val="000E5E78"/>
    <w:rsid w:val="000F07E8"/>
    <w:rsid w:val="000F158C"/>
    <w:rsid w:val="000F53F2"/>
    <w:rsid w:val="001002FB"/>
    <w:rsid w:val="00100E66"/>
    <w:rsid w:val="00102F3D"/>
    <w:rsid w:val="00103ED3"/>
    <w:rsid w:val="00107818"/>
    <w:rsid w:val="00110BAA"/>
    <w:rsid w:val="00124E38"/>
    <w:rsid w:val="0012580B"/>
    <w:rsid w:val="00131F90"/>
    <w:rsid w:val="00133249"/>
    <w:rsid w:val="00133343"/>
    <w:rsid w:val="001333E1"/>
    <w:rsid w:val="0013458C"/>
    <w:rsid w:val="0013526E"/>
    <w:rsid w:val="00135B13"/>
    <w:rsid w:val="00135F61"/>
    <w:rsid w:val="00137706"/>
    <w:rsid w:val="001378F0"/>
    <w:rsid w:val="00146152"/>
    <w:rsid w:val="00151D5F"/>
    <w:rsid w:val="0015279C"/>
    <w:rsid w:val="00155526"/>
    <w:rsid w:val="00161D7E"/>
    <w:rsid w:val="00162F0D"/>
    <w:rsid w:val="00170C74"/>
    <w:rsid w:val="00171371"/>
    <w:rsid w:val="00172C8C"/>
    <w:rsid w:val="001739B7"/>
    <w:rsid w:val="00175A24"/>
    <w:rsid w:val="001847D7"/>
    <w:rsid w:val="00187E58"/>
    <w:rsid w:val="001A297E"/>
    <w:rsid w:val="001A368E"/>
    <w:rsid w:val="001A48B4"/>
    <w:rsid w:val="001A5A35"/>
    <w:rsid w:val="001A7329"/>
    <w:rsid w:val="001A792F"/>
    <w:rsid w:val="001B2797"/>
    <w:rsid w:val="001B4E28"/>
    <w:rsid w:val="001C0B6C"/>
    <w:rsid w:val="001C0E5B"/>
    <w:rsid w:val="001C249E"/>
    <w:rsid w:val="001C3525"/>
    <w:rsid w:val="001C3AFB"/>
    <w:rsid w:val="001C52BF"/>
    <w:rsid w:val="001C7434"/>
    <w:rsid w:val="001C7E83"/>
    <w:rsid w:val="001D1BD2"/>
    <w:rsid w:val="001D57D9"/>
    <w:rsid w:val="001D7CDD"/>
    <w:rsid w:val="001E0248"/>
    <w:rsid w:val="001E02BE"/>
    <w:rsid w:val="001E3B37"/>
    <w:rsid w:val="001F1DC8"/>
    <w:rsid w:val="001F2594"/>
    <w:rsid w:val="001F5D04"/>
    <w:rsid w:val="001F7987"/>
    <w:rsid w:val="001F7EE1"/>
    <w:rsid w:val="0020061E"/>
    <w:rsid w:val="00200E05"/>
    <w:rsid w:val="0020410F"/>
    <w:rsid w:val="00204AE7"/>
    <w:rsid w:val="002055A6"/>
    <w:rsid w:val="00205969"/>
    <w:rsid w:val="00206460"/>
    <w:rsid w:val="002069B4"/>
    <w:rsid w:val="0020792D"/>
    <w:rsid w:val="0021555D"/>
    <w:rsid w:val="00215DFC"/>
    <w:rsid w:val="00220C9D"/>
    <w:rsid w:val="002212DF"/>
    <w:rsid w:val="00222CD4"/>
    <w:rsid w:val="00225016"/>
    <w:rsid w:val="002253CA"/>
    <w:rsid w:val="002264A6"/>
    <w:rsid w:val="00227BA7"/>
    <w:rsid w:val="0023011C"/>
    <w:rsid w:val="002312E2"/>
    <w:rsid w:val="002350B6"/>
    <w:rsid w:val="00235207"/>
    <w:rsid w:val="00235E3A"/>
    <w:rsid w:val="002375C1"/>
    <w:rsid w:val="00240C44"/>
    <w:rsid w:val="00244274"/>
    <w:rsid w:val="002502EA"/>
    <w:rsid w:val="002511E2"/>
    <w:rsid w:val="0025550A"/>
    <w:rsid w:val="00260B8F"/>
    <w:rsid w:val="00263398"/>
    <w:rsid w:val="00263B99"/>
    <w:rsid w:val="002641DD"/>
    <w:rsid w:val="00266F06"/>
    <w:rsid w:val="00275BCF"/>
    <w:rsid w:val="00276B5E"/>
    <w:rsid w:val="002773A4"/>
    <w:rsid w:val="00280F2C"/>
    <w:rsid w:val="00284B9E"/>
    <w:rsid w:val="00291E36"/>
    <w:rsid w:val="00292110"/>
    <w:rsid w:val="00292220"/>
    <w:rsid w:val="00292257"/>
    <w:rsid w:val="002928E8"/>
    <w:rsid w:val="00295199"/>
    <w:rsid w:val="00295EF5"/>
    <w:rsid w:val="002A0627"/>
    <w:rsid w:val="002A54E0"/>
    <w:rsid w:val="002A5CB4"/>
    <w:rsid w:val="002A6CB9"/>
    <w:rsid w:val="002B1595"/>
    <w:rsid w:val="002B191D"/>
    <w:rsid w:val="002B2E83"/>
    <w:rsid w:val="002B3236"/>
    <w:rsid w:val="002B3E09"/>
    <w:rsid w:val="002B3EAE"/>
    <w:rsid w:val="002C1A02"/>
    <w:rsid w:val="002D0703"/>
    <w:rsid w:val="002D0AF6"/>
    <w:rsid w:val="002D305E"/>
    <w:rsid w:val="002D51BA"/>
    <w:rsid w:val="002E109C"/>
    <w:rsid w:val="002E2EF2"/>
    <w:rsid w:val="002E371D"/>
    <w:rsid w:val="002F164D"/>
    <w:rsid w:val="002F375F"/>
    <w:rsid w:val="002F65FE"/>
    <w:rsid w:val="00300068"/>
    <w:rsid w:val="003021BC"/>
    <w:rsid w:val="00302976"/>
    <w:rsid w:val="00306206"/>
    <w:rsid w:val="00312E4A"/>
    <w:rsid w:val="00317D85"/>
    <w:rsid w:val="003237D0"/>
    <w:rsid w:val="00327C56"/>
    <w:rsid w:val="003315A1"/>
    <w:rsid w:val="003373EC"/>
    <w:rsid w:val="00342FF4"/>
    <w:rsid w:val="00344C11"/>
    <w:rsid w:val="00344E5A"/>
    <w:rsid w:val="003454CB"/>
    <w:rsid w:val="00346148"/>
    <w:rsid w:val="00347807"/>
    <w:rsid w:val="003609AA"/>
    <w:rsid w:val="00363407"/>
    <w:rsid w:val="00363A07"/>
    <w:rsid w:val="003669EA"/>
    <w:rsid w:val="003706CC"/>
    <w:rsid w:val="00371B4D"/>
    <w:rsid w:val="00377710"/>
    <w:rsid w:val="003779DB"/>
    <w:rsid w:val="00380021"/>
    <w:rsid w:val="00381D24"/>
    <w:rsid w:val="003856E2"/>
    <w:rsid w:val="00385DB7"/>
    <w:rsid w:val="003905ED"/>
    <w:rsid w:val="00393099"/>
    <w:rsid w:val="003A2D8E"/>
    <w:rsid w:val="003A7CE6"/>
    <w:rsid w:val="003B267C"/>
    <w:rsid w:val="003B50EC"/>
    <w:rsid w:val="003B698D"/>
    <w:rsid w:val="003B6EE3"/>
    <w:rsid w:val="003C0BD6"/>
    <w:rsid w:val="003C20E4"/>
    <w:rsid w:val="003D5E36"/>
    <w:rsid w:val="003D6342"/>
    <w:rsid w:val="003E1F74"/>
    <w:rsid w:val="003E6F90"/>
    <w:rsid w:val="003E7011"/>
    <w:rsid w:val="003E73ED"/>
    <w:rsid w:val="003F5D0F"/>
    <w:rsid w:val="004009ED"/>
    <w:rsid w:val="0040408C"/>
    <w:rsid w:val="004132CE"/>
    <w:rsid w:val="00414101"/>
    <w:rsid w:val="0041521A"/>
    <w:rsid w:val="004219CF"/>
    <w:rsid w:val="00421FC6"/>
    <w:rsid w:val="004234F0"/>
    <w:rsid w:val="00424731"/>
    <w:rsid w:val="00433150"/>
    <w:rsid w:val="00433370"/>
    <w:rsid w:val="00433DDB"/>
    <w:rsid w:val="00435A29"/>
    <w:rsid w:val="00436D96"/>
    <w:rsid w:val="00437619"/>
    <w:rsid w:val="00444AB1"/>
    <w:rsid w:val="00450A80"/>
    <w:rsid w:val="00454E61"/>
    <w:rsid w:val="004550B1"/>
    <w:rsid w:val="0045658E"/>
    <w:rsid w:val="00465288"/>
    <w:rsid w:val="00465A1E"/>
    <w:rsid w:val="00473B7E"/>
    <w:rsid w:val="004759E2"/>
    <w:rsid w:val="00475AEF"/>
    <w:rsid w:val="00477130"/>
    <w:rsid w:val="004835CC"/>
    <w:rsid w:val="00485187"/>
    <w:rsid w:val="0048566F"/>
    <w:rsid w:val="00487FC2"/>
    <w:rsid w:val="0049445A"/>
    <w:rsid w:val="004A2A63"/>
    <w:rsid w:val="004A2B68"/>
    <w:rsid w:val="004A5E72"/>
    <w:rsid w:val="004B047B"/>
    <w:rsid w:val="004B210C"/>
    <w:rsid w:val="004B6716"/>
    <w:rsid w:val="004C0D14"/>
    <w:rsid w:val="004C0D1E"/>
    <w:rsid w:val="004C1E65"/>
    <w:rsid w:val="004C4890"/>
    <w:rsid w:val="004D3CD4"/>
    <w:rsid w:val="004D405F"/>
    <w:rsid w:val="004D5027"/>
    <w:rsid w:val="004D5B89"/>
    <w:rsid w:val="004E0679"/>
    <w:rsid w:val="004E111D"/>
    <w:rsid w:val="004E4F4F"/>
    <w:rsid w:val="004E6745"/>
    <w:rsid w:val="004E6789"/>
    <w:rsid w:val="004F1A4A"/>
    <w:rsid w:val="004F3153"/>
    <w:rsid w:val="004F40D7"/>
    <w:rsid w:val="004F4DD3"/>
    <w:rsid w:val="004F61E3"/>
    <w:rsid w:val="004F7A93"/>
    <w:rsid w:val="005022D1"/>
    <w:rsid w:val="00502E10"/>
    <w:rsid w:val="0051015C"/>
    <w:rsid w:val="005164B0"/>
    <w:rsid w:val="00516CF1"/>
    <w:rsid w:val="00521480"/>
    <w:rsid w:val="00524E97"/>
    <w:rsid w:val="00524EC3"/>
    <w:rsid w:val="00526182"/>
    <w:rsid w:val="00530D26"/>
    <w:rsid w:val="00531AE9"/>
    <w:rsid w:val="00536188"/>
    <w:rsid w:val="00537759"/>
    <w:rsid w:val="00540D84"/>
    <w:rsid w:val="00550654"/>
    <w:rsid w:val="00550A66"/>
    <w:rsid w:val="00550EA4"/>
    <w:rsid w:val="00551354"/>
    <w:rsid w:val="0055227E"/>
    <w:rsid w:val="00561E30"/>
    <w:rsid w:val="00566BD0"/>
    <w:rsid w:val="00567EC7"/>
    <w:rsid w:val="00570013"/>
    <w:rsid w:val="00570448"/>
    <w:rsid w:val="0057529C"/>
    <w:rsid w:val="005753EC"/>
    <w:rsid w:val="005801A2"/>
    <w:rsid w:val="005874BC"/>
    <w:rsid w:val="00593FAA"/>
    <w:rsid w:val="005952A5"/>
    <w:rsid w:val="005A11E8"/>
    <w:rsid w:val="005A33A1"/>
    <w:rsid w:val="005B217D"/>
    <w:rsid w:val="005B6397"/>
    <w:rsid w:val="005B6B4A"/>
    <w:rsid w:val="005C385F"/>
    <w:rsid w:val="005C5C48"/>
    <w:rsid w:val="005C7C26"/>
    <w:rsid w:val="005D3D1F"/>
    <w:rsid w:val="005D51ED"/>
    <w:rsid w:val="005D6FFB"/>
    <w:rsid w:val="005D7AE0"/>
    <w:rsid w:val="005E1AC6"/>
    <w:rsid w:val="005E3F2B"/>
    <w:rsid w:val="005F6F1B"/>
    <w:rsid w:val="0060291F"/>
    <w:rsid w:val="00607A04"/>
    <w:rsid w:val="00615567"/>
    <w:rsid w:val="00615995"/>
    <w:rsid w:val="00616155"/>
    <w:rsid w:val="00621FFC"/>
    <w:rsid w:val="00624B33"/>
    <w:rsid w:val="0063041A"/>
    <w:rsid w:val="00630AA2"/>
    <w:rsid w:val="00631801"/>
    <w:rsid w:val="00634681"/>
    <w:rsid w:val="0063494B"/>
    <w:rsid w:val="00634D6D"/>
    <w:rsid w:val="006354CB"/>
    <w:rsid w:val="006405EF"/>
    <w:rsid w:val="006413CF"/>
    <w:rsid w:val="00646707"/>
    <w:rsid w:val="00657F7E"/>
    <w:rsid w:val="00662E58"/>
    <w:rsid w:val="006637F2"/>
    <w:rsid w:val="006642A5"/>
    <w:rsid w:val="00664DCF"/>
    <w:rsid w:val="0067206F"/>
    <w:rsid w:val="0067295B"/>
    <w:rsid w:val="0067309C"/>
    <w:rsid w:val="006771E0"/>
    <w:rsid w:val="00691245"/>
    <w:rsid w:val="006918C1"/>
    <w:rsid w:val="006941FF"/>
    <w:rsid w:val="00696578"/>
    <w:rsid w:val="00696968"/>
    <w:rsid w:val="006A48E8"/>
    <w:rsid w:val="006A5001"/>
    <w:rsid w:val="006A5E53"/>
    <w:rsid w:val="006B1CF3"/>
    <w:rsid w:val="006B3194"/>
    <w:rsid w:val="006C5D39"/>
    <w:rsid w:val="006C6A24"/>
    <w:rsid w:val="006D14BD"/>
    <w:rsid w:val="006D39F1"/>
    <w:rsid w:val="006D6D9B"/>
    <w:rsid w:val="006E2810"/>
    <w:rsid w:val="006E33A0"/>
    <w:rsid w:val="006E5417"/>
    <w:rsid w:val="006F0794"/>
    <w:rsid w:val="006F7528"/>
    <w:rsid w:val="007023DE"/>
    <w:rsid w:val="007048E6"/>
    <w:rsid w:val="00712F60"/>
    <w:rsid w:val="00717FB3"/>
    <w:rsid w:val="00720DB0"/>
    <w:rsid w:val="00720E3B"/>
    <w:rsid w:val="00727C06"/>
    <w:rsid w:val="007364CB"/>
    <w:rsid w:val="00736DC2"/>
    <w:rsid w:val="00736F2C"/>
    <w:rsid w:val="00742D30"/>
    <w:rsid w:val="00742E28"/>
    <w:rsid w:val="0074393F"/>
    <w:rsid w:val="0074575D"/>
    <w:rsid w:val="00745F6B"/>
    <w:rsid w:val="0075175B"/>
    <w:rsid w:val="007551F1"/>
    <w:rsid w:val="00755623"/>
    <w:rsid w:val="0075585E"/>
    <w:rsid w:val="00757A33"/>
    <w:rsid w:val="007602AE"/>
    <w:rsid w:val="00766274"/>
    <w:rsid w:val="00766F89"/>
    <w:rsid w:val="00770571"/>
    <w:rsid w:val="007730AC"/>
    <w:rsid w:val="0077380B"/>
    <w:rsid w:val="00774424"/>
    <w:rsid w:val="007768FF"/>
    <w:rsid w:val="007808B9"/>
    <w:rsid w:val="00780C61"/>
    <w:rsid w:val="007824D3"/>
    <w:rsid w:val="0078563D"/>
    <w:rsid w:val="00792C5F"/>
    <w:rsid w:val="007938DE"/>
    <w:rsid w:val="00795013"/>
    <w:rsid w:val="00796EE3"/>
    <w:rsid w:val="007A18C7"/>
    <w:rsid w:val="007A3DD1"/>
    <w:rsid w:val="007A5ECF"/>
    <w:rsid w:val="007A6E9E"/>
    <w:rsid w:val="007A7D29"/>
    <w:rsid w:val="007B4AB8"/>
    <w:rsid w:val="007C2313"/>
    <w:rsid w:val="007D1181"/>
    <w:rsid w:val="007D3E77"/>
    <w:rsid w:val="007E01A3"/>
    <w:rsid w:val="007E024F"/>
    <w:rsid w:val="007E415E"/>
    <w:rsid w:val="007E5BEF"/>
    <w:rsid w:val="007E7DDF"/>
    <w:rsid w:val="007F1F8B"/>
    <w:rsid w:val="007F5C63"/>
    <w:rsid w:val="007F6205"/>
    <w:rsid w:val="007F67A1"/>
    <w:rsid w:val="00811C05"/>
    <w:rsid w:val="00814AA2"/>
    <w:rsid w:val="008206C8"/>
    <w:rsid w:val="0083528D"/>
    <w:rsid w:val="00837854"/>
    <w:rsid w:val="00844C3E"/>
    <w:rsid w:val="0085049C"/>
    <w:rsid w:val="008505F8"/>
    <w:rsid w:val="00857C39"/>
    <w:rsid w:val="0086387C"/>
    <w:rsid w:val="00864F45"/>
    <w:rsid w:val="008650B8"/>
    <w:rsid w:val="00867267"/>
    <w:rsid w:val="00874A6C"/>
    <w:rsid w:val="00876C65"/>
    <w:rsid w:val="00880308"/>
    <w:rsid w:val="00882F72"/>
    <w:rsid w:val="008A14F3"/>
    <w:rsid w:val="008A24D2"/>
    <w:rsid w:val="008A2F7F"/>
    <w:rsid w:val="008A4B4C"/>
    <w:rsid w:val="008B5109"/>
    <w:rsid w:val="008B6F9D"/>
    <w:rsid w:val="008C1DDA"/>
    <w:rsid w:val="008C239F"/>
    <w:rsid w:val="008C2DDF"/>
    <w:rsid w:val="008C374E"/>
    <w:rsid w:val="008C6455"/>
    <w:rsid w:val="008D4EE8"/>
    <w:rsid w:val="008D7F78"/>
    <w:rsid w:val="008E2EB6"/>
    <w:rsid w:val="008E480C"/>
    <w:rsid w:val="008E6BF0"/>
    <w:rsid w:val="008F288B"/>
    <w:rsid w:val="009043B3"/>
    <w:rsid w:val="00904D52"/>
    <w:rsid w:val="00904D88"/>
    <w:rsid w:val="00905B94"/>
    <w:rsid w:val="00907757"/>
    <w:rsid w:val="009212B0"/>
    <w:rsid w:val="00921FA1"/>
    <w:rsid w:val="009234A5"/>
    <w:rsid w:val="00925A57"/>
    <w:rsid w:val="00933453"/>
    <w:rsid w:val="009336F7"/>
    <w:rsid w:val="00933B1C"/>
    <w:rsid w:val="0093636C"/>
    <w:rsid w:val="009374A7"/>
    <w:rsid w:val="009421BD"/>
    <w:rsid w:val="009457D6"/>
    <w:rsid w:val="00945ECA"/>
    <w:rsid w:val="009469EB"/>
    <w:rsid w:val="00950B02"/>
    <w:rsid w:val="00955F6D"/>
    <w:rsid w:val="00966889"/>
    <w:rsid w:val="00973FE4"/>
    <w:rsid w:val="00977C16"/>
    <w:rsid w:val="009815D6"/>
    <w:rsid w:val="00984367"/>
    <w:rsid w:val="00984F37"/>
    <w:rsid w:val="0098551D"/>
    <w:rsid w:val="00985DCB"/>
    <w:rsid w:val="00993CCF"/>
    <w:rsid w:val="009940F4"/>
    <w:rsid w:val="0099518F"/>
    <w:rsid w:val="009A3D70"/>
    <w:rsid w:val="009A479E"/>
    <w:rsid w:val="009A523D"/>
    <w:rsid w:val="009B02A1"/>
    <w:rsid w:val="009B18D9"/>
    <w:rsid w:val="009B3361"/>
    <w:rsid w:val="009B7E96"/>
    <w:rsid w:val="009B7F3F"/>
    <w:rsid w:val="009C3830"/>
    <w:rsid w:val="009D02D3"/>
    <w:rsid w:val="009D26B5"/>
    <w:rsid w:val="009D5A92"/>
    <w:rsid w:val="009D7CE6"/>
    <w:rsid w:val="009E09D7"/>
    <w:rsid w:val="009E1907"/>
    <w:rsid w:val="009E212C"/>
    <w:rsid w:val="009E52BA"/>
    <w:rsid w:val="009E5C3D"/>
    <w:rsid w:val="009F1C68"/>
    <w:rsid w:val="009F496B"/>
    <w:rsid w:val="009F6B05"/>
    <w:rsid w:val="00A0032C"/>
    <w:rsid w:val="00A01439"/>
    <w:rsid w:val="00A02E61"/>
    <w:rsid w:val="00A03D12"/>
    <w:rsid w:val="00A05CFF"/>
    <w:rsid w:val="00A06541"/>
    <w:rsid w:val="00A06DF9"/>
    <w:rsid w:val="00A108AF"/>
    <w:rsid w:val="00A126D7"/>
    <w:rsid w:val="00A13048"/>
    <w:rsid w:val="00A17FEB"/>
    <w:rsid w:val="00A2499F"/>
    <w:rsid w:val="00A308B0"/>
    <w:rsid w:val="00A30EA1"/>
    <w:rsid w:val="00A338FD"/>
    <w:rsid w:val="00A42650"/>
    <w:rsid w:val="00A46843"/>
    <w:rsid w:val="00A4794E"/>
    <w:rsid w:val="00A56B97"/>
    <w:rsid w:val="00A6093D"/>
    <w:rsid w:val="00A67DE8"/>
    <w:rsid w:val="00A740E9"/>
    <w:rsid w:val="00A74CF3"/>
    <w:rsid w:val="00A767DC"/>
    <w:rsid w:val="00A76A6D"/>
    <w:rsid w:val="00A80FBC"/>
    <w:rsid w:val="00A83253"/>
    <w:rsid w:val="00A83393"/>
    <w:rsid w:val="00A85895"/>
    <w:rsid w:val="00A85CCE"/>
    <w:rsid w:val="00A9441E"/>
    <w:rsid w:val="00AA1A9E"/>
    <w:rsid w:val="00AA5779"/>
    <w:rsid w:val="00AA6E84"/>
    <w:rsid w:val="00AB1A1C"/>
    <w:rsid w:val="00AB4899"/>
    <w:rsid w:val="00AB7D1E"/>
    <w:rsid w:val="00AC24DA"/>
    <w:rsid w:val="00AC7422"/>
    <w:rsid w:val="00AD05A8"/>
    <w:rsid w:val="00AD0BE5"/>
    <w:rsid w:val="00AD13F5"/>
    <w:rsid w:val="00AD7763"/>
    <w:rsid w:val="00AD7E10"/>
    <w:rsid w:val="00AE094F"/>
    <w:rsid w:val="00AE0EA9"/>
    <w:rsid w:val="00AE1840"/>
    <w:rsid w:val="00AE2A17"/>
    <w:rsid w:val="00AE341B"/>
    <w:rsid w:val="00AF01EF"/>
    <w:rsid w:val="00B01905"/>
    <w:rsid w:val="00B01E81"/>
    <w:rsid w:val="00B0770E"/>
    <w:rsid w:val="00B07CA7"/>
    <w:rsid w:val="00B1279A"/>
    <w:rsid w:val="00B15CC4"/>
    <w:rsid w:val="00B25DE3"/>
    <w:rsid w:val="00B32ED0"/>
    <w:rsid w:val="00B33DD0"/>
    <w:rsid w:val="00B34ABD"/>
    <w:rsid w:val="00B3640F"/>
    <w:rsid w:val="00B4194A"/>
    <w:rsid w:val="00B42550"/>
    <w:rsid w:val="00B437E8"/>
    <w:rsid w:val="00B438D8"/>
    <w:rsid w:val="00B44989"/>
    <w:rsid w:val="00B46E67"/>
    <w:rsid w:val="00B5222E"/>
    <w:rsid w:val="00B53179"/>
    <w:rsid w:val="00B57A23"/>
    <w:rsid w:val="00B600CD"/>
    <w:rsid w:val="00B61C96"/>
    <w:rsid w:val="00B666C1"/>
    <w:rsid w:val="00B7234D"/>
    <w:rsid w:val="00B73A2A"/>
    <w:rsid w:val="00B7459F"/>
    <w:rsid w:val="00B75A51"/>
    <w:rsid w:val="00B827C6"/>
    <w:rsid w:val="00B9047B"/>
    <w:rsid w:val="00B935D0"/>
    <w:rsid w:val="00B94B06"/>
    <w:rsid w:val="00B94C28"/>
    <w:rsid w:val="00B97224"/>
    <w:rsid w:val="00B97AA4"/>
    <w:rsid w:val="00BA3924"/>
    <w:rsid w:val="00BA3E17"/>
    <w:rsid w:val="00BB5B74"/>
    <w:rsid w:val="00BC10BA"/>
    <w:rsid w:val="00BC5AFD"/>
    <w:rsid w:val="00BC757A"/>
    <w:rsid w:val="00BD0087"/>
    <w:rsid w:val="00BD0C55"/>
    <w:rsid w:val="00BD1557"/>
    <w:rsid w:val="00BD45A7"/>
    <w:rsid w:val="00BD49D5"/>
    <w:rsid w:val="00BD65A0"/>
    <w:rsid w:val="00BE33AE"/>
    <w:rsid w:val="00BF2B3B"/>
    <w:rsid w:val="00BF366A"/>
    <w:rsid w:val="00BF4B9B"/>
    <w:rsid w:val="00BF67CB"/>
    <w:rsid w:val="00C00DDE"/>
    <w:rsid w:val="00C00F5B"/>
    <w:rsid w:val="00C04464"/>
    <w:rsid w:val="00C0495F"/>
    <w:rsid w:val="00C04F43"/>
    <w:rsid w:val="00C0609D"/>
    <w:rsid w:val="00C115AB"/>
    <w:rsid w:val="00C20A9D"/>
    <w:rsid w:val="00C20AA8"/>
    <w:rsid w:val="00C26CCB"/>
    <w:rsid w:val="00C30249"/>
    <w:rsid w:val="00C340AD"/>
    <w:rsid w:val="00C3723B"/>
    <w:rsid w:val="00C411EE"/>
    <w:rsid w:val="00C42466"/>
    <w:rsid w:val="00C4542C"/>
    <w:rsid w:val="00C47038"/>
    <w:rsid w:val="00C50F5A"/>
    <w:rsid w:val="00C55778"/>
    <w:rsid w:val="00C57938"/>
    <w:rsid w:val="00C606C9"/>
    <w:rsid w:val="00C71D28"/>
    <w:rsid w:val="00C732BF"/>
    <w:rsid w:val="00C736FD"/>
    <w:rsid w:val="00C80288"/>
    <w:rsid w:val="00C84003"/>
    <w:rsid w:val="00C864FA"/>
    <w:rsid w:val="00C90650"/>
    <w:rsid w:val="00C92D48"/>
    <w:rsid w:val="00C97D78"/>
    <w:rsid w:val="00CA0732"/>
    <w:rsid w:val="00CA4603"/>
    <w:rsid w:val="00CB21F1"/>
    <w:rsid w:val="00CB3A18"/>
    <w:rsid w:val="00CB61BC"/>
    <w:rsid w:val="00CB75C3"/>
    <w:rsid w:val="00CB7759"/>
    <w:rsid w:val="00CC2AAE"/>
    <w:rsid w:val="00CC4340"/>
    <w:rsid w:val="00CC5A42"/>
    <w:rsid w:val="00CC730E"/>
    <w:rsid w:val="00CD0EAB"/>
    <w:rsid w:val="00CD5C2C"/>
    <w:rsid w:val="00CD6F36"/>
    <w:rsid w:val="00CE5217"/>
    <w:rsid w:val="00CE5E02"/>
    <w:rsid w:val="00CE6C4C"/>
    <w:rsid w:val="00CE7657"/>
    <w:rsid w:val="00CF07B0"/>
    <w:rsid w:val="00CF34DB"/>
    <w:rsid w:val="00CF3917"/>
    <w:rsid w:val="00CF558F"/>
    <w:rsid w:val="00CF5958"/>
    <w:rsid w:val="00D010C0"/>
    <w:rsid w:val="00D04F32"/>
    <w:rsid w:val="00D06540"/>
    <w:rsid w:val="00D073E2"/>
    <w:rsid w:val="00D1177E"/>
    <w:rsid w:val="00D1184F"/>
    <w:rsid w:val="00D12560"/>
    <w:rsid w:val="00D15F8E"/>
    <w:rsid w:val="00D21C77"/>
    <w:rsid w:val="00D24CE4"/>
    <w:rsid w:val="00D34C7F"/>
    <w:rsid w:val="00D40B48"/>
    <w:rsid w:val="00D43A50"/>
    <w:rsid w:val="00D446EC"/>
    <w:rsid w:val="00D45A69"/>
    <w:rsid w:val="00D50654"/>
    <w:rsid w:val="00D5142E"/>
    <w:rsid w:val="00D51BF0"/>
    <w:rsid w:val="00D531DB"/>
    <w:rsid w:val="00D55942"/>
    <w:rsid w:val="00D60180"/>
    <w:rsid w:val="00D60D1D"/>
    <w:rsid w:val="00D6638A"/>
    <w:rsid w:val="00D72869"/>
    <w:rsid w:val="00D77E35"/>
    <w:rsid w:val="00D807BF"/>
    <w:rsid w:val="00D814D6"/>
    <w:rsid w:val="00D82FCC"/>
    <w:rsid w:val="00DA17FC"/>
    <w:rsid w:val="00DA1F23"/>
    <w:rsid w:val="00DA3855"/>
    <w:rsid w:val="00DA7887"/>
    <w:rsid w:val="00DB10A9"/>
    <w:rsid w:val="00DB2C26"/>
    <w:rsid w:val="00DB4D7A"/>
    <w:rsid w:val="00DB5318"/>
    <w:rsid w:val="00DB5E40"/>
    <w:rsid w:val="00DB6235"/>
    <w:rsid w:val="00DD02F4"/>
    <w:rsid w:val="00DD207B"/>
    <w:rsid w:val="00DD33AD"/>
    <w:rsid w:val="00DD3CA9"/>
    <w:rsid w:val="00DD3ED1"/>
    <w:rsid w:val="00DD6622"/>
    <w:rsid w:val="00DD679E"/>
    <w:rsid w:val="00DE1C7C"/>
    <w:rsid w:val="00DE2370"/>
    <w:rsid w:val="00DE5251"/>
    <w:rsid w:val="00DE6B43"/>
    <w:rsid w:val="00DF049A"/>
    <w:rsid w:val="00DF11E7"/>
    <w:rsid w:val="00E03765"/>
    <w:rsid w:val="00E04B36"/>
    <w:rsid w:val="00E050F5"/>
    <w:rsid w:val="00E11923"/>
    <w:rsid w:val="00E145F3"/>
    <w:rsid w:val="00E16AE9"/>
    <w:rsid w:val="00E17244"/>
    <w:rsid w:val="00E226AF"/>
    <w:rsid w:val="00E262D4"/>
    <w:rsid w:val="00E2636F"/>
    <w:rsid w:val="00E2775E"/>
    <w:rsid w:val="00E34273"/>
    <w:rsid w:val="00E36250"/>
    <w:rsid w:val="00E36875"/>
    <w:rsid w:val="00E406E2"/>
    <w:rsid w:val="00E41694"/>
    <w:rsid w:val="00E42531"/>
    <w:rsid w:val="00E47F2D"/>
    <w:rsid w:val="00E53DE3"/>
    <w:rsid w:val="00E54511"/>
    <w:rsid w:val="00E6057D"/>
    <w:rsid w:val="00E60EDC"/>
    <w:rsid w:val="00E61DAC"/>
    <w:rsid w:val="00E65A55"/>
    <w:rsid w:val="00E67CF3"/>
    <w:rsid w:val="00E72B80"/>
    <w:rsid w:val="00E73A9F"/>
    <w:rsid w:val="00E75FE3"/>
    <w:rsid w:val="00E83707"/>
    <w:rsid w:val="00E83FC2"/>
    <w:rsid w:val="00E86C4C"/>
    <w:rsid w:val="00E907A3"/>
    <w:rsid w:val="00E91E33"/>
    <w:rsid w:val="00EA4FBF"/>
    <w:rsid w:val="00EA5AE0"/>
    <w:rsid w:val="00EA64D7"/>
    <w:rsid w:val="00EB37CA"/>
    <w:rsid w:val="00EB56E1"/>
    <w:rsid w:val="00EB7AB1"/>
    <w:rsid w:val="00EC195D"/>
    <w:rsid w:val="00EC32BD"/>
    <w:rsid w:val="00EC5F23"/>
    <w:rsid w:val="00EC7B6C"/>
    <w:rsid w:val="00ED1D26"/>
    <w:rsid w:val="00ED2DE8"/>
    <w:rsid w:val="00ED78CE"/>
    <w:rsid w:val="00EE5549"/>
    <w:rsid w:val="00EE7CD8"/>
    <w:rsid w:val="00EF37F6"/>
    <w:rsid w:val="00EF3A2F"/>
    <w:rsid w:val="00EF48CC"/>
    <w:rsid w:val="00F00801"/>
    <w:rsid w:val="00F02C6F"/>
    <w:rsid w:val="00F129F9"/>
    <w:rsid w:val="00F147A5"/>
    <w:rsid w:val="00F17610"/>
    <w:rsid w:val="00F17FBC"/>
    <w:rsid w:val="00F2488D"/>
    <w:rsid w:val="00F252A5"/>
    <w:rsid w:val="00F256F8"/>
    <w:rsid w:val="00F30DFC"/>
    <w:rsid w:val="00F416EE"/>
    <w:rsid w:val="00F50101"/>
    <w:rsid w:val="00F523C5"/>
    <w:rsid w:val="00F52A5F"/>
    <w:rsid w:val="00F53DD5"/>
    <w:rsid w:val="00F601A0"/>
    <w:rsid w:val="00F626C0"/>
    <w:rsid w:val="00F712E9"/>
    <w:rsid w:val="00F73032"/>
    <w:rsid w:val="00F7404F"/>
    <w:rsid w:val="00F779F9"/>
    <w:rsid w:val="00F80302"/>
    <w:rsid w:val="00F81723"/>
    <w:rsid w:val="00F848FC"/>
    <w:rsid w:val="00F87FAF"/>
    <w:rsid w:val="00F87FF7"/>
    <w:rsid w:val="00F905ED"/>
    <w:rsid w:val="00F906F6"/>
    <w:rsid w:val="00F90C7C"/>
    <w:rsid w:val="00F9282A"/>
    <w:rsid w:val="00F96BAD"/>
    <w:rsid w:val="00FA139D"/>
    <w:rsid w:val="00FA4574"/>
    <w:rsid w:val="00FA60F5"/>
    <w:rsid w:val="00FB0E84"/>
    <w:rsid w:val="00FB6068"/>
    <w:rsid w:val="00FC2405"/>
    <w:rsid w:val="00FC4BA6"/>
    <w:rsid w:val="00FC6BCE"/>
    <w:rsid w:val="00FD01C2"/>
    <w:rsid w:val="00FD353E"/>
    <w:rsid w:val="00FD76EE"/>
    <w:rsid w:val="00FD7F69"/>
    <w:rsid w:val="00FE4BA6"/>
    <w:rsid w:val="00FE595C"/>
    <w:rsid w:val="00FE5F00"/>
    <w:rsid w:val="00FF0CE3"/>
    <w:rsid w:val="00FF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7856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8563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8563D"/>
    <w:rPr>
      <w:rFonts w:eastAsia="Malgun Gothic"/>
      <w:lang w:val="en-GB"/>
    </w:rPr>
  </w:style>
  <w:style w:type="paragraph" w:customStyle="1" w:styleId="TableText">
    <w:name w:val="Table_Text"/>
    <w:basedOn w:val="Normal"/>
    <w:rsid w:val="0078563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Normal"/>
    <w:rsid w:val="00FE4BA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71D28"/>
    <w:pPr>
      <w:ind w:left="720"/>
      <w:contextualSpacing/>
    </w:pPr>
  </w:style>
  <w:style w:type="character" w:styleId="CommentReference">
    <w:name w:val="annotation reference"/>
    <w:basedOn w:val="DefaultParagraphFont"/>
    <w:rsid w:val="000942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420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9420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42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420A"/>
    <w:rPr>
      <w:b/>
      <w:bCs/>
    </w:rPr>
  </w:style>
  <w:style w:type="paragraph" w:customStyle="1" w:styleId="enumlev1">
    <w:name w:val="enumlev1"/>
    <w:basedOn w:val="Normal"/>
    <w:rsid w:val="00E037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Equation">
    <w:name w:val="Equation"/>
    <w:basedOn w:val="Normal"/>
    <w:qFormat/>
    <w:rsid w:val="00E037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363A0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D77E3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7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930</Words>
  <Characters>5305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biaowang</cp:lastModifiedBy>
  <cp:revision>3</cp:revision>
  <cp:lastPrinted>1900-01-01T08:00:00Z</cp:lastPrinted>
  <dcterms:created xsi:type="dcterms:W3CDTF">2019-10-07T14:16:00Z</dcterms:created>
  <dcterms:modified xsi:type="dcterms:W3CDTF">2019-10-07T14:18:00Z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1568034248</vt:lpwstr>
  </property>
</Properties>
</file>