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C1462B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6A7ECF">
              <w:rPr>
                <w:lang w:val="en-CA"/>
              </w:rPr>
              <w:t>0326</w:t>
            </w:r>
            <w:ins w:id="0" w:author="Bordes Philippe" w:date="2019-09-30T16:50:00Z">
              <w:r w:rsidR="001107E3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1458"/>
        <w:gridCol w:w="3582"/>
        <w:gridCol w:w="900"/>
        <w:gridCol w:w="3600"/>
      </w:tblGrid>
      <w:tr w:rsidR="00E61DAC" w:rsidRPr="005B217D" w14:paraId="188D2B50" w14:textId="77777777" w:rsidTr="009F3A0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82" w:type="dxa"/>
            <w:gridSpan w:val="3"/>
          </w:tcPr>
          <w:p w14:paraId="305A7026" w14:textId="1364D7F6" w:rsidR="00E61DAC" w:rsidRPr="005B217D" w:rsidRDefault="009F3A0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AHG17: External reference picture</w:t>
            </w:r>
          </w:p>
        </w:tc>
      </w:tr>
      <w:tr w:rsidR="00E61DAC" w:rsidRPr="005B217D" w14:paraId="3D8B01B2" w14:textId="77777777" w:rsidTr="009F3A0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82" w:type="dxa"/>
            <w:gridSpan w:val="3"/>
          </w:tcPr>
          <w:p w14:paraId="32E60643" w14:textId="6682877B" w:rsidR="00E61DAC" w:rsidRPr="005B217D" w:rsidRDefault="009F3A0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9F3A0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82" w:type="dxa"/>
            <w:gridSpan w:val="3"/>
          </w:tcPr>
          <w:p w14:paraId="0640C90D" w14:textId="00DF892C" w:rsidR="00E61DAC" w:rsidRPr="005B217D" w:rsidRDefault="009F3A0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9F3A0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82" w:type="dxa"/>
          </w:tcPr>
          <w:p w14:paraId="49D81240" w14:textId="68C836FE" w:rsidR="00E61DAC" w:rsidRPr="009F3A08" w:rsidRDefault="009F3A08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Philippe Bordes, </w:t>
            </w:r>
            <w:r w:rsidR="00F51D75">
              <w:rPr>
                <w:szCs w:val="22"/>
                <w:lang w:val="fr-FR"/>
              </w:rPr>
              <w:t xml:space="preserve">Didier Doyen, </w:t>
            </w:r>
            <w:r w:rsidR="00F76701">
              <w:rPr>
                <w:szCs w:val="22"/>
                <w:lang w:val="fr-FR"/>
              </w:rPr>
              <w:t xml:space="preserve">Franck Galpin, </w:t>
            </w:r>
            <w:r>
              <w:rPr>
                <w:szCs w:val="22"/>
                <w:lang w:val="fr-FR"/>
              </w:rPr>
              <w:t>Michel Kerdranvat</w:t>
            </w:r>
            <w:r w:rsidRPr="000327CB">
              <w:rPr>
                <w:szCs w:val="22"/>
                <w:lang w:val="fr-FR"/>
              </w:rPr>
              <w:br/>
            </w:r>
            <w:r w:rsidRPr="004C38AD">
              <w:rPr>
                <w:szCs w:val="22"/>
                <w:lang w:val="fr-FR"/>
              </w:rPr>
              <w:t>975 Avenue des champs blancs</w:t>
            </w:r>
            <w:r w:rsidRPr="004C38AD">
              <w:rPr>
                <w:szCs w:val="22"/>
                <w:lang w:val="fr-FR"/>
              </w:rPr>
              <w:br/>
              <w:t>35576 Cesson-Sévigné,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9F3A0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00" w:type="dxa"/>
          </w:tcPr>
          <w:p w14:paraId="32C2ABFD" w14:textId="22C768C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F3A08">
              <w:rPr>
                <w:szCs w:val="22"/>
                <w:lang w:val="en-CA"/>
              </w:rPr>
              <w:t>+33.2.56.85.62.76</w:t>
            </w:r>
            <w:r w:rsidRPr="005B217D">
              <w:rPr>
                <w:szCs w:val="22"/>
                <w:lang w:val="en-CA"/>
              </w:rPr>
              <w:br/>
            </w:r>
            <w:r w:rsidR="009F3A08">
              <w:rPr>
                <w:szCs w:val="22"/>
                <w:lang w:val="en-CA"/>
              </w:rPr>
              <w:t>philippe.bordes@interdigital.com, michel.kerdranvat@interdigital.com</w:t>
            </w:r>
          </w:p>
        </w:tc>
      </w:tr>
      <w:tr w:rsidR="00E61DAC" w:rsidRPr="005B217D" w14:paraId="49AFAA61" w14:textId="77777777" w:rsidTr="009F3A08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82" w:type="dxa"/>
            <w:gridSpan w:val="3"/>
          </w:tcPr>
          <w:p w14:paraId="643E6B85" w14:textId="3CDE0539" w:rsidR="00E61DAC" w:rsidRPr="005B217D" w:rsidRDefault="009F3A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9086F64" w:rsidR="00263398" w:rsidRPr="005B217D" w:rsidRDefault="0072746D" w:rsidP="009234A5">
      <w:pPr>
        <w:rPr>
          <w:szCs w:val="22"/>
          <w:lang w:val="en-CA"/>
        </w:rPr>
      </w:pPr>
      <w:r>
        <w:rPr>
          <w:lang w:val="en-CA"/>
        </w:rPr>
        <w:t xml:space="preserve">It is proposed to signal in the reference-picture-list-struct whether some reference pictures are </w:t>
      </w:r>
      <w:r w:rsidRPr="0072746D">
        <w:rPr>
          <w:lang w:val="en-CA"/>
        </w:rPr>
        <w:t>provided by an external means not specified in th</w:t>
      </w:r>
      <w:r>
        <w:rPr>
          <w:lang w:val="en-CA"/>
        </w:rPr>
        <w:t>e</w:t>
      </w:r>
      <w:r w:rsidRPr="0072746D">
        <w:rPr>
          <w:lang w:val="en-CA"/>
        </w:rPr>
        <w:t xml:space="preserve"> Specification</w:t>
      </w:r>
      <w:r>
        <w:rPr>
          <w:lang w:val="en-CA"/>
        </w:rPr>
        <w:t>.</w:t>
      </w:r>
      <w:r w:rsidR="00EB1150">
        <w:rPr>
          <w:lang w:val="en-CA"/>
        </w:rPr>
        <w:t xml:space="preserve"> It is also proposed to signal in the reference-picture-list-struct whether the motion information associated with one reference picture is zero (default) or not.</w:t>
      </w:r>
    </w:p>
    <w:p w14:paraId="7D2AC1F0" w14:textId="6BA2297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9794662" w14:textId="4C914EDC" w:rsidR="0072746D" w:rsidRPr="0072746D" w:rsidRDefault="0072746D" w:rsidP="0072746D">
      <w:pPr>
        <w:rPr>
          <w:szCs w:val="22"/>
          <w:lang w:val="en-CA"/>
        </w:rPr>
      </w:pPr>
      <w:r w:rsidRPr="0072746D">
        <w:rPr>
          <w:szCs w:val="22"/>
          <w:lang w:val="en-CA"/>
        </w:rPr>
        <w:t xml:space="preserve">It is anticipated the need for future systems and/or applications, to be able to use reference </w:t>
      </w:r>
      <w:r>
        <w:rPr>
          <w:szCs w:val="22"/>
          <w:lang w:val="en-CA"/>
        </w:rPr>
        <w:t>pictures</w:t>
      </w:r>
      <w:r w:rsidRPr="0072746D">
        <w:rPr>
          <w:szCs w:val="22"/>
          <w:lang w:val="en-CA"/>
        </w:rPr>
        <w:t xml:space="preserve"> that are available through other (external) means, i.e. out of the scope of the current video standard. </w:t>
      </w:r>
    </w:p>
    <w:p w14:paraId="3C8E0826" w14:textId="77777777" w:rsidR="0072746D" w:rsidRPr="0072746D" w:rsidRDefault="0072746D" w:rsidP="0072746D">
      <w:pPr>
        <w:rPr>
          <w:szCs w:val="22"/>
          <w:lang w:val="en-CA"/>
        </w:rPr>
      </w:pPr>
      <w:r w:rsidRPr="0072746D">
        <w:rPr>
          <w:szCs w:val="22"/>
          <w:lang w:val="en-CA"/>
        </w:rPr>
        <w:t>For example:</w:t>
      </w:r>
    </w:p>
    <w:p w14:paraId="2FDB7F09" w14:textId="01651078" w:rsidR="0072746D" w:rsidRPr="0072746D" w:rsidRDefault="0072746D" w:rsidP="0072746D">
      <w:pPr>
        <w:rPr>
          <w:szCs w:val="22"/>
          <w:lang w:val="en-CA"/>
        </w:rPr>
      </w:pPr>
      <w:r w:rsidRPr="0072746D">
        <w:rPr>
          <w:szCs w:val="22"/>
          <w:lang w:val="en-CA"/>
        </w:rPr>
        <w:t>1)</w:t>
      </w:r>
      <w:r w:rsidRPr="0072746D">
        <w:rPr>
          <w:szCs w:val="22"/>
          <w:lang w:val="en-CA"/>
        </w:rPr>
        <w:tab/>
        <w:t>One picture of current layer may be predicted with a reconstructed picture decoded from another layer coded with different standard (</w:t>
      </w:r>
      <w:r>
        <w:rPr>
          <w:szCs w:val="22"/>
          <w:lang w:val="en-CA"/>
        </w:rPr>
        <w:t xml:space="preserve">e.g. </w:t>
      </w:r>
      <w:r w:rsidRPr="0072746D">
        <w:rPr>
          <w:szCs w:val="22"/>
          <w:lang w:val="en-CA"/>
        </w:rPr>
        <w:t xml:space="preserve">layer-1 is </w:t>
      </w:r>
      <w:r>
        <w:rPr>
          <w:szCs w:val="22"/>
          <w:lang w:val="en-CA"/>
        </w:rPr>
        <w:t>VVC</w:t>
      </w:r>
      <w:r w:rsidRPr="0072746D">
        <w:rPr>
          <w:szCs w:val="22"/>
          <w:lang w:val="en-CA"/>
        </w:rPr>
        <w:t xml:space="preserve"> encoded, layer-0 is </w:t>
      </w:r>
      <w:r>
        <w:rPr>
          <w:szCs w:val="22"/>
          <w:lang w:val="en-CA"/>
        </w:rPr>
        <w:t>HEV</w:t>
      </w:r>
      <w:r w:rsidRPr="0072746D">
        <w:rPr>
          <w:szCs w:val="22"/>
          <w:lang w:val="en-CA"/>
        </w:rPr>
        <w:t xml:space="preserve">C </w:t>
      </w:r>
      <w:r>
        <w:rPr>
          <w:szCs w:val="22"/>
          <w:lang w:val="en-CA"/>
        </w:rPr>
        <w:t xml:space="preserve">or AVC </w:t>
      </w:r>
      <w:r w:rsidRPr="0072746D">
        <w:rPr>
          <w:szCs w:val="22"/>
          <w:lang w:val="en-CA"/>
        </w:rPr>
        <w:t xml:space="preserve">encoded). This special mode can be addressed with </w:t>
      </w:r>
      <w:r>
        <w:rPr>
          <w:szCs w:val="22"/>
          <w:lang w:val="en-CA"/>
        </w:rPr>
        <w:t>SH</w:t>
      </w:r>
      <w:r w:rsidRPr="0072746D">
        <w:rPr>
          <w:szCs w:val="22"/>
          <w:lang w:val="en-CA"/>
        </w:rPr>
        <w:t>VC</w:t>
      </w:r>
      <w:r w:rsidR="002834BD">
        <w:rPr>
          <w:szCs w:val="22"/>
          <w:lang w:val="en-CA"/>
        </w:rPr>
        <w:t xml:space="preserve"> </w:t>
      </w:r>
      <w:r w:rsidR="00D64352">
        <w:rPr>
          <w:szCs w:val="22"/>
          <w:lang w:val="en-CA"/>
        </w:rPr>
        <w:fldChar w:fldCharType="begin"/>
      </w:r>
      <w:r w:rsidR="00D64352">
        <w:rPr>
          <w:szCs w:val="22"/>
          <w:lang w:val="en-CA"/>
        </w:rPr>
        <w:instrText xml:space="preserve"> REF _Ref19885845 \r \h </w:instrText>
      </w:r>
      <w:r w:rsidR="00D64352">
        <w:rPr>
          <w:szCs w:val="22"/>
          <w:lang w:val="en-CA"/>
        </w:rPr>
      </w:r>
      <w:r w:rsidR="00D64352">
        <w:rPr>
          <w:szCs w:val="22"/>
          <w:lang w:val="en-CA"/>
        </w:rPr>
        <w:fldChar w:fldCharType="separate"/>
      </w:r>
      <w:r w:rsidR="00D64352">
        <w:rPr>
          <w:szCs w:val="22"/>
          <w:lang w:val="en-CA"/>
        </w:rPr>
        <w:t>[2]</w:t>
      </w:r>
      <w:r w:rsidR="00D64352">
        <w:rPr>
          <w:szCs w:val="22"/>
          <w:lang w:val="en-CA"/>
        </w:rPr>
        <w:fldChar w:fldCharType="end"/>
      </w:r>
      <w:r w:rsidR="00D64352">
        <w:rPr>
          <w:szCs w:val="22"/>
          <w:lang w:val="en-CA"/>
        </w:rPr>
        <w:t xml:space="preserve"> </w:t>
      </w:r>
      <w:r w:rsidRPr="0072746D">
        <w:rPr>
          <w:szCs w:val="22"/>
          <w:lang w:val="en-CA"/>
        </w:rPr>
        <w:t xml:space="preserve">in case of the base layer (layer-0) only and the other layers are coded with </w:t>
      </w:r>
      <w:r>
        <w:rPr>
          <w:szCs w:val="22"/>
          <w:lang w:val="en-CA"/>
        </w:rPr>
        <w:t>SH</w:t>
      </w:r>
      <w:r w:rsidRPr="0072746D">
        <w:rPr>
          <w:szCs w:val="22"/>
          <w:lang w:val="en-CA"/>
        </w:rPr>
        <w:t xml:space="preserve">VC (see Annex F: “external base layer” in </w:t>
      </w:r>
      <w:r w:rsidR="00D64352">
        <w:rPr>
          <w:szCs w:val="22"/>
          <w:lang w:val="en-CA"/>
        </w:rPr>
        <w:fldChar w:fldCharType="begin"/>
      </w:r>
      <w:r w:rsidR="00D64352">
        <w:rPr>
          <w:szCs w:val="22"/>
          <w:lang w:val="en-CA"/>
        </w:rPr>
        <w:instrText xml:space="preserve"> REF _Ref19885845 \r \h </w:instrText>
      </w:r>
      <w:r w:rsidR="00D64352">
        <w:rPr>
          <w:szCs w:val="22"/>
          <w:lang w:val="en-CA"/>
        </w:rPr>
      </w:r>
      <w:r w:rsidR="00D64352">
        <w:rPr>
          <w:szCs w:val="22"/>
          <w:lang w:val="en-CA"/>
        </w:rPr>
        <w:fldChar w:fldCharType="separate"/>
      </w:r>
      <w:r w:rsidR="00D64352">
        <w:rPr>
          <w:szCs w:val="22"/>
          <w:lang w:val="en-CA"/>
        </w:rPr>
        <w:t>[2]</w:t>
      </w:r>
      <w:r w:rsidR="00D64352">
        <w:rPr>
          <w:szCs w:val="22"/>
          <w:lang w:val="en-CA"/>
        </w:rPr>
        <w:fldChar w:fldCharType="end"/>
      </w:r>
      <w:r w:rsidR="00D64352">
        <w:rPr>
          <w:szCs w:val="22"/>
          <w:lang w:val="en-CA"/>
        </w:rPr>
        <w:t xml:space="preserve"> </w:t>
      </w:r>
      <w:r w:rsidRPr="0072746D">
        <w:rPr>
          <w:szCs w:val="22"/>
          <w:lang w:val="en-CA"/>
        </w:rPr>
        <w:t>).</w:t>
      </w:r>
    </w:p>
    <w:p w14:paraId="12A53EF5" w14:textId="4CFFB4A7" w:rsidR="0072746D" w:rsidRDefault="0072746D" w:rsidP="0072746D">
      <w:pPr>
        <w:rPr>
          <w:szCs w:val="22"/>
          <w:lang w:val="en-CA"/>
        </w:rPr>
      </w:pPr>
      <w:r w:rsidRPr="0072746D">
        <w:rPr>
          <w:szCs w:val="22"/>
          <w:lang w:val="en-CA"/>
        </w:rPr>
        <w:t>2)</w:t>
      </w:r>
      <w:r w:rsidRPr="0072746D">
        <w:rPr>
          <w:szCs w:val="22"/>
          <w:lang w:val="en-CA"/>
        </w:rPr>
        <w:tab/>
        <w:t xml:space="preserve">It has been proposed in the literature the use of one additional reference picture generated with application-based modules. For example, L.Zhao </w:t>
      </w:r>
      <w:r w:rsidR="00790F7B">
        <w:rPr>
          <w:szCs w:val="22"/>
          <w:lang w:val="en-CA"/>
        </w:rPr>
        <w:fldChar w:fldCharType="begin"/>
      </w:r>
      <w:r w:rsidR="00790F7B">
        <w:rPr>
          <w:szCs w:val="22"/>
          <w:lang w:val="en-CA"/>
        </w:rPr>
        <w:instrText xml:space="preserve"> REF _Ref12285120 \r \h </w:instrText>
      </w:r>
      <w:r w:rsidR="00790F7B">
        <w:rPr>
          <w:szCs w:val="22"/>
          <w:lang w:val="en-CA"/>
        </w:rPr>
      </w:r>
      <w:r w:rsidR="00790F7B">
        <w:rPr>
          <w:szCs w:val="22"/>
          <w:lang w:val="en-CA"/>
        </w:rPr>
        <w:fldChar w:fldCharType="separate"/>
      </w:r>
      <w:r w:rsidR="00790F7B">
        <w:rPr>
          <w:szCs w:val="22"/>
          <w:lang w:val="en-CA"/>
        </w:rPr>
        <w:t>[3]</w:t>
      </w:r>
      <w:r w:rsidR="00790F7B">
        <w:rPr>
          <w:szCs w:val="22"/>
          <w:lang w:val="en-CA"/>
        </w:rPr>
        <w:fldChar w:fldCharType="end"/>
      </w:r>
      <w:r w:rsidR="00790F7B">
        <w:rPr>
          <w:szCs w:val="22"/>
          <w:lang w:val="en-CA"/>
        </w:rPr>
        <w:t xml:space="preserve"> </w:t>
      </w:r>
      <w:r w:rsidRPr="0072746D">
        <w:rPr>
          <w:szCs w:val="22"/>
          <w:lang w:val="en-CA"/>
        </w:rPr>
        <w:t>use an additional “virtual reference” frame computed with deep-learning based frame rate-up conversion algorithm, computed with two reference pictures of the DPB.</w:t>
      </w:r>
    </w:p>
    <w:p w14:paraId="686D09CE" w14:textId="25EF4170" w:rsidR="0072746D" w:rsidRPr="0072746D" w:rsidRDefault="00E02BF4" w:rsidP="0072746D">
      <w:pPr>
        <w:rPr>
          <w:szCs w:val="22"/>
          <w:lang w:val="en-CA"/>
        </w:rPr>
      </w:pPr>
      <w:r>
        <w:rPr>
          <w:szCs w:val="22"/>
          <w:lang w:val="en-CA"/>
        </w:rPr>
        <w:t>3</w:t>
      </w:r>
      <w:r w:rsidR="00CF7D78">
        <w:rPr>
          <w:szCs w:val="22"/>
          <w:lang w:val="en-CA"/>
        </w:rPr>
        <w:t xml:space="preserve">) </w:t>
      </w:r>
      <w:r w:rsidR="003B55C9">
        <w:rPr>
          <w:szCs w:val="22"/>
          <w:lang w:val="en-CA"/>
        </w:rPr>
        <w:t>In t</w:t>
      </w:r>
      <w:r w:rsidR="00D64352">
        <w:rPr>
          <w:szCs w:val="22"/>
          <w:lang w:val="en-CA"/>
        </w:rPr>
        <w:t xml:space="preserve">he current specification </w:t>
      </w:r>
      <w:r w:rsidR="00D64352">
        <w:rPr>
          <w:szCs w:val="22"/>
          <w:lang w:val="en-CA"/>
        </w:rPr>
        <w:fldChar w:fldCharType="begin"/>
      </w:r>
      <w:r w:rsidR="00D64352">
        <w:rPr>
          <w:szCs w:val="22"/>
          <w:lang w:val="en-CA"/>
        </w:rPr>
        <w:instrText xml:space="preserve"> REF _Ref19885875 \r \h </w:instrText>
      </w:r>
      <w:r w:rsidR="00D64352">
        <w:rPr>
          <w:szCs w:val="22"/>
          <w:lang w:val="en-CA"/>
        </w:rPr>
      </w:r>
      <w:r w:rsidR="00D64352">
        <w:rPr>
          <w:szCs w:val="22"/>
          <w:lang w:val="en-CA"/>
        </w:rPr>
        <w:fldChar w:fldCharType="separate"/>
      </w:r>
      <w:r w:rsidR="00D64352">
        <w:rPr>
          <w:szCs w:val="22"/>
          <w:lang w:val="en-CA"/>
        </w:rPr>
        <w:t>[1]</w:t>
      </w:r>
      <w:r w:rsidR="00D64352">
        <w:rPr>
          <w:szCs w:val="22"/>
          <w:lang w:val="en-CA"/>
        </w:rPr>
        <w:fldChar w:fldCharType="end"/>
      </w:r>
      <w:r w:rsidR="00D64352">
        <w:rPr>
          <w:szCs w:val="22"/>
          <w:lang w:val="en-CA"/>
        </w:rPr>
        <w:t xml:space="preserve">, the </w:t>
      </w:r>
      <w:r w:rsidR="003B55C9">
        <w:rPr>
          <w:szCs w:val="22"/>
          <w:lang w:val="en-CA"/>
        </w:rPr>
        <w:t>semantics</w:t>
      </w:r>
      <w:r w:rsidR="00D64352">
        <w:rPr>
          <w:szCs w:val="22"/>
          <w:lang w:val="en-CA"/>
        </w:rPr>
        <w:t xml:space="preserve"> of the reference-picture</w:t>
      </w:r>
      <w:r w:rsidR="003B55C9">
        <w:rPr>
          <w:szCs w:val="22"/>
          <w:lang w:val="en-CA"/>
        </w:rPr>
        <w:t>-list-structure (RPLS) allow for duplicating one</w:t>
      </w:r>
      <w:r w:rsidR="0072746D" w:rsidRPr="0072746D">
        <w:rPr>
          <w:szCs w:val="22"/>
          <w:lang w:val="en-CA"/>
        </w:rPr>
        <w:t xml:space="preserve"> reference picture with different weighted prediction parameters to manage local illumination compensation or for increasing motion precision </w:t>
      </w:r>
      <w:r w:rsidR="003B55C9">
        <w:rPr>
          <w:szCs w:val="22"/>
          <w:lang w:val="en-CA"/>
        </w:rPr>
        <w:fldChar w:fldCharType="begin"/>
      </w:r>
      <w:r w:rsidR="003B55C9">
        <w:rPr>
          <w:szCs w:val="22"/>
          <w:lang w:val="en-CA"/>
        </w:rPr>
        <w:instrText xml:space="preserve"> REF _Ref19885875 \r \h </w:instrText>
      </w:r>
      <w:r w:rsidR="003B55C9">
        <w:rPr>
          <w:szCs w:val="22"/>
          <w:lang w:val="en-CA"/>
        </w:rPr>
      </w:r>
      <w:r w:rsidR="003B55C9">
        <w:rPr>
          <w:szCs w:val="22"/>
          <w:lang w:val="en-CA"/>
        </w:rPr>
        <w:fldChar w:fldCharType="separate"/>
      </w:r>
      <w:r w:rsidR="003B55C9">
        <w:rPr>
          <w:szCs w:val="22"/>
          <w:lang w:val="en-CA"/>
        </w:rPr>
        <w:t>[1]</w:t>
      </w:r>
      <w:r w:rsidR="003B55C9">
        <w:rPr>
          <w:szCs w:val="22"/>
          <w:lang w:val="en-CA"/>
        </w:rPr>
        <w:fldChar w:fldCharType="end"/>
      </w:r>
      <w:r w:rsidR="003B55C9">
        <w:rPr>
          <w:szCs w:val="22"/>
          <w:lang w:val="en-CA"/>
        </w:rPr>
        <w:fldChar w:fldCharType="begin"/>
      </w:r>
      <w:r w:rsidR="003B55C9">
        <w:rPr>
          <w:szCs w:val="22"/>
          <w:lang w:val="en-CA"/>
        </w:rPr>
        <w:instrText xml:space="preserve"> REF _Ref19886216 \r \h </w:instrText>
      </w:r>
      <w:r w:rsidR="003B55C9">
        <w:rPr>
          <w:szCs w:val="22"/>
          <w:lang w:val="en-CA"/>
        </w:rPr>
      </w:r>
      <w:r w:rsidR="003B55C9">
        <w:rPr>
          <w:szCs w:val="22"/>
          <w:lang w:val="en-CA"/>
        </w:rPr>
        <w:fldChar w:fldCharType="separate"/>
      </w:r>
      <w:r w:rsidR="00790732">
        <w:rPr>
          <w:szCs w:val="22"/>
          <w:lang w:val="en-CA"/>
        </w:rPr>
        <w:t>[4]</w:t>
      </w:r>
      <w:r w:rsidR="003B55C9">
        <w:rPr>
          <w:szCs w:val="22"/>
          <w:lang w:val="en-CA"/>
        </w:rPr>
        <w:fldChar w:fldCharType="end"/>
      </w:r>
      <w:r w:rsidR="0072746D" w:rsidRPr="0072746D">
        <w:rPr>
          <w:szCs w:val="22"/>
          <w:lang w:val="en-CA"/>
        </w:rPr>
        <w:t xml:space="preserve">. This principle could be extended with more elaborated illumination change models. </w:t>
      </w:r>
    </w:p>
    <w:p w14:paraId="1539A21D" w14:textId="413EAF77" w:rsidR="001F2594" w:rsidRDefault="00E02BF4" w:rsidP="0072746D">
      <w:pPr>
        <w:rPr>
          <w:szCs w:val="22"/>
          <w:lang w:val="en-CA"/>
        </w:rPr>
      </w:pPr>
      <w:r>
        <w:rPr>
          <w:szCs w:val="22"/>
          <w:lang w:val="en-CA"/>
        </w:rPr>
        <w:t>4</w:t>
      </w:r>
      <w:r w:rsidR="0072746D" w:rsidRPr="0072746D">
        <w:rPr>
          <w:szCs w:val="22"/>
          <w:lang w:val="en-CA"/>
        </w:rPr>
        <w:t>)</w:t>
      </w:r>
      <w:r w:rsidR="0072746D" w:rsidRPr="0072746D">
        <w:rPr>
          <w:szCs w:val="22"/>
          <w:lang w:val="en-CA"/>
        </w:rPr>
        <w:tab/>
        <w:t xml:space="preserve">Multiview content can provide parallax to immersive content. There are a lot of redundancies between the different views to allow this parallax. One view can be a good predictor </w:t>
      </w:r>
      <w:r w:rsidR="003B55C9">
        <w:rPr>
          <w:szCs w:val="22"/>
          <w:lang w:val="en-CA"/>
        </w:rPr>
        <w:t>for another one</w:t>
      </w:r>
      <w:r w:rsidR="0072746D" w:rsidRPr="0072746D">
        <w:rPr>
          <w:szCs w:val="22"/>
          <w:lang w:val="en-CA"/>
        </w:rPr>
        <w:t xml:space="preserve">. There is no mechanism available in VVC to calculate a prediction of a view from texture and depth of another view. In order to exploit such promising possibility to predict one view from another one, there is a need to have a way to signal that one view in the DPB has been generated with external means to be used as a predictor. </w:t>
      </w:r>
    </w:p>
    <w:p w14:paraId="226281BD" w14:textId="77777777" w:rsidR="00336C02" w:rsidRPr="005B217D" w:rsidRDefault="00336C02" w:rsidP="00336C02">
      <w:pPr>
        <w:pStyle w:val="Heading1"/>
        <w:rPr>
          <w:lang w:val="en-CA"/>
        </w:rPr>
      </w:pPr>
      <w:r>
        <w:rPr>
          <w:lang w:val="en-CA"/>
        </w:rPr>
        <w:t>Proposals</w:t>
      </w:r>
    </w:p>
    <w:p w14:paraId="1FABF1A8" w14:textId="6ECC638D" w:rsidR="00336C02" w:rsidRDefault="00445729" w:rsidP="00F17886">
      <w:pPr>
        <w:pStyle w:val="Heading2"/>
        <w:rPr>
          <w:lang w:val="en-CA"/>
        </w:rPr>
      </w:pPr>
      <w:r>
        <w:rPr>
          <w:lang w:val="en-CA"/>
        </w:rPr>
        <w:t>External reference picture signaling</w:t>
      </w:r>
    </w:p>
    <w:p w14:paraId="1D15A242" w14:textId="2BF26C40" w:rsidR="00AE1CA0" w:rsidRDefault="0005209B" w:rsidP="00F33E82">
      <w:pPr>
        <w:spacing w:after="120"/>
        <w:rPr>
          <w:szCs w:val="22"/>
          <w:lang w:val="en-CA"/>
        </w:rPr>
      </w:pPr>
      <w:r>
        <w:rPr>
          <w:szCs w:val="22"/>
          <w:lang w:val="en-CA"/>
        </w:rPr>
        <w:t xml:space="preserve">1) </w:t>
      </w:r>
      <w:r w:rsidR="00AE1CA0">
        <w:rPr>
          <w:szCs w:val="22"/>
          <w:lang w:val="en-CA"/>
        </w:rPr>
        <w:t xml:space="preserve">On defines an external reference picture (ERP) as a reference picture </w:t>
      </w:r>
      <w:r w:rsidR="00AE1CA0" w:rsidRPr="008B713B">
        <w:rPr>
          <w:szCs w:val="22"/>
          <w:lang w:val="en-CA"/>
        </w:rPr>
        <w:t>provided by an external means not specified in this Specification</w:t>
      </w:r>
      <w:r w:rsidR="00AE1CA0">
        <w:rPr>
          <w:szCs w:val="22"/>
          <w:lang w:val="en-CA"/>
        </w:rPr>
        <w:t>. An ERP may be an inter layer reference picture ILRP or not.</w:t>
      </w:r>
    </w:p>
    <w:p w14:paraId="27D78AF6" w14:textId="39DAE1CF" w:rsidR="00F33E82" w:rsidRDefault="00F33E82" w:rsidP="00AE1CA0">
      <w:pPr>
        <w:spacing w:before="0" w:after="120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It is proposed to signal with </w:t>
      </w:r>
      <w:r>
        <w:rPr>
          <w:lang w:val="en-CA"/>
        </w:rPr>
        <w:t xml:space="preserve">a flag </w:t>
      </w:r>
      <w:r w:rsidRPr="00F33E82">
        <w:rPr>
          <w:b/>
          <w:bCs/>
          <w:lang w:val="en-CA"/>
        </w:rPr>
        <w:t>sps_enabled_external_ref_pic_flag</w:t>
      </w:r>
      <w:r>
        <w:rPr>
          <w:szCs w:val="22"/>
          <w:lang w:val="en-CA"/>
        </w:rPr>
        <w:t xml:space="preserve"> at the SPS whether the current sequence may contain external reference pictures.</w:t>
      </w:r>
    </w:p>
    <w:p w14:paraId="06C66489" w14:textId="4083945E" w:rsidR="00E30B29" w:rsidRPr="00084198" w:rsidRDefault="00E30B29" w:rsidP="00AE1CA0">
      <w:pPr>
        <w:spacing w:before="0" w:after="120"/>
        <w:ind w:left="360"/>
        <w:rPr>
          <w:noProof/>
          <w:lang w:val="en-CA"/>
        </w:rPr>
      </w:pPr>
      <w:r w:rsidRPr="00F33E82">
        <w:rPr>
          <w:b/>
          <w:bCs/>
          <w:lang w:val="en-CA"/>
        </w:rPr>
        <w:t>sps_enabled_external_ref_pic_flag</w:t>
      </w:r>
      <w:r>
        <w:rPr>
          <w:szCs w:val="22"/>
          <w:lang w:val="en-CA"/>
        </w:rPr>
        <w:t xml:space="preserve"> </w:t>
      </w:r>
      <w:r w:rsidRPr="00084198">
        <w:rPr>
          <w:noProof/>
          <w:lang w:val="en-CA"/>
        </w:rPr>
        <w:t xml:space="preserve">equal to 0 specifies that no </w:t>
      </w:r>
      <w:r>
        <w:rPr>
          <w:szCs w:val="22"/>
          <w:lang w:val="en-CA"/>
        </w:rPr>
        <w:t>external reference pictures</w:t>
      </w:r>
      <w:r w:rsidRPr="00084198">
        <w:rPr>
          <w:noProof/>
          <w:lang w:val="en-CA"/>
        </w:rPr>
        <w:t xml:space="preserve"> is used for inter prediction of any coded picture in the CVS. </w:t>
      </w:r>
      <w:r w:rsidRPr="00E30B29">
        <w:rPr>
          <w:lang w:val="en-CA"/>
        </w:rPr>
        <w:t>sps_enabled_external_ref_pic_flag</w:t>
      </w:r>
      <w:r>
        <w:rPr>
          <w:szCs w:val="22"/>
          <w:lang w:val="en-CA"/>
        </w:rPr>
        <w:t xml:space="preserve"> </w:t>
      </w:r>
      <w:r w:rsidRPr="00084198">
        <w:rPr>
          <w:noProof/>
          <w:lang w:val="en-CA"/>
        </w:rPr>
        <w:t xml:space="preserve">equal to 1 specifies that </w:t>
      </w:r>
      <w:r>
        <w:rPr>
          <w:szCs w:val="22"/>
          <w:lang w:val="en-CA"/>
        </w:rPr>
        <w:t>external reference pictures</w:t>
      </w:r>
      <w:r w:rsidRPr="00084198">
        <w:rPr>
          <w:noProof/>
          <w:lang w:val="en-CA"/>
        </w:rPr>
        <w:t xml:space="preserve"> may be used for inter prediction of one or more coded pictures in the CVS.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5A74CD" w:rsidRPr="00ED161B" w14:paraId="38D4B07D" w14:textId="77777777" w:rsidTr="009C274D">
        <w:trPr>
          <w:trHeight w:val="204"/>
          <w:jc w:val="center"/>
        </w:trPr>
        <w:tc>
          <w:tcPr>
            <w:tcW w:w="7920" w:type="dxa"/>
          </w:tcPr>
          <w:p w14:paraId="7582C6AA" w14:textId="77777777" w:rsidR="005A74CD" w:rsidRPr="00ED161B" w:rsidRDefault="005A74CD" w:rsidP="009C274D">
            <w:pPr>
              <w:pStyle w:val="tablesyntax"/>
              <w:spacing w:before="20" w:after="40"/>
              <w:rPr>
                <w:rFonts w:ascii="Times New Roman" w:hAnsi="Times New Roman"/>
              </w:rPr>
            </w:pPr>
            <w:r w:rsidRPr="00ED161B">
              <w:rPr>
                <w:rFonts w:ascii="Times New Roman" w:hAnsi="Times New Roman"/>
              </w:rPr>
              <w:t>seq_parameter_set_rbsp( ) {</w:t>
            </w:r>
          </w:p>
        </w:tc>
        <w:tc>
          <w:tcPr>
            <w:tcW w:w="1152" w:type="dxa"/>
          </w:tcPr>
          <w:p w14:paraId="350C6D95" w14:textId="77777777" w:rsidR="005A74CD" w:rsidRPr="00ED161B" w:rsidRDefault="005A74CD" w:rsidP="009C274D">
            <w:pPr>
              <w:pStyle w:val="tableheading"/>
              <w:spacing w:before="20" w:after="40"/>
              <w:jc w:val="center"/>
            </w:pPr>
            <w:r w:rsidRPr="00ED161B">
              <w:t>Descriptor</w:t>
            </w:r>
          </w:p>
        </w:tc>
      </w:tr>
      <w:tr w:rsidR="005A74CD" w:rsidRPr="00ED161B" w14:paraId="6EC0E19D" w14:textId="77777777" w:rsidTr="009C274D">
        <w:trPr>
          <w:trHeight w:val="204"/>
          <w:jc w:val="center"/>
        </w:trPr>
        <w:tc>
          <w:tcPr>
            <w:tcW w:w="7920" w:type="dxa"/>
          </w:tcPr>
          <w:p w14:paraId="52839090" w14:textId="7E647F68" w:rsidR="005A74CD" w:rsidRPr="005A74CD" w:rsidRDefault="005A74CD" w:rsidP="009C274D">
            <w:pPr>
              <w:pStyle w:val="tablesyntax"/>
              <w:spacing w:before="20" w:after="40"/>
              <w:rPr>
                <w:rFonts w:ascii="Times New Roman" w:hAnsi="Times New Roman"/>
                <w:bCs/>
              </w:rPr>
            </w:pPr>
            <w:r w:rsidRPr="00ED161B">
              <w:rPr>
                <w:rFonts w:ascii="Times New Roman" w:hAnsi="Times New Roman"/>
                <w:b/>
              </w:rPr>
              <w:tab/>
            </w:r>
            <w:r w:rsidRPr="005A74CD">
              <w:rPr>
                <w:rFonts w:ascii="Times New Roman" w:hAnsi="Times New Roman"/>
                <w:bCs/>
              </w:rPr>
              <w:t>…</w:t>
            </w:r>
          </w:p>
        </w:tc>
        <w:tc>
          <w:tcPr>
            <w:tcW w:w="1152" w:type="dxa"/>
          </w:tcPr>
          <w:p w14:paraId="1C4DC665" w14:textId="7078C352" w:rsidR="005A74CD" w:rsidRPr="00ED161B" w:rsidRDefault="005A74CD" w:rsidP="009C274D">
            <w:pPr>
              <w:pStyle w:val="tablecell"/>
              <w:spacing w:before="20" w:after="40"/>
              <w:jc w:val="center"/>
            </w:pPr>
          </w:p>
        </w:tc>
      </w:tr>
      <w:tr w:rsidR="00946206" w:rsidRPr="005428E0" w14:paraId="5CCDA812" w14:textId="77777777" w:rsidTr="009C274D">
        <w:trPr>
          <w:trHeight w:val="204"/>
          <w:jc w:val="center"/>
        </w:trPr>
        <w:tc>
          <w:tcPr>
            <w:tcW w:w="7920" w:type="dxa"/>
          </w:tcPr>
          <w:p w14:paraId="789C2477" w14:textId="4A9E1744" w:rsidR="00946206" w:rsidRPr="005428E0" w:rsidRDefault="00946206" w:rsidP="00946206">
            <w:pPr>
              <w:pStyle w:val="tablesyntax"/>
              <w:spacing w:before="20" w:after="40"/>
              <w:rPr>
                <w:rFonts w:ascii="Times New Roman" w:hAnsi="Times New Roman"/>
              </w:rPr>
            </w:pPr>
            <w:r w:rsidRPr="00084198">
              <w:rPr>
                <w:noProof/>
                <w:lang w:eastAsia="ko-KR"/>
              </w:rPr>
              <w:tab/>
            </w:r>
            <w:r w:rsidRPr="00084198">
              <w:rPr>
                <w:b/>
                <w:noProof/>
              </w:rPr>
              <w:t>long_term_ref_pics_flag</w:t>
            </w:r>
          </w:p>
        </w:tc>
        <w:tc>
          <w:tcPr>
            <w:tcW w:w="1152" w:type="dxa"/>
          </w:tcPr>
          <w:p w14:paraId="192FE0BE" w14:textId="45F2F203" w:rsidR="00946206" w:rsidRPr="005428E0" w:rsidRDefault="00946206" w:rsidP="00946206">
            <w:pPr>
              <w:pStyle w:val="tablecell"/>
              <w:spacing w:before="20" w:after="40"/>
              <w:jc w:val="center"/>
              <w:rPr>
                <w:lang w:eastAsia="ko-KR"/>
              </w:rPr>
            </w:pPr>
            <w:r w:rsidRPr="00ED161B">
              <w:rPr>
                <w:lang w:eastAsia="ko-KR"/>
              </w:rPr>
              <w:t>u(1)</w:t>
            </w:r>
          </w:p>
        </w:tc>
      </w:tr>
      <w:tr w:rsidR="00946206" w:rsidRPr="005428E0" w14:paraId="472844B8" w14:textId="77777777" w:rsidTr="009C274D">
        <w:trPr>
          <w:trHeight w:val="204"/>
          <w:jc w:val="center"/>
        </w:trPr>
        <w:tc>
          <w:tcPr>
            <w:tcW w:w="7920" w:type="dxa"/>
          </w:tcPr>
          <w:p w14:paraId="58B5AC94" w14:textId="56D7977B" w:rsidR="00946206" w:rsidRPr="005428E0" w:rsidRDefault="00946206" w:rsidP="00946206">
            <w:pPr>
              <w:pStyle w:val="tablesyntax"/>
              <w:spacing w:before="20" w:after="40"/>
              <w:rPr>
                <w:rFonts w:ascii="Times New Roman" w:hAnsi="Times New Roman"/>
                <w:b/>
              </w:rPr>
            </w:pPr>
            <w:r w:rsidRPr="00084198">
              <w:rPr>
                <w:noProof/>
                <w:lang w:eastAsia="ko-KR"/>
              </w:rPr>
              <w:tab/>
            </w:r>
            <w:r w:rsidRPr="00084198">
              <w:rPr>
                <w:b/>
                <w:noProof/>
                <w:lang w:eastAsia="ko-KR"/>
              </w:rPr>
              <w:t>inter</w:t>
            </w:r>
            <w:r w:rsidRPr="00084198">
              <w:rPr>
                <w:b/>
                <w:noProof/>
              </w:rPr>
              <w:t>_layer_ref_pics_present_flag</w:t>
            </w:r>
          </w:p>
        </w:tc>
        <w:tc>
          <w:tcPr>
            <w:tcW w:w="1152" w:type="dxa"/>
          </w:tcPr>
          <w:p w14:paraId="4CAA9523" w14:textId="0D8F98F1" w:rsidR="00946206" w:rsidRPr="005428E0" w:rsidRDefault="00946206" w:rsidP="00946206">
            <w:pPr>
              <w:pStyle w:val="tablecell"/>
              <w:spacing w:before="20" w:after="40"/>
              <w:jc w:val="center"/>
            </w:pPr>
            <w:r w:rsidRPr="00ED161B">
              <w:rPr>
                <w:lang w:eastAsia="ko-KR"/>
              </w:rPr>
              <w:t>u(1)</w:t>
            </w:r>
          </w:p>
        </w:tc>
      </w:tr>
      <w:tr w:rsidR="005A74CD" w:rsidRPr="005428E0" w14:paraId="2A61F9BD" w14:textId="77777777" w:rsidTr="009C274D">
        <w:trPr>
          <w:trHeight w:val="204"/>
          <w:jc w:val="center"/>
        </w:trPr>
        <w:tc>
          <w:tcPr>
            <w:tcW w:w="7920" w:type="dxa"/>
          </w:tcPr>
          <w:p w14:paraId="6EE11AFC" w14:textId="3914F7BF" w:rsidR="005A74CD" w:rsidRPr="005A74CD" w:rsidRDefault="005A74CD" w:rsidP="009C274D">
            <w:pPr>
              <w:pStyle w:val="tablesyntax"/>
              <w:spacing w:before="20" w:after="40"/>
              <w:rPr>
                <w:rFonts w:ascii="Times New Roman" w:hAnsi="Times New Roman"/>
                <w:b/>
                <w:highlight w:val="yellow"/>
                <w:lang w:val="en-US"/>
              </w:rPr>
            </w:pPr>
            <w:r w:rsidRPr="005A74CD">
              <w:rPr>
                <w:rFonts w:ascii="Times New Roman" w:hAnsi="Times New Roman"/>
                <w:b/>
                <w:highlight w:val="yellow"/>
                <w:lang w:eastAsia="ko-KR"/>
              </w:rPr>
              <w:tab/>
            </w:r>
            <w:r w:rsidRPr="00946206">
              <w:rPr>
                <w:b/>
                <w:noProof/>
                <w:highlight w:val="yellow"/>
              </w:rPr>
              <w:t>sps_enabled_external_ref_pic_flag</w:t>
            </w:r>
          </w:p>
        </w:tc>
        <w:tc>
          <w:tcPr>
            <w:tcW w:w="1152" w:type="dxa"/>
          </w:tcPr>
          <w:p w14:paraId="4CD53513" w14:textId="340F2C2E" w:rsidR="005A74CD" w:rsidRPr="005A74CD" w:rsidRDefault="005A74CD" w:rsidP="009C274D">
            <w:pPr>
              <w:pStyle w:val="tablecell"/>
              <w:spacing w:before="20" w:after="40"/>
              <w:jc w:val="center"/>
              <w:rPr>
                <w:highlight w:val="yellow"/>
                <w:lang w:val="en-US" w:eastAsia="ko-KR"/>
              </w:rPr>
            </w:pPr>
            <w:r w:rsidRPr="005A74CD">
              <w:rPr>
                <w:highlight w:val="yellow"/>
                <w:lang w:eastAsia="ko-KR"/>
              </w:rPr>
              <w:t>u(1)</w:t>
            </w:r>
          </w:p>
        </w:tc>
      </w:tr>
      <w:tr w:rsidR="005A74CD" w:rsidRPr="005428E0" w14:paraId="05F67E89" w14:textId="77777777" w:rsidTr="009C274D">
        <w:trPr>
          <w:trHeight w:val="204"/>
          <w:jc w:val="center"/>
        </w:trPr>
        <w:tc>
          <w:tcPr>
            <w:tcW w:w="7920" w:type="dxa"/>
          </w:tcPr>
          <w:p w14:paraId="0BB6875A" w14:textId="2068FC70" w:rsidR="005A74CD" w:rsidRPr="005428E0" w:rsidRDefault="005A74CD" w:rsidP="009C274D">
            <w:pPr>
              <w:pStyle w:val="tablesyntax"/>
              <w:spacing w:before="20" w:after="40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Cs/>
              </w:rPr>
              <w:t xml:space="preserve">    </w:t>
            </w:r>
            <w:r w:rsidRPr="005A74CD">
              <w:rPr>
                <w:rFonts w:ascii="Times New Roman" w:hAnsi="Times New Roman"/>
                <w:bCs/>
              </w:rPr>
              <w:t>…</w:t>
            </w:r>
          </w:p>
        </w:tc>
        <w:tc>
          <w:tcPr>
            <w:tcW w:w="1152" w:type="dxa"/>
          </w:tcPr>
          <w:p w14:paraId="74734A4E" w14:textId="272BCB98" w:rsidR="005A74CD" w:rsidRPr="005428E0" w:rsidRDefault="005A74CD" w:rsidP="009C274D">
            <w:pPr>
              <w:pStyle w:val="tablecell"/>
              <w:spacing w:before="20" w:after="40"/>
              <w:jc w:val="center"/>
              <w:rPr>
                <w:lang w:val="en-US" w:eastAsia="ko-KR"/>
              </w:rPr>
            </w:pPr>
          </w:p>
        </w:tc>
      </w:tr>
    </w:tbl>
    <w:p w14:paraId="08C7D6A9" w14:textId="77777777" w:rsidR="005A74CD" w:rsidRDefault="005A74CD" w:rsidP="00F33E82">
      <w:pPr>
        <w:spacing w:after="120"/>
        <w:rPr>
          <w:szCs w:val="22"/>
          <w:lang w:val="en-CA"/>
        </w:rPr>
      </w:pPr>
    </w:p>
    <w:p w14:paraId="3214034C" w14:textId="21A36734" w:rsidR="00F17886" w:rsidRDefault="0005209B" w:rsidP="00F33E82">
      <w:pPr>
        <w:spacing w:after="120"/>
        <w:rPr>
          <w:szCs w:val="22"/>
          <w:lang w:val="en-CA"/>
        </w:rPr>
      </w:pPr>
      <w:r>
        <w:rPr>
          <w:szCs w:val="22"/>
          <w:lang w:val="en-CA"/>
        </w:rPr>
        <w:t xml:space="preserve">2) </w:t>
      </w:r>
      <w:r w:rsidR="00F33E82">
        <w:rPr>
          <w:szCs w:val="22"/>
          <w:lang w:val="en-CA"/>
        </w:rPr>
        <w:t xml:space="preserve">In the RPLS, a flag </w:t>
      </w:r>
      <w:r w:rsidR="00F33E82" w:rsidRPr="00F33E82">
        <w:rPr>
          <w:b/>
          <w:bCs/>
          <w:szCs w:val="22"/>
          <w:lang w:val="en-CA"/>
        </w:rPr>
        <w:t>external_ref_pic_flag</w:t>
      </w:r>
      <w:r w:rsidR="00F33E82">
        <w:rPr>
          <w:szCs w:val="22"/>
          <w:lang w:val="en-CA"/>
        </w:rPr>
        <w:t xml:space="preserve"> may be signaled for each reference picture, </w:t>
      </w:r>
      <w:r w:rsidR="008B713B">
        <w:rPr>
          <w:szCs w:val="22"/>
          <w:lang w:val="en-CA"/>
        </w:rPr>
        <w:t>with the following semantics:</w:t>
      </w:r>
    </w:p>
    <w:p w14:paraId="4DEE3581" w14:textId="7E6E8FA1" w:rsidR="008B713B" w:rsidRDefault="008B713B" w:rsidP="00E30B29">
      <w:pPr>
        <w:spacing w:before="0" w:after="120"/>
        <w:ind w:left="360"/>
        <w:rPr>
          <w:szCs w:val="22"/>
          <w:lang w:val="en-CA"/>
        </w:rPr>
      </w:pPr>
      <w:r w:rsidRPr="008B713B">
        <w:rPr>
          <w:b/>
          <w:bCs/>
          <w:noProof/>
          <w:szCs w:val="22"/>
          <w:lang w:val="en-CA"/>
        </w:rPr>
        <w:t>external_ref_pic_flag</w:t>
      </w:r>
      <w:r w:rsidRPr="008B713B">
        <w:rPr>
          <w:bCs/>
          <w:noProof/>
          <w:szCs w:val="22"/>
          <w:lang w:val="en-CA"/>
        </w:rPr>
        <w:t xml:space="preserve">[ listIdx ][ rplsIdx ][ i ] </w:t>
      </w:r>
      <w:r w:rsidRPr="008B713B">
        <w:rPr>
          <w:szCs w:val="22"/>
          <w:lang w:val="en-CA"/>
        </w:rPr>
        <w:t xml:space="preserve">equal to 1 specifies that the i-th entry in the ref_pic_list_struct( listIdx, rplsIdx ) syntax structure is provided by an external means not specified in this Specification. </w:t>
      </w:r>
      <w:r>
        <w:rPr>
          <w:szCs w:val="22"/>
          <w:lang w:val="en-CA"/>
        </w:rPr>
        <w:t>external</w:t>
      </w:r>
      <w:r w:rsidRPr="008B713B">
        <w:rPr>
          <w:szCs w:val="22"/>
          <w:lang w:val="en-CA"/>
        </w:rPr>
        <w:t xml:space="preserve">_ref_pic_flag[ listIdx ][ rplsIdx ][ i ] equal to 0 specifies that the i-th entry in the ref_pic_list_struct( listIdx, rplsIdx ) syntax structure is </w:t>
      </w:r>
      <w:r>
        <w:rPr>
          <w:szCs w:val="22"/>
          <w:lang w:val="en-CA"/>
        </w:rPr>
        <w:t>a reconstructed picture specified by this Specification</w:t>
      </w:r>
      <w:r w:rsidRPr="008B713B">
        <w:rPr>
          <w:szCs w:val="22"/>
          <w:lang w:val="en-CA"/>
        </w:rPr>
        <w:t>.</w:t>
      </w:r>
    </w:p>
    <w:p w14:paraId="5CD27D99" w14:textId="0350155A" w:rsidR="008B713B" w:rsidRPr="008B713B" w:rsidRDefault="008B713B" w:rsidP="0005209B">
      <w:pPr>
        <w:spacing w:before="0" w:after="120"/>
        <w:ind w:left="360"/>
        <w:rPr>
          <w:szCs w:val="22"/>
          <w:lang w:val="en-CA"/>
        </w:rPr>
      </w:pPr>
      <w:r>
        <w:rPr>
          <w:szCs w:val="22"/>
          <w:lang w:val="en-CA"/>
        </w:rPr>
        <w:t>When external</w:t>
      </w:r>
      <w:r w:rsidRPr="008B713B">
        <w:rPr>
          <w:szCs w:val="22"/>
          <w:lang w:val="en-CA"/>
        </w:rPr>
        <w:t>_ref_pic_flag[ listIdx ][ rplsIdx ][ i ]</w:t>
      </w:r>
      <w:r>
        <w:rPr>
          <w:szCs w:val="22"/>
          <w:lang w:val="en-CA"/>
        </w:rPr>
        <w:t xml:space="preserve"> is not present, it is inferred to be equal to 0.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F33E82" w:rsidRPr="00084198" w14:paraId="7C0793E0" w14:textId="77777777" w:rsidTr="009C274D">
        <w:trPr>
          <w:cantSplit/>
          <w:jc w:val="center"/>
        </w:trPr>
        <w:tc>
          <w:tcPr>
            <w:tcW w:w="7920" w:type="dxa"/>
          </w:tcPr>
          <w:p w14:paraId="423ABF65" w14:textId="77777777" w:rsidR="00F33E82" w:rsidRPr="00084198" w:rsidRDefault="00F33E82" w:rsidP="009C274D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084198">
              <w:rPr>
                <w:noProof/>
                <w:lang w:eastAsia="ko-KR"/>
              </w:rPr>
              <w:t>ref_pic_list_struct( listIdx, rplsIdx</w:t>
            </w:r>
            <w:r w:rsidRPr="00084198">
              <w:rPr>
                <w:bCs/>
                <w:noProof/>
              </w:rPr>
              <w:t> </w:t>
            </w:r>
            <w:r w:rsidRPr="00084198">
              <w:rPr>
                <w:noProof/>
                <w:lang w:eastAsia="ko-KR"/>
              </w:rPr>
              <w:t>)</w:t>
            </w:r>
            <w:r w:rsidRPr="00084198">
              <w:rPr>
                <w:noProof/>
              </w:rPr>
              <w:t xml:space="preserve"> {</w:t>
            </w:r>
          </w:p>
        </w:tc>
        <w:tc>
          <w:tcPr>
            <w:tcW w:w="1152" w:type="dxa"/>
          </w:tcPr>
          <w:p w14:paraId="62CD60CD" w14:textId="77777777" w:rsidR="00F33E82" w:rsidRPr="00084198" w:rsidRDefault="00F33E82" w:rsidP="009C274D">
            <w:pPr>
              <w:pStyle w:val="tableheading"/>
              <w:keepLines w:val="0"/>
              <w:spacing w:before="20" w:after="40"/>
              <w:rPr>
                <w:noProof/>
              </w:rPr>
            </w:pPr>
            <w:r w:rsidRPr="00084198">
              <w:rPr>
                <w:noProof/>
              </w:rPr>
              <w:t>Descriptor</w:t>
            </w:r>
          </w:p>
        </w:tc>
      </w:tr>
      <w:tr w:rsidR="00F33E82" w:rsidRPr="00084198" w14:paraId="512311BE" w14:textId="77777777" w:rsidTr="009C274D">
        <w:trPr>
          <w:cantSplit/>
          <w:jc w:val="center"/>
        </w:trPr>
        <w:tc>
          <w:tcPr>
            <w:tcW w:w="7920" w:type="dxa"/>
          </w:tcPr>
          <w:p w14:paraId="49C0FECC" w14:textId="77777777" w:rsidR="00F33E82" w:rsidRPr="00084198" w:rsidRDefault="00F33E82" w:rsidP="009C274D">
            <w:pPr>
              <w:pStyle w:val="tablesyntax"/>
              <w:keepLines w:val="0"/>
              <w:spacing w:before="20" w:after="40"/>
              <w:rPr>
                <w:noProof/>
                <w:sz w:val="22"/>
                <w:szCs w:val="22"/>
              </w:rPr>
            </w:pPr>
            <w:r w:rsidRPr="00084198">
              <w:rPr>
                <w:noProof/>
              </w:rPr>
              <w:tab/>
            </w:r>
            <w:r w:rsidRPr="00084198">
              <w:rPr>
                <w:b/>
                <w:noProof/>
              </w:rPr>
              <w:t>num_ref_entries</w:t>
            </w:r>
            <w:r w:rsidRPr="00084198">
              <w:rPr>
                <w:bCs/>
                <w:noProof/>
              </w:rPr>
              <w:t>[ </w:t>
            </w:r>
            <w:r w:rsidRPr="00084198">
              <w:rPr>
                <w:noProof/>
                <w:lang w:eastAsia="ko-KR"/>
              </w:rPr>
              <w:t>listIdx</w:t>
            </w:r>
            <w:r w:rsidRPr="00084198">
              <w:rPr>
                <w:bCs/>
                <w:noProof/>
              </w:rPr>
              <w:t> ][ rplsIdx ]</w:t>
            </w:r>
          </w:p>
        </w:tc>
        <w:tc>
          <w:tcPr>
            <w:tcW w:w="1152" w:type="dxa"/>
          </w:tcPr>
          <w:p w14:paraId="0BFBACDB" w14:textId="77777777" w:rsidR="00F33E82" w:rsidRPr="00084198" w:rsidRDefault="00F33E82" w:rsidP="009C274D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  <w:r w:rsidRPr="00084198">
              <w:rPr>
                <w:noProof/>
              </w:rPr>
              <w:t>ue(v)</w:t>
            </w:r>
          </w:p>
        </w:tc>
      </w:tr>
      <w:tr w:rsidR="00F33E82" w:rsidRPr="00084198" w14:paraId="6A9025FE" w14:textId="77777777" w:rsidTr="009C274D">
        <w:trPr>
          <w:cantSplit/>
          <w:jc w:val="center"/>
        </w:trPr>
        <w:tc>
          <w:tcPr>
            <w:tcW w:w="7920" w:type="dxa"/>
          </w:tcPr>
          <w:p w14:paraId="496C8B1A" w14:textId="77777777" w:rsidR="00F33E82" w:rsidRPr="00084198" w:rsidRDefault="00F33E82" w:rsidP="009C274D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084198">
              <w:rPr>
                <w:noProof/>
              </w:rPr>
              <w:tab/>
              <w:t>if( long_term_ref_pics_flag</w:t>
            </w:r>
            <w:r w:rsidRPr="00084198">
              <w:rPr>
                <w:bCs/>
                <w:noProof/>
              </w:rPr>
              <w:t xml:space="preserve"> </w:t>
            </w:r>
            <w:r w:rsidRPr="00084198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64213F8E" w14:textId="77777777" w:rsidR="00F33E82" w:rsidRPr="00084198" w:rsidRDefault="00F33E82" w:rsidP="009C274D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F33E82" w:rsidRPr="00084198" w14:paraId="75D5D491" w14:textId="77777777" w:rsidTr="009C274D">
        <w:trPr>
          <w:cantSplit/>
          <w:jc w:val="center"/>
        </w:trPr>
        <w:tc>
          <w:tcPr>
            <w:tcW w:w="7920" w:type="dxa"/>
          </w:tcPr>
          <w:p w14:paraId="370E6155" w14:textId="77777777" w:rsidR="00F33E82" w:rsidRPr="00084198" w:rsidRDefault="00F33E82" w:rsidP="009C274D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084198">
              <w:rPr>
                <w:noProof/>
              </w:rPr>
              <w:tab/>
            </w:r>
            <w:r w:rsidRPr="00084198">
              <w:rPr>
                <w:noProof/>
              </w:rPr>
              <w:tab/>
            </w:r>
            <w:r w:rsidRPr="00084198">
              <w:rPr>
                <w:b/>
                <w:noProof/>
              </w:rPr>
              <w:t>ltrp_in_slice_header_flag</w:t>
            </w:r>
            <w:r w:rsidRPr="00084198">
              <w:rPr>
                <w:bCs/>
                <w:noProof/>
              </w:rPr>
              <w:t>[ listIdx ][ rplsIdx ]</w:t>
            </w:r>
          </w:p>
        </w:tc>
        <w:tc>
          <w:tcPr>
            <w:tcW w:w="1152" w:type="dxa"/>
          </w:tcPr>
          <w:p w14:paraId="3DB8CE79" w14:textId="77777777" w:rsidR="00F33E82" w:rsidRPr="00084198" w:rsidRDefault="00F33E82" w:rsidP="009C274D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  <w:r w:rsidRPr="00084198">
              <w:rPr>
                <w:noProof/>
              </w:rPr>
              <w:t>u(1)</w:t>
            </w:r>
          </w:p>
        </w:tc>
      </w:tr>
      <w:tr w:rsidR="00F33E82" w:rsidRPr="00084198" w14:paraId="24702BF6" w14:textId="77777777" w:rsidTr="009C274D">
        <w:trPr>
          <w:cantSplit/>
          <w:jc w:val="center"/>
        </w:trPr>
        <w:tc>
          <w:tcPr>
            <w:tcW w:w="7920" w:type="dxa"/>
          </w:tcPr>
          <w:p w14:paraId="2748ABFF" w14:textId="77777777" w:rsidR="00F33E82" w:rsidRPr="00084198" w:rsidRDefault="00F33E82" w:rsidP="009C274D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084198">
              <w:rPr>
                <w:noProof/>
              </w:rPr>
              <w:tab/>
            </w:r>
            <w:r w:rsidRPr="00084198">
              <w:rPr>
                <w:bCs/>
                <w:noProof/>
              </w:rPr>
              <w:t>for( i = 0, j = 0; i &lt; num_ref_entries[ listIdx ][ rplsIdx ]; i++) {</w:t>
            </w:r>
          </w:p>
        </w:tc>
        <w:tc>
          <w:tcPr>
            <w:tcW w:w="1152" w:type="dxa"/>
          </w:tcPr>
          <w:p w14:paraId="29FB3014" w14:textId="77777777" w:rsidR="00F33E82" w:rsidRPr="00084198" w:rsidRDefault="00F33E82" w:rsidP="009C274D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F33E82" w:rsidRPr="00084198" w14:paraId="47C6E240" w14:textId="77777777" w:rsidTr="009C274D">
        <w:trPr>
          <w:cantSplit/>
          <w:jc w:val="center"/>
        </w:trPr>
        <w:tc>
          <w:tcPr>
            <w:tcW w:w="7920" w:type="dxa"/>
          </w:tcPr>
          <w:p w14:paraId="7E5334C9" w14:textId="77777777" w:rsidR="00F33E82" w:rsidRPr="00084198" w:rsidRDefault="00F33E82" w:rsidP="009C274D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084198">
              <w:rPr>
                <w:noProof/>
              </w:rPr>
              <w:tab/>
            </w:r>
            <w:r w:rsidRPr="00084198">
              <w:rPr>
                <w:noProof/>
              </w:rPr>
              <w:tab/>
              <w:t>if( inter_layer_ref_pics_present_flag</w:t>
            </w:r>
            <w:r w:rsidRPr="00084198">
              <w:rPr>
                <w:bCs/>
                <w:noProof/>
              </w:rPr>
              <w:t xml:space="preserve"> </w:t>
            </w:r>
            <w:r w:rsidRPr="00084198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591CFA9B" w14:textId="77777777" w:rsidR="00F33E82" w:rsidRPr="00084198" w:rsidRDefault="00F33E82" w:rsidP="009C274D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F33E82" w:rsidRPr="00084198" w14:paraId="6EAF1FCC" w14:textId="77777777" w:rsidTr="009C274D">
        <w:trPr>
          <w:cantSplit/>
          <w:jc w:val="center"/>
        </w:trPr>
        <w:tc>
          <w:tcPr>
            <w:tcW w:w="7920" w:type="dxa"/>
          </w:tcPr>
          <w:p w14:paraId="33E29834" w14:textId="77777777" w:rsidR="00F33E82" w:rsidRPr="00084198" w:rsidRDefault="00F33E82" w:rsidP="009C274D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084198">
              <w:rPr>
                <w:noProof/>
              </w:rPr>
              <w:tab/>
            </w:r>
            <w:r w:rsidRPr="00084198">
              <w:rPr>
                <w:noProof/>
              </w:rPr>
              <w:tab/>
            </w:r>
            <w:r w:rsidRPr="00084198">
              <w:rPr>
                <w:noProof/>
              </w:rPr>
              <w:tab/>
            </w:r>
            <w:r w:rsidRPr="00084198">
              <w:rPr>
                <w:b/>
                <w:bCs/>
                <w:noProof/>
              </w:rPr>
              <w:t>inter_layer_ref_pic_flag</w:t>
            </w:r>
            <w:r w:rsidRPr="00084198">
              <w:rPr>
                <w:bCs/>
                <w:noProof/>
              </w:rPr>
              <w:t>[ listIdx ][ rplsIdx ][ i ]</w:t>
            </w:r>
          </w:p>
        </w:tc>
        <w:tc>
          <w:tcPr>
            <w:tcW w:w="1152" w:type="dxa"/>
          </w:tcPr>
          <w:p w14:paraId="16F5CC66" w14:textId="77777777" w:rsidR="00F33E82" w:rsidRPr="00084198" w:rsidRDefault="00F33E82" w:rsidP="009C274D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  <w:r w:rsidRPr="00084198">
              <w:rPr>
                <w:noProof/>
              </w:rPr>
              <w:t>u(1)</w:t>
            </w:r>
          </w:p>
        </w:tc>
      </w:tr>
      <w:tr w:rsidR="00F33E82" w:rsidRPr="00084198" w14:paraId="22C839CC" w14:textId="77777777" w:rsidTr="009C274D">
        <w:trPr>
          <w:cantSplit/>
          <w:jc w:val="center"/>
        </w:trPr>
        <w:tc>
          <w:tcPr>
            <w:tcW w:w="7920" w:type="dxa"/>
          </w:tcPr>
          <w:p w14:paraId="4F63BE88" w14:textId="61B8A69F" w:rsidR="00F33E82" w:rsidRPr="004B6D62" w:rsidRDefault="00F33E82" w:rsidP="009C274D">
            <w:pPr>
              <w:pStyle w:val="tablesyntax"/>
              <w:keepLines w:val="0"/>
              <w:spacing w:before="20" w:after="40"/>
              <w:rPr>
                <w:noProof/>
                <w:highlight w:val="yellow"/>
              </w:rPr>
            </w:pPr>
            <w:r w:rsidRPr="004B6D62">
              <w:rPr>
                <w:noProof/>
                <w:highlight w:val="yellow"/>
              </w:rPr>
              <w:tab/>
            </w:r>
            <w:r w:rsidRPr="004B6D62">
              <w:rPr>
                <w:noProof/>
                <w:highlight w:val="yellow"/>
              </w:rPr>
              <w:tab/>
              <w:t xml:space="preserve">if( </w:t>
            </w:r>
            <w:r>
              <w:rPr>
                <w:noProof/>
                <w:highlight w:val="yellow"/>
              </w:rPr>
              <w:t>sps_</w:t>
            </w:r>
            <w:r w:rsidRPr="004B6D62">
              <w:rPr>
                <w:noProof/>
                <w:highlight w:val="yellow"/>
              </w:rPr>
              <w:t>enabled_external_ref_pic_flag )</w:t>
            </w:r>
          </w:p>
        </w:tc>
        <w:tc>
          <w:tcPr>
            <w:tcW w:w="1152" w:type="dxa"/>
          </w:tcPr>
          <w:p w14:paraId="40915720" w14:textId="77777777" w:rsidR="00F33E82" w:rsidRPr="004B6D62" w:rsidRDefault="00F33E82" w:rsidP="009C274D">
            <w:pPr>
              <w:pStyle w:val="tablecell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F33E82" w:rsidRPr="00084198" w14:paraId="070093E2" w14:textId="77777777" w:rsidTr="009C274D">
        <w:trPr>
          <w:cantSplit/>
          <w:jc w:val="center"/>
        </w:trPr>
        <w:tc>
          <w:tcPr>
            <w:tcW w:w="7920" w:type="dxa"/>
          </w:tcPr>
          <w:p w14:paraId="765E1269" w14:textId="416077B2" w:rsidR="00F33E82" w:rsidRPr="004B6D62" w:rsidRDefault="00F33E82" w:rsidP="009C274D">
            <w:pPr>
              <w:pStyle w:val="tablesyntax"/>
              <w:keepLines w:val="0"/>
              <w:spacing w:before="20" w:after="40"/>
              <w:rPr>
                <w:noProof/>
                <w:highlight w:val="yellow"/>
              </w:rPr>
            </w:pPr>
            <w:r w:rsidRPr="004B6D62">
              <w:rPr>
                <w:noProof/>
                <w:highlight w:val="yellow"/>
              </w:rPr>
              <w:tab/>
            </w:r>
            <w:r w:rsidRPr="004B6D62">
              <w:rPr>
                <w:noProof/>
                <w:highlight w:val="yellow"/>
              </w:rPr>
              <w:tab/>
            </w:r>
            <w:r w:rsidRPr="004B6D62">
              <w:rPr>
                <w:noProof/>
                <w:highlight w:val="yellow"/>
              </w:rPr>
              <w:tab/>
            </w:r>
            <w:r w:rsidRPr="004B6D62">
              <w:rPr>
                <w:b/>
                <w:bCs/>
                <w:noProof/>
                <w:highlight w:val="yellow"/>
              </w:rPr>
              <w:t>external_ref_pic_flag</w:t>
            </w:r>
            <w:r w:rsidRPr="004B6D62">
              <w:rPr>
                <w:bCs/>
                <w:noProof/>
                <w:highlight w:val="yellow"/>
              </w:rPr>
              <w:t>[ listIdx ][ rplsIdx ][ i ]</w:t>
            </w:r>
          </w:p>
        </w:tc>
        <w:tc>
          <w:tcPr>
            <w:tcW w:w="1152" w:type="dxa"/>
          </w:tcPr>
          <w:p w14:paraId="11F5350B" w14:textId="77777777" w:rsidR="00F33E82" w:rsidRPr="004B6D62" w:rsidRDefault="00F33E82" w:rsidP="009C274D">
            <w:pPr>
              <w:pStyle w:val="tablecell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4B6D62">
              <w:rPr>
                <w:noProof/>
                <w:highlight w:val="yellow"/>
              </w:rPr>
              <w:t>u(1)</w:t>
            </w:r>
          </w:p>
        </w:tc>
      </w:tr>
      <w:tr w:rsidR="00F33E82" w:rsidRPr="00084198" w14:paraId="006CFE09" w14:textId="77777777" w:rsidTr="009C274D">
        <w:trPr>
          <w:cantSplit/>
          <w:jc w:val="center"/>
        </w:trPr>
        <w:tc>
          <w:tcPr>
            <w:tcW w:w="7920" w:type="dxa"/>
          </w:tcPr>
          <w:p w14:paraId="34A717EC" w14:textId="3727430E" w:rsidR="00F33E82" w:rsidRPr="004B6D62" w:rsidRDefault="00F33E82" w:rsidP="009C274D">
            <w:pPr>
              <w:pStyle w:val="tablesyntax"/>
              <w:keepLines w:val="0"/>
              <w:spacing w:before="20" w:after="40"/>
              <w:rPr>
                <w:noProof/>
                <w:highlight w:val="yellow"/>
              </w:rPr>
            </w:pPr>
            <w:r w:rsidRPr="00084198">
              <w:rPr>
                <w:noProof/>
              </w:rPr>
              <w:tab/>
            </w:r>
            <w:r w:rsidRPr="00084198">
              <w:rPr>
                <w:noProof/>
              </w:rPr>
              <w:tab/>
            </w:r>
            <w:r w:rsidRPr="00F33E82">
              <w:rPr>
                <w:noProof/>
              </w:rPr>
              <w:t>…</w:t>
            </w:r>
          </w:p>
        </w:tc>
        <w:tc>
          <w:tcPr>
            <w:tcW w:w="1152" w:type="dxa"/>
          </w:tcPr>
          <w:p w14:paraId="094D9580" w14:textId="77777777" w:rsidR="00F33E82" w:rsidRPr="004B6D62" w:rsidRDefault="00F33E82" w:rsidP="009C274D">
            <w:pPr>
              <w:pStyle w:val="tablecell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</w:tbl>
    <w:p w14:paraId="1B632BBB" w14:textId="77777777" w:rsidR="00F33E82" w:rsidRDefault="00F33E82" w:rsidP="0072746D">
      <w:pPr>
        <w:rPr>
          <w:szCs w:val="22"/>
          <w:lang w:val="en-CA"/>
        </w:rPr>
      </w:pPr>
    </w:p>
    <w:p w14:paraId="510EDD87" w14:textId="4C1BA1A1" w:rsidR="00445729" w:rsidRDefault="00445729" w:rsidP="00F17886">
      <w:pPr>
        <w:pStyle w:val="Heading2"/>
        <w:rPr>
          <w:lang w:val="en-CA"/>
        </w:rPr>
      </w:pPr>
      <w:r>
        <w:rPr>
          <w:lang w:val="en-CA"/>
        </w:rPr>
        <w:t>Multi-view support in VVC</w:t>
      </w:r>
    </w:p>
    <w:p w14:paraId="5B148749" w14:textId="0C0C76C4" w:rsidR="00F17886" w:rsidRDefault="00844D34" w:rsidP="000F4F72">
      <w:pPr>
        <w:jc w:val="center"/>
      </w:pPr>
      <w:r>
        <w:object w:dxaOrig="3912" w:dyaOrig="1683" w14:anchorId="759B67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6pt;height:131.25pt" o:ole="">
            <v:imagedata r:id="rId10" o:title=""/>
          </v:shape>
          <o:OLEObject Type="Embed" ProgID="Visio.Drawing.11" ShapeID="_x0000_i1025" DrawAspect="Content" ObjectID="_1631367468" r:id="rId11"/>
        </w:object>
      </w:r>
    </w:p>
    <w:p w14:paraId="3C409640" w14:textId="6F76B8BE" w:rsidR="000F4F72" w:rsidRDefault="000F4F72" w:rsidP="00756B54">
      <w:pPr>
        <w:pStyle w:val="Caption"/>
        <w:jc w:val="center"/>
        <w:rPr>
          <w:szCs w:val="22"/>
          <w:lang w:val="en-CA"/>
        </w:rPr>
      </w:pPr>
      <w:bookmarkStart w:id="1" w:name="_Ref20118233"/>
      <w:r>
        <w:t xml:space="preserve">Figure </w:t>
      </w:r>
      <w:r w:rsidR="001107E3">
        <w:fldChar w:fldCharType="begin"/>
      </w:r>
      <w:r w:rsidR="001107E3">
        <w:instrText xml:space="preserve"> SEQ Figure \* ARABIC </w:instrText>
      </w:r>
      <w:r w:rsidR="001107E3">
        <w:fldChar w:fldCharType="separate"/>
      </w:r>
      <w:r>
        <w:rPr>
          <w:noProof/>
        </w:rPr>
        <w:t>1</w:t>
      </w:r>
      <w:r w:rsidR="001107E3">
        <w:rPr>
          <w:noProof/>
        </w:rPr>
        <w:fldChar w:fldCharType="end"/>
      </w:r>
      <w:bookmarkEnd w:id="1"/>
      <w:r>
        <w:t>: multi-view system</w:t>
      </w:r>
      <w:r w:rsidR="00756B54">
        <w:t>: disparity of one object in view-A versus view-B</w:t>
      </w:r>
      <w:r>
        <w:t>.</w:t>
      </w:r>
    </w:p>
    <w:p w14:paraId="6653EEB4" w14:textId="581BFB60" w:rsidR="000F4F72" w:rsidRDefault="00756B54" w:rsidP="000F4F72">
      <w:pPr>
        <w:spacing w:after="120"/>
      </w:pPr>
      <w:r>
        <w:t>I</w:t>
      </w:r>
      <w:r w:rsidR="000F4F72" w:rsidRPr="005E110D">
        <w:t>n case of multi-view system,</w:t>
      </w:r>
      <w:r w:rsidR="000F4F72">
        <w:t xml:space="preserve"> if the viewport information of two views VA and VB</w:t>
      </w:r>
      <w:r w:rsidR="000F4F72" w:rsidRPr="005E110D">
        <w:t xml:space="preserve"> </w:t>
      </w:r>
      <w:r w:rsidR="000F4F72">
        <w:t xml:space="preserve">(sensor position in the scene, field of view…) and if the view depth is known (depth information for each sample of the view), </w:t>
      </w:r>
      <w:r w:rsidR="000F4F72">
        <w:lastRenderedPageBreak/>
        <w:t xml:space="preserve">then one can </w:t>
      </w:r>
      <w:r w:rsidR="000F4F72" w:rsidRPr="00445381">
        <w:t>derive the disparity D</w:t>
      </w:r>
      <w:r w:rsidR="000F4F72" w:rsidRPr="00445381">
        <w:rPr>
          <w:vertAlign w:val="subscript"/>
        </w:rPr>
        <w:t>AB</w:t>
      </w:r>
      <w:r w:rsidR="000F4F72" w:rsidRPr="00445381">
        <w:t xml:space="preserve"> in-between the two views VA and VB</w:t>
      </w:r>
      <w:r w:rsidR="000F4F72">
        <w:t xml:space="preserve">. The </w:t>
      </w:r>
      <w:r w:rsidR="00844D34">
        <w:t>2D-</w:t>
      </w:r>
      <w:r w:rsidR="000F4F72">
        <w:t>disparity information D</w:t>
      </w:r>
      <w:r w:rsidR="000F4F72" w:rsidRPr="00D33770">
        <w:rPr>
          <w:vertAlign w:val="subscript"/>
        </w:rPr>
        <w:t>AB</w:t>
      </w:r>
      <w:r w:rsidR="00844D34">
        <w:t xml:space="preserve">, </w:t>
      </w:r>
      <w:r w:rsidR="00844D34" w:rsidRPr="00844D34">
        <w:t xml:space="preserve">which is the displacement between the position in view-A and the position in view-B of the same point in the scene, </w:t>
      </w:r>
      <w:r w:rsidR="000F4F72">
        <w:t>allows projecting VB samples into VA (</w:t>
      </w:r>
      <w:r>
        <w:fldChar w:fldCharType="begin"/>
      </w:r>
      <w:r>
        <w:instrText xml:space="preserve"> REF _Ref20118233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 w:rsidR="000F4F72">
        <w:t>) (eq.</w:t>
      </w:r>
      <w:r>
        <w:t>1</w:t>
      </w:r>
      <w:r w:rsidR="000F4F72">
        <w:t xml:space="preserve">). In this case, the model is same as </w:t>
      </w:r>
      <w:r>
        <w:t>regular</w:t>
      </w:r>
      <w:r w:rsidR="000F4F72">
        <w:t xml:space="preserve"> motion compensation applied on one reference picture (eq.</w:t>
      </w:r>
      <w:r>
        <w:t>2</w:t>
      </w:r>
      <w:r w:rsidR="000F4F72">
        <w:t>), and it turns out predicting VA texture from the VB texture using the disparity as the motion information (MV), where VB texture is the reference picture (eq.</w:t>
      </w:r>
      <w:r>
        <w:t>1</w:t>
      </w:r>
      <w:r w:rsidR="000F4F72">
        <w:t>):</w:t>
      </w:r>
    </w:p>
    <w:p w14:paraId="4504D0E1" w14:textId="1A2279E7" w:rsidR="000F4F72" w:rsidRPr="00445381" w:rsidRDefault="00756B54" w:rsidP="00445381">
      <w:pPr>
        <w:spacing w:after="120"/>
        <w:jc w:val="center"/>
      </w:pPr>
      <w:r w:rsidRPr="00445381">
        <w:t>proj</w:t>
      </w:r>
      <w:r w:rsidR="000F4F72" w:rsidRPr="00445381">
        <w:t xml:space="preserve">-view-A[pocCur][ x ] = view-B[pocRef][ x + DAB ] </w:t>
      </w:r>
      <w:r w:rsidR="00445381">
        <w:tab/>
      </w:r>
      <w:r w:rsidR="000F4F72" w:rsidRPr="00445381">
        <w:tab/>
        <w:t>(eq.</w:t>
      </w:r>
      <w:r w:rsidRPr="00445381">
        <w:t>1</w:t>
      </w:r>
      <w:r w:rsidR="000F4F72" w:rsidRPr="00445381">
        <w:t>)</w:t>
      </w:r>
    </w:p>
    <w:p w14:paraId="078C1C04" w14:textId="01A2BE43" w:rsidR="00756B54" w:rsidRPr="00445381" w:rsidRDefault="00756B54" w:rsidP="00445381">
      <w:pPr>
        <w:spacing w:after="120"/>
        <w:jc w:val="center"/>
      </w:pPr>
      <w:r w:rsidRPr="00445381">
        <w:t>pred-Ima[pocCur][x] = Ima-ref[pocRef][ x + mv ]</w:t>
      </w:r>
      <w:r w:rsidRPr="00445381">
        <w:tab/>
      </w:r>
      <w:r w:rsidRPr="00445381">
        <w:tab/>
        <w:t>(eq.2)</w:t>
      </w:r>
    </w:p>
    <w:p w14:paraId="39A9AAF6" w14:textId="79C8765D" w:rsidR="000F4F72" w:rsidRDefault="000F4F72" w:rsidP="000F4F72">
      <w:pPr>
        <w:jc w:val="center"/>
      </w:pPr>
    </w:p>
    <w:p w14:paraId="043F1274" w14:textId="02FC2ADE" w:rsidR="000F4F72" w:rsidRDefault="00265CCF" w:rsidP="000F4F72">
      <w:pPr>
        <w:jc w:val="center"/>
      </w:pPr>
      <w:r>
        <w:object w:dxaOrig="12008" w:dyaOrig="2693" w14:anchorId="7789D4F4">
          <v:shape id="_x0000_i1026" type="#_x0000_t75" style="width:468pt;height:105pt" o:ole="">
            <v:imagedata r:id="rId12" o:title=""/>
          </v:shape>
          <o:OLEObject Type="Embed" ProgID="Visio.Drawing.11" ShapeID="_x0000_i1026" DrawAspect="Content" ObjectID="_1631367469" r:id="rId13"/>
        </w:object>
      </w:r>
    </w:p>
    <w:p w14:paraId="0443046E" w14:textId="36F641A1" w:rsidR="00756B54" w:rsidRDefault="00756B54" w:rsidP="00756B54">
      <w:pPr>
        <w:pStyle w:val="Caption"/>
        <w:jc w:val="center"/>
        <w:rPr>
          <w:szCs w:val="22"/>
          <w:lang w:val="en-CA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: prediction of view-A from view-B and disparity used as motion.</w:t>
      </w:r>
    </w:p>
    <w:p w14:paraId="2172C63A" w14:textId="4D984898" w:rsidR="00445381" w:rsidRDefault="00F76701" w:rsidP="00F76701">
      <w:pPr>
        <w:rPr>
          <w:szCs w:val="22"/>
        </w:rPr>
      </w:pPr>
      <w:r>
        <w:rPr>
          <w:szCs w:val="22"/>
        </w:rPr>
        <w:t>In multi-view scalability, one can leverage on this relation by copying the disparity</w:t>
      </w:r>
      <w:r w:rsidR="00445381">
        <w:rPr>
          <w:szCs w:val="22"/>
        </w:rPr>
        <w:t>-info</w:t>
      </w:r>
      <w:r>
        <w:rPr>
          <w:szCs w:val="22"/>
        </w:rPr>
        <w:t xml:space="preserve"> into the motion-info associated with the </w:t>
      </w:r>
      <w:r w:rsidR="00445381">
        <w:rPr>
          <w:szCs w:val="22"/>
        </w:rPr>
        <w:t xml:space="preserve">inter-layer reference picture (ILRP). If the ILRP is marked as “used as co-located reference”, then the </w:t>
      </w:r>
      <w:r w:rsidR="00E67B2B">
        <w:rPr>
          <w:szCs w:val="22"/>
        </w:rPr>
        <w:t>(eq.2) allows TMVP providing a straightforward predictor candidate to view-A.</w:t>
      </w:r>
    </w:p>
    <w:p w14:paraId="6E31B6E9" w14:textId="0FDC10B0" w:rsidR="00756B54" w:rsidRDefault="00445381" w:rsidP="00F76701">
      <w:pPr>
        <w:rPr>
          <w:szCs w:val="22"/>
        </w:rPr>
      </w:pPr>
      <w:r>
        <w:rPr>
          <w:szCs w:val="22"/>
        </w:rPr>
        <w:t xml:space="preserve">However, in some other scalability cases, the benefit of copying </w:t>
      </w:r>
      <w:r w:rsidR="00265CCF">
        <w:rPr>
          <w:szCs w:val="22"/>
        </w:rPr>
        <w:t>the motion-info associated with the ILRP</w:t>
      </w:r>
      <w:r>
        <w:rPr>
          <w:szCs w:val="22"/>
        </w:rPr>
        <w:t xml:space="preserve"> may be </w:t>
      </w:r>
      <w:r w:rsidR="00265CCF">
        <w:rPr>
          <w:szCs w:val="22"/>
        </w:rPr>
        <w:t xml:space="preserve">considered as </w:t>
      </w:r>
      <w:r>
        <w:rPr>
          <w:szCs w:val="22"/>
        </w:rPr>
        <w:t>not</w:t>
      </w:r>
      <w:r w:rsidR="00F76701">
        <w:rPr>
          <w:szCs w:val="22"/>
        </w:rPr>
        <w:t xml:space="preserve"> </w:t>
      </w:r>
      <w:r w:rsidR="00265CCF">
        <w:rPr>
          <w:szCs w:val="22"/>
        </w:rPr>
        <w:t>significative and it may be preferred to use default values to avoid memory bandwidth burden.</w:t>
      </w:r>
    </w:p>
    <w:p w14:paraId="511020E5" w14:textId="27CBE97C" w:rsidR="00F553DD" w:rsidRDefault="00294C79" w:rsidP="00194415">
      <w:pPr>
        <w:rPr>
          <w:szCs w:val="22"/>
          <w:lang w:val="en-CA"/>
        </w:rPr>
      </w:pPr>
      <w:r>
        <w:rPr>
          <w:szCs w:val="22"/>
        </w:rPr>
        <w:t xml:space="preserve">One proposes to signal in the </w:t>
      </w:r>
      <w:r>
        <w:rPr>
          <w:szCs w:val="22"/>
          <w:lang w:val="en-CA"/>
        </w:rPr>
        <w:t xml:space="preserve">reference-picture-list-structure (RPLS) with a flag </w:t>
      </w:r>
      <w:r w:rsidRPr="00294C79">
        <w:rPr>
          <w:b/>
          <w:bCs/>
          <w:szCs w:val="22"/>
          <w:lang w:val="en-CA"/>
        </w:rPr>
        <w:t>zero_mv</w:t>
      </w:r>
      <w:r>
        <w:rPr>
          <w:b/>
          <w:bCs/>
          <w:szCs w:val="22"/>
          <w:lang w:val="en-CA"/>
        </w:rPr>
        <w:t>_</w:t>
      </w:r>
      <w:r w:rsidRPr="00294C79">
        <w:rPr>
          <w:b/>
          <w:bCs/>
          <w:szCs w:val="22"/>
          <w:lang w:val="en-CA"/>
        </w:rPr>
        <w:t>ref</w:t>
      </w:r>
      <w:r>
        <w:rPr>
          <w:b/>
          <w:bCs/>
          <w:szCs w:val="22"/>
          <w:lang w:val="en-CA"/>
        </w:rPr>
        <w:t>_</w:t>
      </w:r>
      <w:r w:rsidRPr="00294C79">
        <w:rPr>
          <w:b/>
          <w:bCs/>
          <w:szCs w:val="22"/>
          <w:lang w:val="en-CA"/>
        </w:rPr>
        <w:t>flag</w:t>
      </w:r>
      <w:r>
        <w:rPr>
          <w:szCs w:val="22"/>
          <w:lang w:val="en-CA"/>
        </w:rPr>
        <w:t xml:space="preserve"> whether the motion-info of the </w:t>
      </w:r>
      <w:r w:rsidR="00F84C04">
        <w:rPr>
          <w:szCs w:val="22"/>
          <w:lang w:val="en-CA"/>
        </w:rPr>
        <w:t xml:space="preserve">i-th </w:t>
      </w:r>
      <w:r>
        <w:rPr>
          <w:szCs w:val="22"/>
          <w:lang w:val="en-CA"/>
        </w:rPr>
        <w:t xml:space="preserve">reference picture is default (zero motion-vectors) or not. In that way, in case of </w:t>
      </w:r>
      <w:r>
        <w:rPr>
          <w:szCs w:val="22"/>
        </w:rPr>
        <w:t xml:space="preserve">multi-view scalability, one can set the flag to 1 and leverage on the disparity info if it is available. In other scalability cases, one may choose not to copy the motion-info into the ILRP by </w:t>
      </w:r>
      <w:r w:rsidRPr="00294C79">
        <w:rPr>
          <w:szCs w:val="22"/>
        </w:rPr>
        <w:t xml:space="preserve">setting </w:t>
      </w:r>
      <w:r w:rsidRPr="00294C79">
        <w:rPr>
          <w:szCs w:val="22"/>
          <w:lang w:val="en-CA"/>
        </w:rPr>
        <w:t>zero_mv_ref_flag to zero.</w:t>
      </w:r>
    </w:p>
    <w:p w14:paraId="0F24A3C2" w14:textId="56D8346F" w:rsidR="00194415" w:rsidRDefault="00EB4ED7" w:rsidP="00EB4ED7">
      <w:pPr>
        <w:ind w:left="360"/>
        <w:rPr>
          <w:szCs w:val="22"/>
          <w:lang w:val="en-CA"/>
        </w:rPr>
      </w:pPr>
      <w:r>
        <w:rPr>
          <w:b/>
          <w:bCs/>
          <w:noProof/>
          <w:szCs w:val="22"/>
          <w:lang w:val="en-CA"/>
        </w:rPr>
        <w:t>zero_mv_ref</w:t>
      </w:r>
      <w:r w:rsidRPr="008B713B">
        <w:rPr>
          <w:b/>
          <w:bCs/>
          <w:noProof/>
          <w:szCs w:val="22"/>
          <w:lang w:val="en-CA"/>
        </w:rPr>
        <w:t>_flag</w:t>
      </w:r>
      <w:r w:rsidRPr="008B713B">
        <w:rPr>
          <w:bCs/>
          <w:noProof/>
          <w:szCs w:val="22"/>
          <w:lang w:val="en-CA"/>
        </w:rPr>
        <w:t xml:space="preserve">[ listIdx ][ rplsIdx ][ i ] </w:t>
      </w:r>
      <w:r w:rsidRPr="008B713B">
        <w:rPr>
          <w:szCs w:val="22"/>
          <w:lang w:val="en-CA"/>
        </w:rPr>
        <w:t xml:space="preserve">equal to 1 specifies that the i-th entry in the ref_pic_list_struct( listIdx, rplsIdx ) syntax structure </w:t>
      </w:r>
      <w:r w:rsidR="008F2E34">
        <w:rPr>
          <w:szCs w:val="22"/>
          <w:lang w:val="en-CA"/>
        </w:rPr>
        <w:t xml:space="preserve">has collocated motion vectors equal to </w:t>
      </w:r>
      <w:r w:rsidR="00A87B94">
        <w:rPr>
          <w:szCs w:val="22"/>
          <w:lang w:val="en-CA"/>
        </w:rPr>
        <w:t>default</w:t>
      </w:r>
      <w:r w:rsidR="008F2E34">
        <w:rPr>
          <w:szCs w:val="22"/>
          <w:lang w:val="en-CA"/>
        </w:rPr>
        <w:t>.</w:t>
      </w:r>
      <w:r w:rsidRPr="008B713B">
        <w:rPr>
          <w:szCs w:val="22"/>
          <w:lang w:val="en-CA"/>
        </w:rPr>
        <w:t xml:space="preserve"> </w:t>
      </w:r>
      <w:r w:rsidR="008F2E34" w:rsidRPr="008F2E34">
        <w:rPr>
          <w:noProof/>
          <w:szCs w:val="22"/>
          <w:lang w:val="en-CA"/>
        </w:rPr>
        <w:t>zero_mv_ref_flag</w:t>
      </w:r>
      <w:r w:rsidR="008F2E34" w:rsidRPr="008B713B">
        <w:rPr>
          <w:bCs/>
          <w:noProof/>
          <w:szCs w:val="22"/>
          <w:lang w:val="en-CA"/>
        </w:rPr>
        <w:t>[ listIdx ][ rplsIdx ][ i ]</w:t>
      </w:r>
      <w:r w:rsidR="008F2E34">
        <w:rPr>
          <w:bCs/>
          <w:noProof/>
          <w:szCs w:val="22"/>
          <w:lang w:val="en-CA"/>
        </w:rPr>
        <w:t xml:space="preserve"> </w:t>
      </w:r>
      <w:r w:rsidRPr="008B713B">
        <w:rPr>
          <w:szCs w:val="22"/>
          <w:lang w:val="en-CA"/>
        </w:rPr>
        <w:t xml:space="preserve">equal to 0 specifies that the i-th entry in the ref_pic_list_struct( listIdx, rplsIdx ) syntax structure </w:t>
      </w:r>
      <w:r w:rsidR="008F2E34">
        <w:rPr>
          <w:szCs w:val="22"/>
          <w:lang w:val="en-CA"/>
        </w:rPr>
        <w:t xml:space="preserve">has collocated motion vectors that may be not equal to </w:t>
      </w:r>
      <w:r w:rsidR="00A87B94">
        <w:rPr>
          <w:szCs w:val="22"/>
          <w:lang w:val="en-CA"/>
        </w:rPr>
        <w:t>default</w:t>
      </w:r>
      <w:r w:rsidR="008F2E34">
        <w:rPr>
          <w:szCs w:val="22"/>
          <w:lang w:val="en-CA"/>
        </w:rPr>
        <w:t>.</w:t>
      </w:r>
    </w:p>
    <w:p w14:paraId="51822424" w14:textId="3FB455C0" w:rsidR="00EB4ED7" w:rsidRPr="00A87B94" w:rsidRDefault="00A87B94" w:rsidP="00A87B94">
      <w:pPr>
        <w:ind w:left="360"/>
        <w:rPr>
          <w:rFonts w:eastAsia="Malgun Gothic"/>
          <w:noProof/>
          <w:sz w:val="18"/>
          <w:lang w:val="en-CA" w:eastAsia="ko-KR"/>
        </w:rPr>
      </w:pPr>
      <w:r>
        <w:rPr>
          <w:rFonts w:eastAsia="Malgun Gothic"/>
          <w:noProof/>
          <w:sz w:val="18"/>
          <w:lang w:val="en-CA" w:eastAsia="ko-KR"/>
        </w:rPr>
        <w:t>CONFORMANCE NOTE</w:t>
      </w:r>
      <w:r w:rsidR="008F2E34" w:rsidRPr="00A87B94">
        <w:rPr>
          <w:rFonts w:eastAsia="Malgun Gothic"/>
          <w:noProof/>
          <w:sz w:val="18"/>
          <w:lang w:val="en-CA" w:eastAsia="ko-KR"/>
        </w:rPr>
        <w:t>:</w:t>
      </w:r>
      <w:r w:rsidRPr="00A87B94">
        <w:rPr>
          <w:rFonts w:eastAsia="Malgun Gothic"/>
          <w:noProof/>
          <w:sz w:val="18"/>
          <w:lang w:val="en-CA" w:eastAsia="ko-KR"/>
        </w:rPr>
        <w:t xml:space="preserve"> it is a requirement that the values of the reconstructed motion vectors are equal to zero when the reference</w:t>
      </w:r>
      <w:ins w:id="2" w:author="Bordes Philippe" w:date="2019-09-30T16:51:00Z">
        <w:r w:rsidR="001107E3">
          <w:rPr>
            <w:rFonts w:eastAsia="Malgun Gothic"/>
            <w:noProof/>
            <w:sz w:val="18"/>
            <w:lang w:val="en-CA" w:eastAsia="ko-KR"/>
          </w:rPr>
          <w:t xml:space="preserve"> </w:t>
        </w:r>
        <w:r w:rsidR="001107E3" w:rsidRPr="001107E3">
          <w:rPr>
            <w:rFonts w:eastAsia="Malgun Gothic"/>
            <w:noProof/>
            <w:sz w:val="18"/>
            <w:lang w:val="en-CA" w:eastAsia="ko-KR"/>
          </w:rPr>
          <w:t>is ILRP and</w:t>
        </w:r>
      </w:ins>
      <w:bookmarkStart w:id="3" w:name="_GoBack"/>
      <w:bookmarkEnd w:id="3"/>
      <w:r w:rsidRPr="00A87B94">
        <w:rPr>
          <w:rFonts w:eastAsia="Malgun Gothic"/>
          <w:noProof/>
          <w:sz w:val="18"/>
          <w:lang w:val="en-CA" w:eastAsia="ko-KR"/>
        </w:rPr>
        <w:t xml:space="preserve"> has zero_mv_ref_flag equal to 1.</w:t>
      </w:r>
    </w:p>
    <w:p w14:paraId="305D49E2" w14:textId="77777777" w:rsidR="008F2E34" w:rsidRDefault="008F2E34" w:rsidP="00194415">
      <w:pPr>
        <w:rPr>
          <w:szCs w:val="22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194415" w:rsidRPr="00084198" w14:paraId="6EA48937" w14:textId="77777777" w:rsidTr="009C274D">
        <w:trPr>
          <w:cantSplit/>
          <w:jc w:val="center"/>
        </w:trPr>
        <w:tc>
          <w:tcPr>
            <w:tcW w:w="7920" w:type="dxa"/>
          </w:tcPr>
          <w:p w14:paraId="34E01785" w14:textId="77777777" w:rsidR="00194415" w:rsidRPr="00084198" w:rsidRDefault="00194415" w:rsidP="009C274D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084198">
              <w:rPr>
                <w:noProof/>
                <w:lang w:eastAsia="ko-KR"/>
              </w:rPr>
              <w:lastRenderedPageBreak/>
              <w:t>ref_pic_list_struct( listIdx, rplsIdx</w:t>
            </w:r>
            <w:r w:rsidRPr="00084198">
              <w:rPr>
                <w:bCs/>
                <w:noProof/>
              </w:rPr>
              <w:t> </w:t>
            </w:r>
            <w:r w:rsidRPr="00084198">
              <w:rPr>
                <w:noProof/>
                <w:lang w:eastAsia="ko-KR"/>
              </w:rPr>
              <w:t>)</w:t>
            </w:r>
            <w:r w:rsidRPr="00084198">
              <w:rPr>
                <w:noProof/>
              </w:rPr>
              <w:t xml:space="preserve"> {</w:t>
            </w:r>
          </w:p>
        </w:tc>
        <w:tc>
          <w:tcPr>
            <w:tcW w:w="1152" w:type="dxa"/>
          </w:tcPr>
          <w:p w14:paraId="13F30F74" w14:textId="77777777" w:rsidR="00194415" w:rsidRPr="00084198" w:rsidRDefault="00194415" w:rsidP="009C274D">
            <w:pPr>
              <w:pStyle w:val="tableheading"/>
              <w:keepLines w:val="0"/>
              <w:spacing w:before="20" w:after="40"/>
              <w:rPr>
                <w:noProof/>
              </w:rPr>
            </w:pPr>
            <w:r w:rsidRPr="00084198">
              <w:rPr>
                <w:noProof/>
              </w:rPr>
              <w:t>Descriptor</w:t>
            </w:r>
          </w:p>
        </w:tc>
      </w:tr>
      <w:tr w:rsidR="00194415" w:rsidRPr="00084198" w14:paraId="26C1980D" w14:textId="77777777" w:rsidTr="009C274D">
        <w:trPr>
          <w:cantSplit/>
          <w:jc w:val="center"/>
        </w:trPr>
        <w:tc>
          <w:tcPr>
            <w:tcW w:w="7920" w:type="dxa"/>
          </w:tcPr>
          <w:p w14:paraId="3930E609" w14:textId="77777777" w:rsidR="00194415" w:rsidRPr="00084198" w:rsidRDefault="00194415" w:rsidP="009C274D">
            <w:pPr>
              <w:pStyle w:val="tablesyntax"/>
              <w:keepLines w:val="0"/>
              <w:spacing w:before="20" w:after="40"/>
              <w:rPr>
                <w:noProof/>
                <w:sz w:val="22"/>
                <w:szCs w:val="22"/>
              </w:rPr>
            </w:pPr>
            <w:r w:rsidRPr="00084198">
              <w:rPr>
                <w:noProof/>
              </w:rPr>
              <w:tab/>
            </w:r>
            <w:r w:rsidRPr="00084198">
              <w:rPr>
                <w:b/>
                <w:noProof/>
              </w:rPr>
              <w:t>num_ref_entries</w:t>
            </w:r>
            <w:r w:rsidRPr="00084198">
              <w:rPr>
                <w:bCs/>
                <w:noProof/>
              </w:rPr>
              <w:t>[ </w:t>
            </w:r>
            <w:r w:rsidRPr="00084198">
              <w:rPr>
                <w:noProof/>
                <w:lang w:eastAsia="ko-KR"/>
              </w:rPr>
              <w:t>listIdx</w:t>
            </w:r>
            <w:r w:rsidRPr="00084198">
              <w:rPr>
                <w:bCs/>
                <w:noProof/>
              </w:rPr>
              <w:t> ][ rplsIdx ]</w:t>
            </w:r>
          </w:p>
        </w:tc>
        <w:tc>
          <w:tcPr>
            <w:tcW w:w="1152" w:type="dxa"/>
          </w:tcPr>
          <w:p w14:paraId="23F5C635" w14:textId="77777777" w:rsidR="00194415" w:rsidRPr="00084198" w:rsidRDefault="00194415" w:rsidP="009C274D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  <w:r w:rsidRPr="00084198">
              <w:rPr>
                <w:noProof/>
              </w:rPr>
              <w:t>ue(v)</w:t>
            </w:r>
          </w:p>
        </w:tc>
      </w:tr>
      <w:tr w:rsidR="00194415" w:rsidRPr="00084198" w14:paraId="70E26FA5" w14:textId="77777777" w:rsidTr="009C274D">
        <w:trPr>
          <w:cantSplit/>
          <w:jc w:val="center"/>
        </w:trPr>
        <w:tc>
          <w:tcPr>
            <w:tcW w:w="7920" w:type="dxa"/>
          </w:tcPr>
          <w:p w14:paraId="6BF2F86C" w14:textId="77777777" w:rsidR="00194415" w:rsidRPr="00084198" w:rsidRDefault="00194415" w:rsidP="009C274D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084198">
              <w:rPr>
                <w:noProof/>
              </w:rPr>
              <w:tab/>
              <w:t>if( long_term_ref_pics_flag</w:t>
            </w:r>
            <w:r w:rsidRPr="00084198">
              <w:rPr>
                <w:bCs/>
                <w:noProof/>
              </w:rPr>
              <w:t xml:space="preserve"> </w:t>
            </w:r>
            <w:r w:rsidRPr="00084198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63312EEF" w14:textId="77777777" w:rsidR="00194415" w:rsidRPr="00084198" w:rsidRDefault="00194415" w:rsidP="009C274D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194415" w:rsidRPr="00084198" w14:paraId="1DE05738" w14:textId="77777777" w:rsidTr="009C274D">
        <w:trPr>
          <w:cantSplit/>
          <w:jc w:val="center"/>
        </w:trPr>
        <w:tc>
          <w:tcPr>
            <w:tcW w:w="7920" w:type="dxa"/>
          </w:tcPr>
          <w:p w14:paraId="39E21191" w14:textId="77777777" w:rsidR="00194415" w:rsidRPr="00084198" w:rsidRDefault="00194415" w:rsidP="009C274D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084198">
              <w:rPr>
                <w:noProof/>
              </w:rPr>
              <w:tab/>
            </w:r>
            <w:r w:rsidRPr="00084198">
              <w:rPr>
                <w:noProof/>
              </w:rPr>
              <w:tab/>
            </w:r>
            <w:r w:rsidRPr="00084198">
              <w:rPr>
                <w:b/>
                <w:noProof/>
              </w:rPr>
              <w:t>ltrp_in_slice_header_flag</w:t>
            </w:r>
            <w:r w:rsidRPr="00084198">
              <w:rPr>
                <w:bCs/>
                <w:noProof/>
              </w:rPr>
              <w:t>[ listIdx ][ rplsIdx ]</w:t>
            </w:r>
          </w:p>
        </w:tc>
        <w:tc>
          <w:tcPr>
            <w:tcW w:w="1152" w:type="dxa"/>
          </w:tcPr>
          <w:p w14:paraId="30C8AEA2" w14:textId="77777777" w:rsidR="00194415" w:rsidRPr="00084198" w:rsidRDefault="00194415" w:rsidP="009C274D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  <w:r w:rsidRPr="00084198">
              <w:rPr>
                <w:noProof/>
              </w:rPr>
              <w:t>u(1)</w:t>
            </w:r>
          </w:p>
        </w:tc>
      </w:tr>
      <w:tr w:rsidR="00194415" w:rsidRPr="00084198" w14:paraId="0642667B" w14:textId="77777777" w:rsidTr="009C274D">
        <w:trPr>
          <w:cantSplit/>
          <w:jc w:val="center"/>
        </w:trPr>
        <w:tc>
          <w:tcPr>
            <w:tcW w:w="7920" w:type="dxa"/>
          </w:tcPr>
          <w:p w14:paraId="427EB511" w14:textId="77777777" w:rsidR="00194415" w:rsidRPr="00084198" w:rsidRDefault="00194415" w:rsidP="009C274D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084198">
              <w:rPr>
                <w:noProof/>
              </w:rPr>
              <w:tab/>
            </w:r>
            <w:r w:rsidRPr="00084198">
              <w:rPr>
                <w:bCs/>
                <w:noProof/>
              </w:rPr>
              <w:t>for( i = 0, j = 0; i &lt; num_ref_entries[ listIdx ][ rplsIdx ]; i++) {</w:t>
            </w:r>
          </w:p>
        </w:tc>
        <w:tc>
          <w:tcPr>
            <w:tcW w:w="1152" w:type="dxa"/>
          </w:tcPr>
          <w:p w14:paraId="11F53016" w14:textId="77777777" w:rsidR="00194415" w:rsidRPr="00084198" w:rsidRDefault="00194415" w:rsidP="009C274D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194415" w:rsidRPr="00084198" w14:paraId="50B1909C" w14:textId="77777777" w:rsidTr="009C274D">
        <w:trPr>
          <w:cantSplit/>
          <w:jc w:val="center"/>
        </w:trPr>
        <w:tc>
          <w:tcPr>
            <w:tcW w:w="7920" w:type="dxa"/>
          </w:tcPr>
          <w:p w14:paraId="3C622FC9" w14:textId="77777777" w:rsidR="00194415" w:rsidRPr="00084198" w:rsidRDefault="00194415" w:rsidP="009C274D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084198">
              <w:rPr>
                <w:noProof/>
              </w:rPr>
              <w:tab/>
            </w:r>
            <w:r w:rsidRPr="00084198">
              <w:rPr>
                <w:noProof/>
              </w:rPr>
              <w:tab/>
              <w:t>if( inter_layer_ref_pics_present_flag</w:t>
            </w:r>
            <w:r w:rsidRPr="00084198">
              <w:rPr>
                <w:bCs/>
                <w:noProof/>
              </w:rPr>
              <w:t xml:space="preserve"> </w:t>
            </w:r>
            <w:r w:rsidRPr="00084198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1DD00737" w14:textId="77777777" w:rsidR="00194415" w:rsidRPr="00084198" w:rsidRDefault="00194415" w:rsidP="009C274D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194415" w:rsidRPr="00084198" w14:paraId="1A7F586F" w14:textId="77777777" w:rsidTr="009C274D">
        <w:trPr>
          <w:cantSplit/>
          <w:jc w:val="center"/>
        </w:trPr>
        <w:tc>
          <w:tcPr>
            <w:tcW w:w="7920" w:type="dxa"/>
          </w:tcPr>
          <w:p w14:paraId="4705A363" w14:textId="77777777" w:rsidR="00194415" w:rsidRPr="00084198" w:rsidRDefault="00194415" w:rsidP="009C274D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084198">
              <w:rPr>
                <w:noProof/>
              </w:rPr>
              <w:tab/>
            </w:r>
            <w:r w:rsidRPr="00084198">
              <w:rPr>
                <w:noProof/>
              </w:rPr>
              <w:tab/>
            </w:r>
            <w:r w:rsidRPr="00084198">
              <w:rPr>
                <w:noProof/>
              </w:rPr>
              <w:tab/>
            </w:r>
            <w:r w:rsidRPr="00084198">
              <w:rPr>
                <w:b/>
                <w:bCs/>
                <w:noProof/>
              </w:rPr>
              <w:t>inter_layer_ref_pic_flag</w:t>
            </w:r>
            <w:r w:rsidRPr="00084198">
              <w:rPr>
                <w:bCs/>
                <w:noProof/>
              </w:rPr>
              <w:t>[ listIdx ][ rplsIdx ][ i ]</w:t>
            </w:r>
          </w:p>
        </w:tc>
        <w:tc>
          <w:tcPr>
            <w:tcW w:w="1152" w:type="dxa"/>
          </w:tcPr>
          <w:p w14:paraId="3E59EA53" w14:textId="77777777" w:rsidR="00194415" w:rsidRPr="00084198" w:rsidRDefault="00194415" w:rsidP="009C274D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  <w:r w:rsidRPr="00084198">
              <w:rPr>
                <w:noProof/>
              </w:rPr>
              <w:t>u(1)</w:t>
            </w:r>
          </w:p>
        </w:tc>
      </w:tr>
      <w:tr w:rsidR="00194415" w:rsidRPr="00084198" w14:paraId="7BDE2938" w14:textId="77777777" w:rsidTr="009C274D">
        <w:trPr>
          <w:cantSplit/>
          <w:jc w:val="center"/>
        </w:trPr>
        <w:tc>
          <w:tcPr>
            <w:tcW w:w="7920" w:type="dxa"/>
          </w:tcPr>
          <w:p w14:paraId="22704B7B" w14:textId="38D0F8A9" w:rsidR="00194415" w:rsidRPr="004B6D62" w:rsidRDefault="00194415" w:rsidP="009C274D">
            <w:pPr>
              <w:pStyle w:val="tablesyntax"/>
              <w:keepLines w:val="0"/>
              <w:spacing w:before="20" w:after="40"/>
              <w:rPr>
                <w:noProof/>
                <w:highlight w:val="yellow"/>
              </w:rPr>
            </w:pPr>
            <w:r w:rsidRPr="004B6D62">
              <w:rPr>
                <w:noProof/>
                <w:highlight w:val="yellow"/>
              </w:rPr>
              <w:tab/>
            </w:r>
            <w:r w:rsidRPr="004B6D62">
              <w:rPr>
                <w:noProof/>
                <w:highlight w:val="yellow"/>
              </w:rPr>
              <w:tab/>
              <w:t xml:space="preserve">if( </w:t>
            </w:r>
            <w:r>
              <w:rPr>
                <w:noProof/>
                <w:highlight w:val="yellow"/>
              </w:rPr>
              <w:t>sps_</w:t>
            </w:r>
            <w:r w:rsidRPr="004B6D62">
              <w:rPr>
                <w:noProof/>
                <w:highlight w:val="yellow"/>
              </w:rPr>
              <w:t>enabled_external_ref_pic_flag )</w:t>
            </w:r>
            <w:r>
              <w:rPr>
                <w:noProof/>
                <w:highlight w:val="yellow"/>
              </w:rPr>
              <w:t xml:space="preserve"> {</w:t>
            </w:r>
          </w:p>
        </w:tc>
        <w:tc>
          <w:tcPr>
            <w:tcW w:w="1152" w:type="dxa"/>
          </w:tcPr>
          <w:p w14:paraId="490C6727" w14:textId="77777777" w:rsidR="00194415" w:rsidRPr="004B6D62" w:rsidRDefault="00194415" w:rsidP="009C274D">
            <w:pPr>
              <w:pStyle w:val="tablecell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194415" w:rsidRPr="00084198" w14:paraId="626D4D8F" w14:textId="77777777" w:rsidTr="009C274D">
        <w:trPr>
          <w:cantSplit/>
          <w:jc w:val="center"/>
        </w:trPr>
        <w:tc>
          <w:tcPr>
            <w:tcW w:w="7920" w:type="dxa"/>
          </w:tcPr>
          <w:p w14:paraId="14E03252" w14:textId="77777777" w:rsidR="00194415" w:rsidRPr="004B6D62" w:rsidRDefault="00194415" w:rsidP="009C274D">
            <w:pPr>
              <w:pStyle w:val="tablesyntax"/>
              <w:keepLines w:val="0"/>
              <w:spacing w:before="20" w:after="40"/>
              <w:rPr>
                <w:noProof/>
                <w:highlight w:val="yellow"/>
              </w:rPr>
            </w:pPr>
            <w:r w:rsidRPr="004B6D62">
              <w:rPr>
                <w:noProof/>
                <w:highlight w:val="yellow"/>
              </w:rPr>
              <w:tab/>
            </w:r>
            <w:r w:rsidRPr="004B6D62">
              <w:rPr>
                <w:noProof/>
                <w:highlight w:val="yellow"/>
              </w:rPr>
              <w:tab/>
            </w:r>
            <w:r w:rsidRPr="004B6D62">
              <w:rPr>
                <w:noProof/>
                <w:highlight w:val="yellow"/>
              </w:rPr>
              <w:tab/>
            </w:r>
            <w:r w:rsidRPr="004B6D62">
              <w:rPr>
                <w:b/>
                <w:bCs/>
                <w:noProof/>
                <w:highlight w:val="yellow"/>
              </w:rPr>
              <w:t>external_ref_pic_flag</w:t>
            </w:r>
            <w:r w:rsidRPr="004B6D62">
              <w:rPr>
                <w:bCs/>
                <w:noProof/>
                <w:highlight w:val="yellow"/>
              </w:rPr>
              <w:t>[ listIdx ][ rplsIdx ][ i ]</w:t>
            </w:r>
          </w:p>
        </w:tc>
        <w:tc>
          <w:tcPr>
            <w:tcW w:w="1152" w:type="dxa"/>
          </w:tcPr>
          <w:p w14:paraId="77F739B2" w14:textId="77777777" w:rsidR="00194415" w:rsidRPr="004B6D62" w:rsidRDefault="00194415" w:rsidP="009C274D">
            <w:pPr>
              <w:pStyle w:val="tablecell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4B6D62">
              <w:rPr>
                <w:noProof/>
                <w:highlight w:val="yellow"/>
              </w:rPr>
              <w:t>u(1)</w:t>
            </w:r>
          </w:p>
        </w:tc>
      </w:tr>
      <w:tr w:rsidR="001962D8" w:rsidRPr="00084198" w14:paraId="4AF6ADFC" w14:textId="77777777" w:rsidTr="009C274D">
        <w:trPr>
          <w:cantSplit/>
          <w:jc w:val="center"/>
        </w:trPr>
        <w:tc>
          <w:tcPr>
            <w:tcW w:w="7920" w:type="dxa"/>
          </w:tcPr>
          <w:p w14:paraId="31042046" w14:textId="77777777" w:rsidR="001962D8" w:rsidRPr="00170767" w:rsidRDefault="001962D8" w:rsidP="001962D8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</w:pPr>
            <w:r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ab/>
            </w:r>
            <w:r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ab/>
            </w:r>
            <w:r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ab/>
              <w:t xml:space="preserve">   if ( external_ref_pic_flag[ listIdx ][ rplsIdx ][ i ] </w:t>
            </w:r>
          </w:p>
          <w:p w14:paraId="1645565F" w14:textId="0A42010A" w:rsidR="001962D8" w:rsidRPr="004B6D62" w:rsidRDefault="001962D8" w:rsidP="001962D8">
            <w:pPr>
              <w:pStyle w:val="tablesyntax"/>
              <w:keepLines w:val="0"/>
              <w:spacing w:before="20" w:after="40"/>
              <w:rPr>
                <w:noProof/>
                <w:highlight w:val="yellow"/>
              </w:rPr>
            </w:pPr>
            <w:r w:rsidRPr="00170767">
              <w:rPr>
                <w:noProof/>
                <w:color w:val="000000" w:themeColor="text1"/>
                <w:highlight w:val="yellow"/>
                <w:lang w:eastAsia="ko-KR"/>
              </w:rPr>
              <w:t xml:space="preserve">                   || inter_layer_ref_pics_flag[ listIdx ][ rplsIdx ][ i ]</w:t>
            </w:r>
            <w:r w:rsidR="006C7126">
              <w:rPr>
                <w:noProof/>
                <w:color w:val="000000" w:themeColor="text1"/>
                <w:highlight w:val="yellow"/>
                <w:lang w:eastAsia="ko-KR"/>
              </w:rPr>
              <w:t xml:space="preserve"> </w:t>
            </w:r>
            <w:r w:rsidRPr="00170767">
              <w:rPr>
                <w:noProof/>
                <w:color w:val="000000" w:themeColor="text1"/>
                <w:highlight w:val="yellow"/>
                <w:lang w:eastAsia="ko-KR"/>
              </w:rPr>
              <w:t>)</w:t>
            </w:r>
          </w:p>
        </w:tc>
        <w:tc>
          <w:tcPr>
            <w:tcW w:w="1152" w:type="dxa"/>
          </w:tcPr>
          <w:p w14:paraId="7D0F31CE" w14:textId="77777777" w:rsidR="001962D8" w:rsidRPr="004B6D62" w:rsidRDefault="001962D8" w:rsidP="001962D8">
            <w:pPr>
              <w:pStyle w:val="tablecell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1962D8" w:rsidRPr="00084198" w14:paraId="2153EFB8" w14:textId="77777777" w:rsidTr="009C274D">
        <w:trPr>
          <w:cantSplit/>
          <w:jc w:val="center"/>
        </w:trPr>
        <w:tc>
          <w:tcPr>
            <w:tcW w:w="7920" w:type="dxa"/>
          </w:tcPr>
          <w:p w14:paraId="58EFB061" w14:textId="4FF473C6" w:rsidR="001962D8" w:rsidRPr="00084198" w:rsidRDefault="001962D8" w:rsidP="001962D8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170767">
              <w:rPr>
                <w:noProof/>
                <w:color w:val="000000" w:themeColor="text1"/>
                <w:highlight w:val="yellow"/>
                <w:lang w:eastAsia="ko-KR"/>
              </w:rPr>
              <w:tab/>
            </w:r>
            <w:r w:rsidRPr="00170767">
              <w:rPr>
                <w:noProof/>
                <w:color w:val="000000" w:themeColor="text1"/>
                <w:highlight w:val="yellow"/>
                <w:lang w:eastAsia="ko-KR"/>
              </w:rPr>
              <w:tab/>
            </w:r>
            <w:r w:rsidRPr="00170767">
              <w:rPr>
                <w:noProof/>
                <w:color w:val="000000" w:themeColor="text1"/>
                <w:highlight w:val="yellow"/>
                <w:lang w:eastAsia="ko-KR"/>
              </w:rPr>
              <w:tab/>
              <w:t xml:space="preserve">      </w:t>
            </w:r>
            <w:r w:rsidRPr="00194415">
              <w:rPr>
                <w:b/>
                <w:bCs/>
                <w:noProof/>
                <w:color w:val="000000" w:themeColor="text1"/>
                <w:highlight w:val="yellow"/>
                <w:lang w:eastAsia="ko-KR"/>
              </w:rPr>
              <w:t>zero_mv_ref_flag</w:t>
            </w:r>
            <w:r w:rsidRPr="00170767">
              <w:rPr>
                <w:noProof/>
                <w:color w:val="000000" w:themeColor="text1"/>
                <w:highlight w:val="yellow"/>
                <w:lang w:eastAsia="ko-KR"/>
              </w:rPr>
              <w:t xml:space="preserve">[ listIdx ][ rplsIdx ][ i ]          </w:t>
            </w:r>
          </w:p>
        </w:tc>
        <w:tc>
          <w:tcPr>
            <w:tcW w:w="1152" w:type="dxa"/>
          </w:tcPr>
          <w:p w14:paraId="7E4E6A60" w14:textId="700A589B" w:rsidR="001962D8" w:rsidRPr="004B6D62" w:rsidRDefault="001962D8" w:rsidP="001962D8">
            <w:pPr>
              <w:pStyle w:val="tablecell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170767">
              <w:rPr>
                <w:b/>
                <w:bCs/>
                <w:noProof/>
                <w:color w:val="000000" w:themeColor="text1"/>
                <w:highlight w:val="yellow"/>
              </w:rPr>
              <w:t>u(1)</w:t>
            </w:r>
          </w:p>
        </w:tc>
      </w:tr>
      <w:tr w:rsidR="001962D8" w:rsidRPr="00084198" w14:paraId="09DF3BAE" w14:textId="77777777" w:rsidTr="009C274D">
        <w:trPr>
          <w:cantSplit/>
          <w:jc w:val="center"/>
        </w:trPr>
        <w:tc>
          <w:tcPr>
            <w:tcW w:w="7920" w:type="dxa"/>
          </w:tcPr>
          <w:p w14:paraId="2C202FA6" w14:textId="57F61ECE" w:rsidR="001962D8" w:rsidRPr="00084198" w:rsidRDefault="001962D8" w:rsidP="001962D8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170767">
              <w:rPr>
                <w:noProof/>
                <w:color w:val="000000" w:themeColor="text1"/>
                <w:highlight w:val="yellow"/>
                <w:lang w:eastAsia="ko-KR"/>
              </w:rPr>
              <w:tab/>
            </w:r>
            <w:r w:rsidRPr="00170767">
              <w:rPr>
                <w:noProof/>
                <w:color w:val="000000" w:themeColor="text1"/>
                <w:highlight w:val="yellow"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14:paraId="69D0C9EB" w14:textId="77777777" w:rsidR="001962D8" w:rsidRPr="004B6D62" w:rsidRDefault="001962D8" w:rsidP="001962D8">
            <w:pPr>
              <w:pStyle w:val="tablecell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194415" w:rsidRPr="00084198" w14:paraId="1871800A" w14:textId="77777777" w:rsidTr="009C274D">
        <w:trPr>
          <w:cantSplit/>
          <w:jc w:val="center"/>
        </w:trPr>
        <w:tc>
          <w:tcPr>
            <w:tcW w:w="7920" w:type="dxa"/>
          </w:tcPr>
          <w:p w14:paraId="540126A0" w14:textId="3167957B" w:rsidR="00194415" w:rsidRPr="00084198" w:rsidRDefault="001962D8" w:rsidP="009C274D">
            <w:pPr>
              <w:pStyle w:val="tablesyntax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 xml:space="preserve">       </w:t>
            </w:r>
            <w:r w:rsidRPr="00F33E82">
              <w:rPr>
                <w:noProof/>
              </w:rPr>
              <w:t>…</w:t>
            </w:r>
          </w:p>
        </w:tc>
        <w:tc>
          <w:tcPr>
            <w:tcW w:w="1152" w:type="dxa"/>
          </w:tcPr>
          <w:p w14:paraId="4B33AC9A" w14:textId="77777777" w:rsidR="00194415" w:rsidRPr="004B6D62" w:rsidRDefault="00194415" w:rsidP="009C274D">
            <w:pPr>
              <w:pStyle w:val="tablecell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</w:tbl>
    <w:p w14:paraId="0C1C4DC4" w14:textId="77777777" w:rsidR="00194415" w:rsidRPr="00194415" w:rsidRDefault="00194415" w:rsidP="00194415">
      <w:pPr>
        <w:rPr>
          <w:szCs w:val="22"/>
        </w:rPr>
      </w:pPr>
    </w:p>
    <w:p w14:paraId="2C30A55D" w14:textId="0AEA140E" w:rsidR="00561C83" w:rsidRDefault="00294C79" w:rsidP="00445729">
      <w:pPr>
        <w:pStyle w:val="Heading1"/>
        <w:ind w:left="360" w:hanging="360"/>
        <w:rPr>
          <w:lang w:val="en-CA"/>
        </w:rPr>
      </w:pPr>
      <w:r>
        <w:rPr>
          <w:lang w:val="en-CA"/>
        </w:rPr>
        <w:t>Summary of</w:t>
      </w:r>
      <w:r w:rsidR="00561C83" w:rsidRPr="00445729">
        <w:rPr>
          <w:lang w:val="en-CA"/>
        </w:rPr>
        <w:t xml:space="preserve"> proposed reference picture list structure syntax</w:t>
      </w:r>
    </w:p>
    <w:p w14:paraId="7CD82400" w14:textId="77777777" w:rsidR="00F553DD" w:rsidRPr="00F553DD" w:rsidRDefault="00F553DD" w:rsidP="00F553DD">
      <w:pPr>
        <w:rPr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294C79" w:rsidRPr="0095758F" w14:paraId="61EBB814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428E" w14:textId="77777777" w:rsidR="00294C79" w:rsidRPr="0095758F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</w:pP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ref_pic_list_struct( listIdx, rplsIdx</w:t>
            </w:r>
            <w:r w:rsidRPr="00294C79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 </w:t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1A60" w14:textId="77777777" w:rsidR="00294C79" w:rsidRPr="0095758F" w:rsidRDefault="00294C79" w:rsidP="009C274D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</w:pPr>
            <w:r w:rsidRPr="0095758F"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  <w:t>Descriptor</w:t>
            </w:r>
          </w:p>
        </w:tc>
      </w:tr>
      <w:tr w:rsidR="00294C79" w:rsidRPr="0095758F" w14:paraId="115EC686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C3FD" w14:textId="77777777" w:rsidR="00294C79" w:rsidRPr="00294C79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</w:pP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194415">
              <w:rPr>
                <w:rFonts w:ascii="Times" w:eastAsia="Malgun Gothic" w:hAnsi="Times"/>
                <w:b/>
                <w:bCs/>
                <w:noProof/>
                <w:color w:val="000000" w:themeColor="text1"/>
                <w:sz w:val="20"/>
                <w:lang w:eastAsia="ko-KR"/>
              </w:rPr>
              <w:t>num_ref_entries</w:t>
            </w:r>
            <w:r w:rsidRPr="00294C79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[ </w:t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listIdx</w:t>
            </w:r>
            <w:r w:rsidRPr="00294C79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 ][ rplsIdx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9E3" w14:textId="77777777" w:rsidR="00294C79" w:rsidRPr="00294C79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</w:pPr>
            <w:r w:rsidRPr="00294C79"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  <w:t>ue(v)</w:t>
            </w:r>
          </w:p>
        </w:tc>
      </w:tr>
      <w:tr w:rsidR="00294C79" w:rsidRPr="0095758F" w14:paraId="5A470550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BC4C" w14:textId="77777777" w:rsidR="00294C79" w:rsidRPr="0095758F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</w:pP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  <w:t>if( long_term_ref_pics_flag</w:t>
            </w:r>
            <w:r w:rsidRPr="00294C79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 xml:space="preserve"> </w:t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A39A" w14:textId="77777777" w:rsidR="00294C79" w:rsidRPr="00294C79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</w:pPr>
          </w:p>
        </w:tc>
      </w:tr>
      <w:tr w:rsidR="00294C79" w:rsidRPr="0095758F" w14:paraId="02C56671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BB01" w14:textId="77777777" w:rsidR="00294C79" w:rsidRPr="0095758F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</w:pP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194415">
              <w:rPr>
                <w:rFonts w:ascii="Times" w:eastAsia="Malgun Gothic" w:hAnsi="Times"/>
                <w:b/>
                <w:bCs/>
                <w:noProof/>
                <w:color w:val="000000" w:themeColor="text1"/>
                <w:sz w:val="20"/>
                <w:lang w:eastAsia="ko-KR"/>
              </w:rPr>
              <w:t>ltrp_in_slice_header_flag</w:t>
            </w:r>
            <w:r w:rsidRPr="00294C79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[ listIdx ][ rplsIdx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199D" w14:textId="77777777" w:rsidR="00294C79" w:rsidRPr="00294C79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</w:pPr>
            <w:r w:rsidRPr="00294C79"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  <w:t>u(1)</w:t>
            </w:r>
          </w:p>
        </w:tc>
      </w:tr>
      <w:tr w:rsidR="00294C79" w:rsidRPr="0095758F" w14:paraId="28571636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BEB0" w14:textId="77777777" w:rsidR="00294C79" w:rsidRPr="0095758F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</w:pP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294C79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for( i = 0, j = 0; i &lt; num_ref_entries[ listIdx ][ rplsIdx ]; i++)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4446" w14:textId="77777777" w:rsidR="00294C79" w:rsidRPr="00294C79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</w:pPr>
          </w:p>
        </w:tc>
      </w:tr>
      <w:tr w:rsidR="00294C79" w:rsidRPr="0095758F" w14:paraId="0813198E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D4DC" w14:textId="77777777" w:rsidR="00294C79" w:rsidRPr="0095758F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</w:pP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  <w:t>if( inter_layer_ref_pics_present_flag</w:t>
            </w:r>
            <w:r w:rsidRPr="00294C79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 xml:space="preserve"> </w:t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BB16" w14:textId="77777777" w:rsidR="00294C79" w:rsidRPr="00294C79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</w:pPr>
          </w:p>
        </w:tc>
      </w:tr>
      <w:tr w:rsidR="00294C79" w:rsidRPr="0095758F" w14:paraId="3AB69C51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190D" w14:textId="4735604A" w:rsidR="00294C79" w:rsidRPr="0095758F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</w:pP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="00170767">
              <w:rPr>
                <w:noProof/>
                <w:lang w:val="en-CA" w:eastAsia="ko-KR"/>
              </w:rPr>
              <w:t xml:space="preserve">  </w:t>
            </w:r>
            <w:r w:rsidRPr="00194415">
              <w:rPr>
                <w:rFonts w:ascii="Times" w:eastAsia="Malgun Gothic" w:hAnsi="Times"/>
                <w:b/>
                <w:bCs/>
                <w:noProof/>
                <w:color w:val="000000" w:themeColor="text1"/>
                <w:sz w:val="20"/>
                <w:lang w:eastAsia="ko-KR"/>
              </w:rPr>
              <w:t>inter_layer_ref_pic_flag</w:t>
            </w:r>
            <w:r w:rsidRPr="00294C79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[ listIdx ][ rplsIdx ][ i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F7F8" w14:textId="77777777" w:rsidR="00294C79" w:rsidRPr="00294C79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</w:pPr>
            <w:r w:rsidRPr="00294C79"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  <w:t>u(1)</w:t>
            </w:r>
          </w:p>
        </w:tc>
      </w:tr>
      <w:tr w:rsidR="00294C79" w:rsidRPr="0095758F" w14:paraId="602DF097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A440" w14:textId="740EDAAD" w:rsidR="00294C79" w:rsidRPr="00170767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</w:pPr>
            <w:r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ab/>
            </w:r>
            <w:r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ab/>
            </w:r>
            <w:r w:rsidR="00170767"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 xml:space="preserve">  </w:t>
            </w:r>
            <w:r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>if( enabled_external_ref_pic_flag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D009" w14:textId="77777777" w:rsidR="00294C79" w:rsidRPr="00170767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  <w:highlight w:val="yellow"/>
              </w:rPr>
            </w:pPr>
          </w:p>
        </w:tc>
      </w:tr>
      <w:tr w:rsidR="00294C79" w:rsidRPr="0095758F" w14:paraId="4612EA02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AC7E" w14:textId="7DBB5F6D" w:rsidR="00294C79" w:rsidRPr="00170767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</w:pPr>
            <w:r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ab/>
            </w:r>
            <w:r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ab/>
            </w:r>
            <w:r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ab/>
            </w:r>
            <w:r w:rsidR="00170767"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 xml:space="preserve">   </w:t>
            </w:r>
            <w:r w:rsidRPr="00194415">
              <w:rPr>
                <w:rFonts w:ascii="Times" w:eastAsia="Malgun Gothic" w:hAnsi="Times"/>
                <w:b/>
                <w:bCs/>
                <w:noProof/>
                <w:color w:val="000000" w:themeColor="text1"/>
                <w:sz w:val="20"/>
                <w:highlight w:val="yellow"/>
                <w:lang w:eastAsia="ko-KR"/>
              </w:rPr>
              <w:t>external_ref_pic_flag</w:t>
            </w:r>
            <w:r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 xml:space="preserve">[ listIdx ][ rplsIdx ][ i ]   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3D3C" w14:textId="77777777" w:rsidR="00294C79" w:rsidRPr="00170767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  <w:highlight w:val="yellow"/>
              </w:rPr>
            </w:pPr>
            <w:r w:rsidRPr="00170767">
              <w:rPr>
                <w:rFonts w:eastAsia="Malgun Gothic"/>
                <w:b/>
                <w:bCs/>
                <w:noProof/>
                <w:color w:val="000000" w:themeColor="text1"/>
                <w:sz w:val="20"/>
                <w:highlight w:val="yellow"/>
              </w:rPr>
              <w:t>u(1)</w:t>
            </w:r>
          </w:p>
        </w:tc>
      </w:tr>
      <w:tr w:rsidR="00294C79" w:rsidRPr="0095758F" w14:paraId="4F196762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BFF1" w14:textId="2657DE23" w:rsidR="00294C79" w:rsidRPr="00170767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</w:pPr>
            <w:r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ab/>
            </w:r>
            <w:r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ab/>
            </w:r>
            <w:r w:rsidR="00170767"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ab/>
              <w:t xml:space="preserve">   </w:t>
            </w:r>
            <w:r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 xml:space="preserve">if ( external_ref_pic_flag[ listIdx ][ rplsIdx ][ i ] </w:t>
            </w:r>
          </w:p>
          <w:p w14:paraId="1F8350CD" w14:textId="77777777" w:rsidR="00294C79" w:rsidRPr="00170767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</w:pPr>
            <w:r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 xml:space="preserve">                   || inter_layer_ref_pics_flag[ listIdx ][ rplsIdx ][ i ])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908F" w14:textId="77777777" w:rsidR="00294C79" w:rsidRPr="00170767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  <w:highlight w:val="yellow"/>
              </w:rPr>
            </w:pPr>
          </w:p>
        </w:tc>
      </w:tr>
      <w:tr w:rsidR="00294C79" w:rsidRPr="0095758F" w14:paraId="212E9F90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059A" w14:textId="2F6FB806" w:rsidR="00294C79" w:rsidRPr="00170767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</w:pPr>
            <w:r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ab/>
            </w:r>
            <w:r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ab/>
            </w:r>
            <w:r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ab/>
            </w:r>
            <w:r w:rsidR="00170767"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 xml:space="preserve">      </w:t>
            </w:r>
            <w:r w:rsidRPr="00194415">
              <w:rPr>
                <w:rFonts w:ascii="Times" w:eastAsia="Malgun Gothic" w:hAnsi="Times"/>
                <w:b/>
                <w:bCs/>
                <w:noProof/>
                <w:color w:val="000000" w:themeColor="text1"/>
                <w:sz w:val="20"/>
                <w:highlight w:val="yellow"/>
                <w:lang w:eastAsia="ko-KR"/>
              </w:rPr>
              <w:t>zero_mv_ref_flag</w:t>
            </w:r>
            <w:r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 xml:space="preserve">[ listIdx ][ rplsIdx ][ i ]       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A71B" w14:textId="77777777" w:rsidR="00294C79" w:rsidRPr="00170767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  <w:highlight w:val="yellow"/>
              </w:rPr>
            </w:pPr>
            <w:r w:rsidRPr="00170767">
              <w:rPr>
                <w:rFonts w:eastAsia="Malgun Gothic"/>
                <w:b/>
                <w:bCs/>
                <w:noProof/>
                <w:color w:val="000000" w:themeColor="text1"/>
                <w:sz w:val="20"/>
                <w:highlight w:val="yellow"/>
              </w:rPr>
              <w:t>u(1)</w:t>
            </w:r>
          </w:p>
        </w:tc>
      </w:tr>
      <w:tr w:rsidR="00294C79" w:rsidRPr="0095758F" w14:paraId="6E3C1731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083E" w14:textId="77777777" w:rsidR="00294C79" w:rsidRPr="00170767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</w:pPr>
            <w:r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ab/>
            </w:r>
            <w:r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FD74" w14:textId="77777777" w:rsidR="00294C79" w:rsidRPr="00170767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  <w:highlight w:val="yellow"/>
              </w:rPr>
            </w:pPr>
          </w:p>
        </w:tc>
      </w:tr>
      <w:tr w:rsidR="00294C79" w:rsidRPr="0095758F" w14:paraId="5A4B26EF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9AA8" w14:textId="77777777" w:rsidR="00294C79" w:rsidRPr="0095758F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</w:pP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  <w:t>if( !inter_layer_ref_pics_flag</w:t>
            </w:r>
            <w:r w:rsidRPr="00294C79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 xml:space="preserve">[ listIdx ][ rplsIdx ][ i ] </w:t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C938" w14:textId="77777777" w:rsidR="00294C79" w:rsidRPr="00294C79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</w:pPr>
          </w:p>
        </w:tc>
      </w:tr>
      <w:tr w:rsidR="00294C79" w:rsidRPr="0095758F" w14:paraId="1E7D2714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8481" w14:textId="77777777" w:rsidR="00294C79" w:rsidRPr="0095758F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</w:pP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  <w:t>if( long_term_ref_pics_flag</w:t>
            </w:r>
            <w:r w:rsidRPr="00294C79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 xml:space="preserve"> </w:t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0EFE" w14:textId="77777777" w:rsidR="00294C79" w:rsidRPr="00294C79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</w:pPr>
          </w:p>
        </w:tc>
      </w:tr>
      <w:tr w:rsidR="00294C79" w:rsidRPr="0095758F" w14:paraId="2BE5377F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E708" w14:textId="73E9C646" w:rsidR="00294C79" w:rsidRPr="0095758F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</w:pP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194415">
              <w:rPr>
                <w:rFonts w:ascii="Times" w:eastAsia="Malgun Gothic" w:hAnsi="Times"/>
                <w:b/>
                <w:bCs/>
                <w:noProof/>
                <w:color w:val="000000" w:themeColor="text1"/>
                <w:sz w:val="20"/>
                <w:lang w:eastAsia="ko-KR"/>
              </w:rPr>
              <w:t>st_ref_pic_flag</w:t>
            </w:r>
            <w:r w:rsidRPr="00294C79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 xml:space="preserve">[ listIdx ][ rplsIdx ][ i ]     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03A9" w14:textId="77777777" w:rsidR="00294C79" w:rsidRPr="00294C79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</w:pPr>
            <w:r w:rsidRPr="00294C79"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  <w:t>u(1)</w:t>
            </w:r>
          </w:p>
        </w:tc>
      </w:tr>
      <w:tr w:rsidR="00294C79" w:rsidRPr="0095758F" w14:paraId="2BBD2E4E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D975" w14:textId="77777777" w:rsidR="00294C79" w:rsidRPr="0095758F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</w:pP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  <w:t xml:space="preserve">if( </w:t>
            </w:r>
            <w:r w:rsidRPr="00294C79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 xml:space="preserve">st_ref_pic_flag[ listIdx ][ rplsIdx ][ i ] </w:t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1A91" w14:textId="77777777" w:rsidR="00294C79" w:rsidRPr="00294C79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</w:pPr>
          </w:p>
        </w:tc>
      </w:tr>
      <w:tr w:rsidR="00294C79" w:rsidRPr="0095758F" w14:paraId="440BD7D9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22F5" w14:textId="77777777" w:rsidR="00294C79" w:rsidRPr="0095758F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</w:pP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194415">
              <w:rPr>
                <w:rFonts w:ascii="Times" w:eastAsia="Malgun Gothic" w:hAnsi="Times"/>
                <w:b/>
                <w:bCs/>
                <w:noProof/>
                <w:color w:val="000000" w:themeColor="text1"/>
                <w:sz w:val="20"/>
                <w:lang w:eastAsia="ko-KR"/>
              </w:rPr>
              <w:t>abs_delta_poc_st</w:t>
            </w:r>
            <w:r w:rsidRPr="00294C79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[ listIdx ][ rplsIdx ][ i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C274" w14:textId="77777777" w:rsidR="00294C79" w:rsidRPr="00294C79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</w:pPr>
            <w:r w:rsidRPr="00294C79"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  <w:t>ue(v)</w:t>
            </w:r>
          </w:p>
        </w:tc>
      </w:tr>
      <w:tr w:rsidR="00294C79" w:rsidRPr="0095758F" w14:paraId="65327D27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7567" w14:textId="77777777" w:rsidR="00294C79" w:rsidRPr="0095758F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</w:pP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  <w:t>if( AbsDeltaPocSt</w:t>
            </w:r>
            <w:r w:rsidRPr="00294C79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 xml:space="preserve">[ listIdx ][ rplsIdx ][ i ] &gt; 0 </w:t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B487" w14:textId="77777777" w:rsidR="00294C79" w:rsidRPr="00294C79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</w:pPr>
          </w:p>
        </w:tc>
      </w:tr>
      <w:tr w:rsidR="00294C79" w:rsidRPr="0095758F" w14:paraId="34DE0393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2066" w14:textId="77777777" w:rsidR="00294C79" w:rsidRPr="0095758F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</w:pP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194415">
              <w:rPr>
                <w:rFonts w:ascii="Times" w:eastAsia="Malgun Gothic" w:hAnsi="Times"/>
                <w:b/>
                <w:bCs/>
                <w:noProof/>
                <w:color w:val="000000" w:themeColor="text1"/>
                <w:sz w:val="20"/>
                <w:lang w:eastAsia="ko-KR"/>
              </w:rPr>
              <w:t>strp_entry_sign_flag</w:t>
            </w:r>
            <w:r w:rsidRPr="00294C79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[ </w:t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listIdx</w:t>
            </w:r>
            <w:r w:rsidRPr="00294C79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 ][ rplsIdx ][ i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E416" w14:textId="77777777" w:rsidR="00294C79" w:rsidRPr="00294C79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</w:pPr>
            <w:r w:rsidRPr="00294C79"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  <w:t>u(1)</w:t>
            </w:r>
          </w:p>
        </w:tc>
      </w:tr>
      <w:tr w:rsidR="00294C79" w:rsidRPr="0095758F" w14:paraId="5D013F1E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E13D" w14:textId="77777777" w:rsidR="00294C79" w:rsidRPr="0095758F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</w:pP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  <w:t>} else if( !ltrp_in_slice_header_flag</w:t>
            </w:r>
            <w:r w:rsidRPr="00294C79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[ listIdx ][ rplsIdx ]</w:t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BBE6" w14:textId="77777777" w:rsidR="00294C79" w:rsidRPr="00294C79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</w:pPr>
          </w:p>
        </w:tc>
      </w:tr>
      <w:tr w:rsidR="00294C79" w:rsidRPr="0095758F" w14:paraId="38B01220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5691" w14:textId="77777777" w:rsidR="00294C79" w:rsidRPr="0095758F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</w:pP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194415">
              <w:rPr>
                <w:rFonts w:ascii="Times" w:eastAsia="Malgun Gothic" w:hAnsi="Times"/>
                <w:b/>
                <w:bCs/>
                <w:noProof/>
                <w:color w:val="000000" w:themeColor="text1"/>
                <w:sz w:val="20"/>
                <w:lang w:eastAsia="ko-KR"/>
              </w:rPr>
              <w:t>rpls_poc_lsb_lt</w:t>
            </w:r>
            <w:r w:rsidRPr="00294C79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[ listIdx ][ rplsIdx ]</w:t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[ j++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A508" w14:textId="77777777" w:rsidR="00294C79" w:rsidRPr="00294C79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</w:pPr>
            <w:r w:rsidRPr="00294C79"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  <w:t>u(v)</w:t>
            </w:r>
          </w:p>
        </w:tc>
      </w:tr>
      <w:tr w:rsidR="00294C79" w:rsidRPr="0095758F" w14:paraId="77A3095F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36F5" w14:textId="77777777" w:rsidR="00294C79" w:rsidRPr="0095758F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</w:pP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  <w:t xml:space="preserve">}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2CF7" w14:textId="77777777" w:rsidR="00294C79" w:rsidRPr="00294C79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</w:pPr>
          </w:p>
        </w:tc>
      </w:tr>
      <w:tr w:rsidR="00294C79" w:rsidRPr="0095758F" w14:paraId="3824B694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7547" w14:textId="57FF097F" w:rsidR="00294C79" w:rsidRPr="0095758F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</w:pP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="00170767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e</w:t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F0B3" w14:textId="77777777" w:rsidR="00294C79" w:rsidRPr="00294C79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</w:pPr>
          </w:p>
        </w:tc>
      </w:tr>
      <w:tr w:rsidR="00294C79" w:rsidRPr="0095758F" w14:paraId="1AD0B09D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2467" w14:textId="77777777" w:rsidR="00294C79" w:rsidRPr="0095758F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</w:pP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194415">
              <w:rPr>
                <w:rFonts w:ascii="Times" w:eastAsia="Malgun Gothic" w:hAnsi="Times"/>
                <w:b/>
                <w:bCs/>
                <w:noProof/>
                <w:color w:val="000000" w:themeColor="text1"/>
                <w:sz w:val="20"/>
                <w:lang w:eastAsia="ko-KR"/>
              </w:rPr>
              <w:t>ilrp_idc</w:t>
            </w:r>
            <w:r w:rsidRPr="00294C79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[ listIdx ][ rplsIdx ][ i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8A84" w14:textId="77777777" w:rsidR="00294C79" w:rsidRPr="00294C79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</w:pPr>
            <w:r w:rsidRPr="00294C79"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  <w:t>ue(v)</w:t>
            </w:r>
          </w:p>
        </w:tc>
      </w:tr>
      <w:tr w:rsidR="00294C79" w:rsidRPr="0095758F" w14:paraId="537AFD17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F5BE" w14:textId="77777777" w:rsidR="00294C79" w:rsidRPr="0095758F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</w:pP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62D9" w14:textId="77777777" w:rsidR="00294C79" w:rsidRPr="00294C79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</w:pPr>
          </w:p>
        </w:tc>
      </w:tr>
      <w:tr w:rsidR="00294C79" w:rsidRPr="0095758F" w14:paraId="5234F2EC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4887" w14:textId="77777777" w:rsidR="00294C79" w:rsidRPr="0095758F" w:rsidRDefault="00294C79" w:rsidP="00294C79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</w:pP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2F77" w14:textId="77777777" w:rsidR="00294C79" w:rsidRPr="00294C79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</w:pPr>
          </w:p>
        </w:tc>
      </w:tr>
    </w:tbl>
    <w:p w14:paraId="305ECAAC" w14:textId="3F91E3E7" w:rsidR="001915D1" w:rsidRDefault="001915D1" w:rsidP="0072746D">
      <w:pPr>
        <w:rPr>
          <w:szCs w:val="22"/>
          <w:lang w:val="en-CA"/>
        </w:rPr>
      </w:pPr>
    </w:p>
    <w:p w14:paraId="6D702CB1" w14:textId="77777777" w:rsidR="0072746D" w:rsidRDefault="0072746D" w:rsidP="0072746D">
      <w:pPr>
        <w:pStyle w:val="Heading1"/>
        <w:textAlignment w:val="auto"/>
        <w:rPr>
          <w:lang w:val="en-CA"/>
        </w:rPr>
      </w:pPr>
      <w:r>
        <w:rPr>
          <w:lang w:val="en-CA"/>
        </w:rPr>
        <w:lastRenderedPageBreak/>
        <w:t>References</w:t>
      </w:r>
    </w:p>
    <w:p w14:paraId="4DF726B6" w14:textId="31B294C0" w:rsidR="00D64352" w:rsidRDefault="00D64352" w:rsidP="002834BD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bookmarkStart w:id="4" w:name="_Ref19885875"/>
      <w:bookmarkStart w:id="5" w:name="_Ref11949044"/>
      <w:bookmarkStart w:id="6" w:name="_Ref19885439"/>
      <w:r w:rsidRPr="00D64352">
        <w:rPr>
          <w:lang w:val="en-CA"/>
        </w:rPr>
        <w:t>Text of Versatile Video Coding (Draft 6), document JVET-O2001, 15th Meeting: Gothenburg, SE, 3–12 July 2019</w:t>
      </w:r>
      <w:r>
        <w:rPr>
          <w:lang w:val="en-CA"/>
        </w:rPr>
        <w:t>.</w:t>
      </w:r>
      <w:bookmarkEnd w:id="4"/>
    </w:p>
    <w:p w14:paraId="036F82BB" w14:textId="1C0A3099" w:rsidR="0072746D" w:rsidRDefault="002834BD" w:rsidP="002834BD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bookmarkStart w:id="7" w:name="_Ref19885845"/>
      <w:r>
        <w:rPr>
          <w:lang w:val="en-CA"/>
        </w:rPr>
        <w:t>H</w:t>
      </w:r>
      <w:r w:rsidRPr="002834BD">
        <w:rPr>
          <w:lang w:val="en-CA"/>
        </w:rPr>
        <w:t>igh efficiency video coding (HEVC), combined format range extensions (RExt), scalability (SHVC), and multi-view (MV-HEVC) extensions</w:t>
      </w:r>
      <w:bookmarkEnd w:id="5"/>
      <w:r>
        <w:rPr>
          <w:lang w:val="en-CA"/>
        </w:rPr>
        <w:t xml:space="preserve">, </w:t>
      </w:r>
      <w:r w:rsidRPr="002834BD">
        <w:rPr>
          <w:lang w:val="en-CA"/>
        </w:rPr>
        <w:t>ITU-T H.265, April 2015</w:t>
      </w:r>
      <w:r>
        <w:rPr>
          <w:lang w:val="en-CA"/>
        </w:rPr>
        <w:t>.</w:t>
      </w:r>
      <w:bookmarkEnd w:id="6"/>
      <w:bookmarkEnd w:id="7"/>
    </w:p>
    <w:p w14:paraId="67F7004B" w14:textId="662FF0F4" w:rsidR="0072746D" w:rsidRDefault="00115FA0" w:rsidP="002834BD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bookmarkStart w:id="8" w:name="_Ref12285120"/>
      <w:r w:rsidRPr="00115FA0">
        <w:rPr>
          <w:lang w:val="en-CA"/>
        </w:rPr>
        <w:t>L.Zhao et al. “Enhanced Motion-Compensated Video Coding with Deep Virtual Reference Frame Generation,” IEEE Transactions on Image Processing, Vol.28, No 10, October 2019</w:t>
      </w:r>
      <w:r w:rsidR="0072746D">
        <w:rPr>
          <w:lang w:val="en-CA"/>
        </w:rPr>
        <w:t>.</w:t>
      </w:r>
      <w:bookmarkEnd w:id="8"/>
    </w:p>
    <w:p w14:paraId="7B2BEA78" w14:textId="390FEBC0" w:rsidR="003B55C9" w:rsidRDefault="003B55C9" w:rsidP="002834BD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bookmarkStart w:id="9" w:name="_Ref19886216"/>
      <w:r>
        <w:rPr>
          <w:lang w:val="en-CA"/>
        </w:rPr>
        <w:t>A.Tourapis, “</w:t>
      </w:r>
      <w:r w:rsidRPr="003B55C9">
        <w:rPr>
          <w:lang w:val="en-CA"/>
        </w:rPr>
        <w:t>Weighted prediction methods for improved motion compensation</w:t>
      </w:r>
      <w:r>
        <w:rPr>
          <w:lang w:val="en-CA"/>
        </w:rPr>
        <w:t xml:space="preserve">,” </w:t>
      </w:r>
      <w:r w:rsidRPr="003B55C9">
        <w:rPr>
          <w:lang w:val="en-CA"/>
        </w:rPr>
        <w:t>2009 16th IEEE International Conference on Image Processing (ICIP)</w:t>
      </w:r>
      <w:r>
        <w:rPr>
          <w:lang w:val="en-CA"/>
        </w:rPr>
        <w:t>.</w:t>
      </w:r>
      <w:bookmarkEnd w:id="9"/>
    </w:p>
    <w:p w14:paraId="1C05BC99" w14:textId="77777777" w:rsidR="0072746D" w:rsidRPr="005B217D" w:rsidRDefault="0072746D" w:rsidP="0072746D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318E5FA" w:rsidR="00342FF4" w:rsidRPr="005B217D" w:rsidRDefault="0072746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805C3" w14:textId="77777777" w:rsidR="007F6205" w:rsidRDefault="007F6205">
      <w:r>
        <w:separator/>
      </w:r>
    </w:p>
  </w:endnote>
  <w:endnote w:type="continuationSeparator" w:id="0">
    <w:p w14:paraId="5B3A5DF3" w14:textId="77777777" w:rsidR="007F6205" w:rsidRDefault="007F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60BB9C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107E3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7B25D" w14:textId="77777777" w:rsidR="007F6205" w:rsidRDefault="007F6205">
      <w:r>
        <w:separator/>
      </w:r>
    </w:p>
  </w:footnote>
  <w:footnote w:type="continuationSeparator" w:id="0">
    <w:p w14:paraId="5531367D" w14:textId="77777777" w:rsidR="007F6205" w:rsidRDefault="007F6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F6FFC"/>
    <w:multiLevelType w:val="hybridMultilevel"/>
    <w:tmpl w:val="C3B81304"/>
    <w:lvl w:ilvl="0" w:tplc="4FC49CE0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rdes Philippe">
    <w15:presenceInfo w15:providerId="AD" w15:userId="S::philippe.bordes@technicolor.com::eb2ca051-b013-464a-834b-a0d928bc35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A1C"/>
    <w:rsid w:val="000308A3"/>
    <w:rsid w:val="000458BC"/>
    <w:rsid w:val="00045C41"/>
    <w:rsid w:val="00046C03"/>
    <w:rsid w:val="0005209B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62FD"/>
    <w:rsid w:val="000F158C"/>
    <w:rsid w:val="000F4F72"/>
    <w:rsid w:val="00102F3D"/>
    <w:rsid w:val="001107E3"/>
    <w:rsid w:val="00115FA0"/>
    <w:rsid w:val="00124E38"/>
    <w:rsid w:val="0012580B"/>
    <w:rsid w:val="00131F90"/>
    <w:rsid w:val="0013458C"/>
    <w:rsid w:val="0013526E"/>
    <w:rsid w:val="00146152"/>
    <w:rsid w:val="00155526"/>
    <w:rsid w:val="00170767"/>
    <w:rsid w:val="00171371"/>
    <w:rsid w:val="00175A24"/>
    <w:rsid w:val="00187E58"/>
    <w:rsid w:val="001915D1"/>
    <w:rsid w:val="00194415"/>
    <w:rsid w:val="001962D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0B6A"/>
    <w:rsid w:val="002055A6"/>
    <w:rsid w:val="00206460"/>
    <w:rsid w:val="002069B4"/>
    <w:rsid w:val="00215371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5CCF"/>
    <w:rsid w:val="00266F06"/>
    <w:rsid w:val="00275BCF"/>
    <w:rsid w:val="002834BD"/>
    <w:rsid w:val="00291E36"/>
    <w:rsid w:val="00292257"/>
    <w:rsid w:val="00294C79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6C02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55C9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9AC"/>
    <w:rsid w:val="00445381"/>
    <w:rsid w:val="0044572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1C83"/>
    <w:rsid w:val="00567EC7"/>
    <w:rsid w:val="00570013"/>
    <w:rsid w:val="005753EC"/>
    <w:rsid w:val="005801A2"/>
    <w:rsid w:val="005952A5"/>
    <w:rsid w:val="005A33A1"/>
    <w:rsid w:val="005A74CD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7ECF"/>
    <w:rsid w:val="006C5D39"/>
    <w:rsid w:val="006C7126"/>
    <w:rsid w:val="006D6D9B"/>
    <w:rsid w:val="006E2810"/>
    <w:rsid w:val="006E5417"/>
    <w:rsid w:val="006F0794"/>
    <w:rsid w:val="006F7528"/>
    <w:rsid w:val="007023DE"/>
    <w:rsid w:val="00712F60"/>
    <w:rsid w:val="00720E3B"/>
    <w:rsid w:val="0072746D"/>
    <w:rsid w:val="0074393F"/>
    <w:rsid w:val="00745F6B"/>
    <w:rsid w:val="0075175B"/>
    <w:rsid w:val="0075585E"/>
    <w:rsid w:val="00756B54"/>
    <w:rsid w:val="00770571"/>
    <w:rsid w:val="007768FF"/>
    <w:rsid w:val="007824D3"/>
    <w:rsid w:val="00790732"/>
    <w:rsid w:val="00790F7B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44D34"/>
    <w:rsid w:val="0086387C"/>
    <w:rsid w:val="00874A6C"/>
    <w:rsid w:val="00876C65"/>
    <w:rsid w:val="00882F72"/>
    <w:rsid w:val="008A4B4C"/>
    <w:rsid w:val="008B102B"/>
    <w:rsid w:val="008B713B"/>
    <w:rsid w:val="008C239F"/>
    <w:rsid w:val="008E480C"/>
    <w:rsid w:val="008F2E34"/>
    <w:rsid w:val="00907757"/>
    <w:rsid w:val="009212B0"/>
    <w:rsid w:val="00921FA1"/>
    <w:rsid w:val="009234A5"/>
    <w:rsid w:val="00933453"/>
    <w:rsid w:val="009336F7"/>
    <w:rsid w:val="0093636C"/>
    <w:rsid w:val="009374A7"/>
    <w:rsid w:val="00946206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3A08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7B94"/>
    <w:rsid w:val="00AA6E84"/>
    <w:rsid w:val="00AB1A1C"/>
    <w:rsid w:val="00AD05A8"/>
    <w:rsid w:val="00AE1CA0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12AC"/>
    <w:rsid w:val="00BC10BA"/>
    <w:rsid w:val="00BC5AFD"/>
    <w:rsid w:val="00C00DDE"/>
    <w:rsid w:val="00C04F43"/>
    <w:rsid w:val="00C0609D"/>
    <w:rsid w:val="00C115AB"/>
    <w:rsid w:val="00C2312A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7D78"/>
    <w:rsid w:val="00D010C0"/>
    <w:rsid w:val="00D073E2"/>
    <w:rsid w:val="00D446EC"/>
    <w:rsid w:val="00D51BF0"/>
    <w:rsid w:val="00D531DB"/>
    <w:rsid w:val="00D55942"/>
    <w:rsid w:val="00D6435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2BF4"/>
    <w:rsid w:val="00E11923"/>
    <w:rsid w:val="00E262D4"/>
    <w:rsid w:val="00E30B29"/>
    <w:rsid w:val="00E36250"/>
    <w:rsid w:val="00E47F2D"/>
    <w:rsid w:val="00E54511"/>
    <w:rsid w:val="00E60EDC"/>
    <w:rsid w:val="00E61DAC"/>
    <w:rsid w:val="00E67B2B"/>
    <w:rsid w:val="00E72B80"/>
    <w:rsid w:val="00E75FE3"/>
    <w:rsid w:val="00E86C4C"/>
    <w:rsid w:val="00E907A3"/>
    <w:rsid w:val="00EA5AE0"/>
    <w:rsid w:val="00EB1150"/>
    <w:rsid w:val="00EB4ED7"/>
    <w:rsid w:val="00EB56E1"/>
    <w:rsid w:val="00EB7AB1"/>
    <w:rsid w:val="00EC32BD"/>
    <w:rsid w:val="00EE7CD8"/>
    <w:rsid w:val="00EF37F6"/>
    <w:rsid w:val="00EF48CC"/>
    <w:rsid w:val="00F00801"/>
    <w:rsid w:val="00F117A2"/>
    <w:rsid w:val="00F17886"/>
    <w:rsid w:val="00F2488D"/>
    <w:rsid w:val="00F33E82"/>
    <w:rsid w:val="00F517B9"/>
    <w:rsid w:val="00F51D75"/>
    <w:rsid w:val="00F553DD"/>
    <w:rsid w:val="00F601A0"/>
    <w:rsid w:val="00F712E9"/>
    <w:rsid w:val="00F73032"/>
    <w:rsid w:val="00F76701"/>
    <w:rsid w:val="00F848FC"/>
    <w:rsid w:val="00F84C04"/>
    <w:rsid w:val="00F906F6"/>
    <w:rsid w:val="00F9282A"/>
    <w:rsid w:val="00F96BAD"/>
    <w:rsid w:val="00FA139D"/>
    <w:rsid w:val="00FA60F5"/>
    <w:rsid w:val="00FB0E84"/>
    <w:rsid w:val="00FC11FA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2746D"/>
    <w:pPr>
      <w:ind w:left="720"/>
      <w:contextualSpacing/>
      <w:textAlignment w:val="auto"/>
    </w:pPr>
  </w:style>
  <w:style w:type="paragraph" w:customStyle="1" w:styleId="tableheading">
    <w:name w:val="table heading"/>
    <w:basedOn w:val="Normal"/>
    <w:rsid w:val="004457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cell">
    <w:name w:val="table cell"/>
    <w:basedOn w:val="Normal"/>
    <w:rsid w:val="004457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tablesyntax">
    <w:name w:val="table syntax"/>
    <w:basedOn w:val="Normal"/>
    <w:link w:val="tablesyntaxChar"/>
    <w:qFormat/>
    <w:rsid w:val="0044572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445729"/>
    <w:rPr>
      <w:rFonts w:ascii="Times" w:eastAsia="Malgun Gothic" w:hAnsi="Times"/>
      <w:lang w:val="en-CA"/>
    </w:rPr>
  </w:style>
  <w:style w:type="paragraph" w:styleId="Caption">
    <w:name w:val="caption"/>
    <w:basedOn w:val="Normal"/>
    <w:next w:val="Normal"/>
    <w:unhideWhenUsed/>
    <w:qFormat/>
    <w:rsid w:val="000F4F7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200B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00B6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00B6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00B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0B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2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91520-44D4-4C3F-BC18-CFA17A2B1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5</Pages>
  <Words>1519</Words>
  <Characters>9182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Bordes Philippe</cp:lastModifiedBy>
  <cp:revision>49</cp:revision>
  <cp:lastPrinted>1900-01-01T08:00:00Z</cp:lastPrinted>
  <dcterms:created xsi:type="dcterms:W3CDTF">2019-04-11T19:57:00Z</dcterms:created>
  <dcterms:modified xsi:type="dcterms:W3CDTF">2019-09-30T14:51:00Z</dcterms:modified>
</cp:coreProperties>
</file>