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29C1CD00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74413">
              <w:rPr>
                <w:lang w:val="en-CA"/>
              </w:rPr>
              <w:t>T</w:t>
            </w:r>
            <w:r w:rsidRPr="00074413">
              <w:rPr>
                <w:lang w:val="en-CA"/>
              </w:rPr>
              <w:t>-</w:t>
            </w:r>
            <w:r w:rsidR="00EC32BD" w:rsidRPr="00074413">
              <w:rPr>
                <w:lang w:val="en-CA"/>
              </w:rPr>
              <w:t>P</w:t>
            </w:r>
            <w:r w:rsidR="00074413" w:rsidRPr="00074413">
              <w:rPr>
                <w:lang w:val="en-CA"/>
              </w:rPr>
              <w:t>0325</w:t>
            </w:r>
            <w:ins w:id="0" w:author="景黎" w:date="2019-09-25T00:33:00Z">
              <w:r w:rsidR="008341F5">
                <w:rPr>
                  <w:lang w:val="en-CA" w:eastAsia="zh-CN"/>
                </w:rPr>
                <w:t>-v</w:t>
              </w:r>
            </w:ins>
            <w:ins w:id="1" w:author="景黎" w:date="2019-10-04T08:00:00Z">
              <w:r w:rsidR="00254073">
                <w:rPr>
                  <w:rFonts w:hint="eastAsia"/>
                  <w:lang w:val="en-CA" w:eastAsia="zh-CN"/>
                </w:rPr>
                <w:t>3</w:t>
              </w:r>
            </w:ins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BDA7FC" w:rsidR="00E61DAC" w:rsidRPr="005B217D" w:rsidRDefault="008341F5" w:rsidP="00605172">
            <w:pPr>
              <w:spacing w:before="60" w:after="60"/>
              <w:rPr>
                <w:b/>
                <w:szCs w:val="22"/>
                <w:lang w:val="en-CA"/>
              </w:rPr>
            </w:pPr>
            <w:ins w:id="2" w:author="景黎" w:date="2019-09-25T00:33:00Z">
              <w:r>
                <w:rPr>
                  <w:b/>
                  <w:szCs w:val="22"/>
                  <w:lang w:val="en-CA"/>
                </w:rPr>
                <w:t xml:space="preserve">Non-CE4: </w:t>
              </w:r>
            </w:ins>
            <w:r w:rsidR="00732E9C">
              <w:rPr>
                <w:b/>
                <w:szCs w:val="22"/>
                <w:lang w:val="en-CA"/>
              </w:rPr>
              <w:t>Construction of spatial merge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6DC0377E" w:rsidR="003A2DC1" w:rsidRDefault="007F7107" w:rsidP="009516D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/>
              </w:rPr>
              <w:t>Yan Ye</w:t>
            </w:r>
            <w:r>
              <w:rPr>
                <w:rFonts w:hint="eastAsia"/>
                <w:szCs w:val="22"/>
                <w:lang w:val="de-DE" w:eastAsia="zh-CN"/>
              </w:rPr>
              <w:t>,</w:t>
            </w:r>
          </w:p>
          <w:p w14:paraId="4934A1B0" w14:textId="25F00099" w:rsidR="009516DE" w:rsidRPr="00A40D2E" w:rsidRDefault="009F70AC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</w:t>
            </w:r>
            <w:r>
              <w:rPr>
                <w:rFonts w:hint="eastAsia"/>
                <w:szCs w:val="22"/>
                <w:lang w:val="de-DE" w:eastAsia="zh-CN"/>
              </w:rPr>
              <w:t>ian</w:t>
            </w:r>
            <w:r>
              <w:rPr>
                <w:szCs w:val="22"/>
                <w:lang w:val="de-DE"/>
              </w:rPr>
              <w:t xml:space="preserve">cong </w:t>
            </w:r>
            <w:r w:rsidR="007F7107">
              <w:rPr>
                <w:szCs w:val="22"/>
                <w:lang w:val="de-DE"/>
              </w:rPr>
              <w:t>Luo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3D6EF" w14:textId="3D662F0F" w:rsidR="002522E7" w:rsidRPr="00BF266E" w:rsidRDefault="00A216F2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  <w:rPr>
          <w:noProof/>
          <w:lang w:val="en-CA"/>
        </w:rPr>
      </w:pPr>
      <w:r>
        <w:rPr>
          <w:szCs w:val="22"/>
          <w:lang w:val="en-CA"/>
        </w:rPr>
        <w:t xml:space="preserve">In current VVC, </w:t>
      </w:r>
      <w:r>
        <w:rPr>
          <w:rFonts w:hint="eastAsia"/>
          <w:lang w:val="en-CA"/>
        </w:rPr>
        <w:t xml:space="preserve">the merge </w:t>
      </w:r>
      <w:r>
        <w:rPr>
          <w:lang w:val="en-CA"/>
        </w:rPr>
        <w:t xml:space="preserve">candidate </w:t>
      </w:r>
      <w:r>
        <w:rPr>
          <w:rFonts w:hint="eastAsia"/>
          <w:lang w:val="en-CA"/>
        </w:rPr>
        <w:t xml:space="preserve">list </w:t>
      </w:r>
      <w:r>
        <w:rPr>
          <w:lang w:val="en-CA"/>
        </w:rPr>
        <w:t xml:space="preserve">is constructed by including </w:t>
      </w:r>
      <w:r>
        <w:rPr>
          <w:noProof/>
          <w:lang w:val="en-CA"/>
        </w:rPr>
        <w:t>s</w:t>
      </w:r>
      <w:r w:rsidRPr="00AA2D4F">
        <w:rPr>
          <w:noProof/>
          <w:lang w:val="en-CA"/>
        </w:rPr>
        <w:t xml:space="preserve">patial </w:t>
      </w:r>
      <w:r>
        <w:rPr>
          <w:noProof/>
          <w:lang w:val="en-CA"/>
        </w:rPr>
        <w:t>merge candidates, t</w:t>
      </w:r>
      <w:r w:rsidRPr="00AA2D4F">
        <w:rPr>
          <w:noProof/>
          <w:lang w:val="en-CA"/>
        </w:rPr>
        <w:t xml:space="preserve">emporal </w:t>
      </w:r>
      <w:r>
        <w:rPr>
          <w:noProof/>
          <w:lang w:val="en-CA"/>
        </w:rPr>
        <w:t>merge candidate, h</w:t>
      </w:r>
      <w:r w:rsidRPr="00AA2D4F">
        <w:rPr>
          <w:noProof/>
          <w:lang w:val="en-CA"/>
        </w:rPr>
        <w:t xml:space="preserve">istory-based </w:t>
      </w:r>
      <w:r>
        <w:rPr>
          <w:noProof/>
          <w:lang w:val="en-CA"/>
        </w:rPr>
        <w:t xml:space="preserve">motion vector predictor, pairwise average candidates and zero MVs </w:t>
      </w:r>
      <w:r w:rsidR="00385EC3">
        <w:rPr>
          <w:noProof/>
          <w:lang w:val="en-CA"/>
        </w:rPr>
        <w:t>in that order</w:t>
      </w:r>
      <w:r>
        <w:rPr>
          <w:noProof/>
          <w:lang w:val="en-CA"/>
        </w:rPr>
        <w:t>.</w:t>
      </w:r>
      <w:r w:rsidR="00D104E5">
        <w:rPr>
          <w:noProof/>
          <w:lang w:val="en-CA"/>
        </w:rPr>
        <w:t xml:space="preserve"> </w:t>
      </w:r>
      <w:r w:rsidR="00385EC3">
        <w:rPr>
          <w:noProof/>
          <w:lang w:val="en-CA"/>
        </w:rPr>
        <w:t>T</w:t>
      </w:r>
      <w:r w:rsidR="00D104E5">
        <w:rPr>
          <w:noProof/>
          <w:lang w:val="en-CA"/>
        </w:rPr>
        <w:t>he s</w:t>
      </w:r>
      <w:r w:rsidR="00D104E5" w:rsidRPr="00AA2D4F">
        <w:rPr>
          <w:noProof/>
          <w:lang w:val="en-CA"/>
        </w:rPr>
        <w:t xml:space="preserve">patial </w:t>
      </w:r>
      <w:r w:rsidR="00D104E5">
        <w:rPr>
          <w:noProof/>
          <w:lang w:val="en-CA"/>
        </w:rPr>
        <w:t>merge candidates</w:t>
      </w:r>
      <w:r w:rsidR="00385EC3">
        <w:rPr>
          <w:noProof/>
          <w:lang w:val="en-CA"/>
        </w:rPr>
        <w:t xml:space="preserve"> are constructed in VVC in the same way as in </w:t>
      </w:r>
      <w:r w:rsidR="00D104E5">
        <w:rPr>
          <w:noProof/>
          <w:lang w:val="en-CA"/>
        </w:rPr>
        <w:t>HEVC. In this contribution,</w:t>
      </w:r>
      <w:r w:rsidR="00055FAA">
        <w:rPr>
          <w:noProof/>
          <w:lang w:val="en-CA"/>
        </w:rPr>
        <w:t xml:space="preserve"> </w:t>
      </w:r>
      <w:del w:id="3" w:author="景黎" w:date="2019-10-04T08:00:00Z">
        <w:r w:rsidR="00385EC3" w:rsidDel="00254073">
          <w:rPr>
            <w:rFonts w:hint="eastAsia"/>
            <w:noProof/>
            <w:lang w:val="en-CA" w:eastAsia="zh-CN"/>
          </w:rPr>
          <w:delText xml:space="preserve">two </w:delText>
        </w:r>
      </w:del>
      <w:ins w:id="4" w:author="景黎" w:date="2019-10-04T08:00:00Z">
        <w:r w:rsidR="00254073">
          <w:rPr>
            <w:rFonts w:hint="eastAsia"/>
            <w:noProof/>
            <w:lang w:val="en-CA" w:eastAsia="zh-CN"/>
          </w:rPr>
          <w:t>three</w:t>
        </w:r>
        <w:r w:rsidR="00254073">
          <w:rPr>
            <w:noProof/>
            <w:lang w:val="en-CA"/>
          </w:rPr>
          <w:t xml:space="preserve"> </w:t>
        </w:r>
      </w:ins>
      <w:r w:rsidR="00385EC3">
        <w:rPr>
          <w:noProof/>
          <w:lang w:val="en-CA"/>
        </w:rPr>
        <w:t xml:space="preserve">modifications are proposed to change the spatial merge candidate construction process. In the first proposed method, </w:t>
      </w:r>
      <w:del w:id="5" w:author="景黎" w:date="2019-10-04T08:00:00Z">
        <w:r w:rsidR="00385EC3" w:rsidDel="00254073">
          <w:rPr>
            <w:noProof/>
            <w:lang w:val="en-CA"/>
          </w:rPr>
          <w:delText xml:space="preserve"> </w:delText>
        </w:r>
      </w:del>
      <w:r w:rsidR="00385EC3">
        <w:rPr>
          <w:noProof/>
          <w:lang w:val="en-CA"/>
        </w:rPr>
        <w:t>the number of</w:t>
      </w:r>
      <w:r w:rsidR="00B46021">
        <w:rPr>
          <w:noProof/>
          <w:lang w:val="en-CA"/>
        </w:rPr>
        <w:t xml:space="preserve"> s</w:t>
      </w:r>
      <w:r w:rsidR="00B46021" w:rsidRPr="00AA2D4F">
        <w:rPr>
          <w:noProof/>
          <w:lang w:val="en-CA"/>
        </w:rPr>
        <w:t xml:space="preserve">patial </w:t>
      </w:r>
      <w:r w:rsidR="00B46021">
        <w:rPr>
          <w:noProof/>
          <w:lang w:val="en-CA"/>
        </w:rPr>
        <w:t>merge candidates is proposed</w:t>
      </w:r>
      <w:r w:rsidR="00385EC3">
        <w:rPr>
          <w:noProof/>
          <w:lang w:val="en-CA"/>
        </w:rPr>
        <w:t xml:space="preserve"> to be reduced </w:t>
      </w:r>
      <w:r w:rsidR="001A184F">
        <w:rPr>
          <w:noProof/>
          <w:lang w:val="en-CA"/>
        </w:rPr>
        <w:t xml:space="preserve">from 5 </w:t>
      </w:r>
      <w:r w:rsidR="00385EC3">
        <w:rPr>
          <w:noProof/>
          <w:lang w:val="en-CA"/>
        </w:rPr>
        <w:t xml:space="preserve">to 3. The luma BD rate savings of the first method are reported to be </w:t>
      </w:r>
      <w:r w:rsidR="00B46021">
        <w:rPr>
          <w:noProof/>
          <w:lang w:val="en-CA"/>
        </w:rPr>
        <w:t>0.00% (RA) and 0.10% (LD).</w:t>
      </w:r>
      <w:ins w:id="6" w:author="景黎" w:date="2019-10-04T08:01:00Z">
        <w:r w:rsidR="00254073">
          <w:rPr>
            <w:noProof/>
            <w:lang w:val="en-CA"/>
          </w:rPr>
          <w:t xml:space="preserve"> In the second method, the number of spatial merge candidate keeps 5 but a new construction order is proposed.</w:t>
        </w:r>
      </w:ins>
      <w:ins w:id="7" w:author="景黎" w:date="2019-10-04T08:07:00Z">
        <w:r w:rsidR="004D337B">
          <w:rPr>
            <w:noProof/>
            <w:lang w:val="en-CA"/>
          </w:rPr>
          <w:t xml:space="preserve"> The luma BD rate savings of the first method are reported to be 0.0</w:t>
        </w:r>
      </w:ins>
      <w:ins w:id="8" w:author="景黎" w:date="2019-10-04T08:08:00Z">
        <w:r w:rsidR="004D337B">
          <w:rPr>
            <w:noProof/>
            <w:lang w:val="en-CA"/>
          </w:rPr>
          <w:t>5</w:t>
        </w:r>
      </w:ins>
      <w:ins w:id="9" w:author="景黎" w:date="2019-10-04T08:07:00Z">
        <w:r w:rsidR="004D337B">
          <w:rPr>
            <w:noProof/>
            <w:lang w:val="en-CA"/>
          </w:rPr>
          <w:t>% (RA) and 0.</w:t>
        </w:r>
      </w:ins>
      <w:ins w:id="10" w:author="景黎" w:date="2019-10-04T08:08:00Z">
        <w:r w:rsidR="004D337B">
          <w:rPr>
            <w:noProof/>
            <w:lang w:val="en-CA"/>
          </w:rPr>
          <w:t>21</w:t>
        </w:r>
      </w:ins>
      <w:ins w:id="11" w:author="景黎" w:date="2019-10-04T08:07:00Z">
        <w:r w:rsidR="004D337B">
          <w:rPr>
            <w:noProof/>
            <w:lang w:val="en-CA"/>
          </w:rPr>
          <w:t>% (LD).</w:t>
        </w:r>
      </w:ins>
      <w:r w:rsidR="00B46021">
        <w:rPr>
          <w:noProof/>
          <w:lang w:val="en-CA"/>
        </w:rPr>
        <w:t xml:space="preserve"> </w:t>
      </w:r>
      <w:r w:rsidR="00385EC3">
        <w:rPr>
          <w:noProof/>
          <w:lang w:val="en-CA"/>
        </w:rPr>
        <w:t xml:space="preserve">In the </w:t>
      </w:r>
      <w:del w:id="12" w:author="景黎" w:date="2019-10-04T08:02:00Z">
        <w:r w:rsidR="00385EC3" w:rsidDel="00254073">
          <w:rPr>
            <w:noProof/>
            <w:lang w:val="en-CA"/>
          </w:rPr>
          <w:delText xml:space="preserve">second </w:delText>
        </w:r>
      </w:del>
      <w:ins w:id="13" w:author="景黎" w:date="2019-10-04T08:02:00Z">
        <w:r w:rsidR="00254073">
          <w:rPr>
            <w:noProof/>
            <w:lang w:val="en-CA"/>
          </w:rPr>
          <w:t xml:space="preserve">third </w:t>
        </w:r>
      </w:ins>
      <w:r w:rsidR="00385EC3">
        <w:rPr>
          <w:noProof/>
          <w:lang w:val="en-CA"/>
        </w:rPr>
        <w:t>proposed method, the spatial merge candidates are constructed differently for the MMVD mode. The luma BD rate savings of the second method are</w:t>
      </w:r>
      <w:r w:rsidR="00385EC3" w:rsidDel="00385EC3">
        <w:rPr>
          <w:noProof/>
          <w:lang w:val="en-CA"/>
        </w:rPr>
        <w:t xml:space="preserve"> </w:t>
      </w:r>
      <w:r w:rsidR="00385EC3">
        <w:rPr>
          <w:noProof/>
          <w:lang w:val="en-CA"/>
        </w:rPr>
        <w:t xml:space="preserve">reported to be </w:t>
      </w:r>
      <w:r w:rsidR="00CC103C">
        <w:rPr>
          <w:noProof/>
          <w:lang w:val="en-CA"/>
        </w:rPr>
        <w:t>0.08% (RA) and 0.21</w:t>
      </w:r>
      <w:r w:rsidR="00980EBC">
        <w:rPr>
          <w:noProof/>
          <w:lang w:val="en-CA"/>
        </w:rPr>
        <w:t>%</w:t>
      </w:r>
      <w:r w:rsidR="00CC103C">
        <w:rPr>
          <w:noProof/>
          <w:lang w:val="en-CA"/>
        </w:rPr>
        <w:t xml:space="preserve"> (LD). </w:t>
      </w:r>
      <w:r>
        <w:rPr>
          <w:noProof/>
          <w:lang w:val="en-CA"/>
        </w:rPr>
        <w:t xml:space="preserve">  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215A7F" w14:textId="41053B7D" w:rsidR="00F120FD" w:rsidRDefault="007B08CA" w:rsidP="00B4002F">
      <w:pPr>
        <w:spacing w:before="120"/>
        <w:jc w:val="both"/>
      </w:pPr>
      <w:r>
        <w:rPr>
          <w:rFonts w:hint="eastAsia"/>
        </w:rPr>
        <w:t>I</w:t>
      </w:r>
      <w:r>
        <w:t xml:space="preserve">n </w:t>
      </w:r>
      <w:r w:rsidR="00712E7F">
        <w:t xml:space="preserve">current </w:t>
      </w:r>
      <w:r>
        <w:t>VVC,</w:t>
      </w:r>
      <w:r w:rsidR="00712E7F">
        <w:t xml:space="preserve"> </w:t>
      </w:r>
      <w:r w:rsidR="005221E2">
        <w:t>t</w:t>
      </w:r>
      <w:r w:rsidR="00F120FD" w:rsidRPr="006C7FFD">
        <w:t>he first candidates in the merge candidate list are the spatial neighbors.</w:t>
      </w:r>
      <w:r w:rsidR="00285B94">
        <w:t xml:space="preserve"> </w:t>
      </w:r>
      <w:r w:rsidR="00285B94">
        <w:fldChar w:fldCharType="begin"/>
      </w:r>
      <w:r w:rsidR="00285B94">
        <w:instrText xml:space="preserve"> REF _Ref20042443 \h </w:instrText>
      </w:r>
      <w:r w:rsidR="00285B94">
        <w:fldChar w:fldCharType="separate"/>
      </w:r>
      <w:r w:rsidR="00285B94">
        <w:t xml:space="preserve">Figure </w:t>
      </w:r>
      <w:r w:rsidR="00285B94">
        <w:rPr>
          <w:noProof/>
        </w:rPr>
        <w:t>1</w:t>
      </w:r>
      <w:r w:rsidR="00285B94">
        <w:fldChar w:fldCharType="end"/>
      </w:r>
      <w:r w:rsidR="00F120FD">
        <w:t xml:space="preserve"> shows the positions of five spatial candidates. According to the order {A1, B1, B0, A0, B2}, the availability of each candidate position is</w:t>
      </w:r>
      <w:r w:rsidR="00F120FD">
        <w:rPr>
          <w:rFonts w:hint="eastAsia"/>
        </w:rPr>
        <w:t xml:space="preserve"> </w:t>
      </w:r>
      <w:r w:rsidR="00F120FD">
        <w:t>checked. If a</w:t>
      </w:r>
      <w:r w:rsidR="00F120FD">
        <w:rPr>
          <w:rFonts w:hint="eastAsia"/>
        </w:rPr>
        <w:t xml:space="preserve"> </w:t>
      </w:r>
      <w:r w:rsidR="00F120FD">
        <w:t>spatial neighboring block is intra predicted or the</w:t>
      </w:r>
      <w:r w:rsidR="00F120FD">
        <w:rPr>
          <w:rFonts w:hint="eastAsia"/>
        </w:rPr>
        <w:t xml:space="preserve"> </w:t>
      </w:r>
      <w:r w:rsidR="00F120FD">
        <w:t>position is outside of the current slice or tile, it is considered</w:t>
      </w:r>
      <w:r w:rsidR="00F120FD">
        <w:rPr>
          <w:rFonts w:hint="eastAsia"/>
        </w:rPr>
        <w:t xml:space="preserve"> </w:t>
      </w:r>
      <w:r w:rsidR="00F120FD">
        <w:t xml:space="preserve">as unavailable as a merge candidate. </w:t>
      </w:r>
      <w:r w:rsidR="00645B08">
        <w:t>If the number of available candidates reaches 4, B2 will be skipped.</w:t>
      </w:r>
      <w:r w:rsidR="00F036F5">
        <w:t xml:space="preserve"> </w:t>
      </w:r>
      <w:r w:rsidR="00F120FD">
        <w:t xml:space="preserve">In addition, some redundancy checks are performed to ensure that the motion data from the neighboring blocks </w:t>
      </w:r>
      <w:r w:rsidR="00385EC3">
        <w:t xml:space="preserve">are somewhat </w:t>
      </w:r>
      <w:r w:rsidR="00F120FD">
        <w:t xml:space="preserve">unique. To reduce complexity due to the redundancy checks, only limited redundancy checks are performed. For example, given the order of {A1, B1, B0, A0, B2}, </w:t>
      </w:r>
      <w:r w:rsidR="005D4000">
        <w:t xml:space="preserve">B1 checks A1, </w:t>
      </w:r>
      <w:r w:rsidR="00F120FD">
        <w:t>B0 only checks B1, A0 only checks A1, and B2 only checks A1 and B1.</w:t>
      </w:r>
    </w:p>
    <w:p w14:paraId="78DEE947" w14:textId="1AD472A7" w:rsidR="005221E2" w:rsidRDefault="00FB0667" w:rsidP="00F73B0A">
      <w:pPr>
        <w:keepNext/>
        <w:spacing w:before="120"/>
        <w:jc w:val="center"/>
      </w:pPr>
      <w:r>
        <w:object w:dxaOrig="3217" w:dyaOrig="3217" w14:anchorId="6EF90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2pt;height:193.2pt" o:ole="">
            <v:imagedata r:id="rId11" o:title=""/>
          </v:shape>
          <o:OLEObject Type="Embed" ProgID="Visio.Drawing.15" ShapeID="_x0000_i1025" DrawAspect="Content" ObjectID="_1631681855" r:id="rId12"/>
        </w:object>
      </w:r>
    </w:p>
    <w:p w14:paraId="3F877999" w14:textId="1B219852" w:rsidR="00F15CC5" w:rsidRDefault="005221E2" w:rsidP="000D1123">
      <w:pPr>
        <w:pStyle w:val="ae"/>
        <w:spacing w:before="120"/>
        <w:jc w:val="center"/>
      </w:pPr>
      <w:bookmarkStart w:id="14" w:name="_Ref20042443"/>
      <w:r>
        <w:t xml:space="preserve">Figure </w:t>
      </w:r>
      <w:r w:rsidR="00042311">
        <w:rPr>
          <w:noProof/>
        </w:rPr>
        <w:fldChar w:fldCharType="begin"/>
      </w:r>
      <w:r w:rsidR="00042311">
        <w:rPr>
          <w:noProof/>
        </w:rPr>
        <w:instrText xml:space="preserve"> SEQ Figure \* ARABIC </w:instrText>
      </w:r>
      <w:r w:rsidR="00042311">
        <w:rPr>
          <w:noProof/>
        </w:rPr>
        <w:fldChar w:fldCharType="separate"/>
      </w:r>
      <w:r>
        <w:rPr>
          <w:noProof/>
        </w:rPr>
        <w:t>1</w:t>
      </w:r>
      <w:r w:rsidR="00042311">
        <w:rPr>
          <w:noProof/>
        </w:rPr>
        <w:fldChar w:fldCharType="end"/>
      </w:r>
      <w:bookmarkEnd w:id="14"/>
      <w:r w:rsidRPr="006224B6">
        <w:t>. Positions of spatial merge candidates.</w:t>
      </w:r>
    </w:p>
    <w:p w14:paraId="3CA7542A" w14:textId="18714498" w:rsidR="00B46021" w:rsidRPr="000D1123" w:rsidRDefault="000D1123" w:rsidP="00004B0A">
      <w:pPr>
        <w:jc w:val="both"/>
        <w:rPr>
          <w:lang w:eastAsia="zh-CN"/>
        </w:rPr>
      </w:pPr>
      <w:r>
        <w:rPr>
          <w:lang w:eastAsia="zh-CN"/>
        </w:rPr>
        <w:t xml:space="preserve">In VVC draft 6, </w:t>
      </w:r>
      <w:r w:rsidR="00236D2D">
        <w:rPr>
          <w:lang w:eastAsia="zh-CN"/>
        </w:rPr>
        <w:t>the</w:t>
      </w:r>
      <w:r w:rsidR="00B46021">
        <w:rPr>
          <w:lang w:eastAsia="zh-CN"/>
        </w:rPr>
        <w:t xml:space="preserve"> above</w:t>
      </w:r>
      <w:r w:rsidR="00236D2D">
        <w:rPr>
          <w:lang w:eastAsia="zh-CN"/>
        </w:rPr>
        <w:t xml:space="preserve"> merge list is used for the regular merge mode, </w:t>
      </w:r>
      <w:r w:rsidR="00435BD2">
        <w:t>the m</w:t>
      </w:r>
      <w:r w:rsidR="00435BD2" w:rsidRPr="002F30A3">
        <w:t xml:space="preserve">erge mode with </w:t>
      </w:r>
      <w:r w:rsidR="00435BD2">
        <w:t>motion vector difference (MMVD) and triangle partition mode (TPM)</w:t>
      </w:r>
      <w:r w:rsidR="00377AA8">
        <w:t xml:space="preserve">. </w:t>
      </w:r>
      <w:r w:rsidR="00385EC3">
        <w:t>In the CTC, the maximum number of merge candidates is set to 6, 2, and 5 for r</w:t>
      </w:r>
      <w:r w:rsidR="00377AA8">
        <w:t xml:space="preserve">egular merge, MMVD and TPM </w:t>
      </w:r>
      <w:r w:rsidR="00385EC3">
        <w:t>respectively</w:t>
      </w:r>
      <w:r w:rsidR="00217E57">
        <w:t>.</w:t>
      </w:r>
      <w:r w:rsidR="00377AA8">
        <w:t xml:space="preserve">  </w:t>
      </w:r>
      <w:r w:rsidR="00435BD2">
        <w:t xml:space="preserve"> 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5528D073" w:rsidR="00054627" w:rsidRDefault="002C628C" w:rsidP="00B63854">
      <w:pPr>
        <w:pStyle w:val="2"/>
        <w:rPr>
          <w:szCs w:val="22"/>
          <w:lang w:val="en-CA"/>
        </w:rPr>
      </w:pPr>
      <w:r>
        <w:rPr>
          <w:lang w:val="en-CA"/>
        </w:rPr>
        <w:t xml:space="preserve">Method 1: </w:t>
      </w:r>
      <w:r w:rsidR="00E928C6">
        <w:rPr>
          <w:noProof/>
          <w:lang w:val="en-CA"/>
        </w:rPr>
        <w:t>Simplified construction of s</w:t>
      </w:r>
      <w:r w:rsidR="00E928C6" w:rsidRPr="00AA2D4F">
        <w:rPr>
          <w:noProof/>
          <w:lang w:val="en-CA"/>
        </w:rPr>
        <w:t xml:space="preserve">patial </w:t>
      </w:r>
      <w:r w:rsidR="00E928C6">
        <w:rPr>
          <w:noProof/>
          <w:lang w:val="en-CA"/>
        </w:rPr>
        <w:t>merge candidates</w:t>
      </w:r>
    </w:p>
    <w:p w14:paraId="5A26447A" w14:textId="71B21B91" w:rsidR="00254073" w:rsidRDefault="00F04891" w:rsidP="005B6977">
      <w:pPr>
        <w:spacing w:before="120"/>
        <w:jc w:val="both"/>
        <w:rPr>
          <w:ins w:id="15" w:author="景黎" w:date="2019-10-04T08:03:00Z"/>
        </w:rPr>
      </w:pPr>
      <w:r>
        <w:t xml:space="preserve">In </w:t>
      </w:r>
      <w:r w:rsidR="00E16CAF">
        <w:t>this</w:t>
      </w:r>
      <w:r w:rsidR="00581E57" w:rsidRPr="00581E57">
        <w:t xml:space="preserve"> proposed method, </w:t>
      </w:r>
      <w:r w:rsidR="00801C1B">
        <w:t>the number of spatial merge candidates is reduced to 3, and the order {B1, A1, B0} is used.</w:t>
      </w:r>
      <w:r w:rsidR="005D4000">
        <w:t xml:space="preserve"> </w:t>
      </w:r>
      <w:r w:rsidR="00BB7294">
        <w:t>The remaining process stay</w:t>
      </w:r>
      <w:r w:rsidR="001A184F">
        <w:t>s</w:t>
      </w:r>
      <w:r w:rsidR="00BB7294">
        <w:t xml:space="preserve"> the same as in </w:t>
      </w:r>
      <w:r w:rsidR="007A0149">
        <w:t xml:space="preserve">current </w:t>
      </w:r>
      <w:r w:rsidR="00BB7294">
        <w:t>VVC.</w:t>
      </w:r>
    </w:p>
    <w:p w14:paraId="362B614C" w14:textId="75393D98" w:rsidR="00254073" w:rsidRDefault="00254073" w:rsidP="00254073">
      <w:pPr>
        <w:pStyle w:val="2"/>
        <w:rPr>
          <w:ins w:id="16" w:author="景黎" w:date="2019-10-04T08:03:00Z"/>
          <w:szCs w:val="22"/>
          <w:lang w:val="en-CA"/>
        </w:rPr>
      </w:pPr>
      <w:ins w:id="17" w:author="景黎" w:date="2019-10-04T08:03:00Z">
        <w:r>
          <w:rPr>
            <w:lang w:val="en-CA"/>
          </w:rPr>
          <w:t xml:space="preserve">Method 2: </w:t>
        </w:r>
        <w:r>
          <w:rPr>
            <w:noProof/>
            <w:lang w:val="en-CA"/>
          </w:rPr>
          <w:t>Reordered construction of s</w:t>
        </w:r>
        <w:r w:rsidRPr="00AA2D4F">
          <w:rPr>
            <w:noProof/>
            <w:lang w:val="en-CA"/>
          </w:rPr>
          <w:t xml:space="preserve">patial </w:t>
        </w:r>
        <w:r>
          <w:rPr>
            <w:noProof/>
            <w:lang w:val="en-CA"/>
          </w:rPr>
          <w:t>merge candidates</w:t>
        </w:r>
      </w:ins>
    </w:p>
    <w:p w14:paraId="58D871AD" w14:textId="5223AE35" w:rsidR="00254073" w:rsidRPr="00254073" w:rsidRDefault="00254073" w:rsidP="005B6977">
      <w:pPr>
        <w:spacing w:before="120"/>
        <w:jc w:val="both"/>
      </w:pPr>
      <w:ins w:id="18" w:author="景黎" w:date="2019-10-04T08:04:00Z">
        <w:r>
          <w:t>In this</w:t>
        </w:r>
        <w:r w:rsidRPr="00581E57">
          <w:t xml:space="preserve"> proposed method, </w:t>
        </w:r>
        <w:r>
          <w:t>construction order of {B1, A1, B0, A0, B2} is used. The remaining process stays the same as in current VVC.</w:t>
        </w:r>
      </w:ins>
    </w:p>
    <w:p w14:paraId="367F5002" w14:textId="39407355" w:rsidR="00F04891" w:rsidRPr="00F04891" w:rsidRDefault="00F04891" w:rsidP="00F04891">
      <w:pPr>
        <w:pStyle w:val="2"/>
        <w:rPr>
          <w:lang w:val="en-CA"/>
        </w:rPr>
      </w:pPr>
      <w:r>
        <w:rPr>
          <w:lang w:val="en-CA"/>
        </w:rPr>
        <w:t xml:space="preserve">Method </w:t>
      </w:r>
      <w:ins w:id="19" w:author="景黎" w:date="2019-10-04T08:03:00Z">
        <w:r w:rsidR="00254073">
          <w:rPr>
            <w:lang w:val="en-CA"/>
          </w:rPr>
          <w:t>3</w:t>
        </w:r>
      </w:ins>
      <w:del w:id="20" w:author="景黎" w:date="2019-10-04T08:03:00Z">
        <w:r w:rsidDel="00254073">
          <w:rPr>
            <w:lang w:val="en-CA"/>
          </w:rPr>
          <w:delText>2</w:delText>
        </w:r>
      </w:del>
      <w:r>
        <w:rPr>
          <w:lang w:val="en-CA"/>
        </w:rPr>
        <w:t xml:space="preserve">: </w:t>
      </w:r>
      <w:r w:rsidR="00D954BE">
        <w:rPr>
          <w:noProof/>
          <w:lang w:val="en-CA"/>
        </w:rPr>
        <w:t xml:space="preserve">Separate construction orders for </w:t>
      </w:r>
      <w:r w:rsidR="00784C26">
        <w:rPr>
          <w:noProof/>
          <w:lang w:val="en-CA"/>
        </w:rPr>
        <w:t>MMVD</w:t>
      </w:r>
    </w:p>
    <w:p w14:paraId="19D852E0" w14:textId="142E0E4F" w:rsidR="00682912" w:rsidRPr="00555A8A" w:rsidRDefault="00F04891" w:rsidP="00682912">
      <w:pPr>
        <w:spacing w:before="120"/>
        <w:jc w:val="both"/>
      </w:pPr>
      <w:r>
        <w:t xml:space="preserve">In </w:t>
      </w:r>
      <w:r w:rsidR="001405E4">
        <w:t>this method</w:t>
      </w:r>
      <w:r w:rsidRPr="00F04891">
        <w:t xml:space="preserve">, </w:t>
      </w:r>
      <w:r w:rsidR="00061A48">
        <w:t xml:space="preserve">the number of spatial merge candidates </w:t>
      </w:r>
      <w:r w:rsidR="001A184F">
        <w:t xml:space="preserve">is kept to be </w:t>
      </w:r>
      <w:r w:rsidR="007126BC">
        <w:t xml:space="preserve">5. Besides the current construction order {A1, B1, B0, A0, B2}, a new </w:t>
      </w:r>
      <w:r w:rsidR="00B11421">
        <w:t xml:space="preserve">construction </w:t>
      </w:r>
      <w:r w:rsidR="007126BC">
        <w:t>order {</w:t>
      </w:r>
      <w:r w:rsidR="001A3B0C">
        <w:t>B</w:t>
      </w:r>
      <w:r w:rsidR="007126BC">
        <w:t xml:space="preserve">1, </w:t>
      </w:r>
      <w:r w:rsidR="001A3B0C">
        <w:t>A</w:t>
      </w:r>
      <w:r w:rsidR="007126BC">
        <w:t>1, B0, A0, B2} is proposed.</w:t>
      </w:r>
      <w:r w:rsidR="004053F5">
        <w:t xml:space="preserve"> For the regular merge mode and TPM, the </w:t>
      </w:r>
      <w:r w:rsidR="001A184F">
        <w:t xml:space="preserve">new </w:t>
      </w:r>
      <w:r w:rsidR="004053F5">
        <w:t xml:space="preserve">construction order {B1, A1, B0, A0, B2} is used. </w:t>
      </w:r>
      <w:r w:rsidR="00AF43ED">
        <w:t xml:space="preserve">For the MMVD mode, </w:t>
      </w:r>
      <w:r w:rsidR="001A184F">
        <w:t xml:space="preserve">the </w:t>
      </w:r>
      <w:r w:rsidR="00217E57">
        <w:t>new construction</w:t>
      </w:r>
      <w:r w:rsidR="00217E57" w:rsidDel="00217E57">
        <w:t xml:space="preserve"> </w:t>
      </w:r>
      <w:r w:rsidR="001A184F">
        <w:t xml:space="preserve">order </w:t>
      </w:r>
      <w:r w:rsidR="00AF43ED">
        <w:t xml:space="preserve">{B1, A1, B0, A0, B2} is used </w:t>
      </w:r>
      <w:r w:rsidR="001A184F">
        <w:t>for</w:t>
      </w:r>
      <w:r w:rsidR="00AF43ED">
        <w:t xml:space="preserve"> the low</w:t>
      </w:r>
      <w:r w:rsidR="001A184F">
        <w:t>-</w:t>
      </w:r>
      <w:r w:rsidR="00AF43ED">
        <w:t xml:space="preserve">delay pictures and </w:t>
      </w:r>
      <w:r w:rsidR="001A184F">
        <w:t xml:space="preserve">the </w:t>
      </w:r>
      <w:r w:rsidR="00217E57">
        <w:t>existing</w:t>
      </w:r>
      <w:r w:rsidR="001A184F">
        <w:t xml:space="preserve"> order </w:t>
      </w:r>
      <w:r w:rsidR="00AF43ED">
        <w:t xml:space="preserve">{A1, B1, B0, A0, B2} is used </w:t>
      </w:r>
      <w:r w:rsidR="001A184F">
        <w:t>for</w:t>
      </w:r>
      <w:r w:rsidR="00AF43ED">
        <w:t xml:space="preserve"> the non-lowdelay pictures.</w:t>
      </w:r>
      <w:r w:rsidR="00555A8A">
        <w:t xml:space="preserve"> The remaining process stay</w:t>
      </w:r>
      <w:r w:rsidR="001A184F">
        <w:t>s</w:t>
      </w:r>
      <w:r w:rsidR="00555A8A">
        <w:t xml:space="preserve"> the same as in </w:t>
      </w:r>
      <w:r w:rsidR="00704A43">
        <w:t xml:space="preserve">current </w:t>
      </w:r>
      <w:r w:rsidR="00555A8A">
        <w:t>VVC.</w:t>
      </w:r>
      <w:r w:rsidR="00AF43ED">
        <w:t xml:space="preserve"> </w:t>
      </w:r>
    </w:p>
    <w:p w14:paraId="301790E9" w14:textId="28D2AE0D" w:rsidR="005B6977" w:rsidRDefault="005B6977" w:rsidP="00635FB4">
      <w:pPr>
        <w:pStyle w:val="1"/>
      </w:pPr>
      <w:r>
        <w:t>Experimental results</w:t>
      </w:r>
    </w:p>
    <w:p w14:paraId="428EAB67" w14:textId="3442A5EA" w:rsidR="00E80F08" w:rsidRDefault="00760786" w:rsidP="00C510BC">
      <w:pPr>
        <w:pStyle w:val="2"/>
        <w:spacing w:after="240"/>
        <w:rPr>
          <w:szCs w:val="22"/>
          <w:lang w:val="en-CA"/>
        </w:rPr>
      </w:pPr>
      <w:r>
        <w:rPr>
          <w:lang w:val="en-CA"/>
        </w:rPr>
        <w:t>Test</w:t>
      </w:r>
      <w:r w:rsidR="00E80F08">
        <w:rPr>
          <w:lang w:val="en-CA"/>
        </w:rPr>
        <w:t xml:space="preserve"> 1: </w:t>
      </w:r>
      <w:r w:rsidR="00E80F08">
        <w:rPr>
          <w:noProof/>
          <w:lang w:val="en-CA"/>
        </w:rPr>
        <w:t>Simplified construction of s</w:t>
      </w:r>
      <w:r w:rsidR="00E80F08" w:rsidRPr="00AA2D4F">
        <w:rPr>
          <w:noProof/>
          <w:lang w:val="en-CA"/>
        </w:rPr>
        <w:t xml:space="preserve">patial </w:t>
      </w:r>
      <w:r w:rsidR="00E80F08">
        <w:rPr>
          <w:noProof/>
          <w:lang w:val="en-CA"/>
        </w:rPr>
        <w:t>merge candidates</w:t>
      </w: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299BB3D9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E56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EAAC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Random access Main10 Over VTM-6</w:t>
            </w:r>
          </w:p>
        </w:tc>
      </w:tr>
      <w:tr w:rsidR="000D3E45" w:rsidRPr="00613F7B" w14:paraId="01C504EE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F4DD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A324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7D3B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0F77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2FCC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848F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604EE85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ACB0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2C41C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E39B7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CF5AE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E23E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36D2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63F256D7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3A7B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B6297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60A799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0A605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AA1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C700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16985C8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A6CF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2368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630F9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919C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F852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3B4B6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4917255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323B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1D76B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16CC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97F87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4FBE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17A2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2B29981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92C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DD96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9C505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815AD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464EA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04166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</w:tr>
      <w:tr w:rsidR="000D3E45" w:rsidRPr="00613F7B" w14:paraId="451EE6F7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D2A88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lastRenderedPageBreak/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15A4BB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5D878D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62289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5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7B457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E4DE4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76B515BB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61F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AEA24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93DA8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24B7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72FA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C4F24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70AF6F0F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F984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52951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2D97E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83906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0946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A7C4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</w:tbl>
    <w:p w14:paraId="356BF30D" w14:textId="0DFC59E1" w:rsidR="00635FB4" w:rsidRDefault="00635FB4" w:rsidP="00635FB4">
      <w:pPr>
        <w:rPr>
          <w:lang w:val="en-CA" w:eastAsia="zh-CN"/>
        </w:rPr>
      </w:pPr>
    </w:p>
    <w:p w14:paraId="2510B773" w14:textId="77777777" w:rsidR="00C510BC" w:rsidRDefault="00C510BC" w:rsidP="00635FB4">
      <w:pPr>
        <w:rPr>
          <w:lang w:val="en-CA" w:eastAsia="zh-CN"/>
        </w:rPr>
      </w:pP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12F71A48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4E9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FDE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Lowdelay</w:t>
            </w:r>
            <w:r w:rsidRPr="00613F7B">
              <w:rPr>
                <w:b/>
                <w:bCs/>
                <w:color w:val="000000"/>
                <w:sz w:val="21"/>
                <w:szCs w:val="21"/>
              </w:rPr>
              <w:t xml:space="preserve"> Main10 Over VTM-6</w:t>
            </w:r>
          </w:p>
        </w:tc>
      </w:tr>
      <w:tr w:rsidR="000D3E45" w:rsidRPr="00613F7B" w14:paraId="4CE4EE5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803F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E87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657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A60B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D1D0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F797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78CBD378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6E5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7011E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6BF47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EEE8C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23F0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1AE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78777BF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CA97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7E124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8FCB5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77ABA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02B1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1BE8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3029121A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C7A2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4794C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23188B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715134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5276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BF3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4C3FAAE4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8370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52E6B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08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6B0ED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26409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1C2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60E4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7890F148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BBD8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2AF9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0.30%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6517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07C3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0.18%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9AA4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69E3B" w14:textId="7363CBAC" w:rsidR="000D3E45" w:rsidRPr="00613F7B" w:rsidRDefault="00EE3E4C" w:rsidP="00941E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</w:t>
            </w:r>
            <w:r w:rsidR="000D3E45">
              <w:rPr>
                <w:sz w:val="21"/>
                <w:szCs w:val="21"/>
              </w:rPr>
              <w:t>%</w:t>
            </w:r>
          </w:p>
        </w:tc>
      </w:tr>
      <w:tr w:rsidR="000D3E45" w:rsidRPr="00613F7B" w14:paraId="75940C80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54BAB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B4CA57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10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3691B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03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43A9A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01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90149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3111A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0ED18B55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0869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27D42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05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039837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355F7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89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B25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82DCC" w14:textId="047F2787" w:rsidR="000D3E45" w:rsidRPr="00613F7B" w:rsidRDefault="00EE3E4C" w:rsidP="00941EC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99</w:t>
            </w:r>
            <w:r w:rsidR="000D3E45"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09F81CC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AF36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B897C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11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A278B7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FDE7C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.</w:t>
            </w:r>
            <w:r>
              <w:rPr>
                <w:color w:val="000000"/>
                <w:kern w:val="24"/>
                <w:sz w:val="21"/>
                <w:szCs w:val="21"/>
              </w:rPr>
              <w:t>14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0F12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0C37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</w:tbl>
    <w:p w14:paraId="696454D5" w14:textId="0A4BE886" w:rsidR="000657CC" w:rsidRDefault="000657CC" w:rsidP="00635FB4">
      <w:pPr>
        <w:rPr>
          <w:lang w:val="en-CA" w:eastAsia="zh-CN"/>
        </w:rPr>
      </w:pPr>
    </w:p>
    <w:p w14:paraId="4654A6D6" w14:textId="77777777" w:rsidR="00254073" w:rsidRDefault="00254073" w:rsidP="00254073">
      <w:pPr>
        <w:rPr>
          <w:ins w:id="21" w:author="景黎" w:date="2019-10-04T08:05:00Z"/>
          <w:lang w:val="en-CA" w:eastAsia="zh-CN"/>
        </w:rPr>
      </w:pPr>
    </w:p>
    <w:p w14:paraId="38914C50" w14:textId="5BCD70EC" w:rsidR="00254073" w:rsidRPr="00917B96" w:rsidRDefault="00254073" w:rsidP="00254073">
      <w:pPr>
        <w:pStyle w:val="2"/>
        <w:spacing w:after="240"/>
        <w:rPr>
          <w:ins w:id="22" w:author="景黎" w:date="2019-10-04T08:05:00Z"/>
          <w:szCs w:val="22"/>
          <w:lang w:val="en-CA"/>
        </w:rPr>
      </w:pPr>
      <w:ins w:id="23" w:author="景黎" w:date="2019-10-04T08:05:00Z">
        <w:r>
          <w:rPr>
            <w:lang w:val="en-CA"/>
          </w:rPr>
          <w:t xml:space="preserve">Test 2: </w:t>
        </w:r>
        <w:r>
          <w:rPr>
            <w:noProof/>
            <w:lang w:val="en-CA"/>
          </w:rPr>
          <w:t>Reordered construction of s</w:t>
        </w:r>
        <w:r w:rsidRPr="00AA2D4F">
          <w:rPr>
            <w:noProof/>
            <w:lang w:val="en-CA"/>
          </w:rPr>
          <w:t xml:space="preserve">patial </w:t>
        </w:r>
        <w:r>
          <w:rPr>
            <w:noProof/>
            <w:lang w:val="en-CA"/>
          </w:rPr>
          <w:t>merge candidates</w:t>
        </w:r>
      </w:ins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  <w:tblGridChange w:id="24">
          <w:tblGrid>
            <w:gridCol w:w="1175"/>
            <w:gridCol w:w="1057"/>
            <w:gridCol w:w="1058"/>
            <w:gridCol w:w="1057"/>
            <w:gridCol w:w="1058"/>
            <w:gridCol w:w="1058"/>
          </w:tblGrid>
        </w:tblGridChange>
      </w:tblGrid>
      <w:tr w:rsidR="00254073" w:rsidRPr="00613F7B" w14:paraId="10551635" w14:textId="77777777" w:rsidTr="00454603">
        <w:trPr>
          <w:trHeight w:val="283"/>
          <w:jc w:val="center"/>
          <w:ins w:id="25" w:author="景黎" w:date="2019-10-04T08:05:00Z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97A78" w14:textId="77777777" w:rsidR="00254073" w:rsidRPr="00613F7B" w:rsidRDefault="00254073" w:rsidP="00454603">
            <w:pPr>
              <w:jc w:val="center"/>
              <w:rPr>
                <w:ins w:id="26" w:author="景黎" w:date="2019-10-04T08:05:00Z"/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C2C88" w14:textId="77777777" w:rsidR="00254073" w:rsidRPr="00613F7B" w:rsidRDefault="00254073" w:rsidP="00454603">
            <w:pPr>
              <w:jc w:val="center"/>
              <w:rPr>
                <w:ins w:id="27" w:author="景黎" w:date="2019-10-04T08:05:00Z"/>
                <w:sz w:val="21"/>
                <w:szCs w:val="21"/>
              </w:rPr>
            </w:pPr>
            <w:ins w:id="28" w:author="景黎" w:date="2019-10-04T08:05:00Z">
              <w:r w:rsidRPr="00613F7B">
                <w:rPr>
                  <w:b/>
                  <w:bCs/>
                  <w:color w:val="000000"/>
                  <w:sz w:val="21"/>
                  <w:szCs w:val="21"/>
                </w:rPr>
                <w:t>Random access Main10 Over VTM-6</w:t>
              </w:r>
            </w:ins>
          </w:p>
        </w:tc>
      </w:tr>
      <w:tr w:rsidR="00254073" w:rsidRPr="00613F7B" w14:paraId="6579437C" w14:textId="77777777" w:rsidTr="00454603">
        <w:trPr>
          <w:trHeight w:val="283"/>
          <w:jc w:val="center"/>
          <w:ins w:id="29" w:author="景黎" w:date="2019-10-04T08:05:00Z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19698" w14:textId="77777777" w:rsidR="00254073" w:rsidRPr="00613F7B" w:rsidRDefault="00254073" w:rsidP="00454603">
            <w:pPr>
              <w:jc w:val="center"/>
              <w:rPr>
                <w:ins w:id="30" w:author="景黎" w:date="2019-10-04T08:05:00Z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B068F" w14:textId="77777777" w:rsidR="00254073" w:rsidRPr="00613F7B" w:rsidRDefault="00254073" w:rsidP="00454603">
            <w:pPr>
              <w:jc w:val="center"/>
              <w:rPr>
                <w:ins w:id="31" w:author="景黎" w:date="2019-10-04T08:05:00Z"/>
                <w:sz w:val="21"/>
                <w:szCs w:val="21"/>
              </w:rPr>
            </w:pPr>
            <w:ins w:id="32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Y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5E6A" w14:textId="77777777" w:rsidR="00254073" w:rsidRPr="00613F7B" w:rsidRDefault="00254073" w:rsidP="00454603">
            <w:pPr>
              <w:jc w:val="center"/>
              <w:rPr>
                <w:ins w:id="33" w:author="景黎" w:date="2019-10-04T08:05:00Z"/>
                <w:sz w:val="21"/>
                <w:szCs w:val="21"/>
              </w:rPr>
            </w:pPr>
            <w:ins w:id="34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U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6DC068" w14:textId="77777777" w:rsidR="00254073" w:rsidRPr="00613F7B" w:rsidRDefault="00254073" w:rsidP="00454603">
            <w:pPr>
              <w:jc w:val="center"/>
              <w:rPr>
                <w:ins w:id="35" w:author="景黎" w:date="2019-10-04T08:05:00Z"/>
                <w:sz w:val="21"/>
                <w:szCs w:val="21"/>
              </w:rPr>
            </w:pPr>
            <w:ins w:id="36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V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B1C96" w14:textId="77777777" w:rsidR="00254073" w:rsidRPr="00613F7B" w:rsidRDefault="00254073" w:rsidP="00454603">
            <w:pPr>
              <w:jc w:val="center"/>
              <w:rPr>
                <w:ins w:id="37" w:author="景黎" w:date="2019-10-04T08:05:00Z"/>
                <w:sz w:val="21"/>
                <w:szCs w:val="21"/>
              </w:rPr>
            </w:pPr>
            <w:proofErr w:type="spellStart"/>
            <w:ins w:id="38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49948" w14:textId="77777777" w:rsidR="00254073" w:rsidRPr="00613F7B" w:rsidRDefault="00254073" w:rsidP="00454603">
            <w:pPr>
              <w:jc w:val="center"/>
              <w:rPr>
                <w:ins w:id="39" w:author="景黎" w:date="2019-10-04T08:05:00Z"/>
                <w:sz w:val="21"/>
                <w:szCs w:val="21"/>
              </w:rPr>
            </w:pPr>
            <w:proofErr w:type="spellStart"/>
            <w:ins w:id="40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DecT</w:t>
              </w:r>
              <w:proofErr w:type="spellEnd"/>
            </w:ins>
          </w:p>
        </w:tc>
      </w:tr>
      <w:tr w:rsidR="005B355B" w:rsidRPr="00613F7B" w14:paraId="7F2BF3EC" w14:textId="77777777" w:rsidTr="00B44A1B">
        <w:tblPrEx>
          <w:tblW w:w="6463" w:type="dxa"/>
          <w:jc w:val="center"/>
          <w:tblCellMar>
            <w:left w:w="0" w:type="dxa"/>
            <w:right w:w="0" w:type="dxa"/>
          </w:tblCellMar>
          <w:tblPrExChange w:id="41" w:author="景黎" w:date="2019-10-04T08:06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42" w:author="景黎" w:date="2019-10-04T08:05:00Z"/>
          <w:trPrChange w:id="43" w:author="景黎" w:date="2019-10-04T08:06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44" w:author="景黎" w:date="2019-10-04T08:06:00Z">
              <w:tcPr>
                <w:tcW w:w="117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81ECE33" w14:textId="77777777" w:rsidR="005B355B" w:rsidRPr="00613F7B" w:rsidRDefault="005B355B" w:rsidP="005B355B">
            <w:pPr>
              <w:jc w:val="center"/>
              <w:rPr>
                <w:ins w:id="45" w:author="景黎" w:date="2019-10-04T08:05:00Z"/>
                <w:sz w:val="21"/>
                <w:szCs w:val="21"/>
              </w:rPr>
            </w:pPr>
            <w:ins w:id="46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A1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47" w:author="景黎" w:date="2019-10-04T08:06:00Z">
              <w:tcPr>
                <w:tcW w:w="1057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0D978C8" w14:textId="27901794" w:rsidR="005B355B" w:rsidRPr="00613F7B" w:rsidRDefault="005B355B" w:rsidP="005B355B">
            <w:pPr>
              <w:jc w:val="center"/>
              <w:textAlignment w:val="bottom"/>
              <w:rPr>
                <w:ins w:id="48" w:author="景黎" w:date="2019-10-04T08:05:00Z"/>
                <w:sz w:val="21"/>
                <w:szCs w:val="21"/>
              </w:rPr>
            </w:pPr>
            <w:ins w:id="49" w:author="景黎" w:date="2019-10-04T08:06:00Z">
              <w:r w:rsidRPr="00CA4641">
                <w:t>-0.05%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50" w:author="景黎" w:date="2019-10-04T08:06:00Z">
              <w:tcPr>
                <w:tcW w:w="1058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1FB6D0B" w14:textId="7E6E95ED" w:rsidR="005B355B" w:rsidRPr="00613F7B" w:rsidRDefault="005B355B" w:rsidP="005B355B">
            <w:pPr>
              <w:jc w:val="center"/>
              <w:textAlignment w:val="bottom"/>
              <w:rPr>
                <w:ins w:id="51" w:author="景黎" w:date="2019-10-04T08:05:00Z"/>
                <w:sz w:val="21"/>
                <w:szCs w:val="21"/>
              </w:rPr>
            </w:pPr>
            <w:ins w:id="52" w:author="景黎" w:date="2019-10-04T08:06:00Z">
              <w:r w:rsidRPr="00CA4641">
                <w:t>-0.05%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53" w:author="景黎" w:date="2019-10-04T08:06:00Z">
              <w:tcPr>
                <w:tcW w:w="1057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931769" w14:textId="070769C2" w:rsidR="005B355B" w:rsidRPr="00613F7B" w:rsidRDefault="005B355B" w:rsidP="005B355B">
            <w:pPr>
              <w:jc w:val="center"/>
              <w:textAlignment w:val="bottom"/>
              <w:rPr>
                <w:ins w:id="54" w:author="景黎" w:date="2019-10-04T08:05:00Z"/>
                <w:sz w:val="21"/>
                <w:szCs w:val="21"/>
              </w:rPr>
            </w:pPr>
            <w:ins w:id="55" w:author="景黎" w:date="2019-10-04T08:06:00Z">
              <w:r w:rsidRPr="00CA4641">
                <w:t>-0.05%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6" w:author="景黎" w:date="2019-10-04T08:06:00Z">
              <w:tcPr>
                <w:tcW w:w="1058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6F5FDDF" w14:textId="77777777" w:rsidR="005B355B" w:rsidRPr="00613F7B" w:rsidRDefault="005B355B" w:rsidP="005B355B">
            <w:pPr>
              <w:jc w:val="center"/>
              <w:rPr>
                <w:ins w:id="57" w:author="景黎" w:date="2019-10-04T08:05:00Z"/>
                <w:sz w:val="21"/>
                <w:szCs w:val="21"/>
              </w:rPr>
            </w:pPr>
            <w:ins w:id="58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9" w:author="景黎" w:date="2019-10-04T08:06:00Z">
              <w:tcPr>
                <w:tcW w:w="1058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6192EFA" w14:textId="77777777" w:rsidR="005B355B" w:rsidRPr="00613F7B" w:rsidRDefault="005B355B" w:rsidP="005B355B">
            <w:pPr>
              <w:jc w:val="center"/>
              <w:rPr>
                <w:ins w:id="60" w:author="景黎" w:date="2019-10-04T08:05:00Z"/>
                <w:sz w:val="21"/>
                <w:szCs w:val="21"/>
              </w:rPr>
            </w:pPr>
            <w:ins w:id="61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</w:tr>
      <w:tr w:rsidR="005B355B" w:rsidRPr="00613F7B" w14:paraId="76CC017E" w14:textId="77777777" w:rsidTr="00B44A1B">
        <w:tblPrEx>
          <w:tblW w:w="6463" w:type="dxa"/>
          <w:jc w:val="center"/>
          <w:tblCellMar>
            <w:left w:w="0" w:type="dxa"/>
            <w:right w:w="0" w:type="dxa"/>
          </w:tblCellMar>
          <w:tblPrExChange w:id="62" w:author="景黎" w:date="2019-10-04T08:06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63" w:author="景黎" w:date="2019-10-04T08:05:00Z"/>
          <w:trPrChange w:id="64" w:author="景黎" w:date="2019-10-04T08:06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65" w:author="景黎" w:date="2019-10-04T08:06:00Z">
              <w:tcPr>
                <w:tcW w:w="117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439B366" w14:textId="77777777" w:rsidR="005B355B" w:rsidRPr="00613F7B" w:rsidRDefault="005B355B" w:rsidP="005B355B">
            <w:pPr>
              <w:jc w:val="center"/>
              <w:rPr>
                <w:ins w:id="66" w:author="景黎" w:date="2019-10-04T08:05:00Z"/>
                <w:sz w:val="21"/>
                <w:szCs w:val="21"/>
              </w:rPr>
            </w:pPr>
            <w:ins w:id="67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A2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68" w:author="景黎" w:date="2019-10-04T08:06:00Z">
              <w:tcPr>
                <w:tcW w:w="1057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4A423E6" w14:textId="593677C5" w:rsidR="005B355B" w:rsidRPr="00613F7B" w:rsidRDefault="005B355B" w:rsidP="005B355B">
            <w:pPr>
              <w:jc w:val="center"/>
              <w:textAlignment w:val="bottom"/>
              <w:rPr>
                <w:ins w:id="69" w:author="景黎" w:date="2019-10-04T08:05:00Z"/>
                <w:sz w:val="21"/>
                <w:szCs w:val="21"/>
              </w:rPr>
            </w:pPr>
            <w:ins w:id="70" w:author="景黎" w:date="2019-10-04T08:06:00Z">
              <w:r w:rsidRPr="00CA4641">
                <w:t>0.01%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71" w:author="景黎" w:date="2019-10-04T08:0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8021235" w14:textId="6F092623" w:rsidR="005B355B" w:rsidRPr="00613F7B" w:rsidRDefault="005B355B" w:rsidP="005B355B">
            <w:pPr>
              <w:jc w:val="center"/>
              <w:textAlignment w:val="bottom"/>
              <w:rPr>
                <w:ins w:id="72" w:author="景黎" w:date="2019-10-04T08:05:00Z"/>
                <w:sz w:val="21"/>
                <w:szCs w:val="21"/>
              </w:rPr>
            </w:pPr>
            <w:ins w:id="73" w:author="景黎" w:date="2019-10-04T08:06:00Z">
              <w:r w:rsidRPr="00CA4641">
                <w:t>-0.04%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74" w:author="景黎" w:date="2019-10-04T08:06:00Z">
              <w:tcPr>
                <w:tcW w:w="105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2816B6C" w14:textId="27AD913C" w:rsidR="005B355B" w:rsidRPr="00613F7B" w:rsidRDefault="005B355B" w:rsidP="005B355B">
            <w:pPr>
              <w:jc w:val="center"/>
              <w:textAlignment w:val="bottom"/>
              <w:rPr>
                <w:ins w:id="75" w:author="景黎" w:date="2019-10-04T08:05:00Z"/>
                <w:sz w:val="21"/>
                <w:szCs w:val="21"/>
              </w:rPr>
            </w:pPr>
            <w:ins w:id="76" w:author="景黎" w:date="2019-10-04T08:06:00Z">
              <w:r w:rsidRPr="00CA4641">
                <w:t>-0.01%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7" w:author="景黎" w:date="2019-10-04T08:06:00Z">
              <w:tcPr>
                <w:tcW w:w="1058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A02E4DA" w14:textId="77777777" w:rsidR="005B355B" w:rsidRPr="00613F7B" w:rsidRDefault="005B355B" w:rsidP="005B355B">
            <w:pPr>
              <w:jc w:val="center"/>
              <w:rPr>
                <w:ins w:id="78" w:author="景黎" w:date="2019-10-04T08:05:00Z"/>
                <w:sz w:val="21"/>
                <w:szCs w:val="21"/>
              </w:rPr>
            </w:pPr>
            <w:ins w:id="79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0" w:author="景黎" w:date="2019-10-04T08:06:00Z">
              <w:tcPr>
                <w:tcW w:w="105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C125823" w14:textId="77777777" w:rsidR="005B355B" w:rsidRPr="00613F7B" w:rsidRDefault="005B355B" w:rsidP="005B355B">
            <w:pPr>
              <w:jc w:val="center"/>
              <w:rPr>
                <w:ins w:id="81" w:author="景黎" w:date="2019-10-04T08:05:00Z"/>
                <w:sz w:val="21"/>
                <w:szCs w:val="21"/>
              </w:rPr>
            </w:pPr>
            <w:ins w:id="82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</w:tr>
      <w:tr w:rsidR="005B355B" w:rsidRPr="00613F7B" w14:paraId="6FE0D86A" w14:textId="77777777" w:rsidTr="00B44A1B">
        <w:tblPrEx>
          <w:tblW w:w="6463" w:type="dxa"/>
          <w:jc w:val="center"/>
          <w:tblCellMar>
            <w:left w:w="0" w:type="dxa"/>
            <w:right w:w="0" w:type="dxa"/>
          </w:tblCellMar>
          <w:tblPrExChange w:id="83" w:author="景黎" w:date="2019-10-04T08:06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84" w:author="景黎" w:date="2019-10-04T08:05:00Z"/>
          <w:trPrChange w:id="85" w:author="景黎" w:date="2019-10-04T08:06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6" w:author="景黎" w:date="2019-10-04T08:06:00Z">
              <w:tcPr>
                <w:tcW w:w="117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B622341" w14:textId="77777777" w:rsidR="005B355B" w:rsidRPr="00613F7B" w:rsidRDefault="005B355B" w:rsidP="005B355B">
            <w:pPr>
              <w:jc w:val="center"/>
              <w:rPr>
                <w:ins w:id="87" w:author="景黎" w:date="2019-10-04T08:05:00Z"/>
                <w:sz w:val="21"/>
                <w:szCs w:val="21"/>
              </w:rPr>
            </w:pPr>
            <w:ins w:id="88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B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89" w:author="景黎" w:date="2019-10-04T08:06:00Z">
              <w:tcPr>
                <w:tcW w:w="1057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EF3E6B" w14:textId="799F3945" w:rsidR="005B355B" w:rsidRPr="00613F7B" w:rsidRDefault="005B355B" w:rsidP="005B355B">
            <w:pPr>
              <w:jc w:val="center"/>
              <w:textAlignment w:val="bottom"/>
              <w:rPr>
                <w:ins w:id="90" w:author="景黎" w:date="2019-10-04T08:05:00Z"/>
                <w:sz w:val="21"/>
                <w:szCs w:val="21"/>
              </w:rPr>
            </w:pPr>
            <w:ins w:id="91" w:author="景黎" w:date="2019-10-04T08:06:00Z">
              <w:r w:rsidRPr="00CA4641">
                <w:t>-0.05%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92" w:author="景黎" w:date="2019-10-04T08:0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B3A657D" w14:textId="31F0762D" w:rsidR="005B355B" w:rsidRPr="00613F7B" w:rsidRDefault="005B355B" w:rsidP="005B355B">
            <w:pPr>
              <w:jc w:val="center"/>
              <w:textAlignment w:val="bottom"/>
              <w:rPr>
                <w:ins w:id="93" w:author="景黎" w:date="2019-10-04T08:05:00Z"/>
                <w:sz w:val="21"/>
                <w:szCs w:val="21"/>
              </w:rPr>
            </w:pPr>
            <w:ins w:id="94" w:author="景黎" w:date="2019-10-04T08:06:00Z">
              <w:r w:rsidRPr="00CA4641">
                <w:t>0.08%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95" w:author="景黎" w:date="2019-10-04T08:06:00Z">
              <w:tcPr>
                <w:tcW w:w="105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A54455A" w14:textId="63217FA9" w:rsidR="005B355B" w:rsidRPr="00613F7B" w:rsidRDefault="005B355B" w:rsidP="005B355B">
            <w:pPr>
              <w:jc w:val="center"/>
              <w:textAlignment w:val="bottom"/>
              <w:rPr>
                <w:ins w:id="96" w:author="景黎" w:date="2019-10-04T08:05:00Z"/>
                <w:sz w:val="21"/>
                <w:szCs w:val="21"/>
              </w:rPr>
            </w:pPr>
            <w:ins w:id="97" w:author="景黎" w:date="2019-10-04T08:06:00Z">
              <w:r w:rsidRPr="00CA4641">
                <w:t>-0.01%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98" w:author="景黎" w:date="2019-10-04T08:06:00Z">
              <w:tcPr>
                <w:tcW w:w="1058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DF5587A" w14:textId="77777777" w:rsidR="005B355B" w:rsidRPr="00613F7B" w:rsidRDefault="005B355B" w:rsidP="005B355B">
            <w:pPr>
              <w:jc w:val="center"/>
              <w:rPr>
                <w:ins w:id="99" w:author="景黎" w:date="2019-10-04T08:05:00Z"/>
                <w:sz w:val="21"/>
                <w:szCs w:val="21"/>
              </w:rPr>
            </w:pPr>
            <w:ins w:id="100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1" w:author="景黎" w:date="2019-10-04T08:06:00Z">
              <w:tcPr>
                <w:tcW w:w="105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84FFE70" w14:textId="77777777" w:rsidR="005B355B" w:rsidRPr="00613F7B" w:rsidRDefault="005B355B" w:rsidP="005B355B">
            <w:pPr>
              <w:jc w:val="center"/>
              <w:rPr>
                <w:ins w:id="102" w:author="景黎" w:date="2019-10-04T08:05:00Z"/>
                <w:sz w:val="21"/>
                <w:szCs w:val="21"/>
              </w:rPr>
            </w:pPr>
            <w:ins w:id="103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</w:tr>
      <w:tr w:rsidR="005B355B" w:rsidRPr="00613F7B" w14:paraId="7E275BCE" w14:textId="77777777" w:rsidTr="00B44A1B">
        <w:tblPrEx>
          <w:tblW w:w="6463" w:type="dxa"/>
          <w:jc w:val="center"/>
          <w:tblCellMar>
            <w:left w:w="0" w:type="dxa"/>
            <w:right w:w="0" w:type="dxa"/>
          </w:tblCellMar>
          <w:tblPrExChange w:id="104" w:author="景黎" w:date="2019-10-04T08:06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105" w:author="景黎" w:date="2019-10-04T08:05:00Z"/>
          <w:trPrChange w:id="106" w:author="景黎" w:date="2019-10-04T08:06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07" w:author="景黎" w:date="2019-10-04T08:06:00Z">
              <w:tcPr>
                <w:tcW w:w="1175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FDB5086" w14:textId="77777777" w:rsidR="005B355B" w:rsidRPr="00613F7B" w:rsidRDefault="005B355B" w:rsidP="005B355B">
            <w:pPr>
              <w:jc w:val="center"/>
              <w:rPr>
                <w:ins w:id="108" w:author="景黎" w:date="2019-10-04T08:05:00Z"/>
                <w:sz w:val="21"/>
                <w:szCs w:val="21"/>
              </w:rPr>
            </w:pPr>
            <w:ins w:id="109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C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10" w:author="景黎" w:date="2019-10-04T08:06:00Z">
              <w:tcPr>
                <w:tcW w:w="1057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ACDB74" w14:textId="6290A187" w:rsidR="005B355B" w:rsidRPr="00613F7B" w:rsidRDefault="005B355B" w:rsidP="005B355B">
            <w:pPr>
              <w:jc w:val="center"/>
              <w:textAlignment w:val="bottom"/>
              <w:rPr>
                <w:ins w:id="111" w:author="景黎" w:date="2019-10-04T08:05:00Z"/>
                <w:sz w:val="21"/>
                <w:szCs w:val="21"/>
              </w:rPr>
            </w:pPr>
            <w:ins w:id="112" w:author="景黎" w:date="2019-10-04T08:06:00Z">
              <w:r w:rsidRPr="00CA4641">
                <w:t>-0.09%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13" w:author="景黎" w:date="2019-10-04T08:06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16BC283" w14:textId="38E183D0" w:rsidR="005B355B" w:rsidRPr="00613F7B" w:rsidRDefault="005B355B" w:rsidP="005B355B">
            <w:pPr>
              <w:jc w:val="center"/>
              <w:textAlignment w:val="bottom"/>
              <w:rPr>
                <w:ins w:id="114" w:author="景黎" w:date="2019-10-04T08:05:00Z"/>
                <w:sz w:val="21"/>
                <w:szCs w:val="21"/>
              </w:rPr>
            </w:pPr>
            <w:ins w:id="115" w:author="景黎" w:date="2019-10-04T08:06:00Z">
              <w:r w:rsidRPr="00CA4641">
                <w:t>-0.07%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16" w:author="景黎" w:date="2019-10-04T08:06:00Z">
              <w:tcPr>
                <w:tcW w:w="1057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11FF78" w14:textId="40380E66" w:rsidR="005B355B" w:rsidRPr="00613F7B" w:rsidRDefault="005B355B" w:rsidP="005B355B">
            <w:pPr>
              <w:jc w:val="center"/>
              <w:textAlignment w:val="bottom"/>
              <w:rPr>
                <w:ins w:id="117" w:author="景黎" w:date="2019-10-04T08:05:00Z"/>
                <w:sz w:val="21"/>
                <w:szCs w:val="21"/>
              </w:rPr>
            </w:pPr>
            <w:ins w:id="118" w:author="景黎" w:date="2019-10-04T08:06:00Z">
              <w:r w:rsidRPr="00CA4641">
                <w:t>-0.05%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19" w:author="景黎" w:date="2019-10-04T08:06:00Z">
              <w:tcPr>
                <w:tcW w:w="1058" w:type="dxa"/>
                <w:tcBorders>
                  <w:top w:val="nil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3827D61" w14:textId="77777777" w:rsidR="005B355B" w:rsidRPr="00613F7B" w:rsidRDefault="005B355B" w:rsidP="005B355B">
            <w:pPr>
              <w:jc w:val="center"/>
              <w:rPr>
                <w:ins w:id="120" w:author="景黎" w:date="2019-10-04T08:05:00Z"/>
                <w:sz w:val="21"/>
                <w:szCs w:val="21"/>
              </w:rPr>
            </w:pPr>
            <w:ins w:id="121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2" w:author="景黎" w:date="2019-10-04T08:06:00Z">
              <w:tcPr>
                <w:tcW w:w="1058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010C375" w14:textId="77777777" w:rsidR="005B355B" w:rsidRPr="00613F7B" w:rsidRDefault="005B355B" w:rsidP="005B355B">
            <w:pPr>
              <w:jc w:val="center"/>
              <w:rPr>
                <w:ins w:id="123" w:author="景黎" w:date="2019-10-04T08:05:00Z"/>
                <w:sz w:val="21"/>
                <w:szCs w:val="21"/>
              </w:rPr>
            </w:pPr>
            <w:ins w:id="124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</w:t>
              </w:r>
              <w:r>
                <w:rPr>
                  <w:sz w:val="21"/>
                  <w:szCs w:val="21"/>
                </w:rPr>
                <w:t>0</w:t>
              </w:r>
              <w:r w:rsidRPr="00832221">
                <w:rPr>
                  <w:sz w:val="21"/>
                  <w:szCs w:val="21"/>
                </w:rPr>
                <w:t>%</w:t>
              </w:r>
            </w:ins>
          </w:p>
        </w:tc>
      </w:tr>
      <w:tr w:rsidR="00254073" w:rsidRPr="00613F7B" w14:paraId="0969E879" w14:textId="77777777" w:rsidTr="00454603">
        <w:trPr>
          <w:trHeight w:val="283"/>
          <w:jc w:val="center"/>
          <w:ins w:id="125" w:author="景黎" w:date="2019-10-04T08:05:00Z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FB27" w14:textId="77777777" w:rsidR="00254073" w:rsidRPr="00613F7B" w:rsidRDefault="00254073" w:rsidP="00454603">
            <w:pPr>
              <w:jc w:val="center"/>
              <w:rPr>
                <w:ins w:id="126" w:author="景黎" w:date="2019-10-04T08:05:00Z"/>
                <w:sz w:val="21"/>
                <w:szCs w:val="21"/>
              </w:rPr>
            </w:pPr>
            <w:ins w:id="127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E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4D0D2" w14:textId="77777777" w:rsidR="00254073" w:rsidRPr="00613F7B" w:rsidRDefault="00254073" w:rsidP="00454603">
            <w:pPr>
              <w:jc w:val="center"/>
              <w:rPr>
                <w:ins w:id="128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BF755" w14:textId="77777777" w:rsidR="00254073" w:rsidRPr="00613F7B" w:rsidRDefault="00254073" w:rsidP="00454603">
            <w:pPr>
              <w:jc w:val="center"/>
              <w:rPr>
                <w:ins w:id="129" w:author="景黎" w:date="2019-10-04T08:05:00Z"/>
                <w:rFonts w:eastAsia="Times New Roman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C5936" w14:textId="77777777" w:rsidR="00254073" w:rsidRPr="00613F7B" w:rsidRDefault="00254073" w:rsidP="00454603">
            <w:pPr>
              <w:jc w:val="center"/>
              <w:rPr>
                <w:ins w:id="130" w:author="景黎" w:date="2019-10-04T08:05:00Z"/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74495" w14:textId="77777777" w:rsidR="00254073" w:rsidRPr="00613F7B" w:rsidRDefault="00254073" w:rsidP="00454603">
            <w:pPr>
              <w:jc w:val="center"/>
              <w:rPr>
                <w:ins w:id="131" w:author="景黎" w:date="2019-10-04T08:05:00Z"/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EEB68" w14:textId="77777777" w:rsidR="00254073" w:rsidRPr="00613F7B" w:rsidRDefault="00254073" w:rsidP="00454603">
            <w:pPr>
              <w:jc w:val="center"/>
              <w:rPr>
                <w:ins w:id="132" w:author="景黎" w:date="2019-10-04T08:05:00Z"/>
                <w:rFonts w:eastAsia="Times New Roman"/>
                <w:sz w:val="21"/>
                <w:szCs w:val="21"/>
              </w:rPr>
            </w:pPr>
          </w:p>
        </w:tc>
      </w:tr>
      <w:tr w:rsidR="005B355B" w:rsidRPr="00613F7B" w14:paraId="35013BEC" w14:textId="77777777" w:rsidTr="00087525">
        <w:tblPrEx>
          <w:tblW w:w="6463" w:type="dxa"/>
          <w:jc w:val="center"/>
          <w:tblCellMar>
            <w:left w:w="0" w:type="dxa"/>
            <w:right w:w="0" w:type="dxa"/>
          </w:tblCellMar>
          <w:tblPrExChange w:id="133" w:author="景黎" w:date="2019-10-04T08:07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134" w:author="景黎" w:date="2019-10-04T08:05:00Z"/>
          <w:trPrChange w:id="135" w:author="景黎" w:date="2019-10-04T08:07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6" w:author="景黎" w:date="2019-10-04T08:07:00Z">
              <w:tcPr>
                <w:tcW w:w="117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F082ED1" w14:textId="77777777" w:rsidR="005B355B" w:rsidRPr="007973C9" w:rsidRDefault="005B355B" w:rsidP="005B355B">
            <w:pPr>
              <w:jc w:val="center"/>
              <w:rPr>
                <w:ins w:id="137" w:author="景黎" w:date="2019-10-04T08:05:00Z"/>
                <w:b/>
                <w:sz w:val="21"/>
                <w:szCs w:val="21"/>
              </w:rPr>
            </w:pPr>
            <w:ins w:id="138" w:author="景黎" w:date="2019-10-04T08:05:00Z">
              <w:r w:rsidRPr="007973C9">
                <w:rPr>
                  <w:b/>
                  <w:bCs/>
                  <w:color w:val="000000"/>
                  <w:sz w:val="21"/>
                  <w:szCs w:val="21"/>
                </w:rPr>
                <w:t>Overall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39" w:author="景黎" w:date="2019-10-04T08:07:00Z">
              <w:tcPr>
                <w:tcW w:w="105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7F8DEFE" w14:textId="789F1E53" w:rsidR="005B355B" w:rsidRPr="007973C9" w:rsidRDefault="005B355B" w:rsidP="005B355B">
            <w:pPr>
              <w:jc w:val="center"/>
              <w:textAlignment w:val="bottom"/>
              <w:rPr>
                <w:ins w:id="140" w:author="景黎" w:date="2019-10-04T08:05:00Z"/>
                <w:b/>
                <w:sz w:val="21"/>
                <w:szCs w:val="21"/>
              </w:rPr>
            </w:pPr>
            <w:ins w:id="141" w:author="景黎" w:date="2019-10-04T08:07:00Z">
              <w:r w:rsidRPr="007973C9">
                <w:rPr>
                  <w:b/>
                  <w:rPrChange w:id="142" w:author="景黎" w:date="2019-10-04T08:11:00Z">
                    <w:rPr/>
                  </w:rPrChange>
                </w:rPr>
                <w:t>-0.05</w:t>
              </w:r>
              <w:bookmarkStart w:id="143" w:name="_GoBack"/>
              <w:bookmarkEnd w:id="143"/>
              <w:r w:rsidRPr="007973C9">
                <w:rPr>
                  <w:b/>
                  <w:rPrChange w:id="144" w:author="景黎" w:date="2019-10-04T08:11:00Z">
                    <w:rPr/>
                  </w:rPrChange>
                </w:rPr>
                <w:t>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45" w:author="景黎" w:date="2019-10-04T08:07:00Z">
              <w:tcPr>
                <w:tcW w:w="105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18F92A9" w14:textId="4F0719FD" w:rsidR="005B355B" w:rsidRPr="007973C9" w:rsidRDefault="005B355B" w:rsidP="005B355B">
            <w:pPr>
              <w:jc w:val="center"/>
              <w:textAlignment w:val="bottom"/>
              <w:rPr>
                <w:ins w:id="146" w:author="景黎" w:date="2019-10-04T08:05:00Z"/>
                <w:b/>
                <w:sz w:val="21"/>
                <w:szCs w:val="21"/>
              </w:rPr>
            </w:pPr>
            <w:ins w:id="147" w:author="景黎" w:date="2019-10-04T08:07:00Z">
              <w:r w:rsidRPr="007973C9">
                <w:rPr>
                  <w:b/>
                  <w:rPrChange w:id="148" w:author="景黎" w:date="2019-10-04T08:11:00Z">
                    <w:rPr/>
                  </w:rPrChange>
                </w:rPr>
                <w:t>-0.01%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49" w:author="景黎" w:date="2019-10-04T08:07:00Z">
              <w:tcPr>
                <w:tcW w:w="105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BFA35CF" w14:textId="009B0A15" w:rsidR="005B355B" w:rsidRPr="007973C9" w:rsidRDefault="005B355B" w:rsidP="005B355B">
            <w:pPr>
              <w:jc w:val="center"/>
              <w:textAlignment w:val="bottom"/>
              <w:rPr>
                <w:ins w:id="150" w:author="景黎" w:date="2019-10-04T08:05:00Z"/>
                <w:b/>
                <w:sz w:val="21"/>
                <w:szCs w:val="21"/>
              </w:rPr>
            </w:pPr>
            <w:ins w:id="151" w:author="景黎" w:date="2019-10-04T08:07:00Z">
              <w:r w:rsidRPr="007973C9">
                <w:rPr>
                  <w:b/>
                  <w:rPrChange w:id="152" w:author="景黎" w:date="2019-10-04T08:11:00Z">
                    <w:rPr/>
                  </w:rPrChange>
                </w:rPr>
                <w:t>-0.03%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3" w:author="景黎" w:date="2019-10-04T08:07:00Z">
              <w:tcPr>
                <w:tcW w:w="105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8EF2CED" w14:textId="77777777" w:rsidR="005B355B" w:rsidRPr="007973C9" w:rsidRDefault="005B355B" w:rsidP="005B355B">
            <w:pPr>
              <w:jc w:val="center"/>
              <w:rPr>
                <w:ins w:id="154" w:author="景黎" w:date="2019-10-04T08:05:00Z"/>
                <w:b/>
                <w:sz w:val="21"/>
                <w:szCs w:val="21"/>
                <w:rPrChange w:id="155" w:author="景黎" w:date="2019-10-04T08:11:00Z">
                  <w:rPr>
                    <w:ins w:id="156" w:author="景黎" w:date="2019-10-04T08:05:00Z"/>
                    <w:b/>
                    <w:sz w:val="21"/>
                    <w:szCs w:val="21"/>
                  </w:rPr>
                </w:rPrChange>
              </w:rPr>
            </w:pPr>
            <w:ins w:id="157" w:author="景黎" w:date="2019-10-04T08:05:00Z">
              <w:r w:rsidRPr="007973C9">
                <w:rPr>
                  <w:rFonts w:hint="eastAsia"/>
                  <w:b/>
                  <w:sz w:val="21"/>
                  <w:szCs w:val="21"/>
                  <w:rPrChange w:id="158" w:author="景黎" w:date="2019-10-04T08:11:00Z">
                    <w:rPr>
                      <w:rFonts w:hint="eastAsia"/>
                      <w:b/>
                      <w:sz w:val="21"/>
                      <w:szCs w:val="21"/>
                    </w:rPr>
                  </w:rPrChange>
                </w:rPr>
                <w:t>1</w:t>
              </w:r>
              <w:r w:rsidRPr="007973C9">
                <w:rPr>
                  <w:b/>
                  <w:sz w:val="21"/>
                  <w:szCs w:val="21"/>
                  <w:rPrChange w:id="159" w:author="景黎" w:date="2019-10-04T08:11:00Z">
                    <w:rPr>
                      <w:b/>
                      <w:sz w:val="21"/>
                      <w:szCs w:val="21"/>
                    </w:rPr>
                  </w:rPrChange>
                </w:rPr>
                <w:t>00%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60" w:author="景黎" w:date="2019-10-04T08:07:00Z">
              <w:tcPr>
                <w:tcW w:w="105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A9B5B0F" w14:textId="77777777" w:rsidR="005B355B" w:rsidRPr="007973C9" w:rsidRDefault="005B355B" w:rsidP="005B355B">
            <w:pPr>
              <w:jc w:val="center"/>
              <w:rPr>
                <w:ins w:id="161" w:author="景黎" w:date="2019-10-04T08:05:00Z"/>
                <w:b/>
                <w:sz w:val="21"/>
                <w:szCs w:val="21"/>
                <w:rPrChange w:id="162" w:author="景黎" w:date="2019-10-04T08:11:00Z">
                  <w:rPr>
                    <w:ins w:id="163" w:author="景黎" w:date="2019-10-04T08:05:00Z"/>
                    <w:b/>
                    <w:sz w:val="21"/>
                    <w:szCs w:val="21"/>
                  </w:rPr>
                </w:rPrChange>
              </w:rPr>
            </w:pPr>
            <w:ins w:id="164" w:author="景黎" w:date="2019-10-04T08:05:00Z">
              <w:r w:rsidRPr="007973C9">
                <w:rPr>
                  <w:rFonts w:hint="eastAsia"/>
                  <w:b/>
                  <w:sz w:val="21"/>
                  <w:szCs w:val="21"/>
                  <w:rPrChange w:id="165" w:author="景黎" w:date="2019-10-04T08:11:00Z">
                    <w:rPr>
                      <w:rFonts w:hint="eastAsia"/>
                      <w:b/>
                      <w:sz w:val="21"/>
                      <w:szCs w:val="21"/>
                    </w:rPr>
                  </w:rPrChange>
                </w:rPr>
                <w:t>1</w:t>
              </w:r>
              <w:r w:rsidRPr="007973C9">
                <w:rPr>
                  <w:b/>
                  <w:sz w:val="21"/>
                  <w:szCs w:val="21"/>
                  <w:rPrChange w:id="166" w:author="景黎" w:date="2019-10-04T08:11:00Z">
                    <w:rPr>
                      <w:b/>
                      <w:sz w:val="21"/>
                      <w:szCs w:val="21"/>
                    </w:rPr>
                  </w:rPrChange>
                </w:rPr>
                <w:t>00%</w:t>
              </w:r>
            </w:ins>
          </w:p>
        </w:tc>
      </w:tr>
      <w:tr w:rsidR="005B355B" w:rsidRPr="00613F7B" w14:paraId="5A970B7B" w14:textId="77777777" w:rsidTr="00EB036F">
        <w:tblPrEx>
          <w:tblW w:w="6463" w:type="dxa"/>
          <w:jc w:val="center"/>
          <w:tblCellMar>
            <w:left w:w="0" w:type="dxa"/>
            <w:right w:w="0" w:type="dxa"/>
          </w:tblCellMar>
          <w:tblPrExChange w:id="167" w:author="景黎" w:date="2019-10-04T08:06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168" w:author="景黎" w:date="2019-10-04T08:05:00Z"/>
          <w:trPrChange w:id="169" w:author="景黎" w:date="2019-10-04T08:06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70" w:author="景黎" w:date="2019-10-04T08:06:00Z">
              <w:tcPr>
                <w:tcW w:w="1175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B648EC0" w14:textId="77777777" w:rsidR="005B355B" w:rsidRPr="00613F7B" w:rsidRDefault="005B355B" w:rsidP="005B355B">
            <w:pPr>
              <w:jc w:val="center"/>
              <w:rPr>
                <w:ins w:id="171" w:author="景黎" w:date="2019-10-04T08:05:00Z"/>
                <w:sz w:val="21"/>
                <w:szCs w:val="21"/>
              </w:rPr>
            </w:pPr>
            <w:ins w:id="172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D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73" w:author="景黎" w:date="2019-10-04T08:06:00Z">
              <w:tcPr>
                <w:tcW w:w="1057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BC51034" w14:textId="27918DD4" w:rsidR="005B355B" w:rsidRPr="00613F7B" w:rsidRDefault="005B355B" w:rsidP="005B355B">
            <w:pPr>
              <w:jc w:val="center"/>
              <w:textAlignment w:val="bottom"/>
              <w:rPr>
                <w:ins w:id="174" w:author="景黎" w:date="2019-10-04T08:05:00Z"/>
                <w:sz w:val="21"/>
                <w:szCs w:val="21"/>
              </w:rPr>
            </w:pPr>
            <w:ins w:id="175" w:author="景黎" w:date="2019-10-04T08:06:00Z">
              <w:r w:rsidRPr="00D05EB8">
                <w:t>-0.09%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76" w:author="景黎" w:date="2019-10-04T08:06:00Z">
              <w:tcPr>
                <w:tcW w:w="1058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0B5410" w14:textId="2A785FE0" w:rsidR="005B355B" w:rsidRPr="00613F7B" w:rsidRDefault="005B355B" w:rsidP="005B355B">
            <w:pPr>
              <w:jc w:val="center"/>
              <w:textAlignment w:val="bottom"/>
              <w:rPr>
                <w:ins w:id="177" w:author="景黎" w:date="2019-10-04T08:05:00Z"/>
                <w:sz w:val="21"/>
                <w:szCs w:val="21"/>
              </w:rPr>
            </w:pPr>
            <w:ins w:id="178" w:author="景黎" w:date="2019-10-04T08:06:00Z">
              <w:r w:rsidRPr="00D05EB8">
                <w:t>0.04%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79" w:author="景黎" w:date="2019-10-04T08:06:00Z">
              <w:tcPr>
                <w:tcW w:w="1057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7A4B3FE" w14:textId="3DCEE6E6" w:rsidR="005B355B" w:rsidRPr="00613F7B" w:rsidRDefault="005B355B" w:rsidP="005B355B">
            <w:pPr>
              <w:jc w:val="center"/>
              <w:textAlignment w:val="bottom"/>
              <w:rPr>
                <w:ins w:id="180" w:author="景黎" w:date="2019-10-04T08:05:00Z"/>
                <w:sz w:val="21"/>
                <w:szCs w:val="21"/>
              </w:rPr>
            </w:pPr>
            <w:ins w:id="181" w:author="景黎" w:date="2019-10-04T08:06:00Z">
              <w:r w:rsidRPr="00D05EB8">
                <w:t>0.21%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2" w:author="景黎" w:date="2019-10-04T08:06:00Z">
              <w:tcPr>
                <w:tcW w:w="1058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499EA5F" w14:textId="77777777" w:rsidR="005B355B" w:rsidRPr="00613F7B" w:rsidRDefault="005B355B" w:rsidP="005B355B">
            <w:pPr>
              <w:jc w:val="center"/>
              <w:rPr>
                <w:ins w:id="183" w:author="景黎" w:date="2019-10-04T08:05:00Z"/>
                <w:sz w:val="21"/>
                <w:szCs w:val="21"/>
              </w:rPr>
            </w:pPr>
            <w:ins w:id="184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5" w:author="景黎" w:date="2019-10-04T08:06:00Z">
              <w:tcPr>
                <w:tcW w:w="1058" w:type="dxa"/>
                <w:tcBorders>
                  <w:top w:val="single" w:sz="8" w:space="0" w:color="000000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FC102D8" w14:textId="77777777" w:rsidR="005B355B" w:rsidRPr="00613F7B" w:rsidRDefault="005B355B" w:rsidP="005B355B">
            <w:pPr>
              <w:jc w:val="center"/>
              <w:rPr>
                <w:ins w:id="186" w:author="景黎" w:date="2019-10-04T08:05:00Z"/>
                <w:sz w:val="21"/>
                <w:szCs w:val="21"/>
              </w:rPr>
            </w:pPr>
            <w:ins w:id="187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</w:t>
              </w:r>
              <w:r>
                <w:rPr>
                  <w:sz w:val="21"/>
                  <w:szCs w:val="21"/>
                </w:rPr>
                <w:t>0</w:t>
              </w:r>
              <w:r w:rsidRPr="00832221">
                <w:rPr>
                  <w:sz w:val="21"/>
                  <w:szCs w:val="21"/>
                </w:rPr>
                <w:t>%</w:t>
              </w:r>
            </w:ins>
          </w:p>
        </w:tc>
      </w:tr>
      <w:tr w:rsidR="005B355B" w:rsidRPr="00613F7B" w14:paraId="3BCE2425" w14:textId="77777777" w:rsidTr="009D2317">
        <w:tblPrEx>
          <w:tblW w:w="6463" w:type="dxa"/>
          <w:jc w:val="center"/>
          <w:tblCellMar>
            <w:left w:w="0" w:type="dxa"/>
            <w:right w:w="0" w:type="dxa"/>
          </w:tblCellMar>
          <w:tblPrExChange w:id="188" w:author="景黎" w:date="2019-10-04T08:07:00Z">
            <w:tblPrEx>
              <w:tblW w:w="6463" w:type="dxa"/>
              <w:jc w:val="center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83"/>
          <w:jc w:val="center"/>
          <w:ins w:id="189" w:author="景黎" w:date="2019-10-04T08:05:00Z"/>
          <w:trPrChange w:id="190" w:author="景黎" w:date="2019-10-04T08:07:00Z">
            <w:trPr>
              <w:trHeight w:val="283"/>
              <w:jc w:val="center"/>
            </w:trPr>
          </w:trPrChange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1" w:author="景黎" w:date="2019-10-04T08:07:00Z">
              <w:tcPr>
                <w:tcW w:w="1175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FA066FD" w14:textId="77777777" w:rsidR="005B355B" w:rsidRPr="00613F7B" w:rsidRDefault="005B355B" w:rsidP="005B355B">
            <w:pPr>
              <w:jc w:val="center"/>
              <w:rPr>
                <w:ins w:id="192" w:author="景黎" w:date="2019-10-04T08:05:00Z"/>
                <w:sz w:val="21"/>
                <w:szCs w:val="21"/>
              </w:rPr>
            </w:pPr>
            <w:ins w:id="193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F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94" w:author="景黎" w:date="2019-10-04T08:07:00Z">
              <w:tcPr>
                <w:tcW w:w="105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79BFB08" w14:textId="580BAC80" w:rsidR="005B355B" w:rsidRPr="00613F7B" w:rsidRDefault="005B355B" w:rsidP="005B355B">
            <w:pPr>
              <w:jc w:val="center"/>
              <w:textAlignment w:val="bottom"/>
              <w:rPr>
                <w:ins w:id="195" w:author="景黎" w:date="2019-10-04T08:05:00Z"/>
                <w:sz w:val="21"/>
                <w:szCs w:val="21"/>
              </w:rPr>
            </w:pPr>
            <w:ins w:id="196" w:author="景黎" w:date="2019-10-04T08:07:00Z">
              <w:r w:rsidRPr="00AF30C5">
                <w:t>-0.04%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197" w:author="景黎" w:date="2019-10-04T08:07:00Z">
              <w:tcPr>
                <w:tcW w:w="1058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FA5D50" w14:textId="4BFB794B" w:rsidR="005B355B" w:rsidRPr="00613F7B" w:rsidRDefault="005B355B" w:rsidP="005B355B">
            <w:pPr>
              <w:jc w:val="center"/>
              <w:textAlignment w:val="bottom"/>
              <w:rPr>
                <w:ins w:id="198" w:author="景黎" w:date="2019-10-04T08:05:00Z"/>
                <w:sz w:val="21"/>
                <w:szCs w:val="21"/>
              </w:rPr>
            </w:pPr>
            <w:ins w:id="199" w:author="景黎" w:date="2019-10-04T08:07:00Z">
              <w:r w:rsidRPr="00AF30C5">
                <w:t>-0.05%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  <w:tcPrChange w:id="200" w:author="景黎" w:date="2019-10-04T08:07:00Z">
              <w:tcPr>
                <w:tcW w:w="105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0DAA632" w14:textId="1C6F0BC6" w:rsidR="005B355B" w:rsidRPr="00613F7B" w:rsidRDefault="005B355B" w:rsidP="005B355B">
            <w:pPr>
              <w:jc w:val="center"/>
              <w:textAlignment w:val="bottom"/>
              <w:rPr>
                <w:ins w:id="201" w:author="景黎" w:date="2019-10-04T08:05:00Z"/>
                <w:sz w:val="21"/>
                <w:szCs w:val="21"/>
              </w:rPr>
            </w:pPr>
            <w:ins w:id="202" w:author="景黎" w:date="2019-10-04T08:07:00Z">
              <w:r w:rsidRPr="00AF30C5">
                <w:t>-0.02%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3" w:author="景黎" w:date="2019-10-04T08:07:00Z">
              <w:tcPr>
                <w:tcW w:w="105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nil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F26A7BA" w14:textId="77777777" w:rsidR="005B355B" w:rsidRPr="00613F7B" w:rsidRDefault="005B355B" w:rsidP="005B355B">
            <w:pPr>
              <w:jc w:val="center"/>
              <w:rPr>
                <w:ins w:id="204" w:author="景黎" w:date="2019-10-04T08:05:00Z"/>
                <w:sz w:val="21"/>
                <w:szCs w:val="21"/>
              </w:rPr>
            </w:pPr>
            <w:ins w:id="205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6" w:author="景黎" w:date="2019-10-04T08:07:00Z">
              <w:tcPr>
                <w:tcW w:w="10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8FD630F" w14:textId="77777777" w:rsidR="005B355B" w:rsidRPr="00613F7B" w:rsidRDefault="005B355B" w:rsidP="005B355B">
            <w:pPr>
              <w:jc w:val="center"/>
              <w:rPr>
                <w:ins w:id="207" w:author="景黎" w:date="2019-10-04T08:05:00Z"/>
                <w:sz w:val="21"/>
                <w:szCs w:val="21"/>
              </w:rPr>
            </w:pPr>
            <w:ins w:id="208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</w:tr>
    </w:tbl>
    <w:p w14:paraId="6E4D7648" w14:textId="77777777" w:rsidR="00254073" w:rsidRDefault="00254073" w:rsidP="00254073">
      <w:pPr>
        <w:rPr>
          <w:ins w:id="209" w:author="景黎" w:date="2019-10-04T08:05:00Z"/>
          <w:lang w:val="en-CA" w:eastAsia="zh-CN"/>
        </w:rPr>
      </w:pPr>
    </w:p>
    <w:p w14:paraId="2CBF9601" w14:textId="77777777" w:rsidR="00254073" w:rsidRDefault="00254073" w:rsidP="00254073">
      <w:pPr>
        <w:rPr>
          <w:ins w:id="210" w:author="景黎" w:date="2019-10-04T08:05:00Z"/>
          <w:lang w:val="en-CA" w:eastAsia="zh-CN"/>
        </w:rPr>
      </w:pP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254073" w:rsidRPr="00613F7B" w14:paraId="39CB7780" w14:textId="77777777" w:rsidTr="00454603">
        <w:trPr>
          <w:trHeight w:val="283"/>
          <w:jc w:val="center"/>
          <w:ins w:id="211" w:author="景黎" w:date="2019-10-04T08:05:00Z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A62EE" w14:textId="77777777" w:rsidR="00254073" w:rsidRPr="00613F7B" w:rsidRDefault="00254073" w:rsidP="00454603">
            <w:pPr>
              <w:jc w:val="center"/>
              <w:rPr>
                <w:ins w:id="212" w:author="景黎" w:date="2019-10-04T08:05:00Z"/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211A3" w14:textId="77777777" w:rsidR="00254073" w:rsidRPr="00613F7B" w:rsidRDefault="00254073" w:rsidP="00454603">
            <w:pPr>
              <w:jc w:val="center"/>
              <w:rPr>
                <w:ins w:id="213" w:author="景黎" w:date="2019-10-04T08:05:00Z"/>
                <w:sz w:val="21"/>
                <w:szCs w:val="21"/>
              </w:rPr>
            </w:pPr>
            <w:ins w:id="214" w:author="景黎" w:date="2019-10-04T08:05:00Z">
              <w:r>
                <w:rPr>
                  <w:b/>
                  <w:bCs/>
                  <w:color w:val="000000"/>
                  <w:sz w:val="21"/>
                  <w:szCs w:val="21"/>
                </w:rPr>
                <w:t>Lowdelay</w:t>
              </w:r>
              <w:r w:rsidRPr="00613F7B">
                <w:rPr>
                  <w:b/>
                  <w:bCs/>
                  <w:color w:val="000000"/>
                  <w:sz w:val="21"/>
                  <w:szCs w:val="21"/>
                </w:rPr>
                <w:t xml:space="preserve"> Main10 Over VTM-6</w:t>
              </w:r>
            </w:ins>
          </w:p>
        </w:tc>
      </w:tr>
      <w:tr w:rsidR="00254073" w:rsidRPr="00613F7B" w14:paraId="22421705" w14:textId="77777777" w:rsidTr="00454603">
        <w:trPr>
          <w:trHeight w:val="283"/>
          <w:jc w:val="center"/>
          <w:ins w:id="215" w:author="景黎" w:date="2019-10-04T08:05:00Z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448CF" w14:textId="77777777" w:rsidR="00254073" w:rsidRPr="00613F7B" w:rsidRDefault="00254073" w:rsidP="00454603">
            <w:pPr>
              <w:jc w:val="center"/>
              <w:rPr>
                <w:ins w:id="216" w:author="景黎" w:date="2019-10-04T08:05:00Z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5A08D7" w14:textId="77777777" w:rsidR="00254073" w:rsidRPr="00613F7B" w:rsidRDefault="00254073" w:rsidP="00454603">
            <w:pPr>
              <w:jc w:val="center"/>
              <w:rPr>
                <w:ins w:id="217" w:author="景黎" w:date="2019-10-04T08:05:00Z"/>
                <w:sz w:val="21"/>
                <w:szCs w:val="21"/>
              </w:rPr>
            </w:pPr>
            <w:ins w:id="218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Y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D933" w14:textId="77777777" w:rsidR="00254073" w:rsidRPr="00613F7B" w:rsidRDefault="00254073" w:rsidP="00454603">
            <w:pPr>
              <w:jc w:val="center"/>
              <w:rPr>
                <w:ins w:id="219" w:author="景黎" w:date="2019-10-04T08:05:00Z"/>
                <w:sz w:val="21"/>
                <w:szCs w:val="21"/>
              </w:rPr>
            </w:pPr>
            <w:ins w:id="220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U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6631A" w14:textId="77777777" w:rsidR="00254073" w:rsidRPr="00613F7B" w:rsidRDefault="00254073" w:rsidP="00454603">
            <w:pPr>
              <w:jc w:val="center"/>
              <w:rPr>
                <w:ins w:id="221" w:author="景黎" w:date="2019-10-04T08:05:00Z"/>
                <w:sz w:val="21"/>
                <w:szCs w:val="21"/>
              </w:rPr>
            </w:pPr>
            <w:ins w:id="222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V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4B3AA" w14:textId="77777777" w:rsidR="00254073" w:rsidRPr="00613F7B" w:rsidRDefault="00254073" w:rsidP="00454603">
            <w:pPr>
              <w:jc w:val="center"/>
              <w:rPr>
                <w:ins w:id="223" w:author="景黎" w:date="2019-10-04T08:05:00Z"/>
                <w:sz w:val="21"/>
                <w:szCs w:val="21"/>
              </w:rPr>
            </w:pPr>
            <w:proofErr w:type="spellStart"/>
            <w:ins w:id="224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EncT</w:t>
              </w:r>
              <w:proofErr w:type="spellEnd"/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D44B8" w14:textId="77777777" w:rsidR="00254073" w:rsidRPr="00613F7B" w:rsidRDefault="00254073" w:rsidP="00454603">
            <w:pPr>
              <w:jc w:val="center"/>
              <w:rPr>
                <w:ins w:id="225" w:author="景黎" w:date="2019-10-04T08:05:00Z"/>
                <w:sz w:val="21"/>
                <w:szCs w:val="21"/>
              </w:rPr>
            </w:pPr>
            <w:proofErr w:type="spellStart"/>
            <w:ins w:id="226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DecT</w:t>
              </w:r>
              <w:proofErr w:type="spellEnd"/>
            </w:ins>
          </w:p>
        </w:tc>
      </w:tr>
      <w:tr w:rsidR="00254073" w:rsidRPr="00613F7B" w14:paraId="1D0CB9AF" w14:textId="77777777" w:rsidTr="00454603">
        <w:trPr>
          <w:trHeight w:val="283"/>
          <w:jc w:val="center"/>
          <w:ins w:id="227" w:author="景黎" w:date="2019-10-04T08:05:00Z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9DBED" w14:textId="77777777" w:rsidR="00254073" w:rsidRPr="00613F7B" w:rsidRDefault="00254073" w:rsidP="00454603">
            <w:pPr>
              <w:jc w:val="center"/>
              <w:rPr>
                <w:ins w:id="228" w:author="景黎" w:date="2019-10-04T08:05:00Z"/>
                <w:sz w:val="21"/>
                <w:szCs w:val="21"/>
              </w:rPr>
            </w:pPr>
            <w:ins w:id="229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A1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70D61" w14:textId="77777777" w:rsidR="00254073" w:rsidRPr="00613F7B" w:rsidRDefault="00254073" w:rsidP="00454603">
            <w:pPr>
              <w:jc w:val="center"/>
              <w:textAlignment w:val="bottom"/>
              <w:rPr>
                <w:ins w:id="230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C92CDD" w14:textId="77777777" w:rsidR="00254073" w:rsidRPr="00613F7B" w:rsidRDefault="00254073" w:rsidP="00454603">
            <w:pPr>
              <w:jc w:val="center"/>
              <w:textAlignment w:val="bottom"/>
              <w:rPr>
                <w:ins w:id="231" w:author="景黎" w:date="2019-10-04T08:05:00Z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CADFF8" w14:textId="77777777" w:rsidR="00254073" w:rsidRPr="00613F7B" w:rsidRDefault="00254073" w:rsidP="00454603">
            <w:pPr>
              <w:jc w:val="center"/>
              <w:textAlignment w:val="bottom"/>
              <w:rPr>
                <w:ins w:id="232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F0416" w14:textId="77777777" w:rsidR="00254073" w:rsidRPr="00613F7B" w:rsidRDefault="00254073" w:rsidP="00454603">
            <w:pPr>
              <w:jc w:val="center"/>
              <w:rPr>
                <w:ins w:id="233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C956A" w14:textId="77777777" w:rsidR="00254073" w:rsidRPr="00613F7B" w:rsidRDefault="00254073" w:rsidP="00454603">
            <w:pPr>
              <w:jc w:val="center"/>
              <w:rPr>
                <w:ins w:id="234" w:author="景黎" w:date="2019-10-04T08:05:00Z"/>
                <w:sz w:val="21"/>
                <w:szCs w:val="21"/>
              </w:rPr>
            </w:pPr>
          </w:p>
        </w:tc>
      </w:tr>
      <w:tr w:rsidR="00254073" w:rsidRPr="00613F7B" w14:paraId="7EEDAF32" w14:textId="77777777" w:rsidTr="00454603">
        <w:trPr>
          <w:trHeight w:val="283"/>
          <w:jc w:val="center"/>
          <w:ins w:id="235" w:author="景黎" w:date="2019-10-04T08:05:00Z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C2E91" w14:textId="77777777" w:rsidR="00254073" w:rsidRPr="00613F7B" w:rsidRDefault="00254073" w:rsidP="00454603">
            <w:pPr>
              <w:jc w:val="center"/>
              <w:rPr>
                <w:ins w:id="236" w:author="景黎" w:date="2019-10-04T08:05:00Z"/>
                <w:sz w:val="21"/>
                <w:szCs w:val="21"/>
              </w:rPr>
            </w:pPr>
            <w:ins w:id="237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A2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D328CB" w14:textId="77777777" w:rsidR="00254073" w:rsidRPr="00613F7B" w:rsidRDefault="00254073" w:rsidP="00454603">
            <w:pPr>
              <w:jc w:val="center"/>
              <w:textAlignment w:val="bottom"/>
              <w:rPr>
                <w:ins w:id="238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D0F5D2" w14:textId="77777777" w:rsidR="00254073" w:rsidRPr="00613F7B" w:rsidRDefault="00254073" w:rsidP="00454603">
            <w:pPr>
              <w:jc w:val="center"/>
              <w:textAlignment w:val="bottom"/>
              <w:rPr>
                <w:ins w:id="239" w:author="景黎" w:date="2019-10-04T08:05:00Z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735FB7" w14:textId="77777777" w:rsidR="00254073" w:rsidRPr="00613F7B" w:rsidRDefault="00254073" w:rsidP="00454603">
            <w:pPr>
              <w:jc w:val="center"/>
              <w:textAlignment w:val="bottom"/>
              <w:rPr>
                <w:ins w:id="240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BD503" w14:textId="77777777" w:rsidR="00254073" w:rsidRPr="00613F7B" w:rsidRDefault="00254073" w:rsidP="00454603">
            <w:pPr>
              <w:jc w:val="center"/>
              <w:rPr>
                <w:ins w:id="241" w:author="景黎" w:date="2019-10-04T08:05:00Z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78C4A" w14:textId="77777777" w:rsidR="00254073" w:rsidRPr="00613F7B" w:rsidRDefault="00254073" w:rsidP="00454603">
            <w:pPr>
              <w:jc w:val="center"/>
              <w:rPr>
                <w:ins w:id="242" w:author="景黎" w:date="2019-10-04T08:05:00Z"/>
                <w:sz w:val="21"/>
                <w:szCs w:val="21"/>
              </w:rPr>
            </w:pPr>
          </w:p>
        </w:tc>
      </w:tr>
      <w:tr w:rsidR="00254073" w:rsidRPr="00613F7B" w14:paraId="002C9709" w14:textId="77777777" w:rsidTr="00454603">
        <w:trPr>
          <w:trHeight w:val="283"/>
          <w:jc w:val="center"/>
          <w:ins w:id="243" w:author="景黎" w:date="2019-10-04T08:05:00Z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719D4" w14:textId="77777777" w:rsidR="00254073" w:rsidRPr="00613F7B" w:rsidRDefault="00254073" w:rsidP="00454603">
            <w:pPr>
              <w:jc w:val="center"/>
              <w:rPr>
                <w:ins w:id="244" w:author="景黎" w:date="2019-10-04T08:05:00Z"/>
                <w:sz w:val="21"/>
                <w:szCs w:val="21"/>
              </w:rPr>
            </w:pPr>
            <w:ins w:id="245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B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56E635" w14:textId="77777777" w:rsidR="00254073" w:rsidRPr="00613F7B" w:rsidRDefault="00254073" w:rsidP="00454603">
            <w:pPr>
              <w:jc w:val="center"/>
              <w:textAlignment w:val="bottom"/>
              <w:rPr>
                <w:ins w:id="246" w:author="景黎" w:date="2019-10-04T08:05:00Z"/>
                <w:sz w:val="21"/>
                <w:szCs w:val="21"/>
              </w:rPr>
            </w:pPr>
            <w:ins w:id="247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-0.0</w:t>
              </w:r>
              <w:r>
                <w:rPr>
                  <w:color w:val="000000"/>
                  <w:kern w:val="24"/>
                  <w:sz w:val="21"/>
                  <w:szCs w:val="21"/>
                </w:rPr>
                <w:t>6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CA5365" w14:textId="77777777" w:rsidR="00254073" w:rsidRPr="00613F7B" w:rsidRDefault="00254073" w:rsidP="00454603">
            <w:pPr>
              <w:jc w:val="center"/>
              <w:textAlignment w:val="bottom"/>
              <w:rPr>
                <w:ins w:id="248" w:author="景黎" w:date="2019-10-04T08:05:00Z"/>
                <w:sz w:val="21"/>
                <w:szCs w:val="21"/>
              </w:rPr>
            </w:pPr>
            <w:ins w:id="249" w:author="景黎" w:date="2019-10-04T08:05:00Z">
              <w:r>
                <w:rPr>
                  <w:color w:val="000000"/>
                  <w:kern w:val="24"/>
                  <w:sz w:val="21"/>
                  <w:szCs w:val="21"/>
                </w:rPr>
                <w:t>-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0.0</w:t>
              </w:r>
              <w:r>
                <w:rPr>
                  <w:color w:val="000000"/>
                  <w:kern w:val="24"/>
                  <w:sz w:val="21"/>
                  <w:szCs w:val="21"/>
                </w:rPr>
                <w:t>9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EE4939" w14:textId="77777777" w:rsidR="00254073" w:rsidRPr="00613F7B" w:rsidRDefault="00254073" w:rsidP="00454603">
            <w:pPr>
              <w:jc w:val="center"/>
              <w:textAlignment w:val="bottom"/>
              <w:rPr>
                <w:ins w:id="250" w:author="景黎" w:date="2019-10-04T08:05:00Z"/>
                <w:sz w:val="21"/>
                <w:szCs w:val="21"/>
              </w:rPr>
            </w:pPr>
            <w:ins w:id="251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color w:val="000000"/>
                  <w:kern w:val="24"/>
                  <w:sz w:val="21"/>
                  <w:szCs w:val="21"/>
                </w:rPr>
                <w:t>24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BC92E" w14:textId="77777777" w:rsidR="00254073" w:rsidRPr="00613F7B" w:rsidRDefault="00254073" w:rsidP="00454603">
            <w:pPr>
              <w:jc w:val="center"/>
              <w:rPr>
                <w:ins w:id="252" w:author="景黎" w:date="2019-10-04T08:05:00Z"/>
                <w:sz w:val="21"/>
                <w:szCs w:val="21"/>
              </w:rPr>
            </w:pPr>
            <w:ins w:id="253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1A967" w14:textId="77777777" w:rsidR="00254073" w:rsidRPr="00613F7B" w:rsidRDefault="00254073" w:rsidP="00454603">
            <w:pPr>
              <w:jc w:val="center"/>
              <w:rPr>
                <w:ins w:id="254" w:author="景黎" w:date="2019-10-04T08:05:00Z"/>
                <w:sz w:val="21"/>
                <w:szCs w:val="21"/>
              </w:rPr>
            </w:pPr>
            <w:ins w:id="255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</w:tr>
      <w:tr w:rsidR="00254073" w:rsidRPr="00613F7B" w14:paraId="5C4D6165" w14:textId="77777777" w:rsidTr="00454603">
        <w:trPr>
          <w:trHeight w:val="283"/>
          <w:jc w:val="center"/>
          <w:ins w:id="256" w:author="景黎" w:date="2019-10-04T08:05:00Z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AD3BD" w14:textId="77777777" w:rsidR="00254073" w:rsidRPr="00613F7B" w:rsidRDefault="00254073" w:rsidP="00454603">
            <w:pPr>
              <w:jc w:val="center"/>
              <w:rPr>
                <w:ins w:id="257" w:author="景黎" w:date="2019-10-04T08:05:00Z"/>
                <w:sz w:val="21"/>
                <w:szCs w:val="21"/>
              </w:rPr>
            </w:pPr>
            <w:ins w:id="258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C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89DE97" w14:textId="77777777" w:rsidR="00254073" w:rsidRPr="00613F7B" w:rsidRDefault="00254073" w:rsidP="00454603">
            <w:pPr>
              <w:jc w:val="center"/>
              <w:textAlignment w:val="bottom"/>
              <w:rPr>
                <w:ins w:id="259" w:author="景黎" w:date="2019-10-04T08:05:00Z"/>
                <w:sz w:val="21"/>
                <w:szCs w:val="21"/>
              </w:rPr>
            </w:pPr>
            <w:ins w:id="260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color w:val="000000"/>
                  <w:kern w:val="24"/>
                  <w:sz w:val="21"/>
                  <w:szCs w:val="21"/>
                </w:rPr>
                <w:t>18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2D226A" w14:textId="77777777" w:rsidR="00254073" w:rsidRPr="00613F7B" w:rsidRDefault="00254073" w:rsidP="00454603">
            <w:pPr>
              <w:jc w:val="center"/>
              <w:textAlignment w:val="bottom"/>
              <w:rPr>
                <w:ins w:id="261" w:author="景黎" w:date="2019-10-04T08:05:00Z"/>
                <w:sz w:val="21"/>
                <w:szCs w:val="21"/>
              </w:rPr>
            </w:pPr>
            <w:ins w:id="262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color w:val="000000"/>
                  <w:kern w:val="24"/>
                  <w:sz w:val="21"/>
                  <w:szCs w:val="21"/>
                </w:rPr>
                <w:t>15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8E3B5C" w14:textId="77777777" w:rsidR="00254073" w:rsidRPr="00613F7B" w:rsidRDefault="00254073" w:rsidP="00454603">
            <w:pPr>
              <w:jc w:val="center"/>
              <w:textAlignment w:val="bottom"/>
              <w:rPr>
                <w:ins w:id="263" w:author="景黎" w:date="2019-10-04T08:05:00Z"/>
                <w:sz w:val="21"/>
                <w:szCs w:val="21"/>
              </w:rPr>
            </w:pPr>
            <w:ins w:id="264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-0.0</w:t>
              </w:r>
              <w:r>
                <w:rPr>
                  <w:color w:val="000000"/>
                  <w:kern w:val="24"/>
                  <w:sz w:val="21"/>
                  <w:szCs w:val="21"/>
                </w:rPr>
                <w:t>6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82632" w14:textId="77777777" w:rsidR="00254073" w:rsidRPr="00613F7B" w:rsidRDefault="00254073" w:rsidP="00454603">
            <w:pPr>
              <w:jc w:val="center"/>
              <w:rPr>
                <w:ins w:id="265" w:author="景黎" w:date="2019-10-04T08:05:00Z"/>
                <w:sz w:val="21"/>
                <w:szCs w:val="21"/>
              </w:rPr>
            </w:pPr>
            <w:ins w:id="266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E039D" w14:textId="77777777" w:rsidR="00254073" w:rsidRPr="00613F7B" w:rsidRDefault="00254073" w:rsidP="00454603">
            <w:pPr>
              <w:jc w:val="center"/>
              <w:rPr>
                <w:ins w:id="267" w:author="景黎" w:date="2019-10-04T08:05:00Z"/>
                <w:sz w:val="21"/>
                <w:szCs w:val="21"/>
              </w:rPr>
            </w:pPr>
            <w:ins w:id="268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</w:tr>
      <w:tr w:rsidR="00254073" w:rsidRPr="00613F7B" w14:paraId="2DEA7DDA" w14:textId="77777777" w:rsidTr="00454603">
        <w:trPr>
          <w:trHeight w:val="283"/>
          <w:jc w:val="center"/>
          <w:ins w:id="269" w:author="景黎" w:date="2019-10-04T08:05:00Z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E44D9" w14:textId="77777777" w:rsidR="00254073" w:rsidRPr="00613F7B" w:rsidRDefault="00254073" w:rsidP="00454603">
            <w:pPr>
              <w:jc w:val="center"/>
              <w:rPr>
                <w:ins w:id="270" w:author="景黎" w:date="2019-10-04T08:05:00Z"/>
                <w:sz w:val="21"/>
                <w:szCs w:val="21"/>
              </w:rPr>
            </w:pPr>
            <w:ins w:id="271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E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C3F48E" w14:textId="77777777" w:rsidR="00254073" w:rsidRPr="00613F7B" w:rsidRDefault="00254073" w:rsidP="00454603">
            <w:pPr>
              <w:jc w:val="center"/>
              <w:rPr>
                <w:ins w:id="272" w:author="景黎" w:date="2019-10-04T08:05:00Z"/>
                <w:sz w:val="21"/>
                <w:szCs w:val="21"/>
              </w:rPr>
            </w:pPr>
            <w:ins w:id="273" w:author="景黎" w:date="2019-10-04T08:05:00Z">
              <w:r>
                <w:rPr>
                  <w:rFonts w:hint="eastAsia"/>
                  <w:sz w:val="21"/>
                  <w:szCs w:val="21"/>
                </w:rPr>
                <w:t>-</w:t>
              </w:r>
              <w:r>
                <w:rPr>
                  <w:sz w:val="21"/>
                  <w:szCs w:val="21"/>
                </w:rPr>
                <w:t>0.50%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99626" w14:textId="77777777" w:rsidR="00254073" w:rsidRPr="00613F7B" w:rsidRDefault="00254073" w:rsidP="00454603">
            <w:pPr>
              <w:jc w:val="center"/>
              <w:rPr>
                <w:ins w:id="274" w:author="景黎" w:date="2019-10-04T08:05:00Z"/>
                <w:sz w:val="21"/>
                <w:szCs w:val="21"/>
              </w:rPr>
            </w:pPr>
            <w:ins w:id="275" w:author="景黎" w:date="2019-10-04T08:05:00Z">
              <w:r>
                <w:rPr>
                  <w:rFonts w:hint="eastAsia"/>
                  <w:sz w:val="21"/>
                  <w:szCs w:val="21"/>
                </w:rPr>
                <w:t>-</w:t>
              </w:r>
              <w:r>
                <w:rPr>
                  <w:sz w:val="21"/>
                  <w:szCs w:val="21"/>
                </w:rPr>
                <w:t>0.10%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1E9E0" w14:textId="77777777" w:rsidR="00254073" w:rsidRPr="00613F7B" w:rsidRDefault="00254073" w:rsidP="00454603">
            <w:pPr>
              <w:jc w:val="center"/>
              <w:rPr>
                <w:ins w:id="276" w:author="景黎" w:date="2019-10-04T08:05:00Z"/>
                <w:sz w:val="21"/>
                <w:szCs w:val="21"/>
              </w:rPr>
            </w:pPr>
            <w:ins w:id="277" w:author="景黎" w:date="2019-10-04T08:05:00Z">
              <w:r>
                <w:rPr>
                  <w:rFonts w:hint="eastAsia"/>
                  <w:sz w:val="21"/>
                  <w:szCs w:val="21"/>
                </w:rPr>
                <w:t>-</w:t>
              </w:r>
              <w:r>
                <w:rPr>
                  <w:sz w:val="21"/>
                  <w:szCs w:val="21"/>
                </w:rPr>
                <w:t>0.43%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60773" w14:textId="77777777" w:rsidR="00254073" w:rsidRPr="00613F7B" w:rsidRDefault="00254073" w:rsidP="00454603">
            <w:pPr>
              <w:jc w:val="center"/>
              <w:rPr>
                <w:ins w:id="278" w:author="景黎" w:date="2019-10-04T08:05:00Z"/>
                <w:sz w:val="21"/>
                <w:szCs w:val="21"/>
              </w:rPr>
            </w:pPr>
            <w:ins w:id="279" w:author="景黎" w:date="2019-10-04T08:05:00Z">
              <w:r>
                <w:rPr>
                  <w:rFonts w:hint="eastAsia"/>
                  <w:sz w:val="21"/>
                  <w:szCs w:val="21"/>
                </w:rPr>
                <w:t>1</w:t>
              </w:r>
              <w:r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88EC9" w14:textId="77777777" w:rsidR="00254073" w:rsidRPr="00613F7B" w:rsidRDefault="00254073" w:rsidP="00454603">
            <w:pPr>
              <w:jc w:val="center"/>
              <w:rPr>
                <w:ins w:id="280" w:author="景黎" w:date="2019-10-04T08:05:00Z"/>
                <w:sz w:val="21"/>
                <w:szCs w:val="21"/>
              </w:rPr>
            </w:pPr>
            <w:ins w:id="281" w:author="景黎" w:date="2019-10-04T08:05:00Z">
              <w:r>
                <w:rPr>
                  <w:rFonts w:hint="eastAsia"/>
                  <w:sz w:val="21"/>
                  <w:szCs w:val="21"/>
                </w:rPr>
                <w:t>1</w:t>
              </w:r>
              <w:r>
                <w:rPr>
                  <w:sz w:val="21"/>
                  <w:szCs w:val="21"/>
                </w:rPr>
                <w:t>00%</w:t>
              </w:r>
            </w:ins>
          </w:p>
        </w:tc>
      </w:tr>
      <w:tr w:rsidR="00254073" w:rsidRPr="00613F7B" w14:paraId="1B5D73E9" w14:textId="77777777" w:rsidTr="00454603">
        <w:trPr>
          <w:trHeight w:val="283"/>
          <w:jc w:val="center"/>
          <w:ins w:id="282" w:author="景黎" w:date="2019-10-04T08:05:00Z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ADCF4" w14:textId="77777777" w:rsidR="00254073" w:rsidRPr="00613F7B" w:rsidRDefault="00254073" w:rsidP="00454603">
            <w:pPr>
              <w:jc w:val="center"/>
              <w:rPr>
                <w:ins w:id="283" w:author="景黎" w:date="2019-10-04T08:05:00Z"/>
                <w:b/>
                <w:sz w:val="21"/>
                <w:szCs w:val="21"/>
              </w:rPr>
            </w:pPr>
            <w:ins w:id="284" w:author="景黎" w:date="2019-10-04T08:05:00Z">
              <w:r w:rsidRPr="00613F7B">
                <w:rPr>
                  <w:b/>
                  <w:bCs/>
                  <w:color w:val="000000"/>
                  <w:sz w:val="21"/>
                  <w:szCs w:val="21"/>
                </w:rPr>
                <w:t>Overall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2B3E6E" w14:textId="77777777" w:rsidR="00254073" w:rsidRPr="00613F7B" w:rsidRDefault="00254073" w:rsidP="00454603">
            <w:pPr>
              <w:jc w:val="center"/>
              <w:textAlignment w:val="bottom"/>
              <w:rPr>
                <w:ins w:id="285" w:author="景黎" w:date="2019-10-04T08:05:00Z"/>
                <w:b/>
                <w:sz w:val="21"/>
                <w:szCs w:val="21"/>
              </w:rPr>
            </w:pPr>
            <w:ins w:id="286" w:author="景黎" w:date="2019-10-04T08:05:00Z">
              <w:r w:rsidRPr="00613F7B"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21</w:t>
              </w:r>
              <w:r w:rsidRPr="00613F7B"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06C7DF" w14:textId="77777777" w:rsidR="00254073" w:rsidRPr="00613F7B" w:rsidRDefault="00254073" w:rsidP="00454603">
            <w:pPr>
              <w:jc w:val="center"/>
              <w:textAlignment w:val="bottom"/>
              <w:rPr>
                <w:ins w:id="287" w:author="景黎" w:date="2019-10-04T08:05:00Z"/>
                <w:b/>
                <w:sz w:val="21"/>
                <w:szCs w:val="21"/>
              </w:rPr>
            </w:pPr>
            <w:ins w:id="288" w:author="景黎" w:date="2019-10-04T08:05:00Z">
              <w:r w:rsidRPr="00613F7B"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1</w:t>
              </w:r>
              <w:r w:rsidRPr="00613F7B"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1%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2E7B8D" w14:textId="77777777" w:rsidR="00254073" w:rsidRPr="00613F7B" w:rsidRDefault="00254073" w:rsidP="00454603">
            <w:pPr>
              <w:jc w:val="center"/>
              <w:textAlignment w:val="bottom"/>
              <w:rPr>
                <w:ins w:id="289" w:author="景黎" w:date="2019-10-04T08:05:00Z"/>
                <w:b/>
                <w:sz w:val="21"/>
                <w:szCs w:val="21"/>
              </w:rPr>
            </w:pPr>
            <w:ins w:id="290" w:author="景黎" w:date="2019-10-04T08:05:00Z">
              <w:r w:rsidRPr="00613F7B"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2</w:t>
              </w:r>
              <w:r w:rsidRPr="00613F7B">
                <w:rPr>
                  <w:b/>
                  <w:bCs/>
                  <w:color w:val="000000"/>
                  <w:kern w:val="24"/>
                  <w:sz w:val="21"/>
                  <w:szCs w:val="21"/>
                </w:rPr>
                <w:t>3%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672EA" w14:textId="77777777" w:rsidR="00254073" w:rsidRPr="00613F7B" w:rsidRDefault="00254073" w:rsidP="00454603">
            <w:pPr>
              <w:jc w:val="center"/>
              <w:rPr>
                <w:ins w:id="291" w:author="景黎" w:date="2019-10-04T08:05:00Z"/>
                <w:b/>
                <w:sz w:val="21"/>
                <w:szCs w:val="21"/>
              </w:rPr>
            </w:pPr>
            <w:ins w:id="292" w:author="景黎" w:date="2019-10-04T08:05:00Z">
              <w:r w:rsidRPr="00832221">
                <w:rPr>
                  <w:rFonts w:hint="eastAsia"/>
                  <w:b/>
                  <w:sz w:val="21"/>
                  <w:szCs w:val="21"/>
                </w:rPr>
                <w:t>1</w:t>
              </w:r>
              <w:r w:rsidRPr="00832221">
                <w:rPr>
                  <w:b/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358AC" w14:textId="77777777" w:rsidR="00254073" w:rsidRPr="00613F7B" w:rsidRDefault="00254073" w:rsidP="00454603">
            <w:pPr>
              <w:jc w:val="center"/>
              <w:rPr>
                <w:ins w:id="293" w:author="景黎" w:date="2019-10-04T08:05:00Z"/>
                <w:b/>
                <w:sz w:val="21"/>
                <w:szCs w:val="21"/>
              </w:rPr>
            </w:pPr>
            <w:ins w:id="294" w:author="景黎" w:date="2019-10-04T08:05:00Z">
              <w:r w:rsidRPr="00832221">
                <w:rPr>
                  <w:rFonts w:hint="eastAsia"/>
                  <w:b/>
                  <w:sz w:val="21"/>
                  <w:szCs w:val="21"/>
                </w:rPr>
                <w:t>1</w:t>
              </w:r>
              <w:r w:rsidRPr="00832221">
                <w:rPr>
                  <w:b/>
                  <w:sz w:val="21"/>
                  <w:szCs w:val="21"/>
                </w:rPr>
                <w:t>00%</w:t>
              </w:r>
            </w:ins>
          </w:p>
        </w:tc>
      </w:tr>
      <w:tr w:rsidR="00254073" w:rsidRPr="00613F7B" w14:paraId="75FDD7F4" w14:textId="77777777" w:rsidTr="00454603">
        <w:trPr>
          <w:trHeight w:val="283"/>
          <w:jc w:val="center"/>
          <w:ins w:id="295" w:author="景黎" w:date="2019-10-04T08:05:00Z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478AD" w14:textId="77777777" w:rsidR="00254073" w:rsidRPr="00613F7B" w:rsidRDefault="00254073" w:rsidP="00454603">
            <w:pPr>
              <w:jc w:val="center"/>
              <w:rPr>
                <w:ins w:id="296" w:author="景黎" w:date="2019-10-04T08:05:00Z"/>
                <w:sz w:val="21"/>
                <w:szCs w:val="21"/>
              </w:rPr>
            </w:pPr>
            <w:ins w:id="297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D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06662E" w14:textId="77777777" w:rsidR="00254073" w:rsidRPr="00613F7B" w:rsidRDefault="00254073" w:rsidP="00454603">
            <w:pPr>
              <w:jc w:val="center"/>
              <w:textAlignment w:val="bottom"/>
              <w:rPr>
                <w:ins w:id="298" w:author="景黎" w:date="2019-10-04T08:05:00Z"/>
                <w:sz w:val="21"/>
                <w:szCs w:val="21"/>
              </w:rPr>
            </w:pPr>
            <w:ins w:id="299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-0.</w:t>
              </w:r>
              <w:r>
                <w:rPr>
                  <w:color w:val="000000"/>
                  <w:kern w:val="24"/>
                  <w:sz w:val="21"/>
                  <w:szCs w:val="21"/>
                </w:rPr>
                <w:t>11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8ACAC1" w14:textId="77777777" w:rsidR="00254073" w:rsidRPr="00613F7B" w:rsidRDefault="00254073" w:rsidP="00454603">
            <w:pPr>
              <w:jc w:val="center"/>
              <w:textAlignment w:val="bottom"/>
              <w:rPr>
                <w:ins w:id="300" w:author="景黎" w:date="2019-10-04T08:05:00Z"/>
                <w:sz w:val="21"/>
                <w:szCs w:val="21"/>
              </w:rPr>
            </w:pPr>
            <w:ins w:id="301" w:author="景黎" w:date="2019-10-04T08:05:00Z">
              <w:r>
                <w:rPr>
                  <w:color w:val="000000"/>
                  <w:kern w:val="24"/>
                  <w:sz w:val="21"/>
                  <w:szCs w:val="21"/>
                </w:rPr>
                <w:t>-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0.0</w:t>
              </w:r>
              <w:r>
                <w:rPr>
                  <w:color w:val="000000"/>
                  <w:kern w:val="24"/>
                  <w:sz w:val="21"/>
                  <w:szCs w:val="21"/>
                </w:rPr>
                <w:t>2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911201" w14:textId="77777777" w:rsidR="00254073" w:rsidRPr="00613F7B" w:rsidRDefault="00254073" w:rsidP="00454603">
            <w:pPr>
              <w:jc w:val="center"/>
              <w:textAlignment w:val="bottom"/>
              <w:rPr>
                <w:ins w:id="302" w:author="景黎" w:date="2019-10-04T08:05:00Z"/>
                <w:sz w:val="21"/>
                <w:szCs w:val="21"/>
              </w:rPr>
            </w:pPr>
            <w:ins w:id="303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0.</w:t>
              </w:r>
              <w:r>
                <w:rPr>
                  <w:color w:val="000000"/>
                  <w:kern w:val="24"/>
                  <w:sz w:val="21"/>
                  <w:szCs w:val="21"/>
                </w:rPr>
                <w:t>42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C5335" w14:textId="77777777" w:rsidR="00254073" w:rsidRPr="00613F7B" w:rsidRDefault="00254073" w:rsidP="00454603">
            <w:pPr>
              <w:jc w:val="center"/>
              <w:rPr>
                <w:ins w:id="304" w:author="景黎" w:date="2019-10-04T08:05:00Z"/>
                <w:sz w:val="21"/>
                <w:szCs w:val="21"/>
              </w:rPr>
            </w:pPr>
            <w:ins w:id="305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00%</w:t>
              </w:r>
            </w:ins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0DD7E" w14:textId="77777777" w:rsidR="00254073" w:rsidRPr="00613F7B" w:rsidRDefault="00254073" w:rsidP="00454603">
            <w:pPr>
              <w:jc w:val="center"/>
              <w:rPr>
                <w:ins w:id="306" w:author="景黎" w:date="2019-10-04T08:05:00Z"/>
                <w:sz w:val="21"/>
                <w:szCs w:val="21"/>
              </w:rPr>
            </w:pPr>
            <w:ins w:id="307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</w:t>
              </w:r>
              <w:r>
                <w:rPr>
                  <w:sz w:val="21"/>
                  <w:szCs w:val="21"/>
                </w:rPr>
                <w:t>0</w:t>
              </w:r>
              <w:r w:rsidRPr="00832221">
                <w:rPr>
                  <w:sz w:val="21"/>
                  <w:szCs w:val="21"/>
                </w:rPr>
                <w:t>%</w:t>
              </w:r>
            </w:ins>
          </w:p>
        </w:tc>
      </w:tr>
      <w:tr w:rsidR="00254073" w:rsidRPr="00613F7B" w14:paraId="2F00F0EE" w14:textId="77777777" w:rsidTr="00454603">
        <w:trPr>
          <w:trHeight w:val="283"/>
          <w:jc w:val="center"/>
          <w:ins w:id="308" w:author="景黎" w:date="2019-10-04T08:05:00Z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299CA" w14:textId="77777777" w:rsidR="00254073" w:rsidRPr="00613F7B" w:rsidRDefault="00254073" w:rsidP="00454603">
            <w:pPr>
              <w:jc w:val="center"/>
              <w:rPr>
                <w:ins w:id="309" w:author="景黎" w:date="2019-10-04T08:05:00Z"/>
                <w:sz w:val="21"/>
                <w:szCs w:val="21"/>
              </w:rPr>
            </w:pPr>
            <w:ins w:id="310" w:author="景黎" w:date="2019-10-04T08:05:00Z">
              <w:r w:rsidRPr="00613F7B">
                <w:rPr>
                  <w:color w:val="000000"/>
                  <w:sz w:val="21"/>
                  <w:szCs w:val="21"/>
                </w:rPr>
                <w:t>Class F</w:t>
              </w:r>
            </w:ins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E28E75" w14:textId="77777777" w:rsidR="00254073" w:rsidRPr="00613F7B" w:rsidRDefault="00254073" w:rsidP="00454603">
            <w:pPr>
              <w:jc w:val="center"/>
              <w:textAlignment w:val="bottom"/>
              <w:rPr>
                <w:ins w:id="311" w:author="景黎" w:date="2019-10-04T08:05:00Z"/>
                <w:sz w:val="21"/>
                <w:szCs w:val="21"/>
              </w:rPr>
            </w:pPr>
            <w:ins w:id="312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0.0</w:t>
              </w:r>
              <w:r>
                <w:rPr>
                  <w:color w:val="000000"/>
                  <w:kern w:val="24"/>
                  <w:sz w:val="21"/>
                  <w:szCs w:val="21"/>
                </w:rPr>
                <w:t>8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800190" w14:textId="77777777" w:rsidR="00254073" w:rsidRPr="00613F7B" w:rsidRDefault="00254073" w:rsidP="00454603">
            <w:pPr>
              <w:jc w:val="center"/>
              <w:textAlignment w:val="bottom"/>
              <w:rPr>
                <w:ins w:id="313" w:author="景黎" w:date="2019-10-04T08:05:00Z"/>
                <w:sz w:val="21"/>
                <w:szCs w:val="21"/>
              </w:rPr>
            </w:pPr>
            <w:ins w:id="314" w:author="景黎" w:date="2019-10-04T08:05:00Z">
              <w:r w:rsidRPr="00613F7B">
                <w:rPr>
                  <w:color w:val="000000"/>
                  <w:kern w:val="24"/>
                  <w:sz w:val="21"/>
                  <w:szCs w:val="21"/>
                </w:rPr>
                <w:t>0.0</w:t>
              </w:r>
              <w:r>
                <w:rPr>
                  <w:color w:val="000000"/>
                  <w:kern w:val="24"/>
                  <w:sz w:val="21"/>
                  <w:szCs w:val="21"/>
                </w:rPr>
                <w:t>0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C8A9BC" w14:textId="77777777" w:rsidR="00254073" w:rsidRPr="00613F7B" w:rsidRDefault="00254073" w:rsidP="00454603">
            <w:pPr>
              <w:jc w:val="center"/>
              <w:textAlignment w:val="bottom"/>
              <w:rPr>
                <w:ins w:id="315" w:author="景黎" w:date="2019-10-04T08:05:00Z"/>
                <w:sz w:val="21"/>
                <w:szCs w:val="21"/>
              </w:rPr>
            </w:pPr>
            <w:ins w:id="316" w:author="景黎" w:date="2019-10-04T08:05:00Z">
              <w:r>
                <w:rPr>
                  <w:color w:val="000000"/>
                  <w:kern w:val="24"/>
                  <w:sz w:val="21"/>
                  <w:szCs w:val="21"/>
                </w:rPr>
                <w:t>1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.</w:t>
              </w:r>
              <w:r>
                <w:rPr>
                  <w:color w:val="000000"/>
                  <w:kern w:val="24"/>
                  <w:sz w:val="21"/>
                  <w:szCs w:val="21"/>
                </w:rPr>
                <w:t>50</w:t>
              </w:r>
              <w:r w:rsidRPr="00613F7B">
                <w:rPr>
                  <w:color w:val="000000"/>
                  <w:kern w:val="24"/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46286" w14:textId="77777777" w:rsidR="00254073" w:rsidRPr="00613F7B" w:rsidRDefault="00254073" w:rsidP="00454603">
            <w:pPr>
              <w:jc w:val="center"/>
              <w:rPr>
                <w:ins w:id="317" w:author="景黎" w:date="2019-10-04T08:05:00Z"/>
                <w:sz w:val="21"/>
                <w:szCs w:val="21"/>
              </w:rPr>
            </w:pPr>
            <w:ins w:id="318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</w:t>
              </w:r>
              <w:r>
                <w:rPr>
                  <w:sz w:val="21"/>
                  <w:szCs w:val="21"/>
                </w:rPr>
                <w:t>0</w:t>
              </w:r>
              <w:r w:rsidRPr="00832221">
                <w:rPr>
                  <w:sz w:val="21"/>
                  <w:szCs w:val="21"/>
                </w:rPr>
                <w:t>%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45E43" w14:textId="77777777" w:rsidR="00254073" w:rsidRPr="00613F7B" w:rsidRDefault="00254073" w:rsidP="00454603">
            <w:pPr>
              <w:jc w:val="center"/>
              <w:rPr>
                <w:ins w:id="319" w:author="景黎" w:date="2019-10-04T08:05:00Z"/>
                <w:sz w:val="21"/>
                <w:szCs w:val="21"/>
              </w:rPr>
            </w:pPr>
            <w:ins w:id="320" w:author="景黎" w:date="2019-10-04T08:05:00Z">
              <w:r w:rsidRPr="00832221">
                <w:rPr>
                  <w:rFonts w:hint="eastAsia"/>
                  <w:sz w:val="21"/>
                  <w:szCs w:val="21"/>
                </w:rPr>
                <w:t>1</w:t>
              </w:r>
              <w:r w:rsidRPr="00832221">
                <w:rPr>
                  <w:sz w:val="21"/>
                  <w:szCs w:val="21"/>
                </w:rPr>
                <w:t>0</w:t>
              </w:r>
              <w:r>
                <w:rPr>
                  <w:sz w:val="21"/>
                  <w:szCs w:val="21"/>
                </w:rPr>
                <w:t>0</w:t>
              </w:r>
              <w:r w:rsidRPr="00832221">
                <w:rPr>
                  <w:sz w:val="21"/>
                  <w:szCs w:val="21"/>
                </w:rPr>
                <w:t>%</w:t>
              </w:r>
            </w:ins>
          </w:p>
        </w:tc>
      </w:tr>
    </w:tbl>
    <w:p w14:paraId="1D2421EA" w14:textId="77777777" w:rsidR="00183EA2" w:rsidRDefault="00183EA2" w:rsidP="00635FB4">
      <w:pPr>
        <w:rPr>
          <w:lang w:val="en-CA" w:eastAsia="zh-CN"/>
        </w:rPr>
      </w:pPr>
    </w:p>
    <w:p w14:paraId="48C647DA" w14:textId="5227A3F7" w:rsidR="00A0682F" w:rsidRPr="00917B96" w:rsidRDefault="00760786" w:rsidP="00635FB4">
      <w:pPr>
        <w:pStyle w:val="2"/>
        <w:spacing w:after="240"/>
        <w:rPr>
          <w:szCs w:val="22"/>
          <w:lang w:val="en-CA"/>
        </w:rPr>
      </w:pPr>
      <w:r>
        <w:rPr>
          <w:lang w:val="en-CA"/>
        </w:rPr>
        <w:t>Test</w:t>
      </w:r>
      <w:r w:rsidR="000D3E45">
        <w:rPr>
          <w:lang w:val="en-CA"/>
        </w:rPr>
        <w:t xml:space="preserve"> </w:t>
      </w:r>
      <w:ins w:id="321" w:author="景黎" w:date="2019-10-04T08:05:00Z">
        <w:r w:rsidR="00254073">
          <w:rPr>
            <w:lang w:val="en-CA"/>
          </w:rPr>
          <w:t>3</w:t>
        </w:r>
      </w:ins>
      <w:del w:id="322" w:author="景黎" w:date="2019-10-04T08:05:00Z">
        <w:r w:rsidR="00917B96" w:rsidDel="00254073">
          <w:rPr>
            <w:lang w:val="en-CA"/>
          </w:rPr>
          <w:delText>2</w:delText>
        </w:r>
      </w:del>
      <w:r w:rsidR="000D3E45">
        <w:rPr>
          <w:lang w:val="en-CA"/>
        </w:rPr>
        <w:t xml:space="preserve">: </w:t>
      </w:r>
      <w:r w:rsidR="00917B96">
        <w:rPr>
          <w:noProof/>
          <w:lang w:val="en-CA"/>
        </w:rPr>
        <w:t xml:space="preserve">Separate construction orders for </w:t>
      </w:r>
      <w:r w:rsidR="004A6A82">
        <w:rPr>
          <w:noProof/>
          <w:lang w:val="en-CA"/>
        </w:rPr>
        <w:t>MMVD</w:t>
      </w: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25D3931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31AF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F3F7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Random access Main10 Over VTM-6</w:t>
            </w:r>
          </w:p>
        </w:tc>
      </w:tr>
      <w:tr w:rsidR="000D3E45" w:rsidRPr="00613F7B" w14:paraId="11C2B96A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E12A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D4BFB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8BD7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8690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2D8C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294C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1E53646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FDB8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A63AA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2462A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E92F47" w14:textId="702E3B91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 w:rsidR="00DD6103">
              <w:rPr>
                <w:color w:val="000000"/>
                <w:kern w:val="24"/>
                <w:sz w:val="21"/>
                <w:szCs w:val="21"/>
              </w:rPr>
              <w:t>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7A0B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E6CDE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00847D7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EAE04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A67B95" w14:textId="560793BB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 w:rsidR="00DD6103"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002C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D894D8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2ED8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FEDD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3834A46C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D293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B2588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FA1D1E" w14:textId="5B35047D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="00DD6103"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BA99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6E23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0832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227B9E9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4859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D6FC0E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907004" w14:textId="62BA687D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="00DD6103"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26158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3DDB6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8607" w14:textId="717BF090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1AD52C3B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F33A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EA8F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44D2B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12AC2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240E6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08B1A" w14:textId="77777777" w:rsidR="000D3E45" w:rsidRPr="00613F7B" w:rsidRDefault="000D3E45" w:rsidP="00941ECC">
            <w:pPr>
              <w:jc w:val="center"/>
              <w:rPr>
                <w:rFonts w:eastAsia="Times New Roman"/>
                <w:sz w:val="21"/>
                <w:szCs w:val="21"/>
              </w:rPr>
            </w:pPr>
          </w:p>
        </w:tc>
      </w:tr>
      <w:tr w:rsidR="000D3E45" w:rsidRPr="00613F7B" w14:paraId="0AB1562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E875B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6BA98A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C53FA29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B0C771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4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01E02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BF20B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0E0C3F5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20A6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96DAA8" w14:textId="4CE87F53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="00DD6103"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4F1775" w14:textId="0E6975FC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438E5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09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95BB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0D585" w14:textId="40AC8A5B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02D7971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E68F0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608B4C9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70C6F4B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3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1655C8" w14:textId="7496492E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 w:rsidR="00DD6103"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5A2B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FFDC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</w:tbl>
    <w:p w14:paraId="6715D471" w14:textId="1E5F7A0B" w:rsidR="000D3E45" w:rsidRDefault="000D3E45" w:rsidP="00635FB4">
      <w:pPr>
        <w:rPr>
          <w:lang w:val="en-CA" w:eastAsia="zh-CN"/>
        </w:rPr>
      </w:pPr>
    </w:p>
    <w:p w14:paraId="4FD9CCF7" w14:textId="77777777" w:rsidR="00AA3749" w:rsidRDefault="00AA3749" w:rsidP="00635FB4">
      <w:pPr>
        <w:rPr>
          <w:lang w:val="en-CA" w:eastAsia="zh-CN"/>
        </w:rPr>
      </w:pPr>
    </w:p>
    <w:tbl>
      <w:tblPr>
        <w:tblW w:w="646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1057"/>
        <w:gridCol w:w="1058"/>
        <w:gridCol w:w="1057"/>
        <w:gridCol w:w="1058"/>
        <w:gridCol w:w="1058"/>
      </w:tblGrid>
      <w:tr w:rsidR="000D3E45" w:rsidRPr="00613F7B" w14:paraId="7521A3D2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4BDC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2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190E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Lowdelay</w:t>
            </w:r>
            <w:r w:rsidRPr="00613F7B">
              <w:rPr>
                <w:b/>
                <w:bCs/>
                <w:color w:val="000000"/>
                <w:sz w:val="21"/>
                <w:szCs w:val="21"/>
              </w:rPr>
              <w:t xml:space="preserve"> Main10 Over VTM-6</w:t>
            </w:r>
          </w:p>
        </w:tc>
      </w:tr>
      <w:tr w:rsidR="000D3E45" w:rsidRPr="00613F7B" w14:paraId="7C20F48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6935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E772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DB5C9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3B6D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B03C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C5B2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proofErr w:type="spellStart"/>
            <w:r w:rsidRPr="00613F7B">
              <w:rPr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613F7B" w14:paraId="64908066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1BC55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B2C1E6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C5772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793B3C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2306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6F34D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01DC0DFF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9AC87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081C1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29BEE6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8D47AA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2EA86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BDF22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</w:p>
        </w:tc>
      </w:tr>
      <w:tr w:rsidR="000D3E45" w:rsidRPr="00613F7B" w14:paraId="59ED1C9F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9FA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272729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1617C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9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9A020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24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BD7B8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FBB9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4218FAF3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FEE81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1DB688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F0805D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15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791420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-0.0</w:t>
            </w:r>
            <w:r>
              <w:rPr>
                <w:color w:val="000000"/>
                <w:kern w:val="24"/>
                <w:sz w:val="21"/>
                <w:szCs w:val="21"/>
              </w:rPr>
              <w:t>6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5ED24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72590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</w:tr>
      <w:tr w:rsidR="000D3E45" w:rsidRPr="00613F7B" w14:paraId="0D0F1F14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01CD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002E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0.50%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D4A97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0.10%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34C6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0.43%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82666" w14:textId="0217C92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>
              <w:rPr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5FC5C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00%</w:t>
            </w:r>
          </w:p>
        </w:tc>
      </w:tr>
      <w:tr w:rsidR="000D3E45" w:rsidRPr="00613F7B" w14:paraId="230AD384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80AF3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38C718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21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3AD41C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1%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E821B2" w14:textId="77777777" w:rsidR="000D3E45" w:rsidRPr="00613F7B" w:rsidRDefault="000D3E45" w:rsidP="00941ECC">
            <w:pPr>
              <w:jc w:val="center"/>
              <w:textAlignment w:val="bottom"/>
              <w:rPr>
                <w:b/>
                <w:sz w:val="21"/>
                <w:szCs w:val="21"/>
              </w:rPr>
            </w:pP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b/>
                <w:bCs/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b/>
                <w:bCs/>
                <w:color w:val="000000"/>
                <w:kern w:val="24"/>
                <w:sz w:val="21"/>
                <w:szCs w:val="21"/>
              </w:rPr>
              <w:t>3%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1763E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1F46D" w14:textId="77777777" w:rsidR="000D3E45" w:rsidRPr="00613F7B" w:rsidRDefault="000D3E45" w:rsidP="00941ECC">
            <w:pPr>
              <w:jc w:val="center"/>
              <w:rPr>
                <w:b/>
                <w:sz w:val="21"/>
                <w:szCs w:val="21"/>
              </w:rPr>
            </w:pPr>
            <w:r w:rsidRPr="00832221">
              <w:rPr>
                <w:rFonts w:hint="eastAsia"/>
                <w:b/>
                <w:sz w:val="21"/>
                <w:szCs w:val="21"/>
              </w:rPr>
              <w:t>1</w:t>
            </w:r>
            <w:r w:rsidRPr="00832221">
              <w:rPr>
                <w:b/>
                <w:sz w:val="21"/>
                <w:szCs w:val="21"/>
              </w:rPr>
              <w:t>00%</w:t>
            </w:r>
          </w:p>
        </w:tc>
      </w:tr>
      <w:tr w:rsidR="000D3E45" w:rsidRPr="00613F7B" w14:paraId="14D6E98E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1213A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44A9B4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-0.</w:t>
            </w:r>
            <w:r>
              <w:rPr>
                <w:color w:val="000000"/>
                <w:kern w:val="24"/>
                <w:sz w:val="21"/>
                <w:szCs w:val="21"/>
              </w:rPr>
              <w:t>11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2F2D25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-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E3943F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</w:t>
            </w:r>
            <w:r>
              <w:rPr>
                <w:color w:val="000000"/>
                <w:kern w:val="24"/>
                <w:sz w:val="21"/>
                <w:szCs w:val="21"/>
              </w:rPr>
              <w:t>42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B0A63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A25BE" w14:textId="7FFF1DE8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  <w:tr w:rsidR="000D3E45" w:rsidRPr="00613F7B" w14:paraId="1B75B651" w14:textId="77777777" w:rsidTr="00941ECC">
        <w:trPr>
          <w:trHeight w:val="283"/>
          <w:jc w:val="center"/>
        </w:trPr>
        <w:tc>
          <w:tcPr>
            <w:tcW w:w="11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AA60F" w14:textId="77777777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613F7B">
              <w:rPr>
                <w:color w:val="000000"/>
                <w:sz w:val="21"/>
                <w:szCs w:val="21"/>
              </w:rPr>
              <w:t>Class F</w:t>
            </w:r>
          </w:p>
        </w:tc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514D23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8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0920B1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 w:rsidRPr="00613F7B">
              <w:rPr>
                <w:color w:val="000000"/>
                <w:kern w:val="24"/>
                <w:sz w:val="21"/>
                <w:szCs w:val="21"/>
              </w:rPr>
              <w:t>0.0</w:t>
            </w:r>
            <w:r>
              <w:rPr>
                <w:color w:val="000000"/>
                <w:kern w:val="24"/>
                <w:sz w:val="21"/>
                <w:szCs w:val="21"/>
              </w:rPr>
              <w:t>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37EC22" w14:textId="77777777" w:rsidR="000D3E45" w:rsidRPr="00613F7B" w:rsidRDefault="000D3E45" w:rsidP="00941ECC">
            <w:pPr>
              <w:jc w:val="center"/>
              <w:textAlignment w:val="bottom"/>
              <w:rPr>
                <w:sz w:val="21"/>
                <w:szCs w:val="21"/>
              </w:rPr>
            </w:pPr>
            <w:r>
              <w:rPr>
                <w:color w:val="000000"/>
                <w:kern w:val="24"/>
                <w:sz w:val="21"/>
                <w:szCs w:val="21"/>
              </w:rPr>
              <w:t>1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.</w:t>
            </w:r>
            <w:r>
              <w:rPr>
                <w:color w:val="000000"/>
                <w:kern w:val="24"/>
                <w:sz w:val="21"/>
                <w:szCs w:val="21"/>
              </w:rPr>
              <w:t>50</w:t>
            </w:r>
            <w:r w:rsidRPr="00613F7B">
              <w:rPr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AB947" w14:textId="5C3CBFA0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52CC54" w14:textId="3420B8D6" w:rsidR="000D3E45" w:rsidRPr="00613F7B" w:rsidRDefault="000D3E45" w:rsidP="00941ECC">
            <w:pPr>
              <w:jc w:val="center"/>
              <w:rPr>
                <w:sz w:val="21"/>
                <w:szCs w:val="21"/>
              </w:rPr>
            </w:pPr>
            <w:r w:rsidRPr="00832221">
              <w:rPr>
                <w:rFonts w:hint="eastAsia"/>
                <w:sz w:val="21"/>
                <w:szCs w:val="21"/>
              </w:rPr>
              <w:t>1</w:t>
            </w:r>
            <w:r w:rsidRPr="00832221">
              <w:rPr>
                <w:sz w:val="21"/>
                <w:szCs w:val="21"/>
              </w:rPr>
              <w:t>0</w:t>
            </w:r>
            <w:r w:rsidR="00984F54">
              <w:rPr>
                <w:sz w:val="21"/>
                <w:szCs w:val="21"/>
              </w:rPr>
              <w:t>0</w:t>
            </w:r>
            <w:r w:rsidRPr="00832221">
              <w:rPr>
                <w:sz w:val="21"/>
                <w:szCs w:val="21"/>
              </w:rPr>
              <w:t>%</w:t>
            </w:r>
          </w:p>
        </w:tc>
      </w:tr>
    </w:tbl>
    <w:p w14:paraId="611BF361" w14:textId="77777777" w:rsidR="000D3E45" w:rsidRPr="000D3E45" w:rsidRDefault="000D3E45" w:rsidP="00635FB4">
      <w:pPr>
        <w:rPr>
          <w:lang w:val="en-CA" w:eastAsia="zh-CN"/>
        </w:rPr>
      </w:pPr>
    </w:p>
    <w:p w14:paraId="6B36CDBE" w14:textId="3B9EA861" w:rsidR="005B6977" w:rsidRPr="005B6977" w:rsidRDefault="00420CA0" w:rsidP="005B6977">
      <w:pPr>
        <w:pStyle w:val="1"/>
      </w:pPr>
      <w:r>
        <w:t>Conclusion</w:t>
      </w:r>
    </w:p>
    <w:p w14:paraId="1A46CBAE" w14:textId="2C683C87" w:rsidR="005E0353" w:rsidRPr="00D372E6" w:rsidRDefault="005E6CF6" w:rsidP="00B9580A">
      <w:pPr>
        <w:jc w:val="both"/>
        <w:rPr>
          <w:noProof/>
          <w:lang w:val="en-CA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contribution</w:t>
      </w:r>
      <w:r>
        <w:rPr>
          <w:szCs w:val="22"/>
          <w:lang w:val="en-CA"/>
        </w:rPr>
        <w:t xml:space="preserve"> proposes </w:t>
      </w:r>
      <w:del w:id="323" w:author="景黎" w:date="2019-10-04T08:07:00Z">
        <w:r w:rsidR="00BA534A" w:rsidDel="004D337B">
          <w:rPr>
            <w:szCs w:val="22"/>
            <w:lang w:val="en-CA"/>
          </w:rPr>
          <w:delText xml:space="preserve">two </w:delText>
        </w:r>
      </w:del>
      <w:ins w:id="324" w:author="景黎" w:date="2019-10-04T08:07:00Z">
        <w:r w:rsidR="004D337B">
          <w:rPr>
            <w:szCs w:val="22"/>
            <w:lang w:val="en-CA"/>
          </w:rPr>
          <w:t xml:space="preserve">three </w:t>
        </w:r>
      </w:ins>
      <w:r w:rsidR="00BA534A">
        <w:rPr>
          <w:szCs w:val="22"/>
          <w:lang w:val="en-CA"/>
        </w:rPr>
        <w:t xml:space="preserve">methods to modify the spatial merge candidate construction process. In the first method, </w:t>
      </w:r>
      <w:r w:rsidR="000B10FF">
        <w:rPr>
          <w:noProof/>
          <w:lang w:val="en-CA"/>
        </w:rPr>
        <w:t>construction of s</w:t>
      </w:r>
      <w:r w:rsidR="000B10FF" w:rsidRPr="00AA2D4F">
        <w:rPr>
          <w:noProof/>
          <w:lang w:val="en-CA"/>
        </w:rPr>
        <w:t xml:space="preserve">patial </w:t>
      </w:r>
      <w:r w:rsidR="000B10FF">
        <w:rPr>
          <w:noProof/>
          <w:lang w:val="en-CA"/>
        </w:rPr>
        <w:t>merge candidates</w:t>
      </w:r>
      <w:r w:rsidR="00BA534A">
        <w:rPr>
          <w:noProof/>
          <w:lang w:val="en-CA"/>
        </w:rPr>
        <w:t xml:space="preserve"> is simplied to use only 3 candidates</w:t>
      </w:r>
      <w:r w:rsidR="004C4BFF">
        <w:rPr>
          <w:noProof/>
          <w:lang w:val="en-CA"/>
        </w:rPr>
        <w:t xml:space="preserve">. The </w:t>
      </w:r>
      <w:r w:rsidR="00BA534A">
        <w:rPr>
          <w:noProof/>
          <w:lang w:val="en-CA"/>
        </w:rPr>
        <w:t xml:space="preserve">first </w:t>
      </w:r>
      <w:r w:rsidR="004C4BFF">
        <w:rPr>
          <w:noProof/>
          <w:lang w:val="en-CA"/>
        </w:rPr>
        <w:t xml:space="preserve">method reduces the </w:t>
      </w:r>
      <w:r w:rsidR="00BA534A">
        <w:rPr>
          <w:noProof/>
          <w:lang w:val="en-CA"/>
        </w:rPr>
        <w:t xml:space="preserve">complexity of the </w:t>
      </w:r>
      <w:r w:rsidR="004C4BFF">
        <w:rPr>
          <w:noProof/>
          <w:lang w:val="en-CA"/>
        </w:rPr>
        <w:t>merge construction process with</w:t>
      </w:r>
      <w:r w:rsidR="000B10FF">
        <w:rPr>
          <w:noProof/>
          <w:lang w:val="en-CA"/>
        </w:rPr>
        <w:t xml:space="preserve"> 0.00% (RA) and 0.10% (LD)</w:t>
      </w:r>
      <w:r w:rsidR="00BA534A">
        <w:rPr>
          <w:noProof/>
          <w:lang w:val="en-CA"/>
        </w:rPr>
        <w:t xml:space="preserve"> luma coding gain</w:t>
      </w:r>
      <w:r w:rsidR="000B10FF">
        <w:rPr>
          <w:noProof/>
          <w:lang w:val="en-CA"/>
        </w:rPr>
        <w:t>.</w:t>
      </w:r>
      <w:r w:rsidR="00D372E6">
        <w:rPr>
          <w:noProof/>
          <w:lang w:val="en-CA"/>
        </w:rPr>
        <w:t xml:space="preserve"> </w:t>
      </w:r>
      <w:ins w:id="325" w:author="景黎" w:date="2019-10-04T08:08:00Z">
        <w:r w:rsidR="00450E09">
          <w:rPr>
            <w:noProof/>
            <w:lang w:val="en-CA"/>
          </w:rPr>
          <w:t>In the second method, the construction of spatial merge candidate is reordered</w:t>
        </w:r>
      </w:ins>
      <w:ins w:id="326" w:author="景黎" w:date="2019-10-04T08:09:00Z">
        <w:r w:rsidR="00450E09">
          <w:rPr>
            <w:noProof/>
            <w:lang w:val="en-CA"/>
          </w:rPr>
          <w:t>. The second method achieves 0.05% (</w:t>
        </w:r>
      </w:ins>
      <w:ins w:id="327" w:author="景黎" w:date="2019-10-04T08:10:00Z">
        <w:r w:rsidR="00450E09">
          <w:rPr>
            <w:noProof/>
            <w:lang w:val="en-CA"/>
          </w:rPr>
          <w:t>RA</w:t>
        </w:r>
      </w:ins>
      <w:ins w:id="328" w:author="景黎" w:date="2019-10-04T08:09:00Z">
        <w:r w:rsidR="00450E09">
          <w:rPr>
            <w:noProof/>
            <w:lang w:val="en-CA"/>
          </w:rPr>
          <w:t>)</w:t>
        </w:r>
      </w:ins>
      <w:ins w:id="329" w:author="景黎" w:date="2019-10-04T08:10:00Z">
        <w:r w:rsidR="00450E09">
          <w:rPr>
            <w:noProof/>
            <w:lang w:val="en-CA"/>
          </w:rPr>
          <w:t xml:space="preserve"> and 0.21% (LD) luma coding gain. </w:t>
        </w:r>
      </w:ins>
      <w:r w:rsidR="00BA534A">
        <w:rPr>
          <w:noProof/>
          <w:lang w:val="en-CA"/>
        </w:rPr>
        <w:t xml:space="preserve">In the </w:t>
      </w:r>
      <w:del w:id="330" w:author="景黎" w:date="2019-10-04T08:08:00Z">
        <w:r w:rsidR="00BA534A" w:rsidDel="00450E09">
          <w:rPr>
            <w:noProof/>
            <w:lang w:val="en-CA"/>
          </w:rPr>
          <w:delText xml:space="preserve">second </w:delText>
        </w:r>
      </w:del>
      <w:ins w:id="331" w:author="景黎" w:date="2019-10-04T08:08:00Z">
        <w:r w:rsidR="00450E09">
          <w:rPr>
            <w:noProof/>
            <w:lang w:val="en-CA"/>
          </w:rPr>
          <w:t xml:space="preserve">third </w:t>
        </w:r>
      </w:ins>
      <w:r w:rsidR="00BA534A">
        <w:rPr>
          <w:noProof/>
          <w:lang w:val="en-CA"/>
        </w:rPr>
        <w:t>method</w:t>
      </w:r>
      <w:r w:rsidR="000B10FF">
        <w:rPr>
          <w:noProof/>
          <w:lang w:val="en-CA"/>
        </w:rPr>
        <w:t xml:space="preserve">, the </w:t>
      </w:r>
      <w:r w:rsidR="00BA534A">
        <w:rPr>
          <w:noProof/>
          <w:lang w:val="en-CA"/>
        </w:rPr>
        <w:t xml:space="preserve">spatial merge candidate construction uses </w:t>
      </w:r>
      <w:r w:rsidR="000B10FF">
        <w:rPr>
          <w:noProof/>
          <w:lang w:val="en-CA"/>
        </w:rPr>
        <w:t xml:space="preserve">separate construction orders for different </w:t>
      </w:r>
      <w:r w:rsidR="00BA534A">
        <w:rPr>
          <w:noProof/>
          <w:lang w:val="en-CA"/>
        </w:rPr>
        <w:t xml:space="preserve">merge </w:t>
      </w:r>
      <w:r w:rsidR="000B10FF">
        <w:rPr>
          <w:noProof/>
          <w:lang w:val="en-CA"/>
        </w:rPr>
        <w:t>modes</w:t>
      </w:r>
      <w:r w:rsidR="00BA534A">
        <w:rPr>
          <w:noProof/>
          <w:lang w:val="en-CA"/>
        </w:rPr>
        <w:t xml:space="preserve">. The </w:t>
      </w:r>
      <w:del w:id="332" w:author="景黎" w:date="2019-10-04T08:08:00Z">
        <w:r w:rsidR="00BA534A" w:rsidDel="00450E09">
          <w:rPr>
            <w:noProof/>
            <w:lang w:val="en-CA"/>
          </w:rPr>
          <w:delText xml:space="preserve">second </w:delText>
        </w:r>
      </w:del>
      <w:ins w:id="333" w:author="景黎" w:date="2019-10-04T08:08:00Z">
        <w:r w:rsidR="00450E09">
          <w:rPr>
            <w:noProof/>
            <w:lang w:val="en-CA"/>
          </w:rPr>
          <w:t xml:space="preserve">third </w:t>
        </w:r>
      </w:ins>
      <w:r w:rsidR="00BA534A">
        <w:rPr>
          <w:noProof/>
          <w:lang w:val="en-CA"/>
        </w:rPr>
        <w:t>method achieves</w:t>
      </w:r>
      <w:r w:rsidR="000B10FF">
        <w:rPr>
          <w:noProof/>
          <w:lang w:val="en-CA"/>
        </w:rPr>
        <w:t xml:space="preserve"> 0.08% (RA) and 0.21% (LD) </w:t>
      </w:r>
      <w:r w:rsidR="00BA534A">
        <w:rPr>
          <w:noProof/>
          <w:lang w:val="en-CA"/>
        </w:rPr>
        <w:t xml:space="preserve">luma </w:t>
      </w:r>
      <w:r w:rsidR="000B10FF">
        <w:rPr>
          <w:noProof/>
          <w:lang w:val="en-CA"/>
        </w:rPr>
        <w:t xml:space="preserve">coding </w:t>
      </w:r>
      <w:r w:rsidR="00D372E6">
        <w:rPr>
          <w:noProof/>
          <w:lang w:val="en-CA"/>
        </w:rPr>
        <w:t>gain</w:t>
      </w:r>
      <w:r w:rsidR="000B10FF">
        <w:rPr>
          <w:noProof/>
          <w:lang w:val="en-CA"/>
        </w:rPr>
        <w:t>.</w:t>
      </w:r>
      <w:r w:rsidR="00635EA7">
        <w:rPr>
          <w:szCs w:val="22"/>
          <w:lang w:val="en-CA"/>
        </w:rPr>
        <w:t xml:space="preserve"> </w:t>
      </w:r>
      <w:r w:rsidR="00F7529F">
        <w:rPr>
          <w:szCs w:val="22"/>
          <w:lang w:val="en-CA"/>
        </w:rPr>
        <w:t xml:space="preserve"> </w:t>
      </w:r>
    </w:p>
    <w:p w14:paraId="432AF013" w14:textId="7D446853" w:rsidR="00FE6199" w:rsidRDefault="00863D3F" w:rsidP="00FE6199">
      <w:pPr>
        <w:pStyle w:val="1"/>
      </w:pPr>
      <w:r>
        <w:t>Reference</w:t>
      </w:r>
      <w:r w:rsidR="00B833B4">
        <w:t>s</w:t>
      </w:r>
    </w:p>
    <w:p w14:paraId="0B9FD423" w14:textId="77777777" w:rsidR="000D3E45" w:rsidRPr="000D3E45" w:rsidRDefault="000D3E45" w:rsidP="009E15BF">
      <w:pPr>
        <w:pStyle w:val="Reference"/>
        <w:spacing w:after="0"/>
        <w:ind w:left="363" w:hanging="74"/>
        <w:rPr>
          <w:sz w:val="22"/>
          <w:szCs w:val="22"/>
        </w:rPr>
      </w:pPr>
      <w:bookmarkStart w:id="334" w:name="_Ref448400032"/>
      <w:r w:rsidRPr="000D3E45">
        <w:rPr>
          <w:sz w:val="22"/>
          <w:szCs w:val="22"/>
        </w:rPr>
        <w:t>High Efficiency Video Coding, Rec. ITU-T H.265 and ISO/IEC 23008-2, Jan. 2013</w:t>
      </w:r>
      <w:bookmarkEnd w:id="334"/>
    </w:p>
    <w:p w14:paraId="1902D08C" w14:textId="1F2453D6" w:rsidR="000D3E45" w:rsidRDefault="000D3E45" w:rsidP="009E15BF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 w:hanging="74"/>
        <w:textAlignment w:val="baseline"/>
        <w:rPr>
          <w:sz w:val="22"/>
          <w:szCs w:val="22"/>
          <w:lang w:val="en-CA"/>
        </w:rPr>
      </w:pPr>
      <w:bookmarkStart w:id="335" w:name="_Ref14724563"/>
      <w:r w:rsidRPr="000D3E45">
        <w:rPr>
          <w:sz w:val="22"/>
          <w:szCs w:val="22"/>
          <w:lang w:val="en-CA"/>
        </w:rPr>
        <w:t xml:space="preserve">B. </w:t>
      </w:r>
      <w:proofErr w:type="spellStart"/>
      <w:r w:rsidRPr="000D3E45">
        <w:rPr>
          <w:sz w:val="22"/>
          <w:szCs w:val="22"/>
          <w:lang w:val="en-CA"/>
        </w:rPr>
        <w:t>Bross</w:t>
      </w:r>
      <w:proofErr w:type="spellEnd"/>
      <w:r w:rsidRPr="000D3E45">
        <w:rPr>
          <w:sz w:val="22"/>
          <w:szCs w:val="22"/>
          <w:lang w:val="en-CA"/>
        </w:rPr>
        <w:t>, J. Chen, S. Liu, “Versatile Video Coding draft 6,” JVET-O2001, July 2019.</w:t>
      </w:r>
      <w:bookmarkEnd w:id="335"/>
    </w:p>
    <w:p w14:paraId="4FB0F582" w14:textId="64A2B65A" w:rsidR="009E15BF" w:rsidRPr="009E15BF" w:rsidRDefault="009E15BF" w:rsidP="009E15BF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 w:hanging="74"/>
        <w:textAlignment w:val="baseline"/>
        <w:rPr>
          <w:sz w:val="22"/>
          <w:szCs w:val="22"/>
          <w:lang w:val="en-CA"/>
        </w:rPr>
      </w:pPr>
      <w:r w:rsidRPr="009E15BF">
        <w:rPr>
          <w:sz w:val="22"/>
          <w:szCs w:val="22"/>
          <w:lang w:val="en-CA"/>
        </w:rPr>
        <w:t xml:space="preserve">J. Chen, Y. Ye, and S. Kim, “Algorithm description for Versatile Video Coding and Test Model 5 (VTM 5), JVET-N1002, April 2019.  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E49EE" w14:textId="77777777" w:rsidR="00CE1F69" w:rsidRDefault="00CE1F69">
      <w:r>
        <w:separator/>
      </w:r>
    </w:p>
  </w:endnote>
  <w:endnote w:type="continuationSeparator" w:id="0">
    <w:p w14:paraId="2C4C34D2" w14:textId="77777777" w:rsidR="00CE1F69" w:rsidRDefault="00CE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E38276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160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6" w:author="景黎" w:date="2019-10-04T08:11:00Z">
      <w:r w:rsidR="007973C9">
        <w:rPr>
          <w:rStyle w:val="a5"/>
          <w:noProof/>
        </w:rPr>
        <w:t>2019-10-04</w:t>
      </w:r>
    </w:ins>
    <w:del w:id="337" w:author="景黎" w:date="2019-10-04T08:11:00Z">
      <w:r w:rsidR="00254073" w:rsidDel="007973C9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67164" w14:textId="77777777" w:rsidR="00CE1F69" w:rsidRDefault="00CE1F69">
      <w:r>
        <w:separator/>
      </w:r>
    </w:p>
  </w:footnote>
  <w:footnote w:type="continuationSeparator" w:id="0">
    <w:p w14:paraId="5B3BB627" w14:textId="77777777" w:rsidR="00CE1F69" w:rsidRDefault="00CE1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景黎">
    <w15:presenceInfo w15:providerId="AD" w15:userId="S-1-5-21-3727386885-3056668215-3391246470-1058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0A"/>
    <w:rsid w:val="00006915"/>
    <w:rsid w:val="0001724C"/>
    <w:rsid w:val="0002461E"/>
    <w:rsid w:val="00024B3A"/>
    <w:rsid w:val="00026421"/>
    <w:rsid w:val="000308A3"/>
    <w:rsid w:val="0003703E"/>
    <w:rsid w:val="000410CA"/>
    <w:rsid w:val="00042311"/>
    <w:rsid w:val="0004279E"/>
    <w:rsid w:val="0004452D"/>
    <w:rsid w:val="000458BC"/>
    <w:rsid w:val="00045C41"/>
    <w:rsid w:val="00046C03"/>
    <w:rsid w:val="0005253A"/>
    <w:rsid w:val="00053C17"/>
    <w:rsid w:val="00054627"/>
    <w:rsid w:val="00055FAA"/>
    <w:rsid w:val="00061A48"/>
    <w:rsid w:val="00061EFB"/>
    <w:rsid w:val="00065039"/>
    <w:rsid w:val="000657CC"/>
    <w:rsid w:val="00074413"/>
    <w:rsid w:val="0007614F"/>
    <w:rsid w:val="00077755"/>
    <w:rsid w:val="00081398"/>
    <w:rsid w:val="00082AD2"/>
    <w:rsid w:val="00091D66"/>
    <w:rsid w:val="00094479"/>
    <w:rsid w:val="00094B9B"/>
    <w:rsid w:val="000962AC"/>
    <w:rsid w:val="000A23D2"/>
    <w:rsid w:val="000A29C9"/>
    <w:rsid w:val="000B0C0F"/>
    <w:rsid w:val="000B10FF"/>
    <w:rsid w:val="000B1C6B"/>
    <w:rsid w:val="000B4FF9"/>
    <w:rsid w:val="000B7314"/>
    <w:rsid w:val="000C09AC"/>
    <w:rsid w:val="000C34F1"/>
    <w:rsid w:val="000C3688"/>
    <w:rsid w:val="000D1123"/>
    <w:rsid w:val="000D3E45"/>
    <w:rsid w:val="000E00F3"/>
    <w:rsid w:val="000E05FC"/>
    <w:rsid w:val="000E4591"/>
    <w:rsid w:val="000F158C"/>
    <w:rsid w:val="00102F3D"/>
    <w:rsid w:val="00107E78"/>
    <w:rsid w:val="00114AEB"/>
    <w:rsid w:val="00124E38"/>
    <w:rsid w:val="0012580B"/>
    <w:rsid w:val="00131F90"/>
    <w:rsid w:val="0013458C"/>
    <w:rsid w:val="0013526E"/>
    <w:rsid w:val="001405E4"/>
    <w:rsid w:val="00140F78"/>
    <w:rsid w:val="00144797"/>
    <w:rsid w:val="00146152"/>
    <w:rsid w:val="001548A2"/>
    <w:rsid w:val="00155526"/>
    <w:rsid w:val="00165E7B"/>
    <w:rsid w:val="00171371"/>
    <w:rsid w:val="0017266B"/>
    <w:rsid w:val="00175A24"/>
    <w:rsid w:val="00183EA2"/>
    <w:rsid w:val="00186B56"/>
    <w:rsid w:val="00187E58"/>
    <w:rsid w:val="00194A26"/>
    <w:rsid w:val="001A090D"/>
    <w:rsid w:val="001A184F"/>
    <w:rsid w:val="001A297E"/>
    <w:rsid w:val="001A368E"/>
    <w:rsid w:val="001A3A0A"/>
    <w:rsid w:val="001A3B0C"/>
    <w:rsid w:val="001A7329"/>
    <w:rsid w:val="001A792F"/>
    <w:rsid w:val="001B2295"/>
    <w:rsid w:val="001B4E28"/>
    <w:rsid w:val="001C3525"/>
    <w:rsid w:val="001C3AFB"/>
    <w:rsid w:val="001D1BD2"/>
    <w:rsid w:val="001D2503"/>
    <w:rsid w:val="001D5587"/>
    <w:rsid w:val="001E0248"/>
    <w:rsid w:val="001E02BE"/>
    <w:rsid w:val="001E3B37"/>
    <w:rsid w:val="001E4024"/>
    <w:rsid w:val="001E5869"/>
    <w:rsid w:val="001F0A0E"/>
    <w:rsid w:val="001F2594"/>
    <w:rsid w:val="001F7CF4"/>
    <w:rsid w:val="002017AB"/>
    <w:rsid w:val="00202BCC"/>
    <w:rsid w:val="002055A6"/>
    <w:rsid w:val="00206460"/>
    <w:rsid w:val="002069B4"/>
    <w:rsid w:val="00210764"/>
    <w:rsid w:val="0021160D"/>
    <w:rsid w:val="00213C5B"/>
    <w:rsid w:val="002141EA"/>
    <w:rsid w:val="00215DFC"/>
    <w:rsid w:val="00217E57"/>
    <w:rsid w:val="002212DF"/>
    <w:rsid w:val="00222221"/>
    <w:rsid w:val="00222AD5"/>
    <w:rsid w:val="00222CD4"/>
    <w:rsid w:val="00225016"/>
    <w:rsid w:val="002253CA"/>
    <w:rsid w:val="002264A6"/>
    <w:rsid w:val="00227684"/>
    <w:rsid w:val="00227BA7"/>
    <w:rsid w:val="0023011C"/>
    <w:rsid w:val="00232B14"/>
    <w:rsid w:val="00236D2D"/>
    <w:rsid w:val="002375C1"/>
    <w:rsid w:val="00237A49"/>
    <w:rsid w:val="00244F8B"/>
    <w:rsid w:val="002522E7"/>
    <w:rsid w:val="002525AF"/>
    <w:rsid w:val="00252854"/>
    <w:rsid w:val="00254073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85B94"/>
    <w:rsid w:val="0029175C"/>
    <w:rsid w:val="00291E36"/>
    <w:rsid w:val="00292257"/>
    <w:rsid w:val="002926F3"/>
    <w:rsid w:val="00293140"/>
    <w:rsid w:val="002933E9"/>
    <w:rsid w:val="002A54E0"/>
    <w:rsid w:val="002B1595"/>
    <w:rsid w:val="002B191D"/>
    <w:rsid w:val="002B2E83"/>
    <w:rsid w:val="002B629D"/>
    <w:rsid w:val="002B694E"/>
    <w:rsid w:val="002C42F3"/>
    <w:rsid w:val="002C4E46"/>
    <w:rsid w:val="002C628C"/>
    <w:rsid w:val="002D0AF6"/>
    <w:rsid w:val="002D3427"/>
    <w:rsid w:val="002F0121"/>
    <w:rsid w:val="002F164D"/>
    <w:rsid w:val="00302037"/>
    <w:rsid w:val="003021BC"/>
    <w:rsid w:val="00306206"/>
    <w:rsid w:val="00317D85"/>
    <w:rsid w:val="00320B48"/>
    <w:rsid w:val="0032190B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6148"/>
    <w:rsid w:val="003570E2"/>
    <w:rsid w:val="00357760"/>
    <w:rsid w:val="003669EA"/>
    <w:rsid w:val="00367E3C"/>
    <w:rsid w:val="003706CC"/>
    <w:rsid w:val="00372056"/>
    <w:rsid w:val="00375050"/>
    <w:rsid w:val="00375F71"/>
    <w:rsid w:val="00377710"/>
    <w:rsid w:val="00377AA8"/>
    <w:rsid w:val="00385EC3"/>
    <w:rsid w:val="00387EEA"/>
    <w:rsid w:val="00391C05"/>
    <w:rsid w:val="003963EF"/>
    <w:rsid w:val="003A2D8E"/>
    <w:rsid w:val="003A2DC1"/>
    <w:rsid w:val="003A7CE6"/>
    <w:rsid w:val="003B326B"/>
    <w:rsid w:val="003B5CC9"/>
    <w:rsid w:val="003B5F37"/>
    <w:rsid w:val="003C20E4"/>
    <w:rsid w:val="003D3807"/>
    <w:rsid w:val="003D6342"/>
    <w:rsid w:val="003E2EBE"/>
    <w:rsid w:val="003E6132"/>
    <w:rsid w:val="003E620C"/>
    <w:rsid w:val="003E6F90"/>
    <w:rsid w:val="003E73ED"/>
    <w:rsid w:val="003F5D0F"/>
    <w:rsid w:val="00402004"/>
    <w:rsid w:val="004053F5"/>
    <w:rsid w:val="00406455"/>
    <w:rsid w:val="00414101"/>
    <w:rsid w:val="004147DB"/>
    <w:rsid w:val="00417CD2"/>
    <w:rsid w:val="00420CA0"/>
    <w:rsid w:val="004219CF"/>
    <w:rsid w:val="004234F0"/>
    <w:rsid w:val="00425611"/>
    <w:rsid w:val="00433DDB"/>
    <w:rsid w:val="00435A29"/>
    <w:rsid w:val="00435BD2"/>
    <w:rsid w:val="004372A4"/>
    <w:rsid w:val="00437619"/>
    <w:rsid w:val="00442C6D"/>
    <w:rsid w:val="004449AE"/>
    <w:rsid w:val="00447EAD"/>
    <w:rsid w:val="00450E09"/>
    <w:rsid w:val="00451890"/>
    <w:rsid w:val="00460067"/>
    <w:rsid w:val="00461C94"/>
    <w:rsid w:val="00465A1E"/>
    <w:rsid w:val="004852A2"/>
    <w:rsid w:val="0048599A"/>
    <w:rsid w:val="004861FB"/>
    <w:rsid w:val="00487FCA"/>
    <w:rsid w:val="00492DD6"/>
    <w:rsid w:val="0049445A"/>
    <w:rsid w:val="004A1012"/>
    <w:rsid w:val="004A1634"/>
    <w:rsid w:val="004A26C0"/>
    <w:rsid w:val="004A2A63"/>
    <w:rsid w:val="004A6A82"/>
    <w:rsid w:val="004B210C"/>
    <w:rsid w:val="004C4BFF"/>
    <w:rsid w:val="004D1CAA"/>
    <w:rsid w:val="004D337B"/>
    <w:rsid w:val="004D405F"/>
    <w:rsid w:val="004D7C95"/>
    <w:rsid w:val="004E4F4F"/>
    <w:rsid w:val="004E6789"/>
    <w:rsid w:val="004F033D"/>
    <w:rsid w:val="004F61E3"/>
    <w:rsid w:val="00502E10"/>
    <w:rsid w:val="0050687D"/>
    <w:rsid w:val="0051015C"/>
    <w:rsid w:val="00510C7F"/>
    <w:rsid w:val="00516CF1"/>
    <w:rsid w:val="00520178"/>
    <w:rsid w:val="0052184D"/>
    <w:rsid w:val="005221E2"/>
    <w:rsid w:val="00531AE9"/>
    <w:rsid w:val="00532DFD"/>
    <w:rsid w:val="00536188"/>
    <w:rsid w:val="005369E8"/>
    <w:rsid w:val="00536D0B"/>
    <w:rsid w:val="00550A66"/>
    <w:rsid w:val="00550F8A"/>
    <w:rsid w:val="0055267A"/>
    <w:rsid w:val="0055540A"/>
    <w:rsid w:val="00555A8A"/>
    <w:rsid w:val="00567EC7"/>
    <w:rsid w:val="00570013"/>
    <w:rsid w:val="0057134C"/>
    <w:rsid w:val="00573B23"/>
    <w:rsid w:val="005753EC"/>
    <w:rsid w:val="005801A2"/>
    <w:rsid w:val="0058162F"/>
    <w:rsid w:val="00581E57"/>
    <w:rsid w:val="00592675"/>
    <w:rsid w:val="005952A5"/>
    <w:rsid w:val="005A33A1"/>
    <w:rsid w:val="005B217D"/>
    <w:rsid w:val="005B2A11"/>
    <w:rsid w:val="005B355B"/>
    <w:rsid w:val="005B6977"/>
    <w:rsid w:val="005C385F"/>
    <w:rsid w:val="005C56F0"/>
    <w:rsid w:val="005C7C26"/>
    <w:rsid w:val="005D4000"/>
    <w:rsid w:val="005E0353"/>
    <w:rsid w:val="005E1AC6"/>
    <w:rsid w:val="005E3F2B"/>
    <w:rsid w:val="005E6CF6"/>
    <w:rsid w:val="005E7D9B"/>
    <w:rsid w:val="005F6F1B"/>
    <w:rsid w:val="00605172"/>
    <w:rsid w:val="00615995"/>
    <w:rsid w:val="00616155"/>
    <w:rsid w:val="006234C8"/>
    <w:rsid w:val="00624B33"/>
    <w:rsid w:val="006258F4"/>
    <w:rsid w:val="006264B4"/>
    <w:rsid w:val="006273BD"/>
    <w:rsid w:val="00627B0D"/>
    <w:rsid w:val="0063041A"/>
    <w:rsid w:val="00630AA2"/>
    <w:rsid w:val="006335B8"/>
    <w:rsid w:val="00634601"/>
    <w:rsid w:val="00635EA7"/>
    <w:rsid w:val="00635FB4"/>
    <w:rsid w:val="006446FE"/>
    <w:rsid w:val="00645B08"/>
    <w:rsid w:val="00646707"/>
    <w:rsid w:val="006509AC"/>
    <w:rsid w:val="00657F7E"/>
    <w:rsid w:val="00662E58"/>
    <w:rsid w:val="006637F2"/>
    <w:rsid w:val="006642A5"/>
    <w:rsid w:val="00664DCF"/>
    <w:rsid w:val="00665312"/>
    <w:rsid w:val="00665C85"/>
    <w:rsid w:val="0067131F"/>
    <w:rsid w:val="006732A9"/>
    <w:rsid w:val="00674385"/>
    <w:rsid w:val="00676B2E"/>
    <w:rsid w:val="00681F71"/>
    <w:rsid w:val="00682912"/>
    <w:rsid w:val="00682EC3"/>
    <w:rsid w:val="00691454"/>
    <w:rsid w:val="00691B4F"/>
    <w:rsid w:val="00691D46"/>
    <w:rsid w:val="006A2020"/>
    <w:rsid w:val="006B0017"/>
    <w:rsid w:val="006C5D39"/>
    <w:rsid w:val="006D6D9B"/>
    <w:rsid w:val="006E1FC3"/>
    <w:rsid w:val="006E2297"/>
    <w:rsid w:val="006E2810"/>
    <w:rsid w:val="006E5417"/>
    <w:rsid w:val="006F0794"/>
    <w:rsid w:val="006F351F"/>
    <w:rsid w:val="006F635F"/>
    <w:rsid w:val="006F7528"/>
    <w:rsid w:val="007023DE"/>
    <w:rsid w:val="007030D8"/>
    <w:rsid w:val="00704A43"/>
    <w:rsid w:val="00707081"/>
    <w:rsid w:val="007078AF"/>
    <w:rsid w:val="007126BC"/>
    <w:rsid w:val="00712E7F"/>
    <w:rsid w:val="00712F60"/>
    <w:rsid w:val="0071360E"/>
    <w:rsid w:val="007149B0"/>
    <w:rsid w:val="00714FC0"/>
    <w:rsid w:val="007177A3"/>
    <w:rsid w:val="00720E3B"/>
    <w:rsid w:val="00732E9C"/>
    <w:rsid w:val="00737BB7"/>
    <w:rsid w:val="00742F8E"/>
    <w:rsid w:val="0074393F"/>
    <w:rsid w:val="00745F6B"/>
    <w:rsid w:val="0075175B"/>
    <w:rsid w:val="0075585E"/>
    <w:rsid w:val="00760786"/>
    <w:rsid w:val="00760C20"/>
    <w:rsid w:val="00770571"/>
    <w:rsid w:val="007768FF"/>
    <w:rsid w:val="007824D3"/>
    <w:rsid w:val="00784C26"/>
    <w:rsid w:val="00787CDD"/>
    <w:rsid w:val="00796EE3"/>
    <w:rsid w:val="007973C9"/>
    <w:rsid w:val="00797FE9"/>
    <w:rsid w:val="007A0149"/>
    <w:rsid w:val="007A557D"/>
    <w:rsid w:val="007A7D29"/>
    <w:rsid w:val="007A7E89"/>
    <w:rsid w:val="007B0631"/>
    <w:rsid w:val="007B08CA"/>
    <w:rsid w:val="007B0FA5"/>
    <w:rsid w:val="007B4AB8"/>
    <w:rsid w:val="007B4F2C"/>
    <w:rsid w:val="007D1181"/>
    <w:rsid w:val="007D4305"/>
    <w:rsid w:val="007D708A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7F7107"/>
    <w:rsid w:val="00801C1B"/>
    <w:rsid w:val="00811C05"/>
    <w:rsid w:val="00816863"/>
    <w:rsid w:val="008206C8"/>
    <w:rsid w:val="00825344"/>
    <w:rsid w:val="008272FF"/>
    <w:rsid w:val="008341F5"/>
    <w:rsid w:val="008370BB"/>
    <w:rsid w:val="0086387C"/>
    <w:rsid w:val="00863D3F"/>
    <w:rsid w:val="00867E20"/>
    <w:rsid w:val="00870738"/>
    <w:rsid w:val="0087252C"/>
    <w:rsid w:val="008744D9"/>
    <w:rsid w:val="00874A6C"/>
    <w:rsid w:val="00874ABD"/>
    <w:rsid w:val="00876C65"/>
    <w:rsid w:val="00882F72"/>
    <w:rsid w:val="008848CC"/>
    <w:rsid w:val="00887351"/>
    <w:rsid w:val="008945F6"/>
    <w:rsid w:val="008A4B4C"/>
    <w:rsid w:val="008A674A"/>
    <w:rsid w:val="008A7EAD"/>
    <w:rsid w:val="008B4B3F"/>
    <w:rsid w:val="008C239F"/>
    <w:rsid w:val="008D0072"/>
    <w:rsid w:val="008D7B8D"/>
    <w:rsid w:val="008E480C"/>
    <w:rsid w:val="008E4B03"/>
    <w:rsid w:val="008E6AB6"/>
    <w:rsid w:val="008F549D"/>
    <w:rsid w:val="00907757"/>
    <w:rsid w:val="009078ED"/>
    <w:rsid w:val="00913251"/>
    <w:rsid w:val="0091651D"/>
    <w:rsid w:val="00917B96"/>
    <w:rsid w:val="00920E46"/>
    <w:rsid w:val="009212B0"/>
    <w:rsid w:val="00921FA1"/>
    <w:rsid w:val="0092292A"/>
    <w:rsid w:val="009234A5"/>
    <w:rsid w:val="00923A83"/>
    <w:rsid w:val="009247E4"/>
    <w:rsid w:val="00926E51"/>
    <w:rsid w:val="0093204E"/>
    <w:rsid w:val="009327A5"/>
    <w:rsid w:val="00932B5D"/>
    <w:rsid w:val="00932F7B"/>
    <w:rsid w:val="00933453"/>
    <w:rsid w:val="009336F7"/>
    <w:rsid w:val="009355EB"/>
    <w:rsid w:val="0093636C"/>
    <w:rsid w:val="009374A7"/>
    <w:rsid w:val="00941563"/>
    <w:rsid w:val="009437D1"/>
    <w:rsid w:val="009461A5"/>
    <w:rsid w:val="009516DE"/>
    <w:rsid w:val="009558C5"/>
    <w:rsid w:val="00955F6D"/>
    <w:rsid w:val="00965CE8"/>
    <w:rsid w:val="00966CF3"/>
    <w:rsid w:val="00973075"/>
    <w:rsid w:val="00973301"/>
    <w:rsid w:val="00977C16"/>
    <w:rsid w:val="00980EBC"/>
    <w:rsid w:val="00984F54"/>
    <w:rsid w:val="0098551D"/>
    <w:rsid w:val="00985DCB"/>
    <w:rsid w:val="00991934"/>
    <w:rsid w:val="0099518F"/>
    <w:rsid w:val="00996F54"/>
    <w:rsid w:val="009A4689"/>
    <w:rsid w:val="009A523D"/>
    <w:rsid w:val="009B02A1"/>
    <w:rsid w:val="009B1C5A"/>
    <w:rsid w:val="009B2779"/>
    <w:rsid w:val="009B3361"/>
    <w:rsid w:val="009B5C81"/>
    <w:rsid w:val="009B7F3F"/>
    <w:rsid w:val="009D11E2"/>
    <w:rsid w:val="009D7CE6"/>
    <w:rsid w:val="009E009A"/>
    <w:rsid w:val="009E15BF"/>
    <w:rsid w:val="009F496B"/>
    <w:rsid w:val="009F70AC"/>
    <w:rsid w:val="00A01439"/>
    <w:rsid w:val="00A02E61"/>
    <w:rsid w:val="00A04C40"/>
    <w:rsid w:val="00A05CFF"/>
    <w:rsid w:val="00A0682F"/>
    <w:rsid w:val="00A13048"/>
    <w:rsid w:val="00A216F2"/>
    <w:rsid w:val="00A221AC"/>
    <w:rsid w:val="00A32F0B"/>
    <w:rsid w:val="00A436BE"/>
    <w:rsid w:val="00A437F1"/>
    <w:rsid w:val="00A46843"/>
    <w:rsid w:val="00A50C6A"/>
    <w:rsid w:val="00A52DAA"/>
    <w:rsid w:val="00A53F2C"/>
    <w:rsid w:val="00A56B97"/>
    <w:rsid w:val="00A6093D"/>
    <w:rsid w:val="00A62E7C"/>
    <w:rsid w:val="00A64EF1"/>
    <w:rsid w:val="00A7138B"/>
    <w:rsid w:val="00A767DC"/>
    <w:rsid w:val="00A76A6D"/>
    <w:rsid w:val="00A82ADA"/>
    <w:rsid w:val="00A83253"/>
    <w:rsid w:val="00A84EA5"/>
    <w:rsid w:val="00A8541F"/>
    <w:rsid w:val="00A90A8E"/>
    <w:rsid w:val="00A90C8A"/>
    <w:rsid w:val="00A92BF5"/>
    <w:rsid w:val="00AA3749"/>
    <w:rsid w:val="00AA6A9E"/>
    <w:rsid w:val="00AA6E84"/>
    <w:rsid w:val="00AB1A1C"/>
    <w:rsid w:val="00AD05A8"/>
    <w:rsid w:val="00AE0413"/>
    <w:rsid w:val="00AE341B"/>
    <w:rsid w:val="00AE3E08"/>
    <w:rsid w:val="00AF2DDF"/>
    <w:rsid w:val="00AF43ED"/>
    <w:rsid w:val="00AF6606"/>
    <w:rsid w:val="00B01905"/>
    <w:rsid w:val="00B07CA7"/>
    <w:rsid w:val="00B10E54"/>
    <w:rsid w:val="00B11421"/>
    <w:rsid w:val="00B1279A"/>
    <w:rsid w:val="00B139C8"/>
    <w:rsid w:val="00B21AB1"/>
    <w:rsid w:val="00B2680E"/>
    <w:rsid w:val="00B3640F"/>
    <w:rsid w:val="00B4002F"/>
    <w:rsid w:val="00B4182C"/>
    <w:rsid w:val="00B4194A"/>
    <w:rsid w:val="00B437E8"/>
    <w:rsid w:val="00B437FF"/>
    <w:rsid w:val="00B46021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833B4"/>
    <w:rsid w:val="00B94297"/>
    <w:rsid w:val="00B94B06"/>
    <w:rsid w:val="00B94C28"/>
    <w:rsid w:val="00B9580A"/>
    <w:rsid w:val="00BA534A"/>
    <w:rsid w:val="00BB3365"/>
    <w:rsid w:val="00BB35B2"/>
    <w:rsid w:val="00BB3698"/>
    <w:rsid w:val="00BB7294"/>
    <w:rsid w:val="00BC074A"/>
    <w:rsid w:val="00BC10BA"/>
    <w:rsid w:val="00BC5AFD"/>
    <w:rsid w:val="00BD1E5E"/>
    <w:rsid w:val="00BD2F7E"/>
    <w:rsid w:val="00BD443A"/>
    <w:rsid w:val="00BD5F44"/>
    <w:rsid w:val="00BE6224"/>
    <w:rsid w:val="00BF266E"/>
    <w:rsid w:val="00BF39E2"/>
    <w:rsid w:val="00BF70A1"/>
    <w:rsid w:val="00C00DDE"/>
    <w:rsid w:val="00C016C3"/>
    <w:rsid w:val="00C04F43"/>
    <w:rsid w:val="00C0609D"/>
    <w:rsid w:val="00C0610F"/>
    <w:rsid w:val="00C1153F"/>
    <w:rsid w:val="00C115AB"/>
    <w:rsid w:val="00C20294"/>
    <w:rsid w:val="00C26CCB"/>
    <w:rsid w:val="00C30249"/>
    <w:rsid w:val="00C30D5E"/>
    <w:rsid w:val="00C3723B"/>
    <w:rsid w:val="00C42126"/>
    <w:rsid w:val="00C42466"/>
    <w:rsid w:val="00C45410"/>
    <w:rsid w:val="00C510BC"/>
    <w:rsid w:val="00C606C9"/>
    <w:rsid w:val="00C621A3"/>
    <w:rsid w:val="00C80288"/>
    <w:rsid w:val="00C82406"/>
    <w:rsid w:val="00C84003"/>
    <w:rsid w:val="00C87B16"/>
    <w:rsid w:val="00C90650"/>
    <w:rsid w:val="00C90789"/>
    <w:rsid w:val="00C97D78"/>
    <w:rsid w:val="00CA13E9"/>
    <w:rsid w:val="00CA40D7"/>
    <w:rsid w:val="00CB1911"/>
    <w:rsid w:val="00CB463F"/>
    <w:rsid w:val="00CB65D3"/>
    <w:rsid w:val="00CC103C"/>
    <w:rsid w:val="00CC1A4F"/>
    <w:rsid w:val="00CC297C"/>
    <w:rsid w:val="00CC2AAE"/>
    <w:rsid w:val="00CC5A42"/>
    <w:rsid w:val="00CD0EAB"/>
    <w:rsid w:val="00CD2E39"/>
    <w:rsid w:val="00CD6906"/>
    <w:rsid w:val="00CD6C77"/>
    <w:rsid w:val="00CE1F69"/>
    <w:rsid w:val="00CE2418"/>
    <w:rsid w:val="00CE4433"/>
    <w:rsid w:val="00CE5E02"/>
    <w:rsid w:val="00CF029D"/>
    <w:rsid w:val="00CF34DB"/>
    <w:rsid w:val="00CF3917"/>
    <w:rsid w:val="00CF558F"/>
    <w:rsid w:val="00CF5D2C"/>
    <w:rsid w:val="00D010C0"/>
    <w:rsid w:val="00D037AD"/>
    <w:rsid w:val="00D0408C"/>
    <w:rsid w:val="00D05A33"/>
    <w:rsid w:val="00D073E2"/>
    <w:rsid w:val="00D104E5"/>
    <w:rsid w:val="00D10D60"/>
    <w:rsid w:val="00D2205E"/>
    <w:rsid w:val="00D347DB"/>
    <w:rsid w:val="00D372E6"/>
    <w:rsid w:val="00D41FA6"/>
    <w:rsid w:val="00D43CA0"/>
    <w:rsid w:val="00D446EC"/>
    <w:rsid w:val="00D51BF0"/>
    <w:rsid w:val="00D531DB"/>
    <w:rsid w:val="00D55942"/>
    <w:rsid w:val="00D566C3"/>
    <w:rsid w:val="00D608C9"/>
    <w:rsid w:val="00D715EC"/>
    <w:rsid w:val="00D807BF"/>
    <w:rsid w:val="00D82FCC"/>
    <w:rsid w:val="00D832AF"/>
    <w:rsid w:val="00D836BC"/>
    <w:rsid w:val="00D877FA"/>
    <w:rsid w:val="00D954BE"/>
    <w:rsid w:val="00DA17FC"/>
    <w:rsid w:val="00DA7887"/>
    <w:rsid w:val="00DB2C26"/>
    <w:rsid w:val="00DB4738"/>
    <w:rsid w:val="00DB638A"/>
    <w:rsid w:val="00DC73CF"/>
    <w:rsid w:val="00DD02F4"/>
    <w:rsid w:val="00DD09A9"/>
    <w:rsid w:val="00DD4917"/>
    <w:rsid w:val="00DD6103"/>
    <w:rsid w:val="00DD6622"/>
    <w:rsid w:val="00DD69FE"/>
    <w:rsid w:val="00DE1C7C"/>
    <w:rsid w:val="00DE6B43"/>
    <w:rsid w:val="00DF3F4D"/>
    <w:rsid w:val="00E01E5D"/>
    <w:rsid w:val="00E058EA"/>
    <w:rsid w:val="00E06877"/>
    <w:rsid w:val="00E11923"/>
    <w:rsid w:val="00E16CAF"/>
    <w:rsid w:val="00E20D10"/>
    <w:rsid w:val="00E2189E"/>
    <w:rsid w:val="00E231F9"/>
    <w:rsid w:val="00E262D4"/>
    <w:rsid w:val="00E32711"/>
    <w:rsid w:val="00E32CB4"/>
    <w:rsid w:val="00E36250"/>
    <w:rsid w:val="00E46661"/>
    <w:rsid w:val="00E47F2D"/>
    <w:rsid w:val="00E54511"/>
    <w:rsid w:val="00E60EDC"/>
    <w:rsid w:val="00E61DAC"/>
    <w:rsid w:val="00E632AD"/>
    <w:rsid w:val="00E6415C"/>
    <w:rsid w:val="00E667CD"/>
    <w:rsid w:val="00E70288"/>
    <w:rsid w:val="00E72B80"/>
    <w:rsid w:val="00E74EF1"/>
    <w:rsid w:val="00E75FE3"/>
    <w:rsid w:val="00E80F08"/>
    <w:rsid w:val="00E853BD"/>
    <w:rsid w:val="00E86C4C"/>
    <w:rsid w:val="00E907A3"/>
    <w:rsid w:val="00E928C6"/>
    <w:rsid w:val="00E947B9"/>
    <w:rsid w:val="00EA5006"/>
    <w:rsid w:val="00EA5AE0"/>
    <w:rsid w:val="00EB56E1"/>
    <w:rsid w:val="00EB7AB1"/>
    <w:rsid w:val="00EC32AE"/>
    <w:rsid w:val="00EC32BD"/>
    <w:rsid w:val="00EC5CC7"/>
    <w:rsid w:val="00EE2ED5"/>
    <w:rsid w:val="00EE3E4C"/>
    <w:rsid w:val="00EE6F13"/>
    <w:rsid w:val="00EE751A"/>
    <w:rsid w:val="00EE7CD8"/>
    <w:rsid w:val="00EF174B"/>
    <w:rsid w:val="00EF329C"/>
    <w:rsid w:val="00EF37F6"/>
    <w:rsid w:val="00EF48CC"/>
    <w:rsid w:val="00F00801"/>
    <w:rsid w:val="00F036F5"/>
    <w:rsid w:val="00F04891"/>
    <w:rsid w:val="00F06AB6"/>
    <w:rsid w:val="00F1064B"/>
    <w:rsid w:val="00F1100F"/>
    <w:rsid w:val="00F11591"/>
    <w:rsid w:val="00F120FD"/>
    <w:rsid w:val="00F15CC5"/>
    <w:rsid w:val="00F2488D"/>
    <w:rsid w:val="00F376B0"/>
    <w:rsid w:val="00F4023B"/>
    <w:rsid w:val="00F601A0"/>
    <w:rsid w:val="00F70F09"/>
    <w:rsid w:val="00F712E9"/>
    <w:rsid w:val="00F73032"/>
    <w:rsid w:val="00F73B0A"/>
    <w:rsid w:val="00F7529F"/>
    <w:rsid w:val="00F76A2F"/>
    <w:rsid w:val="00F76CEE"/>
    <w:rsid w:val="00F81EC4"/>
    <w:rsid w:val="00F8278D"/>
    <w:rsid w:val="00F848FC"/>
    <w:rsid w:val="00F906F6"/>
    <w:rsid w:val="00F910FC"/>
    <w:rsid w:val="00F9282A"/>
    <w:rsid w:val="00F92C89"/>
    <w:rsid w:val="00F94F1F"/>
    <w:rsid w:val="00F96BAD"/>
    <w:rsid w:val="00F96E4B"/>
    <w:rsid w:val="00FA090F"/>
    <w:rsid w:val="00FA139D"/>
    <w:rsid w:val="00FA5787"/>
    <w:rsid w:val="00FA5FCB"/>
    <w:rsid w:val="00FA60F5"/>
    <w:rsid w:val="00FB0512"/>
    <w:rsid w:val="00FB0667"/>
    <w:rsid w:val="00FB0E84"/>
    <w:rsid w:val="00FC2405"/>
    <w:rsid w:val="00FC7545"/>
    <w:rsid w:val="00FD01C2"/>
    <w:rsid w:val="00FD618F"/>
    <w:rsid w:val="00FE595C"/>
    <w:rsid w:val="00FE6199"/>
    <w:rsid w:val="00FF08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76A5908-E13B-408F-BD4E-5AAEDD3EF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344</cp:revision>
  <cp:lastPrinted>1900-01-01T08:00:00Z</cp:lastPrinted>
  <dcterms:created xsi:type="dcterms:W3CDTF">2019-09-17T20:55:00Z</dcterms:created>
  <dcterms:modified xsi:type="dcterms:W3CDTF">2019-10-04T06:11:00Z</dcterms:modified>
</cp:coreProperties>
</file>