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B9D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EC62B1D" w14:textId="2C9D44E9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10892">
              <w:rPr>
                <w:lang w:val="en-CA"/>
              </w:rPr>
              <w:t>T</w:t>
            </w:r>
            <w:r w:rsidRPr="00610892">
              <w:rPr>
                <w:lang w:val="en-CA"/>
              </w:rPr>
              <w:t>-</w:t>
            </w:r>
            <w:r w:rsidR="00EC32BD" w:rsidRPr="00610892">
              <w:rPr>
                <w:lang w:val="en-CA"/>
              </w:rPr>
              <w:t>P</w:t>
            </w:r>
            <w:r w:rsidR="00610892" w:rsidRPr="00610892">
              <w:rPr>
                <w:lang w:val="en-CA"/>
              </w:rPr>
              <w:t>0321</w:t>
            </w:r>
            <w:ins w:id="0" w:author="景黎" w:date="2019-10-05T13:13:00Z">
              <w:r w:rsidR="008C6E83">
                <w:rPr>
                  <w:rFonts w:hint="eastAsia"/>
                  <w:lang w:val="en-CA" w:eastAsia="zh-CN"/>
                </w:rPr>
                <w:t>-v2</w:t>
              </w:r>
            </w:ins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4F09D4" w:rsidR="00E61DAC" w:rsidRPr="005B217D" w:rsidRDefault="00BC4550" w:rsidP="006051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</w:t>
            </w:r>
            <w:r>
              <w:rPr>
                <w:rFonts w:hint="eastAsia"/>
                <w:b/>
                <w:szCs w:val="22"/>
                <w:lang w:val="en-CA" w:eastAsia="zh-CN"/>
              </w:rPr>
              <w:t>:</w:t>
            </w:r>
            <w:r>
              <w:rPr>
                <w:b/>
                <w:szCs w:val="22"/>
                <w:lang w:val="en-CA" w:eastAsia="zh-CN"/>
              </w:rPr>
              <w:t xml:space="preserve"> </w:t>
            </w:r>
            <w:r w:rsidR="00F94F1F">
              <w:rPr>
                <w:b/>
                <w:szCs w:val="22"/>
                <w:lang w:val="en-CA"/>
              </w:rPr>
              <w:t>S</w:t>
            </w:r>
            <w:r w:rsidR="00DD69FE">
              <w:rPr>
                <w:b/>
                <w:szCs w:val="22"/>
                <w:lang w:val="en-CA"/>
              </w:rPr>
              <w:t xml:space="preserve">ignaling of </w:t>
            </w:r>
            <w:r w:rsidR="0052316A">
              <w:rPr>
                <w:b/>
                <w:szCs w:val="22"/>
                <w:lang w:val="en-CA"/>
              </w:rPr>
              <w:t>chroma QP mapping table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22A56CD2" w:rsidR="009516DE" w:rsidRDefault="00B10E54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Zhao Wang</w:t>
            </w:r>
            <w:r w:rsidR="009516DE">
              <w:rPr>
                <w:szCs w:val="22"/>
                <w:lang w:val="de-DE"/>
              </w:rPr>
              <w:t>,</w:t>
            </w:r>
            <w:r w:rsidR="003A2DC1">
              <w:rPr>
                <w:szCs w:val="22"/>
                <w:lang w:val="de-DE"/>
              </w:rPr>
              <w:t xml:space="preserve"> </w:t>
            </w:r>
            <w:r w:rsidR="009516DE">
              <w:rPr>
                <w:szCs w:val="22"/>
                <w:lang w:val="de-DE"/>
              </w:rPr>
              <w:t xml:space="preserve"> </w:t>
            </w:r>
          </w:p>
          <w:p w14:paraId="741F0DDC" w14:textId="4C2B7C3E" w:rsidR="003A2DC1" w:rsidRDefault="0061477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Yan Ye,</w:t>
            </w:r>
          </w:p>
          <w:p w14:paraId="09DD9A58" w14:textId="36B9BD3F" w:rsidR="0061477E" w:rsidRPr="00A40D2E" w:rsidRDefault="00BF07FC" w:rsidP="0061477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Jiancong </w:t>
            </w:r>
            <w:r w:rsidR="0061477E">
              <w:rPr>
                <w:szCs w:val="22"/>
                <w:lang w:val="de-DE"/>
              </w:rPr>
              <w:t>Luo</w:t>
            </w:r>
          </w:p>
          <w:p w14:paraId="689A831A" w14:textId="1713AB91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7CF6245A" w:rsidR="00E61DAC" w:rsidRPr="005B217D" w:rsidRDefault="009516DE" w:rsidP="0061477E">
            <w:pPr>
              <w:spacing w:before="60" w:after="60"/>
              <w:rPr>
                <w:szCs w:val="22"/>
                <w:lang w:val="en-CA"/>
              </w:rPr>
            </w:pPr>
            <w:r w:rsidRPr="00A40D2E">
              <w:rPr>
                <w:szCs w:val="22"/>
                <w:lang w:val="de-DE"/>
              </w:rPr>
              <w:t xml:space="preserve">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C2C58D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2DC1">
              <w:rPr>
                <w:szCs w:val="22"/>
                <w:lang w:val="en-CA"/>
              </w:rPr>
              <w:t>(</w:t>
            </w:r>
            <w:r w:rsidR="00BD1E5E">
              <w:rPr>
                <w:szCs w:val="22"/>
                <w:lang w:val="en-CA"/>
              </w:rPr>
              <w:t>+</w:t>
            </w:r>
            <w:r w:rsidR="003A2DC1">
              <w:rPr>
                <w:szCs w:val="22"/>
                <w:lang w:val="en-CA"/>
              </w:rPr>
              <w:t>86)13716516722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DC1" w:rsidRPr="0087278F">
                <w:rPr>
                  <w:rStyle w:val="a6"/>
                  <w:szCs w:val="22"/>
                  <w:lang w:val="en-CA"/>
                </w:rPr>
                <w:t>baixiu.wz@alibaba-inc.com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20BE43" w14:textId="2FF1435D" w:rsidR="00E92609" w:rsidRPr="00A762A8" w:rsidRDefault="00A7138B" w:rsidP="00387EEA">
      <w:pPr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jc w:val="both"/>
      </w:pPr>
      <w:r>
        <w:rPr>
          <w:szCs w:val="22"/>
          <w:lang w:val="en-CA"/>
        </w:rPr>
        <w:t>At the 15</w:t>
      </w:r>
      <w:r w:rsidRPr="00A7138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="00BF07FC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>meeting,</w:t>
      </w:r>
      <w:r w:rsidR="00B4182C">
        <w:rPr>
          <w:szCs w:val="22"/>
          <w:lang w:val="en-CA"/>
        </w:rPr>
        <w:t xml:space="preserve"> </w:t>
      </w:r>
      <w:r w:rsidR="000D410F">
        <w:t xml:space="preserve">a new </w:t>
      </w:r>
      <w:proofErr w:type="spellStart"/>
      <w:r w:rsidR="000D410F">
        <w:t>signal</w:t>
      </w:r>
      <w:r w:rsidR="00BF07FC">
        <w:t>l</w:t>
      </w:r>
      <w:r w:rsidR="000D410F">
        <w:t>ing</w:t>
      </w:r>
      <w:proofErr w:type="spellEnd"/>
      <w:r w:rsidR="000D410F">
        <w:t xml:space="preserve"> mechanism for the luma-to-chroma QP mapping table </w:t>
      </w:r>
      <w:r w:rsidR="009B1873">
        <w:t xml:space="preserve">proposed in JVET-0186 </w:t>
      </w:r>
      <w:r w:rsidR="00B4182C">
        <w:rPr>
          <w:lang w:val="en-CA"/>
        </w:rPr>
        <w:t>was adopted into the VVC draft 6</w:t>
      </w:r>
      <w:r w:rsidR="0011384C">
        <w:rPr>
          <w:lang w:val="en-CA" w:eastAsia="zh-CN"/>
        </w:rPr>
        <w:t>. VVC</w:t>
      </w:r>
      <w:r w:rsidR="000848BE">
        <w:rPr>
          <w:lang w:val="en-CA" w:eastAsia="zh-CN"/>
        </w:rPr>
        <w:t xml:space="preserve"> draft 6</w:t>
      </w:r>
      <w:r w:rsidR="0011384C">
        <w:rPr>
          <w:lang w:val="en-CA" w:eastAsia="zh-CN"/>
        </w:rPr>
        <w:t xml:space="preserve"> supports signal</w:t>
      </w:r>
      <w:r w:rsidR="000848BE">
        <w:rPr>
          <w:lang w:val="en-CA" w:eastAsia="zh-CN"/>
        </w:rPr>
        <w:t>ling of</w:t>
      </w:r>
      <w:r w:rsidR="001A3474">
        <w:rPr>
          <w:lang w:val="en-CA" w:eastAsia="zh-CN"/>
        </w:rPr>
        <w:t xml:space="preserve"> only</w:t>
      </w:r>
      <w:r w:rsidR="0011384C">
        <w:rPr>
          <w:lang w:val="en-CA" w:eastAsia="zh-CN"/>
        </w:rPr>
        <w:t xml:space="preserve"> one </w:t>
      </w:r>
      <w:r w:rsidR="0011384C">
        <w:t>luma-to-chroma QP mapping table</w:t>
      </w:r>
      <w:r w:rsidR="00BF2046">
        <w:t xml:space="preserve"> used for </w:t>
      </w:r>
      <w:proofErr w:type="spellStart"/>
      <w:r w:rsidR="001A3474">
        <w:t>Cb</w:t>
      </w:r>
      <w:proofErr w:type="spellEnd"/>
      <w:r w:rsidR="001A3474">
        <w:t xml:space="preserve">, Cr and joint </w:t>
      </w:r>
      <w:proofErr w:type="spellStart"/>
      <w:r w:rsidR="001A3474">
        <w:t>CbCr</w:t>
      </w:r>
      <w:proofErr w:type="spellEnd"/>
      <w:r w:rsidR="001A3474">
        <w:t xml:space="preserve"> coding</w:t>
      </w:r>
      <w:r w:rsidR="00246D0C">
        <w:t xml:space="preserve"> simultaneously</w:t>
      </w:r>
      <w:r w:rsidR="001A3474">
        <w:t xml:space="preserve">, or three tables for </w:t>
      </w:r>
      <w:proofErr w:type="spellStart"/>
      <w:r w:rsidR="001A3474">
        <w:t>Cb</w:t>
      </w:r>
      <w:proofErr w:type="spellEnd"/>
      <w:r w:rsidR="001A3474">
        <w:t xml:space="preserve">, Cr and joint </w:t>
      </w:r>
      <w:proofErr w:type="spellStart"/>
      <w:r w:rsidR="001A3474">
        <w:t>CbCr</w:t>
      </w:r>
      <w:proofErr w:type="spellEnd"/>
      <w:r w:rsidR="001A3474">
        <w:t xml:space="preserve"> </w:t>
      </w:r>
      <w:r w:rsidR="00FE4475">
        <w:rPr>
          <w:szCs w:val="24"/>
          <w:lang w:val="en-CA"/>
        </w:rPr>
        <w:t>separately</w:t>
      </w:r>
      <w:r w:rsidR="001A3474">
        <w:t>.</w:t>
      </w:r>
      <w:r w:rsidR="009513A3">
        <w:t xml:space="preserve"> </w:t>
      </w:r>
      <w:r w:rsidR="00E92609">
        <w:t xml:space="preserve">This contribution proposes two changes to the </w:t>
      </w:r>
      <w:proofErr w:type="spellStart"/>
      <w:r w:rsidR="00E92609">
        <w:t>signalling</w:t>
      </w:r>
      <w:proofErr w:type="spellEnd"/>
      <w:r w:rsidR="00E92609">
        <w:t xml:space="preserve"> of luma-to-chroma QP mapping table. Firstly, it is proposed to support a default table without explicit </w:t>
      </w:r>
      <w:proofErr w:type="spellStart"/>
      <w:r w:rsidR="00E92609">
        <w:t>signalling</w:t>
      </w:r>
      <w:proofErr w:type="spellEnd"/>
      <w:r w:rsidR="00E92609">
        <w:t xml:space="preserve">, such that for most use cases an encoder is not required to put the same </w:t>
      </w:r>
      <w:r w:rsidR="00C55702">
        <w:t>luma-to-</w:t>
      </w:r>
      <w:r w:rsidR="00E92609">
        <w:t xml:space="preserve">chroma QP table repeatedly in the bitstreams. Secondly, it is proposed to condition the </w:t>
      </w:r>
      <w:proofErr w:type="spellStart"/>
      <w:r w:rsidR="00E92609">
        <w:t>signalling</w:t>
      </w:r>
      <w:proofErr w:type="spellEnd"/>
      <w:r w:rsidR="00E92609">
        <w:t xml:space="preserve"> and derivation of the joint </w:t>
      </w:r>
      <w:proofErr w:type="spellStart"/>
      <w:r w:rsidR="00E92609">
        <w:t>CbCr</w:t>
      </w:r>
      <w:proofErr w:type="spellEnd"/>
      <w:r w:rsidR="00E92609">
        <w:t xml:space="preserve"> table based on whether the joint </w:t>
      </w:r>
      <w:proofErr w:type="spellStart"/>
      <w:r w:rsidR="00E92609">
        <w:t>CbCr</w:t>
      </w:r>
      <w:proofErr w:type="spellEnd"/>
      <w:r w:rsidR="00E92609">
        <w:t xml:space="preserve"> residual coding tool is enabled or not.</w:t>
      </w: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8B276A5" w14:textId="61BCC335" w:rsidR="00A32016" w:rsidRDefault="00F972C5" w:rsidP="00305BC4">
      <w:pPr>
        <w:jc w:val="both"/>
      </w:pPr>
      <w:r>
        <w:t xml:space="preserve">Instead of using a fixed luma-to-chroma QP mapping table, VVC draft 6 supports a </w:t>
      </w:r>
      <w:r>
        <w:rPr>
          <w:lang w:eastAsia="zh-CN"/>
        </w:rPr>
        <w:t xml:space="preserve">flexible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mechanism of </w:t>
      </w:r>
      <w:r>
        <w:t>luma-to-chroma QP mapping table by the manner of piece-wise linear function.</w:t>
      </w:r>
      <w:r w:rsidR="00C50A82">
        <w:t xml:space="preserve"> The syntax structure is shown in the following.</w:t>
      </w:r>
      <w:r w:rsidR="00C50A82">
        <w:rPr>
          <w:rFonts w:hint="eastAsia"/>
          <w:lang w:eastAsia="zh-CN"/>
        </w:rPr>
        <w:t xml:space="preserve"> </w:t>
      </w:r>
    </w:p>
    <w:p w14:paraId="43EC6773" w14:textId="0DB41A4E" w:rsidR="00A32016" w:rsidRDefault="00A32016" w:rsidP="00310402">
      <w:pPr>
        <w:pStyle w:val="ae"/>
        <w:keepNext/>
        <w:spacing w:before="120"/>
        <w:jc w:val="center"/>
      </w:pPr>
      <w:r>
        <w:t xml:space="preserve">Table </w:t>
      </w:r>
      <w:fldSimple w:instr=" SEQ Table \* ARABIC ">
        <w:r w:rsidR="000870C3">
          <w:rPr>
            <w:noProof/>
          </w:rPr>
          <w:t>1</w:t>
        </w:r>
      </w:fldSimple>
      <w:r w:rsidRPr="00187A8C">
        <w:t xml:space="preserve">. The syntax structure of </w:t>
      </w:r>
      <w:proofErr w:type="spellStart"/>
      <w:r w:rsidRPr="00187A8C">
        <w:t>signalling</w:t>
      </w:r>
      <w:proofErr w:type="spellEnd"/>
      <w:r w:rsidRPr="00187A8C">
        <w:t xml:space="preserve"> the luma-to-chroma QP mapping tables</w:t>
      </w:r>
      <w:r>
        <w:t xml:space="preserve"> in VVC draft 6</w:t>
      </w:r>
    </w:p>
    <w:tbl>
      <w:tblPr>
        <w:tblStyle w:val="ad"/>
        <w:tblW w:w="9297" w:type="dxa"/>
        <w:jc w:val="center"/>
        <w:tblLook w:val="04A0" w:firstRow="1" w:lastRow="0" w:firstColumn="1" w:lastColumn="0" w:noHBand="0" w:noVBand="1"/>
      </w:tblPr>
      <w:tblGrid>
        <w:gridCol w:w="8050"/>
        <w:gridCol w:w="1247"/>
      </w:tblGrid>
      <w:tr w:rsidR="00305BC4" w:rsidRPr="00471E97" w14:paraId="4A745E4B" w14:textId="77777777" w:rsidTr="00D0797A">
        <w:trPr>
          <w:trHeight w:val="340"/>
          <w:jc w:val="center"/>
        </w:trPr>
        <w:tc>
          <w:tcPr>
            <w:tcW w:w="8050" w:type="dxa"/>
          </w:tcPr>
          <w:p w14:paraId="4176C8A2" w14:textId="017AC4BB" w:rsidR="00305BC4" w:rsidRPr="00471E97" w:rsidRDefault="00305BC4" w:rsidP="00305BC4">
            <w:pPr>
              <w:rPr>
                <w:noProof/>
                <w:sz w:val="21"/>
                <w:szCs w:val="21"/>
              </w:rPr>
            </w:pPr>
            <w:r w:rsidRPr="0035608F">
              <w:rPr>
                <w:noProof/>
                <w:sz w:val="21"/>
              </w:rPr>
              <w:t>sequence_parameter_set( ) {</w:t>
            </w:r>
          </w:p>
        </w:tc>
        <w:tc>
          <w:tcPr>
            <w:tcW w:w="1247" w:type="dxa"/>
          </w:tcPr>
          <w:p w14:paraId="04FBC9AB" w14:textId="0BFCEC41" w:rsidR="00305BC4" w:rsidRPr="00471E97" w:rsidRDefault="00305BC4" w:rsidP="00305BC4">
            <w:pPr>
              <w:rPr>
                <w:b/>
                <w:bCs/>
                <w:noProof/>
                <w:sz w:val="21"/>
                <w:szCs w:val="21"/>
              </w:rPr>
            </w:pPr>
            <w:r w:rsidRPr="0035608F">
              <w:rPr>
                <w:b/>
                <w:bCs/>
                <w:noProof/>
                <w:sz w:val="21"/>
              </w:rPr>
              <w:t>Descriptor</w:t>
            </w:r>
          </w:p>
        </w:tc>
      </w:tr>
      <w:tr w:rsidR="00305BC4" w:rsidRPr="00471E97" w14:paraId="5C6D4E12" w14:textId="77777777" w:rsidTr="00D0797A">
        <w:trPr>
          <w:trHeight w:val="278"/>
          <w:jc w:val="center"/>
        </w:trPr>
        <w:tc>
          <w:tcPr>
            <w:tcW w:w="8050" w:type="dxa"/>
          </w:tcPr>
          <w:p w14:paraId="6D522D6C" w14:textId="7DA68A58" w:rsidR="00305BC4" w:rsidRPr="00471E97" w:rsidRDefault="00305BC4" w:rsidP="00305BC4">
            <w:pPr>
              <w:rPr>
                <w:noProof/>
                <w:sz w:val="21"/>
                <w:szCs w:val="21"/>
              </w:rPr>
            </w:pPr>
            <w:r w:rsidRPr="0035608F">
              <w:rPr>
                <w:noProof/>
                <w:sz w:val="21"/>
              </w:rPr>
              <w:t>…</w:t>
            </w:r>
          </w:p>
        </w:tc>
        <w:tc>
          <w:tcPr>
            <w:tcW w:w="1247" w:type="dxa"/>
          </w:tcPr>
          <w:p w14:paraId="04A581B2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7A1E5B20" w14:textId="77777777" w:rsidTr="00D0797A">
        <w:trPr>
          <w:trHeight w:val="278"/>
          <w:jc w:val="center"/>
        </w:trPr>
        <w:tc>
          <w:tcPr>
            <w:tcW w:w="8050" w:type="dxa"/>
          </w:tcPr>
          <w:p w14:paraId="68590285" w14:textId="3898618B" w:rsidR="00305BC4" w:rsidRPr="00471E97" w:rsidRDefault="00305BC4" w:rsidP="00305BC4">
            <w:pPr>
              <w:ind w:firstLineChars="100" w:firstLine="210"/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bCs/>
                <w:noProof/>
                <w:sz w:val="21"/>
                <w:lang w:val="en-CA"/>
              </w:rPr>
              <w:t xml:space="preserve">if( </w:t>
            </w:r>
            <w:r w:rsidRPr="0035608F">
              <w:rPr>
                <w:noProof/>
                <w:sz w:val="21"/>
                <w:lang w:val="en-CA"/>
              </w:rPr>
              <w:t>ChromaArrayType != 0 ) {</w:t>
            </w:r>
          </w:p>
        </w:tc>
        <w:tc>
          <w:tcPr>
            <w:tcW w:w="1247" w:type="dxa"/>
          </w:tcPr>
          <w:p w14:paraId="39C29D6E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1033C39E" w14:textId="77777777" w:rsidTr="00D0797A">
        <w:trPr>
          <w:trHeight w:val="278"/>
          <w:jc w:val="center"/>
        </w:trPr>
        <w:tc>
          <w:tcPr>
            <w:tcW w:w="8050" w:type="dxa"/>
          </w:tcPr>
          <w:p w14:paraId="799AD67A" w14:textId="408880A9" w:rsidR="00305BC4" w:rsidRPr="008559ED" w:rsidRDefault="00305BC4" w:rsidP="00305BC4">
            <w:pPr>
              <w:ind w:firstLineChars="200" w:firstLine="422"/>
              <w:rPr>
                <w:b/>
                <w:noProof/>
                <w:sz w:val="21"/>
                <w:szCs w:val="21"/>
                <w:lang w:val="en-CA"/>
              </w:rPr>
            </w:pPr>
            <w:r w:rsidRPr="008559ED">
              <w:rPr>
                <w:b/>
                <w:noProof/>
                <w:sz w:val="21"/>
                <w:lang w:val="en-CA"/>
              </w:rPr>
              <w:t>same_qp_table_for_chroma</w:t>
            </w:r>
          </w:p>
        </w:tc>
        <w:tc>
          <w:tcPr>
            <w:tcW w:w="1247" w:type="dxa"/>
          </w:tcPr>
          <w:p w14:paraId="44231043" w14:textId="041D453F" w:rsidR="00305BC4" w:rsidRPr="008559ED" w:rsidRDefault="00305BC4" w:rsidP="00305BC4">
            <w:pPr>
              <w:rPr>
                <w:noProof/>
                <w:sz w:val="21"/>
                <w:szCs w:val="21"/>
                <w:lang w:val="en-CA"/>
              </w:rPr>
            </w:pPr>
            <w:r w:rsidRPr="008559ED">
              <w:rPr>
                <w:noProof/>
                <w:sz w:val="21"/>
                <w:lang w:val="en-CA"/>
              </w:rPr>
              <w:t>u(1)</w:t>
            </w:r>
          </w:p>
        </w:tc>
      </w:tr>
      <w:tr w:rsidR="00305BC4" w:rsidRPr="00471E97" w14:paraId="5D463A44" w14:textId="77777777" w:rsidTr="00D0797A">
        <w:trPr>
          <w:trHeight w:val="278"/>
          <w:jc w:val="center"/>
        </w:trPr>
        <w:tc>
          <w:tcPr>
            <w:tcW w:w="8050" w:type="dxa"/>
          </w:tcPr>
          <w:p w14:paraId="2CE43FBE" w14:textId="15349E20" w:rsidR="00305BC4" w:rsidRPr="008559ED" w:rsidRDefault="00305BC4" w:rsidP="00305BC4">
            <w:pPr>
              <w:ind w:firstLineChars="200" w:firstLine="420"/>
              <w:rPr>
                <w:bCs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>for( i = 0; i &lt; same_qp_table_for_chroma ? 1 : 3; i++ ) {</w:t>
            </w:r>
          </w:p>
        </w:tc>
        <w:tc>
          <w:tcPr>
            <w:tcW w:w="1247" w:type="dxa"/>
          </w:tcPr>
          <w:p w14:paraId="4B6E3078" w14:textId="77777777" w:rsidR="00305BC4" w:rsidRPr="008559ED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11DDA08F" w14:textId="77777777" w:rsidTr="00D0797A">
        <w:trPr>
          <w:trHeight w:val="278"/>
          <w:jc w:val="center"/>
        </w:trPr>
        <w:tc>
          <w:tcPr>
            <w:tcW w:w="8050" w:type="dxa"/>
          </w:tcPr>
          <w:p w14:paraId="6A363843" w14:textId="6C808DFE" w:rsidR="00305BC4" w:rsidRPr="008559ED" w:rsidRDefault="00305BC4" w:rsidP="00305BC4">
            <w:pPr>
              <w:ind w:firstLineChars="300" w:firstLine="630"/>
              <w:rPr>
                <w:b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ab/>
            </w:r>
            <w:r w:rsidRPr="008559ED">
              <w:rPr>
                <w:b/>
                <w:noProof/>
                <w:sz w:val="21"/>
                <w:lang w:val="en-CA"/>
              </w:rPr>
              <w:t>num_points_in_qp_table_minus1</w:t>
            </w:r>
            <w:r w:rsidRPr="008559ED">
              <w:rPr>
                <w:bCs/>
                <w:noProof/>
                <w:sz w:val="21"/>
                <w:lang w:val="en-CA"/>
              </w:rPr>
              <w:t>[ i ]</w:t>
            </w:r>
          </w:p>
        </w:tc>
        <w:tc>
          <w:tcPr>
            <w:tcW w:w="1247" w:type="dxa"/>
          </w:tcPr>
          <w:p w14:paraId="3D196251" w14:textId="77F9831A" w:rsidR="00305BC4" w:rsidRPr="008559ED" w:rsidRDefault="00305BC4" w:rsidP="00305BC4">
            <w:pPr>
              <w:rPr>
                <w:noProof/>
                <w:sz w:val="21"/>
                <w:szCs w:val="21"/>
                <w:lang w:val="en-CA"/>
              </w:rPr>
            </w:pPr>
            <w:r w:rsidRPr="008559ED">
              <w:rPr>
                <w:noProof/>
                <w:sz w:val="21"/>
                <w:lang w:val="en-CA"/>
              </w:rPr>
              <w:t>ue(v)</w:t>
            </w:r>
          </w:p>
        </w:tc>
      </w:tr>
      <w:tr w:rsidR="00305BC4" w:rsidRPr="00471E97" w14:paraId="43B12925" w14:textId="77777777" w:rsidTr="00D0797A">
        <w:trPr>
          <w:trHeight w:val="278"/>
          <w:jc w:val="center"/>
        </w:trPr>
        <w:tc>
          <w:tcPr>
            <w:tcW w:w="8050" w:type="dxa"/>
          </w:tcPr>
          <w:p w14:paraId="7E654D56" w14:textId="58FD4E24" w:rsidR="00305BC4" w:rsidRPr="008559ED" w:rsidRDefault="00305BC4" w:rsidP="00305BC4">
            <w:pPr>
              <w:ind w:firstLineChars="300" w:firstLine="630"/>
              <w:rPr>
                <w:bCs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ab/>
              <w:t>for( j = 0; j &lt;= num_points_in_qp_table_minus1[ i ]; j++ ) {</w:t>
            </w:r>
          </w:p>
        </w:tc>
        <w:tc>
          <w:tcPr>
            <w:tcW w:w="1247" w:type="dxa"/>
          </w:tcPr>
          <w:p w14:paraId="0F54CFB6" w14:textId="77777777" w:rsidR="00305BC4" w:rsidRPr="008559ED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5D0B7151" w14:textId="77777777" w:rsidTr="00D0797A">
        <w:trPr>
          <w:trHeight w:val="278"/>
          <w:jc w:val="center"/>
        </w:trPr>
        <w:tc>
          <w:tcPr>
            <w:tcW w:w="8050" w:type="dxa"/>
          </w:tcPr>
          <w:p w14:paraId="7E845AD6" w14:textId="19FF4861" w:rsidR="00305BC4" w:rsidRPr="008559ED" w:rsidRDefault="00305BC4" w:rsidP="00305BC4">
            <w:pPr>
              <w:ind w:firstLineChars="400" w:firstLine="843"/>
              <w:rPr>
                <w:b/>
                <w:noProof/>
                <w:sz w:val="21"/>
                <w:szCs w:val="21"/>
                <w:lang w:val="en-CA"/>
              </w:rPr>
            </w:pPr>
            <w:r w:rsidRPr="008559ED">
              <w:rPr>
                <w:b/>
                <w:noProof/>
                <w:sz w:val="21"/>
                <w:lang w:val="en-CA"/>
              </w:rPr>
              <w:t>delta_qp_in_val_minus1</w:t>
            </w:r>
            <w:r w:rsidRPr="008559ED">
              <w:rPr>
                <w:bCs/>
                <w:noProof/>
                <w:sz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369DC13F" w14:textId="3AAE839E" w:rsidR="00305BC4" w:rsidRPr="008559ED" w:rsidRDefault="00305BC4" w:rsidP="00305BC4">
            <w:pPr>
              <w:rPr>
                <w:noProof/>
                <w:sz w:val="21"/>
                <w:szCs w:val="21"/>
                <w:lang w:val="en-CA"/>
              </w:rPr>
            </w:pPr>
            <w:r w:rsidRPr="008559ED">
              <w:rPr>
                <w:noProof/>
                <w:sz w:val="21"/>
                <w:lang w:val="en-CA"/>
              </w:rPr>
              <w:t>ue(v)</w:t>
            </w:r>
          </w:p>
        </w:tc>
      </w:tr>
      <w:tr w:rsidR="00305BC4" w:rsidRPr="00471E97" w14:paraId="6CE5AC2F" w14:textId="77777777" w:rsidTr="00D0797A">
        <w:trPr>
          <w:trHeight w:val="278"/>
          <w:jc w:val="center"/>
        </w:trPr>
        <w:tc>
          <w:tcPr>
            <w:tcW w:w="8050" w:type="dxa"/>
          </w:tcPr>
          <w:p w14:paraId="1B070BB1" w14:textId="5CFDADDD" w:rsidR="00305BC4" w:rsidRPr="000F4A13" w:rsidRDefault="00305BC4" w:rsidP="00305BC4">
            <w:pPr>
              <w:ind w:leftChars="300" w:left="660"/>
              <w:rPr>
                <w:bCs/>
                <w:noProof/>
                <w:sz w:val="21"/>
                <w:szCs w:val="21"/>
                <w:lang w:val="en-CA"/>
              </w:rPr>
            </w:pPr>
            <w:r w:rsidRPr="000F4A13">
              <w:rPr>
                <w:bCs/>
                <w:noProof/>
                <w:sz w:val="21"/>
                <w:lang w:val="en-CA"/>
              </w:rPr>
              <w:tab/>
            </w:r>
            <w:r w:rsidR="00A32016" w:rsidRPr="000F4A13">
              <w:rPr>
                <w:bCs/>
                <w:noProof/>
                <w:sz w:val="21"/>
                <w:lang w:val="en-CA"/>
              </w:rPr>
              <w:t xml:space="preserve"> </w:t>
            </w:r>
            <w:r w:rsidRPr="008559ED">
              <w:rPr>
                <w:b/>
                <w:noProof/>
                <w:sz w:val="21"/>
                <w:lang w:val="en-CA"/>
              </w:rPr>
              <w:t>delta_qp_out_val</w:t>
            </w:r>
            <w:r w:rsidRPr="008559ED">
              <w:rPr>
                <w:bCs/>
                <w:noProof/>
                <w:sz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785841EA" w14:textId="7A263DA1" w:rsidR="00305BC4" w:rsidRPr="008559ED" w:rsidRDefault="00305BC4" w:rsidP="00305BC4">
            <w:pPr>
              <w:rPr>
                <w:sz w:val="21"/>
                <w:szCs w:val="21"/>
              </w:rPr>
            </w:pPr>
            <w:r w:rsidRPr="008559ED">
              <w:rPr>
                <w:noProof/>
                <w:sz w:val="21"/>
                <w:lang w:val="en-CA"/>
              </w:rPr>
              <w:t>ue(v)</w:t>
            </w:r>
          </w:p>
        </w:tc>
      </w:tr>
      <w:tr w:rsidR="00305BC4" w:rsidRPr="00471E97" w14:paraId="2C3C3D0D" w14:textId="77777777" w:rsidTr="00D0797A">
        <w:trPr>
          <w:trHeight w:val="278"/>
          <w:jc w:val="center"/>
        </w:trPr>
        <w:tc>
          <w:tcPr>
            <w:tcW w:w="8050" w:type="dxa"/>
          </w:tcPr>
          <w:p w14:paraId="420B82C8" w14:textId="01689B73" w:rsidR="00305BC4" w:rsidRPr="00471E97" w:rsidRDefault="00305BC4" w:rsidP="00A32016">
            <w:pPr>
              <w:ind w:firstLineChars="350" w:firstLine="735"/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bCs/>
                <w:noProof/>
                <w:sz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4EA5084C" w14:textId="32C8A1F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014B7EB9" w14:textId="77777777" w:rsidTr="00D0797A">
        <w:trPr>
          <w:trHeight w:val="278"/>
          <w:jc w:val="center"/>
        </w:trPr>
        <w:tc>
          <w:tcPr>
            <w:tcW w:w="8050" w:type="dxa"/>
          </w:tcPr>
          <w:p w14:paraId="1DFEF5B7" w14:textId="61E9EACF" w:rsidR="00305BC4" w:rsidRPr="00471E97" w:rsidRDefault="00305BC4" w:rsidP="00A32016">
            <w:pPr>
              <w:ind w:firstLineChars="200" w:firstLine="420"/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bCs/>
                <w:noProof/>
                <w:sz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592526B9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67679C98" w14:textId="77777777" w:rsidTr="00D0797A">
        <w:trPr>
          <w:trHeight w:val="278"/>
          <w:jc w:val="center"/>
        </w:trPr>
        <w:tc>
          <w:tcPr>
            <w:tcW w:w="8050" w:type="dxa"/>
          </w:tcPr>
          <w:p w14:paraId="484927D1" w14:textId="65E1F78D" w:rsidR="00305BC4" w:rsidRPr="00471E97" w:rsidRDefault="00305BC4" w:rsidP="00A32016">
            <w:pPr>
              <w:ind w:firstLineChars="100" w:firstLine="210"/>
              <w:rPr>
                <w:noProof/>
                <w:sz w:val="21"/>
                <w:szCs w:val="21"/>
              </w:rPr>
            </w:pPr>
            <w:r w:rsidRPr="0035608F">
              <w:rPr>
                <w:bCs/>
                <w:noProof/>
                <w:sz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39896800" w14:textId="2952D0A4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62FA6E9B" w14:textId="77777777" w:rsidTr="00D0797A">
        <w:trPr>
          <w:trHeight w:val="278"/>
          <w:jc w:val="center"/>
        </w:trPr>
        <w:tc>
          <w:tcPr>
            <w:tcW w:w="8050" w:type="dxa"/>
          </w:tcPr>
          <w:p w14:paraId="0CEF4FD5" w14:textId="475F92BF" w:rsidR="00305BC4" w:rsidRPr="00471E97" w:rsidRDefault="00305BC4" w:rsidP="00A32016">
            <w:pPr>
              <w:rPr>
                <w:sz w:val="21"/>
                <w:szCs w:val="21"/>
              </w:rPr>
            </w:pPr>
            <w:r w:rsidRPr="0035608F">
              <w:rPr>
                <w:noProof/>
                <w:sz w:val="21"/>
              </w:rPr>
              <w:t>…</w:t>
            </w:r>
          </w:p>
        </w:tc>
        <w:tc>
          <w:tcPr>
            <w:tcW w:w="1247" w:type="dxa"/>
          </w:tcPr>
          <w:p w14:paraId="53D66556" w14:textId="388D8ACB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  <w:tr w:rsidR="00305BC4" w:rsidRPr="00471E97" w14:paraId="3976FB6E" w14:textId="77777777" w:rsidTr="00D0797A">
        <w:trPr>
          <w:trHeight w:val="278"/>
          <w:jc w:val="center"/>
        </w:trPr>
        <w:tc>
          <w:tcPr>
            <w:tcW w:w="8050" w:type="dxa"/>
          </w:tcPr>
          <w:p w14:paraId="3C720C65" w14:textId="42E02E5F" w:rsidR="00305BC4" w:rsidRPr="00471E97" w:rsidRDefault="00305BC4" w:rsidP="00A32016">
            <w:pPr>
              <w:rPr>
                <w:bCs/>
                <w:noProof/>
                <w:sz w:val="21"/>
                <w:szCs w:val="21"/>
                <w:lang w:val="en-CA"/>
              </w:rPr>
            </w:pPr>
            <w:r w:rsidRPr="0035608F">
              <w:rPr>
                <w:sz w:val="21"/>
              </w:rPr>
              <w:t>}</w:t>
            </w:r>
          </w:p>
        </w:tc>
        <w:tc>
          <w:tcPr>
            <w:tcW w:w="1247" w:type="dxa"/>
          </w:tcPr>
          <w:p w14:paraId="7E526198" w14:textId="77777777" w:rsidR="00305BC4" w:rsidRPr="00471E97" w:rsidRDefault="00305BC4" w:rsidP="00305BC4">
            <w:pPr>
              <w:rPr>
                <w:sz w:val="21"/>
                <w:szCs w:val="21"/>
              </w:rPr>
            </w:pPr>
          </w:p>
        </w:tc>
      </w:tr>
    </w:tbl>
    <w:p w14:paraId="41943EBB" w14:textId="1AA3230A" w:rsidR="00040B85" w:rsidRPr="000F4A13" w:rsidRDefault="00040B85" w:rsidP="007129A4">
      <w:pPr>
        <w:spacing w:before="120"/>
        <w:jc w:val="both"/>
        <w:rPr>
          <w:szCs w:val="22"/>
          <w:lang w:val="en-CA"/>
        </w:rPr>
      </w:pPr>
      <w:proofErr w:type="spellStart"/>
      <w:r w:rsidRPr="008559ED">
        <w:rPr>
          <w:b/>
          <w:bCs/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equal to 1 specifies that only one chroma QP mapping table is signalled and this table applies to </w:t>
      </w:r>
      <w:proofErr w:type="spellStart"/>
      <w:r w:rsidRPr="000F4A13">
        <w:rPr>
          <w:szCs w:val="22"/>
          <w:lang w:val="en-CA"/>
        </w:rPr>
        <w:t>Cb</w:t>
      </w:r>
      <w:proofErr w:type="spellEnd"/>
      <w:r w:rsidRPr="000F4A13">
        <w:rPr>
          <w:szCs w:val="22"/>
          <w:lang w:val="en-CA"/>
        </w:rPr>
        <w:t xml:space="preserve"> and Cr residuals as well as joint </w:t>
      </w:r>
      <w:proofErr w:type="spellStart"/>
      <w:r w:rsidRPr="000F4A13">
        <w:rPr>
          <w:szCs w:val="22"/>
          <w:lang w:val="en-CA"/>
        </w:rPr>
        <w:t>CbCr</w:t>
      </w:r>
      <w:proofErr w:type="spellEnd"/>
      <w:r w:rsidRPr="000F4A13">
        <w:rPr>
          <w:szCs w:val="22"/>
          <w:lang w:val="en-CA"/>
        </w:rPr>
        <w:t xml:space="preserve"> residuals. </w:t>
      </w:r>
      <w:proofErr w:type="spellStart"/>
      <w:r w:rsidRPr="000F4A13">
        <w:rPr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equal </w:t>
      </w:r>
      <w:r w:rsidRPr="000F4A13">
        <w:rPr>
          <w:szCs w:val="22"/>
          <w:lang w:val="en-CA"/>
        </w:rPr>
        <w:lastRenderedPageBreak/>
        <w:t xml:space="preserve">to 0 specifies that three chroma QP mapping tables are signalled in the SPS. When </w:t>
      </w:r>
      <w:proofErr w:type="spellStart"/>
      <w:r w:rsidRPr="000F4A13">
        <w:rPr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is not present in the </w:t>
      </w:r>
      <w:proofErr w:type="spellStart"/>
      <w:r w:rsidRPr="000F4A13">
        <w:rPr>
          <w:szCs w:val="22"/>
          <w:lang w:val="en-CA"/>
        </w:rPr>
        <w:t>bistream</w:t>
      </w:r>
      <w:proofErr w:type="spellEnd"/>
      <w:r w:rsidRPr="000F4A13">
        <w:rPr>
          <w:szCs w:val="22"/>
          <w:lang w:val="en-CA"/>
        </w:rPr>
        <w:t xml:space="preserve">, the value of </w:t>
      </w:r>
      <w:proofErr w:type="spellStart"/>
      <w:r w:rsidRPr="000F4A13">
        <w:rPr>
          <w:szCs w:val="22"/>
          <w:lang w:val="en-CA"/>
        </w:rPr>
        <w:t>same_qp_table_for_chroma</w:t>
      </w:r>
      <w:proofErr w:type="spellEnd"/>
      <w:r w:rsidRPr="000F4A13">
        <w:rPr>
          <w:szCs w:val="22"/>
          <w:lang w:val="en-CA"/>
        </w:rPr>
        <w:t xml:space="preserve"> is inferred to be equal to 1.</w:t>
      </w:r>
    </w:p>
    <w:p w14:paraId="6F377116" w14:textId="77777777" w:rsidR="00040B85" w:rsidRPr="000F4A13" w:rsidRDefault="00040B85" w:rsidP="007129A4">
      <w:pPr>
        <w:spacing w:before="120"/>
        <w:jc w:val="both"/>
        <w:rPr>
          <w:szCs w:val="22"/>
          <w:lang w:val="en-CA"/>
        </w:rPr>
      </w:pPr>
      <w:r w:rsidRPr="008559ED">
        <w:rPr>
          <w:b/>
          <w:bCs/>
          <w:szCs w:val="22"/>
          <w:lang w:val="en-CA"/>
        </w:rPr>
        <w:t>num_points_in_qp_table_minus1</w:t>
      </w:r>
      <w:r w:rsidRPr="008559ED">
        <w:rPr>
          <w:szCs w:val="22"/>
          <w:lang w:val="en-CA"/>
        </w:rPr>
        <w:t>[ </w:t>
      </w:r>
      <w:proofErr w:type="spellStart"/>
      <w:proofErr w:type="gramStart"/>
      <w:r w:rsidRPr="008559ED">
        <w:rPr>
          <w:szCs w:val="22"/>
          <w:lang w:val="en-CA"/>
        </w:rPr>
        <w:t>i</w:t>
      </w:r>
      <w:proofErr w:type="spellEnd"/>
      <w:r w:rsidRPr="008559ED">
        <w:rPr>
          <w:szCs w:val="22"/>
          <w:lang w:val="en-CA"/>
        </w:rPr>
        <w:t> ]</w:t>
      </w:r>
      <w:proofErr w:type="gramEnd"/>
      <w:r w:rsidRPr="000F4A13">
        <w:rPr>
          <w:szCs w:val="22"/>
          <w:lang w:val="en-CA"/>
        </w:rPr>
        <w:t xml:space="preserve"> plus 1 specifies the number of points used to describe the </w:t>
      </w:r>
      <w:proofErr w:type="spellStart"/>
      <w:r w:rsidRPr="000F4A13">
        <w:rPr>
          <w:szCs w:val="22"/>
          <w:lang w:val="en-CA"/>
        </w:rPr>
        <w:t>i-th</w:t>
      </w:r>
      <w:proofErr w:type="spellEnd"/>
      <w:r w:rsidRPr="000F4A13">
        <w:rPr>
          <w:szCs w:val="22"/>
          <w:lang w:val="en-CA"/>
        </w:rPr>
        <w:t xml:space="preserve"> chroma QP mapping table. The value of num_points_in_qp_table_minus1[ </w:t>
      </w:r>
      <w:proofErr w:type="spellStart"/>
      <w:r w:rsidRPr="000F4A13">
        <w:rPr>
          <w:szCs w:val="22"/>
          <w:lang w:val="en-CA"/>
        </w:rPr>
        <w:t>i</w:t>
      </w:r>
      <w:proofErr w:type="spellEnd"/>
      <w:r w:rsidRPr="000F4A13">
        <w:rPr>
          <w:szCs w:val="22"/>
          <w:lang w:val="en-CA"/>
        </w:rPr>
        <w:t> ] shall be in the range of 0 to 63 + </w:t>
      </w:r>
      <w:proofErr w:type="spellStart"/>
      <w:r w:rsidRPr="000F4A13">
        <w:rPr>
          <w:szCs w:val="22"/>
          <w:lang w:val="en-CA"/>
        </w:rPr>
        <w:t>QpBdOffset</w:t>
      </w:r>
      <w:r w:rsidRPr="000F4A13">
        <w:rPr>
          <w:szCs w:val="22"/>
          <w:vertAlign w:val="subscript"/>
          <w:lang w:val="en-CA"/>
        </w:rPr>
        <w:t>C</w:t>
      </w:r>
      <w:proofErr w:type="spellEnd"/>
      <w:r w:rsidRPr="000F4A13">
        <w:rPr>
          <w:szCs w:val="22"/>
          <w:lang w:val="en-CA"/>
        </w:rPr>
        <w:t>, inclusive. When num_points_in_qp_table_minus1[ 0 ] is not present in the bitstream, the value of num_points_in_qp_table_minus1[ 0 ] is inferred to be equal to 0.</w:t>
      </w:r>
    </w:p>
    <w:p w14:paraId="3CFA3B13" w14:textId="77777777" w:rsidR="00040B85" w:rsidRPr="000F4A13" w:rsidRDefault="00040B85" w:rsidP="007129A4">
      <w:pPr>
        <w:spacing w:before="120"/>
        <w:jc w:val="both"/>
        <w:rPr>
          <w:bCs/>
          <w:noProof/>
          <w:szCs w:val="22"/>
          <w:lang w:val="en-CA"/>
        </w:rPr>
      </w:pPr>
      <w:r w:rsidRPr="008559ED">
        <w:rPr>
          <w:b/>
          <w:bCs/>
          <w:noProof/>
          <w:szCs w:val="22"/>
          <w:lang w:val="en-CA"/>
        </w:rPr>
        <w:t>delta_qp_in_val_minus1</w:t>
      </w:r>
      <w:r w:rsidRPr="008559ED">
        <w:rPr>
          <w:bCs/>
          <w:noProof/>
          <w:szCs w:val="22"/>
          <w:lang w:val="en-CA"/>
        </w:rPr>
        <w:t>[ i ][ j ]</w:t>
      </w:r>
      <w:r w:rsidRPr="000F4A13">
        <w:rPr>
          <w:bCs/>
          <w:noProof/>
          <w:szCs w:val="22"/>
          <w:lang w:val="en-CA"/>
        </w:rPr>
        <w:t xml:space="preserve">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1EB73E0D" w14:textId="4EA12148" w:rsidR="008B7D7D" w:rsidRDefault="00040B85" w:rsidP="0042716F">
      <w:pPr>
        <w:spacing w:before="120"/>
        <w:jc w:val="both"/>
        <w:rPr>
          <w:szCs w:val="22"/>
          <w:lang w:val="en-CA"/>
        </w:rPr>
      </w:pPr>
      <w:r w:rsidRPr="008559ED">
        <w:rPr>
          <w:b/>
          <w:bCs/>
          <w:noProof/>
          <w:szCs w:val="22"/>
          <w:lang w:val="en-CA"/>
        </w:rPr>
        <w:t>delta_qp_out_val</w:t>
      </w:r>
      <w:r w:rsidRPr="008559ED">
        <w:rPr>
          <w:bCs/>
          <w:noProof/>
          <w:szCs w:val="22"/>
          <w:lang w:val="en-CA"/>
        </w:rPr>
        <w:t>[ i ][ j ]</w:t>
      </w:r>
      <w:r w:rsidRPr="000F4A13">
        <w:rPr>
          <w:bCs/>
          <w:noProof/>
          <w:szCs w:val="22"/>
          <w:lang w:val="en-CA"/>
        </w:rPr>
        <w:t xml:space="preserve"> specifies a delta value used to derive the output coordinate of the j-th pivot point of the i-th chroma QP mapping table. When delta_qp_out_val[ 0 ][ j ] is not present in the bitstream, the value of delta_qp_out_val[ 0 ][ j ] is inferred to be equal to 0.</w:t>
      </w:r>
      <w:r w:rsidR="006A1C03" w:rsidRPr="00DF0867">
        <w:rPr>
          <w:szCs w:val="22"/>
          <w:lang w:val="en-CA"/>
        </w:rPr>
        <w:t xml:space="preserve"> </w:t>
      </w:r>
    </w:p>
    <w:p w14:paraId="4403BD85" w14:textId="77777777" w:rsidR="003E6322" w:rsidRPr="008B7D7D" w:rsidRDefault="003E6322" w:rsidP="003E6322">
      <w:pPr>
        <w:spacing w:before="120"/>
        <w:jc w:val="both"/>
        <w:rPr>
          <w:szCs w:val="22"/>
          <w:lang w:val="en-CA"/>
        </w:rPr>
      </w:pPr>
      <w:r w:rsidRPr="0042716F">
        <w:rPr>
          <w:bCs/>
          <w:noProof/>
          <w:szCs w:val="22"/>
          <w:lang w:val="en-CA"/>
        </w:rPr>
        <w:t>The i-th chroma QP mapping table ChromaQpTable[ i ] for i = 0..same_qp_table_for_chroma ? 0 : 2 is derived as follows:</w:t>
      </w:r>
    </w:p>
    <w:p w14:paraId="5E8A6205" w14:textId="77777777" w:rsidR="003E6322" w:rsidRPr="0042716F" w:rsidRDefault="003E6322" w:rsidP="003E6322">
      <w:pPr>
        <w:spacing w:before="120"/>
        <w:ind w:leftChars="150" w:left="330"/>
        <w:jc w:val="both"/>
        <w:rPr>
          <w:szCs w:val="22"/>
          <w:lang w:val="en-CA"/>
        </w:rPr>
      </w:pP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>for( j = 1; j &lt;=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− 1 ]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+ 1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− 1 ]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][ 0 ]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 − 1; k &gt;=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>; k − − )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+ 1 ] − 1 )</w:t>
      </w:r>
      <w:r w:rsidRPr="0042716F">
        <w:rPr>
          <w:szCs w:val="22"/>
          <w:lang w:val="en-CA"/>
        </w:rPr>
        <w:tab/>
      </w:r>
      <w:r w:rsidRPr="0042716F">
        <w:rPr>
          <w:szCs w:val="22"/>
          <w:lang w:val="en-CA"/>
        </w:rPr>
        <w:br/>
        <w:t>for( j = 0; j &lt;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=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+ 1 ] + 2 ) &gt;&gt; 1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 + 1, m = 1; k &lt;=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+ 1 ]; k++, m++ )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r>
        <w:rPr>
          <w:szCs w:val="22"/>
          <w:lang w:val="en-CA"/>
        </w:rPr>
        <w:t xml:space="preserve"> 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k ] =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] +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r>
        <w:rPr>
          <w:szCs w:val="22"/>
          <w:lang w:val="en-CA"/>
        </w:rPr>
        <w:t xml:space="preserve">    </w:t>
      </w:r>
      <w:r w:rsidRPr="0042716F">
        <w:rPr>
          <w:szCs w:val="22"/>
          <w:lang w:val="en-CA"/>
        </w:rPr>
        <w:t xml:space="preserve">(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][j + 1] * m + </w:t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) /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+ 1] + 1 )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 ] + 1; k &lt;= 63; k++ )</w:t>
      </w:r>
      <w:r w:rsidRPr="0042716F">
        <w:rPr>
          <w:szCs w:val="22"/>
          <w:lang w:val="en-CA"/>
        </w:rPr>
        <w:br/>
      </w:r>
      <w:r w:rsidRPr="0042716F">
        <w:rPr>
          <w:szCs w:val="22"/>
          <w:lang w:val="en-CA"/>
        </w:rPr>
        <w:tab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− 1 ] + 1 )</w:t>
      </w:r>
    </w:p>
    <w:p w14:paraId="7DDF3753" w14:textId="77777777" w:rsidR="003E6322" w:rsidRDefault="003E6322" w:rsidP="003E632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r w:rsidRPr="0042716F">
        <w:rPr>
          <w:szCs w:val="22"/>
          <w:lang w:val="en-CA"/>
        </w:rPr>
        <w:t xml:space="preserve">When </w:t>
      </w:r>
      <w:proofErr w:type="spellStart"/>
      <w:r w:rsidRPr="0042716F">
        <w:rPr>
          <w:szCs w:val="22"/>
          <w:lang w:val="en-CA"/>
        </w:rPr>
        <w:t>same_qp_table_for_chroma</w:t>
      </w:r>
      <w:proofErr w:type="spellEnd"/>
      <w:r w:rsidRPr="0042716F">
        <w:rPr>
          <w:szCs w:val="22"/>
          <w:lang w:val="en-CA"/>
        </w:rPr>
        <w:t xml:space="preserve"> is equal to 1,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 xml:space="preserve">[ 1 ][ k ] and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 xml:space="preserve">[ 2 ][ k ] are set equal to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[ 0 ][ k ] for k = −QpBdOffset</w:t>
      </w:r>
      <w:r w:rsidRPr="0042716F">
        <w:rPr>
          <w:szCs w:val="22"/>
          <w:vertAlign w:val="subscript"/>
          <w:lang w:val="en-CA"/>
        </w:rPr>
        <w:t>C</w:t>
      </w:r>
      <w:r w:rsidRPr="0042716F">
        <w:rPr>
          <w:szCs w:val="22"/>
          <w:lang w:val="en-CA"/>
        </w:rPr>
        <w:t>..63.</w:t>
      </w:r>
    </w:p>
    <w:p w14:paraId="168694B6" w14:textId="4D1EB1FC" w:rsidR="003E6322" w:rsidRDefault="003E6322" w:rsidP="008559ED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Cs w:val="22"/>
          <w:lang w:val="en-CA"/>
        </w:rPr>
      </w:pPr>
      <w:r w:rsidRPr="0042716F">
        <w:rPr>
          <w:szCs w:val="22"/>
          <w:lang w:val="en-CA"/>
        </w:rPr>
        <w:t xml:space="preserve">It is a requirement of bitstream conformance that the values of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and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 shall be in the range of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to 63, inclusive for 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= 0..same_qp_table_for_chroma ? 0 : 2 and j = 0..num_points_in_qp_table_minus1[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].</w:t>
      </w:r>
    </w:p>
    <w:p w14:paraId="5AD64AE3" w14:textId="77777777" w:rsidR="00B63854" w:rsidRPr="00B63854" w:rsidRDefault="00B63854" w:rsidP="00DF3F4D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0D714D4E" w14:textId="4D81586B" w:rsidR="00D566C3" w:rsidRDefault="000848BE" w:rsidP="000870C3">
      <w:pPr>
        <w:spacing w:before="120"/>
        <w:jc w:val="both"/>
      </w:pPr>
      <w:r>
        <w:t xml:space="preserve">In </w:t>
      </w:r>
      <w:r w:rsidR="00E92609">
        <w:t>H.264/AVC and H.265/</w:t>
      </w:r>
      <w:r>
        <w:t>HEVC, a fixed luma to chroma QP</w:t>
      </w:r>
      <w:r w:rsidR="00875FD7">
        <w:t xml:space="preserve"> mapping relationship was used, and </w:t>
      </w:r>
      <w:r>
        <w:t xml:space="preserve">no explicit </w:t>
      </w:r>
      <w:proofErr w:type="spellStart"/>
      <w:r>
        <w:t>signalling</w:t>
      </w:r>
      <w:proofErr w:type="spellEnd"/>
      <w:r>
        <w:t xml:space="preserve"> was </w:t>
      </w:r>
      <w:r w:rsidR="00875FD7">
        <w:t>needed</w:t>
      </w:r>
      <w:r>
        <w:t>.</w:t>
      </w:r>
      <w:r w:rsidR="00E92609">
        <w:t xml:space="preserve"> In comparison, VVC draft 6 always requires explicit </w:t>
      </w:r>
      <w:proofErr w:type="spellStart"/>
      <w:r w:rsidR="00E92609">
        <w:t>signalling</w:t>
      </w:r>
      <w:proofErr w:type="spellEnd"/>
      <w:r w:rsidR="00E92609">
        <w:t xml:space="preserve"> of at least one luma-to-chroma QP table.</w:t>
      </w:r>
      <w:r>
        <w:t xml:space="preserve"> </w:t>
      </w:r>
      <w:r w:rsidR="00875FD7">
        <w:t xml:space="preserve">In this contribution, it </w:t>
      </w:r>
      <w:r>
        <w:t xml:space="preserve">is proposed to add </w:t>
      </w:r>
      <w:r w:rsidR="00875FD7">
        <w:t xml:space="preserve">support for </w:t>
      </w:r>
      <w:r>
        <w:t xml:space="preserve">a default </w:t>
      </w:r>
      <w:r w:rsidR="00E92609">
        <w:t>luma-to-</w:t>
      </w:r>
      <w:r>
        <w:t>chroma QP table</w:t>
      </w:r>
      <w:r w:rsidR="00875FD7">
        <w:t>. This way, for the most common use cases, the encoder does not need to sign</w:t>
      </w:r>
      <w:r w:rsidR="00E92609">
        <w:t xml:space="preserve">al the same </w:t>
      </w:r>
      <w:r w:rsidR="00875FD7">
        <w:t xml:space="preserve">table </w:t>
      </w:r>
      <w:r w:rsidR="00E92609">
        <w:t xml:space="preserve">repeatedly </w:t>
      </w:r>
      <w:r w:rsidR="00875FD7">
        <w:t>in</w:t>
      </w:r>
      <w:r w:rsidR="00E92609">
        <w:t xml:space="preserve"> </w:t>
      </w:r>
      <w:r w:rsidR="00875FD7">
        <w:t>the bitstreams</w:t>
      </w:r>
      <w:r>
        <w:t xml:space="preserve">, </w:t>
      </w:r>
      <w:r w:rsidR="00875FD7">
        <w:t xml:space="preserve">Further, </w:t>
      </w:r>
      <w:r>
        <w:t xml:space="preserve">it is proposed to </w:t>
      </w:r>
      <w:r w:rsidR="00875FD7">
        <w:t xml:space="preserve">separate the joint </w:t>
      </w:r>
      <w:proofErr w:type="spellStart"/>
      <w:r w:rsidR="00875FD7">
        <w:t>CbCr</w:t>
      </w:r>
      <w:proofErr w:type="spellEnd"/>
      <w:r w:rsidR="00875FD7">
        <w:t xml:space="preserve"> QP</w:t>
      </w:r>
      <w:r>
        <w:t xml:space="preserve"> table from</w:t>
      </w:r>
      <w:r w:rsidR="00875FD7">
        <w:t xml:space="preserve"> the </w:t>
      </w:r>
      <w:proofErr w:type="spellStart"/>
      <w:r w:rsidR="00875FD7">
        <w:t>Cb</w:t>
      </w:r>
      <w:proofErr w:type="spellEnd"/>
      <w:r w:rsidR="00875FD7">
        <w:t xml:space="preserve"> table and the Cr table, and to only signal and derive the joint </w:t>
      </w:r>
      <w:proofErr w:type="spellStart"/>
      <w:r w:rsidR="00875FD7">
        <w:t>CbCr</w:t>
      </w:r>
      <w:proofErr w:type="spellEnd"/>
      <w:r w:rsidR="00875FD7">
        <w:t xml:space="preserve"> QP table when the joint </w:t>
      </w:r>
      <w:proofErr w:type="spellStart"/>
      <w:r w:rsidR="00875FD7">
        <w:t>CbCr</w:t>
      </w:r>
      <w:proofErr w:type="spellEnd"/>
      <w:r w:rsidR="00875FD7">
        <w:t xml:space="preserve"> residual coding tool is enabled.</w:t>
      </w:r>
      <w:r w:rsidR="0050446F">
        <w:t xml:space="preserve"> </w:t>
      </w:r>
      <w:r w:rsidR="004A565A">
        <w:t xml:space="preserve">The </w:t>
      </w:r>
      <w:r w:rsidR="006E090E">
        <w:rPr>
          <w:lang w:eastAsia="zh-CN"/>
        </w:rPr>
        <w:t>proposed</w:t>
      </w:r>
      <w:r w:rsidR="00DC753C">
        <w:t xml:space="preserve"> </w:t>
      </w:r>
      <w:r w:rsidR="004A565A">
        <w:t xml:space="preserve">syntax </w:t>
      </w:r>
      <w:r w:rsidR="004B59F9">
        <w:t>and semantics</w:t>
      </w:r>
      <w:r w:rsidR="003C133B">
        <w:t xml:space="preserve"> </w:t>
      </w:r>
      <w:r w:rsidR="004A565A">
        <w:t xml:space="preserve">of </w:t>
      </w:r>
      <w:proofErr w:type="spellStart"/>
      <w:r w:rsidR="001809ED">
        <w:t>signall</w:t>
      </w:r>
      <w:r w:rsidR="004A565A">
        <w:t>ing</w:t>
      </w:r>
      <w:proofErr w:type="spellEnd"/>
      <w:r w:rsidR="004A565A">
        <w:t xml:space="preserve"> luma-to-chroma QP mapping tables </w:t>
      </w:r>
      <w:r w:rsidR="00F65B18">
        <w:t>are</w:t>
      </w:r>
      <w:r w:rsidR="004A565A">
        <w:t xml:space="preserve"> shown in the following</w:t>
      </w:r>
      <w:r w:rsidR="00F65B18">
        <w:t>.</w:t>
      </w:r>
    </w:p>
    <w:p w14:paraId="08749DB0" w14:textId="40AADF17" w:rsidR="000870C3" w:rsidRDefault="000870C3" w:rsidP="000870C3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Pr="0043275A">
        <w:t xml:space="preserve">. The proposed syntax structure of </w:t>
      </w:r>
      <w:proofErr w:type="spellStart"/>
      <w:r w:rsidRPr="0043275A">
        <w:t>signalling</w:t>
      </w:r>
      <w:proofErr w:type="spellEnd"/>
      <w:r w:rsidRPr="0043275A">
        <w:t xml:space="preserve"> the </w:t>
      </w:r>
      <w:r>
        <w:rPr>
          <w:rFonts w:hint="eastAsia"/>
          <w:lang w:eastAsia="zh-CN"/>
        </w:rPr>
        <w:t>lu</w:t>
      </w:r>
      <w:r>
        <w:t>ma-to-</w:t>
      </w:r>
      <w:r w:rsidRPr="0043275A">
        <w:t>chroma QP</w:t>
      </w:r>
      <w:r>
        <w:t xml:space="preserve"> mapping</w:t>
      </w:r>
      <w:r w:rsidRPr="0043275A">
        <w:t xml:space="preserve"> tables</w:t>
      </w:r>
    </w:p>
    <w:tbl>
      <w:tblPr>
        <w:tblStyle w:val="ad"/>
        <w:tblW w:w="9297" w:type="dxa"/>
        <w:jc w:val="center"/>
        <w:tblCellMar>
          <w:right w:w="0" w:type="dxa"/>
        </w:tblCellMar>
        <w:tblLook w:val="04A0" w:firstRow="1" w:lastRow="0" w:firstColumn="1" w:lastColumn="0" w:noHBand="0" w:noVBand="1"/>
      </w:tblPr>
      <w:tblGrid>
        <w:gridCol w:w="8050"/>
        <w:gridCol w:w="1247"/>
      </w:tblGrid>
      <w:tr w:rsidR="00406430" w:rsidRPr="00471E97" w14:paraId="5CD1A2F0" w14:textId="77777777" w:rsidTr="00910E88">
        <w:trPr>
          <w:trHeight w:val="340"/>
          <w:jc w:val="center"/>
        </w:trPr>
        <w:tc>
          <w:tcPr>
            <w:tcW w:w="8050" w:type="dxa"/>
          </w:tcPr>
          <w:p w14:paraId="4E153E0C" w14:textId="77777777" w:rsidR="00406430" w:rsidRPr="00471E97" w:rsidRDefault="00406430" w:rsidP="00387093">
            <w:pPr>
              <w:rPr>
                <w:noProof/>
                <w:sz w:val="21"/>
                <w:szCs w:val="21"/>
              </w:rPr>
            </w:pPr>
            <w:bookmarkStart w:id="1" w:name="_Hlk19998755"/>
            <w:r w:rsidRPr="00471E97">
              <w:rPr>
                <w:noProof/>
                <w:sz w:val="21"/>
                <w:szCs w:val="21"/>
              </w:rPr>
              <w:t>sequence_parameter_set( ) {</w:t>
            </w:r>
          </w:p>
        </w:tc>
        <w:tc>
          <w:tcPr>
            <w:tcW w:w="1247" w:type="dxa"/>
          </w:tcPr>
          <w:p w14:paraId="1FFA350B" w14:textId="77777777" w:rsidR="00406430" w:rsidRPr="00471E97" w:rsidRDefault="00406430" w:rsidP="00387093">
            <w:pPr>
              <w:rPr>
                <w:b/>
                <w:bCs/>
                <w:noProof/>
                <w:sz w:val="21"/>
                <w:szCs w:val="21"/>
              </w:rPr>
            </w:pPr>
            <w:r w:rsidRPr="00471E97">
              <w:rPr>
                <w:b/>
                <w:bCs/>
                <w:noProof/>
                <w:sz w:val="21"/>
                <w:szCs w:val="21"/>
              </w:rPr>
              <w:t>Descriptor</w:t>
            </w:r>
          </w:p>
        </w:tc>
      </w:tr>
      <w:tr w:rsidR="00406430" w:rsidRPr="00471E97" w14:paraId="595E2F06" w14:textId="77777777" w:rsidTr="00910E88">
        <w:trPr>
          <w:trHeight w:val="278"/>
          <w:jc w:val="center"/>
        </w:trPr>
        <w:tc>
          <w:tcPr>
            <w:tcW w:w="8050" w:type="dxa"/>
          </w:tcPr>
          <w:p w14:paraId="7164B703" w14:textId="77777777" w:rsidR="00406430" w:rsidRPr="00471E97" w:rsidRDefault="00406430" w:rsidP="00387093">
            <w:pPr>
              <w:rPr>
                <w:noProof/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</w:rPr>
              <w:t>…</w:t>
            </w:r>
          </w:p>
        </w:tc>
        <w:tc>
          <w:tcPr>
            <w:tcW w:w="1247" w:type="dxa"/>
          </w:tcPr>
          <w:p w14:paraId="3FCDE886" w14:textId="77777777" w:rsidR="00406430" w:rsidRPr="00471E97" w:rsidRDefault="00406430" w:rsidP="00387093">
            <w:pPr>
              <w:rPr>
                <w:sz w:val="21"/>
                <w:szCs w:val="21"/>
              </w:rPr>
            </w:pPr>
          </w:p>
        </w:tc>
      </w:tr>
      <w:tr w:rsidR="00F7476C" w:rsidRPr="00471E97" w14:paraId="30928C2A" w14:textId="77777777" w:rsidTr="00910E88">
        <w:trPr>
          <w:trHeight w:val="278"/>
          <w:jc w:val="center"/>
          <w:ins w:id="2" w:author="景黎" w:date="2019-10-05T13:14:00Z"/>
        </w:trPr>
        <w:tc>
          <w:tcPr>
            <w:tcW w:w="8050" w:type="dxa"/>
          </w:tcPr>
          <w:p w14:paraId="6062B285" w14:textId="0F793E92" w:rsidR="00F7476C" w:rsidRPr="00471E97" w:rsidRDefault="00F7476C">
            <w:pPr>
              <w:ind w:firstLineChars="100" w:firstLine="221"/>
              <w:rPr>
                <w:ins w:id="3" w:author="景黎" w:date="2019-10-05T13:14:00Z"/>
                <w:noProof/>
                <w:sz w:val="21"/>
                <w:szCs w:val="21"/>
              </w:rPr>
              <w:pPrChange w:id="4" w:author="景黎" w:date="2019-10-05T13:14:00Z">
                <w:pPr/>
              </w:pPrChange>
            </w:pPr>
            <w:ins w:id="5" w:author="景黎" w:date="2019-10-05T13:14:00Z">
              <w:r w:rsidRPr="00084198">
                <w:rPr>
                  <w:b/>
                  <w:noProof/>
                  <w:lang w:val="en-CA" w:eastAsia="ko-KR"/>
                </w:rPr>
                <w:lastRenderedPageBreak/>
                <w:t>sps_max_luma_transform_size_64_flag</w:t>
              </w:r>
            </w:ins>
          </w:p>
        </w:tc>
        <w:tc>
          <w:tcPr>
            <w:tcW w:w="1247" w:type="dxa"/>
          </w:tcPr>
          <w:p w14:paraId="45678CD4" w14:textId="36FDCA1E" w:rsidR="00F7476C" w:rsidRPr="00471E97" w:rsidRDefault="00F7476C" w:rsidP="00387093">
            <w:pPr>
              <w:rPr>
                <w:ins w:id="6" w:author="景黎" w:date="2019-10-05T13:14:00Z"/>
                <w:sz w:val="21"/>
                <w:szCs w:val="21"/>
                <w:lang w:eastAsia="zh-CN"/>
              </w:rPr>
            </w:pPr>
            <w:proofErr w:type="gramStart"/>
            <w:ins w:id="7" w:author="景黎" w:date="2019-10-05T13:14:00Z">
              <w:r>
                <w:rPr>
                  <w:sz w:val="21"/>
                  <w:szCs w:val="21"/>
                  <w:lang w:eastAsia="zh-CN"/>
                </w:rPr>
                <w:t>u(</w:t>
              </w:r>
              <w:proofErr w:type="gramEnd"/>
              <w:r>
                <w:rPr>
                  <w:sz w:val="21"/>
                  <w:szCs w:val="21"/>
                  <w:lang w:eastAsia="zh-CN"/>
                </w:rPr>
                <w:t>1)</w:t>
              </w:r>
            </w:ins>
          </w:p>
        </w:tc>
      </w:tr>
      <w:tr w:rsidR="00692FE2" w:rsidRPr="00471E97" w14:paraId="648D3281" w14:textId="77777777" w:rsidTr="00910E88">
        <w:trPr>
          <w:trHeight w:val="278"/>
          <w:jc w:val="center"/>
          <w:ins w:id="8" w:author="景黎" w:date="2019-10-05T13:14:00Z"/>
        </w:trPr>
        <w:tc>
          <w:tcPr>
            <w:tcW w:w="8050" w:type="dxa"/>
          </w:tcPr>
          <w:p w14:paraId="4896C522" w14:textId="0727FC8F" w:rsidR="00692FE2" w:rsidRPr="00692FE2" w:rsidRDefault="00692FE2" w:rsidP="00F7476C">
            <w:pPr>
              <w:ind w:firstLineChars="100" w:firstLine="221"/>
              <w:rPr>
                <w:ins w:id="9" w:author="景黎" w:date="2019-10-05T13:14:00Z"/>
                <w:b/>
                <w:noProof/>
                <w:highlight w:val="yellow"/>
                <w:lang w:val="en-CA" w:eastAsia="ko-KR"/>
                <w:rPrChange w:id="10" w:author="景黎" w:date="2019-10-05T13:15:00Z">
                  <w:rPr>
                    <w:ins w:id="11" w:author="景黎" w:date="2019-10-05T13:14:00Z"/>
                    <w:b/>
                    <w:noProof/>
                    <w:lang w:val="en-CA" w:eastAsia="ko-KR"/>
                  </w:rPr>
                </w:rPrChange>
              </w:rPr>
            </w:pPr>
            <w:ins w:id="12" w:author="景黎" w:date="2019-10-05T13:14:00Z">
              <w:r w:rsidRPr="00692FE2">
                <w:rPr>
                  <w:b/>
                  <w:noProof/>
                  <w:highlight w:val="yellow"/>
                  <w:lang w:val="en-CA" w:eastAsia="ko-KR"/>
                  <w:rPrChange w:id="13" w:author="景黎" w:date="2019-10-05T13:15:00Z">
                    <w:rPr>
                      <w:b/>
                      <w:noProof/>
                      <w:lang w:val="en-CA" w:eastAsia="ko-KR"/>
                    </w:rPr>
                  </w:rPrChange>
                </w:rPr>
                <w:t>sps_joint_cbcr_enabled_flag</w:t>
              </w:r>
            </w:ins>
          </w:p>
        </w:tc>
        <w:tc>
          <w:tcPr>
            <w:tcW w:w="1247" w:type="dxa"/>
          </w:tcPr>
          <w:p w14:paraId="5B158B48" w14:textId="124D0320" w:rsidR="00692FE2" w:rsidRDefault="00692FE2" w:rsidP="00387093">
            <w:pPr>
              <w:rPr>
                <w:ins w:id="14" w:author="景黎" w:date="2019-10-05T13:14:00Z"/>
                <w:sz w:val="21"/>
                <w:szCs w:val="21"/>
                <w:lang w:eastAsia="zh-CN"/>
              </w:rPr>
            </w:pPr>
            <w:proofErr w:type="gramStart"/>
            <w:ins w:id="15" w:author="景黎" w:date="2019-10-05T13:15:00Z">
              <w:r w:rsidRPr="00692FE2">
                <w:rPr>
                  <w:sz w:val="21"/>
                  <w:szCs w:val="21"/>
                  <w:highlight w:val="yellow"/>
                  <w:lang w:eastAsia="zh-CN"/>
                  <w:rPrChange w:id="16" w:author="景黎" w:date="2019-10-05T13:15:00Z">
                    <w:rPr>
                      <w:sz w:val="21"/>
                      <w:szCs w:val="21"/>
                      <w:lang w:eastAsia="zh-CN"/>
                    </w:rPr>
                  </w:rPrChange>
                </w:rPr>
                <w:t>u(</w:t>
              </w:r>
              <w:proofErr w:type="gramEnd"/>
              <w:r w:rsidRPr="00692FE2">
                <w:rPr>
                  <w:sz w:val="21"/>
                  <w:szCs w:val="21"/>
                  <w:highlight w:val="yellow"/>
                  <w:lang w:eastAsia="zh-CN"/>
                  <w:rPrChange w:id="17" w:author="景黎" w:date="2019-10-05T13:15:00Z">
                    <w:rPr>
                      <w:sz w:val="21"/>
                      <w:szCs w:val="21"/>
                      <w:lang w:eastAsia="zh-CN"/>
                    </w:rPr>
                  </w:rPrChange>
                </w:rPr>
                <w:t>1)</w:t>
              </w:r>
            </w:ins>
          </w:p>
        </w:tc>
      </w:tr>
      <w:tr w:rsidR="00406430" w:rsidRPr="00471E97" w14:paraId="116BDFED" w14:textId="77777777" w:rsidTr="00910E88">
        <w:trPr>
          <w:trHeight w:val="278"/>
          <w:jc w:val="center"/>
        </w:trPr>
        <w:tc>
          <w:tcPr>
            <w:tcW w:w="8050" w:type="dxa"/>
          </w:tcPr>
          <w:p w14:paraId="0D3EEAED" w14:textId="77777777" w:rsidR="00406430" w:rsidRPr="00471E97" w:rsidRDefault="00406430" w:rsidP="00387093">
            <w:pPr>
              <w:ind w:firstLineChars="100" w:firstLine="21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 xml:space="preserve">if( </w:t>
            </w:r>
            <w:r w:rsidRPr="00471E97">
              <w:rPr>
                <w:noProof/>
                <w:sz w:val="21"/>
                <w:szCs w:val="21"/>
                <w:lang w:val="en-CA"/>
              </w:rPr>
              <w:t>ChromaArrayType != 0 ) {</w:t>
            </w:r>
          </w:p>
        </w:tc>
        <w:tc>
          <w:tcPr>
            <w:tcW w:w="1247" w:type="dxa"/>
          </w:tcPr>
          <w:p w14:paraId="41C72F3C" w14:textId="77777777" w:rsidR="00406430" w:rsidRPr="00471E97" w:rsidRDefault="00406430" w:rsidP="00387093">
            <w:pPr>
              <w:rPr>
                <w:sz w:val="21"/>
                <w:szCs w:val="21"/>
              </w:rPr>
            </w:pPr>
          </w:p>
        </w:tc>
      </w:tr>
      <w:tr w:rsidR="00910E88" w:rsidRPr="00471E97" w14:paraId="6BB32CD8" w14:textId="77777777" w:rsidTr="00910E88">
        <w:trPr>
          <w:trHeight w:val="278"/>
          <w:jc w:val="center"/>
        </w:trPr>
        <w:tc>
          <w:tcPr>
            <w:tcW w:w="8050" w:type="dxa"/>
          </w:tcPr>
          <w:p w14:paraId="3928AC10" w14:textId="59E277D8" w:rsidR="00910E88" w:rsidRPr="008559ED" w:rsidRDefault="00910E88" w:rsidP="008559ED">
            <w:pPr>
              <w:ind w:firstLineChars="200" w:firstLine="422"/>
              <w:rPr>
                <w:bCs/>
                <w:strike/>
                <w:noProof/>
                <w:color w:val="FF0000"/>
                <w:sz w:val="21"/>
                <w:szCs w:val="21"/>
                <w:lang w:val="en-CA"/>
              </w:rPr>
            </w:pPr>
            <w:r w:rsidRPr="008559ED">
              <w:rPr>
                <w:b/>
                <w:strike/>
                <w:noProof/>
                <w:color w:val="FF0000"/>
                <w:sz w:val="21"/>
                <w:lang w:val="en-CA"/>
              </w:rPr>
              <w:t>same_qp_table_for_chroma</w:t>
            </w:r>
          </w:p>
        </w:tc>
        <w:tc>
          <w:tcPr>
            <w:tcW w:w="1247" w:type="dxa"/>
          </w:tcPr>
          <w:p w14:paraId="685DA5EC" w14:textId="601C722F" w:rsidR="00910E88" w:rsidRPr="008559ED" w:rsidRDefault="00910E88" w:rsidP="00910E88">
            <w:pPr>
              <w:rPr>
                <w:strike/>
                <w:color w:val="FF0000"/>
                <w:sz w:val="21"/>
                <w:szCs w:val="21"/>
              </w:rPr>
            </w:pPr>
            <w:r w:rsidRPr="008559ED">
              <w:rPr>
                <w:strike/>
                <w:noProof/>
                <w:color w:val="FF0000"/>
                <w:sz w:val="21"/>
                <w:lang w:val="en-CA"/>
              </w:rPr>
              <w:t>u(1)</w:t>
            </w:r>
          </w:p>
        </w:tc>
      </w:tr>
      <w:tr w:rsidR="00910E88" w:rsidRPr="00471E97" w14:paraId="2D505BF1" w14:textId="77777777" w:rsidTr="00910E88">
        <w:trPr>
          <w:trHeight w:val="278"/>
          <w:jc w:val="center"/>
        </w:trPr>
        <w:tc>
          <w:tcPr>
            <w:tcW w:w="8050" w:type="dxa"/>
          </w:tcPr>
          <w:p w14:paraId="727A3361" w14:textId="77777777" w:rsidR="00910E88" w:rsidRPr="00DF2AFB" w:rsidRDefault="00910E88" w:rsidP="00910E88">
            <w:pPr>
              <w:ind w:firstLineChars="200" w:firstLine="422"/>
              <w:rPr>
                <w:b/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qp_table_for_chroma_present_flag</w:t>
            </w:r>
          </w:p>
        </w:tc>
        <w:tc>
          <w:tcPr>
            <w:tcW w:w="1247" w:type="dxa"/>
          </w:tcPr>
          <w:p w14:paraId="5511F77D" w14:textId="77777777" w:rsidR="00910E88" w:rsidRPr="00DF2AFB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910E88" w:rsidRPr="00471E97" w14:paraId="1EB1AC8F" w14:textId="77777777" w:rsidTr="00910E88">
        <w:trPr>
          <w:trHeight w:val="278"/>
          <w:jc w:val="center"/>
        </w:trPr>
        <w:tc>
          <w:tcPr>
            <w:tcW w:w="8050" w:type="dxa"/>
          </w:tcPr>
          <w:p w14:paraId="7EE3E4BE" w14:textId="77777777" w:rsidR="00910E88" w:rsidRPr="00DF2AFB" w:rsidRDefault="00910E88" w:rsidP="00910E88">
            <w:pPr>
              <w:ind w:firstLineChars="200" w:firstLine="42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DF2AFB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if(qp_table_for chroma_present_flag){</w:t>
            </w:r>
          </w:p>
        </w:tc>
        <w:tc>
          <w:tcPr>
            <w:tcW w:w="1247" w:type="dxa"/>
          </w:tcPr>
          <w:p w14:paraId="07CB5612" w14:textId="77777777" w:rsidR="00910E88" w:rsidRPr="00DF2AFB" w:rsidRDefault="00910E88" w:rsidP="00910E88">
            <w:pPr>
              <w:rPr>
                <w:sz w:val="21"/>
                <w:szCs w:val="21"/>
                <w:highlight w:val="yellow"/>
              </w:rPr>
            </w:pPr>
          </w:p>
        </w:tc>
      </w:tr>
      <w:tr w:rsidR="00910E88" w:rsidRPr="00471E97" w14:paraId="0F1046CC" w14:textId="77777777" w:rsidTr="00910E88">
        <w:trPr>
          <w:trHeight w:val="278"/>
          <w:jc w:val="center"/>
        </w:trPr>
        <w:tc>
          <w:tcPr>
            <w:tcW w:w="8050" w:type="dxa"/>
          </w:tcPr>
          <w:p w14:paraId="2135B062" w14:textId="77777777" w:rsidR="00910E88" w:rsidRPr="00DF2AFB" w:rsidRDefault="00910E88" w:rsidP="00910E88">
            <w:pPr>
              <w:ind w:firstLineChars="300" w:firstLine="632"/>
              <w:rPr>
                <w:b/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b/>
                <w:noProof/>
                <w:sz w:val="21"/>
                <w:szCs w:val="21"/>
                <w:highlight w:val="yellow"/>
                <w:lang w:val="en-CA"/>
              </w:rPr>
              <w:t>same_qp_table_for_cbcr</w:t>
            </w:r>
          </w:p>
        </w:tc>
        <w:tc>
          <w:tcPr>
            <w:tcW w:w="1247" w:type="dxa"/>
          </w:tcPr>
          <w:p w14:paraId="23BC6F8D" w14:textId="77777777" w:rsidR="00910E88" w:rsidRPr="00DF2AFB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910E88" w:rsidRPr="00471E97" w14:paraId="35C0DE3F" w14:textId="77777777" w:rsidTr="00910E88">
        <w:trPr>
          <w:trHeight w:val="278"/>
          <w:jc w:val="center"/>
        </w:trPr>
        <w:tc>
          <w:tcPr>
            <w:tcW w:w="8050" w:type="dxa"/>
          </w:tcPr>
          <w:p w14:paraId="7E78BA07" w14:textId="77777777" w:rsidR="00910E88" w:rsidRPr="00DF2AFB" w:rsidRDefault="00910E88" w:rsidP="00910E88">
            <w:pPr>
              <w:ind w:firstLineChars="300" w:firstLine="630"/>
              <w:rPr>
                <w:bCs/>
                <w:noProof/>
                <w:sz w:val="21"/>
                <w:szCs w:val="21"/>
                <w:highlight w:val="yellow"/>
                <w:lang w:val="en-CA"/>
              </w:rPr>
            </w:pPr>
            <w:r w:rsidRPr="00DF2AFB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if(sps_joint_cbcr_enabled_flag)</w:t>
            </w:r>
          </w:p>
        </w:tc>
        <w:tc>
          <w:tcPr>
            <w:tcW w:w="1247" w:type="dxa"/>
          </w:tcPr>
          <w:p w14:paraId="7885880A" w14:textId="77777777" w:rsidR="00910E88" w:rsidRPr="00DF2AFB" w:rsidRDefault="00910E88" w:rsidP="00910E88">
            <w:pPr>
              <w:rPr>
                <w:sz w:val="21"/>
                <w:szCs w:val="21"/>
                <w:highlight w:val="yellow"/>
              </w:rPr>
            </w:pPr>
          </w:p>
        </w:tc>
      </w:tr>
      <w:tr w:rsidR="00910E88" w:rsidRPr="00471E97" w14:paraId="7D9142B7" w14:textId="77777777" w:rsidTr="00910E88">
        <w:trPr>
          <w:trHeight w:val="278"/>
          <w:jc w:val="center"/>
        </w:trPr>
        <w:tc>
          <w:tcPr>
            <w:tcW w:w="8050" w:type="dxa"/>
          </w:tcPr>
          <w:p w14:paraId="431ADF0B" w14:textId="77777777" w:rsidR="00910E88" w:rsidRPr="00DF2AFB" w:rsidRDefault="00910E88" w:rsidP="00910E88">
            <w:pPr>
              <w:ind w:firstLineChars="400" w:firstLine="843"/>
              <w:rPr>
                <w:b/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b/>
                <w:bCs/>
                <w:noProof/>
                <w:sz w:val="21"/>
                <w:szCs w:val="21"/>
                <w:highlight w:val="yellow"/>
                <w:lang w:val="en-CA"/>
              </w:rPr>
              <w:t>qp_table_for_jointcbcr_present_flag</w:t>
            </w:r>
          </w:p>
        </w:tc>
        <w:tc>
          <w:tcPr>
            <w:tcW w:w="1247" w:type="dxa"/>
          </w:tcPr>
          <w:p w14:paraId="78EB7FC3" w14:textId="77777777" w:rsidR="00910E88" w:rsidRPr="00DF2AFB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875FD7">
              <w:rPr>
                <w:noProof/>
                <w:sz w:val="21"/>
                <w:szCs w:val="21"/>
                <w:highlight w:val="yellow"/>
                <w:lang w:val="en-CA"/>
              </w:rPr>
              <w:t>u(1)</w:t>
            </w:r>
          </w:p>
        </w:tc>
      </w:tr>
      <w:tr w:rsidR="00910E88" w:rsidRPr="00471E97" w14:paraId="1420099E" w14:textId="77777777" w:rsidTr="00910E88">
        <w:trPr>
          <w:trHeight w:val="278"/>
          <w:jc w:val="center"/>
        </w:trPr>
        <w:tc>
          <w:tcPr>
            <w:tcW w:w="8050" w:type="dxa"/>
          </w:tcPr>
          <w:p w14:paraId="58B26987" w14:textId="59149917" w:rsidR="00910E88" w:rsidRPr="008559ED" w:rsidRDefault="00910E88" w:rsidP="008559ED">
            <w:pPr>
              <w:ind w:firstLineChars="300" w:firstLine="630"/>
              <w:rPr>
                <w:b/>
                <w:bCs/>
                <w:strike/>
                <w:noProof/>
                <w:color w:val="FF0000"/>
                <w:sz w:val="21"/>
                <w:szCs w:val="21"/>
                <w:highlight w:val="yellow"/>
                <w:lang w:val="en-CA"/>
              </w:rPr>
            </w:pPr>
            <w:r w:rsidRPr="008559ED">
              <w:rPr>
                <w:bCs/>
                <w:strike/>
                <w:noProof/>
                <w:color w:val="FF0000"/>
                <w:sz w:val="21"/>
                <w:lang w:val="en-CA"/>
              </w:rPr>
              <w:t>for( i = 0; i &lt; same_qp_table_for_chroma ? 1 : 3; i++ ) {</w:t>
            </w:r>
          </w:p>
        </w:tc>
        <w:tc>
          <w:tcPr>
            <w:tcW w:w="1247" w:type="dxa"/>
          </w:tcPr>
          <w:p w14:paraId="4F87499E" w14:textId="77777777" w:rsidR="00910E88" w:rsidRPr="00875FD7" w:rsidRDefault="00910E88" w:rsidP="00910E88">
            <w:pPr>
              <w:rPr>
                <w:noProof/>
                <w:sz w:val="21"/>
                <w:szCs w:val="21"/>
                <w:highlight w:val="yellow"/>
                <w:lang w:val="en-CA"/>
              </w:rPr>
            </w:pPr>
          </w:p>
        </w:tc>
      </w:tr>
      <w:tr w:rsidR="00910E88" w:rsidRPr="00471E97" w14:paraId="6D265B63" w14:textId="77777777" w:rsidTr="00910E88">
        <w:trPr>
          <w:trHeight w:val="278"/>
          <w:jc w:val="center"/>
        </w:trPr>
        <w:tc>
          <w:tcPr>
            <w:tcW w:w="8050" w:type="dxa"/>
          </w:tcPr>
          <w:p w14:paraId="601F400D" w14:textId="0AB23E65" w:rsidR="00910E88" w:rsidRPr="00471E97" w:rsidRDefault="00910E88" w:rsidP="006E090E">
            <w:pPr>
              <w:ind w:firstLineChars="300" w:firstLine="630"/>
              <w:rPr>
                <w:bCs/>
                <w:noProof/>
                <w:sz w:val="21"/>
                <w:szCs w:val="21"/>
                <w:lang w:val="en-CA"/>
              </w:rPr>
            </w:pPr>
            <w:r w:rsidRPr="00B17AA0">
              <w:rPr>
                <w:bCs/>
                <w:noProof/>
                <w:sz w:val="21"/>
                <w:szCs w:val="21"/>
                <w:lang w:val="en-CA"/>
              </w:rPr>
              <w:t xml:space="preserve">for( i = 0; </w:t>
            </w:r>
            <w:r w:rsidRPr="00B17AA0">
              <w:rPr>
                <w:bCs/>
                <w:noProof/>
                <w:sz w:val="21"/>
                <w:szCs w:val="21"/>
                <w:highlight w:val="yellow"/>
                <w:lang w:val="en-CA"/>
              </w:rPr>
              <w:t>i &lt; 2 -</w:t>
            </w:r>
            <w:r w:rsidRPr="00B17AA0">
              <w:rPr>
                <w:b/>
                <w:noProof/>
                <w:sz w:val="21"/>
                <w:szCs w:val="21"/>
                <w:highlight w:val="yellow"/>
                <w:lang w:val="en-CA"/>
              </w:rPr>
              <w:t xml:space="preserve"> </w:t>
            </w:r>
            <w:r w:rsidRPr="00B17AA0">
              <w:rPr>
                <w:noProof/>
                <w:sz w:val="21"/>
                <w:szCs w:val="21"/>
                <w:highlight w:val="yellow"/>
                <w:lang w:val="en-CA"/>
              </w:rPr>
              <w:t>same_qp_table_for_cbcr+</w:t>
            </w:r>
            <w:r w:rsidRPr="00B17AA0">
              <w:rPr>
                <w:bCs/>
                <w:noProof/>
                <w:sz w:val="21"/>
                <w:szCs w:val="21"/>
                <w:highlight w:val="yellow"/>
                <w:lang w:val="en-CA"/>
              </w:rPr>
              <w:t>qp_table_for_jointcbcr_present_flag</w:t>
            </w:r>
            <w:r w:rsidRPr="00B17AA0">
              <w:rPr>
                <w:bCs/>
                <w:noProof/>
                <w:sz w:val="21"/>
                <w:szCs w:val="21"/>
                <w:lang w:val="en-CA"/>
              </w:rPr>
              <w:t>;</w:t>
            </w:r>
            <w:r>
              <w:rPr>
                <w:bCs/>
                <w:noProof/>
                <w:sz w:val="21"/>
                <w:szCs w:val="21"/>
                <w:lang w:val="en-CA"/>
              </w:rPr>
              <w:t xml:space="preserve"> </w:t>
            </w:r>
            <w:r w:rsidRPr="00B17AA0">
              <w:rPr>
                <w:bCs/>
                <w:noProof/>
                <w:sz w:val="21"/>
                <w:szCs w:val="21"/>
                <w:lang w:val="en-CA"/>
              </w:rPr>
              <w:t>i++){</w:t>
            </w:r>
          </w:p>
        </w:tc>
        <w:tc>
          <w:tcPr>
            <w:tcW w:w="1247" w:type="dxa"/>
          </w:tcPr>
          <w:p w14:paraId="29E91062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47B06827" w14:textId="77777777" w:rsidTr="00910E88">
        <w:trPr>
          <w:trHeight w:val="278"/>
          <w:jc w:val="center"/>
        </w:trPr>
        <w:tc>
          <w:tcPr>
            <w:tcW w:w="8050" w:type="dxa"/>
          </w:tcPr>
          <w:p w14:paraId="738CD25B" w14:textId="77777777" w:rsidR="00910E88" w:rsidRPr="00471E97" w:rsidRDefault="00910E88" w:rsidP="00910E88">
            <w:pPr>
              <w:ind w:firstLineChars="400" w:firstLine="843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/>
                <w:noProof/>
                <w:sz w:val="21"/>
                <w:szCs w:val="21"/>
                <w:lang w:val="en-CA"/>
              </w:rPr>
              <w:t>num_points_in_qp_table_minus1</w:t>
            </w:r>
            <w:r w:rsidRPr="00471E97">
              <w:rPr>
                <w:bCs/>
                <w:noProof/>
                <w:sz w:val="21"/>
                <w:szCs w:val="21"/>
                <w:lang w:val="en-CA"/>
              </w:rPr>
              <w:t>[ i ]</w:t>
            </w:r>
          </w:p>
        </w:tc>
        <w:tc>
          <w:tcPr>
            <w:tcW w:w="1247" w:type="dxa"/>
          </w:tcPr>
          <w:p w14:paraId="7C6EF4C0" w14:textId="77777777" w:rsidR="00910E88" w:rsidRPr="00471E97" w:rsidRDefault="00910E88" w:rsidP="00910E88">
            <w:pPr>
              <w:rPr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  <w:lang w:val="en-CA"/>
              </w:rPr>
              <w:t>ue(v)</w:t>
            </w:r>
          </w:p>
        </w:tc>
      </w:tr>
      <w:tr w:rsidR="00910E88" w:rsidRPr="00471E97" w14:paraId="72A0D263" w14:textId="77777777" w:rsidTr="00910E88">
        <w:trPr>
          <w:trHeight w:val="278"/>
          <w:jc w:val="center"/>
        </w:trPr>
        <w:tc>
          <w:tcPr>
            <w:tcW w:w="8050" w:type="dxa"/>
          </w:tcPr>
          <w:p w14:paraId="55988A7D" w14:textId="77777777" w:rsidR="00910E88" w:rsidRPr="00471E97" w:rsidRDefault="00910E88" w:rsidP="00910E88">
            <w:pPr>
              <w:ind w:firstLineChars="400" w:firstLine="84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for( j = 0; j &lt;= num_points_in_qp_table_minus1[ i ]; j++ ) {</w:t>
            </w:r>
          </w:p>
        </w:tc>
        <w:tc>
          <w:tcPr>
            <w:tcW w:w="1247" w:type="dxa"/>
          </w:tcPr>
          <w:p w14:paraId="5805D3F2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3C5BE046" w14:textId="77777777" w:rsidTr="00910E88">
        <w:trPr>
          <w:trHeight w:val="278"/>
          <w:jc w:val="center"/>
        </w:trPr>
        <w:tc>
          <w:tcPr>
            <w:tcW w:w="8050" w:type="dxa"/>
          </w:tcPr>
          <w:p w14:paraId="1EB41A40" w14:textId="77777777" w:rsidR="00910E88" w:rsidRPr="00471E97" w:rsidRDefault="00910E88" w:rsidP="00910E88">
            <w:pPr>
              <w:ind w:firstLineChars="500" w:firstLine="1054"/>
              <w:rPr>
                <w:noProof/>
                <w:sz w:val="21"/>
                <w:szCs w:val="21"/>
              </w:rPr>
            </w:pPr>
            <w:r w:rsidRPr="00471E97">
              <w:rPr>
                <w:b/>
                <w:noProof/>
                <w:sz w:val="21"/>
                <w:szCs w:val="21"/>
                <w:lang w:val="en-CA"/>
              </w:rPr>
              <w:t>delta_qp_in_val_minus1</w:t>
            </w:r>
            <w:r w:rsidRPr="00471E97">
              <w:rPr>
                <w:bCs/>
                <w:noProof/>
                <w:sz w:val="21"/>
                <w:szCs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7E5FCD82" w14:textId="77777777" w:rsidR="00910E88" w:rsidRPr="00471E97" w:rsidRDefault="00910E88" w:rsidP="00910E88">
            <w:pPr>
              <w:rPr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  <w:lang w:val="en-CA"/>
              </w:rPr>
              <w:t>ue(v)</w:t>
            </w:r>
          </w:p>
        </w:tc>
      </w:tr>
      <w:tr w:rsidR="00910E88" w:rsidRPr="00471E97" w14:paraId="5EF57EFC" w14:textId="77777777" w:rsidTr="00910E88">
        <w:trPr>
          <w:trHeight w:val="278"/>
          <w:jc w:val="center"/>
        </w:trPr>
        <w:tc>
          <w:tcPr>
            <w:tcW w:w="8050" w:type="dxa"/>
          </w:tcPr>
          <w:p w14:paraId="2BB7B493" w14:textId="77777777" w:rsidR="00910E88" w:rsidRPr="00471E97" w:rsidRDefault="00910E88" w:rsidP="00910E88">
            <w:pPr>
              <w:ind w:firstLineChars="500" w:firstLine="1054"/>
              <w:rPr>
                <w:sz w:val="21"/>
                <w:szCs w:val="21"/>
              </w:rPr>
            </w:pPr>
            <w:r w:rsidRPr="00471E97">
              <w:rPr>
                <w:b/>
                <w:noProof/>
                <w:sz w:val="21"/>
                <w:szCs w:val="21"/>
                <w:lang w:val="en-CA"/>
              </w:rPr>
              <w:t>delta_qp_out_val</w:t>
            </w:r>
            <w:r w:rsidRPr="00471E97">
              <w:rPr>
                <w:bCs/>
                <w:noProof/>
                <w:sz w:val="21"/>
                <w:szCs w:val="21"/>
                <w:lang w:val="en-CA"/>
              </w:rPr>
              <w:t>[ i ][ j ]</w:t>
            </w:r>
          </w:p>
        </w:tc>
        <w:tc>
          <w:tcPr>
            <w:tcW w:w="1247" w:type="dxa"/>
          </w:tcPr>
          <w:p w14:paraId="41972865" w14:textId="77777777" w:rsidR="00910E88" w:rsidRPr="00471E97" w:rsidRDefault="00910E88" w:rsidP="00910E88">
            <w:pPr>
              <w:rPr>
                <w:sz w:val="21"/>
                <w:szCs w:val="21"/>
              </w:rPr>
            </w:pPr>
            <w:r w:rsidRPr="00471E97">
              <w:rPr>
                <w:noProof/>
                <w:sz w:val="21"/>
                <w:szCs w:val="21"/>
                <w:lang w:val="en-CA"/>
              </w:rPr>
              <w:t>ue(v)</w:t>
            </w:r>
          </w:p>
        </w:tc>
      </w:tr>
      <w:tr w:rsidR="00910E88" w:rsidRPr="00471E97" w14:paraId="288BE341" w14:textId="77777777" w:rsidTr="00910E88">
        <w:trPr>
          <w:trHeight w:val="278"/>
          <w:jc w:val="center"/>
        </w:trPr>
        <w:tc>
          <w:tcPr>
            <w:tcW w:w="8050" w:type="dxa"/>
          </w:tcPr>
          <w:p w14:paraId="0B1570A7" w14:textId="77777777" w:rsidR="00910E88" w:rsidRPr="00471E97" w:rsidRDefault="00910E88" w:rsidP="00910E88">
            <w:pPr>
              <w:ind w:firstLineChars="400" w:firstLine="84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508F67BF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1423EE1A" w14:textId="77777777" w:rsidTr="00910E88">
        <w:trPr>
          <w:trHeight w:val="278"/>
          <w:jc w:val="center"/>
        </w:trPr>
        <w:tc>
          <w:tcPr>
            <w:tcW w:w="8050" w:type="dxa"/>
          </w:tcPr>
          <w:p w14:paraId="1999F86D" w14:textId="77777777" w:rsidR="00910E88" w:rsidRPr="00471E97" w:rsidRDefault="00910E88" w:rsidP="00910E88">
            <w:pPr>
              <w:ind w:firstLineChars="300" w:firstLine="63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42DC2FD6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6E184291" w14:textId="77777777" w:rsidTr="00910E88">
        <w:trPr>
          <w:trHeight w:val="278"/>
          <w:jc w:val="center"/>
        </w:trPr>
        <w:tc>
          <w:tcPr>
            <w:tcW w:w="8050" w:type="dxa"/>
          </w:tcPr>
          <w:p w14:paraId="3A23C588" w14:textId="33BE9ABB" w:rsidR="00910E88" w:rsidRPr="00471E97" w:rsidRDefault="00910E88" w:rsidP="00910E88">
            <w:pPr>
              <w:ind w:firstLineChars="200" w:firstLine="420"/>
              <w:rPr>
                <w:bCs/>
                <w:noProof/>
                <w:sz w:val="21"/>
                <w:szCs w:val="21"/>
                <w:lang w:val="en-CA" w:eastAsia="zh-CN"/>
              </w:rPr>
            </w:pPr>
            <w:r>
              <w:rPr>
                <w:rFonts w:hint="eastAsia"/>
                <w:bCs/>
                <w:noProof/>
                <w:sz w:val="21"/>
                <w:szCs w:val="21"/>
                <w:lang w:val="en-CA" w:eastAsia="zh-CN"/>
              </w:rPr>
              <w:t>}</w:t>
            </w:r>
          </w:p>
        </w:tc>
        <w:tc>
          <w:tcPr>
            <w:tcW w:w="1247" w:type="dxa"/>
          </w:tcPr>
          <w:p w14:paraId="095DC9ED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910E88" w:rsidRPr="00471E97" w14:paraId="54FFAFE7" w14:textId="77777777" w:rsidTr="00910E88">
        <w:trPr>
          <w:trHeight w:val="278"/>
          <w:jc w:val="center"/>
        </w:trPr>
        <w:tc>
          <w:tcPr>
            <w:tcW w:w="8050" w:type="dxa"/>
          </w:tcPr>
          <w:p w14:paraId="41720841" w14:textId="77777777" w:rsidR="00910E88" w:rsidRPr="00471E97" w:rsidRDefault="00910E88" w:rsidP="00910E88">
            <w:pPr>
              <w:ind w:firstLineChars="100" w:firstLine="210"/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bCs/>
                <w:noProof/>
                <w:sz w:val="21"/>
                <w:szCs w:val="21"/>
                <w:lang w:val="en-CA"/>
              </w:rPr>
              <w:t>}</w:t>
            </w:r>
          </w:p>
        </w:tc>
        <w:tc>
          <w:tcPr>
            <w:tcW w:w="1247" w:type="dxa"/>
          </w:tcPr>
          <w:p w14:paraId="4EB370EA" w14:textId="77777777" w:rsidR="00910E88" w:rsidRPr="00471E97" w:rsidRDefault="00910E88" w:rsidP="00910E88">
            <w:pPr>
              <w:rPr>
                <w:sz w:val="21"/>
                <w:szCs w:val="21"/>
              </w:rPr>
            </w:pPr>
          </w:p>
        </w:tc>
      </w:tr>
      <w:tr w:rsidR="006304AF" w:rsidRPr="00471E97" w14:paraId="770B05AA" w14:textId="77777777" w:rsidTr="00910E88">
        <w:trPr>
          <w:trHeight w:val="278"/>
          <w:jc w:val="center"/>
          <w:ins w:id="18" w:author="景黎" w:date="2019-10-05T13:16:00Z"/>
        </w:trPr>
        <w:tc>
          <w:tcPr>
            <w:tcW w:w="8050" w:type="dxa"/>
          </w:tcPr>
          <w:p w14:paraId="5C1C36E7" w14:textId="58F07A26" w:rsidR="006304AF" w:rsidRPr="00471E97" w:rsidRDefault="006304AF" w:rsidP="006304AF">
            <w:pPr>
              <w:ind w:firstLineChars="100" w:firstLine="221"/>
              <w:rPr>
                <w:ins w:id="19" w:author="景黎" w:date="2019-10-05T13:16:00Z"/>
                <w:bCs/>
                <w:noProof/>
                <w:sz w:val="21"/>
                <w:szCs w:val="21"/>
                <w:lang w:val="en-CA"/>
              </w:rPr>
            </w:pPr>
            <w:ins w:id="20" w:author="景黎" w:date="2019-10-05T13:16:00Z">
              <w:r w:rsidRPr="00084198">
                <w:rPr>
                  <w:b/>
                  <w:bCs/>
                  <w:noProof/>
                  <w:lang w:val="en-CA"/>
                </w:rPr>
                <w:t>sps_weighted_pred_flag</w:t>
              </w:r>
            </w:ins>
          </w:p>
        </w:tc>
        <w:tc>
          <w:tcPr>
            <w:tcW w:w="1247" w:type="dxa"/>
          </w:tcPr>
          <w:p w14:paraId="41731575" w14:textId="14085EFB" w:rsidR="006304AF" w:rsidRPr="00471E97" w:rsidRDefault="006304AF" w:rsidP="006304AF">
            <w:pPr>
              <w:rPr>
                <w:ins w:id="21" w:author="景黎" w:date="2019-10-05T13:16:00Z"/>
                <w:sz w:val="21"/>
                <w:szCs w:val="21"/>
              </w:rPr>
            </w:pPr>
            <w:ins w:id="22" w:author="景黎" w:date="2019-10-05T13:16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6304AF" w:rsidRPr="00471E97" w14:paraId="7CC7900A" w14:textId="77777777" w:rsidTr="00910E88">
        <w:trPr>
          <w:trHeight w:val="278"/>
          <w:jc w:val="center"/>
          <w:ins w:id="23" w:author="景黎" w:date="2019-10-05T13:16:00Z"/>
        </w:trPr>
        <w:tc>
          <w:tcPr>
            <w:tcW w:w="8050" w:type="dxa"/>
          </w:tcPr>
          <w:p w14:paraId="0BC9A28E" w14:textId="1C8AE7B0" w:rsidR="006304AF" w:rsidRPr="00471E97" w:rsidRDefault="006304AF" w:rsidP="006304AF">
            <w:pPr>
              <w:ind w:firstLineChars="100" w:firstLine="221"/>
              <w:rPr>
                <w:ins w:id="24" w:author="景黎" w:date="2019-10-05T13:16:00Z"/>
                <w:bCs/>
                <w:noProof/>
                <w:sz w:val="21"/>
                <w:szCs w:val="21"/>
                <w:lang w:val="en-CA"/>
              </w:rPr>
            </w:pPr>
            <w:ins w:id="25" w:author="景黎" w:date="2019-10-05T13:16:00Z">
              <w:r w:rsidRPr="00084198">
                <w:rPr>
                  <w:b/>
                  <w:bCs/>
                  <w:noProof/>
                  <w:lang w:val="en-CA"/>
                </w:rPr>
                <w:t>sps_weighted_bipred_flag</w:t>
              </w:r>
            </w:ins>
          </w:p>
        </w:tc>
        <w:tc>
          <w:tcPr>
            <w:tcW w:w="1247" w:type="dxa"/>
          </w:tcPr>
          <w:p w14:paraId="516DCFBE" w14:textId="7ED4BC99" w:rsidR="006304AF" w:rsidRPr="00471E97" w:rsidRDefault="006304AF" w:rsidP="006304AF">
            <w:pPr>
              <w:rPr>
                <w:ins w:id="26" w:author="景黎" w:date="2019-10-05T13:16:00Z"/>
                <w:sz w:val="21"/>
                <w:szCs w:val="21"/>
              </w:rPr>
            </w:pPr>
            <w:ins w:id="27" w:author="景黎" w:date="2019-10-05T13:16:00Z">
              <w:r w:rsidRPr="00084198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6304AF" w:rsidRPr="00471E97" w14:paraId="32FA4129" w14:textId="77777777" w:rsidTr="00910E88">
        <w:trPr>
          <w:trHeight w:val="278"/>
          <w:jc w:val="center"/>
          <w:ins w:id="28" w:author="景黎" w:date="2019-10-05T13:16:00Z"/>
        </w:trPr>
        <w:tc>
          <w:tcPr>
            <w:tcW w:w="8050" w:type="dxa"/>
          </w:tcPr>
          <w:p w14:paraId="1E9AEA81" w14:textId="17E70349" w:rsidR="006304AF" w:rsidRPr="00471E97" w:rsidRDefault="006304AF" w:rsidP="006304AF">
            <w:pPr>
              <w:ind w:firstLineChars="100" w:firstLine="221"/>
              <w:rPr>
                <w:ins w:id="29" w:author="景黎" w:date="2019-10-05T13:16:00Z"/>
                <w:bCs/>
                <w:noProof/>
                <w:sz w:val="21"/>
                <w:szCs w:val="21"/>
                <w:lang w:val="en-CA"/>
              </w:rPr>
            </w:pPr>
            <w:ins w:id="30" w:author="景黎" w:date="2019-10-05T13:16:00Z">
              <w:r w:rsidRPr="00084198">
                <w:rPr>
                  <w:b/>
                  <w:noProof/>
                  <w:lang w:val="en-CA" w:eastAsia="ko-KR"/>
                </w:rPr>
                <w:t>sps_sao_enabled_flag</w:t>
              </w:r>
            </w:ins>
          </w:p>
        </w:tc>
        <w:tc>
          <w:tcPr>
            <w:tcW w:w="1247" w:type="dxa"/>
          </w:tcPr>
          <w:p w14:paraId="38230818" w14:textId="32063F1E" w:rsidR="006304AF" w:rsidRPr="00471E97" w:rsidRDefault="006304AF" w:rsidP="006304AF">
            <w:pPr>
              <w:rPr>
                <w:ins w:id="31" w:author="景黎" w:date="2019-10-05T13:16:00Z"/>
                <w:sz w:val="21"/>
                <w:szCs w:val="21"/>
              </w:rPr>
            </w:pPr>
            <w:ins w:id="32" w:author="景黎" w:date="2019-10-05T13:16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6304AF" w:rsidRPr="00471E97" w14:paraId="666A361B" w14:textId="77777777" w:rsidTr="00910E88">
        <w:trPr>
          <w:trHeight w:val="278"/>
          <w:jc w:val="center"/>
          <w:ins w:id="33" w:author="景黎" w:date="2019-10-05T13:16:00Z"/>
        </w:trPr>
        <w:tc>
          <w:tcPr>
            <w:tcW w:w="8050" w:type="dxa"/>
          </w:tcPr>
          <w:p w14:paraId="659F83A7" w14:textId="1475D1C7" w:rsidR="006304AF" w:rsidRPr="00471E97" w:rsidRDefault="006304AF" w:rsidP="006304AF">
            <w:pPr>
              <w:ind w:firstLineChars="100" w:firstLine="221"/>
              <w:rPr>
                <w:ins w:id="34" w:author="景黎" w:date="2019-10-05T13:16:00Z"/>
                <w:bCs/>
                <w:noProof/>
                <w:sz w:val="21"/>
                <w:szCs w:val="21"/>
                <w:lang w:val="en-CA"/>
              </w:rPr>
            </w:pPr>
            <w:ins w:id="35" w:author="景黎" w:date="2019-10-05T13:16:00Z">
              <w:r w:rsidRPr="00084198">
                <w:rPr>
                  <w:b/>
                  <w:noProof/>
                  <w:lang w:val="en-CA" w:eastAsia="ko-KR"/>
                </w:rPr>
                <w:t>sps_alf_enabled_flag</w:t>
              </w:r>
            </w:ins>
          </w:p>
        </w:tc>
        <w:tc>
          <w:tcPr>
            <w:tcW w:w="1247" w:type="dxa"/>
          </w:tcPr>
          <w:p w14:paraId="338A945B" w14:textId="637B66AC" w:rsidR="006304AF" w:rsidRPr="00471E97" w:rsidRDefault="006304AF" w:rsidP="006304AF">
            <w:pPr>
              <w:rPr>
                <w:ins w:id="36" w:author="景黎" w:date="2019-10-05T13:16:00Z"/>
                <w:sz w:val="21"/>
                <w:szCs w:val="21"/>
              </w:rPr>
            </w:pPr>
            <w:ins w:id="37" w:author="景黎" w:date="2019-10-05T13:16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6304AF" w:rsidRPr="00471E97" w14:paraId="7E314F67" w14:textId="77777777" w:rsidTr="00910E88">
        <w:trPr>
          <w:trHeight w:val="278"/>
          <w:jc w:val="center"/>
          <w:ins w:id="38" w:author="景黎" w:date="2019-10-05T13:16:00Z"/>
        </w:trPr>
        <w:tc>
          <w:tcPr>
            <w:tcW w:w="8050" w:type="dxa"/>
          </w:tcPr>
          <w:p w14:paraId="439912E5" w14:textId="06FD72FF" w:rsidR="006304AF" w:rsidRPr="00471E97" w:rsidRDefault="006304AF" w:rsidP="006304AF">
            <w:pPr>
              <w:ind w:firstLineChars="100" w:firstLine="221"/>
              <w:rPr>
                <w:ins w:id="39" w:author="景黎" w:date="2019-10-05T13:16:00Z"/>
                <w:bCs/>
                <w:noProof/>
                <w:sz w:val="21"/>
                <w:szCs w:val="21"/>
                <w:lang w:val="en-CA"/>
              </w:rPr>
            </w:pPr>
            <w:ins w:id="40" w:author="景黎" w:date="2019-10-05T13:16:00Z">
              <w:r w:rsidRPr="00084198">
                <w:rPr>
                  <w:b/>
                  <w:noProof/>
                  <w:lang w:val="en-CA"/>
                </w:rPr>
                <w:t>sps_transform_skip_enabled_flag</w:t>
              </w:r>
            </w:ins>
          </w:p>
        </w:tc>
        <w:tc>
          <w:tcPr>
            <w:tcW w:w="1247" w:type="dxa"/>
          </w:tcPr>
          <w:p w14:paraId="6276AF56" w14:textId="07B8ADCC" w:rsidR="006304AF" w:rsidRPr="00471E97" w:rsidRDefault="006304AF" w:rsidP="006304AF">
            <w:pPr>
              <w:rPr>
                <w:ins w:id="41" w:author="景黎" w:date="2019-10-05T13:16:00Z"/>
                <w:sz w:val="21"/>
                <w:szCs w:val="21"/>
              </w:rPr>
            </w:pPr>
            <w:ins w:id="42" w:author="景黎" w:date="2019-10-05T13:16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6304AF" w:rsidRPr="00471E97" w14:paraId="22CC7A7E" w14:textId="77777777" w:rsidTr="00910E88">
        <w:trPr>
          <w:trHeight w:val="278"/>
          <w:jc w:val="center"/>
          <w:ins w:id="43" w:author="景黎" w:date="2019-10-05T13:16:00Z"/>
        </w:trPr>
        <w:tc>
          <w:tcPr>
            <w:tcW w:w="8050" w:type="dxa"/>
          </w:tcPr>
          <w:p w14:paraId="3357420F" w14:textId="443160DA" w:rsidR="006304AF" w:rsidRPr="00471E97" w:rsidRDefault="006304AF" w:rsidP="006304AF">
            <w:pPr>
              <w:ind w:firstLineChars="100" w:firstLine="220"/>
              <w:rPr>
                <w:ins w:id="44" w:author="景黎" w:date="2019-10-05T13:16:00Z"/>
                <w:bCs/>
                <w:noProof/>
                <w:sz w:val="21"/>
                <w:szCs w:val="21"/>
                <w:lang w:val="en-CA"/>
              </w:rPr>
            </w:pPr>
            <w:ins w:id="45" w:author="景黎" w:date="2019-10-05T13:16:00Z">
              <w:r w:rsidRPr="00084198">
                <w:rPr>
                  <w:bCs/>
                  <w:noProof/>
                  <w:lang w:val="en-CA"/>
                </w:rPr>
                <w:t>if( sps_transform_skip_enabled_flag )</w:t>
              </w:r>
            </w:ins>
          </w:p>
        </w:tc>
        <w:tc>
          <w:tcPr>
            <w:tcW w:w="1247" w:type="dxa"/>
          </w:tcPr>
          <w:p w14:paraId="358DFA6A" w14:textId="77777777" w:rsidR="006304AF" w:rsidRPr="00471E97" w:rsidRDefault="006304AF" w:rsidP="006304AF">
            <w:pPr>
              <w:rPr>
                <w:ins w:id="46" w:author="景黎" w:date="2019-10-05T13:16:00Z"/>
                <w:sz w:val="21"/>
                <w:szCs w:val="21"/>
              </w:rPr>
            </w:pPr>
          </w:p>
        </w:tc>
      </w:tr>
      <w:tr w:rsidR="006304AF" w:rsidRPr="00471E97" w14:paraId="34EAB710" w14:textId="77777777" w:rsidTr="00910E88">
        <w:trPr>
          <w:trHeight w:val="278"/>
          <w:jc w:val="center"/>
          <w:ins w:id="47" w:author="景黎" w:date="2019-10-05T13:16:00Z"/>
        </w:trPr>
        <w:tc>
          <w:tcPr>
            <w:tcW w:w="8050" w:type="dxa"/>
          </w:tcPr>
          <w:p w14:paraId="68BD859A" w14:textId="556A8DF2" w:rsidR="006304AF" w:rsidRPr="00471E97" w:rsidRDefault="006304AF">
            <w:pPr>
              <w:ind w:firstLineChars="200" w:firstLine="442"/>
              <w:rPr>
                <w:ins w:id="48" w:author="景黎" w:date="2019-10-05T13:16:00Z"/>
                <w:bCs/>
                <w:noProof/>
                <w:sz w:val="21"/>
                <w:szCs w:val="21"/>
                <w:lang w:val="en-CA"/>
              </w:rPr>
              <w:pPrChange w:id="49" w:author="景黎" w:date="2019-10-05T13:17:00Z">
                <w:pPr>
                  <w:ind w:firstLineChars="100" w:firstLine="221"/>
                </w:pPr>
              </w:pPrChange>
            </w:pPr>
            <w:ins w:id="50" w:author="景黎" w:date="2019-10-05T13:16:00Z">
              <w:r w:rsidRPr="00084198">
                <w:rPr>
                  <w:b/>
                  <w:noProof/>
                  <w:lang w:val="en-CA" w:eastAsia="ko-KR"/>
                </w:rPr>
                <w:t>sps_bdpcm_enabled_flag</w:t>
              </w:r>
            </w:ins>
          </w:p>
        </w:tc>
        <w:tc>
          <w:tcPr>
            <w:tcW w:w="1247" w:type="dxa"/>
          </w:tcPr>
          <w:p w14:paraId="49BB63A6" w14:textId="47957062" w:rsidR="006304AF" w:rsidRPr="00471E97" w:rsidRDefault="006304AF" w:rsidP="006304AF">
            <w:pPr>
              <w:rPr>
                <w:ins w:id="51" w:author="景黎" w:date="2019-10-05T13:16:00Z"/>
                <w:sz w:val="21"/>
                <w:szCs w:val="21"/>
              </w:rPr>
            </w:pPr>
            <w:ins w:id="52" w:author="景黎" w:date="2019-10-05T13:16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6304AF" w:rsidRPr="00471E97" w14:paraId="586DC604" w14:textId="77777777" w:rsidTr="00910E88">
        <w:trPr>
          <w:trHeight w:val="278"/>
          <w:jc w:val="center"/>
          <w:ins w:id="53" w:author="景黎" w:date="2019-10-05T13:16:00Z"/>
        </w:trPr>
        <w:tc>
          <w:tcPr>
            <w:tcW w:w="8050" w:type="dxa"/>
          </w:tcPr>
          <w:p w14:paraId="7B335957" w14:textId="355D5839" w:rsidR="006304AF" w:rsidRPr="004D4F46" w:rsidRDefault="006304AF" w:rsidP="006304AF">
            <w:pPr>
              <w:ind w:firstLineChars="100" w:firstLine="221"/>
              <w:rPr>
                <w:ins w:id="54" w:author="景黎" w:date="2019-10-05T13:16:00Z"/>
                <w:bCs/>
                <w:strike/>
                <w:noProof/>
                <w:sz w:val="21"/>
                <w:szCs w:val="21"/>
                <w:lang w:val="en-CA"/>
                <w:rPrChange w:id="55" w:author="景黎" w:date="2019-10-05T13:17:00Z">
                  <w:rPr>
                    <w:ins w:id="56" w:author="景黎" w:date="2019-10-05T13:16:00Z"/>
                    <w:bCs/>
                    <w:noProof/>
                    <w:sz w:val="21"/>
                    <w:szCs w:val="21"/>
                    <w:lang w:val="en-CA"/>
                  </w:rPr>
                </w:rPrChange>
              </w:rPr>
            </w:pPr>
            <w:ins w:id="57" w:author="景黎" w:date="2019-10-05T13:16:00Z">
              <w:r w:rsidRPr="00744FB7">
                <w:rPr>
                  <w:b/>
                  <w:strike/>
                  <w:noProof/>
                  <w:color w:val="FF0000"/>
                  <w:lang w:val="en-CA" w:eastAsia="ko-KR"/>
                  <w:rPrChange w:id="58" w:author="景黎" w:date="2019-10-05T13:19:00Z">
                    <w:rPr>
                      <w:b/>
                      <w:noProof/>
                      <w:lang w:val="en-CA" w:eastAsia="ko-KR"/>
                    </w:rPr>
                  </w:rPrChange>
                </w:rPr>
                <w:t>sps_joint_cbcr_enabled_flag</w:t>
              </w:r>
              <w:bookmarkStart w:id="59" w:name="_GoBack"/>
              <w:bookmarkEnd w:id="59"/>
            </w:ins>
          </w:p>
        </w:tc>
        <w:tc>
          <w:tcPr>
            <w:tcW w:w="1247" w:type="dxa"/>
          </w:tcPr>
          <w:p w14:paraId="7BF7470D" w14:textId="22EC708D" w:rsidR="006304AF" w:rsidRPr="00744FB7" w:rsidRDefault="006304AF" w:rsidP="006304AF">
            <w:pPr>
              <w:rPr>
                <w:ins w:id="60" w:author="景黎" w:date="2019-10-05T13:16:00Z"/>
                <w:strike/>
                <w:color w:val="FF0000"/>
                <w:sz w:val="21"/>
                <w:szCs w:val="21"/>
                <w:rPrChange w:id="61" w:author="景黎" w:date="2019-10-05T13:19:00Z">
                  <w:rPr>
                    <w:ins w:id="62" w:author="景黎" w:date="2019-10-05T13:16:00Z"/>
                    <w:sz w:val="21"/>
                    <w:szCs w:val="21"/>
                  </w:rPr>
                </w:rPrChange>
              </w:rPr>
            </w:pPr>
            <w:ins w:id="63" w:author="景黎" w:date="2019-10-05T13:16:00Z">
              <w:r w:rsidRPr="00744FB7">
                <w:rPr>
                  <w:strike/>
                  <w:noProof/>
                  <w:color w:val="FF0000"/>
                  <w:lang w:val="en-CA"/>
                  <w:rPrChange w:id="64" w:author="景黎" w:date="2019-10-05T13:19:00Z">
                    <w:rPr>
                      <w:noProof/>
                      <w:lang w:val="en-CA"/>
                    </w:rPr>
                  </w:rPrChange>
                </w:rPr>
                <w:t>u(1)</w:t>
              </w:r>
            </w:ins>
          </w:p>
        </w:tc>
      </w:tr>
      <w:tr w:rsidR="006304AF" w:rsidRPr="00471E97" w14:paraId="2849E6AE" w14:textId="77777777" w:rsidTr="00910E88">
        <w:trPr>
          <w:trHeight w:val="278"/>
          <w:jc w:val="center"/>
          <w:ins w:id="65" w:author="景黎" w:date="2019-10-05T13:16:00Z"/>
        </w:trPr>
        <w:tc>
          <w:tcPr>
            <w:tcW w:w="8050" w:type="dxa"/>
          </w:tcPr>
          <w:p w14:paraId="45825905" w14:textId="590E520E" w:rsidR="006304AF" w:rsidRPr="00471E97" w:rsidRDefault="006304AF" w:rsidP="006304AF">
            <w:pPr>
              <w:ind w:firstLineChars="100" w:firstLine="221"/>
              <w:rPr>
                <w:ins w:id="66" w:author="景黎" w:date="2019-10-05T13:16:00Z"/>
                <w:bCs/>
                <w:noProof/>
                <w:sz w:val="21"/>
                <w:szCs w:val="21"/>
                <w:lang w:val="en-CA"/>
              </w:rPr>
            </w:pPr>
            <w:ins w:id="67" w:author="景黎" w:date="2019-10-05T13:16:00Z">
              <w:r w:rsidRPr="00084198">
                <w:rPr>
                  <w:b/>
                  <w:noProof/>
                  <w:lang w:val="en-CA" w:eastAsia="ko-KR"/>
                </w:rPr>
                <w:t>sps_ref_wraparound_enabled_flag</w:t>
              </w:r>
            </w:ins>
          </w:p>
        </w:tc>
        <w:tc>
          <w:tcPr>
            <w:tcW w:w="1247" w:type="dxa"/>
          </w:tcPr>
          <w:p w14:paraId="349DE43E" w14:textId="0A372AEC" w:rsidR="006304AF" w:rsidRPr="00471E97" w:rsidRDefault="006304AF" w:rsidP="006304AF">
            <w:pPr>
              <w:rPr>
                <w:ins w:id="68" w:author="景黎" w:date="2019-10-05T13:16:00Z"/>
                <w:sz w:val="21"/>
                <w:szCs w:val="21"/>
              </w:rPr>
            </w:pPr>
            <w:ins w:id="69" w:author="景黎" w:date="2019-10-05T13:16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6304AF" w:rsidRPr="00471E97" w14:paraId="04D66F53" w14:textId="77777777" w:rsidTr="00910E88">
        <w:trPr>
          <w:trHeight w:val="278"/>
          <w:jc w:val="center"/>
          <w:ins w:id="70" w:author="景黎" w:date="2019-10-05T13:16:00Z"/>
        </w:trPr>
        <w:tc>
          <w:tcPr>
            <w:tcW w:w="8050" w:type="dxa"/>
          </w:tcPr>
          <w:p w14:paraId="7647A688" w14:textId="156ECAA4" w:rsidR="006304AF" w:rsidRPr="00471E97" w:rsidRDefault="006304AF" w:rsidP="006304AF">
            <w:pPr>
              <w:ind w:firstLineChars="100" w:firstLine="220"/>
              <w:rPr>
                <w:ins w:id="71" w:author="景黎" w:date="2019-10-05T13:16:00Z"/>
                <w:bCs/>
                <w:noProof/>
                <w:sz w:val="21"/>
                <w:szCs w:val="21"/>
                <w:lang w:val="en-CA"/>
              </w:rPr>
            </w:pPr>
            <w:ins w:id="72" w:author="景黎" w:date="2019-10-05T13:16:00Z">
              <w:r w:rsidRPr="00084198">
                <w:rPr>
                  <w:noProof/>
                  <w:lang w:val="en-CA" w:eastAsia="ko-KR"/>
                </w:rPr>
                <w:t>if( sps_ref_wraparound_enabled_flag )</w:t>
              </w:r>
            </w:ins>
          </w:p>
        </w:tc>
        <w:tc>
          <w:tcPr>
            <w:tcW w:w="1247" w:type="dxa"/>
          </w:tcPr>
          <w:p w14:paraId="35CC9755" w14:textId="77777777" w:rsidR="006304AF" w:rsidRPr="00471E97" w:rsidRDefault="006304AF" w:rsidP="006304AF">
            <w:pPr>
              <w:rPr>
                <w:ins w:id="73" w:author="景黎" w:date="2019-10-05T13:16:00Z"/>
                <w:sz w:val="21"/>
                <w:szCs w:val="21"/>
              </w:rPr>
            </w:pPr>
          </w:p>
        </w:tc>
      </w:tr>
      <w:tr w:rsidR="006304AF" w:rsidRPr="00471E97" w14:paraId="49ADFF58" w14:textId="77777777" w:rsidTr="00910E88">
        <w:trPr>
          <w:trHeight w:val="278"/>
          <w:jc w:val="center"/>
          <w:ins w:id="74" w:author="景黎" w:date="2019-10-05T13:16:00Z"/>
        </w:trPr>
        <w:tc>
          <w:tcPr>
            <w:tcW w:w="8050" w:type="dxa"/>
          </w:tcPr>
          <w:p w14:paraId="68532DB4" w14:textId="3C202766" w:rsidR="006304AF" w:rsidRPr="00471E97" w:rsidRDefault="006304AF">
            <w:pPr>
              <w:ind w:firstLineChars="200" w:firstLine="442"/>
              <w:rPr>
                <w:ins w:id="75" w:author="景黎" w:date="2019-10-05T13:16:00Z"/>
                <w:bCs/>
                <w:noProof/>
                <w:sz w:val="21"/>
                <w:szCs w:val="21"/>
                <w:lang w:val="en-CA"/>
              </w:rPr>
              <w:pPrChange w:id="76" w:author="景黎" w:date="2019-10-05T13:17:00Z">
                <w:pPr>
                  <w:ind w:firstLineChars="100" w:firstLine="221"/>
                </w:pPr>
              </w:pPrChange>
            </w:pPr>
            <w:ins w:id="77" w:author="景黎" w:date="2019-10-05T13:16:00Z">
              <w:r w:rsidRPr="00084198">
                <w:rPr>
                  <w:b/>
                  <w:noProof/>
                  <w:lang w:val="en-CA" w:eastAsia="ko-KR"/>
                </w:rPr>
                <w:t>sps_ref_wraparound_offset_minus1</w:t>
              </w:r>
            </w:ins>
          </w:p>
        </w:tc>
        <w:tc>
          <w:tcPr>
            <w:tcW w:w="1247" w:type="dxa"/>
          </w:tcPr>
          <w:p w14:paraId="5A0D421C" w14:textId="5CF47A75" w:rsidR="006304AF" w:rsidRPr="00471E97" w:rsidRDefault="006304AF" w:rsidP="006304AF">
            <w:pPr>
              <w:rPr>
                <w:ins w:id="78" w:author="景黎" w:date="2019-10-05T13:16:00Z"/>
                <w:sz w:val="21"/>
                <w:szCs w:val="21"/>
              </w:rPr>
            </w:pPr>
            <w:ins w:id="79" w:author="景黎" w:date="2019-10-05T13:16:00Z">
              <w:r w:rsidRPr="00084198">
                <w:rPr>
                  <w:noProof/>
                  <w:lang w:val="en-CA"/>
                </w:rPr>
                <w:t>ue(v)</w:t>
              </w:r>
            </w:ins>
          </w:p>
        </w:tc>
      </w:tr>
      <w:tr w:rsidR="006304AF" w:rsidRPr="00471E97" w14:paraId="1BC3D2F8" w14:textId="77777777" w:rsidTr="00910E88">
        <w:trPr>
          <w:trHeight w:val="278"/>
          <w:jc w:val="center"/>
        </w:trPr>
        <w:tc>
          <w:tcPr>
            <w:tcW w:w="8050" w:type="dxa"/>
          </w:tcPr>
          <w:p w14:paraId="700C0429" w14:textId="77777777" w:rsidR="006304AF" w:rsidRPr="00471E97" w:rsidRDefault="006304AF" w:rsidP="006304AF">
            <w:pPr>
              <w:rPr>
                <w:bCs/>
                <w:noProof/>
                <w:sz w:val="21"/>
                <w:szCs w:val="21"/>
                <w:lang w:val="en-CA"/>
              </w:rPr>
            </w:pPr>
            <w:r w:rsidRPr="00471E97">
              <w:rPr>
                <w:noProof/>
                <w:sz w:val="21"/>
                <w:szCs w:val="21"/>
              </w:rPr>
              <w:t>…</w:t>
            </w:r>
          </w:p>
        </w:tc>
        <w:tc>
          <w:tcPr>
            <w:tcW w:w="1247" w:type="dxa"/>
          </w:tcPr>
          <w:p w14:paraId="18089188" w14:textId="77777777" w:rsidR="006304AF" w:rsidRPr="00471E97" w:rsidRDefault="006304AF" w:rsidP="006304AF">
            <w:pPr>
              <w:rPr>
                <w:sz w:val="21"/>
                <w:szCs w:val="21"/>
              </w:rPr>
            </w:pPr>
          </w:p>
        </w:tc>
      </w:tr>
      <w:tr w:rsidR="006304AF" w:rsidRPr="00471E97" w14:paraId="25B6033F" w14:textId="77777777" w:rsidTr="00910E88">
        <w:trPr>
          <w:trHeight w:val="278"/>
          <w:jc w:val="center"/>
        </w:trPr>
        <w:tc>
          <w:tcPr>
            <w:tcW w:w="8050" w:type="dxa"/>
          </w:tcPr>
          <w:p w14:paraId="42812F4A" w14:textId="77777777" w:rsidR="006304AF" w:rsidRPr="00471E97" w:rsidRDefault="006304AF" w:rsidP="006304AF">
            <w:pPr>
              <w:rPr>
                <w:noProof/>
                <w:sz w:val="21"/>
                <w:szCs w:val="21"/>
              </w:rPr>
            </w:pPr>
            <w:r w:rsidRPr="00471E97">
              <w:rPr>
                <w:sz w:val="21"/>
                <w:szCs w:val="21"/>
              </w:rPr>
              <w:t>}</w:t>
            </w:r>
          </w:p>
        </w:tc>
        <w:tc>
          <w:tcPr>
            <w:tcW w:w="1247" w:type="dxa"/>
          </w:tcPr>
          <w:p w14:paraId="70FFF063" w14:textId="77777777" w:rsidR="006304AF" w:rsidRPr="00471E97" w:rsidRDefault="006304AF" w:rsidP="006304AF">
            <w:pPr>
              <w:rPr>
                <w:sz w:val="21"/>
                <w:szCs w:val="21"/>
              </w:rPr>
            </w:pPr>
          </w:p>
        </w:tc>
      </w:tr>
      <w:bookmarkEnd w:id="1"/>
    </w:tbl>
    <w:p w14:paraId="5C42E284" w14:textId="59F7382D" w:rsidR="00F04891" w:rsidRDefault="00F04891" w:rsidP="00094B9B">
      <w:pPr>
        <w:jc w:val="both"/>
        <w:rPr>
          <w:szCs w:val="22"/>
          <w:lang w:val="en-CA"/>
        </w:rPr>
      </w:pPr>
    </w:p>
    <w:p w14:paraId="029FACC6" w14:textId="5D2E525F" w:rsidR="009C238D" w:rsidRPr="009C238D" w:rsidRDefault="00541A48" w:rsidP="009C238D">
      <w:pPr>
        <w:spacing w:before="120"/>
        <w:jc w:val="both"/>
        <w:rPr>
          <w:szCs w:val="22"/>
          <w:lang w:val="en-CA"/>
        </w:rPr>
      </w:pPr>
      <w:bookmarkStart w:id="80" w:name="_Hlk19997998"/>
      <w:proofErr w:type="spellStart"/>
      <w:r w:rsidRPr="00C5199C">
        <w:rPr>
          <w:b/>
          <w:bCs/>
          <w:szCs w:val="24"/>
          <w:highlight w:val="yellow"/>
          <w:lang w:val="en-CA"/>
        </w:rPr>
        <w:t>qp_table_for_chroma_present_flag</w:t>
      </w:r>
      <w:bookmarkEnd w:id="80"/>
      <w:proofErr w:type="spellEnd"/>
      <w:r w:rsidRPr="004A2C73">
        <w:rPr>
          <w:szCs w:val="24"/>
          <w:lang w:val="en-CA"/>
        </w:rPr>
        <w:t xml:space="preserve"> equal to 1 specifies that</w:t>
      </w:r>
      <w:r>
        <w:rPr>
          <w:szCs w:val="24"/>
        </w:rPr>
        <w:t xml:space="preserve"> at least one</w:t>
      </w:r>
      <w:r w:rsidRPr="004A2C73">
        <w:rPr>
          <w:szCs w:val="24"/>
          <w:lang w:val="en-CA"/>
        </w:rPr>
        <w:t xml:space="preserve"> </w:t>
      </w:r>
      <w:r w:rsidR="007864CE">
        <w:rPr>
          <w:rFonts w:hint="eastAsia"/>
          <w:szCs w:val="24"/>
          <w:lang w:val="en-CA" w:eastAsia="zh-CN"/>
        </w:rPr>
        <w:t>luma</w:t>
      </w:r>
      <w:r w:rsidR="007864CE">
        <w:rPr>
          <w:szCs w:val="24"/>
          <w:lang w:val="en-CA"/>
        </w:rPr>
        <w:t>-to-</w:t>
      </w:r>
      <w:r w:rsidRPr="004A2C73">
        <w:rPr>
          <w:szCs w:val="24"/>
          <w:lang w:val="en-CA"/>
        </w:rPr>
        <w:t xml:space="preserve">chroma </w:t>
      </w:r>
      <w:r>
        <w:rPr>
          <w:szCs w:val="24"/>
          <w:lang w:val="en-CA"/>
        </w:rPr>
        <w:t>QP</w:t>
      </w:r>
      <w:r w:rsidRPr="004A2C73">
        <w:rPr>
          <w:szCs w:val="24"/>
          <w:lang w:val="en-CA"/>
        </w:rPr>
        <w:t xml:space="preserve"> table</w:t>
      </w:r>
      <w:r>
        <w:rPr>
          <w:szCs w:val="24"/>
          <w:lang w:val="en-CA"/>
        </w:rPr>
        <w:t xml:space="preserve"> is</w:t>
      </w:r>
      <w:r w:rsidRPr="004A2C73">
        <w:rPr>
          <w:szCs w:val="24"/>
          <w:lang w:val="en-CA"/>
        </w:rPr>
        <w:t xml:space="preserve"> signalled in the SPS.</w:t>
      </w:r>
      <w:r w:rsidR="003222E4">
        <w:rPr>
          <w:szCs w:val="24"/>
          <w:lang w:val="en-CA"/>
        </w:rPr>
        <w:t xml:space="preserve"> </w:t>
      </w:r>
      <w:proofErr w:type="spellStart"/>
      <w:r w:rsidRPr="004A2C73">
        <w:rPr>
          <w:szCs w:val="24"/>
          <w:lang w:val="en-CA"/>
        </w:rPr>
        <w:t>qp_table_for_chroma</w:t>
      </w:r>
      <w:proofErr w:type="spellEnd"/>
      <w:r>
        <w:t>_</w:t>
      </w:r>
      <w:proofErr w:type="spellStart"/>
      <w:r>
        <w:t>present_flag</w:t>
      </w:r>
      <w:proofErr w:type="spellEnd"/>
      <w:r w:rsidRPr="004A2C73">
        <w:rPr>
          <w:szCs w:val="24"/>
          <w:lang w:val="en-CA"/>
        </w:rPr>
        <w:t xml:space="preserve"> equal to 0 specifies that the </w:t>
      </w:r>
      <w:r w:rsidR="005A0903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</w:t>
      </w:r>
      <w:r>
        <w:rPr>
          <w:szCs w:val="24"/>
          <w:lang w:val="en-CA"/>
        </w:rPr>
        <w:t>QP</w:t>
      </w:r>
      <w:r w:rsidRPr="004A2C73">
        <w:rPr>
          <w:szCs w:val="24"/>
          <w:lang w:val="en-CA"/>
        </w:rPr>
        <w:t xml:space="preserve"> tables are not present in the SPS.</w:t>
      </w:r>
      <w:r>
        <w:rPr>
          <w:szCs w:val="24"/>
          <w:lang w:val="en-CA"/>
        </w:rPr>
        <w:t xml:space="preserve"> </w:t>
      </w:r>
      <w:r w:rsidR="009C238D" w:rsidRPr="00DF0867">
        <w:rPr>
          <w:szCs w:val="22"/>
          <w:lang w:val="en-CA"/>
        </w:rPr>
        <w:t xml:space="preserve">When </w:t>
      </w:r>
      <w:proofErr w:type="spellStart"/>
      <w:r w:rsidR="009C238D" w:rsidRPr="009C238D">
        <w:rPr>
          <w:szCs w:val="22"/>
          <w:lang w:val="en-CA"/>
        </w:rPr>
        <w:t>qp_table_for_chroma_present_flag</w:t>
      </w:r>
      <w:proofErr w:type="spellEnd"/>
      <w:r w:rsidR="009C238D" w:rsidRPr="00DF0867">
        <w:rPr>
          <w:szCs w:val="22"/>
          <w:lang w:val="en-CA"/>
        </w:rPr>
        <w:t xml:space="preserve"> is not present in the bi</w:t>
      </w:r>
      <w:r w:rsidR="007211BB">
        <w:rPr>
          <w:szCs w:val="22"/>
          <w:lang w:val="en-CA"/>
        </w:rPr>
        <w:t>t</w:t>
      </w:r>
      <w:r w:rsidR="009C238D" w:rsidRPr="00DF0867">
        <w:rPr>
          <w:szCs w:val="22"/>
          <w:lang w:val="en-CA"/>
        </w:rPr>
        <w:t xml:space="preserve">stream, the value of </w:t>
      </w:r>
      <w:proofErr w:type="spellStart"/>
      <w:r w:rsidR="009C238D" w:rsidRPr="009C238D">
        <w:rPr>
          <w:szCs w:val="22"/>
          <w:lang w:val="en-CA"/>
        </w:rPr>
        <w:t>qp_table_for_chroma_present_flag</w:t>
      </w:r>
      <w:proofErr w:type="spellEnd"/>
      <w:r w:rsidR="009C238D" w:rsidRPr="00DF0867">
        <w:rPr>
          <w:szCs w:val="22"/>
          <w:lang w:val="en-CA"/>
        </w:rPr>
        <w:t xml:space="preserve"> is inferred to be equal to </w:t>
      </w:r>
      <w:r w:rsidR="00053131">
        <w:rPr>
          <w:szCs w:val="22"/>
          <w:lang w:val="en-CA"/>
        </w:rPr>
        <w:t>0</w:t>
      </w:r>
      <w:r w:rsidR="009C238D" w:rsidRPr="00DF0867">
        <w:rPr>
          <w:szCs w:val="22"/>
          <w:lang w:val="en-CA"/>
        </w:rPr>
        <w:t>.</w:t>
      </w:r>
    </w:p>
    <w:p w14:paraId="1064EF0E" w14:textId="562AB810" w:rsidR="00E1067C" w:rsidRPr="00D14094" w:rsidRDefault="001D1214" w:rsidP="009C7945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szCs w:val="24"/>
          <w:lang w:val="en-CA" w:eastAsia="zh-CN"/>
        </w:rPr>
      </w:pPr>
      <w:r>
        <w:rPr>
          <w:szCs w:val="24"/>
          <w:lang w:val="en-CA"/>
        </w:rPr>
        <w:t xml:space="preserve">When </w:t>
      </w:r>
      <w:r w:rsidR="00C530F2" w:rsidRPr="004A2C73">
        <w:rPr>
          <w:szCs w:val="24"/>
          <w:lang w:val="en-CA"/>
        </w:rPr>
        <w:t xml:space="preserve">the </w:t>
      </w:r>
      <w:r w:rsidR="00C530F2">
        <w:rPr>
          <w:szCs w:val="24"/>
          <w:lang w:val="en-CA"/>
        </w:rPr>
        <w:t>luma-to-</w:t>
      </w:r>
      <w:r w:rsidR="00C530F2" w:rsidRPr="004A2C73">
        <w:rPr>
          <w:szCs w:val="24"/>
          <w:lang w:val="en-CA"/>
        </w:rPr>
        <w:t xml:space="preserve">chroma </w:t>
      </w:r>
      <w:r w:rsidR="00C530F2">
        <w:rPr>
          <w:szCs w:val="24"/>
          <w:lang w:val="en-CA"/>
        </w:rPr>
        <w:t>QP</w:t>
      </w:r>
      <w:r w:rsidR="00C530F2" w:rsidRPr="004A2C73">
        <w:rPr>
          <w:szCs w:val="24"/>
          <w:lang w:val="en-CA"/>
        </w:rPr>
        <w:t xml:space="preserve"> tables are not present</w:t>
      </w:r>
      <w:r>
        <w:rPr>
          <w:szCs w:val="24"/>
          <w:lang w:val="en-CA"/>
        </w:rPr>
        <w:t>, the luma-to-</w:t>
      </w:r>
      <w:r>
        <w:t xml:space="preserve">chroma QP table for the </w:t>
      </w:r>
      <w:proofErr w:type="spellStart"/>
      <w:r>
        <w:t>Cb</w:t>
      </w:r>
      <w:proofErr w:type="spellEnd"/>
      <w:r w:rsidR="00727DE3">
        <w:t xml:space="preserve">, </w:t>
      </w:r>
      <w:r>
        <w:t>Cr</w:t>
      </w:r>
      <w:r w:rsidR="00727DE3">
        <w:t xml:space="preserve"> and joint </w:t>
      </w:r>
      <w:proofErr w:type="spellStart"/>
      <w:r w:rsidR="00727DE3">
        <w:t>CbCr</w:t>
      </w:r>
      <w:proofErr w:type="spellEnd"/>
      <w:r>
        <w:t xml:space="preserve"> residuals will be derived by the default process. </w:t>
      </w:r>
      <w:r w:rsidR="00235654">
        <w:rPr>
          <w:szCs w:val="24"/>
          <w:lang w:val="en-CA" w:eastAsia="zh-CN"/>
        </w:rPr>
        <w:t>The default luma-to-chroma mapping table is set to the current mapping table</w:t>
      </w:r>
      <w:r w:rsidR="00593575">
        <w:rPr>
          <w:szCs w:val="24"/>
          <w:lang w:val="en-CA" w:eastAsia="zh-CN"/>
        </w:rPr>
        <w:t xml:space="preserve"> used</w:t>
      </w:r>
      <w:r w:rsidR="00235654">
        <w:rPr>
          <w:szCs w:val="24"/>
          <w:lang w:val="en-CA" w:eastAsia="zh-CN"/>
        </w:rPr>
        <w:t xml:space="preserve"> in </w:t>
      </w:r>
      <w:r w:rsidR="00D302DA">
        <w:rPr>
          <w:szCs w:val="24"/>
          <w:lang w:val="en-CA" w:eastAsia="zh-CN"/>
        </w:rPr>
        <w:t>common test condition (CTC)</w:t>
      </w:r>
      <w:r w:rsidR="00235654">
        <w:rPr>
          <w:szCs w:val="24"/>
          <w:lang w:val="en-CA" w:eastAsia="zh-CN"/>
        </w:rPr>
        <w:t>.</w:t>
      </w:r>
    </w:p>
    <w:p w14:paraId="4B338D4D" w14:textId="335D23DD" w:rsidR="00541A48" w:rsidRPr="004A2C73" w:rsidRDefault="00541A48" w:rsidP="001012B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zCs w:val="24"/>
          <w:lang w:val="en-CA"/>
        </w:rPr>
      </w:pPr>
      <w:proofErr w:type="spellStart"/>
      <w:r w:rsidRPr="00C5199C">
        <w:rPr>
          <w:b/>
          <w:bCs/>
          <w:szCs w:val="24"/>
          <w:highlight w:val="yellow"/>
          <w:lang w:val="en-CA"/>
        </w:rPr>
        <w:t>same_qp_table_for_cbcr</w:t>
      </w:r>
      <w:proofErr w:type="spellEnd"/>
      <w:r w:rsidRPr="004A2C73">
        <w:rPr>
          <w:szCs w:val="24"/>
          <w:lang w:val="en-CA"/>
        </w:rPr>
        <w:t xml:space="preserve"> equal to 1 specifies that only one </w:t>
      </w:r>
      <w:r w:rsidR="00844679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>chroma QP mapping table is signalled and this table a</w:t>
      </w:r>
      <w:r>
        <w:rPr>
          <w:szCs w:val="24"/>
          <w:lang w:val="en-CA"/>
        </w:rPr>
        <w:t xml:space="preserve">pplies to both </w:t>
      </w:r>
      <w:proofErr w:type="spellStart"/>
      <w:r>
        <w:rPr>
          <w:szCs w:val="24"/>
          <w:lang w:val="en-CA"/>
        </w:rPr>
        <w:t>Cb</w:t>
      </w:r>
      <w:proofErr w:type="spellEnd"/>
      <w:r>
        <w:rPr>
          <w:szCs w:val="24"/>
          <w:lang w:val="en-CA"/>
        </w:rPr>
        <w:t xml:space="preserve"> and Cr residuals. </w:t>
      </w:r>
      <w:proofErr w:type="spellStart"/>
      <w:r w:rsidR="003222E4">
        <w:rPr>
          <w:szCs w:val="24"/>
          <w:lang w:val="en-CA"/>
        </w:rPr>
        <w:t>s</w:t>
      </w:r>
      <w:r w:rsidRPr="004A2C73">
        <w:rPr>
          <w:szCs w:val="24"/>
          <w:lang w:val="en-CA"/>
        </w:rPr>
        <w:t>ame_qp_table_for_chroma</w:t>
      </w:r>
      <w:proofErr w:type="spellEnd"/>
      <w:r w:rsidRPr="004A2C73">
        <w:rPr>
          <w:szCs w:val="24"/>
          <w:lang w:val="en-CA"/>
        </w:rPr>
        <w:t xml:space="preserve"> equal to 0 specifies that two </w:t>
      </w:r>
      <w:r w:rsidR="007C3C85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QP mapping tables are signalled in the SPS </w:t>
      </w:r>
      <w:r>
        <w:rPr>
          <w:szCs w:val="24"/>
          <w:lang w:val="en-CA"/>
        </w:rPr>
        <w:t>for the</w:t>
      </w:r>
      <w:r w:rsidRPr="004A2C73">
        <w:rPr>
          <w:szCs w:val="24"/>
          <w:lang w:val="en-CA"/>
        </w:rPr>
        <w:t xml:space="preserve"> </w:t>
      </w:r>
      <w:proofErr w:type="spellStart"/>
      <w:r w:rsidRPr="004A2C73">
        <w:rPr>
          <w:szCs w:val="24"/>
          <w:lang w:val="en-CA"/>
        </w:rPr>
        <w:t>Cb</w:t>
      </w:r>
      <w:proofErr w:type="spellEnd"/>
      <w:r w:rsidRPr="004A2C73">
        <w:rPr>
          <w:szCs w:val="24"/>
          <w:lang w:val="en-CA"/>
        </w:rPr>
        <w:t xml:space="preserve"> and Cr </w:t>
      </w:r>
      <w:r>
        <w:rPr>
          <w:szCs w:val="24"/>
          <w:lang w:val="en-CA"/>
        </w:rPr>
        <w:t>residuals separately</w:t>
      </w:r>
      <w:r w:rsidRPr="004A2C73">
        <w:rPr>
          <w:szCs w:val="24"/>
          <w:lang w:val="en-CA"/>
        </w:rPr>
        <w:t>.</w:t>
      </w:r>
      <w:r w:rsidR="00D3498C">
        <w:rPr>
          <w:szCs w:val="24"/>
          <w:lang w:val="en-CA"/>
        </w:rPr>
        <w:t xml:space="preserve"> </w:t>
      </w:r>
      <w:r w:rsidR="00311437" w:rsidRPr="00DF0867">
        <w:rPr>
          <w:szCs w:val="22"/>
          <w:lang w:val="en-CA"/>
        </w:rPr>
        <w:t xml:space="preserve">When </w:t>
      </w:r>
      <w:proofErr w:type="spellStart"/>
      <w:r w:rsidR="00311437" w:rsidRPr="00311437">
        <w:rPr>
          <w:szCs w:val="22"/>
          <w:lang w:val="en-CA"/>
        </w:rPr>
        <w:t>same_qp_table_for_cbcr</w:t>
      </w:r>
      <w:proofErr w:type="spellEnd"/>
      <w:r w:rsidR="00311437" w:rsidRPr="00DF0867">
        <w:rPr>
          <w:szCs w:val="22"/>
          <w:lang w:val="en-CA"/>
        </w:rPr>
        <w:t xml:space="preserve"> is not present in the </w:t>
      </w:r>
      <w:proofErr w:type="spellStart"/>
      <w:r w:rsidR="00311437" w:rsidRPr="00DF0867">
        <w:rPr>
          <w:szCs w:val="22"/>
          <w:lang w:val="en-CA"/>
        </w:rPr>
        <w:t>bistream</w:t>
      </w:r>
      <w:proofErr w:type="spellEnd"/>
      <w:r w:rsidR="00311437" w:rsidRPr="00DF0867">
        <w:rPr>
          <w:szCs w:val="22"/>
          <w:lang w:val="en-CA"/>
        </w:rPr>
        <w:t xml:space="preserve">, the value of </w:t>
      </w:r>
      <w:proofErr w:type="spellStart"/>
      <w:r w:rsidR="00311437" w:rsidRPr="00311437">
        <w:rPr>
          <w:szCs w:val="22"/>
          <w:lang w:val="en-CA"/>
        </w:rPr>
        <w:t>same_qp_table_for_cbcr</w:t>
      </w:r>
      <w:proofErr w:type="spellEnd"/>
      <w:r w:rsidR="00311437" w:rsidRPr="00DF0867">
        <w:rPr>
          <w:szCs w:val="22"/>
          <w:lang w:val="en-CA"/>
        </w:rPr>
        <w:t xml:space="preserve"> is inferred to be equal to </w:t>
      </w:r>
      <w:r w:rsidR="001853E3">
        <w:rPr>
          <w:szCs w:val="22"/>
          <w:lang w:val="en-CA"/>
        </w:rPr>
        <w:t>1</w:t>
      </w:r>
      <w:r w:rsidR="00311437" w:rsidRPr="00DF0867">
        <w:rPr>
          <w:szCs w:val="22"/>
          <w:lang w:val="en-CA"/>
        </w:rPr>
        <w:t>.</w:t>
      </w:r>
    </w:p>
    <w:p w14:paraId="7C330CA8" w14:textId="40EBA833" w:rsidR="00541A48" w:rsidRDefault="00541A48" w:rsidP="009C7945">
      <w:pPr>
        <w:spacing w:before="120"/>
        <w:jc w:val="both"/>
        <w:rPr>
          <w:szCs w:val="22"/>
          <w:lang w:val="en-CA"/>
        </w:rPr>
      </w:pPr>
      <w:proofErr w:type="spellStart"/>
      <w:r w:rsidRPr="00C5199C">
        <w:rPr>
          <w:b/>
          <w:bCs/>
          <w:szCs w:val="24"/>
          <w:highlight w:val="yellow"/>
          <w:lang w:val="en-CA"/>
        </w:rPr>
        <w:t>qp_table_for_jointcbcr_present_flag</w:t>
      </w:r>
      <w:proofErr w:type="spellEnd"/>
      <w:r w:rsidRPr="004A2C73">
        <w:rPr>
          <w:szCs w:val="24"/>
          <w:lang w:val="en-CA"/>
        </w:rPr>
        <w:t xml:space="preserve"> equal to 1 specifies that </w:t>
      </w:r>
      <w:r w:rsidRPr="004A2C73">
        <w:rPr>
          <w:rFonts w:hint="eastAsia"/>
          <w:szCs w:val="24"/>
          <w:lang w:val="en-CA"/>
        </w:rPr>
        <w:t>t</w:t>
      </w:r>
      <w:r w:rsidRPr="004A2C73">
        <w:rPr>
          <w:szCs w:val="24"/>
          <w:lang w:val="en-CA"/>
        </w:rPr>
        <w:t xml:space="preserve">he </w:t>
      </w:r>
      <w:r w:rsidR="00DC75C5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QP table </w:t>
      </w:r>
      <w:r>
        <w:rPr>
          <w:szCs w:val="24"/>
          <w:lang w:val="en-CA"/>
        </w:rPr>
        <w:t>for the</w:t>
      </w:r>
      <w:r w:rsidRPr="004A2C73">
        <w:rPr>
          <w:szCs w:val="24"/>
          <w:lang w:val="en-CA"/>
        </w:rPr>
        <w:t xml:space="preserve"> joint </w:t>
      </w:r>
      <w:proofErr w:type="spellStart"/>
      <w:r w:rsidRPr="004A2C73">
        <w:rPr>
          <w:szCs w:val="24"/>
          <w:lang w:val="en-CA"/>
        </w:rPr>
        <w:t>CbCr</w:t>
      </w:r>
      <w:proofErr w:type="spellEnd"/>
      <w:r w:rsidRPr="004A2C73">
        <w:rPr>
          <w:szCs w:val="24"/>
          <w:lang w:val="en-CA"/>
        </w:rPr>
        <w:t xml:space="preserve"> residuals is signalled in SPS.</w:t>
      </w:r>
      <w:r w:rsidRPr="004A2C73">
        <w:rPr>
          <w:szCs w:val="24"/>
        </w:rPr>
        <w:t xml:space="preserve"> </w:t>
      </w:r>
      <w:proofErr w:type="spellStart"/>
      <w:r w:rsidRPr="004A2C73">
        <w:rPr>
          <w:szCs w:val="24"/>
          <w:lang w:val="en-CA"/>
        </w:rPr>
        <w:t>qp_table_for_jointcbcr</w:t>
      </w:r>
      <w:proofErr w:type="spellEnd"/>
      <w:r>
        <w:t>_</w:t>
      </w:r>
      <w:proofErr w:type="spellStart"/>
      <w:r>
        <w:t>present_flag</w:t>
      </w:r>
      <w:proofErr w:type="spellEnd"/>
      <w:r w:rsidRPr="004A2C73">
        <w:rPr>
          <w:szCs w:val="24"/>
          <w:lang w:val="en-CA"/>
        </w:rPr>
        <w:t xml:space="preserve"> equal to 0 specifies that the </w:t>
      </w:r>
      <w:r w:rsidR="007B6FC9">
        <w:rPr>
          <w:szCs w:val="24"/>
          <w:lang w:val="en-CA"/>
        </w:rPr>
        <w:t>luma-to-</w:t>
      </w:r>
      <w:r w:rsidRPr="004A2C73">
        <w:rPr>
          <w:szCs w:val="24"/>
          <w:lang w:val="en-CA"/>
        </w:rPr>
        <w:t xml:space="preserve">chroma QP mapping table applied to joint </w:t>
      </w:r>
      <w:proofErr w:type="spellStart"/>
      <w:r w:rsidRPr="004A2C73">
        <w:rPr>
          <w:szCs w:val="24"/>
          <w:lang w:val="en-CA"/>
        </w:rPr>
        <w:t>CbCr</w:t>
      </w:r>
      <w:proofErr w:type="spellEnd"/>
      <w:r w:rsidRPr="004A2C73">
        <w:rPr>
          <w:szCs w:val="24"/>
          <w:lang w:val="en-CA"/>
        </w:rPr>
        <w:t xml:space="preserve"> residua</w:t>
      </w:r>
      <w:r>
        <w:rPr>
          <w:szCs w:val="24"/>
          <w:lang w:val="en-CA"/>
        </w:rPr>
        <w:t>ls is not present in the SPS.</w:t>
      </w:r>
      <w:r w:rsidR="000A35DF">
        <w:rPr>
          <w:szCs w:val="24"/>
          <w:lang w:val="en-CA"/>
        </w:rPr>
        <w:t xml:space="preserve"> </w:t>
      </w:r>
      <w:r w:rsidR="00F44263" w:rsidRPr="00DF0867">
        <w:rPr>
          <w:szCs w:val="22"/>
          <w:lang w:val="en-CA"/>
        </w:rPr>
        <w:t xml:space="preserve">When </w:t>
      </w:r>
      <w:proofErr w:type="spellStart"/>
      <w:r w:rsidR="00F44263" w:rsidRPr="00F44263">
        <w:rPr>
          <w:szCs w:val="22"/>
          <w:lang w:val="en-CA"/>
        </w:rPr>
        <w:lastRenderedPageBreak/>
        <w:t>qp_table_for_jointcbcr_present_flag</w:t>
      </w:r>
      <w:proofErr w:type="spellEnd"/>
      <w:r w:rsidR="00F44263" w:rsidRPr="00DF0867">
        <w:rPr>
          <w:szCs w:val="22"/>
          <w:lang w:val="en-CA"/>
        </w:rPr>
        <w:t xml:space="preserve"> is not present in the </w:t>
      </w:r>
      <w:proofErr w:type="spellStart"/>
      <w:r w:rsidR="00F44263" w:rsidRPr="00DF0867">
        <w:rPr>
          <w:szCs w:val="22"/>
          <w:lang w:val="en-CA"/>
        </w:rPr>
        <w:t>bistream</w:t>
      </w:r>
      <w:proofErr w:type="spellEnd"/>
      <w:r w:rsidR="00F44263" w:rsidRPr="00DF0867">
        <w:rPr>
          <w:szCs w:val="22"/>
          <w:lang w:val="en-CA"/>
        </w:rPr>
        <w:t xml:space="preserve">, the value of </w:t>
      </w:r>
      <w:proofErr w:type="spellStart"/>
      <w:r w:rsidR="00F44263" w:rsidRPr="00F44263">
        <w:rPr>
          <w:szCs w:val="22"/>
          <w:lang w:val="en-CA"/>
        </w:rPr>
        <w:t>qp_table_for_jointcbcr_present_flag</w:t>
      </w:r>
      <w:proofErr w:type="spellEnd"/>
      <w:r w:rsidR="00F44263" w:rsidRPr="00DF0867">
        <w:rPr>
          <w:szCs w:val="22"/>
          <w:lang w:val="en-CA"/>
        </w:rPr>
        <w:t xml:space="preserve"> is inferred to be equal to </w:t>
      </w:r>
      <w:r w:rsidR="00F44263">
        <w:rPr>
          <w:szCs w:val="22"/>
          <w:lang w:val="en-CA"/>
        </w:rPr>
        <w:t>0</w:t>
      </w:r>
      <w:r w:rsidR="00F44263" w:rsidRPr="00DF0867">
        <w:rPr>
          <w:szCs w:val="22"/>
          <w:lang w:val="en-CA"/>
        </w:rPr>
        <w:t>.</w:t>
      </w:r>
    </w:p>
    <w:p w14:paraId="6C05B589" w14:textId="3A18239A" w:rsidR="005D234C" w:rsidRDefault="005D234C" w:rsidP="009C7945">
      <w:pPr>
        <w:spacing w:before="120"/>
        <w:jc w:val="both"/>
      </w:pPr>
      <w:r>
        <w:rPr>
          <w:szCs w:val="24"/>
          <w:lang w:val="en-CA"/>
        </w:rPr>
        <w:t xml:space="preserve">When luma-to-chroma QP table for joint </w:t>
      </w:r>
      <w:proofErr w:type="spellStart"/>
      <w:r>
        <w:rPr>
          <w:szCs w:val="24"/>
          <w:lang w:val="en-CA"/>
        </w:rPr>
        <w:t>CbCr</w:t>
      </w:r>
      <w:proofErr w:type="spellEnd"/>
      <w:r>
        <w:rPr>
          <w:szCs w:val="24"/>
          <w:lang w:val="en-CA"/>
        </w:rPr>
        <w:t xml:space="preserve"> residuals is not present in the SPS, </w:t>
      </w:r>
      <w:r w:rsidR="00875FD7">
        <w:rPr>
          <w:szCs w:val="24"/>
          <w:lang w:val="en-CA"/>
        </w:rPr>
        <w:t xml:space="preserve">and when the joint </w:t>
      </w:r>
      <w:proofErr w:type="spellStart"/>
      <w:r w:rsidR="00875FD7">
        <w:rPr>
          <w:szCs w:val="24"/>
          <w:lang w:val="en-CA"/>
        </w:rPr>
        <w:t>CbCr</w:t>
      </w:r>
      <w:proofErr w:type="spellEnd"/>
      <w:r w:rsidR="00875FD7">
        <w:rPr>
          <w:szCs w:val="24"/>
          <w:lang w:val="en-CA"/>
        </w:rPr>
        <w:t xml:space="preserve"> residual coding tool is enabled, </w:t>
      </w:r>
      <w:r>
        <w:rPr>
          <w:szCs w:val="24"/>
          <w:lang w:val="en-CA"/>
        </w:rPr>
        <w:t xml:space="preserve">the </w:t>
      </w:r>
      <w:r>
        <w:t xml:space="preserve">mapping table for joint </w:t>
      </w:r>
      <w:proofErr w:type="spellStart"/>
      <w:r>
        <w:t>CbCr</w:t>
      </w:r>
      <w:proofErr w:type="spellEnd"/>
      <w:r>
        <w:t xml:space="preserve"> will be derived by averaging the luma-to-chroma QP tables for the </w:t>
      </w:r>
      <w:proofErr w:type="spellStart"/>
      <w:r>
        <w:t>Cb</w:t>
      </w:r>
      <w:proofErr w:type="spellEnd"/>
      <w:r>
        <w:t xml:space="preserve"> and Cr residuals.</w:t>
      </w:r>
    </w:p>
    <w:p w14:paraId="5556658A" w14:textId="77777777" w:rsidR="00A30A28" w:rsidRDefault="00A30A28" w:rsidP="00A30A28">
      <w:pPr>
        <w:spacing w:before="120" w:after="120"/>
        <w:jc w:val="both"/>
        <w:rPr>
          <w:szCs w:val="22"/>
          <w:lang w:val="en-CA"/>
        </w:rPr>
      </w:pPr>
      <w:r w:rsidRPr="0042716F">
        <w:rPr>
          <w:bCs/>
          <w:noProof/>
          <w:szCs w:val="22"/>
          <w:lang w:val="en-CA"/>
        </w:rPr>
        <w:t>The chroma QP mapping table</w:t>
      </w:r>
      <w:r>
        <w:rPr>
          <w:bCs/>
          <w:noProof/>
          <w:szCs w:val="22"/>
          <w:lang w:val="en-CA"/>
        </w:rPr>
        <w:t>s</w:t>
      </w:r>
      <w:r w:rsidRPr="0042716F">
        <w:rPr>
          <w:bCs/>
          <w:noProof/>
          <w:szCs w:val="22"/>
          <w:lang w:val="en-CA"/>
        </w:rPr>
        <w:t xml:space="preserve"> ChromaQpTable[ i ]</w:t>
      </w:r>
      <w:r>
        <w:rPr>
          <w:bCs/>
          <w:noProof/>
          <w:szCs w:val="22"/>
          <w:lang w:val="en-CA"/>
        </w:rPr>
        <w:t xml:space="preserve"> </w:t>
      </w:r>
      <w:r w:rsidRPr="008559ED">
        <w:rPr>
          <w:bCs/>
          <w:noProof/>
          <w:szCs w:val="22"/>
          <w:highlight w:val="yellow"/>
          <w:lang w:val="en-CA"/>
        </w:rPr>
        <w:t>(i = 0,1, 2 for Cb, Cr and joint Cb Cr, respectively)</w:t>
      </w:r>
      <w:r w:rsidRPr="0042716F">
        <w:rPr>
          <w:bCs/>
          <w:noProof/>
          <w:szCs w:val="22"/>
          <w:lang w:val="en-CA"/>
        </w:rPr>
        <w:t xml:space="preserve"> </w:t>
      </w:r>
      <w:r>
        <w:rPr>
          <w:bCs/>
          <w:noProof/>
          <w:szCs w:val="22"/>
          <w:lang w:val="en-CA"/>
        </w:rPr>
        <w:t>are</w:t>
      </w:r>
      <w:r w:rsidRPr="0042716F">
        <w:rPr>
          <w:bCs/>
          <w:noProof/>
          <w:szCs w:val="22"/>
          <w:lang w:val="en-CA"/>
        </w:rPr>
        <w:t xml:space="preserve"> derived as follows:</w:t>
      </w:r>
    </w:p>
    <w:p w14:paraId="6E824376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>if( !</w:t>
      </w:r>
      <w:proofErr w:type="spellStart"/>
      <w:proofErr w:type="gramEnd"/>
      <w:r w:rsidRPr="008559ED">
        <w:rPr>
          <w:szCs w:val="22"/>
          <w:highlight w:val="yellow"/>
          <w:lang w:val="en-CA" w:eastAsia="zh-CN"/>
        </w:rPr>
        <w:t>qp_table_for_chroma_present_flag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){</w:t>
      </w:r>
    </w:p>
    <w:p w14:paraId="1662E807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r w:rsidRPr="008559ED">
        <w:rPr>
          <w:szCs w:val="22"/>
          <w:highlight w:val="yellow"/>
          <w:lang w:val="en-CA"/>
        </w:rPr>
        <w:t>num_points_in_qp_table_minus1[ </w:t>
      </w:r>
      <w:proofErr w:type="gramStart"/>
      <w:r w:rsidRPr="008559ED">
        <w:rPr>
          <w:szCs w:val="22"/>
          <w:highlight w:val="yellow"/>
          <w:lang w:val="en-CA"/>
        </w:rPr>
        <w:t>0 ]</w:t>
      </w:r>
      <w:proofErr w:type="gramEnd"/>
      <w:r w:rsidRPr="008559ED">
        <w:rPr>
          <w:szCs w:val="22"/>
          <w:highlight w:val="yellow"/>
          <w:lang w:val="en-CA"/>
        </w:rPr>
        <w:t xml:space="preserve"> = 1</w:t>
      </w:r>
    </w:p>
    <w:p w14:paraId="76EBE043" w14:textId="6C502EBB" w:rsidR="000F4A13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r w:rsidRPr="008559ED">
        <w:rPr>
          <w:szCs w:val="22"/>
          <w:highlight w:val="yellow"/>
          <w:lang w:val="en-CA"/>
        </w:rPr>
        <w:t>delta_qp_in_val_minus1[ </w:t>
      </w:r>
      <w:proofErr w:type="gramStart"/>
      <w:r w:rsidRPr="008559ED">
        <w:rPr>
          <w:szCs w:val="22"/>
          <w:highlight w:val="yellow"/>
          <w:lang w:val="en-CA"/>
        </w:rPr>
        <w:t>0 ]</w:t>
      </w:r>
      <w:proofErr w:type="gramEnd"/>
      <w:r w:rsidR="000F4A13" w:rsidRPr="008559ED">
        <w:rPr>
          <w:szCs w:val="22"/>
          <w:highlight w:val="yellow"/>
          <w:lang w:val="en-CA"/>
        </w:rPr>
        <w:t>[ 0 ]</w:t>
      </w:r>
      <w:r w:rsidRPr="008559ED">
        <w:rPr>
          <w:szCs w:val="22"/>
          <w:highlight w:val="yellow"/>
          <w:lang w:val="en-CA"/>
        </w:rPr>
        <w:t xml:space="preserve"> = </w:t>
      </w:r>
      <w:r w:rsidR="000F4A13" w:rsidRPr="008559ED">
        <w:rPr>
          <w:szCs w:val="22"/>
          <w:highlight w:val="yellow"/>
          <w:lang w:val="en-CA"/>
        </w:rPr>
        <w:t xml:space="preserve">32 + </w:t>
      </w:r>
      <w:proofErr w:type="spellStart"/>
      <w:r w:rsidR="000F4A13" w:rsidRPr="008559ED">
        <w:rPr>
          <w:szCs w:val="22"/>
          <w:highlight w:val="yellow"/>
          <w:lang w:val="en-CA"/>
        </w:rPr>
        <w:t>QpBdOffset</w:t>
      </w:r>
      <w:r w:rsidR="000F4A13"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</w:p>
    <w:p w14:paraId="562D29D0" w14:textId="776474B2" w:rsidR="000F4A13" w:rsidRPr="008559ED" w:rsidRDefault="000F4A13" w:rsidP="008559ED">
      <w:pPr>
        <w:ind w:leftChars="150" w:left="330" w:firstLineChars="150" w:firstLine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/>
        </w:rPr>
        <w:t>delta_qp_in_val_minus1[ </w:t>
      </w:r>
      <w:proofErr w:type="gramStart"/>
      <w:r w:rsidRPr="008559ED">
        <w:rPr>
          <w:szCs w:val="22"/>
          <w:highlight w:val="yellow"/>
          <w:lang w:val="en-CA"/>
        </w:rPr>
        <w:t>0 ]</w:t>
      </w:r>
      <w:proofErr w:type="gramEnd"/>
      <w:r w:rsidRPr="008559ED">
        <w:rPr>
          <w:szCs w:val="22"/>
          <w:highlight w:val="yellow"/>
          <w:lang w:val="en-CA"/>
        </w:rPr>
        <w:t>[ 1 ] = 11</w:t>
      </w:r>
    </w:p>
    <w:p w14:paraId="2A377C98" w14:textId="5399B1E1" w:rsidR="00A30A28" w:rsidRPr="008559ED" w:rsidRDefault="00A30A28" w:rsidP="00A30A28">
      <w:pPr>
        <w:ind w:leftChars="150" w:left="330" w:firstLineChars="150" w:firstLine="330"/>
        <w:jc w:val="both"/>
        <w:rPr>
          <w:szCs w:val="22"/>
          <w:highlight w:val="yellow"/>
          <w:lang w:val="en-CA"/>
        </w:rPr>
      </w:pPr>
      <w:proofErr w:type="spellStart"/>
      <w:r w:rsidRPr="008559ED">
        <w:rPr>
          <w:szCs w:val="22"/>
          <w:highlight w:val="yellow"/>
          <w:lang w:val="en-CA"/>
        </w:rPr>
        <w:t>delta_qp_out_</w:t>
      </w:r>
      <w:proofErr w:type="gramStart"/>
      <w:r w:rsidRPr="008559ED">
        <w:rPr>
          <w:szCs w:val="22"/>
          <w:highlight w:val="yellow"/>
          <w:lang w:val="en-CA"/>
        </w:rPr>
        <w:t>val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> 0 ]</w:t>
      </w:r>
      <w:r w:rsidR="000F4A13" w:rsidRPr="008559ED">
        <w:rPr>
          <w:szCs w:val="22"/>
          <w:highlight w:val="yellow"/>
          <w:lang w:val="en-CA"/>
        </w:rPr>
        <w:t>[ 0 ]</w:t>
      </w:r>
      <w:r w:rsidRPr="008559ED">
        <w:rPr>
          <w:szCs w:val="22"/>
          <w:highlight w:val="yellow"/>
          <w:lang w:val="en-CA"/>
        </w:rPr>
        <w:t xml:space="preserve"> = </w:t>
      </w:r>
      <w:r w:rsidR="000F4A13" w:rsidRPr="008559ED">
        <w:rPr>
          <w:szCs w:val="22"/>
          <w:highlight w:val="yellow"/>
          <w:lang w:val="en-CA"/>
        </w:rPr>
        <w:t xml:space="preserve">32 + </w:t>
      </w:r>
      <w:proofErr w:type="spellStart"/>
      <w:r w:rsidR="000F4A13" w:rsidRPr="008559ED">
        <w:rPr>
          <w:szCs w:val="22"/>
          <w:highlight w:val="yellow"/>
          <w:lang w:val="en-CA"/>
        </w:rPr>
        <w:t>QpBdOffset</w:t>
      </w:r>
      <w:r w:rsidR="000F4A13"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</w:p>
    <w:p w14:paraId="4A49DD27" w14:textId="3B499EA3" w:rsidR="000F4A13" w:rsidRPr="008559ED" w:rsidRDefault="000F4A13" w:rsidP="000F4A13">
      <w:pPr>
        <w:ind w:leftChars="150" w:left="330" w:firstLineChars="150" w:firstLine="330"/>
        <w:jc w:val="both"/>
        <w:rPr>
          <w:szCs w:val="22"/>
          <w:highlight w:val="yellow"/>
          <w:lang w:val="en-CA" w:eastAsia="zh-CN"/>
        </w:rPr>
      </w:pPr>
      <w:proofErr w:type="spellStart"/>
      <w:r w:rsidRPr="008559ED">
        <w:rPr>
          <w:szCs w:val="22"/>
          <w:highlight w:val="yellow"/>
          <w:lang w:val="en-CA"/>
        </w:rPr>
        <w:t>delta_qp_out_</w:t>
      </w:r>
      <w:proofErr w:type="gramStart"/>
      <w:r w:rsidRPr="008559ED">
        <w:rPr>
          <w:szCs w:val="22"/>
          <w:highlight w:val="yellow"/>
          <w:lang w:val="en-CA"/>
        </w:rPr>
        <w:t>val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> 0 ][ 1 ] = 9</w:t>
      </w:r>
    </w:p>
    <w:p w14:paraId="2DB39C93" w14:textId="77777777" w:rsidR="00A30A28" w:rsidRDefault="00A30A28" w:rsidP="00A30A28">
      <w:pPr>
        <w:ind w:leftChars="150" w:left="330"/>
        <w:jc w:val="both"/>
        <w:rPr>
          <w:szCs w:val="22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>}</w:t>
      </w:r>
    </w:p>
    <w:p w14:paraId="5E8A8692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 xml:space="preserve">for(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proofErr w:type="gramEnd"/>
      <w:r w:rsidRPr="008559ED">
        <w:rPr>
          <w:szCs w:val="22"/>
          <w:highlight w:val="yellow"/>
          <w:lang w:val="en-CA" w:eastAsia="zh-CN"/>
        </w:rPr>
        <w:t xml:space="preserve"> = 0;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&lt;3;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r w:rsidRPr="008559ED">
        <w:rPr>
          <w:szCs w:val="22"/>
          <w:highlight w:val="yellow"/>
          <w:lang w:val="en-CA" w:eastAsia="zh-CN"/>
        </w:rPr>
        <w:t>++ ){</w:t>
      </w:r>
    </w:p>
    <w:p w14:paraId="035980B6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proofErr w:type="gramEnd"/>
      <w:r w:rsidRPr="008559ED">
        <w:rPr>
          <w:szCs w:val="22"/>
          <w:highlight w:val="yellow"/>
          <w:lang w:val="en-CA" w:eastAsia="zh-CN"/>
        </w:rPr>
        <w:t xml:space="preserve"> == 1 &amp;&amp; </w:t>
      </w:r>
      <w:proofErr w:type="spellStart"/>
      <w:r w:rsidRPr="008559ED">
        <w:rPr>
          <w:szCs w:val="22"/>
          <w:highlight w:val="yellow"/>
          <w:lang w:val="en-CA" w:eastAsia="zh-CN"/>
        </w:rPr>
        <w:t>same_qp_table_for_cbcr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</w:t>
      </w:r>
    </w:p>
    <w:p w14:paraId="1BAB6849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   continue</w:t>
      </w:r>
    </w:p>
    <w:p w14:paraId="19CC8BC4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i</w:t>
      </w:r>
      <w:proofErr w:type="spellEnd"/>
      <w:proofErr w:type="gramEnd"/>
      <w:r w:rsidRPr="008559ED">
        <w:rPr>
          <w:szCs w:val="22"/>
          <w:highlight w:val="yellow"/>
          <w:lang w:val="en-CA" w:eastAsia="zh-CN"/>
        </w:rPr>
        <w:t xml:space="preserve"> == 2 &amp;&amp; </w:t>
      </w:r>
      <w:proofErr w:type="spellStart"/>
      <w:r w:rsidRPr="008559ED">
        <w:rPr>
          <w:szCs w:val="22"/>
          <w:highlight w:val="yellow"/>
          <w:lang w:val="en-CA" w:eastAsia="zh-CN"/>
        </w:rPr>
        <w:t>sps_joint_cbcr_enabled_flag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&amp;&amp; !</w:t>
      </w:r>
      <w:proofErr w:type="spellStart"/>
      <w:r w:rsidRPr="008559ED">
        <w:rPr>
          <w:szCs w:val="22"/>
          <w:highlight w:val="yellow"/>
          <w:lang w:val="en-CA" w:eastAsia="zh-CN"/>
        </w:rPr>
        <w:t>qp_table_for_jointcbcr_present_flag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</w:t>
      </w:r>
    </w:p>
    <w:p w14:paraId="571AB079" w14:textId="77777777" w:rsidR="00A30A28" w:rsidRPr="00CA7D72" w:rsidRDefault="00A30A28" w:rsidP="00A30A28">
      <w:pPr>
        <w:ind w:leftChars="150" w:left="330"/>
        <w:jc w:val="both"/>
        <w:rPr>
          <w:szCs w:val="22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   continue</w:t>
      </w:r>
    </w:p>
    <w:p w14:paraId="35F0FCBB" w14:textId="77777777" w:rsidR="00A30A28" w:rsidRPr="000B381A" w:rsidRDefault="00A30A28" w:rsidP="00A30A28">
      <w:pPr>
        <w:ind w:leftChars="300" w:left="660"/>
        <w:jc w:val="both"/>
        <w:rPr>
          <w:szCs w:val="22"/>
          <w:lang w:val="en-CA"/>
        </w:rPr>
      </w:pP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 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>for( j = 1; j &lt;=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− 1 ] + 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+ 1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− 1 ] +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][ 0 ] ] = </w:t>
      </w:r>
      <w:proofErr w:type="spellStart"/>
      <w:r w:rsidRPr="0042716F">
        <w:rPr>
          <w:szCs w:val="22"/>
          <w:lang w:val="en-CA"/>
        </w:rPr>
        <w:t>qpOutVal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][ 0 ] − 1; k &gt;=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>; k − − )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+ 1 ] − 1 )</w:t>
      </w:r>
      <w:r w:rsidRPr="0042716F">
        <w:rPr>
          <w:szCs w:val="22"/>
          <w:lang w:val="en-CA"/>
        </w:rPr>
        <w:tab/>
      </w:r>
      <w:r w:rsidRPr="0042716F">
        <w:rPr>
          <w:szCs w:val="22"/>
          <w:lang w:val="en-CA"/>
        </w:rPr>
        <w:br/>
        <w:t>for( j = 0; j &lt; 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]; </w:t>
      </w:r>
      <w:proofErr w:type="spellStart"/>
      <w:r w:rsidRPr="0042716F">
        <w:rPr>
          <w:szCs w:val="22"/>
          <w:lang w:val="en-CA"/>
        </w:rPr>
        <w:t>j++</w:t>
      </w:r>
      <w:proofErr w:type="spellEnd"/>
      <w:r w:rsidRPr="0042716F">
        <w:rPr>
          <w:szCs w:val="22"/>
          <w:lang w:val="en-CA"/>
        </w:rPr>
        <w:t xml:space="preserve"> ) {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=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+ 1 ] + 2 ) &gt;&gt; 1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r w:rsidRPr="0042716F">
        <w:rPr>
          <w:szCs w:val="22"/>
          <w:lang w:val="en-CA"/>
        </w:rPr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j ] + 1, m = 1; k &lt;=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+ 1 ]; k++, m++ )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 k ] =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j ] ] +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   </w:t>
      </w:r>
      <w:r w:rsidRPr="0042716F">
        <w:rPr>
          <w:szCs w:val="22"/>
          <w:lang w:val="en-CA"/>
        </w:rPr>
        <w:t xml:space="preserve">( </w:t>
      </w:r>
      <w:proofErr w:type="spellStart"/>
      <w:r w:rsidRPr="0042716F">
        <w:rPr>
          <w:szCs w:val="22"/>
          <w:lang w:val="en-CA"/>
        </w:rPr>
        <w:t>delta_qp_out_val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 xml:space="preserve"> ][j + 1] * m + </w:t>
      </w:r>
      <w:proofErr w:type="spellStart"/>
      <w:r w:rsidRPr="0042716F">
        <w:rPr>
          <w:szCs w:val="22"/>
          <w:lang w:val="en-CA"/>
        </w:rPr>
        <w:t>sh</w:t>
      </w:r>
      <w:proofErr w:type="spellEnd"/>
      <w:r w:rsidRPr="0042716F">
        <w:rPr>
          <w:szCs w:val="22"/>
          <w:lang w:val="en-CA"/>
        </w:rPr>
        <w:t xml:space="preserve"> ) / ( delta_qp_in_val_minus1[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][j + 1] + 1 )</w:t>
      </w:r>
      <w:r w:rsidRPr="0042716F">
        <w:rPr>
          <w:szCs w:val="22"/>
          <w:lang w:val="en-CA"/>
        </w:rPr>
        <w:br/>
        <w:t>}</w:t>
      </w:r>
      <w:r w:rsidRPr="0042716F">
        <w:rPr>
          <w:szCs w:val="22"/>
          <w:lang w:val="en-CA"/>
        </w:rPr>
        <w:br/>
        <w:t xml:space="preserve">for( k = </w:t>
      </w:r>
      <w:proofErr w:type="spellStart"/>
      <w:r w:rsidRPr="0042716F">
        <w:rPr>
          <w:szCs w:val="22"/>
          <w:lang w:val="en-CA"/>
        </w:rPr>
        <w:t>qpInVal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num_points_in_qp_table_minus1[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 ] + 1; k &lt;= 63; k++ )</w:t>
      </w:r>
      <w:r w:rsidRPr="0042716F">
        <w:rPr>
          <w:szCs w:val="22"/>
          <w:lang w:val="en-CA"/>
        </w:rPr>
        <w:br/>
      </w:r>
      <w:r>
        <w:rPr>
          <w:szCs w:val="22"/>
          <w:lang w:val="en-CA"/>
        </w:rPr>
        <w:t xml:space="preserve">  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] = Clip3( −</w:t>
      </w:r>
      <w:proofErr w:type="spellStart"/>
      <w:r w:rsidRPr="0042716F">
        <w:rPr>
          <w:szCs w:val="22"/>
          <w:lang w:val="en-CA"/>
        </w:rPr>
        <w:t>QpBdOffset</w:t>
      </w:r>
      <w:r w:rsidRPr="0042716F">
        <w:rPr>
          <w:szCs w:val="22"/>
          <w:vertAlign w:val="subscript"/>
          <w:lang w:val="en-CA"/>
        </w:rPr>
        <w:t>C</w:t>
      </w:r>
      <w:proofErr w:type="spellEnd"/>
      <w:r w:rsidRPr="0042716F">
        <w:rPr>
          <w:szCs w:val="22"/>
          <w:lang w:val="en-CA"/>
        </w:rPr>
        <w:t xml:space="preserve">, 63, </w:t>
      </w:r>
      <w:proofErr w:type="spellStart"/>
      <w:r w:rsidRPr="0042716F">
        <w:rPr>
          <w:szCs w:val="22"/>
          <w:lang w:val="en-CA"/>
        </w:rPr>
        <w:t>ChromaQpTable</w:t>
      </w:r>
      <w:proofErr w:type="spellEnd"/>
      <w:r w:rsidRPr="0042716F">
        <w:rPr>
          <w:szCs w:val="22"/>
          <w:lang w:val="en-CA"/>
        </w:rPr>
        <w:t>[ </w:t>
      </w:r>
      <w:proofErr w:type="spellStart"/>
      <w:r w:rsidRPr="0042716F">
        <w:rPr>
          <w:szCs w:val="22"/>
          <w:lang w:val="en-CA"/>
        </w:rPr>
        <w:t>i</w:t>
      </w:r>
      <w:proofErr w:type="spellEnd"/>
      <w:r w:rsidRPr="0042716F">
        <w:rPr>
          <w:szCs w:val="22"/>
          <w:lang w:val="en-CA"/>
        </w:rPr>
        <w:t> ][ k − 1 ] + 1 )</w:t>
      </w:r>
    </w:p>
    <w:p w14:paraId="791C658D" w14:textId="77777777" w:rsidR="00A30A28" w:rsidRDefault="00A30A28" w:rsidP="00A30A28">
      <w:pPr>
        <w:ind w:leftChars="150" w:left="330"/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}</w:t>
      </w:r>
    </w:p>
    <w:p w14:paraId="5170C756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same</w:t>
      </w:r>
      <w:proofErr w:type="gramEnd"/>
      <w:r w:rsidRPr="008559ED">
        <w:rPr>
          <w:szCs w:val="22"/>
          <w:highlight w:val="yellow"/>
          <w:lang w:val="en-CA" w:eastAsia="zh-CN"/>
        </w:rPr>
        <w:t>_qp_table_for_cbcr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){</w:t>
      </w:r>
    </w:p>
    <w:p w14:paraId="6E9C047B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>for( k</w:t>
      </w:r>
      <w:proofErr w:type="gramEnd"/>
      <w:r w:rsidRPr="008559ED">
        <w:rPr>
          <w:szCs w:val="22"/>
          <w:highlight w:val="yellow"/>
          <w:lang w:val="en-CA" w:eastAsia="zh-CN"/>
        </w:rPr>
        <w:t xml:space="preserve"> = </w:t>
      </w:r>
      <w:r w:rsidRPr="008559ED">
        <w:rPr>
          <w:szCs w:val="22"/>
          <w:highlight w:val="yellow"/>
          <w:lang w:val="en-CA"/>
        </w:rPr>
        <w:t>−</w:t>
      </w:r>
      <w:proofErr w:type="spellStart"/>
      <w:r w:rsidRPr="008559ED">
        <w:rPr>
          <w:szCs w:val="22"/>
          <w:highlight w:val="yellow"/>
          <w:lang w:val="en-CA"/>
        </w:rPr>
        <w:t>QpBdOffset</w:t>
      </w:r>
      <w:r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  <w:r w:rsidRPr="008559ED">
        <w:rPr>
          <w:szCs w:val="22"/>
          <w:highlight w:val="yellow"/>
          <w:lang w:val="en-CA" w:eastAsia="zh-CN"/>
        </w:rPr>
        <w:t>; k&lt;=63; k++ )</w:t>
      </w:r>
    </w:p>
    <w:p w14:paraId="7264E581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   </w:t>
      </w:r>
      <w:proofErr w:type="spellStart"/>
      <w:proofErr w:type="gram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 xml:space="preserve"> 1 ][ k ] = </w:t>
      </w:r>
      <w:proofErr w:type="spell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[ 0 ][ k ]</w:t>
      </w:r>
    </w:p>
    <w:p w14:paraId="23C58BC3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>}</w:t>
      </w:r>
    </w:p>
    <w:p w14:paraId="6C8F8217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proofErr w:type="gramStart"/>
      <w:r w:rsidRPr="008559ED">
        <w:rPr>
          <w:szCs w:val="22"/>
          <w:highlight w:val="yellow"/>
          <w:lang w:val="en-CA" w:eastAsia="zh-CN"/>
        </w:rPr>
        <w:t xml:space="preserve">if( </w:t>
      </w:r>
      <w:proofErr w:type="spellStart"/>
      <w:r w:rsidRPr="008559ED">
        <w:rPr>
          <w:szCs w:val="22"/>
          <w:highlight w:val="yellow"/>
          <w:lang w:val="en-CA" w:eastAsia="zh-CN"/>
        </w:rPr>
        <w:t>sps</w:t>
      </w:r>
      <w:proofErr w:type="gramEnd"/>
      <w:r w:rsidRPr="008559ED">
        <w:rPr>
          <w:szCs w:val="22"/>
          <w:highlight w:val="yellow"/>
          <w:lang w:val="en-CA" w:eastAsia="zh-CN"/>
        </w:rPr>
        <w:t>_joint_cbcr_enabled_flag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&amp;&amp; !</w:t>
      </w:r>
      <w:proofErr w:type="spellStart"/>
      <w:r w:rsidRPr="008559ED">
        <w:rPr>
          <w:szCs w:val="22"/>
          <w:highlight w:val="yellow"/>
          <w:lang w:val="en-CA" w:eastAsia="zh-CN"/>
        </w:rPr>
        <w:t>qp_table_for_jointcbcr_present_flag</w:t>
      </w:r>
      <w:proofErr w:type="spellEnd"/>
      <w:r w:rsidRPr="008559ED">
        <w:rPr>
          <w:szCs w:val="22"/>
          <w:highlight w:val="yellow"/>
          <w:lang w:val="en-CA" w:eastAsia="zh-CN"/>
        </w:rPr>
        <w:t xml:space="preserve"> ){</w:t>
      </w:r>
    </w:p>
    <w:p w14:paraId="587EACC8" w14:textId="7777777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 xml:space="preserve">   </w:t>
      </w:r>
      <w:proofErr w:type="gramStart"/>
      <w:r w:rsidRPr="008559ED">
        <w:rPr>
          <w:szCs w:val="22"/>
          <w:highlight w:val="yellow"/>
          <w:lang w:val="en-CA" w:eastAsia="zh-CN"/>
        </w:rPr>
        <w:t>for( k</w:t>
      </w:r>
      <w:proofErr w:type="gramEnd"/>
      <w:r w:rsidRPr="008559ED">
        <w:rPr>
          <w:szCs w:val="22"/>
          <w:highlight w:val="yellow"/>
          <w:lang w:val="en-CA" w:eastAsia="zh-CN"/>
        </w:rPr>
        <w:t xml:space="preserve"> = </w:t>
      </w:r>
      <w:r w:rsidRPr="008559ED">
        <w:rPr>
          <w:szCs w:val="22"/>
          <w:highlight w:val="yellow"/>
          <w:lang w:val="en-CA"/>
        </w:rPr>
        <w:t>−</w:t>
      </w:r>
      <w:proofErr w:type="spellStart"/>
      <w:r w:rsidRPr="008559ED">
        <w:rPr>
          <w:szCs w:val="22"/>
          <w:highlight w:val="yellow"/>
          <w:lang w:val="en-CA"/>
        </w:rPr>
        <w:t>QpBdOffset</w:t>
      </w:r>
      <w:r w:rsidRPr="008559ED">
        <w:rPr>
          <w:szCs w:val="22"/>
          <w:highlight w:val="yellow"/>
          <w:vertAlign w:val="subscript"/>
          <w:lang w:val="en-CA"/>
        </w:rPr>
        <w:t>C</w:t>
      </w:r>
      <w:proofErr w:type="spellEnd"/>
      <w:r w:rsidRPr="008559ED">
        <w:rPr>
          <w:szCs w:val="22"/>
          <w:highlight w:val="yellow"/>
          <w:lang w:val="en-CA" w:eastAsia="zh-CN"/>
        </w:rPr>
        <w:t>; k&lt;=63; k++ )</w:t>
      </w:r>
    </w:p>
    <w:p w14:paraId="0EB75B63" w14:textId="259FA507" w:rsidR="00A30A28" w:rsidRPr="008559ED" w:rsidRDefault="00A30A28" w:rsidP="00A30A28">
      <w:pPr>
        <w:ind w:leftChars="150" w:left="330"/>
        <w:jc w:val="both"/>
        <w:rPr>
          <w:szCs w:val="22"/>
          <w:highlight w:val="yellow"/>
          <w:lang w:val="en-CA"/>
        </w:rPr>
      </w:pPr>
      <w:r w:rsidRPr="008559ED">
        <w:rPr>
          <w:szCs w:val="22"/>
          <w:highlight w:val="yellow"/>
          <w:lang w:val="en-CA" w:eastAsia="zh-CN"/>
        </w:rPr>
        <w:t xml:space="preserve">      </w:t>
      </w:r>
      <w:proofErr w:type="spellStart"/>
      <w:proofErr w:type="gram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</w:t>
      </w:r>
      <w:proofErr w:type="gramEnd"/>
      <w:r w:rsidRPr="008559ED">
        <w:rPr>
          <w:szCs w:val="22"/>
          <w:highlight w:val="yellow"/>
          <w:lang w:val="en-CA"/>
        </w:rPr>
        <w:t> </w:t>
      </w:r>
      <w:r w:rsidR="00877CA4">
        <w:rPr>
          <w:szCs w:val="22"/>
          <w:highlight w:val="yellow"/>
          <w:lang w:val="en-CA"/>
        </w:rPr>
        <w:t>2</w:t>
      </w:r>
      <w:r w:rsidRPr="008559ED">
        <w:rPr>
          <w:szCs w:val="22"/>
          <w:highlight w:val="yellow"/>
          <w:lang w:val="en-CA"/>
        </w:rPr>
        <w:t xml:space="preserve"> ][ k ] = </w:t>
      </w:r>
      <w:r w:rsidR="00877CA4">
        <w:rPr>
          <w:szCs w:val="22"/>
          <w:highlight w:val="yellow"/>
          <w:lang w:val="en-CA"/>
        </w:rPr>
        <w:t>(</w:t>
      </w:r>
      <w:r w:rsidR="00C0611B">
        <w:rPr>
          <w:szCs w:val="22"/>
          <w:highlight w:val="yellow"/>
          <w:lang w:val="en-CA"/>
        </w:rPr>
        <w:t xml:space="preserve"> </w:t>
      </w:r>
      <w:proofErr w:type="spellStart"/>
      <w:r w:rsidRPr="008559ED">
        <w:rPr>
          <w:szCs w:val="22"/>
          <w:highlight w:val="yellow"/>
          <w:lang w:val="en-CA"/>
        </w:rPr>
        <w:t>ChromaQpTable</w:t>
      </w:r>
      <w:proofErr w:type="spellEnd"/>
      <w:r w:rsidRPr="008559ED">
        <w:rPr>
          <w:szCs w:val="22"/>
          <w:highlight w:val="yellow"/>
          <w:lang w:val="en-CA"/>
        </w:rPr>
        <w:t>[ 0 ][ k ]</w:t>
      </w:r>
      <w:r w:rsidR="00877CA4">
        <w:rPr>
          <w:szCs w:val="22"/>
          <w:highlight w:val="yellow"/>
          <w:lang w:val="en-CA"/>
        </w:rPr>
        <w:t xml:space="preserve"> +</w:t>
      </w:r>
      <w:r w:rsidR="00877CA4" w:rsidRPr="00877CA4">
        <w:rPr>
          <w:szCs w:val="22"/>
          <w:highlight w:val="yellow"/>
          <w:lang w:val="en-CA"/>
        </w:rPr>
        <w:t xml:space="preserve"> </w:t>
      </w:r>
      <w:proofErr w:type="spellStart"/>
      <w:r w:rsidR="00877CA4" w:rsidRPr="00522D6E">
        <w:rPr>
          <w:szCs w:val="22"/>
          <w:highlight w:val="yellow"/>
          <w:lang w:val="en-CA"/>
        </w:rPr>
        <w:t>ChromaQpTable</w:t>
      </w:r>
      <w:proofErr w:type="spellEnd"/>
      <w:r w:rsidR="00877CA4" w:rsidRPr="00522D6E">
        <w:rPr>
          <w:szCs w:val="22"/>
          <w:highlight w:val="yellow"/>
          <w:lang w:val="en-CA"/>
        </w:rPr>
        <w:t>[ </w:t>
      </w:r>
      <w:r w:rsidR="00877CA4">
        <w:rPr>
          <w:szCs w:val="22"/>
          <w:highlight w:val="yellow"/>
          <w:lang w:val="en-CA"/>
        </w:rPr>
        <w:t>1</w:t>
      </w:r>
      <w:r w:rsidR="00877CA4" w:rsidRPr="00522D6E">
        <w:rPr>
          <w:szCs w:val="22"/>
          <w:highlight w:val="yellow"/>
          <w:lang w:val="en-CA"/>
        </w:rPr>
        <w:t> ][ k ]</w:t>
      </w:r>
      <w:r w:rsidR="00C0611B">
        <w:rPr>
          <w:szCs w:val="22"/>
          <w:highlight w:val="yellow"/>
          <w:lang w:val="en-CA"/>
        </w:rPr>
        <w:t xml:space="preserve"> </w:t>
      </w:r>
      <w:r w:rsidR="00877CA4">
        <w:rPr>
          <w:szCs w:val="22"/>
          <w:highlight w:val="yellow"/>
          <w:lang w:val="en-CA"/>
        </w:rPr>
        <w:t>)</w:t>
      </w:r>
      <w:r w:rsidR="008B03A0">
        <w:rPr>
          <w:szCs w:val="22"/>
          <w:highlight w:val="yellow"/>
          <w:lang w:val="en-CA"/>
        </w:rPr>
        <w:t xml:space="preserve"> &gt;&gt; 1</w:t>
      </w:r>
    </w:p>
    <w:p w14:paraId="4B1A91C1" w14:textId="5BC516C8" w:rsidR="00A30A28" w:rsidRPr="008559ED" w:rsidRDefault="00A30A28" w:rsidP="008559ED">
      <w:pPr>
        <w:ind w:leftChars="150" w:left="330"/>
        <w:jc w:val="both"/>
        <w:rPr>
          <w:szCs w:val="22"/>
          <w:lang w:val="en-CA" w:eastAsia="zh-CN"/>
        </w:rPr>
      </w:pPr>
      <w:r w:rsidRPr="008559ED">
        <w:rPr>
          <w:szCs w:val="22"/>
          <w:highlight w:val="yellow"/>
          <w:lang w:val="en-CA" w:eastAsia="zh-CN"/>
        </w:rPr>
        <w:t>}</w:t>
      </w:r>
    </w:p>
    <w:p w14:paraId="432AF013" w14:textId="4490FDB2" w:rsidR="00FE6199" w:rsidRPr="00222AD5" w:rsidRDefault="00863D3F" w:rsidP="00FE6199">
      <w:pPr>
        <w:pStyle w:val="1"/>
      </w:pPr>
      <w:r>
        <w:t>Reference</w:t>
      </w:r>
      <w:r w:rsidR="00B833B4">
        <w:t>s</w:t>
      </w:r>
    </w:p>
    <w:p w14:paraId="5573958A" w14:textId="3B87C7BA" w:rsidR="00DB7E04" w:rsidRPr="00A264EE" w:rsidRDefault="00DB7E04" w:rsidP="00A264EE">
      <w:pPr>
        <w:pStyle w:val="Reference"/>
        <w:spacing w:after="0"/>
        <w:ind w:left="363" w:hanging="74"/>
        <w:rPr>
          <w:sz w:val="22"/>
          <w:szCs w:val="22"/>
        </w:rPr>
      </w:pPr>
      <w:bookmarkStart w:id="81" w:name="_Ref16461245"/>
      <w:r w:rsidRPr="00A264EE">
        <w:rPr>
          <w:sz w:val="22"/>
          <w:szCs w:val="22"/>
        </w:rPr>
        <w:t xml:space="preserve">K. </w:t>
      </w:r>
      <w:proofErr w:type="spellStart"/>
      <w:r w:rsidRPr="00A264EE">
        <w:rPr>
          <w:sz w:val="22"/>
          <w:szCs w:val="22"/>
        </w:rPr>
        <w:t>Ramasubramonian</w:t>
      </w:r>
      <w:proofErr w:type="spellEnd"/>
      <w:r w:rsidRPr="00A264EE">
        <w:rPr>
          <w:sz w:val="22"/>
          <w:szCs w:val="22"/>
        </w:rPr>
        <w:t xml:space="preserve">, G. Van der </w:t>
      </w:r>
      <w:proofErr w:type="spellStart"/>
      <w:r w:rsidRPr="00A264EE">
        <w:rPr>
          <w:sz w:val="22"/>
          <w:szCs w:val="22"/>
        </w:rPr>
        <w:t>Auwera</w:t>
      </w:r>
      <w:proofErr w:type="spellEnd"/>
      <w:r w:rsidRPr="00A264EE">
        <w:rPr>
          <w:sz w:val="22"/>
          <w:szCs w:val="22"/>
        </w:rPr>
        <w:t xml:space="preserve">, D. </w:t>
      </w:r>
      <w:proofErr w:type="spellStart"/>
      <w:r w:rsidRPr="00A264EE">
        <w:rPr>
          <w:sz w:val="22"/>
          <w:szCs w:val="22"/>
        </w:rPr>
        <w:t>Rusanovskyy</w:t>
      </w:r>
      <w:proofErr w:type="spellEnd"/>
      <w:r w:rsidRPr="00A264EE">
        <w:rPr>
          <w:sz w:val="22"/>
          <w:szCs w:val="22"/>
        </w:rPr>
        <w:t xml:space="preserve">, M. </w:t>
      </w:r>
      <w:proofErr w:type="spellStart"/>
      <w:r w:rsidRPr="00A264EE">
        <w:rPr>
          <w:sz w:val="22"/>
          <w:szCs w:val="22"/>
        </w:rPr>
        <w:t>Karczewicz</w:t>
      </w:r>
      <w:proofErr w:type="spellEnd"/>
      <w:r w:rsidRPr="00A264EE">
        <w:rPr>
          <w:sz w:val="22"/>
          <w:szCs w:val="22"/>
        </w:rPr>
        <w:t xml:space="preserve">, “AHG15: On </w:t>
      </w:r>
      <w:proofErr w:type="spellStart"/>
      <w:r w:rsidRPr="00A264EE">
        <w:rPr>
          <w:sz w:val="22"/>
          <w:szCs w:val="22"/>
        </w:rPr>
        <w:t>signalling</w:t>
      </w:r>
      <w:proofErr w:type="spellEnd"/>
      <w:r w:rsidRPr="00A264EE">
        <w:rPr>
          <w:sz w:val="22"/>
          <w:szCs w:val="22"/>
        </w:rPr>
        <w:t xml:space="preserve"> of chroma QP tables,” JVET-O0650, </w:t>
      </w:r>
      <w:r w:rsidRPr="00A264EE">
        <w:rPr>
          <w:sz w:val="22"/>
          <w:szCs w:val="22"/>
          <w:lang w:val="en-CA"/>
        </w:rPr>
        <w:t>July 2019.</w:t>
      </w:r>
      <w:bookmarkEnd w:id="81"/>
    </w:p>
    <w:p w14:paraId="630607DB" w14:textId="5DBCDAD9" w:rsidR="00D61F94" w:rsidRPr="00A264EE" w:rsidRDefault="00D61F94" w:rsidP="00A264EE">
      <w:pPr>
        <w:pStyle w:val="Reference"/>
        <w:spacing w:before="0" w:after="0"/>
        <w:ind w:left="363" w:hanging="74"/>
        <w:rPr>
          <w:rStyle w:val="a6"/>
          <w:color w:val="auto"/>
          <w:sz w:val="22"/>
          <w:szCs w:val="22"/>
          <w:u w:val="none"/>
        </w:rPr>
      </w:pPr>
      <w:bookmarkStart w:id="82" w:name="_Ref11787525"/>
      <w:bookmarkStart w:id="83" w:name="_Ref16497917"/>
      <w:r w:rsidRPr="00A264EE">
        <w:rPr>
          <w:sz w:val="22"/>
          <w:szCs w:val="22"/>
        </w:rPr>
        <w:t xml:space="preserve">S. </w:t>
      </w:r>
      <w:proofErr w:type="spellStart"/>
      <w:r w:rsidRPr="00A264EE">
        <w:rPr>
          <w:sz w:val="22"/>
          <w:szCs w:val="22"/>
        </w:rPr>
        <w:t>Ikonin</w:t>
      </w:r>
      <w:proofErr w:type="spellEnd"/>
      <w:r w:rsidRPr="00A264EE">
        <w:rPr>
          <w:sz w:val="22"/>
          <w:szCs w:val="22"/>
        </w:rPr>
        <w:t xml:space="preserve">, R. </w:t>
      </w:r>
      <w:proofErr w:type="spellStart"/>
      <w:r w:rsidRPr="00A264EE">
        <w:rPr>
          <w:sz w:val="22"/>
          <w:szCs w:val="22"/>
        </w:rPr>
        <w:t>Chernyak</w:t>
      </w:r>
      <w:proofErr w:type="spellEnd"/>
      <w:r w:rsidRPr="00A264EE">
        <w:rPr>
          <w:sz w:val="22"/>
          <w:szCs w:val="22"/>
        </w:rPr>
        <w:t xml:space="preserve">, E. </w:t>
      </w:r>
      <w:proofErr w:type="spellStart"/>
      <w:r w:rsidRPr="00A264EE">
        <w:rPr>
          <w:sz w:val="22"/>
          <w:szCs w:val="22"/>
        </w:rPr>
        <w:t>Alshina</w:t>
      </w:r>
      <w:proofErr w:type="spellEnd"/>
      <w:r w:rsidRPr="00A264EE">
        <w:rPr>
          <w:sz w:val="22"/>
          <w:szCs w:val="22"/>
        </w:rPr>
        <w:t xml:space="preserve">, “AHG15: </w:t>
      </w:r>
      <w:proofErr w:type="spellStart"/>
      <w:r w:rsidRPr="00A264EE">
        <w:rPr>
          <w:sz w:val="22"/>
          <w:szCs w:val="22"/>
        </w:rPr>
        <w:t>Signalling</w:t>
      </w:r>
      <w:proofErr w:type="spellEnd"/>
      <w:r w:rsidRPr="00A264EE">
        <w:rPr>
          <w:sz w:val="22"/>
          <w:szCs w:val="22"/>
        </w:rPr>
        <w:t xml:space="preserve"> of chroma </w:t>
      </w:r>
      <w:proofErr w:type="spellStart"/>
      <w:r w:rsidRPr="00A264EE">
        <w:rPr>
          <w:sz w:val="22"/>
          <w:szCs w:val="22"/>
        </w:rPr>
        <w:t>Qp</w:t>
      </w:r>
      <w:proofErr w:type="spellEnd"/>
      <w:r w:rsidRPr="00A264EE">
        <w:rPr>
          <w:sz w:val="22"/>
          <w:szCs w:val="22"/>
        </w:rPr>
        <w:t xml:space="preserve"> mapping table,” JVET-O0186</w:t>
      </w:r>
      <w:bookmarkEnd w:id="82"/>
      <w:r w:rsidRPr="00A264EE">
        <w:rPr>
          <w:sz w:val="22"/>
          <w:szCs w:val="22"/>
        </w:rPr>
        <w:t xml:space="preserve">, </w:t>
      </w:r>
      <w:r w:rsidRPr="00A264EE">
        <w:rPr>
          <w:sz w:val="22"/>
          <w:szCs w:val="22"/>
          <w:lang w:val="en-CA"/>
        </w:rPr>
        <w:t>July 2019.</w:t>
      </w:r>
      <w:bookmarkEnd w:id="8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D788F" w14:textId="77777777" w:rsidR="0017625B" w:rsidRDefault="0017625B">
      <w:r>
        <w:separator/>
      </w:r>
    </w:p>
  </w:endnote>
  <w:endnote w:type="continuationSeparator" w:id="0">
    <w:p w14:paraId="33382899" w14:textId="77777777" w:rsidR="0017625B" w:rsidRDefault="0017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8F048E" w:rsidR="004372A4" w:rsidRPr="00C00DDE" w:rsidRDefault="004372A4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B64C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4" w:author="景黎" w:date="2019-10-05T13:18:00Z">
      <w:r w:rsidR="00744FB7">
        <w:rPr>
          <w:rStyle w:val="a5"/>
          <w:noProof/>
        </w:rPr>
        <w:t>2019-10-05</w:t>
      </w:r>
    </w:ins>
    <w:del w:id="85" w:author="景黎" w:date="2019-10-05T13:18:00Z">
      <w:r w:rsidR="008C6E83" w:rsidDel="00744FB7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5B1DB" w14:textId="77777777" w:rsidR="0017625B" w:rsidRDefault="0017625B">
      <w:r>
        <w:separator/>
      </w:r>
    </w:p>
  </w:footnote>
  <w:footnote w:type="continuationSeparator" w:id="0">
    <w:p w14:paraId="1A18F9A8" w14:textId="77777777" w:rsidR="0017625B" w:rsidRDefault="00176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7"/>
  </w:num>
  <w:num w:numId="17">
    <w:abstractNumId w:val="6"/>
  </w:num>
  <w:num w:numId="18">
    <w:abstractNumId w:val="16"/>
  </w:num>
  <w:num w:numId="19">
    <w:abstractNumId w:val="8"/>
  </w:num>
  <w:num w:numId="20">
    <w:abstractNumId w:val="11"/>
  </w:num>
  <w:num w:numId="21">
    <w:abstractNumId w:val="2"/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景黎">
    <w15:presenceInfo w15:providerId="AD" w15:userId="S-1-5-21-3727386885-3056668215-3391246470-10583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915"/>
    <w:rsid w:val="00013D9B"/>
    <w:rsid w:val="0001724C"/>
    <w:rsid w:val="00020B01"/>
    <w:rsid w:val="00023BB6"/>
    <w:rsid w:val="0002461E"/>
    <w:rsid w:val="00024B3A"/>
    <w:rsid w:val="00026421"/>
    <w:rsid w:val="000308A3"/>
    <w:rsid w:val="0003703E"/>
    <w:rsid w:val="00040B85"/>
    <w:rsid w:val="000410CA"/>
    <w:rsid w:val="0004279E"/>
    <w:rsid w:val="0004452D"/>
    <w:rsid w:val="000458BC"/>
    <w:rsid w:val="00045C41"/>
    <w:rsid w:val="00046C03"/>
    <w:rsid w:val="0005217D"/>
    <w:rsid w:val="0005253A"/>
    <w:rsid w:val="00053131"/>
    <w:rsid w:val="00053C17"/>
    <w:rsid w:val="00054627"/>
    <w:rsid w:val="00061EFB"/>
    <w:rsid w:val="00063EDC"/>
    <w:rsid w:val="00065039"/>
    <w:rsid w:val="0007614F"/>
    <w:rsid w:val="00077755"/>
    <w:rsid w:val="00081398"/>
    <w:rsid w:val="00082AD2"/>
    <w:rsid w:val="000848BE"/>
    <w:rsid w:val="000870C3"/>
    <w:rsid w:val="00091D66"/>
    <w:rsid w:val="00094479"/>
    <w:rsid w:val="00094B9B"/>
    <w:rsid w:val="000962AC"/>
    <w:rsid w:val="000A23D2"/>
    <w:rsid w:val="000A29C9"/>
    <w:rsid w:val="000A3009"/>
    <w:rsid w:val="000A35DF"/>
    <w:rsid w:val="000B0C0F"/>
    <w:rsid w:val="000B1C6B"/>
    <w:rsid w:val="000B381A"/>
    <w:rsid w:val="000B4FF9"/>
    <w:rsid w:val="000B7314"/>
    <w:rsid w:val="000C09AC"/>
    <w:rsid w:val="000C34F1"/>
    <w:rsid w:val="000C3688"/>
    <w:rsid w:val="000C6435"/>
    <w:rsid w:val="000D410F"/>
    <w:rsid w:val="000D4E9D"/>
    <w:rsid w:val="000E00F3"/>
    <w:rsid w:val="000E05FC"/>
    <w:rsid w:val="000E4591"/>
    <w:rsid w:val="000F0A17"/>
    <w:rsid w:val="000F158C"/>
    <w:rsid w:val="000F4A13"/>
    <w:rsid w:val="001012BB"/>
    <w:rsid w:val="00102F3D"/>
    <w:rsid w:val="00107E78"/>
    <w:rsid w:val="0011384C"/>
    <w:rsid w:val="00114D48"/>
    <w:rsid w:val="00115D32"/>
    <w:rsid w:val="0011655B"/>
    <w:rsid w:val="00124E38"/>
    <w:rsid w:val="0012580B"/>
    <w:rsid w:val="00131D94"/>
    <w:rsid w:val="00131F90"/>
    <w:rsid w:val="00132454"/>
    <w:rsid w:val="00132591"/>
    <w:rsid w:val="0013458C"/>
    <w:rsid w:val="0013526E"/>
    <w:rsid w:val="001405E4"/>
    <w:rsid w:val="00140F78"/>
    <w:rsid w:val="00146152"/>
    <w:rsid w:val="00153FC3"/>
    <w:rsid w:val="001548A2"/>
    <w:rsid w:val="00155526"/>
    <w:rsid w:val="00156087"/>
    <w:rsid w:val="00156AF2"/>
    <w:rsid w:val="00162839"/>
    <w:rsid w:val="001631B8"/>
    <w:rsid w:val="00165E7B"/>
    <w:rsid w:val="00171371"/>
    <w:rsid w:val="0017222D"/>
    <w:rsid w:val="0017266B"/>
    <w:rsid w:val="00175A24"/>
    <w:rsid w:val="0017625B"/>
    <w:rsid w:val="001809ED"/>
    <w:rsid w:val="001853E3"/>
    <w:rsid w:val="00186B56"/>
    <w:rsid w:val="00187E58"/>
    <w:rsid w:val="001A090D"/>
    <w:rsid w:val="001A297E"/>
    <w:rsid w:val="001A3231"/>
    <w:rsid w:val="001A3474"/>
    <w:rsid w:val="001A368E"/>
    <w:rsid w:val="001A3A0A"/>
    <w:rsid w:val="001A7329"/>
    <w:rsid w:val="001A792F"/>
    <w:rsid w:val="001B2295"/>
    <w:rsid w:val="001B4E28"/>
    <w:rsid w:val="001C3525"/>
    <w:rsid w:val="001C3AFB"/>
    <w:rsid w:val="001C7A97"/>
    <w:rsid w:val="001D1214"/>
    <w:rsid w:val="001D1BD2"/>
    <w:rsid w:val="001D2503"/>
    <w:rsid w:val="001D5587"/>
    <w:rsid w:val="001E0248"/>
    <w:rsid w:val="001E02BE"/>
    <w:rsid w:val="001E3271"/>
    <w:rsid w:val="001E3B37"/>
    <w:rsid w:val="001E5869"/>
    <w:rsid w:val="001E5C40"/>
    <w:rsid w:val="001E7E0D"/>
    <w:rsid w:val="001F0A0E"/>
    <w:rsid w:val="001F2594"/>
    <w:rsid w:val="001F7CF4"/>
    <w:rsid w:val="002017AB"/>
    <w:rsid w:val="00202BCC"/>
    <w:rsid w:val="002055A6"/>
    <w:rsid w:val="00206460"/>
    <w:rsid w:val="002069B4"/>
    <w:rsid w:val="00210764"/>
    <w:rsid w:val="00213C5B"/>
    <w:rsid w:val="002141EA"/>
    <w:rsid w:val="00215DFC"/>
    <w:rsid w:val="002212DF"/>
    <w:rsid w:val="00222221"/>
    <w:rsid w:val="00222AD5"/>
    <w:rsid w:val="00222B1B"/>
    <w:rsid w:val="00222CD4"/>
    <w:rsid w:val="00225016"/>
    <w:rsid w:val="002253CA"/>
    <w:rsid w:val="002259CD"/>
    <w:rsid w:val="002264A6"/>
    <w:rsid w:val="00227BA7"/>
    <w:rsid w:val="0023011C"/>
    <w:rsid w:val="00232B14"/>
    <w:rsid w:val="00235654"/>
    <w:rsid w:val="002375C1"/>
    <w:rsid w:val="00244F8B"/>
    <w:rsid w:val="00246D0C"/>
    <w:rsid w:val="00250A3F"/>
    <w:rsid w:val="002522E7"/>
    <w:rsid w:val="002525AF"/>
    <w:rsid w:val="0025650A"/>
    <w:rsid w:val="0025769A"/>
    <w:rsid w:val="00261C6D"/>
    <w:rsid w:val="002626A2"/>
    <w:rsid w:val="00263398"/>
    <w:rsid w:val="00263B99"/>
    <w:rsid w:val="00266D24"/>
    <w:rsid w:val="00266F06"/>
    <w:rsid w:val="0026793A"/>
    <w:rsid w:val="0027290C"/>
    <w:rsid w:val="00275BCF"/>
    <w:rsid w:val="00275F19"/>
    <w:rsid w:val="00282799"/>
    <w:rsid w:val="00285365"/>
    <w:rsid w:val="00291E36"/>
    <w:rsid w:val="00292257"/>
    <w:rsid w:val="00293140"/>
    <w:rsid w:val="002933E9"/>
    <w:rsid w:val="002A0BD6"/>
    <w:rsid w:val="002A390B"/>
    <w:rsid w:val="002A530D"/>
    <w:rsid w:val="002A54E0"/>
    <w:rsid w:val="002A7532"/>
    <w:rsid w:val="002B1595"/>
    <w:rsid w:val="002B191D"/>
    <w:rsid w:val="002B2E83"/>
    <w:rsid w:val="002B5659"/>
    <w:rsid w:val="002B629D"/>
    <w:rsid w:val="002B694E"/>
    <w:rsid w:val="002B7C7A"/>
    <w:rsid w:val="002C42F3"/>
    <w:rsid w:val="002C4E46"/>
    <w:rsid w:val="002C628C"/>
    <w:rsid w:val="002D0AF6"/>
    <w:rsid w:val="002D2145"/>
    <w:rsid w:val="002D3427"/>
    <w:rsid w:val="002D38DC"/>
    <w:rsid w:val="002D6ED6"/>
    <w:rsid w:val="002E53B5"/>
    <w:rsid w:val="002F0121"/>
    <w:rsid w:val="002F164D"/>
    <w:rsid w:val="002F31F0"/>
    <w:rsid w:val="00302037"/>
    <w:rsid w:val="003021BC"/>
    <w:rsid w:val="00305BC4"/>
    <w:rsid w:val="00306206"/>
    <w:rsid w:val="00310402"/>
    <w:rsid w:val="00311437"/>
    <w:rsid w:val="00317D85"/>
    <w:rsid w:val="00320B48"/>
    <w:rsid w:val="0032190B"/>
    <w:rsid w:val="003222E4"/>
    <w:rsid w:val="003248D8"/>
    <w:rsid w:val="00327C56"/>
    <w:rsid w:val="00330A6F"/>
    <w:rsid w:val="003315A1"/>
    <w:rsid w:val="00331813"/>
    <w:rsid w:val="00332187"/>
    <w:rsid w:val="003373EC"/>
    <w:rsid w:val="00342FF4"/>
    <w:rsid w:val="00344E5A"/>
    <w:rsid w:val="00345180"/>
    <w:rsid w:val="00346148"/>
    <w:rsid w:val="00350989"/>
    <w:rsid w:val="003536E4"/>
    <w:rsid w:val="003570E2"/>
    <w:rsid w:val="00357760"/>
    <w:rsid w:val="003669EA"/>
    <w:rsid w:val="003706CC"/>
    <w:rsid w:val="00372056"/>
    <w:rsid w:val="00375050"/>
    <w:rsid w:val="00375A46"/>
    <w:rsid w:val="00375F71"/>
    <w:rsid w:val="00377710"/>
    <w:rsid w:val="00387EEA"/>
    <w:rsid w:val="00391C05"/>
    <w:rsid w:val="003963EF"/>
    <w:rsid w:val="003A2D8E"/>
    <w:rsid w:val="003A2DC1"/>
    <w:rsid w:val="003A53EE"/>
    <w:rsid w:val="003A7CE6"/>
    <w:rsid w:val="003B326B"/>
    <w:rsid w:val="003C133B"/>
    <w:rsid w:val="003C20E4"/>
    <w:rsid w:val="003C7C41"/>
    <w:rsid w:val="003D3807"/>
    <w:rsid w:val="003D3FF8"/>
    <w:rsid w:val="003D6342"/>
    <w:rsid w:val="003D6FA0"/>
    <w:rsid w:val="003E2EBE"/>
    <w:rsid w:val="003E6132"/>
    <w:rsid w:val="003E620C"/>
    <w:rsid w:val="003E6322"/>
    <w:rsid w:val="003E6F90"/>
    <w:rsid w:val="003E73ED"/>
    <w:rsid w:val="003F54C9"/>
    <w:rsid w:val="003F5D0F"/>
    <w:rsid w:val="00402004"/>
    <w:rsid w:val="00402C9A"/>
    <w:rsid w:val="00406430"/>
    <w:rsid w:val="00406455"/>
    <w:rsid w:val="00410667"/>
    <w:rsid w:val="0041284F"/>
    <w:rsid w:val="00414101"/>
    <w:rsid w:val="004147DB"/>
    <w:rsid w:val="00417CD2"/>
    <w:rsid w:val="00420CA0"/>
    <w:rsid w:val="004219CF"/>
    <w:rsid w:val="004234F0"/>
    <w:rsid w:val="0042716F"/>
    <w:rsid w:val="00433DDB"/>
    <w:rsid w:val="00435A29"/>
    <w:rsid w:val="004372A4"/>
    <w:rsid w:val="00437619"/>
    <w:rsid w:val="00442BD9"/>
    <w:rsid w:val="00442C6D"/>
    <w:rsid w:val="004449AE"/>
    <w:rsid w:val="004468F1"/>
    <w:rsid w:val="00447EAD"/>
    <w:rsid w:val="00451890"/>
    <w:rsid w:val="004568E8"/>
    <w:rsid w:val="00460067"/>
    <w:rsid w:val="0046213A"/>
    <w:rsid w:val="00465A1E"/>
    <w:rsid w:val="00471E97"/>
    <w:rsid w:val="004770CC"/>
    <w:rsid w:val="00483013"/>
    <w:rsid w:val="004852A2"/>
    <w:rsid w:val="004875EE"/>
    <w:rsid w:val="00487FCA"/>
    <w:rsid w:val="00492DD6"/>
    <w:rsid w:val="0049445A"/>
    <w:rsid w:val="004A1012"/>
    <w:rsid w:val="004A1634"/>
    <w:rsid w:val="004A26C0"/>
    <w:rsid w:val="004A2A63"/>
    <w:rsid w:val="004A3FB8"/>
    <w:rsid w:val="004A565A"/>
    <w:rsid w:val="004B210C"/>
    <w:rsid w:val="004B59F9"/>
    <w:rsid w:val="004C0D1F"/>
    <w:rsid w:val="004D0C2F"/>
    <w:rsid w:val="004D2D92"/>
    <w:rsid w:val="004D405F"/>
    <w:rsid w:val="004D4F46"/>
    <w:rsid w:val="004D7C95"/>
    <w:rsid w:val="004E4F4F"/>
    <w:rsid w:val="004E6789"/>
    <w:rsid w:val="004F3150"/>
    <w:rsid w:val="004F61E3"/>
    <w:rsid w:val="00502E10"/>
    <w:rsid w:val="0050446F"/>
    <w:rsid w:val="0050687D"/>
    <w:rsid w:val="0051015C"/>
    <w:rsid w:val="00510C7F"/>
    <w:rsid w:val="00516CF1"/>
    <w:rsid w:val="00520178"/>
    <w:rsid w:val="0052184D"/>
    <w:rsid w:val="0052316A"/>
    <w:rsid w:val="00531AE9"/>
    <w:rsid w:val="00536188"/>
    <w:rsid w:val="00536D0B"/>
    <w:rsid w:val="00541A48"/>
    <w:rsid w:val="00550A66"/>
    <w:rsid w:val="00551775"/>
    <w:rsid w:val="00562149"/>
    <w:rsid w:val="00567EC7"/>
    <w:rsid w:val="00570013"/>
    <w:rsid w:val="0057134C"/>
    <w:rsid w:val="00573B23"/>
    <w:rsid w:val="00574767"/>
    <w:rsid w:val="005753EC"/>
    <w:rsid w:val="005801A2"/>
    <w:rsid w:val="0058162F"/>
    <w:rsid w:val="00581E57"/>
    <w:rsid w:val="00592675"/>
    <w:rsid w:val="00592B9D"/>
    <w:rsid w:val="00593575"/>
    <w:rsid w:val="00594603"/>
    <w:rsid w:val="005952A5"/>
    <w:rsid w:val="005A0903"/>
    <w:rsid w:val="005A33A1"/>
    <w:rsid w:val="005B217D"/>
    <w:rsid w:val="005C385F"/>
    <w:rsid w:val="005C7270"/>
    <w:rsid w:val="005C7C26"/>
    <w:rsid w:val="005D234C"/>
    <w:rsid w:val="005D563F"/>
    <w:rsid w:val="005E0353"/>
    <w:rsid w:val="005E1AC6"/>
    <w:rsid w:val="005E3F2B"/>
    <w:rsid w:val="005E6CF6"/>
    <w:rsid w:val="005E7D9B"/>
    <w:rsid w:val="005F6F1B"/>
    <w:rsid w:val="00602091"/>
    <w:rsid w:val="00605172"/>
    <w:rsid w:val="00610892"/>
    <w:rsid w:val="0061477E"/>
    <w:rsid w:val="00615516"/>
    <w:rsid w:val="00615995"/>
    <w:rsid w:val="00616155"/>
    <w:rsid w:val="006234C8"/>
    <w:rsid w:val="00624B33"/>
    <w:rsid w:val="006258F4"/>
    <w:rsid w:val="006264B4"/>
    <w:rsid w:val="006273BD"/>
    <w:rsid w:val="00627B0D"/>
    <w:rsid w:val="0063041A"/>
    <w:rsid w:val="006304AF"/>
    <w:rsid w:val="00630AA2"/>
    <w:rsid w:val="006335B8"/>
    <w:rsid w:val="00634601"/>
    <w:rsid w:val="00635EA7"/>
    <w:rsid w:val="006446FE"/>
    <w:rsid w:val="00646707"/>
    <w:rsid w:val="006509AC"/>
    <w:rsid w:val="00657F7E"/>
    <w:rsid w:val="0066184E"/>
    <w:rsid w:val="00662E58"/>
    <w:rsid w:val="006637F2"/>
    <w:rsid w:val="006642A5"/>
    <w:rsid w:val="00664DCF"/>
    <w:rsid w:val="006652F3"/>
    <w:rsid w:val="00665312"/>
    <w:rsid w:val="00665C85"/>
    <w:rsid w:val="0067131F"/>
    <w:rsid w:val="006732A9"/>
    <w:rsid w:val="00682912"/>
    <w:rsid w:val="00682EC3"/>
    <w:rsid w:val="00687C24"/>
    <w:rsid w:val="00691B4F"/>
    <w:rsid w:val="00691D46"/>
    <w:rsid w:val="00692FE2"/>
    <w:rsid w:val="00693FF2"/>
    <w:rsid w:val="006A1C03"/>
    <w:rsid w:val="006A2020"/>
    <w:rsid w:val="006B0017"/>
    <w:rsid w:val="006C5D39"/>
    <w:rsid w:val="006D5355"/>
    <w:rsid w:val="006D6D9B"/>
    <w:rsid w:val="006E090E"/>
    <w:rsid w:val="006E14C8"/>
    <w:rsid w:val="006E1911"/>
    <w:rsid w:val="006E2810"/>
    <w:rsid w:val="006E5417"/>
    <w:rsid w:val="006F0794"/>
    <w:rsid w:val="006F351F"/>
    <w:rsid w:val="006F635F"/>
    <w:rsid w:val="006F6D70"/>
    <w:rsid w:val="006F7528"/>
    <w:rsid w:val="007023DE"/>
    <w:rsid w:val="00702F98"/>
    <w:rsid w:val="007030D8"/>
    <w:rsid w:val="00703922"/>
    <w:rsid w:val="007078AF"/>
    <w:rsid w:val="007129A4"/>
    <w:rsid w:val="00712F60"/>
    <w:rsid w:val="0071360E"/>
    <w:rsid w:val="00714FC0"/>
    <w:rsid w:val="007177A3"/>
    <w:rsid w:val="00720E3B"/>
    <w:rsid w:val="007211BB"/>
    <w:rsid w:val="00726D3F"/>
    <w:rsid w:val="00727DE3"/>
    <w:rsid w:val="00737BB7"/>
    <w:rsid w:val="00737FC2"/>
    <w:rsid w:val="00742F8E"/>
    <w:rsid w:val="0074393F"/>
    <w:rsid w:val="007441D2"/>
    <w:rsid w:val="00744FB7"/>
    <w:rsid w:val="00745F6B"/>
    <w:rsid w:val="0075175B"/>
    <w:rsid w:val="0075585E"/>
    <w:rsid w:val="00760C20"/>
    <w:rsid w:val="00770571"/>
    <w:rsid w:val="007768FF"/>
    <w:rsid w:val="007824D3"/>
    <w:rsid w:val="007864CE"/>
    <w:rsid w:val="00787CDD"/>
    <w:rsid w:val="00796EE3"/>
    <w:rsid w:val="00797FE9"/>
    <w:rsid w:val="007A3553"/>
    <w:rsid w:val="007A557D"/>
    <w:rsid w:val="007A590D"/>
    <w:rsid w:val="007A7D29"/>
    <w:rsid w:val="007A7E89"/>
    <w:rsid w:val="007B0631"/>
    <w:rsid w:val="007B08CA"/>
    <w:rsid w:val="007B0FA5"/>
    <w:rsid w:val="007B4AB8"/>
    <w:rsid w:val="007B4F2C"/>
    <w:rsid w:val="007B546F"/>
    <w:rsid w:val="007B6FC9"/>
    <w:rsid w:val="007C3C85"/>
    <w:rsid w:val="007D1181"/>
    <w:rsid w:val="007D4305"/>
    <w:rsid w:val="007E01A3"/>
    <w:rsid w:val="007E3ED7"/>
    <w:rsid w:val="007E4590"/>
    <w:rsid w:val="007F1F8B"/>
    <w:rsid w:val="007F2C7C"/>
    <w:rsid w:val="007F4786"/>
    <w:rsid w:val="007F6205"/>
    <w:rsid w:val="007F67A1"/>
    <w:rsid w:val="007F69F7"/>
    <w:rsid w:val="008013C0"/>
    <w:rsid w:val="00803CC2"/>
    <w:rsid w:val="008102C4"/>
    <w:rsid w:val="00811C05"/>
    <w:rsid w:val="00816863"/>
    <w:rsid w:val="008206C8"/>
    <w:rsid w:val="00825344"/>
    <w:rsid w:val="008272FF"/>
    <w:rsid w:val="00827845"/>
    <w:rsid w:val="008349BC"/>
    <w:rsid w:val="008370BB"/>
    <w:rsid w:val="00844679"/>
    <w:rsid w:val="008559ED"/>
    <w:rsid w:val="0086387C"/>
    <w:rsid w:val="00863D3F"/>
    <w:rsid w:val="00867E20"/>
    <w:rsid w:val="00870FC0"/>
    <w:rsid w:val="0087252C"/>
    <w:rsid w:val="00872836"/>
    <w:rsid w:val="00874A6C"/>
    <w:rsid w:val="00874ABD"/>
    <w:rsid w:val="00875FD7"/>
    <w:rsid w:val="00876C65"/>
    <w:rsid w:val="00877CA4"/>
    <w:rsid w:val="00881789"/>
    <w:rsid w:val="00882F72"/>
    <w:rsid w:val="008848CC"/>
    <w:rsid w:val="00886EC0"/>
    <w:rsid w:val="00887351"/>
    <w:rsid w:val="0089184E"/>
    <w:rsid w:val="008945F6"/>
    <w:rsid w:val="008A0E3D"/>
    <w:rsid w:val="008A4B4C"/>
    <w:rsid w:val="008A674A"/>
    <w:rsid w:val="008A7EAD"/>
    <w:rsid w:val="008B03A0"/>
    <w:rsid w:val="008B4B3F"/>
    <w:rsid w:val="008B7D7D"/>
    <w:rsid w:val="008C239F"/>
    <w:rsid w:val="008C6E83"/>
    <w:rsid w:val="008D7B8D"/>
    <w:rsid w:val="008E480C"/>
    <w:rsid w:val="008E6F36"/>
    <w:rsid w:val="008F549D"/>
    <w:rsid w:val="00907757"/>
    <w:rsid w:val="009078ED"/>
    <w:rsid w:val="00910E88"/>
    <w:rsid w:val="00913251"/>
    <w:rsid w:val="00915629"/>
    <w:rsid w:val="009212B0"/>
    <w:rsid w:val="00921FA1"/>
    <w:rsid w:val="0092292A"/>
    <w:rsid w:val="009234A5"/>
    <w:rsid w:val="00923A83"/>
    <w:rsid w:val="0092473F"/>
    <w:rsid w:val="009247E4"/>
    <w:rsid w:val="009258FD"/>
    <w:rsid w:val="00926E51"/>
    <w:rsid w:val="009278C0"/>
    <w:rsid w:val="0093204E"/>
    <w:rsid w:val="009327A5"/>
    <w:rsid w:val="00932B5D"/>
    <w:rsid w:val="00932F7B"/>
    <w:rsid w:val="00933453"/>
    <w:rsid w:val="009336F7"/>
    <w:rsid w:val="0093597C"/>
    <w:rsid w:val="0093636C"/>
    <w:rsid w:val="009374A7"/>
    <w:rsid w:val="00941563"/>
    <w:rsid w:val="009461A5"/>
    <w:rsid w:val="009513A3"/>
    <w:rsid w:val="009516DE"/>
    <w:rsid w:val="00955F6D"/>
    <w:rsid w:val="00965884"/>
    <w:rsid w:val="00965CE8"/>
    <w:rsid w:val="00966CF3"/>
    <w:rsid w:val="00967342"/>
    <w:rsid w:val="00973075"/>
    <w:rsid w:val="00973301"/>
    <w:rsid w:val="00977C16"/>
    <w:rsid w:val="009805A9"/>
    <w:rsid w:val="0098551D"/>
    <w:rsid w:val="009859D4"/>
    <w:rsid w:val="00985DCB"/>
    <w:rsid w:val="00986395"/>
    <w:rsid w:val="00991934"/>
    <w:rsid w:val="0099518F"/>
    <w:rsid w:val="00996F54"/>
    <w:rsid w:val="009A4689"/>
    <w:rsid w:val="009A523D"/>
    <w:rsid w:val="009B02A1"/>
    <w:rsid w:val="009B1873"/>
    <w:rsid w:val="009B2779"/>
    <w:rsid w:val="009B2DF0"/>
    <w:rsid w:val="009B3361"/>
    <w:rsid w:val="009B7F3F"/>
    <w:rsid w:val="009C238D"/>
    <w:rsid w:val="009C6229"/>
    <w:rsid w:val="009C7945"/>
    <w:rsid w:val="009D11E2"/>
    <w:rsid w:val="009D7CE6"/>
    <w:rsid w:val="009E009A"/>
    <w:rsid w:val="009E4398"/>
    <w:rsid w:val="009F496B"/>
    <w:rsid w:val="00A01439"/>
    <w:rsid w:val="00A02E61"/>
    <w:rsid w:val="00A04C40"/>
    <w:rsid w:val="00A05352"/>
    <w:rsid w:val="00A05CFF"/>
    <w:rsid w:val="00A13048"/>
    <w:rsid w:val="00A264EE"/>
    <w:rsid w:val="00A30A28"/>
    <w:rsid w:val="00A32016"/>
    <w:rsid w:val="00A32F0B"/>
    <w:rsid w:val="00A3312C"/>
    <w:rsid w:val="00A42BA9"/>
    <w:rsid w:val="00A436BE"/>
    <w:rsid w:val="00A437F1"/>
    <w:rsid w:val="00A46843"/>
    <w:rsid w:val="00A50C6A"/>
    <w:rsid w:val="00A52DAA"/>
    <w:rsid w:val="00A53F2C"/>
    <w:rsid w:val="00A56B97"/>
    <w:rsid w:val="00A6093D"/>
    <w:rsid w:val="00A61FE4"/>
    <w:rsid w:val="00A62E7C"/>
    <w:rsid w:val="00A64EF1"/>
    <w:rsid w:val="00A7138B"/>
    <w:rsid w:val="00A72CE4"/>
    <w:rsid w:val="00A762A8"/>
    <w:rsid w:val="00A767DC"/>
    <w:rsid w:val="00A76A6D"/>
    <w:rsid w:val="00A83253"/>
    <w:rsid w:val="00A84EA5"/>
    <w:rsid w:val="00A8541F"/>
    <w:rsid w:val="00A90A8E"/>
    <w:rsid w:val="00A90C8A"/>
    <w:rsid w:val="00A9792E"/>
    <w:rsid w:val="00AA2519"/>
    <w:rsid w:val="00AA5F7D"/>
    <w:rsid w:val="00AA6E84"/>
    <w:rsid w:val="00AB1A1C"/>
    <w:rsid w:val="00AD05A8"/>
    <w:rsid w:val="00AD36D0"/>
    <w:rsid w:val="00AE0413"/>
    <w:rsid w:val="00AE341B"/>
    <w:rsid w:val="00AE3E08"/>
    <w:rsid w:val="00AE78D3"/>
    <w:rsid w:val="00AF2DDF"/>
    <w:rsid w:val="00AF6606"/>
    <w:rsid w:val="00B01905"/>
    <w:rsid w:val="00B07CA7"/>
    <w:rsid w:val="00B10E54"/>
    <w:rsid w:val="00B1279A"/>
    <w:rsid w:val="00B139C8"/>
    <w:rsid w:val="00B17AA0"/>
    <w:rsid w:val="00B21AB1"/>
    <w:rsid w:val="00B2680E"/>
    <w:rsid w:val="00B324ED"/>
    <w:rsid w:val="00B3640F"/>
    <w:rsid w:val="00B4182C"/>
    <w:rsid w:val="00B4194A"/>
    <w:rsid w:val="00B437E8"/>
    <w:rsid w:val="00B5222E"/>
    <w:rsid w:val="00B53179"/>
    <w:rsid w:val="00B57A23"/>
    <w:rsid w:val="00B600CD"/>
    <w:rsid w:val="00B61C96"/>
    <w:rsid w:val="00B63854"/>
    <w:rsid w:val="00B66855"/>
    <w:rsid w:val="00B72C32"/>
    <w:rsid w:val="00B73A2A"/>
    <w:rsid w:val="00B75A51"/>
    <w:rsid w:val="00B770A2"/>
    <w:rsid w:val="00B827C6"/>
    <w:rsid w:val="00B833B4"/>
    <w:rsid w:val="00B94297"/>
    <w:rsid w:val="00B94B06"/>
    <w:rsid w:val="00B94C28"/>
    <w:rsid w:val="00BB3365"/>
    <w:rsid w:val="00BB35B2"/>
    <w:rsid w:val="00BB3698"/>
    <w:rsid w:val="00BB3E03"/>
    <w:rsid w:val="00BB3F3C"/>
    <w:rsid w:val="00BC074A"/>
    <w:rsid w:val="00BC10BA"/>
    <w:rsid w:val="00BC1886"/>
    <w:rsid w:val="00BC4550"/>
    <w:rsid w:val="00BC5AFD"/>
    <w:rsid w:val="00BC7EEE"/>
    <w:rsid w:val="00BD1E5E"/>
    <w:rsid w:val="00BD2F7E"/>
    <w:rsid w:val="00BD3D0F"/>
    <w:rsid w:val="00BD5F44"/>
    <w:rsid w:val="00BE07AE"/>
    <w:rsid w:val="00BE6224"/>
    <w:rsid w:val="00BF07FC"/>
    <w:rsid w:val="00BF2046"/>
    <w:rsid w:val="00BF266E"/>
    <w:rsid w:val="00BF39E2"/>
    <w:rsid w:val="00BF70A1"/>
    <w:rsid w:val="00C00DDE"/>
    <w:rsid w:val="00C016C3"/>
    <w:rsid w:val="00C04F43"/>
    <w:rsid w:val="00C0609D"/>
    <w:rsid w:val="00C0610F"/>
    <w:rsid w:val="00C0611B"/>
    <w:rsid w:val="00C114A9"/>
    <w:rsid w:val="00C1153F"/>
    <w:rsid w:val="00C115AB"/>
    <w:rsid w:val="00C20136"/>
    <w:rsid w:val="00C26CCB"/>
    <w:rsid w:val="00C30249"/>
    <w:rsid w:val="00C30D5E"/>
    <w:rsid w:val="00C3723B"/>
    <w:rsid w:val="00C41C4C"/>
    <w:rsid w:val="00C42126"/>
    <w:rsid w:val="00C42466"/>
    <w:rsid w:val="00C45410"/>
    <w:rsid w:val="00C50A82"/>
    <w:rsid w:val="00C5199C"/>
    <w:rsid w:val="00C530F2"/>
    <w:rsid w:val="00C55702"/>
    <w:rsid w:val="00C558AA"/>
    <w:rsid w:val="00C606C9"/>
    <w:rsid w:val="00C621A3"/>
    <w:rsid w:val="00C63035"/>
    <w:rsid w:val="00C80288"/>
    <w:rsid w:val="00C82406"/>
    <w:rsid w:val="00C84003"/>
    <w:rsid w:val="00C87B16"/>
    <w:rsid w:val="00C90650"/>
    <w:rsid w:val="00C90789"/>
    <w:rsid w:val="00C97D78"/>
    <w:rsid w:val="00CA0D4D"/>
    <w:rsid w:val="00CA13E9"/>
    <w:rsid w:val="00CA40D7"/>
    <w:rsid w:val="00CA7D72"/>
    <w:rsid w:val="00CB463F"/>
    <w:rsid w:val="00CB65D3"/>
    <w:rsid w:val="00CC1A4F"/>
    <w:rsid w:val="00CC297C"/>
    <w:rsid w:val="00CC2AAE"/>
    <w:rsid w:val="00CC5A42"/>
    <w:rsid w:val="00CD0EAB"/>
    <w:rsid w:val="00CD28C1"/>
    <w:rsid w:val="00CD2E39"/>
    <w:rsid w:val="00CE4433"/>
    <w:rsid w:val="00CE5E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10D60"/>
    <w:rsid w:val="00D120BF"/>
    <w:rsid w:val="00D14094"/>
    <w:rsid w:val="00D2205E"/>
    <w:rsid w:val="00D2478C"/>
    <w:rsid w:val="00D302DA"/>
    <w:rsid w:val="00D31DEA"/>
    <w:rsid w:val="00D347DB"/>
    <w:rsid w:val="00D3498C"/>
    <w:rsid w:val="00D36189"/>
    <w:rsid w:val="00D41FA6"/>
    <w:rsid w:val="00D42C3D"/>
    <w:rsid w:val="00D43CA0"/>
    <w:rsid w:val="00D446EC"/>
    <w:rsid w:val="00D51BF0"/>
    <w:rsid w:val="00D531DB"/>
    <w:rsid w:val="00D55942"/>
    <w:rsid w:val="00D566C3"/>
    <w:rsid w:val="00D57F83"/>
    <w:rsid w:val="00D608C9"/>
    <w:rsid w:val="00D61F94"/>
    <w:rsid w:val="00D807BF"/>
    <w:rsid w:val="00D82FCC"/>
    <w:rsid w:val="00D836BC"/>
    <w:rsid w:val="00D877FA"/>
    <w:rsid w:val="00DA17FC"/>
    <w:rsid w:val="00DA5D25"/>
    <w:rsid w:val="00DA7887"/>
    <w:rsid w:val="00DB2C26"/>
    <w:rsid w:val="00DB4738"/>
    <w:rsid w:val="00DB56E7"/>
    <w:rsid w:val="00DB638A"/>
    <w:rsid w:val="00DB7E04"/>
    <w:rsid w:val="00DC1E15"/>
    <w:rsid w:val="00DC4344"/>
    <w:rsid w:val="00DC73CF"/>
    <w:rsid w:val="00DC753C"/>
    <w:rsid w:val="00DC75C5"/>
    <w:rsid w:val="00DD02F4"/>
    <w:rsid w:val="00DD09A9"/>
    <w:rsid w:val="00DD6622"/>
    <w:rsid w:val="00DD69FE"/>
    <w:rsid w:val="00DE1C7C"/>
    <w:rsid w:val="00DE6B43"/>
    <w:rsid w:val="00DE6C77"/>
    <w:rsid w:val="00DF0867"/>
    <w:rsid w:val="00DF2925"/>
    <w:rsid w:val="00DF2AFB"/>
    <w:rsid w:val="00DF3F4D"/>
    <w:rsid w:val="00E01E5D"/>
    <w:rsid w:val="00E058EA"/>
    <w:rsid w:val="00E06877"/>
    <w:rsid w:val="00E1067C"/>
    <w:rsid w:val="00E11923"/>
    <w:rsid w:val="00E1422E"/>
    <w:rsid w:val="00E16CAF"/>
    <w:rsid w:val="00E20D10"/>
    <w:rsid w:val="00E2189E"/>
    <w:rsid w:val="00E231F9"/>
    <w:rsid w:val="00E262D4"/>
    <w:rsid w:val="00E31BEE"/>
    <w:rsid w:val="00E32711"/>
    <w:rsid w:val="00E32CB4"/>
    <w:rsid w:val="00E3317E"/>
    <w:rsid w:val="00E36250"/>
    <w:rsid w:val="00E3730C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2D29"/>
    <w:rsid w:val="00E853BD"/>
    <w:rsid w:val="00E86C4C"/>
    <w:rsid w:val="00E907A3"/>
    <w:rsid w:val="00E92609"/>
    <w:rsid w:val="00E947B9"/>
    <w:rsid w:val="00E96F24"/>
    <w:rsid w:val="00EA5006"/>
    <w:rsid w:val="00EA5AE0"/>
    <w:rsid w:val="00EB498B"/>
    <w:rsid w:val="00EB56E1"/>
    <w:rsid w:val="00EB64C7"/>
    <w:rsid w:val="00EB7AB1"/>
    <w:rsid w:val="00EC32AE"/>
    <w:rsid w:val="00EC32BD"/>
    <w:rsid w:val="00EC5CC7"/>
    <w:rsid w:val="00EE21B9"/>
    <w:rsid w:val="00EE2ED5"/>
    <w:rsid w:val="00EE3C35"/>
    <w:rsid w:val="00EE6F13"/>
    <w:rsid w:val="00EE751A"/>
    <w:rsid w:val="00EE7CD8"/>
    <w:rsid w:val="00EF174B"/>
    <w:rsid w:val="00EF37F6"/>
    <w:rsid w:val="00EF48CC"/>
    <w:rsid w:val="00F00801"/>
    <w:rsid w:val="00F04891"/>
    <w:rsid w:val="00F06AB6"/>
    <w:rsid w:val="00F1064B"/>
    <w:rsid w:val="00F1100F"/>
    <w:rsid w:val="00F11591"/>
    <w:rsid w:val="00F15CC5"/>
    <w:rsid w:val="00F2488D"/>
    <w:rsid w:val="00F24FB9"/>
    <w:rsid w:val="00F376B0"/>
    <w:rsid w:val="00F4023B"/>
    <w:rsid w:val="00F44263"/>
    <w:rsid w:val="00F601A0"/>
    <w:rsid w:val="00F60739"/>
    <w:rsid w:val="00F63E37"/>
    <w:rsid w:val="00F6480E"/>
    <w:rsid w:val="00F65653"/>
    <w:rsid w:val="00F65B18"/>
    <w:rsid w:val="00F66E89"/>
    <w:rsid w:val="00F712E9"/>
    <w:rsid w:val="00F73032"/>
    <w:rsid w:val="00F7476C"/>
    <w:rsid w:val="00F7529F"/>
    <w:rsid w:val="00F76A2F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96E4B"/>
    <w:rsid w:val="00F972C5"/>
    <w:rsid w:val="00FA090F"/>
    <w:rsid w:val="00FA139D"/>
    <w:rsid w:val="00FA5787"/>
    <w:rsid w:val="00FA5FCB"/>
    <w:rsid w:val="00FA60F5"/>
    <w:rsid w:val="00FB0512"/>
    <w:rsid w:val="00FB0E84"/>
    <w:rsid w:val="00FC2405"/>
    <w:rsid w:val="00FC7545"/>
    <w:rsid w:val="00FD01C2"/>
    <w:rsid w:val="00FD6E52"/>
    <w:rsid w:val="00FE15B3"/>
    <w:rsid w:val="00FE4475"/>
    <w:rsid w:val="00FE595C"/>
    <w:rsid w:val="00FE6199"/>
    <w:rsid w:val="00FF0CE3"/>
    <w:rsid w:val="00FF149B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uiPriority w:val="39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uiPriority w:val="99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DB7E04"/>
    <w:pPr>
      <w:numPr>
        <w:numId w:val="24"/>
      </w:numPr>
      <w:spacing w:before="120" w:after="6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ixiu.wz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794A77A-4942-4BFA-B9FE-3D0FCAA5E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5</Pages>
  <Words>1716</Words>
  <Characters>9785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11479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126</cp:revision>
  <cp:lastPrinted>1900-01-01T08:00:00Z</cp:lastPrinted>
  <dcterms:created xsi:type="dcterms:W3CDTF">2019-09-22T06:04:00Z</dcterms:created>
  <dcterms:modified xsi:type="dcterms:W3CDTF">2019-10-05T11:19:00Z</dcterms:modified>
</cp:coreProperties>
</file>