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20B0B1F6" w:rsidR="008A4B4C" w:rsidRPr="005B217D" w:rsidRDefault="00E61DAC" w:rsidP="007938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025FF9">
              <w:rPr>
                <w:lang w:val="en-CA"/>
              </w:rPr>
              <w:t>309</w:t>
            </w:r>
            <w:r w:rsidR="00E10C6F">
              <w:rPr>
                <w:lang w:val="en-CA"/>
              </w:rPr>
              <w:t>-</w:t>
            </w:r>
            <w:del w:id="0" w:author="陈方栋" w:date="2019-09-30T16:51:00Z">
              <w:r w:rsidR="00737A01" w:rsidDel="0079385D">
                <w:rPr>
                  <w:lang w:val="en-CA"/>
                </w:rPr>
                <w:delText>v</w:delText>
              </w:r>
              <w:r w:rsidR="00D25B1B" w:rsidDel="0079385D">
                <w:rPr>
                  <w:lang w:val="en-CA"/>
                </w:rPr>
                <w:delText>1</w:delText>
              </w:r>
            </w:del>
            <w:ins w:id="1" w:author="陈方栋" w:date="2019-09-30T16:51:00Z">
              <w:r w:rsidR="0079385D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E1113" w:rsidR="00E61DAC" w:rsidRPr="005B217D" w:rsidRDefault="006E0140" w:rsidP="00C25003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C66F0D">
              <w:rPr>
                <w:b/>
                <w:szCs w:val="22"/>
                <w:lang w:val="en-CA"/>
              </w:rPr>
              <w:t>Improved</w:t>
            </w:r>
            <w:r w:rsidRPr="006E0140">
              <w:rPr>
                <w:b/>
                <w:szCs w:val="22"/>
                <w:lang w:val="en-CA"/>
              </w:rPr>
              <w:t xml:space="preserve"> </w:t>
            </w:r>
            <w:r w:rsidR="000F41F1" w:rsidRPr="000F41F1">
              <w:rPr>
                <w:b/>
                <w:szCs w:val="22"/>
                <w:lang w:val="en-CA"/>
              </w:rPr>
              <w:t>Signaling</w:t>
            </w:r>
            <w:r w:rsidR="000F41F1">
              <w:rPr>
                <w:b/>
                <w:szCs w:val="22"/>
                <w:lang w:val="en-CA"/>
              </w:rPr>
              <w:t xml:space="preserve"> Method</w:t>
            </w:r>
            <w:r w:rsidRPr="006E0140">
              <w:rPr>
                <w:b/>
                <w:szCs w:val="22"/>
                <w:lang w:val="en-CA"/>
              </w:rPr>
              <w:t xml:space="preserve"> for Merge Mode</w:t>
            </w:r>
            <w:r w:rsidR="000F41F1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3847E787" w:rsidR="008C0E75" w:rsidRPr="008C0E75" w:rsidRDefault="00297094" w:rsidP="00760A8E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related flag coding for merge/skip mode in VTM6.0 is not aligned with the</w:t>
      </w:r>
      <w:r w:rsidR="00366026">
        <w:rPr>
          <w:lang w:val="en-CA" w:eastAsia="zh-CN"/>
        </w:rPr>
        <w:t xml:space="preserve"> selected</w:t>
      </w:r>
      <w:r>
        <w:rPr>
          <w:lang w:val="en-CA" w:eastAsia="zh-CN"/>
        </w:rPr>
        <w:t xml:space="preserve"> </w:t>
      </w:r>
      <w:r w:rsidR="00760A8E">
        <w:rPr>
          <w:lang w:val="en-CA" w:eastAsia="zh-CN"/>
        </w:rPr>
        <w:t xml:space="preserve">probability </w:t>
      </w:r>
      <w:r>
        <w:rPr>
          <w:lang w:val="en-CA" w:eastAsia="zh-CN"/>
        </w:rPr>
        <w:t xml:space="preserve">distribution </w:t>
      </w:r>
      <w:r w:rsidR="00760A8E">
        <w:rPr>
          <w:lang w:val="en-CA" w:eastAsia="zh-CN"/>
        </w:rPr>
        <w:t xml:space="preserve">of each mode. A new </w:t>
      </w:r>
      <w:r w:rsidR="0004202A">
        <w:rPr>
          <w:lang w:val="en-CA" w:eastAsia="zh-CN"/>
        </w:rPr>
        <w:t>signaling</w:t>
      </w:r>
      <w:r w:rsidR="00760A8E">
        <w:rPr>
          <w:lang w:val="en-CA" w:eastAsia="zh-CN"/>
        </w:rPr>
        <w:t xml:space="preserve"> method that aligned with the distribution is proposed.</w:t>
      </w:r>
      <w:r w:rsidR="00C06B9C">
        <w:rPr>
          <w:lang w:val="en-CA"/>
        </w:rPr>
        <w:t xml:space="preserve"> </w:t>
      </w:r>
      <w:r w:rsidR="000A232D">
        <w:rPr>
          <w:lang w:val="en-CA"/>
        </w:rPr>
        <w:t>It is reported that the modification 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r w:rsidR="000702F2">
        <w:rPr>
          <w:lang w:val="en-CA"/>
        </w:rPr>
        <w:t>08</w:t>
      </w:r>
      <w:r>
        <w:rPr>
          <w:lang w:val="en-CA"/>
        </w:rPr>
        <w:t xml:space="preserve">% </w:t>
      </w:r>
      <w:r w:rsidR="00A46268">
        <w:rPr>
          <w:lang w:val="en-CA"/>
        </w:rPr>
        <w:t>and 0.</w:t>
      </w:r>
      <w:r w:rsidR="000702F2">
        <w:rPr>
          <w:lang w:val="en-CA"/>
        </w:rPr>
        <w:t>11</w:t>
      </w:r>
      <w:r>
        <w:rPr>
          <w:lang w:val="en-CA"/>
        </w:rPr>
        <w:t>% gains for RA</w:t>
      </w:r>
      <w:r w:rsidR="00A46268">
        <w:rPr>
          <w:lang w:val="en-CA"/>
        </w:rPr>
        <w:t xml:space="preserve"> and L</w:t>
      </w:r>
      <w:r>
        <w:rPr>
          <w:lang w:val="en-CA"/>
        </w:rPr>
        <w:t>B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0A232D">
        <w:rPr>
          <w:lang w:val="en-CA"/>
        </w:rPr>
        <w:t>respectively compared to VTM-</w:t>
      </w:r>
      <w:r>
        <w:rPr>
          <w:lang w:val="en-CA"/>
        </w:rPr>
        <w:t>6</w:t>
      </w:r>
      <w:r w:rsidR="000A232D">
        <w:rPr>
          <w:lang w:val="en-CA"/>
        </w:rPr>
        <w:t>.0</w:t>
      </w:r>
      <w:r w:rsidR="008C0E75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2678F99" w:rsidR="006A395C" w:rsidRDefault="006A395C" w:rsidP="007B07EA">
      <w:pPr>
        <w:rPr>
          <w:lang w:val="en-CA" w:eastAsia="zh-CN"/>
        </w:rPr>
      </w:pPr>
      <w:r>
        <w:rPr>
          <w:rFonts w:hint="eastAsia"/>
          <w:lang w:val="en-CA" w:eastAsia="zh-CN"/>
        </w:rPr>
        <w:t>Currently, there are five modes for merge mode, namely, regular merge mode, MMVD mode, sub-block mode, CIIP mode, and triangle mode.</w:t>
      </w:r>
      <w:r w:rsidR="002C32D8">
        <w:rPr>
          <w:lang w:val="en-CA" w:eastAsia="zh-CN"/>
        </w:rPr>
        <w:t xml:space="preserve"> VTM6.0 adopts the </w:t>
      </w:r>
      <w:r w:rsidR="0004202A">
        <w:rPr>
          <w:lang w:val="en-CA" w:eastAsia="zh-CN"/>
        </w:rPr>
        <w:t xml:space="preserve">signaling </w:t>
      </w:r>
      <w:r w:rsidR="002C32D8">
        <w:rPr>
          <w:lang w:val="en-CA" w:eastAsia="zh-CN"/>
        </w:rPr>
        <w:t xml:space="preserve">method </w:t>
      </w:r>
      <w:r w:rsidR="00775B86">
        <w:rPr>
          <w:lang w:val="en-CA" w:eastAsia="zh-CN"/>
        </w:rPr>
        <w:t xml:space="preserve">proposed </w:t>
      </w:r>
      <w:r w:rsidR="002C32D8">
        <w:rPr>
          <w:lang w:val="en-CA" w:eastAsia="zh-CN"/>
        </w:rPr>
        <w:t>in JVET-O0249</w:t>
      </w:r>
      <w:r w:rsidR="00372E52">
        <w:rPr>
          <w:lang w:val="en-CA" w:eastAsia="zh-CN"/>
        </w:rPr>
        <w:t xml:space="preserve"> </w:t>
      </w:r>
      <w:r w:rsidR="002C32D8">
        <w:rPr>
          <w:lang w:val="en-CA" w:eastAsia="zh-CN"/>
        </w:rPr>
        <w:t>[1]</w:t>
      </w:r>
      <w:r>
        <w:rPr>
          <w:lang w:val="en-CA"/>
        </w:rPr>
        <w:t>.</w:t>
      </w:r>
      <w:r w:rsidR="00775B86">
        <w:rPr>
          <w:lang w:val="en-CA"/>
        </w:rPr>
        <w:t xml:space="preserve"> I</w:t>
      </w:r>
      <w:r w:rsidR="00775B86">
        <w:rPr>
          <w:rFonts w:hint="eastAsia"/>
          <w:lang w:val="en-CA" w:eastAsia="zh-CN"/>
        </w:rPr>
        <w:t>n</w:t>
      </w:r>
      <w:r w:rsidR="00775B86">
        <w:rPr>
          <w:lang w:val="en-CA" w:eastAsia="zh-CN"/>
        </w:rPr>
        <w:t xml:space="preserve"> the </w:t>
      </w:r>
      <w:r w:rsidR="0004202A">
        <w:rPr>
          <w:lang w:val="en-CA" w:eastAsia="zh-CN"/>
        </w:rPr>
        <w:t xml:space="preserve">signaling </w:t>
      </w:r>
      <w:r w:rsidR="00775B86">
        <w:rPr>
          <w:lang w:val="en-CA" w:eastAsia="zh-CN"/>
        </w:rPr>
        <w:t>method</w:t>
      </w:r>
      <w:r w:rsidR="005574FB">
        <w:rPr>
          <w:lang w:val="en-CA" w:eastAsia="zh-CN"/>
        </w:rPr>
        <w:t xml:space="preserve"> (as shown in Figure 1)</w:t>
      </w:r>
      <w:r w:rsidR="0004202A">
        <w:rPr>
          <w:lang w:val="en-CA" w:eastAsia="zh-CN"/>
        </w:rPr>
        <w:t xml:space="preserve">, regular merge mode </w:t>
      </w:r>
      <w:r w:rsidR="005574FB">
        <w:rPr>
          <w:lang w:val="en-CA" w:eastAsia="zh-CN"/>
        </w:rPr>
        <w:t xml:space="preserve">is coded with long bins </w:t>
      </w:r>
      <w:r w:rsidR="0004202A">
        <w:rPr>
          <w:lang w:val="en-CA" w:eastAsia="zh-CN"/>
        </w:rPr>
        <w:t xml:space="preserve">while it </w:t>
      </w:r>
      <w:r w:rsidR="005574FB" w:rsidRPr="005574FB">
        <w:rPr>
          <w:lang w:val="en-CA" w:eastAsia="zh-CN"/>
        </w:rPr>
        <w:t>has high selected probability</w:t>
      </w:r>
      <w:r w:rsidR="0004202A">
        <w:rPr>
          <w:lang w:val="en-CA" w:eastAsia="zh-CN"/>
        </w:rPr>
        <w:t>.</w:t>
      </w:r>
    </w:p>
    <w:tbl>
      <w:tblPr>
        <w:tblStyle w:val="1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1148"/>
        <w:gridCol w:w="4366"/>
      </w:tblGrid>
      <w:tr w:rsidR="002C32D8" w:rsidRPr="007D4BF2" w14:paraId="4960DF77" w14:textId="77777777" w:rsidTr="00F20B33">
        <w:trPr>
          <w:jc w:val="center"/>
        </w:trPr>
        <w:tc>
          <w:tcPr>
            <w:tcW w:w="3116" w:type="dxa"/>
          </w:tcPr>
          <w:p w14:paraId="7CE5C2D2" w14:textId="77777777" w:rsidR="002C32D8" w:rsidRPr="007D4BF2" w:rsidRDefault="002C32D8" w:rsidP="00F20B33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06A1C58D" wp14:editId="07245DAF">
                  <wp:extent cx="2305050" cy="1271735"/>
                  <wp:effectExtent l="0" t="0" r="0" b="5080"/>
                  <wp:docPr id="2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997" cy="127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156FEBFA" w14:textId="77777777" w:rsidR="002C32D8" w:rsidRPr="007D4BF2" w:rsidRDefault="002C32D8" w:rsidP="00F20B33">
            <w:pPr>
              <w:jc w:val="left"/>
              <w:rPr>
                <w:szCs w:val="22"/>
                <w:lang w:val="en-CA"/>
              </w:rPr>
            </w:pPr>
          </w:p>
          <w:p w14:paraId="01BC88B3" w14:textId="77777777" w:rsidR="002C32D8" w:rsidRPr="007D4BF2" w:rsidRDefault="002C32D8" w:rsidP="00F20B33">
            <w:pPr>
              <w:jc w:val="left"/>
              <w:rPr>
                <w:szCs w:val="22"/>
                <w:lang w:val="en-CA"/>
              </w:rPr>
            </w:pPr>
          </w:p>
          <w:p w14:paraId="38D4FB51" w14:textId="77777777" w:rsidR="002C32D8" w:rsidRPr="007D4BF2" w:rsidRDefault="002C32D8" w:rsidP="00F20B33">
            <w:pPr>
              <w:jc w:val="left"/>
              <w:rPr>
                <w:b/>
                <w:bCs/>
                <w:szCs w:val="22"/>
                <w:lang w:val="en-CA"/>
              </w:rPr>
            </w:pPr>
            <w:r w:rsidRPr="007D4BF2">
              <w:rPr>
                <w:szCs w:val="22"/>
                <w:lang w:val="en-CA"/>
              </w:rPr>
              <w:t xml:space="preserve">     </w:t>
            </w:r>
            <w:r w:rsidRPr="007D4BF2">
              <w:rPr>
                <w:b/>
                <w:bCs/>
                <w:sz w:val="44"/>
                <w:szCs w:val="44"/>
                <w:lang w:val="en-CA"/>
              </w:rPr>
              <w:t xml:space="preserve"> →</w:t>
            </w:r>
          </w:p>
        </w:tc>
        <w:tc>
          <w:tcPr>
            <w:tcW w:w="3117" w:type="dxa"/>
          </w:tcPr>
          <w:p w14:paraId="5DBA266C" w14:textId="42BE200F" w:rsidR="002C32D8" w:rsidRPr="007D4BF2" w:rsidRDefault="002C32D8" w:rsidP="00F20B33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192AC38A" wp14:editId="189C4B1E">
                  <wp:extent cx="2635250" cy="1057031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533" cy="106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5DF4CC" w14:textId="515E476A" w:rsidR="00760A8E" w:rsidRPr="00775B86" w:rsidRDefault="002C32D8" w:rsidP="00775B86">
      <w:pPr>
        <w:pStyle w:val="ab"/>
      </w:pPr>
      <w:bookmarkStart w:id="2" w:name="_Ref7450070"/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 w:rsidR="002A6FCE">
        <w:rPr>
          <w:b/>
          <w:noProof/>
        </w:rPr>
        <w:t>1</w:t>
      </w:r>
      <w:r>
        <w:rPr>
          <w:b/>
        </w:rPr>
        <w:fldChar w:fldCharType="end"/>
      </w:r>
      <w:bookmarkEnd w:id="2"/>
      <w:r>
        <w:rPr>
          <w:rFonts w:hint="eastAsia"/>
        </w:rPr>
        <w:t xml:space="preserve">  </w:t>
      </w:r>
      <w:r w:rsidR="0004202A">
        <w:t>T</w:t>
      </w:r>
      <w:r w:rsidRPr="002C32D8">
        <w:t xml:space="preserve">he </w:t>
      </w:r>
      <w:r w:rsidR="0004202A">
        <w:rPr>
          <w:lang w:val="en-CA"/>
        </w:rPr>
        <w:t xml:space="preserve">signaling </w:t>
      </w:r>
      <w:r w:rsidRPr="002C32D8">
        <w:t>method in JVET-O0249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0FF158F3" w14:textId="39291F89" w:rsidR="008F0838" w:rsidRDefault="00C61F39" w:rsidP="006A395C">
      <w:pPr>
        <w:rPr>
          <w:ins w:id="3" w:author="陈方栋" w:date="2019-09-30T16:31:00Z"/>
          <w:lang w:val="en-GB" w:eastAsia="zh-CN"/>
        </w:rPr>
      </w:pPr>
      <w:ins w:id="4" w:author="陈方栋" w:date="2019-09-30T16:40:00Z">
        <w:r>
          <w:t>T</w:t>
        </w:r>
        <w:r w:rsidRPr="008F0838">
          <w:t>he probability distribution of each mode</w:t>
        </w:r>
        <w:r>
          <w:t xml:space="preserve"> </w:t>
        </w:r>
      </w:ins>
      <w:ins w:id="5" w:author="陈方栋" w:date="2019-10-04T15:58:00Z">
        <w:r w:rsidR="002C0EE8">
          <w:t xml:space="preserve">under LD configuration </w:t>
        </w:r>
      </w:ins>
      <w:ins w:id="6" w:author="陈方栋" w:date="2019-09-30T16:40:00Z">
        <w:r>
          <w:t>in</w:t>
        </w:r>
        <w:r w:rsidRPr="008F0838">
          <w:rPr>
            <w:rFonts w:hint="eastAsia"/>
          </w:rPr>
          <w:t xml:space="preserve"> </w:t>
        </w:r>
        <w:r w:rsidRPr="00027AD5">
          <w:rPr>
            <w:rFonts w:hint="eastAsia"/>
          </w:rPr>
          <w:t>VTM6.0</w:t>
        </w:r>
        <w:r>
          <w:t xml:space="preserve"> is given in Table 1. It reports that the </w:t>
        </w:r>
      </w:ins>
      <w:ins w:id="7" w:author="陈方栋" w:date="2019-09-30T16:48:00Z">
        <w:r w:rsidR="0096574B">
          <w:rPr>
            <w:sz w:val="21"/>
          </w:rPr>
          <w:t>s</w:t>
        </w:r>
      </w:ins>
      <w:ins w:id="8" w:author="陈方栋" w:date="2019-09-30T16:41:00Z">
        <w:r w:rsidRPr="00D37DB3">
          <w:rPr>
            <w:sz w:val="21"/>
          </w:rPr>
          <w:t>ub-block mode</w:t>
        </w:r>
        <w:r>
          <w:rPr>
            <w:sz w:val="21"/>
          </w:rPr>
          <w:t xml:space="preserve"> has the largest </w:t>
        </w:r>
      </w:ins>
      <w:ins w:id="9" w:author="陈方栋" w:date="2019-09-30T16:42:00Z">
        <w:r>
          <w:rPr>
            <w:sz w:val="21"/>
          </w:rPr>
          <w:t xml:space="preserve">selected </w:t>
        </w:r>
      </w:ins>
      <w:ins w:id="10" w:author="陈方栋" w:date="2019-09-30T16:41:00Z">
        <w:r w:rsidRPr="008F0838">
          <w:t>probability</w:t>
        </w:r>
        <w:r>
          <w:t xml:space="preserve"> in high QP</w:t>
        </w:r>
      </w:ins>
      <w:ins w:id="11" w:author="陈方栋" w:date="2019-09-30T16:48:00Z">
        <w:r w:rsidR="0096574B">
          <w:t xml:space="preserve"> case</w:t>
        </w:r>
      </w:ins>
      <w:ins w:id="12" w:author="陈方栋" w:date="2019-09-30T16:41:00Z">
        <w:r>
          <w:t xml:space="preserve">, while </w:t>
        </w:r>
      </w:ins>
      <w:ins w:id="13" w:author="陈方栋" w:date="2019-09-30T16:42:00Z">
        <w:r>
          <w:t>the regular</w:t>
        </w:r>
        <w:r w:rsidRPr="00D37DB3">
          <w:rPr>
            <w:sz w:val="21"/>
          </w:rPr>
          <w:t xml:space="preserve"> </w:t>
        </w:r>
      </w:ins>
      <w:ins w:id="14" w:author="陈方栋" w:date="2019-09-30T16:48:00Z">
        <w:r w:rsidR="0096574B">
          <w:rPr>
            <w:sz w:val="21"/>
          </w:rPr>
          <w:t xml:space="preserve">merge </w:t>
        </w:r>
      </w:ins>
      <w:ins w:id="15" w:author="陈方栋" w:date="2019-09-30T16:42:00Z">
        <w:r w:rsidRPr="00D37DB3">
          <w:rPr>
            <w:sz w:val="21"/>
          </w:rPr>
          <w:t>mode</w:t>
        </w:r>
        <w:r>
          <w:rPr>
            <w:sz w:val="21"/>
          </w:rPr>
          <w:t xml:space="preserve"> has the largest selected </w:t>
        </w:r>
        <w:r w:rsidRPr="008F0838">
          <w:t>probability</w:t>
        </w:r>
        <w:r>
          <w:t xml:space="preserve"> in low QP</w:t>
        </w:r>
      </w:ins>
      <w:ins w:id="16" w:author="陈方栋" w:date="2019-09-30T16:48:00Z">
        <w:r w:rsidR="0096574B">
          <w:t xml:space="preserve"> case</w:t>
        </w:r>
      </w:ins>
      <w:ins w:id="17" w:author="陈方栋" w:date="2019-09-30T16:42:00Z">
        <w:r>
          <w:t xml:space="preserve">. In any case, these two modes have more </w:t>
        </w:r>
      </w:ins>
      <w:ins w:id="18" w:author="陈方栋" w:date="2019-09-30T16:49:00Z">
        <w:r w:rsidR="002736CF">
          <w:t xml:space="preserve">than </w:t>
        </w:r>
      </w:ins>
      <w:ins w:id="19" w:author="陈方栋" w:date="2019-09-30T16:42:00Z">
        <w:r>
          <w:t xml:space="preserve">60% </w:t>
        </w:r>
      </w:ins>
      <w:ins w:id="20" w:author="陈方栋" w:date="2019-09-30T16:43:00Z">
        <w:r>
          <w:rPr>
            <w:sz w:val="21"/>
          </w:rPr>
          <w:t xml:space="preserve">selected </w:t>
        </w:r>
        <w:r w:rsidRPr="008F0838">
          <w:t>probability</w:t>
        </w:r>
        <w:r>
          <w:t>. T</w:t>
        </w:r>
      </w:ins>
      <w:ins w:id="21" w:author="陈方栋" w:date="2019-09-30T16:44:00Z">
        <w:r>
          <w:t xml:space="preserve">hus, these two modes should have shorter </w:t>
        </w:r>
      </w:ins>
      <w:ins w:id="22" w:author="陈方栋" w:date="2019-09-30T16:49:00Z">
        <w:r w:rsidR="002736CF" w:rsidRPr="005574FB">
          <w:rPr>
            <w:lang w:val="en-CA" w:eastAsia="zh-CN"/>
          </w:rPr>
          <w:t xml:space="preserve">signaling </w:t>
        </w:r>
      </w:ins>
      <w:ins w:id="23" w:author="陈方栋" w:date="2019-09-30T16:44:00Z">
        <w:r>
          <w:t xml:space="preserve">bins than other modes. Considering that the </w:t>
        </w:r>
      </w:ins>
      <w:ins w:id="24" w:author="陈方栋" w:date="2019-09-30T16:50:00Z">
        <w:r w:rsidR="002736CF" w:rsidRPr="005574FB">
          <w:rPr>
            <w:lang w:val="en-CA" w:eastAsia="zh-CN"/>
          </w:rPr>
          <w:t xml:space="preserve">signaling </w:t>
        </w:r>
        <w:r w:rsidR="002736CF">
          <w:t>method</w:t>
        </w:r>
      </w:ins>
      <w:ins w:id="25" w:author="陈方栋" w:date="2019-09-30T16:44:00Z">
        <w:r>
          <w:t xml:space="preserve"> have more influence in high QP case, the </w:t>
        </w:r>
      </w:ins>
      <w:ins w:id="26" w:author="陈方栋" w:date="2019-09-30T16:45:00Z">
        <w:r>
          <w:rPr>
            <w:sz w:val="21"/>
          </w:rPr>
          <w:t xml:space="preserve">selected </w:t>
        </w:r>
        <w:r w:rsidRPr="008F0838">
          <w:t>probability</w:t>
        </w:r>
        <w:r>
          <w:t xml:space="preserve"> </w:t>
        </w:r>
      </w:ins>
      <w:ins w:id="27" w:author="陈方栋" w:date="2019-09-30T16:52:00Z">
        <w:r w:rsidR="00087DD8" w:rsidRPr="008F0838">
          <w:t xml:space="preserve">distribution </w:t>
        </w:r>
      </w:ins>
      <w:ins w:id="28" w:author="陈方栋" w:date="2019-09-30T16:45:00Z">
        <w:r>
          <w:t xml:space="preserve">in QP 37 or 42 </w:t>
        </w:r>
      </w:ins>
      <w:ins w:id="29" w:author="陈方栋" w:date="2019-09-30T16:50:00Z">
        <w:r w:rsidR="002736CF">
          <w:t>is</w:t>
        </w:r>
      </w:ins>
      <w:ins w:id="30" w:author="陈方栋" w:date="2019-09-30T16:45:00Z">
        <w:r>
          <w:t xml:space="preserve"> used to design the </w:t>
        </w:r>
      </w:ins>
      <w:ins w:id="31" w:author="陈方栋" w:date="2019-09-30T16:50:00Z">
        <w:r w:rsidR="002736CF">
          <w:t xml:space="preserve">new </w:t>
        </w:r>
      </w:ins>
      <w:ins w:id="32" w:author="陈方栋" w:date="2019-09-30T16:46:00Z">
        <w:r w:rsidRPr="005574FB">
          <w:rPr>
            <w:lang w:val="en-CA" w:eastAsia="zh-CN"/>
          </w:rPr>
          <w:t>signaling method</w:t>
        </w:r>
        <w:r>
          <w:rPr>
            <w:lang w:val="en-CA" w:eastAsia="zh-CN"/>
          </w:rPr>
          <w:t>.</w:t>
        </w:r>
      </w:ins>
    </w:p>
    <w:p w14:paraId="7701B1FD" w14:textId="6CBEFF1D" w:rsidR="000378CA" w:rsidRDefault="000378CA" w:rsidP="000378CA">
      <w:pPr>
        <w:pStyle w:val="ad"/>
        <w:rPr>
          <w:ins w:id="33" w:author="陈方栋" w:date="2019-09-30T16:32:00Z"/>
        </w:rPr>
      </w:pPr>
      <w:ins w:id="34" w:author="陈方栋" w:date="2019-09-30T16:32:00Z">
        <w:r>
          <w:rPr>
            <w:rFonts w:hint="eastAsia"/>
            <w:b/>
          </w:rPr>
          <w:t>Table</w:t>
        </w:r>
        <w:r>
          <w:rPr>
            <w:b/>
          </w:rPr>
          <w:t xml:space="preserve"> 1</w:t>
        </w:r>
        <w:r>
          <w:rPr>
            <w:rFonts w:hint="eastAsia"/>
          </w:rPr>
          <w:t xml:space="preserve"> </w:t>
        </w:r>
        <w:r>
          <w:t>T</w:t>
        </w:r>
        <w:r w:rsidRPr="008F0838">
          <w:t xml:space="preserve">he </w:t>
        </w:r>
      </w:ins>
      <w:ins w:id="35" w:author="陈方栋" w:date="2019-10-04T16:06:00Z">
        <w:r w:rsidR="00F20B33">
          <w:t xml:space="preserve">selected </w:t>
        </w:r>
      </w:ins>
      <w:ins w:id="36" w:author="陈方栋" w:date="2019-09-30T16:32:00Z">
        <w:r w:rsidRPr="008F0838">
          <w:t>probability distribution of each mode</w:t>
        </w:r>
        <w:r>
          <w:t xml:space="preserve"> in</w:t>
        </w:r>
        <w:r w:rsidRPr="008F0838">
          <w:rPr>
            <w:rFonts w:hint="eastAsia"/>
          </w:rPr>
          <w:t xml:space="preserve"> </w:t>
        </w:r>
        <w:r w:rsidRPr="00027AD5">
          <w:rPr>
            <w:rFonts w:hint="eastAsia"/>
          </w:rPr>
          <w:t>VTM6.0</w:t>
        </w:r>
        <w:r w:rsidRPr="002A6FCE">
          <w:t xml:space="preserve"> 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05"/>
        <w:gridCol w:w="1599"/>
        <w:gridCol w:w="2001"/>
        <w:gridCol w:w="1412"/>
        <w:gridCol w:w="1167"/>
        <w:gridCol w:w="1132"/>
      </w:tblGrid>
      <w:tr w:rsidR="00C50DCF" w:rsidRPr="008672F0" w14:paraId="78D623F1" w14:textId="77777777" w:rsidTr="00F20B33">
        <w:trPr>
          <w:trHeight w:val="285"/>
          <w:jc w:val="center"/>
          <w:ins w:id="37" w:author="陈方栋" w:date="2019-09-30T16:31:00Z"/>
        </w:trPr>
        <w:tc>
          <w:tcPr>
            <w:tcW w:w="0" w:type="auto"/>
            <w:noWrap/>
            <w:vAlign w:val="center"/>
          </w:tcPr>
          <w:p w14:paraId="002982CF" w14:textId="77777777" w:rsidR="00C50DCF" w:rsidRPr="008672F0" w:rsidRDefault="00C50DCF" w:rsidP="00316AE4">
            <w:pPr>
              <w:ind w:firstLine="420"/>
              <w:jc w:val="left"/>
              <w:rPr>
                <w:ins w:id="38" w:author="陈方栋" w:date="2019-09-30T16:31:00Z"/>
                <w:sz w:val="21"/>
              </w:rPr>
            </w:pPr>
            <w:ins w:id="39" w:author="陈方栋" w:date="2019-09-30T16:31:00Z">
              <w:r>
                <w:rPr>
                  <w:rFonts w:hint="eastAsia"/>
                  <w:sz w:val="21"/>
                </w:rPr>
                <w:t>QP</w:t>
              </w:r>
            </w:ins>
          </w:p>
        </w:tc>
        <w:tc>
          <w:tcPr>
            <w:tcW w:w="0" w:type="auto"/>
            <w:vAlign w:val="center"/>
          </w:tcPr>
          <w:p w14:paraId="438C2943" w14:textId="0DA1DED5" w:rsidR="00C50DCF" w:rsidRDefault="00C61F39" w:rsidP="00316AE4">
            <w:pPr>
              <w:jc w:val="left"/>
              <w:rPr>
                <w:ins w:id="40" w:author="陈方栋" w:date="2019-09-30T16:39:00Z"/>
                <w:sz w:val="21"/>
              </w:rPr>
            </w:pPr>
            <w:ins w:id="41" w:author="陈方栋" w:date="2019-09-30T16:41:00Z">
              <w:r>
                <w:rPr>
                  <w:sz w:val="21"/>
                </w:rPr>
                <w:t>S</w:t>
              </w:r>
            </w:ins>
            <w:ins w:id="42" w:author="陈方栋" w:date="2019-09-30T16:39:00Z">
              <w:r w:rsidR="00C50DCF" w:rsidRPr="00D37DB3">
                <w:rPr>
                  <w:sz w:val="21"/>
                </w:rPr>
                <w:t>ub-block mode</w:t>
              </w:r>
            </w:ins>
          </w:p>
        </w:tc>
        <w:tc>
          <w:tcPr>
            <w:tcW w:w="0" w:type="auto"/>
            <w:noWrap/>
            <w:vAlign w:val="center"/>
          </w:tcPr>
          <w:p w14:paraId="538BE796" w14:textId="5DCE23B0" w:rsidR="00C50DCF" w:rsidRPr="008672F0" w:rsidRDefault="00C50DCF" w:rsidP="00316AE4">
            <w:pPr>
              <w:jc w:val="left"/>
              <w:rPr>
                <w:ins w:id="43" w:author="陈方栋" w:date="2019-09-30T16:31:00Z"/>
                <w:sz w:val="21"/>
              </w:rPr>
            </w:pPr>
            <w:ins w:id="44" w:author="陈方栋" w:date="2019-09-30T16:31:00Z">
              <w:r>
                <w:rPr>
                  <w:sz w:val="21"/>
                </w:rPr>
                <w:t>Regular</w:t>
              </w:r>
            </w:ins>
            <w:ins w:id="45" w:author="陈方栋" w:date="2019-09-30T16:37:00Z">
              <w:r>
                <w:rPr>
                  <w:sz w:val="21"/>
                </w:rPr>
                <w:t xml:space="preserve"> </w:t>
              </w:r>
            </w:ins>
            <w:ins w:id="46" w:author="陈方栋" w:date="2019-09-30T16:38:00Z">
              <w:r>
                <w:rPr>
                  <w:sz w:val="21"/>
                </w:rPr>
                <w:t xml:space="preserve">Merge </w:t>
              </w:r>
              <w:r w:rsidRPr="00D37DB3">
                <w:rPr>
                  <w:sz w:val="21"/>
                </w:rPr>
                <w:t>mode</w:t>
              </w:r>
            </w:ins>
          </w:p>
        </w:tc>
        <w:tc>
          <w:tcPr>
            <w:tcW w:w="0" w:type="auto"/>
            <w:noWrap/>
            <w:vAlign w:val="center"/>
          </w:tcPr>
          <w:p w14:paraId="39403BA9" w14:textId="60D1BD97" w:rsidR="00C50DCF" w:rsidRPr="008672F0" w:rsidRDefault="00C50DCF" w:rsidP="00316AE4">
            <w:pPr>
              <w:jc w:val="left"/>
              <w:rPr>
                <w:ins w:id="47" w:author="陈方栋" w:date="2019-09-30T16:31:00Z"/>
                <w:sz w:val="21"/>
              </w:rPr>
            </w:pPr>
            <w:ins w:id="48" w:author="陈方栋" w:date="2019-09-30T16:31:00Z">
              <w:r>
                <w:rPr>
                  <w:rFonts w:hint="eastAsia"/>
                  <w:sz w:val="21"/>
                </w:rPr>
                <w:t>MMVD</w:t>
              </w:r>
            </w:ins>
            <w:ins w:id="49" w:author="陈方栋" w:date="2019-09-30T16:38:00Z">
              <w:r>
                <w:rPr>
                  <w:sz w:val="21"/>
                </w:rPr>
                <w:t xml:space="preserve"> </w:t>
              </w:r>
              <w:r w:rsidRPr="00D37DB3">
                <w:rPr>
                  <w:sz w:val="21"/>
                </w:rPr>
                <w:t>mode</w:t>
              </w:r>
            </w:ins>
          </w:p>
        </w:tc>
        <w:tc>
          <w:tcPr>
            <w:tcW w:w="0" w:type="auto"/>
            <w:noWrap/>
            <w:vAlign w:val="center"/>
          </w:tcPr>
          <w:p w14:paraId="0820AA25" w14:textId="2F79D308" w:rsidR="00C50DCF" w:rsidRPr="008672F0" w:rsidRDefault="00C50DCF" w:rsidP="00316AE4">
            <w:pPr>
              <w:jc w:val="left"/>
              <w:rPr>
                <w:ins w:id="50" w:author="陈方栋" w:date="2019-09-30T16:31:00Z"/>
                <w:sz w:val="21"/>
              </w:rPr>
            </w:pPr>
            <w:ins w:id="51" w:author="陈方栋" w:date="2019-09-30T16:31:00Z">
              <w:r>
                <w:rPr>
                  <w:rFonts w:hint="eastAsia"/>
                  <w:sz w:val="21"/>
                </w:rPr>
                <w:t>TPM</w:t>
              </w:r>
            </w:ins>
            <w:ins w:id="52" w:author="陈方栋" w:date="2019-09-30T16:38:00Z">
              <w:r>
                <w:rPr>
                  <w:sz w:val="21"/>
                </w:rPr>
                <w:t xml:space="preserve"> mode</w:t>
              </w:r>
            </w:ins>
          </w:p>
        </w:tc>
        <w:tc>
          <w:tcPr>
            <w:tcW w:w="0" w:type="auto"/>
            <w:noWrap/>
            <w:vAlign w:val="center"/>
          </w:tcPr>
          <w:p w14:paraId="682BF154" w14:textId="19B37475" w:rsidR="00C50DCF" w:rsidRPr="008672F0" w:rsidRDefault="00C50DCF" w:rsidP="00316AE4">
            <w:pPr>
              <w:jc w:val="left"/>
              <w:rPr>
                <w:ins w:id="53" w:author="陈方栋" w:date="2019-09-30T16:31:00Z"/>
                <w:sz w:val="21"/>
              </w:rPr>
            </w:pPr>
            <w:ins w:id="54" w:author="陈方栋" w:date="2019-09-30T16:31:00Z">
              <w:r>
                <w:rPr>
                  <w:rFonts w:hint="eastAsia"/>
                  <w:sz w:val="21"/>
                </w:rPr>
                <w:t>CIIP</w:t>
              </w:r>
            </w:ins>
            <w:ins w:id="55" w:author="陈方栋" w:date="2019-09-30T16:38:00Z">
              <w:r>
                <w:rPr>
                  <w:sz w:val="21"/>
                </w:rPr>
                <w:t xml:space="preserve"> </w:t>
              </w:r>
              <w:r w:rsidRPr="00D37DB3">
                <w:rPr>
                  <w:sz w:val="21"/>
                </w:rPr>
                <w:t>mode</w:t>
              </w:r>
            </w:ins>
          </w:p>
        </w:tc>
      </w:tr>
      <w:tr w:rsidR="00C50DCF" w:rsidRPr="008672F0" w14:paraId="561C2D2D" w14:textId="77777777" w:rsidTr="00F20B33">
        <w:trPr>
          <w:trHeight w:val="285"/>
          <w:jc w:val="center"/>
          <w:ins w:id="56" w:author="陈方栋" w:date="2019-09-30T16:31:00Z"/>
        </w:trPr>
        <w:tc>
          <w:tcPr>
            <w:tcW w:w="0" w:type="auto"/>
            <w:noWrap/>
            <w:vAlign w:val="center"/>
          </w:tcPr>
          <w:p w14:paraId="4A2DBB21" w14:textId="77777777" w:rsidR="00C50DCF" w:rsidRPr="008672F0" w:rsidRDefault="00C50DCF" w:rsidP="00316AE4">
            <w:pPr>
              <w:ind w:firstLine="420"/>
              <w:jc w:val="left"/>
              <w:rPr>
                <w:ins w:id="57" w:author="陈方栋" w:date="2019-09-30T16:31:00Z"/>
                <w:sz w:val="21"/>
              </w:rPr>
            </w:pPr>
            <w:ins w:id="58" w:author="陈方栋" w:date="2019-09-30T16:31:00Z">
              <w:r w:rsidRPr="008672F0">
                <w:rPr>
                  <w:sz w:val="21"/>
                </w:rPr>
                <w:t>27</w:t>
              </w:r>
            </w:ins>
          </w:p>
        </w:tc>
        <w:tc>
          <w:tcPr>
            <w:tcW w:w="0" w:type="auto"/>
            <w:vAlign w:val="center"/>
          </w:tcPr>
          <w:p w14:paraId="73FACAF5" w14:textId="6FF92A56" w:rsidR="00C50DCF" w:rsidRDefault="00C50DCF" w:rsidP="00316AE4">
            <w:pPr>
              <w:ind w:firstLine="420"/>
              <w:jc w:val="left"/>
              <w:rPr>
                <w:ins w:id="59" w:author="陈方栋" w:date="2019-09-30T16:39:00Z"/>
                <w:color w:val="000000"/>
                <w:sz w:val="21"/>
                <w:szCs w:val="21"/>
              </w:rPr>
            </w:pPr>
            <w:ins w:id="60" w:author="陈方栋" w:date="2019-09-30T16:39:00Z">
              <w:r>
                <w:rPr>
                  <w:color w:val="000000"/>
                  <w:sz w:val="21"/>
                  <w:szCs w:val="21"/>
                </w:rPr>
                <w:t>20%</w:t>
              </w:r>
            </w:ins>
          </w:p>
        </w:tc>
        <w:tc>
          <w:tcPr>
            <w:tcW w:w="0" w:type="auto"/>
            <w:noWrap/>
            <w:vAlign w:val="center"/>
          </w:tcPr>
          <w:p w14:paraId="5770AE17" w14:textId="40348115" w:rsidR="00C50DCF" w:rsidRPr="008672F0" w:rsidRDefault="00C50DCF" w:rsidP="00316AE4">
            <w:pPr>
              <w:ind w:firstLine="420"/>
              <w:jc w:val="left"/>
              <w:rPr>
                <w:ins w:id="61" w:author="陈方栋" w:date="2019-09-30T16:31:00Z"/>
                <w:sz w:val="21"/>
              </w:rPr>
            </w:pPr>
            <w:ins w:id="62" w:author="陈方栋" w:date="2019-09-30T16:36:00Z">
              <w:r>
                <w:rPr>
                  <w:color w:val="000000"/>
                  <w:sz w:val="21"/>
                  <w:szCs w:val="21"/>
                </w:rPr>
                <w:t>46%</w:t>
              </w:r>
            </w:ins>
          </w:p>
        </w:tc>
        <w:tc>
          <w:tcPr>
            <w:tcW w:w="0" w:type="auto"/>
            <w:noWrap/>
            <w:vAlign w:val="center"/>
          </w:tcPr>
          <w:p w14:paraId="18D37EAD" w14:textId="51EA5FA8" w:rsidR="00C50DCF" w:rsidRPr="008672F0" w:rsidRDefault="00C50DCF" w:rsidP="00316AE4">
            <w:pPr>
              <w:ind w:firstLine="420"/>
              <w:jc w:val="left"/>
              <w:rPr>
                <w:ins w:id="63" w:author="陈方栋" w:date="2019-09-30T16:31:00Z"/>
                <w:sz w:val="21"/>
              </w:rPr>
            </w:pPr>
            <w:ins w:id="64" w:author="陈方栋" w:date="2019-09-30T16:36:00Z">
              <w:r>
                <w:rPr>
                  <w:color w:val="000000"/>
                  <w:sz w:val="21"/>
                  <w:szCs w:val="21"/>
                </w:rPr>
                <w:t>18%</w:t>
              </w:r>
            </w:ins>
          </w:p>
        </w:tc>
        <w:tc>
          <w:tcPr>
            <w:tcW w:w="0" w:type="auto"/>
            <w:noWrap/>
            <w:vAlign w:val="center"/>
          </w:tcPr>
          <w:p w14:paraId="59653F45" w14:textId="464BA5C0" w:rsidR="00C50DCF" w:rsidRPr="008672F0" w:rsidRDefault="00C50DCF" w:rsidP="00316AE4">
            <w:pPr>
              <w:ind w:firstLine="420"/>
              <w:jc w:val="left"/>
              <w:rPr>
                <w:ins w:id="65" w:author="陈方栋" w:date="2019-09-30T16:31:00Z"/>
                <w:sz w:val="21"/>
              </w:rPr>
            </w:pPr>
            <w:ins w:id="66" w:author="陈方栋" w:date="2019-09-30T16:36:00Z">
              <w:r>
                <w:rPr>
                  <w:color w:val="000000"/>
                  <w:sz w:val="21"/>
                  <w:szCs w:val="21"/>
                </w:rPr>
                <w:t>12%</w:t>
              </w:r>
            </w:ins>
          </w:p>
        </w:tc>
        <w:tc>
          <w:tcPr>
            <w:tcW w:w="0" w:type="auto"/>
            <w:noWrap/>
            <w:vAlign w:val="center"/>
          </w:tcPr>
          <w:p w14:paraId="1C391D0D" w14:textId="494BC278" w:rsidR="00C50DCF" w:rsidRPr="008672F0" w:rsidRDefault="00C50DCF" w:rsidP="00316AE4">
            <w:pPr>
              <w:ind w:firstLine="420"/>
              <w:jc w:val="left"/>
              <w:rPr>
                <w:ins w:id="67" w:author="陈方栋" w:date="2019-09-30T16:31:00Z"/>
                <w:sz w:val="21"/>
              </w:rPr>
            </w:pPr>
            <w:ins w:id="68" w:author="陈方栋" w:date="2019-09-30T16:36:00Z">
              <w:r>
                <w:rPr>
                  <w:color w:val="000000"/>
                  <w:sz w:val="21"/>
                  <w:szCs w:val="21"/>
                </w:rPr>
                <w:t>3%</w:t>
              </w:r>
            </w:ins>
          </w:p>
        </w:tc>
      </w:tr>
      <w:tr w:rsidR="00C50DCF" w:rsidRPr="008672F0" w14:paraId="76A98CAA" w14:textId="77777777" w:rsidTr="00F20B33">
        <w:trPr>
          <w:trHeight w:val="285"/>
          <w:jc w:val="center"/>
          <w:ins w:id="69" w:author="陈方栋" w:date="2019-09-30T16:31:00Z"/>
        </w:trPr>
        <w:tc>
          <w:tcPr>
            <w:tcW w:w="0" w:type="auto"/>
            <w:noWrap/>
            <w:vAlign w:val="center"/>
            <w:hideMark/>
          </w:tcPr>
          <w:p w14:paraId="11FDECB2" w14:textId="77777777" w:rsidR="00C50DCF" w:rsidRPr="008672F0" w:rsidRDefault="00C50DCF" w:rsidP="00316AE4">
            <w:pPr>
              <w:ind w:firstLine="420"/>
              <w:jc w:val="left"/>
              <w:rPr>
                <w:ins w:id="70" w:author="陈方栋" w:date="2019-09-30T16:31:00Z"/>
                <w:sz w:val="21"/>
              </w:rPr>
            </w:pPr>
            <w:ins w:id="71" w:author="陈方栋" w:date="2019-09-30T16:31:00Z">
              <w:r w:rsidRPr="008672F0">
                <w:rPr>
                  <w:sz w:val="21"/>
                </w:rPr>
                <w:t>32</w:t>
              </w:r>
            </w:ins>
          </w:p>
        </w:tc>
        <w:tc>
          <w:tcPr>
            <w:tcW w:w="0" w:type="auto"/>
            <w:vAlign w:val="center"/>
          </w:tcPr>
          <w:p w14:paraId="4698C332" w14:textId="44DA0FB7" w:rsidR="00C50DCF" w:rsidRDefault="00C50DCF" w:rsidP="00316AE4">
            <w:pPr>
              <w:ind w:firstLine="420"/>
              <w:jc w:val="left"/>
              <w:rPr>
                <w:ins w:id="72" w:author="陈方栋" w:date="2019-09-30T16:39:00Z"/>
                <w:color w:val="000000"/>
                <w:sz w:val="21"/>
                <w:szCs w:val="21"/>
              </w:rPr>
            </w:pPr>
            <w:ins w:id="73" w:author="陈方栋" w:date="2019-09-30T16:39:00Z">
              <w:r>
                <w:rPr>
                  <w:color w:val="000000"/>
                  <w:sz w:val="21"/>
                  <w:szCs w:val="21"/>
                </w:rPr>
                <w:t>28%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56E17DE" w14:textId="3CFF2517" w:rsidR="00C50DCF" w:rsidRPr="008672F0" w:rsidRDefault="00C50DCF" w:rsidP="00316AE4">
            <w:pPr>
              <w:ind w:firstLine="420"/>
              <w:jc w:val="left"/>
              <w:rPr>
                <w:ins w:id="74" w:author="陈方栋" w:date="2019-09-30T16:31:00Z"/>
                <w:sz w:val="21"/>
              </w:rPr>
            </w:pPr>
            <w:ins w:id="75" w:author="陈方栋" w:date="2019-09-30T16:36:00Z">
              <w:r>
                <w:rPr>
                  <w:color w:val="000000"/>
                  <w:sz w:val="21"/>
                  <w:szCs w:val="21"/>
                </w:rPr>
                <w:t>41%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B968A1E" w14:textId="158506C8" w:rsidR="00C50DCF" w:rsidRPr="008672F0" w:rsidRDefault="00C50DCF" w:rsidP="00316AE4">
            <w:pPr>
              <w:ind w:firstLine="420"/>
              <w:jc w:val="left"/>
              <w:rPr>
                <w:ins w:id="76" w:author="陈方栋" w:date="2019-09-30T16:31:00Z"/>
                <w:sz w:val="21"/>
              </w:rPr>
            </w:pPr>
            <w:ins w:id="77" w:author="陈方栋" w:date="2019-09-30T16:36:00Z">
              <w:r>
                <w:rPr>
                  <w:color w:val="000000"/>
                  <w:sz w:val="21"/>
                  <w:szCs w:val="21"/>
                </w:rPr>
                <w:t>16%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CFE0CBF" w14:textId="1DE98FE4" w:rsidR="00C50DCF" w:rsidRPr="008672F0" w:rsidRDefault="00C50DCF" w:rsidP="00316AE4">
            <w:pPr>
              <w:ind w:firstLine="420"/>
              <w:jc w:val="left"/>
              <w:rPr>
                <w:ins w:id="78" w:author="陈方栋" w:date="2019-09-30T16:31:00Z"/>
                <w:sz w:val="21"/>
              </w:rPr>
            </w:pPr>
            <w:ins w:id="79" w:author="陈方栋" w:date="2019-09-30T16:36:00Z">
              <w:r>
                <w:rPr>
                  <w:color w:val="000000"/>
                  <w:sz w:val="21"/>
                  <w:szCs w:val="21"/>
                </w:rPr>
                <w:t>11%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93BD00F" w14:textId="0B71F5BC" w:rsidR="00C50DCF" w:rsidRPr="008672F0" w:rsidRDefault="00C50DCF" w:rsidP="00316AE4">
            <w:pPr>
              <w:ind w:firstLine="420"/>
              <w:jc w:val="left"/>
              <w:rPr>
                <w:ins w:id="80" w:author="陈方栋" w:date="2019-09-30T16:31:00Z"/>
                <w:sz w:val="21"/>
              </w:rPr>
            </w:pPr>
            <w:ins w:id="81" w:author="陈方栋" w:date="2019-09-30T16:36:00Z">
              <w:r>
                <w:rPr>
                  <w:color w:val="000000"/>
                  <w:sz w:val="21"/>
                  <w:szCs w:val="21"/>
                </w:rPr>
                <w:t>3%</w:t>
              </w:r>
            </w:ins>
          </w:p>
        </w:tc>
      </w:tr>
      <w:tr w:rsidR="00C50DCF" w:rsidRPr="00A21685" w14:paraId="754D7E41" w14:textId="77777777" w:rsidTr="00F20B33">
        <w:trPr>
          <w:trHeight w:val="285"/>
          <w:jc w:val="center"/>
          <w:ins w:id="82" w:author="陈方栋" w:date="2019-09-30T16:31:00Z"/>
        </w:trPr>
        <w:tc>
          <w:tcPr>
            <w:tcW w:w="0" w:type="auto"/>
            <w:noWrap/>
            <w:vAlign w:val="center"/>
            <w:hideMark/>
          </w:tcPr>
          <w:p w14:paraId="61863EF5" w14:textId="77777777" w:rsidR="00C50DCF" w:rsidRPr="00A20D03" w:rsidRDefault="00C50DCF" w:rsidP="00316AE4">
            <w:pPr>
              <w:ind w:firstLine="420"/>
              <w:jc w:val="left"/>
              <w:rPr>
                <w:ins w:id="83" w:author="陈方栋" w:date="2019-09-30T16:31:00Z"/>
                <w:sz w:val="21"/>
              </w:rPr>
            </w:pPr>
            <w:ins w:id="84" w:author="陈方栋" w:date="2019-09-30T16:31:00Z">
              <w:r w:rsidRPr="00A20D03">
                <w:rPr>
                  <w:sz w:val="21"/>
                </w:rPr>
                <w:lastRenderedPageBreak/>
                <w:t>37</w:t>
              </w:r>
            </w:ins>
          </w:p>
        </w:tc>
        <w:tc>
          <w:tcPr>
            <w:tcW w:w="0" w:type="auto"/>
            <w:vAlign w:val="center"/>
          </w:tcPr>
          <w:p w14:paraId="29B3C7AD" w14:textId="7C99BDA9" w:rsidR="00C50DCF" w:rsidRDefault="00C50DCF" w:rsidP="00316AE4">
            <w:pPr>
              <w:ind w:firstLine="420"/>
              <w:jc w:val="left"/>
              <w:rPr>
                <w:ins w:id="85" w:author="陈方栋" w:date="2019-09-30T16:39:00Z"/>
                <w:color w:val="000000"/>
                <w:sz w:val="21"/>
                <w:szCs w:val="21"/>
              </w:rPr>
            </w:pPr>
            <w:ins w:id="86" w:author="陈方栋" w:date="2019-09-30T16:39:00Z">
              <w:r>
                <w:rPr>
                  <w:color w:val="000000"/>
                  <w:sz w:val="21"/>
                  <w:szCs w:val="21"/>
                </w:rPr>
                <w:t>37%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62A17BD" w14:textId="3A402993" w:rsidR="00C50DCF" w:rsidRPr="00A20D03" w:rsidRDefault="00C50DCF" w:rsidP="00316AE4">
            <w:pPr>
              <w:ind w:firstLine="420"/>
              <w:jc w:val="left"/>
              <w:rPr>
                <w:ins w:id="87" w:author="陈方栋" w:date="2019-09-30T16:31:00Z"/>
                <w:sz w:val="21"/>
              </w:rPr>
            </w:pPr>
            <w:ins w:id="88" w:author="陈方栋" w:date="2019-09-30T16:36:00Z">
              <w:r>
                <w:rPr>
                  <w:color w:val="000000"/>
                  <w:sz w:val="21"/>
                  <w:szCs w:val="21"/>
                </w:rPr>
                <w:t>36%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7DDAC97" w14:textId="203E6B28" w:rsidR="00C50DCF" w:rsidRPr="00A20D03" w:rsidRDefault="00C50DCF" w:rsidP="00316AE4">
            <w:pPr>
              <w:ind w:firstLine="420"/>
              <w:jc w:val="left"/>
              <w:rPr>
                <w:ins w:id="89" w:author="陈方栋" w:date="2019-09-30T16:31:00Z"/>
                <w:sz w:val="21"/>
              </w:rPr>
            </w:pPr>
            <w:ins w:id="90" w:author="陈方栋" w:date="2019-09-30T16:36:00Z">
              <w:r>
                <w:rPr>
                  <w:color w:val="000000"/>
                  <w:sz w:val="21"/>
                  <w:szCs w:val="21"/>
                </w:rPr>
                <w:t>14%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279EFFF" w14:textId="0EA976B1" w:rsidR="00C50DCF" w:rsidRPr="00A20D03" w:rsidRDefault="00C50DCF" w:rsidP="00316AE4">
            <w:pPr>
              <w:ind w:firstLine="420"/>
              <w:jc w:val="left"/>
              <w:rPr>
                <w:ins w:id="91" w:author="陈方栋" w:date="2019-09-30T16:31:00Z"/>
                <w:sz w:val="21"/>
              </w:rPr>
            </w:pPr>
            <w:ins w:id="92" w:author="陈方栋" w:date="2019-09-30T16:36:00Z">
              <w:r>
                <w:rPr>
                  <w:color w:val="000000"/>
                  <w:sz w:val="21"/>
                  <w:szCs w:val="21"/>
                </w:rPr>
                <w:t>9%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AF8C940" w14:textId="7370C5F2" w:rsidR="00C50DCF" w:rsidRPr="00A20D03" w:rsidRDefault="00C50DCF" w:rsidP="00316AE4">
            <w:pPr>
              <w:ind w:firstLine="420"/>
              <w:jc w:val="left"/>
              <w:rPr>
                <w:ins w:id="93" w:author="陈方栋" w:date="2019-09-30T16:31:00Z"/>
                <w:sz w:val="21"/>
              </w:rPr>
            </w:pPr>
            <w:ins w:id="94" w:author="陈方栋" w:date="2019-09-30T16:36:00Z">
              <w:r>
                <w:rPr>
                  <w:color w:val="000000"/>
                  <w:sz w:val="21"/>
                  <w:szCs w:val="21"/>
                </w:rPr>
                <w:t>3%</w:t>
              </w:r>
            </w:ins>
          </w:p>
        </w:tc>
      </w:tr>
      <w:tr w:rsidR="00C50DCF" w:rsidRPr="008672F0" w14:paraId="479543B5" w14:textId="77777777" w:rsidTr="00F20B33">
        <w:trPr>
          <w:trHeight w:val="285"/>
          <w:jc w:val="center"/>
          <w:ins w:id="95" w:author="陈方栋" w:date="2019-09-30T16:31:00Z"/>
        </w:trPr>
        <w:tc>
          <w:tcPr>
            <w:tcW w:w="0" w:type="auto"/>
            <w:noWrap/>
            <w:vAlign w:val="center"/>
            <w:hideMark/>
          </w:tcPr>
          <w:p w14:paraId="38F173EE" w14:textId="77777777" w:rsidR="00C50DCF" w:rsidRPr="008672F0" w:rsidRDefault="00C50DCF" w:rsidP="00316AE4">
            <w:pPr>
              <w:ind w:firstLine="420"/>
              <w:jc w:val="left"/>
              <w:rPr>
                <w:ins w:id="96" w:author="陈方栋" w:date="2019-09-30T16:31:00Z"/>
                <w:sz w:val="21"/>
              </w:rPr>
            </w:pPr>
            <w:ins w:id="97" w:author="陈方栋" w:date="2019-09-30T16:31:00Z">
              <w:r w:rsidRPr="008672F0">
                <w:rPr>
                  <w:sz w:val="21"/>
                </w:rPr>
                <w:t>42</w:t>
              </w:r>
            </w:ins>
          </w:p>
        </w:tc>
        <w:tc>
          <w:tcPr>
            <w:tcW w:w="0" w:type="auto"/>
            <w:vAlign w:val="center"/>
          </w:tcPr>
          <w:p w14:paraId="261313E5" w14:textId="310E08F6" w:rsidR="00C50DCF" w:rsidRDefault="00C50DCF" w:rsidP="00316AE4">
            <w:pPr>
              <w:ind w:firstLine="420"/>
              <w:jc w:val="left"/>
              <w:rPr>
                <w:ins w:id="98" w:author="陈方栋" w:date="2019-09-30T16:39:00Z"/>
                <w:color w:val="000000"/>
                <w:sz w:val="21"/>
                <w:szCs w:val="21"/>
              </w:rPr>
            </w:pPr>
            <w:ins w:id="99" w:author="陈方栋" w:date="2019-09-30T16:39:00Z">
              <w:r>
                <w:rPr>
                  <w:color w:val="000000"/>
                  <w:sz w:val="21"/>
                  <w:szCs w:val="21"/>
                </w:rPr>
                <w:t>51%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1F95617" w14:textId="5798F581" w:rsidR="00C50DCF" w:rsidRPr="008672F0" w:rsidRDefault="00C50DCF" w:rsidP="00316AE4">
            <w:pPr>
              <w:ind w:firstLine="420"/>
              <w:jc w:val="left"/>
              <w:rPr>
                <w:ins w:id="100" w:author="陈方栋" w:date="2019-09-30T16:31:00Z"/>
                <w:sz w:val="21"/>
              </w:rPr>
            </w:pPr>
            <w:ins w:id="101" w:author="陈方栋" w:date="2019-09-30T16:36:00Z">
              <w:r>
                <w:rPr>
                  <w:color w:val="000000"/>
                  <w:sz w:val="21"/>
                  <w:szCs w:val="21"/>
                </w:rPr>
                <w:t>27%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5688805" w14:textId="307D692E" w:rsidR="00C50DCF" w:rsidRPr="008672F0" w:rsidRDefault="00C50DCF" w:rsidP="00316AE4">
            <w:pPr>
              <w:ind w:firstLine="420"/>
              <w:jc w:val="left"/>
              <w:rPr>
                <w:ins w:id="102" w:author="陈方栋" w:date="2019-09-30T16:31:00Z"/>
                <w:sz w:val="21"/>
              </w:rPr>
            </w:pPr>
            <w:ins w:id="103" w:author="陈方栋" w:date="2019-09-30T16:36:00Z">
              <w:r>
                <w:rPr>
                  <w:color w:val="000000"/>
                  <w:sz w:val="21"/>
                  <w:szCs w:val="21"/>
                </w:rPr>
                <w:t>12%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A43F961" w14:textId="339BB754" w:rsidR="00C50DCF" w:rsidRPr="008672F0" w:rsidRDefault="00C50DCF" w:rsidP="00316AE4">
            <w:pPr>
              <w:ind w:firstLine="420"/>
              <w:jc w:val="left"/>
              <w:rPr>
                <w:ins w:id="104" w:author="陈方栋" w:date="2019-09-30T16:31:00Z"/>
                <w:sz w:val="21"/>
              </w:rPr>
            </w:pPr>
            <w:ins w:id="105" w:author="陈方栋" w:date="2019-09-30T16:36:00Z">
              <w:r>
                <w:rPr>
                  <w:color w:val="000000"/>
                  <w:sz w:val="21"/>
                  <w:szCs w:val="21"/>
                </w:rPr>
                <w:t>8%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CC2C892" w14:textId="3B4AD6C7" w:rsidR="00C50DCF" w:rsidRPr="008672F0" w:rsidRDefault="00C50DCF" w:rsidP="00316AE4">
            <w:pPr>
              <w:ind w:firstLine="420"/>
              <w:jc w:val="left"/>
              <w:rPr>
                <w:ins w:id="106" w:author="陈方栋" w:date="2019-09-30T16:31:00Z"/>
                <w:sz w:val="21"/>
              </w:rPr>
            </w:pPr>
            <w:ins w:id="107" w:author="陈方栋" w:date="2019-09-30T16:36:00Z">
              <w:r>
                <w:rPr>
                  <w:color w:val="000000"/>
                  <w:sz w:val="21"/>
                  <w:szCs w:val="21"/>
                </w:rPr>
                <w:t>2%</w:t>
              </w:r>
            </w:ins>
          </w:p>
        </w:tc>
      </w:tr>
    </w:tbl>
    <w:p w14:paraId="3D5C331F" w14:textId="51A65977" w:rsidR="005574FB" w:rsidRDefault="005574FB" w:rsidP="006A395C">
      <w:pPr>
        <w:rPr>
          <w:lang w:val="en-GB" w:eastAsia="zh-CN"/>
        </w:rPr>
      </w:pPr>
      <w:r>
        <w:rPr>
          <w:lang w:val="en-GB" w:eastAsia="zh-CN"/>
        </w:rPr>
        <w:t xml:space="preserve">Based on the </w:t>
      </w:r>
      <w:r>
        <w:rPr>
          <w:lang w:val="en-CA" w:eastAsia="zh-CN"/>
        </w:rPr>
        <w:t>the probability distribution of each mode, a</w:t>
      </w:r>
      <w:r w:rsidRPr="005574FB">
        <w:rPr>
          <w:lang w:val="en-CA" w:eastAsia="zh-CN"/>
        </w:rPr>
        <w:t xml:space="preserve"> new signaling method that aligned with the distribution is proposed</w:t>
      </w:r>
      <w:r>
        <w:rPr>
          <w:lang w:val="en-CA" w:eastAsia="zh-CN"/>
        </w:rPr>
        <w:t xml:space="preserve">. The new method is shown in </w:t>
      </w:r>
      <w:r w:rsidR="007D35CA">
        <w:rPr>
          <w:lang w:val="en-CA" w:eastAsia="zh-CN"/>
        </w:rPr>
        <w:t xml:space="preserve">Figure 2. The </w:t>
      </w:r>
      <w:r w:rsidR="007D35CA" w:rsidRPr="007D35CA">
        <w:rPr>
          <w:lang w:val="en-CA" w:eastAsia="zh-CN"/>
        </w:rPr>
        <w:t>decoding condition of the related flags</w:t>
      </w:r>
      <w:r w:rsidR="007D35CA">
        <w:rPr>
          <w:lang w:val="en-CA" w:eastAsia="zh-CN"/>
        </w:rPr>
        <w:t xml:space="preserve"> and the inferred value if </w:t>
      </w:r>
      <w:r w:rsidR="007D35CA">
        <w:rPr>
          <w:lang w:eastAsia="zh-CN"/>
        </w:rPr>
        <w:t xml:space="preserve">the decoding condition is not satisfied are both given in Table </w:t>
      </w:r>
      <w:del w:id="108" w:author="陈方栋" w:date="2019-09-30T16:51:00Z">
        <w:r w:rsidR="007D35CA" w:rsidDel="002736CF">
          <w:rPr>
            <w:lang w:eastAsia="zh-CN"/>
          </w:rPr>
          <w:delText>1</w:delText>
        </w:r>
      </w:del>
      <w:ins w:id="109" w:author="陈方栋" w:date="2019-09-30T16:51:00Z">
        <w:r w:rsidR="002736CF">
          <w:rPr>
            <w:lang w:eastAsia="zh-CN"/>
          </w:rPr>
          <w:t>2</w:t>
        </w:r>
      </w:ins>
      <w:r w:rsidR="007D35CA">
        <w:rPr>
          <w:lang w:eastAsia="zh-CN"/>
        </w:rPr>
        <w:t>.</w:t>
      </w:r>
    </w:p>
    <w:bookmarkStart w:id="110" w:name="_GoBack"/>
    <w:bookmarkEnd w:id="110"/>
    <w:p w14:paraId="5243084B" w14:textId="494B41B5" w:rsidR="005574FB" w:rsidRDefault="0063557B" w:rsidP="005574FB">
      <w:pPr>
        <w:jc w:val="center"/>
        <w:rPr>
          <w:kern w:val="2"/>
          <w:lang w:eastAsia="zh-CN"/>
        </w:rPr>
      </w:pPr>
      <w:r>
        <w:rPr>
          <w:kern w:val="2"/>
          <w:lang w:eastAsia="zh-CN"/>
        </w:rPr>
        <w:object w:dxaOrig="13216" w:dyaOrig="10531" w14:anchorId="112B6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15pt;height:187.5pt" o:ole="">
            <v:imagedata r:id="rId13" o:title=""/>
          </v:shape>
          <o:OLEObject Type="Embed" ProgID="Visio.Drawing.15" ShapeID="_x0000_i1025" DrawAspect="Content" ObjectID="_1631713815" r:id="rId14"/>
        </w:object>
      </w:r>
    </w:p>
    <w:p w14:paraId="576CDC3E" w14:textId="25216EB0" w:rsidR="005574FB" w:rsidRPr="005574FB" w:rsidRDefault="005574FB" w:rsidP="00A35989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 w:rsidR="002A6FCE"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 w:rsidR="002A6FCE">
        <w:t xml:space="preserve">proposed </w:t>
      </w:r>
      <w:r>
        <w:rPr>
          <w:lang w:val="en-CA"/>
        </w:rPr>
        <w:t xml:space="preserve">signaling </w:t>
      </w:r>
      <w:r w:rsidRPr="002C32D8">
        <w:t xml:space="preserve">method </w:t>
      </w:r>
    </w:p>
    <w:p w14:paraId="6B9848C5" w14:textId="758E9861" w:rsidR="003D2DB2" w:rsidRDefault="003D2DB2" w:rsidP="003D2DB2">
      <w:pPr>
        <w:pStyle w:val="ad"/>
      </w:pPr>
      <w:r>
        <w:rPr>
          <w:rFonts w:hint="eastAsia"/>
          <w:b/>
        </w:rPr>
        <w:t>Table</w:t>
      </w:r>
      <w:r>
        <w:rPr>
          <w:b/>
        </w:rPr>
        <w:t xml:space="preserve"> </w:t>
      </w:r>
      <w:del w:id="111" w:author="陈方栋" w:date="2019-09-30T16:51:00Z">
        <w:r w:rsidR="007D35CA" w:rsidDel="002736CF">
          <w:rPr>
            <w:b/>
          </w:rPr>
          <w:delText>1</w:delText>
        </w:r>
        <w:r w:rsidDel="002736CF">
          <w:rPr>
            <w:rFonts w:hint="eastAsia"/>
          </w:rPr>
          <w:delText xml:space="preserve"> </w:delText>
        </w:r>
      </w:del>
      <w:ins w:id="112" w:author="陈方栋" w:date="2019-09-30T16:51:00Z">
        <w:r w:rsidR="002736CF">
          <w:rPr>
            <w:b/>
          </w:rPr>
          <w:t>2</w:t>
        </w:r>
        <w:r w:rsidR="002736CF">
          <w:rPr>
            <w:rFonts w:hint="eastAsia"/>
          </w:rPr>
          <w:t xml:space="preserve"> </w:t>
        </w:r>
      </w:ins>
      <w:r>
        <w:t>T</w:t>
      </w:r>
      <w:r w:rsidRPr="002C32D8">
        <w:t xml:space="preserve">he </w:t>
      </w:r>
      <w:r w:rsidR="00BE6A7A">
        <w:rPr>
          <w:rFonts w:hint="eastAsia"/>
        </w:rPr>
        <w:t xml:space="preserve">decoding </w:t>
      </w:r>
      <w:r w:rsidR="00BE6A7A">
        <w:t>c</w:t>
      </w:r>
      <w:r w:rsidR="00BE6A7A">
        <w:rPr>
          <w:rFonts w:hint="eastAsia"/>
        </w:rPr>
        <w:t>ondition</w:t>
      </w:r>
      <w:r w:rsidR="00BE6A7A">
        <w:t xml:space="preserve"> of the related flags</w:t>
      </w:r>
      <w:r w:rsidRPr="002A6FCE"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6"/>
        <w:gridCol w:w="4124"/>
        <w:gridCol w:w="3360"/>
      </w:tblGrid>
      <w:tr w:rsidR="008D70A8" w14:paraId="30B5FA0B" w14:textId="6F06C3F2" w:rsidTr="008D70A8">
        <w:tc>
          <w:tcPr>
            <w:tcW w:w="1866" w:type="dxa"/>
          </w:tcPr>
          <w:p w14:paraId="759CD1A8" w14:textId="09D231D4" w:rsidR="008D70A8" w:rsidRDefault="008D70A8" w:rsidP="00F20B3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Flag</w:t>
            </w:r>
          </w:p>
        </w:tc>
        <w:tc>
          <w:tcPr>
            <w:tcW w:w="4124" w:type="dxa"/>
          </w:tcPr>
          <w:p w14:paraId="1C241E95" w14:textId="05B88FA2" w:rsidR="008D70A8" w:rsidRDefault="008D70A8" w:rsidP="00663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Decoding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ondition</w:t>
            </w:r>
          </w:p>
        </w:tc>
        <w:tc>
          <w:tcPr>
            <w:tcW w:w="3360" w:type="dxa"/>
          </w:tcPr>
          <w:p w14:paraId="7198181E" w14:textId="26E64FDE" w:rsidR="008D70A8" w:rsidRDefault="008D70A8" w:rsidP="00663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Inferred Value</w:t>
            </w:r>
            <w:r w:rsidR="00BD2DA5">
              <w:rPr>
                <w:lang w:eastAsia="zh-CN"/>
              </w:rPr>
              <w:t xml:space="preserve"> (if decoding condition is not satisfied)</w:t>
            </w:r>
          </w:p>
        </w:tc>
      </w:tr>
      <w:tr w:rsidR="008D70A8" w14:paraId="2998F94A" w14:textId="72E224D1" w:rsidTr="008D70A8">
        <w:tc>
          <w:tcPr>
            <w:tcW w:w="1866" w:type="dxa"/>
          </w:tcPr>
          <w:p w14:paraId="50464F83" w14:textId="77777777" w:rsidR="008D70A8" w:rsidRDefault="008D70A8" w:rsidP="00BE009F">
            <w:r>
              <w:t>S</w:t>
            </w:r>
            <w:r>
              <w:rPr>
                <w:rFonts w:hint="eastAsia"/>
              </w:rPr>
              <w:t>ubblock</w:t>
            </w:r>
            <w:r>
              <w:t xml:space="preserve"> merge flag </w:t>
            </w:r>
          </w:p>
        </w:tc>
        <w:tc>
          <w:tcPr>
            <w:tcW w:w="4124" w:type="dxa"/>
          </w:tcPr>
          <w:p w14:paraId="3465346D" w14:textId="184D634A" w:rsidR="008D70A8" w:rsidRDefault="008D70A8" w:rsidP="00BE009F">
            <w:r>
              <w:rPr>
                <w:rFonts w:hint="eastAsia"/>
              </w:rPr>
              <w:t>S</w:t>
            </w:r>
            <w:r>
              <w:t xml:space="preserve">ubblcokAvailable </w:t>
            </w:r>
          </w:p>
        </w:tc>
        <w:tc>
          <w:tcPr>
            <w:tcW w:w="3360" w:type="dxa"/>
          </w:tcPr>
          <w:p w14:paraId="68AB51BF" w14:textId="371CC4FC" w:rsidR="008D70A8" w:rsidRDefault="008D70A8" w:rsidP="00BE00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D70A8" w14:paraId="03A0C607" w14:textId="0F6BF4EA" w:rsidTr="008D70A8">
        <w:tc>
          <w:tcPr>
            <w:tcW w:w="1866" w:type="dxa"/>
          </w:tcPr>
          <w:p w14:paraId="6CA04E7E" w14:textId="77777777" w:rsidR="008D70A8" w:rsidRDefault="008D70A8" w:rsidP="00BE009F">
            <w:r>
              <w:t>R</w:t>
            </w:r>
            <w:r>
              <w:rPr>
                <w:rFonts w:hint="eastAsia"/>
              </w:rPr>
              <w:t>egular</w:t>
            </w:r>
            <w:r>
              <w:t xml:space="preserve"> merge flag</w:t>
            </w:r>
          </w:p>
        </w:tc>
        <w:tc>
          <w:tcPr>
            <w:tcW w:w="4124" w:type="dxa"/>
          </w:tcPr>
          <w:p w14:paraId="5CF023F8" w14:textId="12B973E1" w:rsidR="008D70A8" w:rsidRDefault="008D70A8" w:rsidP="00BE009F">
            <w:r>
              <w:rPr>
                <w:rFonts w:hint="eastAsia"/>
              </w:rPr>
              <w:t>MMVD</w:t>
            </w:r>
            <w:r>
              <w:t xml:space="preserve">Available || </w:t>
            </w:r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||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</w:t>
            </w:r>
          </w:p>
        </w:tc>
        <w:tc>
          <w:tcPr>
            <w:tcW w:w="3360" w:type="dxa"/>
          </w:tcPr>
          <w:p w14:paraId="3B9F7765" w14:textId="65BDBF7A" w:rsidR="008D70A8" w:rsidRDefault="008D70A8" w:rsidP="00BE00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D70A8" w14:paraId="2976F847" w14:textId="6FB434FB" w:rsidTr="008D70A8">
        <w:tc>
          <w:tcPr>
            <w:tcW w:w="1866" w:type="dxa"/>
          </w:tcPr>
          <w:p w14:paraId="49D9A15B" w14:textId="77777777" w:rsidR="008D70A8" w:rsidRDefault="008D70A8" w:rsidP="00BE009F">
            <w:r>
              <w:rPr>
                <w:rFonts w:hint="eastAsia"/>
              </w:rPr>
              <w:t xml:space="preserve">MMVD </w:t>
            </w:r>
            <w:r>
              <w:t>merge flag</w:t>
            </w:r>
          </w:p>
        </w:tc>
        <w:tc>
          <w:tcPr>
            <w:tcW w:w="4124" w:type="dxa"/>
          </w:tcPr>
          <w:p w14:paraId="3D0FFD58" w14:textId="47CF4B3E" w:rsidR="008D70A8" w:rsidRDefault="008D70A8" w:rsidP="00BE009F">
            <w:r>
              <w:rPr>
                <w:rFonts w:hint="eastAsia"/>
              </w:rPr>
              <w:t>MMVD</w:t>
            </w:r>
            <w:r>
              <w:t>Available &amp;&amp; (</w:t>
            </w:r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||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Available)</w:t>
            </w:r>
          </w:p>
        </w:tc>
        <w:tc>
          <w:tcPr>
            <w:tcW w:w="3360" w:type="dxa"/>
          </w:tcPr>
          <w:p w14:paraId="6F617279" w14:textId="42D1CA13" w:rsidR="008D70A8" w:rsidRDefault="008D70A8" w:rsidP="00BE009F">
            <w:r>
              <w:rPr>
                <w:rFonts w:hint="eastAsia"/>
              </w:rPr>
              <w:t>MMVD</w:t>
            </w:r>
            <w:r>
              <w:t>Available</w:t>
            </w:r>
          </w:p>
        </w:tc>
      </w:tr>
      <w:tr w:rsidR="008D70A8" w14:paraId="58919072" w14:textId="08717E60" w:rsidTr="008D70A8">
        <w:tc>
          <w:tcPr>
            <w:tcW w:w="1866" w:type="dxa"/>
          </w:tcPr>
          <w:p w14:paraId="541F976E" w14:textId="77777777" w:rsidR="008D70A8" w:rsidRDefault="008D70A8" w:rsidP="00BE009F">
            <w:r>
              <w:rPr>
                <w:rFonts w:hint="eastAsia"/>
              </w:rPr>
              <w:t xml:space="preserve">CIIP </w:t>
            </w:r>
            <w:r>
              <w:t>flag</w:t>
            </w:r>
          </w:p>
        </w:tc>
        <w:tc>
          <w:tcPr>
            <w:tcW w:w="4124" w:type="dxa"/>
          </w:tcPr>
          <w:p w14:paraId="5B01366B" w14:textId="1A5452D8" w:rsidR="008D70A8" w:rsidRDefault="008D70A8" w:rsidP="00BE009F"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&amp;&amp;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</w:t>
            </w:r>
          </w:p>
        </w:tc>
        <w:tc>
          <w:tcPr>
            <w:tcW w:w="3360" w:type="dxa"/>
          </w:tcPr>
          <w:p w14:paraId="0509EA71" w14:textId="198C8600" w:rsidR="008D70A8" w:rsidRDefault="008D70A8" w:rsidP="00BE009F">
            <w:r>
              <w:rPr>
                <w:rFonts w:hint="eastAsia"/>
              </w:rPr>
              <w:t>CIIP</w:t>
            </w:r>
            <w:r>
              <w:t>Available</w:t>
            </w:r>
          </w:p>
        </w:tc>
      </w:tr>
    </w:tbl>
    <w:p w14:paraId="6B1FC073" w14:textId="2366EA1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SubblcokAvailable = MaxNumSubblockMergeCand &gt; 0 &amp;&amp; cbWidth &gt;= 8 &amp;&amp; cbHeight &gt;= 8</w:t>
      </w:r>
    </w:p>
    <w:p w14:paraId="3C26E354" w14:textId="7777777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MMVDAvailable = sps_mmvd_enabled_flag</w:t>
      </w:r>
    </w:p>
    <w:p w14:paraId="3AEBE88E" w14:textId="7777777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CIIPAvailable  = sps_ciip_enabled_flag &amp;&amp; cu_skip_flag[ x0 ][ y0 ] = = 0 &amp;&amp; cbWidth*cbHeight &gt;= 64 &amp;&amp; cbWidth &lt; 128 &amp;&amp; cbHeight &lt; 128</w:t>
      </w:r>
    </w:p>
    <w:p w14:paraId="16707062" w14:textId="07455DAA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TriangleAvailable = sps_triangle_enabled_flag &amp;&amp; MaxNumTriangleMergeCand &gt;= 2 &amp;&amp; slice_type = = B &amp;&amp; cbWidth*cbHeight &gt;= 64</w:t>
      </w:r>
    </w:p>
    <w:p w14:paraId="358E1A3B" w14:textId="303BF37D" w:rsidR="00DA2A17" w:rsidRDefault="00DA2A17" w:rsidP="006A395C">
      <w:pPr>
        <w:rPr>
          <w:lang w:eastAsia="zh-CN"/>
        </w:rPr>
      </w:pPr>
      <w:r>
        <w:rPr>
          <w:lang w:eastAsia="zh-CN"/>
        </w:rPr>
        <w:t>The related text is modified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2A17" w:rsidRPr="00084198" w14:paraId="2F2ED23E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4146218E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52" w:type="dxa"/>
          </w:tcPr>
          <w:p w14:paraId="3A822E16" w14:textId="77777777" w:rsidR="00DA2A17" w:rsidRPr="00084198" w:rsidRDefault="00DA2A17" w:rsidP="00F20B33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A2A17" w:rsidRPr="00084198" w14:paraId="643CD4CE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C9B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61C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14C7C47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CB5D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12C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B86E6D3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AB9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743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62345599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2369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F87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4E5618A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A55" w14:textId="2349D51A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55633">
              <w:rPr>
                <w:strike/>
                <w:noProof/>
                <w:lang w:val="en-CA"/>
              </w:rPr>
              <w:t>MaxNumSubblockMergeCand &gt; 0  &amp;&amp;  cbWidth &gt;= 8  &amp;&amp;  cbHeight &gt;= 8</w:t>
            </w:r>
            <w:r w:rsidRPr="00084198">
              <w:rPr>
                <w:noProof/>
                <w:lang w:val="en-CA"/>
              </w:rPr>
              <w:t xml:space="preserve"> </w:t>
            </w:r>
            <w:r w:rsidR="00055633">
              <w:rPr>
                <w:rFonts w:hint="eastAsia"/>
              </w:rPr>
              <w:t>S</w:t>
            </w:r>
            <w:r w:rsidR="00055633">
              <w:t>ubblcokAvailable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9FF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17FBA7A2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62C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40F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441A5A07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FB6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2E3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7BD319C9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709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B9B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18E0B3B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1DD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037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409120A3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AB0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D20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0889E1CF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AB7" w14:textId="77777777" w:rsidR="00BE6A7A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strike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BE6A7A">
              <w:rPr>
                <w:strike/>
                <w:szCs w:val="22"/>
                <w:lang w:val="en-CA"/>
              </w:rPr>
              <w:t xml:space="preserve">( cbWidth * cbHeight ) &gt;= 64  &amp;&amp;  </w:t>
            </w:r>
            <w:r w:rsidRPr="00BE6A7A">
              <w:rPr>
                <w:strike/>
                <w:noProof/>
                <w:lang w:val="en-CA" w:eastAsia="ko-KR"/>
              </w:rPr>
              <w:t xml:space="preserve">( (sps_ciip_enabled_flag &amp;&amp;  </w:t>
            </w:r>
            <w:r w:rsidRPr="00BE6A7A">
              <w:rPr>
                <w:strike/>
                <w:noProof/>
                <w:color w:val="000000" w:themeColor="text1"/>
                <w:lang w:val="en-CA"/>
              </w:rPr>
              <w:br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/>
              </w:rPr>
              <w:t>cu_</w:t>
            </w:r>
            <w:r w:rsidRPr="00BE6A7A">
              <w:rPr>
                <w:strike/>
                <w:noProof/>
                <w:lang w:val="en-CA" w:eastAsia="ko-KR"/>
              </w:rPr>
              <w:t xml:space="preserve">skip_flag[ x0 ][ y0 ] = = 0 </w:t>
            </w:r>
            <w:r w:rsidRPr="00BE6A7A">
              <w:rPr>
                <w:strike/>
                <w:szCs w:val="22"/>
                <w:lang w:val="en-CA"/>
              </w:rPr>
              <w:t xml:space="preserve"> &amp;&amp;  cbWidth &lt; 128  &amp;&amp;  cbHeight &lt; 128</w:t>
            </w:r>
            <w:r w:rsidRPr="00BE6A7A">
              <w:rPr>
                <w:strike/>
                <w:noProof/>
                <w:lang w:val="en-CA" w:eastAsia="ko-KR"/>
              </w:rPr>
              <w:t xml:space="preserve">) </w:t>
            </w:r>
            <w:r w:rsidRPr="00BE6A7A">
              <w:rPr>
                <w:strike/>
                <w:szCs w:val="22"/>
                <w:lang w:val="en-CA"/>
              </w:rPr>
              <w:t xml:space="preserve">| | </w:t>
            </w:r>
            <w:r w:rsidRPr="00BE6A7A">
              <w:rPr>
                <w:strike/>
                <w:noProof/>
                <w:color w:val="000000" w:themeColor="text1"/>
                <w:lang w:val="en-CA"/>
              </w:rPr>
              <w:br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  <w:t xml:space="preserve">( sps_triangle_enabled_flag  &amp;&amp;  MaxNumTriangleMergeCand &gt; 1  &amp;&amp;  </w:t>
            </w:r>
            <w:r w:rsidRPr="00BE6A7A">
              <w:rPr>
                <w:strike/>
                <w:szCs w:val="22"/>
                <w:lang w:val="en-CA"/>
              </w:rPr>
              <w:br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 xml:space="preserve">slice_type = = B </w:t>
            </w:r>
            <w:r w:rsidRPr="00BE6A7A">
              <w:rPr>
                <w:strike/>
                <w:szCs w:val="22"/>
                <w:lang w:val="en-CA"/>
              </w:rPr>
              <w:t xml:space="preserve">) ) </w:t>
            </w:r>
          </w:p>
          <w:p w14:paraId="1A9DE928" w14:textId="7DBFC037" w:rsidR="00DA2A17" w:rsidRPr="00084198" w:rsidRDefault="00055633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55633">
              <w:rPr>
                <w:noProof/>
                <w:highlight w:val="yellow"/>
                <w:lang w:val="en-CA"/>
              </w:rPr>
              <w:t>MMVDAvailable || CIIPAvailable || TriangleAvailable</w:t>
            </w:r>
            <w:r w:rsidR="00DA2A17"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223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7BEC7658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48D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regular_merge_flag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175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A2A17" w:rsidRPr="00084198" w14:paraId="1656E671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CF0" w14:textId="39A8DE7E" w:rsidR="00DA2A17" w:rsidRPr="00084198" w:rsidRDefault="00DA2A17" w:rsidP="00A9140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 ( regular_merge_flag[ x0 ][ y0 ] = = </w:t>
            </w:r>
            <w:r w:rsidR="00A9140D" w:rsidRPr="00A9140D">
              <w:rPr>
                <w:lang w:val="en-CA"/>
              </w:rPr>
              <w:t>1</w:t>
            </w:r>
            <w:r w:rsidRPr="00A9140D"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D7A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140D" w:rsidRPr="00084198" w14:paraId="03738B31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91D" w14:textId="1E1D1DD3" w:rsidR="00A9140D" w:rsidRPr="00084198" w:rsidRDefault="00A9140D" w:rsidP="00A914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0A2" w14:textId="77777777" w:rsidR="00A9140D" w:rsidRPr="00084198" w:rsidRDefault="00A9140D" w:rsidP="00A9140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140D" w:rsidRPr="00084198" w14:paraId="3696511C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7C8" w14:textId="5E0DF13B" w:rsidR="00A9140D" w:rsidRPr="00084198" w:rsidRDefault="00A9140D" w:rsidP="00A914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2AC" w14:textId="57EC4C82" w:rsidR="00A9140D" w:rsidRPr="00084198" w:rsidRDefault="00A9140D" w:rsidP="00A9140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A33D0C" w:rsidRPr="00084198" w14:paraId="50744C51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B03" w14:textId="67D64CD3" w:rsidR="00A33D0C" w:rsidRPr="00A33D0C" w:rsidRDefault="00A33D0C" w:rsidP="00F20B33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b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      </w:t>
            </w:r>
            <w:r w:rsidRPr="00084198">
              <w:rPr>
                <w:lang w:val="en-CA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9A3" w14:textId="77777777" w:rsidR="00A33D0C" w:rsidRPr="00084198" w:rsidRDefault="00A33D0C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1C9B1EA1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DB7" w14:textId="6ACE68AD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A7017">
              <w:rPr>
                <w:strike/>
                <w:lang w:val="en-CA"/>
              </w:rPr>
              <w:t>sps_mmvd_enabled_flag</w:t>
            </w:r>
            <w:r w:rsidRPr="00084198">
              <w:rPr>
                <w:lang w:val="en-CA"/>
              </w:rPr>
              <w:t xml:space="preserve"> </w:t>
            </w:r>
            <w:r w:rsidR="00055633" w:rsidRPr="00055633">
              <w:rPr>
                <w:highlight w:val="yellow"/>
              </w:rPr>
              <w:t>MMVDAvailable &amp;&amp; (CIIPAvailable || TriangleAvailable)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5F5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07930586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9ED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mmvd_merge_flag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EDB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799B2DBE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09D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mmvd_merge_flag[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3F3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DCA1371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244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870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3D17305E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F53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mmvd_cand_flag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4DC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2FE411D0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4D3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mmvd_distance_idx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1DA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333EAD2B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1554" w14:textId="77777777" w:rsidR="00DA2A17" w:rsidRPr="00084198" w:rsidRDefault="00DA2A17" w:rsidP="00F20B33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mmvd_direction_idx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D45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5B788BBA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6FA" w14:textId="77777777" w:rsidR="00DA2A17" w:rsidRPr="00084198" w:rsidRDefault="00DA2A17" w:rsidP="00CD7CA3">
            <w:pPr>
              <w:pStyle w:val="tablesyntax"/>
              <w:keepLines w:val="0"/>
              <w:tabs>
                <w:tab w:val="clear" w:pos="648"/>
                <w:tab w:val="clear" w:pos="864"/>
                <w:tab w:val="clear" w:pos="1080"/>
                <w:tab w:val="left" w:pos="96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932" w14:textId="77777777" w:rsidR="00DA2A17" w:rsidRPr="00084198" w:rsidRDefault="00DA2A17" w:rsidP="00F20B33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972712C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3A95533C" w14:textId="46E7CB63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8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8C192B">
              <w:rPr>
                <w:strike/>
                <w:noProof/>
                <w:lang w:val="en-CA" w:eastAsia="ko-KR"/>
              </w:rPr>
              <w:t xml:space="preserve">sps_ciip_enabled_flag  &amp;&amp;  </w:t>
            </w:r>
            <w:r w:rsidRPr="008C192B">
              <w:rPr>
                <w:strike/>
                <w:szCs w:val="22"/>
                <w:lang w:val="en-CA"/>
              </w:rPr>
              <w:t>sps_triangle_enabled_flag  &amp;&amp;</w:t>
            </w:r>
            <w:r w:rsidRPr="008C192B">
              <w:rPr>
                <w:strike/>
                <w:szCs w:val="22"/>
                <w:lang w:val="en-CA"/>
              </w:rPr>
              <w:br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  <w:t xml:space="preserve">MaxNumTriangleMergeCand &gt; 1 &amp;&amp; slice_type = = B  &amp;&amp;  </w:t>
            </w:r>
            <w:r w:rsidRPr="008C192B">
              <w:rPr>
                <w:strike/>
                <w:noProof/>
                <w:color w:val="000000" w:themeColor="text1"/>
                <w:lang w:val="en-CA"/>
              </w:rPr>
              <w:br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noProof/>
                <w:lang w:val="en-CA" w:eastAsia="ko-KR"/>
              </w:rPr>
              <w:t xml:space="preserve">cu_skip_flag[ x0 ][ y0 ]  = =  0  </w:t>
            </w:r>
            <w:r w:rsidRPr="008C192B">
              <w:rPr>
                <w:strike/>
                <w:noProof/>
                <w:lang w:val="en-CA"/>
              </w:rPr>
              <w:t xml:space="preserve">&amp;&amp;  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br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TW"/>
              </w:rPr>
              <w:t>( 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>cbWidth </w:t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>* 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>cbHeight </w:t>
            </w:r>
            <w:r w:rsidRPr="008C192B">
              <w:rPr>
                <w:rFonts w:eastAsia="等线"/>
                <w:strike/>
                <w:noProof/>
                <w:lang w:val="en-CA" w:eastAsia="zh-TW"/>
              </w:rPr>
              <w:t>)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 xml:space="preserve"> &gt;= </w:t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>64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 xml:space="preserve">  &amp;&amp;  cbWidth &lt; 128  &amp;&amp;  cbHeight &lt; 128</w:t>
            </w:r>
            <w:r w:rsidRPr="00084198">
              <w:rPr>
                <w:rFonts w:eastAsia="等线"/>
                <w:noProof/>
                <w:lang w:val="en-CA" w:eastAsia="zh-CN"/>
              </w:rPr>
              <w:t xml:space="preserve"> </w:t>
            </w:r>
            <w:r w:rsidR="00CD7CA3">
              <w:rPr>
                <w:rFonts w:eastAsia="等线"/>
                <w:noProof/>
                <w:lang w:val="en-CA" w:eastAsia="zh-CN"/>
              </w:rPr>
              <w:t xml:space="preserve">       </w:t>
            </w:r>
            <w:r w:rsidR="008C192B" w:rsidRPr="008C192B">
              <w:rPr>
                <w:rFonts w:eastAsia="等线"/>
                <w:noProof/>
                <w:highlight w:val="yellow"/>
                <w:lang w:val="en-CA" w:eastAsia="zh-CN"/>
              </w:rPr>
              <w:t>CIIPAvailable &amp;&amp; TriangleAvailable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DA6F785" w14:textId="77777777" w:rsidR="00DA2A17" w:rsidRPr="00CD7CA3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6E4DDAB7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166C863F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66C985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A2A17" w:rsidRPr="00084198" w14:paraId="12E911F5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3BCC91CC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2020791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A31447B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12629409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AD5E14D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A2A17" w:rsidRPr="00084198" w14:paraId="6660EA11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3F1CDFC0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 MaxNumTriangleMergeCand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1C0A403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453C8FD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2F008C5B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155467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0D93F256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3D525605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ABADBEE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2272EAF7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7FC47B8B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C48D71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299A8702" w14:textId="77777777" w:rsidTr="00F20B3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113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A58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073DC840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283A26ED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clear" w:pos="1080"/>
                <w:tab w:val="left" w:pos="96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F42BB6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30773788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6837FEA3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7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0A6AE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D7CA3" w:rsidRPr="00084198" w14:paraId="53217E00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551FFD65" w14:textId="5806B0C9" w:rsidR="00CD7CA3" w:rsidRPr="00084198" w:rsidRDefault="00CD7CA3" w:rsidP="00CD7CA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ind w:firstLineChars="200" w:firstLine="40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748E90D" w14:textId="77777777" w:rsidR="00CD7CA3" w:rsidRPr="00084198" w:rsidRDefault="00CD7CA3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1B57D154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689A1978" w14:textId="77777777" w:rsidR="00DA2A17" w:rsidRPr="00084198" w:rsidRDefault="00DA2A17" w:rsidP="00F20B3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AD01237" w14:textId="77777777" w:rsidR="00DA2A17" w:rsidRPr="00084198" w:rsidRDefault="00DA2A17" w:rsidP="00F20B3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6AA7F26" w14:textId="77777777" w:rsidTr="00F20B33">
        <w:trPr>
          <w:cantSplit/>
          <w:trHeight w:val="198"/>
          <w:jc w:val="center"/>
        </w:trPr>
        <w:tc>
          <w:tcPr>
            <w:tcW w:w="7920" w:type="dxa"/>
          </w:tcPr>
          <w:p w14:paraId="1306350C" w14:textId="77777777" w:rsidR="00DA2A17" w:rsidRPr="00084198" w:rsidRDefault="00DA2A17" w:rsidP="00F20B33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702DC34E" w14:textId="77777777" w:rsidR="00DA2A17" w:rsidRPr="00084198" w:rsidRDefault="00DA2A17" w:rsidP="00F20B3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1A6A26A" w14:textId="488099D9" w:rsidR="002A5F6F" w:rsidRDefault="002A5F6F" w:rsidP="007D35CA">
      <w:pPr>
        <w:rPr>
          <w:lang w:val="en-GB" w:eastAsia="zh-CN"/>
        </w:rPr>
      </w:pP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2B6B794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D35CA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7D35CA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926DFC">
        <w:rPr>
          <w:szCs w:val="22"/>
          <w:lang w:val="en-CA"/>
        </w:rPr>
        <w:t>2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Pr="006752E1">
        <w:rPr>
          <w:szCs w:val="22"/>
          <w:lang w:val="en-CA"/>
        </w:rPr>
        <w:t>are adopted, and all the sequences are tested across the configurations. BD-rate is used to evaluate the final coding performance.</w:t>
      </w:r>
    </w:p>
    <w:p w14:paraId="41DA56EF" w14:textId="771AFFBA" w:rsidR="00DC6C79" w:rsidRDefault="00DC6C79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We </w:t>
      </w:r>
      <w:r>
        <w:rPr>
          <w:szCs w:val="22"/>
          <w:lang w:val="en-CA" w:eastAsia="zh-CN"/>
        </w:rPr>
        <w:t>have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two tests in the experiment. </w:t>
      </w:r>
    </w:p>
    <w:p w14:paraId="61D18BC3" w14:textId="051F4A89" w:rsidR="00DC6C79" w:rsidRDefault="00DC6C79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Test1: </w:t>
      </w:r>
      <w:r w:rsidR="00366026">
        <w:rPr>
          <w:szCs w:val="22"/>
          <w:lang w:val="en-CA" w:eastAsia="zh-CN"/>
        </w:rPr>
        <w:t>The proposed method.</w:t>
      </w:r>
    </w:p>
    <w:p w14:paraId="3EEBA828" w14:textId="51AC6852" w:rsidR="00DC6C79" w:rsidRDefault="00DC6C79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Test2: Both the anchor and the proposed method uses the same default context </w:t>
      </w:r>
      <w:r>
        <w:rPr>
          <w:rFonts w:hint="eastAsia"/>
          <w:szCs w:val="22"/>
          <w:lang w:val="en-CA" w:eastAsia="zh-CN"/>
        </w:rPr>
        <w:t xml:space="preserve">initialization </w:t>
      </w:r>
      <w:r>
        <w:rPr>
          <w:szCs w:val="22"/>
          <w:lang w:val="en-CA" w:eastAsia="zh-CN"/>
        </w:rPr>
        <w:t>values for the related flag.</w:t>
      </w:r>
    </w:p>
    <w:p w14:paraId="2AC497F6" w14:textId="5D8E0460" w:rsidR="006752E1" w:rsidRDefault="004357CC" w:rsidP="00ED5D72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 xml:space="preserve">The results </w:t>
      </w:r>
      <w:r w:rsidR="007F3A70">
        <w:rPr>
          <w:szCs w:val="22"/>
          <w:lang w:val="en-CA" w:eastAsia="zh-CN"/>
        </w:rPr>
        <w:t xml:space="preserve">of Test 1 and Test 2 </w:t>
      </w:r>
      <w:r>
        <w:rPr>
          <w:rFonts w:hint="eastAsia"/>
          <w:szCs w:val="22"/>
          <w:lang w:val="en-CA" w:eastAsia="zh-CN"/>
        </w:rPr>
        <w:t xml:space="preserve">are given </w:t>
      </w:r>
      <w:r w:rsidR="007F3A70">
        <w:rPr>
          <w:szCs w:val="22"/>
          <w:lang w:val="en-CA" w:eastAsia="zh-CN"/>
        </w:rPr>
        <w:t>in</w:t>
      </w:r>
      <w:r w:rsidR="007F3A70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Table </w:t>
      </w:r>
      <w:del w:id="113" w:author="陈方栋" w:date="2019-09-30T16:51:00Z">
        <w:r w:rsidDel="002736CF">
          <w:rPr>
            <w:rFonts w:hint="eastAsia"/>
            <w:szCs w:val="22"/>
            <w:lang w:val="en-CA" w:eastAsia="zh-CN"/>
          </w:rPr>
          <w:delText>1</w:delText>
        </w:r>
        <w:r w:rsidR="007F3A70" w:rsidDel="002736CF">
          <w:rPr>
            <w:szCs w:val="22"/>
            <w:lang w:val="en-CA" w:eastAsia="zh-CN"/>
          </w:rPr>
          <w:delText xml:space="preserve"> </w:delText>
        </w:r>
      </w:del>
      <w:ins w:id="114" w:author="陈方栋" w:date="2019-09-30T16:51:00Z">
        <w:r w:rsidR="002736CF">
          <w:rPr>
            <w:szCs w:val="22"/>
            <w:lang w:val="en-CA" w:eastAsia="zh-CN"/>
          </w:rPr>
          <w:t xml:space="preserve">3 </w:t>
        </w:r>
      </w:ins>
      <w:r w:rsidR="007F3A70">
        <w:rPr>
          <w:szCs w:val="22"/>
          <w:lang w:val="en-CA" w:eastAsia="zh-CN"/>
        </w:rPr>
        <w:t xml:space="preserve">and </w:t>
      </w:r>
      <w:r w:rsidR="007F3A70">
        <w:rPr>
          <w:rFonts w:hint="eastAsia"/>
          <w:szCs w:val="22"/>
          <w:lang w:val="en-CA" w:eastAsia="zh-CN"/>
        </w:rPr>
        <w:t xml:space="preserve">Table </w:t>
      </w:r>
      <w:del w:id="115" w:author="陈方栋" w:date="2019-09-30T16:51:00Z">
        <w:r w:rsidR="007F3A70" w:rsidDel="002736CF">
          <w:rPr>
            <w:szCs w:val="22"/>
            <w:lang w:val="en-CA" w:eastAsia="zh-CN"/>
          </w:rPr>
          <w:delText>2</w:delText>
        </w:r>
      </w:del>
      <w:ins w:id="116" w:author="陈方栋" w:date="2019-09-30T16:51:00Z">
        <w:r w:rsidR="002736CF">
          <w:rPr>
            <w:szCs w:val="22"/>
            <w:lang w:val="en-CA" w:eastAsia="zh-CN"/>
          </w:rPr>
          <w:t>4</w:t>
        </w:r>
      </w:ins>
      <w:r>
        <w:rPr>
          <w:rFonts w:hint="eastAsia"/>
          <w:szCs w:val="22"/>
          <w:lang w:val="en-CA" w:eastAsia="zh-CN"/>
        </w:rPr>
        <w:t>.</w:t>
      </w:r>
      <w:r w:rsidR="00C5268C" w:rsidRPr="00C5268C">
        <w:rPr>
          <w:lang w:val="en-CA"/>
        </w:rPr>
        <w:t xml:space="preserve"> </w:t>
      </w:r>
      <w:r w:rsidR="00C5268C">
        <w:rPr>
          <w:lang w:val="en-CA"/>
        </w:rPr>
        <w:t>It is reported that the modification</w:t>
      </w:r>
      <w:r w:rsidR="008058B3">
        <w:rPr>
          <w:lang w:val="en-CA"/>
        </w:rPr>
        <w:t xml:space="preserve"> in Test 1</w:t>
      </w:r>
      <w:r w:rsidR="00C5268C">
        <w:rPr>
          <w:lang w:val="en-CA"/>
        </w:rPr>
        <w:t xml:space="preserve"> bring</w:t>
      </w:r>
      <w:r w:rsidR="008058B3">
        <w:rPr>
          <w:lang w:val="en-CA"/>
        </w:rPr>
        <w:t>s</w:t>
      </w:r>
      <w:r w:rsidR="00C5268C">
        <w:rPr>
          <w:lang w:val="en-CA"/>
        </w:rPr>
        <w:t xml:space="preserve"> 0.</w:t>
      </w:r>
      <w:r w:rsidR="000702F2">
        <w:rPr>
          <w:lang w:val="en-CA"/>
        </w:rPr>
        <w:t>01</w:t>
      </w:r>
      <w:r w:rsidR="00C5268C">
        <w:rPr>
          <w:lang w:val="en-CA"/>
        </w:rPr>
        <w:t>%</w:t>
      </w:r>
      <w:r w:rsidR="00366026">
        <w:rPr>
          <w:lang w:val="en-CA"/>
        </w:rPr>
        <w:t xml:space="preserve"> </w:t>
      </w:r>
      <w:r w:rsidR="00DC6C79">
        <w:rPr>
          <w:lang w:val="en-CA"/>
        </w:rPr>
        <w:t>and 0.</w:t>
      </w:r>
      <w:r w:rsidR="000702F2">
        <w:rPr>
          <w:lang w:val="en-CA"/>
        </w:rPr>
        <w:t>0</w:t>
      </w:r>
      <w:r w:rsidR="00326B14">
        <w:rPr>
          <w:lang w:val="en-CA"/>
        </w:rPr>
        <w:t>8</w:t>
      </w:r>
      <w:r w:rsidR="00DC6C79">
        <w:rPr>
          <w:lang w:val="en-CA"/>
        </w:rPr>
        <w:t>% gains for RA and LB</w:t>
      </w:r>
      <w:r w:rsidR="00C5268C">
        <w:rPr>
          <w:lang w:val="en-CA"/>
        </w:rPr>
        <w:t xml:space="preserve"> configurations respectively compared to VTM-</w:t>
      </w:r>
      <w:r w:rsidR="00980A91">
        <w:rPr>
          <w:lang w:val="en-CA"/>
        </w:rPr>
        <w:t>6</w:t>
      </w:r>
      <w:r w:rsidR="00C5268C">
        <w:rPr>
          <w:lang w:val="en-CA"/>
        </w:rPr>
        <w:t>.0</w:t>
      </w:r>
      <w:r w:rsidR="00FC1C37">
        <w:rPr>
          <w:lang w:val="en-CA"/>
        </w:rPr>
        <w:t>.</w:t>
      </w:r>
      <w:r w:rsidR="008058B3">
        <w:rPr>
          <w:lang w:val="en-CA"/>
        </w:rPr>
        <w:t xml:space="preserve"> And Test 2 brings </w:t>
      </w:r>
      <w:r w:rsidR="00366026">
        <w:rPr>
          <w:lang w:val="en-CA"/>
        </w:rPr>
        <w:t>0.</w:t>
      </w:r>
      <w:r w:rsidR="000702F2">
        <w:rPr>
          <w:lang w:val="en-CA"/>
        </w:rPr>
        <w:t>08</w:t>
      </w:r>
      <w:r w:rsidR="00366026">
        <w:rPr>
          <w:lang w:val="en-CA"/>
        </w:rPr>
        <w:t>% and 0.</w:t>
      </w:r>
      <w:r w:rsidR="000702F2">
        <w:rPr>
          <w:lang w:val="en-CA"/>
        </w:rPr>
        <w:t>11</w:t>
      </w:r>
      <w:r w:rsidR="00366026">
        <w:rPr>
          <w:lang w:val="en-CA"/>
        </w:rPr>
        <w:t>%</w:t>
      </w:r>
      <w:r w:rsidR="008058B3">
        <w:rPr>
          <w:lang w:val="en-CA"/>
        </w:rPr>
        <w:t xml:space="preserve"> gains for RA</w:t>
      </w:r>
      <w:r w:rsidR="00DC6C79" w:rsidRPr="00DC6C79">
        <w:rPr>
          <w:lang w:val="en-CA"/>
        </w:rPr>
        <w:t xml:space="preserve"> </w:t>
      </w:r>
      <w:r w:rsidR="00DC6C79">
        <w:rPr>
          <w:lang w:val="en-CA"/>
        </w:rPr>
        <w:t>and LB</w:t>
      </w:r>
      <w:r w:rsidR="008058B3">
        <w:rPr>
          <w:lang w:val="en-CA"/>
        </w:rPr>
        <w:t xml:space="preserve"> configurations respectively compared to VTM-</w:t>
      </w:r>
      <w:r w:rsidR="00DC6C79">
        <w:rPr>
          <w:lang w:val="en-CA"/>
        </w:rPr>
        <w:t>6</w:t>
      </w:r>
      <w:r w:rsidR="008058B3">
        <w:rPr>
          <w:lang w:val="en-CA"/>
        </w:rPr>
        <w:t>.0.</w:t>
      </w:r>
    </w:p>
    <w:p w14:paraId="6DC796D2" w14:textId="736E9360" w:rsidR="00E301F8" w:rsidRDefault="00E301F8" w:rsidP="00ED5D72">
      <w:pPr>
        <w:rPr>
          <w:lang w:val="en-CA"/>
        </w:rPr>
      </w:pPr>
      <w:r w:rsidRPr="00E301F8">
        <w:rPr>
          <w:lang w:val="en-CA"/>
        </w:rPr>
        <w:t xml:space="preserve">Similar to JVET-N0324 [3], the average number of context coded bins for skip and merges are also calculated as Table </w:t>
      </w:r>
      <w:del w:id="117" w:author="陈方栋" w:date="2019-09-30T16:56:00Z">
        <w:r w:rsidRPr="00E301F8" w:rsidDel="005D4B21">
          <w:rPr>
            <w:lang w:val="en-CA"/>
          </w:rPr>
          <w:delText xml:space="preserve">3 </w:delText>
        </w:r>
      </w:del>
      <w:ins w:id="118" w:author="陈方栋" w:date="2019-09-30T16:56:00Z">
        <w:r w:rsidR="005D4B21">
          <w:rPr>
            <w:lang w:val="en-CA"/>
          </w:rPr>
          <w:t>5</w:t>
        </w:r>
        <w:r w:rsidR="005D4B21" w:rsidRPr="00E301F8">
          <w:rPr>
            <w:lang w:val="en-CA"/>
          </w:rPr>
          <w:t xml:space="preserve"> </w:t>
        </w:r>
      </w:ins>
      <w:r w:rsidRPr="00E301F8">
        <w:rPr>
          <w:lang w:val="en-CA"/>
        </w:rPr>
        <w:t xml:space="preserve">and it is observed that the proposed method could reduce the context coded bins by </w:t>
      </w:r>
      <w:r>
        <w:rPr>
          <w:lang w:val="en-CA"/>
        </w:rPr>
        <w:t>0.6</w:t>
      </w:r>
      <w:r w:rsidRPr="00E301F8">
        <w:rPr>
          <w:lang w:val="en-CA"/>
        </w:rPr>
        <w:t xml:space="preserve"> approximately.</w:t>
      </w:r>
    </w:p>
    <w:p w14:paraId="6058F05E" w14:textId="2DFBA01A" w:rsidR="009211F2" w:rsidRPr="00290531" w:rsidRDefault="00FC115F" w:rsidP="0029053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del w:id="119" w:author="陈方栋" w:date="2019-09-30T16:51:00Z">
        <w:r w:rsidR="00FA2799" w:rsidDel="002736CF">
          <w:rPr>
            <w:szCs w:val="22"/>
            <w:lang w:val="en-CA" w:eastAsia="zh-CN"/>
          </w:rPr>
          <w:delText xml:space="preserve">1 </w:delText>
        </w:r>
      </w:del>
      <w:ins w:id="120" w:author="陈方栋" w:date="2019-09-30T16:51:00Z">
        <w:r w:rsidR="002736CF">
          <w:rPr>
            <w:szCs w:val="22"/>
            <w:lang w:val="en-CA" w:eastAsia="zh-CN"/>
          </w:rPr>
          <w:t xml:space="preserve">3 </w:t>
        </w:r>
      </w:ins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023A1">
        <w:rPr>
          <w:szCs w:val="22"/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48D1" w:rsidRPr="008D48D1" w14:paraId="5C371047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DD21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6AC0" w14:textId="5E856B56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D48D1" w:rsidRPr="008D48D1" w14:paraId="1EC138A7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6D67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DAB0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E613" w14:textId="182F181F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D48D1" w:rsidRPr="008D48D1" w14:paraId="2BCBE28A" w14:textId="77777777" w:rsidTr="008D4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18A9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FBD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197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9FD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9CE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FA6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75F3" w:rsidRPr="008D48D1" w14:paraId="1D502B4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868C" w14:textId="7777777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C8E76" w14:textId="6B746B76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22A64" w14:textId="6C4B884C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4354" w14:textId="28B8C452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B0DF" w14:textId="5350493E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E6688" w14:textId="4A16A5FE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75F3" w:rsidRPr="008D48D1" w14:paraId="76226F54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B4A" w14:textId="7777777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E13" w14:textId="61EACC46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90B9" w14:textId="07AB92D1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F089" w14:textId="5C2C194A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7DC1" w14:textId="22D32305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219E" w14:textId="18F34951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0574" w:rsidRPr="008D48D1" w14:paraId="0F64A6C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EDEB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0259" w14:textId="6DBBFF8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F017" w14:textId="6045EB8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8171" w14:textId="756A6B7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92C9" w14:textId="7674E502" w:rsidR="00E30574" w:rsidRPr="008D48D1" w:rsidRDefault="00E30574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275F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7EE7A" w14:textId="4DCE5F7F" w:rsidR="00E30574" w:rsidRPr="008D48D1" w:rsidRDefault="00E30574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275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574" w:rsidRPr="008D48D1" w14:paraId="70BF8815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B580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5B27D" w14:textId="2FFBECB2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27B8" w14:textId="6EB4474C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B488" w14:textId="15201843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9476" w14:textId="124B4374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F182E" w14:textId="03DA4DB2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D48D1" w:rsidRPr="008D48D1" w14:paraId="712A5468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2B4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164F1" w14:textId="1B3E67AC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A4DA3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4920" w14:textId="3F4027A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FB1C" w14:textId="2F753A0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43AA4" w14:textId="6259F0BC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75F3" w:rsidRPr="008D48D1" w14:paraId="550BD3A2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07C6" w14:textId="7777777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829A4" w14:textId="0012B299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27C60" w14:textId="685A5446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5C31" w14:textId="6C5FE03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C487" w14:textId="35297CD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34B48" w14:textId="13A71C73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574" w:rsidRPr="008D48D1" w14:paraId="3D35544A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DCD2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3E80" w14:textId="26D95D1A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A904" w14:textId="7BD56D02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C350" w14:textId="45C3D94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AB21" w14:textId="5A2893C1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EED60" w14:textId="795AB6CD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574" w:rsidRPr="008D48D1" w14:paraId="6D19D8E0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819C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C18A3" w14:textId="18F88AC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9EC53" w14:textId="11F03B0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EE17" w14:textId="48161DE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9BC34" w14:textId="19ECC812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5D42F" w14:textId="1E4B9F3E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1619149" w14:textId="77777777" w:rsidR="008D48D1" w:rsidRDefault="008D48D1" w:rsidP="00266911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66911" w:rsidRPr="00266911" w14:paraId="5ADCB233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F2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F173" w14:textId="3BF0864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66911" w:rsidRPr="00266911" w14:paraId="790C6666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3E3E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ACC8" w14:textId="73FD9C8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1A7EE35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3DA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3CF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330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A462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B5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6490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6911" w:rsidRPr="00266911" w14:paraId="5109E0D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8AB4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C5C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BF8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D26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CD67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84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606A6B12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C93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EBEC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908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988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447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A07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B41F0" w:rsidRPr="00266911" w14:paraId="50A4C90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69F4" w14:textId="77777777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9C5E" w14:textId="299C4D8D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9D30" w14:textId="6C57EFF0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0883" w14:textId="049CC29A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6DC4" w14:textId="0CE23D87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F2DB" w14:textId="5E5F24A1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574" w:rsidRPr="00266911" w14:paraId="4FBE30A9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C29F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6A0" w14:textId="60BECC1F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B24C" w14:textId="12A9B20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F635" w14:textId="131F9E8C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3EF9" w14:textId="3F1218D5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FA9B3" w14:textId="344F712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574" w:rsidRPr="00266911" w14:paraId="04AB968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AE51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3AFB" w14:textId="66B4D3D6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49C0E" w14:textId="422F9D72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9C14" w14:textId="37B7FD0D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80B0" w14:textId="28739F03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0961D" w14:textId="76A7EDE9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02F2" w:rsidRPr="00266911" w14:paraId="7BE00EBD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12A" w14:textId="77777777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33F9" w14:textId="5F791C55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9784" w14:textId="4440C08C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AEC5" w14:textId="03278245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934E" w14:textId="1DBD4884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40C13" w14:textId="0193B352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574" w:rsidRPr="00266911" w14:paraId="05AA8ACF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0B2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6634" w14:textId="41C2A4D4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1B50D" w14:textId="633A261D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9D99" w14:textId="48D5233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34F" w14:textId="33B4D869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68789" w14:textId="3BDF0F6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41F0" w:rsidRPr="00266911" w14:paraId="3C14750B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BDA5F" w14:textId="77777777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57109" w14:textId="6155F38D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E504A" w14:textId="396D4C41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27E9" w14:textId="31131FE6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6E765" w14:textId="45BB7C91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7C7B0" w14:textId="44A6A17D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32DF1E0" w14:textId="755524EC" w:rsidR="0067589A" w:rsidRPr="00290531" w:rsidRDefault="0067589A" w:rsidP="0067589A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del w:id="121" w:author="陈方栋" w:date="2019-09-30T16:51:00Z">
        <w:r w:rsidR="0011438F" w:rsidDel="002736CF">
          <w:rPr>
            <w:szCs w:val="22"/>
            <w:lang w:val="en-CA" w:eastAsia="zh-CN"/>
          </w:rPr>
          <w:delText>2</w:delText>
        </w:r>
        <w:r w:rsidDel="002736CF">
          <w:rPr>
            <w:szCs w:val="22"/>
            <w:lang w:val="en-CA" w:eastAsia="zh-CN"/>
          </w:rPr>
          <w:delText xml:space="preserve"> </w:delText>
        </w:r>
      </w:del>
      <w:ins w:id="122" w:author="陈方栋" w:date="2019-09-30T16:51:00Z">
        <w:r w:rsidR="002736CF">
          <w:rPr>
            <w:szCs w:val="22"/>
            <w:lang w:val="en-CA" w:eastAsia="zh-CN"/>
          </w:rPr>
          <w:t xml:space="preserve">4 </w:t>
        </w:r>
      </w:ins>
      <w:r>
        <w:rPr>
          <w:szCs w:val="22"/>
          <w:lang w:val="en-CA" w:eastAsia="zh-CN"/>
        </w:rPr>
        <w:t xml:space="preserve">Experimental Results of Test </w:t>
      </w:r>
      <w:r w:rsidR="0011438F">
        <w:rPr>
          <w:szCs w:val="22"/>
          <w:lang w:val="en-CA" w:eastAsia="zh-CN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589A" w:rsidRPr="008D48D1" w14:paraId="2C50B93D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18CF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8F8D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7589A" w:rsidRPr="008D48D1" w14:paraId="673DFE9E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28A9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AA85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82F6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7589A" w:rsidRPr="008D48D1" w14:paraId="02EA3AFE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D8C7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21AEB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6DEE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2505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F752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0212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0F59" w:rsidRPr="008D48D1" w14:paraId="2EA05752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DC91" w14:textId="77777777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8CA9" w14:textId="5F3F85CD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DBAE" w14:textId="22FCF958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B6319" w14:textId="5DF65FB6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B274" w14:textId="4FC2B28A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BEAEE" w14:textId="7B4847C6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0F59" w:rsidRPr="008D48D1" w14:paraId="5AA86E16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BABB" w14:textId="77777777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7EE3" w14:textId="1EF6697F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93F8" w14:textId="6E39FCA2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7234" w14:textId="419DC857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8F7F3" w14:textId="5D1B8440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D14EB" w14:textId="03AD7281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555F1761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1F5B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A5F8" w14:textId="10C196FD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18FA" w14:textId="6DCA2712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E84A" w14:textId="7F49E27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44EF" w14:textId="5081ABB2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6DCD" w14:textId="19A4BBF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396B5DD4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D023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97C4" w14:textId="5FCC70B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3E3A" w14:textId="410DD35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1302" w14:textId="4A723BF3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08B2" w14:textId="1B72B6B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6DC2" w14:textId="1AD8515D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589A" w:rsidRPr="008D48D1" w14:paraId="5A212193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6A40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0A17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0353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615F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14D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4BC3" w14:textId="77777777" w:rsidR="0067589A" w:rsidRPr="008D48D1" w:rsidRDefault="0067589A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6780" w:rsidRPr="008D48D1" w14:paraId="05298A75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E4E9" w14:textId="77777777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96AF" w14:textId="0EBBCA1D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CA1D2" w14:textId="55457368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E501" w14:textId="64693173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50E5" w14:textId="329AEC5C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A52DB" w14:textId="7C6A4841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7EC61829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5763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2433D" w14:textId="5930BDA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3F91" w14:textId="3DE95756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97A9" w14:textId="3BC84EA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FD25" w14:textId="0E7DBF99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4A9C" w14:textId="092C182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12D1ADDB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E6C4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6A911" w14:textId="7BA6E27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0F665" w14:textId="4C4AAA59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7F65" w14:textId="6775FE4F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92586" w14:textId="34A9FEB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16BCF" w14:textId="789D2FB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07733E" w14:textId="77777777" w:rsidR="0067589A" w:rsidRDefault="0067589A" w:rsidP="0067589A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4690" w:rsidRPr="00266911" w14:paraId="7792ECF4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22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D85A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E4690" w:rsidRPr="00266911" w14:paraId="2DA1C85D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3B02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AAFF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4690" w:rsidRPr="00266911" w14:paraId="39E8C6AB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5574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096C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5C9D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A77B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1F94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6162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4690" w:rsidRPr="00266911" w14:paraId="21F45A72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4E56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0645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546B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4E0F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056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79BF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4690" w:rsidRPr="00266911" w14:paraId="0FD6CA78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9AE3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B748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FD34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88A3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9966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C323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64BE" w:rsidRPr="00266911" w14:paraId="5C2F491E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0C46" w14:textId="77777777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B97D" w14:textId="0D944201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C501" w14:textId="0BB4E108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93FA" w14:textId="35299A04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A4C7" w14:textId="18066871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A40A7" w14:textId="48E17A7C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4690" w:rsidRPr="00266911" w14:paraId="6E1AD28B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E6E2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1D8E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A5EE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7107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0404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EB90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4690" w:rsidRPr="00266911" w14:paraId="272732E2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1988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33C5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03B4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E2E2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F7C8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7AEB" w14:textId="6F87EE0D" w:rsidR="00CE4690" w:rsidRPr="00266911" w:rsidRDefault="009864BE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CE469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864BE" w:rsidRPr="00266911" w14:paraId="5A4A4B6F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D3B5" w14:textId="77777777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184CB" w14:textId="5966AEB1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048DE" w14:textId="5348A3ED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66C8" w14:textId="24C59CF5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E358" w14:textId="4C231F05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D74E4" w14:textId="7A69EF9C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4690" w:rsidRPr="00266911" w14:paraId="4E5EF76D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BDDC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C8747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6710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BA77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1F34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3DBAC" w14:textId="77777777" w:rsidR="00CE4690" w:rsidRPr="00266911" w:rsidRDefault="00CE4690" w:rsidP="00F20B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4BE" w:rsidRPr="00266911" w14:paraId="602BC394" w14:textId="77777777" w:rsidTr="00F20B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54E" w14:textId="77777777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D699C" w14:textId="71331D08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948F6" w14:textId="50ED9D03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BD30" w14:textId="46AD6584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6C0A5" w14:textId="051C423D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92420" w14:textId="2825C400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FE324C4" w14:textId="77777777" w:rsidR="00CE4690" w:rsidRDefault="00CE4690" w:rsidP="0067589A">
      <w:pPr>
        <w:rPr>
          <w:noProof/>
          <w:lang w:eastAsia="zh-CN"/>
        </w:rPr>
      </w:pPr>
    </w:p>
    <w:p w14:paraId="328EAC3C" w14:textId="5DAE73A6" w:rsidR="00E301F8" w:rsidRPr="00290531" w:rsidRDefault="00E301F8" w:rsidP="00E301F8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del w:id="123" w:author="陈方栋" w:date="2019-09-30T16:56:00Z">
        <w:r w:rsidDel="005D4B21">
          <w:rPr>
            <w:szCs w:val="22"/>
            <w:lang w:val="en-CA" w:eastAsia="zh-CN"/>
          </w:rPr>
          <w:delText xml:space="preserve">3 </w:delText>
        </w:r>
      </w:del>
      <w:ins w:id="124" w:author="陈方栋" w:date="2019-09-30T16:56:00Z">
        <w:r w:rsidR="005D4B21">
          <w:rPr>
            <w:szCs w:val="22"/>
            <w:lang w:val="en-CA" w:eastAsia="zh-CN"/>
          </w:rPr>
          <w:t xml:space="preserve">5 </w:t>
        </w:r>
      </w:ins>
      <w:proofErr w:type="gramStart"/>
      <w:r w:rsidRPr="00BD2BA2">
        <w:rPr>
          <w:szCs w:val="22"/>
          <w:lang w:val="en-CA" w:eastAsia="zh-CN"/>
        </w:rPr>
        <w:t>The</w:t>
      </w:r>
      <w:proofErr w:type="gramEnd"/>
      <w:r w:rsidRPr="00BD2BA2">
        <w:rPr>
          <w:szCs w:val="22"/>
          <w:lang w:val="en-CA" w:eastAsia="zh-CN"/>
        </w:rPr>
        <w:t xml:space="preserve"> average number of context bins to signal skip/merge modes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309"/>
        <w:gridCol w:w="620"/>
        <w:gridCol w:w="791"/>
        <w:gridCol w:w="620"/>
        <w:gridCol w:w="791"/>
      </w:tblGrid>
      <w:tr w:rsidR="00E301F8" w:rsidRPr="00BD2BA2" w14:paraId="58A4AC85" w14:textId="77777777" w:rsidTr="00F20B33">
        <w:trPr>
          <w:trHeight w:val="315"/>
          <w:jc w:val="center"/>
        </w:trPr>
        <w:tc>
          <w:tcPr>
            <w:tcW w:w="0" w:type="auto"/>
            <w:vMerge w:val="restart"/>
            <w:hideMark/>
          </w:tcPr>
          <w:p w14:paraId="26724B9F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Testing points</w:t>
            </w:r>
          </w:p>
        </w:tc>
        <w:tc>
          <w:tcPr>
            <w:tcW w:w="0" w:type="auto"/>
            <w:gridSpan w:val="2"/>
            <w:hideMark/>
          </w:tcPr>
          <w:p w14:paraId="09CBEABB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VTM6</w:t>
            </w:r>
          </w:p>
        </w:tc>
        <w:tc>
          <w:tcPr>
            <w:tcW w:w="0" w:type="auto"/>
            <w:gridSpan w:val="2"/>
            <w:hideMark/>
          </w:tcPr>
          <w:p w14:paraId="6EF8C4D9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JVET-P0309</w:t>
            </w:r>
          </w:p>
        </w:tc>
      </w:tr>
      <w:tr w:rsidR="00E301F8" w:rsidRPr="00BD2BA2" w14:paraId="2D641068" w14:textId="77777777" w:rsidTr="00F20B33">
        <w:trPr>
          <w:trHeight w:val="315"/>
          <w:jc w:val="center"/>
        </w:trPr>
        <w:tc>
          <w:tcPr>
            <w:tcW w:w="0" w:type="auto"/>
            <w:vMerge/>
            <w:hideMark/>
          </w:tcPr>
          <w:p w14:paraId="407B558A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</w:p>
        </w:tc>
        <w:tc>
          <w:tcPr>
            <w:tcW w:w="0" w:type="auto"/>
            <w:hideMark/>
          </w:tcPr>
          <w:p w14:paraId="568D663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Skip</w:t>
            </w:r>
          </w:p>
        </w:tc>
        <w:tc>
          <w:tcPr>
            <w:tcW w:w="0" w:type="auto"/>
            <w:hideMark/>
          </w:tcPr>
          <w:p w14:paraId="09968EEB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Merge</w:t>
            </w:r>
          </w:p>
        </w:tc>
        <w:tc>
          <w:tcPr>
            <w:tcW w:w="0" w:type="auto"/>
            <w:hideMark/>
          </w:tcPr>
          <w:p w14:paraId="6FF57F6C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Skip</w:t>
            </w:r>
          </w:p>
        </w:tc>
        <w:tc>
          <w:tcPr>
            <w:tcW w:w="0" w:type="auto"/>
            <w:hideMark/>
          </w:tcPr>
          <w:p w14:paraId="382638F6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Merge</w:t>
            </w:r>
          </w:p>
        </w:tc>
      </w:tr>
      <w:tr w:rsidR="00E301F8" w:rsidRPr="00BD2BA2" w14:paraId="3E14E719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72D633DB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FoodMarket4 @QP22 under RA</w:t>
            </w:r>
          </w:p>
        </w:tc>
        <w:tc>
          <w:tcPr>
            <w:tcW w:w="0" w:type="auto"/>
            <w:hideMark/>
          </w:tcPr>
          <w:p w14:paraId="1E903CBD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2.63 </w:t>
            </w:r>
          </w:p>
        </w:tc>
        <w:tc>
          <w:tcPr>
            <w:tcW w:w="0" w:type="auto"/>
            <w:hideMark/>
          </w:tcPr>
          <w:p w14:paraId="1E76F2F5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2.46 </w:t>
            </w:r>
          </w:p>
        </w:tc>
        <w:tc>
          <w:tcPr>
            <w:tcW w:w="0" w:type="auto"/>
            <w:hideMark/>
          </w:tcPr>
          <w:p w14:paraId="545361BE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1.96 </w:t>
            </w:r>
          </w:p>
        </w:tc>
        <w:tc>
          <w:tcPr>
            <w:tcW w:w="0" w:type="auto"/>
            <w:hideMark/>
          </w:tcPr>
          <w:p w14:paraId="1DD98D78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2.24 </w:t>
            </w:r>
          </w:p>
        </w:tc>
      </w:tr>
      <w:tr w:rsidR="00E301F8" w:rsidRPr="00BD2BA2" w14:paraId="61B88FFE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42F26DE4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FoodMarket4 @QP37 under RA</w:t>
            </w:r>
          </w:p>
        </w:tc>
        <w:tc>
          <w:tcPr>
            <w:tcW w:w="0" w:type="auto"/>
            <w:hideMark/>
          </w:tcPr>
          <w:p w14:paraId="696EAC6D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2.51 </w:t>
            </w:r>
          </w:p>
        </w:tc>
        <w:tc>
          <w:tcPr>
            <w:tcW w:w="0" w:type="auto"/>
            <w:hideMark/>
          </w:tcPr>
          <w:p w14:paraId="55D9C151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2.39 </w:t>
            </w:r>
          </w:p>
        </w:tc>
        <w:tc>
          <w:tcPr>
            <w:tcW w:w="0" w:type="auto"/>
            <w:hideMark/>
          </w:tcPr>
          <w:p w14:paraId="1DDA1399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1.88 </w:t>
            </w:r>
          </w:p>
        </w:tc>
        <w:tc>
          <w:tcPr>
            <w:tcW w:w="0" w:type="auto"/>
            <w:hideMark/>
          </w:tcPr>
          <w:p w14:paraId="522E9FE2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2.29 </w:t>
            </w:r>
          </w:p>
        </w:tc>
      </w:tr>
      <w:tr w:rsidR="00E301F8" w:rsidRPr="00BD2BA2" w14:paraId="07CC0E75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0078FCE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ParkRunning3 @QP22 under RA</w:t>
            </w:r>
          </w:p>
        </w:tc>
        <w:tc>
          <w:tcPr>
            <w:tcW w:w="0" w:type="auto"/>
            <w:hideMark/>
          </w:tcPr>
          <w:p w14:paraId="3C8A3C60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2.50 </w:t>
            </w:r>
          </w:p>
        </w:tc>
        <w:tc>
          <w:tcPr>
            <w:tcW w:w="0" w:type="auto"/>
            <w:hideMark/>
          </w:tcPr>
          <w:p w14:paraId="1E3AF34A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2.49 </w:t>
            </w:r>
          </w:p>
        </w:tc>
        <w:tc>
          <w:tcPr>
            <w:tcW w:w="0" w:type="auto"/>
            <w:hideMark/>
          </w:tcPr>
          <w:p w14:paraId="5694169A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1.84 </w:t>
            </w:r>
          </w:p>
        </w:tc>
        <w:tc>
          <w:tcPr>
            <w:tcW w:w="0" w:type="auto"/>
            <w:hideMark/>
          </w:tcPr>
          <w:p w14:paraId="0A33FF0B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2.16 </w:t>
            </w:r>
          </w:p>
        </w:tc>
      </w:tr>
      <w:tr w:rsidR="00E301F8" w:rsidRPr="00BD2BA2" w14:paraId="26322549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3A536097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ParkRunning3 @QP37 under RA</w:t>
            </w:r>
          </w:p>
        </w:tc>
        <w:tc>
          <w:tcPr>
            <w:tcW w:w="0" w:type="auto"/>
            <w:hideMark/>
          </w:tcPr>
          <w:p w14:paraId="2BAD62A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2.60 </w:t>
            </w:r>
          </w:p>
        </w:tc>
        <w:tc>
          <w:tcPr>
            <w:tcW w:w="0" w:type="auto"/>
            <w:hideMark/>
          </w:tcPr>
          <w:p w14:paraId="35ADE2A1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2.66 </w:t>
            </w:r>
          </w:p>
        </w:tc>
        <w:tc>
          <w:tcPr>
            <w:tcW w:w="0" w:type="auto"/>
            <w:hideMark/>
          </w:tcPr>
          <w:p w14:paraId="6ADC050A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2.05 </w:t>
            </w:r>
          </w:p>
        </w:tc>
        <w:tc>
          <w:tcPr>
            <w:tcW w:w="0" w:type="auto"/>
            <w:hideMark/>
          </w:tcPr>
          <w:p w14:paraId="15BA469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2.72 </w:t>
            </w:r>
          </w:p>
        </w:tc>
      </w:tr>
      <w:tr w:rsidR="00E301F8" w:rsidRPr="00BD2BA2" w14:paraId="203D1F02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6CCD179E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BQTerrace @QP22 under LD</w:t>
            </w:r>
          </w:p>
        </w:tc>
        <w:tc>
          <w:tcPr>
            <w:tcW w:w="0" w:type="auto"/>
            <w:hideMark/>
          </w:tcPr>
          <w:p w14:paraId="130FE7C9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2.56 </w:t>
            </w:r>
          </w:p>
        </w:tc>
        <w:tc>
          <w:tcPr>
            <w:tcW w:w="0" w:type="auto"/>
            <w:hideMark/>
          </w:tcPr>
          <w:p w14:paraId="643BC656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2.69 </w:t>
            </w:r>
          </w:p>
        </w:tc>
        <w:tc>
          <w:tcPr>
            <w:tcW w:w="0" w:type="auto"/>
            <w:hideMark/>
          </w:tcPr>
          <w:p w14:paraId="6434B38C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1.85 </w:t>
            </w:r>
          </w:p>
        </w:tc>
        <w:tc>
          <w:tcPr>
            <w:tcW w:w="0" w:type="auto"/>
            <w:hideMark/>
          </w:tcPr>
          <w:p w14:paraId="54D8E7B0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1.99 </w:t>
            </w:r>
          </w:p>
        </w:tc>
      </w:tr>
      <w:tr w:rsidR="00E301F8" w:rsidRPr="00BD2BA2" w14:paraId="1818EDAE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63DB61EC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BQTerrace @QP37 under LD</w:t>
            </w:r>
          </w:p>
        </w:tc>
        <w:tc>
          <w:tcPr>
            <w:tcW w:w="0" w:type="auto"/>
            <w:hideMark/>
          </w:tcPr>
          <w:p w14:paraId="72487E89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2.44 </w:t>
            </w:r>
          </w:p>
        </w:tc>
        <w:tc>
          <w:tcPr>
            <w:tcW w:w="0" w:type="auto"/>
            <w:hideMark/>
          </w:tcPr>
          <w:p w14:paraId="622B4BDF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2.47 </w:t>
            </w:r>
          </w:p>
        </w:tc>
        <w:tc>
          <w:tcPr>
            <w:tcW w:w="0" w:type="auto"/>
            <w:hideMark/>
          </w:tcPr>
          <w:p w14:paraId="320A9ED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1.93 </w:t>
            </w:r>
          </w:p>
        </w:tc>
        <w:tc>
          <w:tcPr>
            <w:tcW w:w="0" w:type="auto"/>
            <w:hideMark/>
          </w:tcPr>
          <w:p w14:paraId="5C7BE54F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2.27 </w:t>
            </w:r>
          </w:p>
        </w:tc>
      </w:tr>
      <w:tr w:rsidR="00E301F8" w:rsidRPr="00BD2BA2" w14:paraId="4554C7BF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0F62E7DB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BasketballDrive @QP22 under LD</w:t>
            </w:r>
          </w:p>
        </w:tc>
        <w:tc>
          <w:tcPr>
            <w:tcW w:w="0" w:type="auto"/>
            <w:hideMark/>
          </w:tcPr>
          <w:p w14:paraId="6065868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2.44 </w:t>
            </w:r>
          </w:p>
        </w:tc>
        <w:tc>
          <w:tcPr>
            <w:tcW w:w="0" w:type="auto"/>
            <w:hideMark/>
          </w:tcPr>
          <w:p w14:paraId="31E63425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2.46 </w:t>
            </w:r>
          </w:p>
        </w:tc>
        <w:tc>
          <w:tcPr>
            <w:tcW w:w="0" w:type="auto"/>
            <w:hideMark/>
          </w:tcPr>
          <w:p w14:paraId="676B4023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1.85 </w:t>
            </w:r>
          </w:p>
        </w:tc>
        <w:tc>
          <w:tcPr>
            <w:tcW w:w="0" w:type="auto"/>
            <w:hideMark/>
          </w:tcPr>
          <w:p w14:paraId="1888709C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2.21 </w:t>
            </w:r>
          </w:p>
        </w:tc>
      </w:tr>
      <w:tr w:rsidR="00E301F8" w:rsidRPr="00BD2BA2" w14:paraId="141DF73E" w14:textId="77777777" w:rsidTr="00F20B33">
        <w:trPr>
          <w:trHeight w:val="315"/>
          <w:jc w:val="center"/>
        </w:trPr>
        <w:tc>
          <w:tcPr>
            <w:tcW w:w="0" w:type="auto"/>
            <w:hideMark/>
          </w:tcPr>
          <w:p w14:paraId="607FB144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>BasketballDrive @QP37 under LD</w:t>
            </w:r>
          </w:p>
        </w:tc>
        <w:tc>
          <w:tcPr>
            <w:tcW w:w="0" w:type="auto"/>
            <w:hideMark/>
          </w:tcPr>
          <w:p w14:paraId="1DC07777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2.18 </w:t>
            </w:r>
          </w:p>
        </w:tc>
        <w:tc>
          <w:tcPr>
            <w:tcW w:w="0" w:type="auto"/>
            <w:hideMark/>
          </w:tcPr>
          <w:p w14:paraId="7BB3CA12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2.43 </w:t>
            </w:r>
          </w:p>
        </w:tc>
        <w:tc>
          <w:tcPr>
            <w:tcW w:w="0" w:type="auto"/>
            <w:hideMark/>
          </w:tcPr>
          <w:p w14:paraId="3B5C1D6F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1.86 </w:t>
            </w:r>
          </w:p>
        </w:tc>
        <w:tc>
          <w:tcPr>
            <w:tcW w:w="0" w:type="auto"/>
            <w:hideMark/>
          </w:tcPr>
          <w:p w14:paraId="57E1FFC4" w14:textId="77777777" w:rsidR="00E301F8" w:rsidRPr="00BD2BA2" w:rsidRDefault="00E301F8" w:rsidP="00F20B33">
            <w:pPr>
              <w:rPr>
                <w:noProof/>
                <w:lang w:eastAsia="zh-CN"/>
              </w:rPr>
            </w:pPr>
            <w:r w:rsidRPr="00BD2BA2">
              <w:rPr>
                <w:noProof/>
                <w:lang w:eastAsia="zh-CN"/>
              </w:rPr>
              <w:t xml:space="preserve">2.41 </w:t>
            </w:r>
          </w:p>
        </w:tc>
      </w:tr>
    </w:tbl>
    <w:p w14:paraId="22CAA20C" w14:textId="2B3C509B" w:rsidR="00CE4690" w:rsidDel="0096574B" w:rsidRDefault="00CE4690" w:rsidP="0067589A">
      <w:pPr>
        <w:rPr>
          <w:del w:id="125" w:author="陈方栋" w:date="2019-09-30T16:47:00Z"/>
          <w:noProof/>
          <w:lang w:eastAsia="zh-CN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422D7CC2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270343">
        <w:rPr>
          <w:lang w:val="en-CA"/>
        </w:rPr>
        <w:t>a</w:t>
      </w:r>
      <w:r w:rsidR="00270343" w:rsidRPr="00270343">
        <w:rPr>
          <w:lang w:val="en-CA"/>
        </w:rPr>
        <w:t xml:space="preserve"> new signaling method that aligned with the distribution is proposed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 </w:t>
      </w:r>
      <w:r w:rsidR="00270343">
        <w:rPr>
          <w:szCs w:val="22"/>
          <w:lang w:val="en-GB"/>
        </w:rPr>
        <w:t>proposed method</w:t>
      </w:r>
      <w:r w:rsidR="00FC1C37">
        <w:rPr>
          <w:szCs w:val="22"/>
          <w:lang w:val="en-GB"/>
        </w:rPr>
        <w:t xml:space="preserve"> bring</w:t>
      </w:r>
      <w:r w:rsidR="00B921B0">
        <w:rPr>
          <w:szCs w:val="22"/>
          <w:lang w:val="en-GB"/>
        </w:rPr>
        <w:t>s</w:t>
      </w:r>
      <w:r w:rsidR="00FC1C37">
        <w:rPr>
          <w:szCs w:val="22"/>
          <w:lang w:val="en-GB"/>
        </w:rPr>
        <w:t xml:space="preserve"> </w:t>
      </w:r>
      <w:r w:rsidR="00022452">
        <w:rPr>
          <w:szCs w:val="22"/>
          <w:lang w:val="en-GB"/>
        </w:rPr>
        <w:t>better</w:t>
      </w:r>
      <w:r w:rsidR="00FC1C37">
        <w:rPr>
          <w:szCs w:val="22"/>
          <w:lang w:val="en-GB"/>
        </w:rPr>
        <w:t xml:space="preserve"> coding </w:t>
      </w:r>
      <w:r w:rsidR="00DE6BD6">
        <w:rPr>
          <w:szCs w:val="22"/>
          <w:lang w:val="en-GB"/>
        </w:rPr>
        <w:t>gains</w:t>
      </w:r>
      <w:r w:rsidRPr="00E84A4B">
        <w:rPr>
          <w:szCs w:val="22"/>
          <w:lang w:val="en-GB"/>
        </w:rPr>
        <w:t>. Based on the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AC306B" w14:textId="71F7F7E1" w:rsidR="00CF7FA2" w:rsidRPr="0087034B" w:rsidRDefault="002B013B" w:rsidP="002B013B">
      <w:pPr>
        <w:pStyle w:val="aa"/>
        <w:numPr>
          <w:ilvl w:val="0"/>
          <w:numId w:val="12"/>
        </w:numPr>
        <w:tabs>
          <w:tab w:val="left" w:pos="360"/>
          <w:tab w:val="left" w:pos="4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2B013B">
        <w:rPr>
          <w:lang w:val="de-DE"/>
        </w:rPr>
        <w:tab/>
        <w:t>H. Huang, W.-J. Chien, V. Seregin, M. Karczewicz, C.-W. Hsu, Y.-W. Huang, S.-M. Lei</w:t>
      </w:r>
      <w:r w:rsidR="00CF7FA2">
        <w:rPr>
          <w:lang w:val="de-DE"/>
        </w:rPr>
        <w:t>,</w:t>
      </w:r>
      <w:r w:rsidR="00CF7FA2">
        <w:rPr>
          <w:lang w:val="en-GB"/>
        </w:rPr>
        <w:t xml:space="preserve"> </w:t>
      </w:r>
      <w:r w:rsidR="00CF7FA2">
        <w:rPr>
          <w:lang w:val="en-CA"/>
        </w:rPr>
        <w:t>“</w:t>
      </w:r>
      <w:r w:rsidRPr="002B013B">
        <w:rPr>
          <w:lang w:val="en-CA"/>
        </w:rPr>
        <w:t>Non-CE4: Merge Modes Signaling</w:t>
      </w:r>
      <w:r w:rsidR="00CF7FA2">
        <w:rPr>
          <w:lang w:val="en-CA"/>
        </w:rPr>
        <w:t>”, JVET-O049</w:t>
      </w:r>
      <w:r w:rsidR="00CF7FA2">
        <w:rPr>
          <w:lang w:val="en-GB"/>
        </w:rPr>
        <w:t>,</w:t>
      </w:r>
      <w:r w:rsidR="00CF7FA2" w:rsidRPr="00207883">
        <w:rPr>
          <w:lang w:val="en-CA"/>
        </w:rPr>
        <w:t xml:space="preserve"> </w:t>
      </w:r>
      <w:r w:rsidR="00C57ABE" w:rsidRPr="00C57ABE">
        <w:rPr>
          <w:lang w:val="en-CA"/>
        </w:rPr>
        <w:t>Gothenburg, SE, 3–12 July 2019</w:t>
      </w:r>
      <w:r w:rsidR="00CF7FA2">
        <w:rPr>
          <w:lang w:val="en-CA"/>
        </w:rPr>
        <w:t>.</w:t>
      </w:r>
    </w:p>
    <w:p w14:paraId="44041951" w14:textId="7BA3BBEE" w:rsidR="00ED5D72" w:rsidRPr="00327DBE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5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1E919A54" w14:textId="4DFF4AF2" w:rsidR="00165B14" w:rsidRPr="00CB0D1A" w:rsidRDefault="00165B14" w:rsidP="00165B14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165B14">
        <w:rPr>
          <w:lang w:val="de-DE"/>
        </w:rPr>
        <w:t>Y.-W. Chen, X. Wang</w:t>
      </w:r>
      <w:r>
        <w:rPr>
          <w:lang w:val="de-DE"/>
        </w:rPr>
        <w:t>,</w:t>
      </w:r>
      <w:r>
        <w:rPr>
          <w:lang w:val="en-GB"/>
        </w:rPr>
        <w:t xml:space="preserve"> </w:t>
      </w:r>
      <w:r>
        <w:rPr>
          <w:lang w:val="en-CA"/>
        </w:rPr>
        <w:t>“</w:t>
      </w:r>
      <w:r w:rsidRPr="00165B14">
        <w:rPr>
          <w:lang w:val="en-CA"/>
        </w:rPr>
        <w:t>CE4: Regular merge flag coding (CE4-1.2.a and CE4-1.2.b)</w:t>
      </w:r>
      <w:r>
        <w:rPr>
          <w:lang w:val="en-CA"/>
        </w:rPr>
        <w:t>”, JVET-N0324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>
        <w:rPr>
          <w:lang w:val="en-CA"/>
        </w:rPr>
        <w:t>Geneva</w:t>
      </w:r>
      <w:r w:rsidRPr="00F70578">
        <w:rPr>
          <w:lang w:val="en-CA"/>
        </w:rPr>
        <w:t xml:space="preserve">, </w:t>
      </w:r>
      <w:r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45D1678" w14:textId="77777777" w:rsidR="00165B14" w:rsidRPr="00145052" w:rsidRDefault="00165B14" w:rsidP="00327DBE">
      <w:pPr>
        <w:pStyle w:val="aa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jc w:val="both"/>
      </w:pP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B4D15" w14:textId="77777777" w:rsidR="00812819" w:rsidRDefault="00812819">
      <w:r>
        <w:separator/>
      </w:r>
    </w:p>
  </w:endnote>
  <w:endnote w:type="continuationSeparator" w:id="0">
    <w:p w14:paraId="3642C63A" w14:textId="77777777" w:rsidR="00812819" w:rsidRDefault="0081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B22C3CB" w:rsidR="00F20B33" w:rsidRPr="00C00DDE" w:rsidRDefault="00F20B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3557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6" w:author="陈方栋" w:date="2019-10-04T17:03:00Z">
      <w:r w:rsidR="0063557B">
        <w:rPr>
          <w:rStyle w:val="a5"/>
          <w:noProof/>
        </w:rPr>
        <w:t>2019-10-04</w:t>
      </w:r>
    </w:ins>
    <w:del w:id="127" w:author="陈方栋" w:date="2019-10-04T15:51:00Z">
      <w:r w:rsidDel="002C0EE8">
        <w:rPr>
          <w:rStyle w:val="a5"/>
          <w:noProof/>
        </w:rPr>
        <w:delText>2019-09-29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0F3A8" w14:textId="77777777" w:rsidR="00812819" w:rsidRDefault="00812819">
      <w:r>
        <w:separator/>
      </w:r>
    </w:p>
  </w:footnote>
  <w:footnote w:type="continuationSeparator" w:id="0">
    <w:p w14:paraId="6A1EFA7C" w14:textId="77777777" w:rsidR="00812819" w:rsidRDefault="00812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2452"/>
    <w:rsid w:val="00023478"/>
    <w:rsid w:val="00023543"/>
    <w:rsid w:val="00025FF9"/>
    <w:rsid w:val="00026126"/>
    <w:rsid w:val="000275F3"/>
    <w:rsid w:val="000308A3"/>
    <w:rsid w:val="000378CA"/>
    <w:rsid w:val="0004202A"/>
    <w:rsid w:val="000458BC"/>
    <w:rsid w:val="00045C41"/>
    <w:rsid w:val="00046C03"/>
    <w:rsid w:val="00055633"/>
    <w:rsid w:val="00065039"/>
    <w:rsid w:val="000702F2"/>
    <w:rsid w:val="00075FF9"/>
    <w:rsid w:val="0007614F"/>
    <w:rsid w:val="00081398"/>
    <w:rsid w:val="00087DD8"/>
    <w:rsid w:val="00094479"/>
    <w:rsid w:val="000962AC"/>
    <w:rsid w:val="000A232D"/>
    <w:rsid w:val="000A7017"/>
    <w:rsid w:val="000A7DBF"/>
    <w:rsid w:val="000B0C0F"/>
    <w:rsid w:val="000B1C6B"/>
    <w:rsid w:val="000B4FF9"/>
    <w:rsid w:val="000C09AC"/>
    <w:rsid w:val="000D0109"/>
    <w:rsid w:val="000D1F8C"/>
    <w:rsid w:val="000D442A"/>
    <w:rsid w:val="000E00F3"/>
    <w:rsid w:val="000E46AC"/>
    <w:rsid w:val="000E602C"/>
    <w:rsid w:val="000F158C"/>
    <w:rsid w:val="000F18BC"/>
    <w:rsid w:val="000F41F1"/>
    <w:rsid w:val="000F510E"/>
    <w:rsid w:val="00102F3D"/>
    <w:rsid w:val="0011129D"/>
    <w:rsid w:val="0011438F"/>
    <w:rsid w:val="001165AB"/>
    <w:rsid w:val="0012132F"/>
    <w:rsid w:val="00124E38"/>
    <w:rsid w:val="0012580B"/>
    <w:rsid w:val="00130A19"/>
    <w:rsid w:val="00131F90"/>
    <w:rsid w:val="0013458C"/>
    <w:rsid w:val="0013526E"/>
    <w:rsid w:val="00142C89"/>
    <w:rsid w:val="00145052"/>
    <w:rsid w:val="00146152"/>
    <w:rsid w:val="00155526"/>
    <w:rsid w:val="00165B14"/>
    <w:rsid w:val="00166240"/>
    <w:rsid w:val="00171371"/>
    <w:rsid w:val="00175A24"/>
    <w:rsid w:val="00183C70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B6716"/>
    <w:rsid w:val="001C3525"/>
    <w:rsid w:val="001C3AFB"/>
    <w:rsid w:val="001C3C31"/>
    <w:rsid w:val="001D1BD2"/>
    <w:rsid w:val="001E0248"/>
    <w:rsid w:val="001E02BE"/>
    <w:rsid w:val="001E2B27"/>
    <w:rsid w:val="001E3B37"/>
    <w:rsid w:val="001E5886"/>
    <w:rsid w:val="001F2594"/>
    <w:rsid w:val="002055A6"/>
    <w:rsid w:val="0020564A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5CB2"/>
    <w:rsid w:val="002375C1"/>
    <w:rsid w:val="00262776"/>
    <w:rsid w:val="00263398"/>
    <w:rsid w:val="00263B99"/>
    <w:rsid w:val="00266911"/>
    <w:rsid w:val="00266F06"/>
    <w:rsid w:val="002670B5"/>
    <w:rsid w:val="00270343"/>
    <w:rsid w:val="002736CF"/>
    <w:rsid w:val="0027565A"/>
    <w:rsid w:val="00275BCF"/>
    <w:rsid w:val="00281831"/>
    <w:rsid w:val="00285BB2"/>
    <w:rsid w:val="00290531"/>
    <w:rsid w:val="00290DEA"/>
    <w:rsid w:val="00291E36"/>
    <w:rsid w:val="00292257"/>
    <w:rsid w:val="00297094"/>
    <w:rsid w:val="002A4322"/>
    <w:rsid w:val="002A54E0"/>
    <w:rsid w:val="002A5F6F"/>
    <w:rsid w:val="002A6FCE"/>
    <w:rsid w:val="002B013B"/>
    <w:rsid w:val="002B1595"/>
    <w:rsid w:val="002B191D"/>
    <w:rsid w:val="002B2E83"/>
    <w:rsid w:val="002B6780"/>
    <w:rsid w:val="002C0744"/>
    <w:rsid w:val="002C0EE8"/>
    <w:rsid w:val="002C32D8"/>
    <w:rsid w:val="002C4083"/>
    <w:rsid w:val="002C6277"/>
    <w:rsid w:val="002D08CF"/>
    <w:rsid w:val="002D0AF6"/>
    <w:rsid w:val="002F164D"/>
    <w:rsid w:val="003021BC"/>
    <w:rsid w:val="00306206"/>
    <w:rsid w:val="00306B18"/>
    <w:rsid w:val="00311BFE"/>
    <w:rsid w:val="00312FA5"/>
    <w:rsid w:val="00314509"/>
    <w:rsid w:val="00316AE4"/>
    <w:rsid w:val="00317D85"/>
    <w:rsid w:val="0032127E"/>
    <w:rsid w:val="00326B14"/>
    <w:rsid w:val="00327C56"/>
    <w:rsid w:val="00327DBE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026"/>
    <w:rsid w:val="003669EA"/>
    <w:rsid w:val="003706CC"/>
    <w:rsid w:val="00370F59"/>
    <w:rsid w:val="00372E52"/>
    <w:rsid w:val="003734F5"/>
    <w:rsid w:val="00377710"/>
    <w:rsid w:val="00381F3B"/>
    <w:rsid w:val="003837CA"/>
    <w:rsid w:val="00383CD8"/>
    <w:rsid w:val="00386163"/>
    <w:rsid w:val="003948A2"/>
    <w:rsid w:val="00396BF2"/>
    <w:rsid w:val="003A2D8E"/>
    <w:rsid w:val="003A7CE6"/>
    <w:rsid w:val="003C20E4"/>
    <w:rsid w:val="003D2DB2"/>
    <w:rsid w:val="003D6342"/>
    <w:rsid w:val="003D7B07"/>
    <w:rsid w:val="003E3E5C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D9E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909FF"/>
    <w:rsid w:val="0049445A"/>
    <w:rsid w:val="004A2A63"/>
    <w:rsid w:val="004A453A"/>
    <w:rsid w:val="004B210C"/>
    <w:rsid w:val="004B3D5F"/>
    <w:rsid w:val="004B4533"/>
    <w:rsid w:val="004B495D"/>
    <w:rsid w:val="004C3836"/>
    <w:rsid w:val="004D405F"/>
    <w:rsid w:val="004E20D4"/>
    <w:rsid w:val="004E4F4F"/>
    <w:rsid w:val="004E6298"/>
    <w:rsid w:val="004E6789"/>
    <w:rsid w:val="004E739E"/>
    <w:rsid w:val="004F61E3"/>
    <w:rsid w:val="00502116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574FB"/>
    <w:rsid w:val="00567D38"/>
    <w:rsid w:val="00567EC7"/>
    <w:rsid w:val="00570013"/>
    <w:rsid w:val="005726B9"/>
    <w:rsid w:val="005753EC"/>
    <w:rsid w:val="005801A2"/>
    <w:rsid w:val="0058517C"/>
    <w:rsid w:val="00592D9D"/>
    <w:rsid w:val="005939C9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D4B21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3557B"/>
    <w:rsid w:val="00646707"/>
    <w:rsid w:val="00653254"/>
    <w:rsid w:val="00656370"/>
    <w:rsid w:val="00657F7E"/>
    <w:rsid w:val="00660F5B"/>
    <w:rsid w:val="00662E58"/>
    <w:rsid w:val="00663712"/>
    <w:rsid w:val="006637F2"/>
    <w:rsid w:val="00663CDE"/>
    <w:rsid w:val="006642A5"/>
    <w:rsid w:val="00664DCF"/>
    <w:rsid w:val="006752E1"/>
    <w:rsid w:val="0067589A"/>
    <w:rsid w:val="00675AAE"/>
    <w:rsid w:val="00681725"/>
    <w:rsid w:val="006976F3"/>
    <w:rsid w:val="006A08F0"/>
    <w:rsid w:val="006A395C"/>
    <w:rsid w:val="006A6C5F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620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2A61"/>
    <w:rsid w:val="0075585E"/>
    <w:rsid w:val="007558B5"/>
    <w:rsid w:val="007574FA"/>
    <w:rsid w:val="00760A8E"/>
    <w:rsid w:val="007614A2"/>
    <w:rsid w:val="007631F8"/>
    <w:rsid w:val="00770571"/>
    <w:rsid w:val="00772EC7"/>
    <w:rsid w:val="00775B86"/>
    <w:rsid w:val="0077655C"/>
    <w:rsid w:val="007768FF"/>
    <w:rsid w:val="0078055C"/>
    <w:rsid w:val="007807FB"/>
    <w:rsid w:val="007824D3"/>
    <w:rsid w:val="00783455"/>
    <w:rsid w:val="00786D49"/>
    <w:rsid w:val="00787D3B"/>
    <w:rsid w:val="0079385D"/>
    <w:rsid w:val="00796EE3"/>
    <w:rsid w:val="007A2250"/>
    <w:rsid w:val="007A7D29"/>
    <w:rsid w:val="007B07EA"/>
    <w:rsid w:val="007B2B42"/>
    <w:rsid w:val="007B2F16"/>
    <w:rsid w:val="007B4AB8"/>
    <w:rsid w:val="007C33C2"/>
    <w:rsid w:val="007C37FF"/>
    <w:rsid w:val="007D1181"/>
    <w:rsid w:val="007D35CA"/>
    <w:rsid w:val="007D586F"/>
    <w:rsid w:val="007E01A3"/>
    <w:rsid w:val="007F1369"/>
    <w:rsid w:val="007F1F8B"/>
    <w:rsid w:val="007F3A70"/>
    <w:rsid w:val="007F555F"/>
    <w:rsid w:val="007F67A1"/>
    <w:rsid w:val="008058B3"/>
    <w:rsid w:val="00811C05"/>
    <w:rsid w:val="00812819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1459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192B"/>
    <w:rsid w:val="008C239F"/>
    <w:rsid w:val="008C5B88"/>
    <w:rsid w:val="008D0A64"/>
    <w:rsid w:val="008D4693"/>
    <w:rsid w:val="008D48D1"/>
    <w:rsid w:val="008D70A8"/>
    <w:rsid w:val="008E3C67"/>
    <w:rsid w:val="008E480C"/>
    <w:rsid w:val="008F0838"/>
    <w:rsid w:val="008F1750"/>
    <w:rsid w:val="00907757"/>
    <w:rsid w:val="009211F2"/>
    <w:rsid w:val="009212B0"/>
    <w:rsid w:val="00921FA1"/>
    <w:rsid w:val="009234A5"/>
    <w:rsid w:val="00926DFC"/>
    <w:rsid w:val="00933453"/>
    <w:rsid w:val="009336F7"/>
    <w:rsid w:val="0093636C"/>
    <w:rsid w:val="00936EC1"/>
    <w:rsid w:val="009374A7"/>
    <w:rsid w:val="0094019E"/>
    <w:rsid w:val="00950ED6"/>
    <w:rsid w:val="00955F6D"/>
    <w:rsid w:val="0096574B"/>
    <w:rsid w:val="00977C16"/>
    <w:rsid w:val="00980A91"/>
    <w:rsid w:val="0098142E"/>
    <w:rsid w:val="00984199"/>
    <w:rsid w:val="0098551D"/>
    <w:rsid w:val="00985DCB"/>
    <w:rsid w:val="009864BE"/>
    <w:rsid w:val="0099518F"/>
    <w:rsid w:val="009A1D72"/>
    <w:rsid w:val="009A523D"/>
    <w:rsid w:val="009A7FF5"/>
    <w:rsid w:val="009B02A1"/>
    <w:rsid w:val="009B3361"/>
    <w:rsid w:val="009B571B"/>
    <w:rsid w:val="009B7F3F"/>
    <w:rsid w:val="009C551A"/>
    <w:rsid w:val="009C6754"/>
    <w:rsid w:val="009D7CE6"/>
    <w:rsid w:val="009E412D"/>
    <w:rsid w:val="009E6B15"/>
    <w:rsid w:val="009F32FD"/>
    <w:rsid w:val="009F3437"/>
    <w:rsid w:val="009F496B"/>
    <w:rsid w:val="00A00161"/>
    <w:rsid w:val="00A00468"/>
    <w:rsid w:val="00A01439"/>
    <w:rsid w:val="00A01A65"/>
    <w:rsid w:val="00A02E61"/>
    <w:rsid w:val="00A05CFF"/>
    <w:rsid w:val="00A06799"/>
    <w:rsid w:val="00A07752"/>
    <w:rsid w:val="00A13048"/>
    <w:rsid w:val="00A14EB1"/>
    <w:rsid w:val="00A20D03"/>
    <w:rsid w:val="00A22D2D"/>
    <w:rsid w:val="00A26A44"/>
    <w:rsid w:val="00A31BC9"/>
    <w:rsid w:val="00A31E26"/>
    <w:rsid w:val="00A33D0C"/>
    <w:rsid w:val="00A34334"/>
    <w:rsid w:val="00A35989"/>
    <w:rsid w:val="00A43F57"/>
    <w:rsid w:val="00A46268"/>
    <w:rsid w:val="00A46843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140D"/>
    <w:rsid w:val="00A92447"/>
    <w:rsid w:val="00AA6E84"/>
    <w:rsid w:val="00AB1A1C"/>
    <w:rsid w:val="00AC0162"/>
    <w:rsid w:val="00AD05A8"/>
    <w:rsid w:val="00AD4BB4"/>
    <w:rsid w:val="00AE13AC"/>
    <w:rsid w:val="00AE1518"/>
    <w:rsid w:val="00AE1596"/>
    <w:rsid w:val="00AE341B"/>
    <w:rsid w:val="00B01905"/>
    <w:rsid w:val="00B03BF8"/>
    <w:rsid w:val="00B043AB"/>
    <w:rsid w:val="00B07CA7"/>
    <w:rsid w:val="00B10AEC"/>
    <w:rsid w:val="00B124F8"/>
    <w:rsid w:val="00B1279A"/>
    <w:rsid w:val="00B24CD9"/>
    <w:rsid w:val="00B3640F"/>
    <w:rsid w:val="00B4194A"/>
    <w:rsid w:val="00B437E8"/>
    <w:rsid w:val="00B47E9C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B41F0"/>
    <w:rsid w:val="00BC10BA"/>
    <w:rsid w:val="00BC5AFD"/>
    <w:rsid w:val="00BD2BA2"/>
    <w:rsid w:val="00BD2DA5"/>
    <w:rsid w:val="00BE009F"/>
    <w:rsid w:val="00BE39F5"/>
    <w:rsid w:val="00BE6A7A"/>
    <w:rsid w:val="00BF4C42"/>
    <w:rsid w:val="00BF5797"/>
    <w:rsid w:val="00BF6075"/>
    <w:rsid w:val="00C00DDE"/>
    <w:rsid w:val="00C01E11"/>
    <w:rsid w:val="00C04F43"/>
    <w:rsid w:val="00C0609D"/>
    <w:rsid w:val="00C06B9C"/>
    <w:rsid w:val="00C07969"/>
    <w:rsid w:val="00C115AB"/>
    <w:rsid w:val="00C23A70"/>
    <w:rsid w:val="00C25003"/>
    <w:rsid w:val="00C26CCB"/>
    <w:rsid w:val="00C30249"/>
    <w:rsid w:val="00C3723B"/>
    <w:rsid w:val="00C42466"/>
    <w:rsid w:val="00C43C88"/>
    <w:rsid w:val="00C50DCF"/>
    <w:rsid w:val="00C5227A"/>
    <w:rsid w:val="00C5268C"/>
    <w:rsid w:val="00C548DC"/>
    <w:rsid w:val="00C57ABE"/>
    <w:rsid w:val="00C606C9"/>
    <w:rsid w:val="00C61F39"/>
    <w:rsid w:val="00C63B3A"/>
    <w:rsid w:val="00C6690B"/>
    <w:rsid w:val="00C66F0D"/>
    <w:rsid w:val="00C67C63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A4534"/>
    <w:rsid w:val="00CB0FE9"/>
    <w:rsid w:val="00CB663B"/>
    <w:rsid w:val="00CC0E1F"/>
    <w:rsid w:val="00CC2AAE"/>
    <w:rsid w:val="00CC54FA"/>
    <w:rsid w:val="00CC5A42"/>
    <w:rsid w:val="00CD0EAB"/>
    <w:rsid w:val="00CD31CA"/>
    <w:rsid w:val="00CD78B5"/>
    <w:rsid w:val="00CD7CA3"/>
    <w:rsid w:val="00CE4690"/>
    <w:rsid w:val="00CE5E02"/>
    <w:rsid w:val="00CE6CEF"/>
    <w:rsid w:val="00CF34DB"/>
    <w:rsid w:val="00CF3917"/>
    <w:rsid w:val="00CF545F"/>
    <w:rsid w:val="00CF558F"/>
    <w:rsid w:val="00CF7FA2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37DB3"/>
    <w:rsid w:val="00D42D22"/>
    <w:rsid w:val="00D446EC"/>
    <w:rsid w:val="00D45333"/>
    <w:rsid w:val="00D51BF0"/>
    <w:rsid w:val="00D531DB"/>
    <w:rsid w:val="00D55942"/>
    <w:rsid w:val="00D563A1"/>
    <w:rsid w:val="00D73303"/>
    <w:rsid w:val="00D77919"/>
    <w:rsid w:val="00D807BF"/>
    <w:rsid w:val="00D82FCC"/>
    <w:rsid w:val="00D8373F"/>
    <w:rsid w:val="00D83B29"/>
    <w:rsid w:val="00D84D33"/>
    <w:rsid w:val="00D96F25"/>
    <w:rsid w:val="00DA17FC"/>
    <w:rsid w:val="00DA2A17"/>
    <w:rsid w:val="00DA7887"/>
    <w:rsid w:val="00DB24D1"/>
    <w:rsid w:val="00DB2C26"/>
    <w:rsid w:val="00DC6C79"/>
    <w:rsid w:val="00DC7191"/>
    <w:rsid w:val="00DD02F4"/>
    <w:rsid w:val="00DD6622"/>
    <w:rsid w:val="00DE0B49"/>
    <w:rsid w:val="00DE1769"/>
    <w:rsid w:val="00DE1C7C"/>
    <w:rsid w:val="00DE6B43"/>
    <w:rsid w:val="00DE6BD6"/>
    <w:rsid w:val="00E0697A"/>
    <w:rsid w:val="00E10732"/>
    <w:rsid w:val="00E10C6F"/>
    <w:rsid w:val="00E11923"/>
    <w:rsid w:val="00E21836"/>
    <w:rsid w:val="00E22686"/>
    <w:rsid w:val="00E262D4"/>
    <w:rsid w:val="00E301F8"/>
    <w:rsid w:val="00E304E0"/>
    <w:rsid w:val="00E30574"/>
    <w:rsid w:val="00E36250"/>
    <w:rsid w:val="00E42E9D"/>
    <w:rsid w:val="00E4330E"/>
    <w:rsid w:val="00E47B85"/>
    <w:rsid w:val="00E47F2D"/>
    <w:rsid w:val="00E51BC2"/>
    <w:rsid w:val="00E53F07"/>
    <w:rsid w:val="00E54511"/>
    <w:rsid w:val="00E60EDC"/>
    <w:rsid w:val="00E61DAC"/>
    <w:rsid w:val="00E648C9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0B33"/>
    <w:rsid w:val="00F23CAA"/>
    <w:rsid w:val="00F242AB"/>
    <w:rsid w:val="00F2488D"/>
    <w:rsid w:val="00F349E8"/>
    <w:rsid w:val="00F448CC"/>
    <w:rsid w:val="00F4519F"/>
    <w:rsid w:val="00F45606"/>
    <w:rsid w:val="00F45753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1C9F"/>
    <w:rsid w:val="00F73032"/>
    <w:rsid w:val="00F75169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44DE"/>
    <w:rsid w:val="00FC6A07"/>
    <w:rsid w:val="00FD01C2"/>
    <w:rsid w:val="00FD4B40"/>
    <w:rsid w:val="00FE0F7D"/>
    <w:rsid w:val="00FE595C"/>
    <w:rsid w:val="00FE6D82"/>
    <w:rsid w:val="00FF0CE3"/>
    <w:rsid w:val="00FF1DFD"/>
    <w:rsid w:val="00FF44A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b">
    <w:name w:val="图标题"/>
    <w:basedOn w:val="a"/>
    <w:link w:val="Char0"/>
    <w:qFormat/>
    <w:rsid w:val="002C32D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2C32D8"/>
    <w:rPr>
      <w:rFonts w:eastAsia="宋体"/>
      <w:kern w:val="2"/>
      <w:sz w:val="21"/>
      <w:szCs w:val="21"/>
      <w:lang w:eastAsia="zh-CN"/>
    </w:rPr>
  </w:style>
  <w:style w:type="table" w:customStyle="1" w:styleId="10">
    <w:name w:val="网格型1"/>
    <w:basedOn w:val="a1"/>
    <w:next w:val="ac"/>
    <w:rsid w:val="002C3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2C3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A2A1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2A17"/>
    <w:rPr>
      <w:rFonts w:eastAsia="Malgun Gothic"/>
      <w:lang w:val="en-GB"/>
    </w:rPr>
  </w:style>
  <w:style w:type="paragraph" w:customStyle="1" w:styleId="ad">
    <w:name w:val="表标题"/>
    <w:basedOn w:val="a"/>
    <w:next w:val="a"/>
    <w:link w:val="Char1"/>
    <w:qFormat/>
    <w:rsid w:val="00DA2A17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宋体"/>
      <w:kern w:val="2"/>
      <w:sz w:val="21"/>
      <w:szCs w:val="24"/>
      <w:lang w:eastAsia="zh-CN"/>
    </w:rPr>
  </w:style>
  <w:style w:type="character" w:customStyle="1" w:styleId="Char1">
    <w:name w:val="表标题 Char"/>
    <w:basedOn w:val="a0"/>
    <w:link w:val="ad"/>
    <w:rsid w:val="00DA2A17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A01F-AC2D-4D63-8A4C-CDC7DDC8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6</Pages>
  <Words>1409</Words>
  <Characters>8036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416</cp:revision>
  <cp:lastPrinted>1900-01-01T08:00:00Z</cp:lastPrinted>
  <dcterms:created xsi:type="dcterms:W3CDTF">2018-08-09T13:44:00Z</dcterms:created>
  <dcterms:modified xsi:type="dcterms:W3CDTF">2019-10-04T09:04:00Z</dcterms:modified>
</cp:coreProperties>
</file>