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Hlk20495133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A6DD4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0838D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164EF" w:rsidRPr="004164EF">
              <w:rPr>
                <w:lang w:val="en-CA"/>
              </w:rPr>
              <w:t>0308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C314B0" w:rsidR="00E61DAC" w:rsidRPr="005B217D" w:rsidRDefault="004B1AB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B1AB0">
              <w:rPr>
                <w:b/>
                <w:szCs w:val="22"/>
                <w:lang w:val="en-CA"/>
              </w:rPr>
              <w:t>AHG12: On signalling of tile partitioning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A26411" w:rsidR="00E61DAC" w:rsidRPr="005B217D" w:rsidRDefault="00272E4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3F7D96" w:rsidR="00E61DAC" w:rsidRPr="005B217D" w:rsidRDefault="00272E4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61DE92" w14:textId="77777777" w:rsidR="001216D1" w:rsidRDefault="00272E4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Jihoon</w:t>
            </w:r>
            <w:proofErr w:type="spellEnd"/>
            <w:r>
              <w:rPr>
                <w:szCs w:val="22"/>
                <w:lang w:val="en-CA"/>
              </w:rPr>
              <w:t xml:space="preserve"> Do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Dohyeon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</w:p>
          <w:p w14:paraId="70D3309E" w14:textId="5A90599D" w:rsidR="00272E42" w:rsidRDefault="001216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Yong-</w:t>
            </w:r>
            <w:proofErr w:type="spellStart"/>
            <w:r>
              <w:rPr>
                <w:szCs w:val="22"/>
                <w:lang w:val="en-CA"/>
              </w:rPr>
              <w:t>Uk</w:t>
            </w:r>
            <w:proofErr w:type="spellEnd"/>
            <w:r>
              <w:rPr>
                <w:szCs w:val="22"/>
                <w:lang w:val="en-CA"/>
              </w:rPr>
              <w:t xml:space="preserve"> Yoon</w:t>
            </w:r>
            <w:r w:rsidR="00272E42" w:rsidRPr="005B217D">
              <w:rPr>
                <w:szCs w:val="22"/>
                <w:lang w:val="en-CA"/>
              </w:rPr>
              <w:t xml:space="preserve"> </w:t>
            </w:r>
          </w:p>
          <w:p w14:paraId="49D81240" w14:textId="22C1DA6B" w:rsidR="00E61DAC" w:rsidRPr="005B217D" w:rsidRDefault="00272E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Jae-Gon Kim</w:t>
            </w:r>
            <w:r w:rsidR="0069537C">
              <w:rPr>
                <w:szCs w:val="22"/>
                <w:lang w:val="en-CA"/>
              </w:rPr>
              <w:t xml:space="preserve"> </w:t>
            </w:r>
            <w:r w:rsidR="00183739">
              <w:rPr>
                <w:szCs w:val="22"/>
                <w:lang w:val="en-CA"/>
              </w:rPr>
              <w:t>(KAU)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197D3FC" w14:textId="77777777" w:rsidR="00272E42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72E42">
              <w:rPr>
                <w:szCs w:val="22"/>
                <w:lang w:val="en-CA"/>
              </w:rPr>
              <w:t>+82-2-300-0414</w:t>
            </w:r>
            <w:r w:rsidR="00272E42" w:rsidRPr="005B217D">
              <w:rPr>
                <w:szCs w:val="22"/>
                <w:lang w:val="en-CA"/>
              </w:rPr>
              <w:t xml:space="preserve"> </w:t>
            </w:r>
          </w:p>
          <w:p w14:paraId="23E4BBF5" w14:textId="55A4563D" w:rsidR="00E61DAC" w:rsidRDefault="00BF2209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272E42" w:rsidRPr="00EC5D3F">
                <w:rPr>
                  <w:rStyle w:val="a6"/>
                  <w:szCs w:val="22"/>
                  <w:lang w:val="en-CA"/>
                </w:rPr>
                <w:t>jhdo@kau.kr</w:t>
              </w:r>
            </w:hyperlink>
            <w:r w:rsidR="00272E42">
              <w:rPr>
                <w:szCs w:val="22"/>
                <w:lang w:val="en-CA"/>
              </w:rPr>
              <w:br/>
            </w:r>
            <w:hyperlink r:id="rId11" w:history="1">
              <w:r w:rsidR="00272E42" w:rsidRPr="00EC5D3F">
                <w:rPr>
                  <w:rStyle w:val="a6"/>
                  <w:szCs w:val="22"/>
                  <w:lang w:val="en-CA"/>
                </w:rPr>
                <w:t>dhpark@kau.kr</w:t>
              </w:r>
            </w:hyperlink>
          </w:p>
          <w:p w14:paraId="1C8D3BC7" w14:textId="59B00E59" w:rsidR="001216D1" w:rsidRDefault="001216D1" w:rsidP="005952A5">
            <w:pPr>
              <w:spacing w:before="60" w:after="60"/>
              <w:rPr>
                <w:rStyle w:val="a6"/>
                <w:szCs w:val="22"/>
                <w:lang w:val="en-CA" w:eastAsia="ko-KR"/>
              </w:rPr>
            </w:pPr>
            <w:r>
              <w:rPr>
                <w:rStyle w:val="a6"/>
                <w:rFonts w:hint="eastAsia"/>
                <w:szCs w:val="22"/>
                <w:lang w:val="en-CA" w:eastAsia="ko-KR"/>
              </w:rPr>
              <w:t>y</w:t>
            </w:r>
            <w:r>
              <w:rPr>
                <w:rStyle w:val="a6"/>
                <w:szCs w:val="22"/>
                <w:lang w:val="en-CA" w:eastAsia="ko-KR"/>
              </w:rPr>
              <w:t>uyoon@kau.kr</w:t>
            </w:r>
          </w:p>
          <w:p w14:paraId="29133F79" w14:textId="273F3966" w:rsidR="00272E42" w:rsidRDefault="00BF2209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72E42" w:rsidRPr="00EC5D3F">
                <w:rPr>
                  <w:rStyle w:val="a6"/>
                  <w:szCs w:val="22"/>
                  <w:lang w:val="en-CA"/>
                </w:rPr>
                <w:t>jgkim@kau.ac.kr</w:t>
              </w:r>
            </w:hyperlink>
            <w:r w:rsidR="00272E42">
              <w:rPr>
                <w:szCs w:val="22"/>
                <w:lang w:val="en-CA"/>
              </w:rPr>
              <w:br/>
            </w:r>
          </w:p>
          <w:p w14:paraId="32C2ABFD" w14:textId="1617C5FD" w:rsidR="00272E42" w:rsidRPr="00272E42" w:rsidRDefault="00272E4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086F486B" w14:textId="77777777" w:rsidR="00272E42" w:rsidRDefault="00272E42">
            <w:pPr>
              <w:spacing w:before="60" w:after="60"/>
              <w:rPr>
                <w:i/>
                <w:szCs w:val="22"/>
                <w:lang w:val="en-CA"/>
              </w:rPr>
            </w:pPr>
          </w:p>
          <w:p w14:paraId="2C08AF6B" w14:textId="3FC5202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94178D3" w14:textId="77777777" w:rsidR="00272E42" w:rsidRDefault="00272E42">
            <w:pPr>
              <w:spacing w:before="60" w:after="60"/>
              <w:rPr>
                <w:szCs w:val="22"/>
                <w:lang w:val="en-CA"/>
              </w:rPr>
            </w:pPr>
          </w:p>
          <w:p w14:paraId="643E6B85" w14:textId="72DFE8C1" w:rsidR="00E61DAC" w:rsidRPr="005B217D" w:rsidRDefault="001837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Korea Aerospace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1ED1C9" w14:textId="75257C36" w:rsidR="00183739" w:rsidRDefault="00183739" w:rsidP="00183739">
      <w:pPr>
        <w:rPr>
          <w:szCs w:val="22"/>
          <w:lang w:val="en-CA"/>
        </w:rPr>
      </w:pPr>
      <w:r>
        <w:rPr>
          <w:lang w:val="en-CA"/>
        </w:rPr>
        <w:t xml:space="preserve">VVC WD 6 </w:t>
      </w:r>
      <w:r>
        <w:rPr>
          <w:szCs w:val="22"/>
          <w:lang w:val="en-CA"/>
        </w:rPr>
        <w:t>[1] includes signaling for brick, tile and slices in PPS.</w:t>
      </w:r>
    </w:p>
    <w:p w14:paraId="36FE637F" w14:textId="72692ACB" w:rsidR="00183739" w:rsidRDefault="00183739" w:rsidP="00183739">
      <w:pPr>
        <w:rPr>
          <w:lang w:val="en-CA"/>
        </w:rPr>
      </w:pPr>
      <w:r>
        <w:rPr>
          <w:lang w:val="en-CA"/>
        </w:rPr>
        <w:t>This contribution propose</w:t>
      </w:r>
      <w:r w:rsidR="001216D1">
        <w:rPr>
          <w:rFonts w:hint="eastAsia"/>
          <w:lang w:val="en-CA" w:eastAsia="ko-KR"/>
        </w:rPr>
        <w:t>s</w:t>
      </w:r>
      <w:r w:rsidR="0069537C">
        <w:rPr>
          <w:lang w:val="en-CA"/>
        </w:rPr>
        <w:t xml:space="preserve"> some modifications on </w:t>
      </w:r>
      <w:r w:rsidR="00C77254">
        <w:rPr>
          <w:lang w:val="en-CA"/>
        </w:rPr>
        <w:t xml:space="preserve">signaling </w:t>
      </w:r>
      <w:r w:rsidR="0069537C">
        <w:rPr>
          <w:lang w:val="en-CA"/>
        </w:rPr>
        <w:t xml:space="preserve">of </w:t>
      </w:r>
      <w:r w:rsidR="00C2450A">
        <w:rPr>
          <w:lang w:eastAsia="ko-KR"/>
        </w:rPr>
        <w:t xml:space="preserve">tile and brick information </w:t>
      </w:r>
      <w:r>
        <w:rPr>
          <w:lang w:val="en-CA"/>
        </w:rPr>
        <w:t>in the PPS</w:t>
      </w:r>
      <w:r w:rsidR="0069537C">
        <w:rPr>
          <w:lang w:val="en-CA"/>
        </w:rPr>
        <w:t xml:space="preserve"> as follows</w:t>
      </w:r>
      <w:r>
        <w:rPr>
          <w:lang w:val="en-CA"/>
        </w:rPr>
        <w:t xml:space="preserve">. </w:t>
      </w:r>
    </w:p>
    <w:p w14:paraId="712BD6AF" w14:textId="2991BA22" w:rsidR="00183739" w:rsidRDefault="00C77254" w:rsidP="00C77254">
      <w:pPr>
        <w:pStyle w:val="aa"/>
        <w:numPr>
          <w:ilvl w:val="0"/>
          <w:numId w:val="14"/>
        </w:numPr>
        <w:tabs>
          <w:tab w:val="clear" w:pos="360"/>
          <w:tab w:val="clear" w:pos="1080"/>
          <w:tab w:val="left" w:pos="284"/>
        </w:tabs>
        <w:ind w:leftChars="0" w:left="284" w:hanging="284"/>
        <w:rPr>
          <w:lang w:val="en-CA"/>
        </w:rPr>
      </w:pPr>
      <w:r>
        <w:rPr>
          <w:lang w:val="en-CA"/>
        </w:rPr>
        <w:t xml:space="preserve">Proposal 1: </w:t>
      </w:r>
      <w:r w:rsidR="00183739" w:rsidRPr="00183739">
        <w:rPr>
          <w:lang w:val="en-CA"/>
        </w:rPr>
        <w:t xml:space="preserve">It is proposed to </w:t>
      </w:r>
      <w:r w:rsidR="00183739">
        <w:rPr>
          <w:lang w:val="en-CA"/>
        </w:rPr>
        <w:t>separate uniform_tile_spacing</w:t>
      </w:r>
      <w:r w:rsidR="00C2450A">
        <w:rPr>
          <w:lang w:val="en-CA"/>
        </w:rPr>
        <w:t>_</w:t>
      </w:r>
      <w:r w:rsidR="00183739">
        <w:rPr>
          <w:lang w:val="en-CA"/>
        </w:rPr>
        <w:t>flag into uniform_tile_row_spacing</w:t>
      </w:r>
      <w:r w:rsidR="00C2450A">
        <w:rPr>
          <w:lang w:val="en-CA"/>
        </w:rPr>
        <w:t>_</w:t>
      </w:r>
      <w:r w:rsidR="00183739">
        <w:rPr>
          <w:lang w:val="en-CA"/>
        </w:rPr>
        <w:t>flag and uniform_tile_col_spacing</w:t>
      </w:r>
      <w:r w:rsidR="00C2450A">
        <w:rPr>
          <w:lang w:val="en-CA"/>
        </w:rPr>
        <w:t>_</w:t>
      </w:r>
      <w:r w:rsidR="00183739">
        <w:rPr>
          <w:lang w:val="en-CA"/>
        </w:rPr>
        <w:t xml:space="preserve">flag with </w:t>
      </w:r>
      <w:r w:rsidR="00183739" w:rsidRPr="00183739">
        <w:rPr>
          <w:lang w:val="en-CA"/>
        </w:rPr>
        <w:t>additional one syntax element</w:t>
      </w:r>
      <w:r w:rsidR="00183739">
        <w:rPr>
          <w:lang w:val="en-CA"/>
        </w:rPr>
        <w:t>.</w:t>
      </w:r>
    </w:p>
    <w:p w14:paraId="2B37DFF1" w14:textId="061679A7" w:rsidR="000D1F16" w:rsidRDefault="00C77254" w:rsidP="00C77254">
      <w:pPr>
        <w:pStyle w:val="aa"/>
        <w:numPr>
          <w:ilvl w:val="0"/>
          <w:numId w:val="14"/>
        </w:numPr>
        <w:tabs>
          <w:tab w:val="clear" w:pos="360"/>
          <w:tab w:val="clear" w:pos="1080"/>
          <w:tab w:val="left" w:pos="284"/>
        </w:tabs>
        <w:ind w:leftChars="0" w:left="284" w:hanging="284"/>
        <w:rPr>
          <w:lang w:val="en-CA"/>
        </w:rPr>
      </w:pPr>
      <w:r>
        <w:rPr>
          <w:lang w:val="en-CA" w:eastAsia="ko-KR"/>
        </w:rPr>
        <w:t xml:space="preserve">Proposal 2: </w:t>
      </w:r>
      <w:r w:rsidR="000D1F16">
        <w:rPr>
          <w:rFonts w:hint="eastAsia"/>
          <w:lang w:val="en-CA" w:eastAsia="ko-KR"/>
        </w:rPr>
        <w:t>I</w:t>
      </w:r>
      <w:r w:rsidR="000D1F16">
        <w:rPr>
          <w:lang w:val="en-CA" w:eastAsia="ko-KR"/>
        </w:rPr>
        <w:t xml:space="preserve">t is proposed to </w:t>
      </w:r>
      <w:r w:rsidR="000D1F16">
        <w:rPr>
          <w:lang w:val="en-CA"/>
        </w:rPr>
        <w:t xml:space="preserve">replace </w:t>
      </w:r>
      <w:r w:rsidR="0069537C">
        <w:rPr>
          <w:lang w:val="en-CA"/>
        </w:rPr>
        <w:t xml:space="preserve">the </w:t>
      </w:r>
      <w:r w:rsidR="000D1F16">
        <w:rPr>
          <w:lang w:val="en-CA"/>
        </w:rPr>
        <w:t>syntax element</w:t>
      </w:r>
      <w:r w:rsidR="0069537C">
        <w:rPr>
          <w:lang w:val="en-CA"/>
        </w:rPr>
        <w:t>s of</w:t>
      </w:r>
      <w:r w:rsidR="000D1F16">
        <w:rPr>
          <w:lang w:val="en-CA"/>
        </w:rPr>
        <w:t xml:space="preserve"> tile_row_height_minus1[i] and tile_column_width_minus1[i] into tile_row_height_delta[i] and tile_column_width_delta[i</w:t>
      </w:r>
      <w:r w:rsidR="0069537C">
        <w:rPr>
          <w:lang w:val="en-CA"/>
        </w:rPr>
        <w:t>,</w:t>
      </w:r>
      <w:r w:rsidR="000D1F16">
        <w:rPr>
          <w:lang w:val="en-CA"/>
        </w:rPr>
        <w:t xml:space="preserve"> </w:t>
      </w:r>
      <w:r w:rsidR="00D406FF">
        <w:rPr>
          <w:lang w:val="en-CA"/>
        </w:rPr>
        <w:t xml:space="preserve">which represents the </w:t>
      </w:r>
      <w:r w:rsidR="000D1F16">
        <w:rPr>
          <w:lang w:val="en-CA"/>
        </w:rPr>
        <w:t xml:space="preserve">difference between i-th </w:t>
      </w:r>
      <w:r w:rsidR="000D1F16">
        <w:rPr>
          <w:rFonts w:hint="eastAsia"/>
          <w:lang w:val="en-CA" w:eastAsia="ko-KR"/>
        </w:rPr>
        <w:t>a</w:t>
      </w:r>
      <w:r w:rsidR="000D1F16">
        <w:rPr>
          <w:lang w:val="en-CA" w:eastAsia="ko-KR"/>
        </w:rPr>
        <w:t>nd (i-1)-</w:t>
      </w:r>
      <w:r w:rsidR="000D1F16">
        <w:rPr>
          <w:rFonts w:hint="eastAsia"/>
          <w:lang w:val="en-CA" w:eastAsia="ko-KR"/>
        </w:rPr>
        <w:t>t</w:t>
      </w:r>
      <w:r w:rsidR="000D1F16">
        <w:rPr>
          <w:lang w:val="en-CA" w:eastAsia="ko-KR"/>
        </w:rPr>
        <w:t xml:space="preserve">h </w:t>
      </w:r>
      <w:r w:rsidR="004A54FE">
        <w:rPr>
          <w:lang w:val="en-CA" w:eastAsia="ko-KR"/>
        </w:rPr>
        <w:t>tile row and tile column</w:t>
      </w:r>
      <w:r w:rsidR="00D406FF">
        <w:rPr>
          <w:lang w:val="en-CA"/>
        </w:rPr>
        <w:t>], respectively</w:t>
      </w:r>
      <w:r w:rsidR="000D1F16">
        <w:rPr>
          <w:lang w:val="en-CA" w:eastAsia="ko-KR"/>
        </w:rPr>
        <w:t>.</w:t>
      </w:r>
    </w:p>
    <w:p w14:paraId="387605A1" w14:textId="0DBE6965" w:rsidR="000D1F16" w:rsidRPr="000D1F16" w:rsidRDefault="00C77254" w:rsidP="00C77254">
      <w:pPr>
        <w:pStyle w:val="aa"/>
        <w:numPr>
          <w:ilvl w:val="0"/>
          <w:numId w:val="14"/>
        </w:numPr>
        <w:tabs>
          <w:tab w:val="clear" w:pos="360"/>
          <w:tab w:val="clear" w:pos="1080"/>
          <w:tab w:val="left" w:pos="284"/>
        </w:tabs>
        <w:ind w:leftChars="0" w:left="284" w:hanging="284"/>
        <w:rPr>
          <w:lang w:val="en-CA"/>
        </w:rPr>
      </w:pPr>
      <w:r>
        <w:rPr>
          <w:lang w:val="en-CA" w:eastAsia="ko-KR"/>
        </w:rPr>
        <w:t xml:space="preserve">Proposal 3: </w:t>
      </w:r>
      <w:r w:rsidR="000D1F16">
        <w:rPr>
          <w:rFonts w:hint="eastAsia"/>
          <w:lang w:val="en-CA" w:eastAsia="ko-KR"/>
        </w:rPr>
        <w:t>I</w:t>
      </w:r>
      <w:r w:rsidR="000D1F16">
        <w:rPr>
          <w:lang w:val="en-CA" w:eastAsia="ko-KR"/>
        </w:rPr>
        <w:t xml:space="preserve">t is proposed to remove </w:t>
      </w:r>
      <w:r w:rsidR="00D406FF">
        <w:rPr>
          <w:lang w:val="en-CA" w:eastAsia="ko-KR"/>
        </w:rPr>
        <w:t xml:space="preserve">the </w:t>
      </w:r>
      <w:r w:rsidR="000D1F16">
        <w:rPr>
          <w:lang w:val="en-CA" w:eastAsia="ko-KR"/>
        </w:rPr>
        <w:t>syntax element</w:t>
      </w:r>
      <w:r w:rsidR="00D406FF">
        <w:rPr>
          <w:lang w:val="en-CA" w:eastAsia="ko-KR"/>
        </w:rPr>
        <w:t xml:space="preserve"> of</w:t>
      </w:r>
      <w:r w:rsidR="000D1F16">
        <w:rPr>
          <w:lang w:val="en-CA" w:eastAsia="ko-KR"/>
        </w:rPr>
        <w:t xml:space="preserve"> num_tiles_in_pic_minus1</w:t>
      </w:r>
      <w:r w:rsidR="00D406FF">
        <w:rPr>
          <w:lang w:val="en-CA" w:eastAsia="ko-KR"/>
        </w:rPr>
        <w:t xml:space="preserve"> when </w:t>
      </w:r>
      <w:r w:rsidR="00C2450A">
        <w:rPr>
          <w:lang w:val="en-CA" w:eastAsia="ko-KR"/>
        </w:rPr>
        <w:t>uniform_tile_spacing_flag</w:t>
      </w:r>
      <w:r w:rsidR="00D406FF">
        <w:rPr>
          <w:lang w:val="en-CA" w:eastAsia="ko-KR"/>
        </w:rPr>
        <w:t xml:space="preserve"> is equal to</w:t>
      </w:r>
      <w:r w:rsidR="00C2450A">
        <w:rPr>
          <w:lang w:val="en-CA" w:eastAsia="ko-KR"/>
        </w:rPr>
        <w:t xml:space="preserve"> 1.</w:t>
      </w:r>
    </w:p>
    <w:p w14:paraId="5D47FDA8" w14:textId="645CD7CF" w:rsidR="00F950D5" w:rsidRDefault="00F950D5" w:rsidP="009234A5">
      <w:pPr>
        <w:rPr>
          <w:lang w:val="en-CA" w:eastAsia="ko-KR"/>
        </w:rPr>
      </w:pPr>
    </w:p>
    <w:p w14:paraId="6802BD3B" w14:textId="5B5AB1EA" w:rsidR="00F950D5" w:rsidRDefault="00F950D5" w:rsidP="00F950D5">
      <w:pPr>
        <w:pStyle w:val="1"/>
        <w:ind w:left="720" w:hanging="720"/>
        <w:rPr>
          <w:lang w:val="en-CA"/>
        </w:rPr>
      </w:pPr>
      <w:r>
        <w:rPr>
          <w:lang w:val="en-CA"/>
        </w:rPr>
        <w:t xml:space="preserve">Proposal </w:t>
      </w:r>
      <w:r w:rsidR="00C77254">
        <w:rPr>
          <w:lang w:val="en-CA"/>
        </w:rPr>
        <w:t>1</w:t>
      </w:r>
    </w:p>
    <w:p w14:paraId="1ABB602F" w14:textId="0B4628F2" w:rsidR="000B7F24" w:rsidRDefault="00C77254" w:rsidP="00F950D5">
      <w:pPr>
        <w:rPr>
          <w:lang w:val="en-CA"/>
        </w:rPr>
      </w:pPr>
      <w:r>
        <w:rPr>
          <w:lang w:val="en-CA"/>
        </w:rPr>
        <w:t xml:space="preserve">In </w:t>
      </w:r>
      <w:r>
        <w:rPr>
          <w:lang w:val="en-CA" w:eastAsia="ko-KR"/>
        </w:rPr>
        <w:t xml:space="preserve">VVC WD 6 [1], </w:t>
      </w:r>
      <w:r>
        <w:rPr>
          <w:lang w:val="en-CA"/>
        </w:rPr>
        <w:t>i</w:t>
      </w:r>
      <w:r w:rsidR="00F950D5" w:rsidRPr="00F950D5">
        <w:rPr>
          <w:lang w:val="en-CA"/>
        </w:rPr>
        <w:t xml:space="preserve">f </w:t>
      </w:r>
      <w:r w:rsidR="00F950D5" w:rsidRPr="00F950D5">
        <w:rPr>
          <w:noProof/>
          <w:lang w:val="en-CA"/>
        </w:rPr>
        <w:t>single_tile_in_pic_flag</w:t>
      </w:r>
      <w:r w:rsidR="00F950D5">
        <w:rPr>
          <w:lang w:val="en-CA"/>
        </w:rPr>
        <w:t xml:space="preserve"> is equal to 0, uniform_tile_spacing_flag is signaled for indicating whether tile </w:t>
      </w:r>
      <w:ins w:id="1" w:author="도지훈" w:date="2019-09-27T13:53:00Z">
        <w:r w:rsidR="00E06EDC">
          <w:rPr>
            <w:lang w:val="en-CA"/>
          </w:rPr>
          <w:t>shape</w:t>
        </w:r>
      </w:ins>
      <w:del w:id="2" w:author="도지훈" w:date="2019-09-27T13:53:00Z">
        <w:r w:rsidR="00F950D5" w:rsidDel="00E06EDC">
          <w:rPr>
            <w:lang w:val="en-CA"/>
          </w:rPr>
          <w:delText>size</w:delText>
        </w:r>
      </w:del>
      <w:r w:rsidR="00F950D5">
        <w:rPr>
          <w:lang w:val="en-CA"/>
        </w:rPr>
        <w:t xml:space="preserve"> is uniform or not. </w:t>
      </w:r>
    </w:p>
    <w:p w14:paraId="62A565C8" w14:textId="77777777" w:rsidR="00E06EDC" w:rsidRDefault="00C77254" w:rsidP="00F950D5">
      <w:pPr>
        <w:rPr>
          <w:ins w:id="3" w:author="도지훈" w:date="2019-09-27T13:54:00Z"/>
          <w:lang w:val="en-CA"/>
        </w:rPr>
      </w:pPr>
      <w:r>
        <w:rPr>
          <w:lang w:val="en-CA"/>
        </w:rPr>
        <w:t xml:space="preserve">The </w:t>
      </w:r>
      <w:r w:rsidR="00F950D5">
        <w:rPr>
          <w:lang w:val="en-CA"/>
        </w:rPr>
        <w:t>uniform_tile_spacing_flag is</w:t>
      </w:r>
      <w:r w:rsidR="00D406FF">
        <w:rPr>
          <w:lang w:val="en-CA"/>
        </w:rPr>
        <w:t xml:space="preserve"> set</w:t>
      </w:r>
      <w:r w:rsidR="00F950D5">
        <w:rPr>
          <w:lang w:val="en-CA"/>
        </w:rPr>
        <w:t xml:space="preserve"> equal to 1 when all of tile width</w:t>
      </w:r>
      <w:r w:rsidR="00D406FF">
        <w:rPr>
          <w:lang w:val="en-CA"/>
        </w:rPr>
        <w:t>s</w:t>
      </w:r>
      <w:r w:rsidR="00F950D5">
        <w:rPr>
          <w:lang w:val="en-CA"/>
        </w:rPr>
        <w:t xml:space="preserve"> </w:t>
      </w:r>
      <w:r w:rsidR="00A55588">
        <w:rPr>
          <w:lang w:val="en-CA"/>
        </w:rPr>
        <w:t>are same and</w:t>
      </w:r>
      <w:r w:rsidR="00F950D5">
        <w:rPr>
          <w:lang w:val="en-CA"/>
        </w:rPr>
        <w:t xml:space="preserve"> tile height</w:t>
      </w:r>
      <w:r w:rsidR="00D406FF">
        <w:rPr>
          <w:lang w:val="en-CA"/>
        </w:rPr>
        <w:t>s</w:t>
      </w:r>
      <w:r w:rsidR="00F950D5">
        <w:rPr>
          <w:lang w:val="en-CA"/>
        </w:rPr>
        <w:t xml:space="preserve"> </w:t>
      </w:r>
      <w:r w:rsidR="00A55588">
        <w:rPr>
          <w:lang w:val="en-CA"/>
        </w:rPr>
        <w:t xml:space="preserve">are same </w:t>
      </w:r>
      <w:r w:rsidR="00D406FF">
        <w:rPr>
          <w:lang w:val="en-CA"/>
        </w:rPr>
        <w:t>except</w:t>
      </w:r>
      <w:r w:rsidR="00F950D5">
        <w:rPr>
          <w:lang w:val="en-CA"/>
        </w:rPr>
        <w:t xml:space="preserve"> the </w:t>
      </w:r>
      <w:r w:rsidR="00A55588">
        <w:rPr>
          <w:lang w:val="en-CA"/>
        </w:rPr>
        <w:t xml:space="preserve">tiles located at </w:t>
      </w:r>
      <w:r w:rsidR="00F950D5">
        <w:rPr>
          <w:lang w:val="en-CA"/>
        </w:rPr>
        <w:t>boundar</w:t>
      </w:r>
      <w:r w:rsidR="001216D1">
        <w:rPr>
          <w:lang w:val="en-CA"/>
        </w:rPr>
        <w:t>i</w:t>
      </w:r>
      <w:r w:rsidR="00D406FF">
        <w:rPr>
          <w:lang w:val="en-CA"/>
        </w:rPr>
        <w:t>es</w:t>
      </w:r>
      <w:r w:rsidR="00F950D5">
        <w:rPr>
          <w:lang w:val="en-CA"/>
        </w:rPr>
        <w:t xml:space="preserve"> of bottom and left </w:t>
      </w:r>
      <w:r w:rsidR="00A55588">
        <w:rPr>
          <w:lang w:val="en-CA"/>
        </w:rPr>
        <w:t>of picture</w:t>
      </w:r>
      <w:r w:rsidR="00F950D5">
        <w:rPr>
          <w:lang w:val="en-CA"/>
        </w:rPr>
        <w:t xml:space="preserve">. </w:t>
      </w:r>
      <w:ins w:id="4" w:author="도지훈" w:date="2019-09-27T13:04:00Z">
        <w:r w:rsidR="00F06FC1">
          <w:rPr>
            <w:lang w:val="en-CA"/>
          </w:rPr>
          <w:t>Figure 1 is the</w:t>
        </w:r>
      </w:ins>
      <w:ins w:id="5" w:author="도지훈" w:date="2019-09-27T13:06:00Z">
        <w:r w:rsidR="00F06FC1">
          <w:rPr>
            <w:lang w:val="en-CA"/>
          </w:rPr>
          <w:t xml:space="preserve"> general case of</w:t>
        </w:r>
      </w:ins>
      <w:ins w:id="6" w:author="도지훈" w:date="2019-09-27T13:04:00Z">
        <w:r w:rsidR="00F06FC1">
          <w:rPr>
            <w:lang w:val="en-CA"/>
          </w:rPr>
          <w:t xml:space="preserve"> </w:t>
        </w:r>
        <w:r w:rsidR="00F06FC1">
          <w:rPr>
            <w:szCs w:val="22"/>
            <w:lang w:val="en-CA"/>
          </w:rPr>
          <w:t>6K effective ERP and CMP schemes that are described in OMAF clauses D.6.3 and D.6.4</w:t>
        </w:r>
      </w:ins>
      <w:ins w:id="7" w:author="도지훈" w:date="2019-09-27T13:06:00Z">
        <w:r w:rsidR="00F06FC1">
          <w:rPr>
            <w:szCs w:val="22"/>
            <w:lang w:val="en-CA"/>
          </w:rPr>
          <w:t xml:space="preserve"> [2]</w:t>
        </w:r>
      </w:ins>
      <w:ins w:id="8" w:author="도지훈" w:date="2019-09-27T13:04:00Z">
        <w:r w:rsidR="00F06FC1">
          <w:rPr>
            <w:szCs w:val="22"/>
            <w:lang w:val="en-CA"/>
          </w:rPr>
          <w:t>.</w:t>
        </w:r>
        <w:r w:rsidR="00F06FC1">
          <w:rPr>
            <w:lang w:val="en-CA"/>
          </w:rPr>
          <w:t xml:space="preserve"> </w:t>
        </w:r>
      </w:ins>
      <w:ins w:id="9" w:author="도지훈" w:date="2019-09-26T15:02:00Z">
        <w:r w:rsidR="00A03B34">
          <w:rPr>
            <w:lang w:val="en-CA"/>
          </w:rPr>
          <w:t xml:space="preserve">Figure 1a and 1c </w:t>
        </w:r>
      </w:ins>
      <w:ins w:id="10" w:author="도지훈" w:date="2019-09-26T18:25:00Z">
        <w:r w:rsidR="0067074F">
          <w:rPr>
            <w:lang w:val="en-CA"/>
          </w:rPr>
          <w:t>are</w:t>
        </w:r>
      </w:ins>
      <w:ins w:id="11" w:author="도지훈" w:date="2019-09-26T15:02:00Z">
        <w:r w:rsidR="00A03B34">
          <w:rPr>
            <w:lang w:val="en-CA"/>
          </w:rPr>
          <w:t xml:space="preserve"> the</w:t>
        </w:r>
      </w:ins>
      <w:ins w:id="12" w:author="도지훈" w:date="2019-09-26T15:03:00Z">
        <w:r w:rsidR="00A03B34">
          <w:rPr>
            <w:lang w:val="en-CA"/>
          </w:rPr>
          <w:t xml:space="preserve"> </w:t>
        </w:r>
      </w:ins>
      <w:ins w:id="13" w:author="도지훈" w:date="2019-09-26T15:02:00Z">
        <w:r w:rsidR="00A03B34">
          <w:rPr>
            <w:lang w:val="en-CA"/>
          </w:rPr>
          <w:t>case</w:t>
        </w:r>
      </w:ins>
      <w:ins w:id="14" w:author="도지훈" w:date="2019-09-27T13:54:00Z">
        <w:r w:rsidR="00E06EDC">
          <w:rPr>
            <w:lang w:val="en-CA"/>
          </w:rPr>
          <w:t>s</w:t>
        </w:r>
      </w:ins>
      <w:ins w:id="15" w:author="도지훈" w:date="2019-09-26T15:02:00Z">
        <w:r w:rsidR="00A03B34">
          <w:rPr>
            <w:lang w:val="en-CA"/>
          </w:rPr>
          <w:t xml:space="preserve"> that</w:t>
        </w:r>
      </w:ins>
      <w:ins w:id="16" w:author="도지훈" w:date="2019-09-26T15:04:00Z">
        <w:r w:rsidR="00A03B34">
          <w:rPr>
            <w:lang w:val="en-CA"/>
          </w:rPr>
          <w:t xml:space="preserve"> </w:t>
        </w:r>
      </w:ins>
      <w:del w:id="17" w:author="도지훈" w:date="2019-09-26T15:02:00Z">
        <w:r w:rsidR="00F950D5" w:rsidDel="00A03B34">
          <w:rPr>
            <w:lang w:val="en-CA"/>
          </w:rPr>
          <w:delText xml:space="preserve">In </w:delText>
        </w:r>
        <w:r w:rsidR="00482CD6" w:rsidDel="00A03B34">
          <w:rPr>
            <w:lang w:val="en-CA"/>
          </w:rPr>
          <w:delText xml:space="preserve">the </w:delText>
        </w:r>
        <w:r w:rsidR="00F950D5" w:rsidDel="00A03B34">
          <w:rPr>
            <w:lang w:val="en-CA"/>
          </w:rPr>
          <w:delText>case</w:delText>
        </w:r>
      </w:del>
      <w:del w:id="18" w:author="도지훈" w:date="2019-09-26T15:04:00Z">
        <w:r w:rsidR="00F950D5" w:rsidDel="00A03B34">
          <w:rPr>
            <w:lang w:val="en-CA"/>
          </w:rPr>
          <w:delText xml:space="preserve"> </w:delText>
        </w:r>
        <w:r w:rsidR="00482CD6" w:rsidDel="00A03B34">
          <w:rPr>
            <w:lang w:val="en-CA"/>
          </w:rPr>
          <w:delText>that</w:delText>
        </w:r>
        <w:r w:rsidR="00F950D5" w:rsidDel="00A03B34">
          <w:rPr>
            <w:lang w:val="en-CA"/>
          </w:rPr>
          <w:delText xml:space="preserve"> </w:delText>
        </w:r>
      </w:del>
      <w:r w:rsidR="00F950D5">
        <w:rPr>
          <w:lang w:val="en-CA"/>
        </w:rPr>
        <w:t xml:space="preserve">only one side of tile </w:t>
      </w:r>
      <w:del w:id="19" w:author="도지훈" w:date="2019-09-27T13:53:00Z">
        <w:r w:rsidR="00F950D5" w:rsidDel="00E06EDC">
          <w:rPr>
            <w:lang w:val="en-CA"/>
          </w:rPr>
          <w:delText xml:space="preserve">size </w:delText>
        </w:r>
      </w:del>
      <w:ins w:id="20" w:author="도지훈" w:date="2019-09-27T13:53:00Z">
        <w:r w:rsidR="00E06EDC">
          <w:rPr>
            <w:lang w:val="en-CA"/>
          </w:rPr>
          <w:t xml:space="preserve">shape (tile height) </w:t>
        </w:r>
      </w:ins>
      <w:r w:rsidR="00F950D5">
        <w:rPr>
          <w:lang w:val="en-CA"/>
        </w:rPr>
        <w:t>is equal</w:t>
      </w:r>
      <w:ins w:id="21" w:author="도지훈" w:date="2019-09-27T13:06:00Z">
        <w:r w:rsidR="00F06FC1">
          <w:rPr>
            <w:lang w:val="en-CA"/>
          </w:rPr>
          <w:t xml:space="preserve"> </w:t>
        </w:r>
      </w:ins>
      <w:del w:id="22" w:author="도지훈" w:date="2019-09-27T13:05:00Z">
        <w:r w:rsidR="00811615" w:rsidDel="00F06FC1">
          <w:rPr>
            <w:lang w:val="en-CA"/>
          </w:rPr>
          <w:delText xml:space="preserve">, </w:delText>
        </w:r>
        <w:r w:rsidR="00811615" w:rsidDel="00F06FC1">
          <w:rPr>
            <w:rFonts w:hint="eastAsia"/>
            <w:lang w:val="en-CA" w:eastAsia="ko-KR"/>
          </w:rPr>
          <w:delText xml:space="preserve">of </w:delText>
        </w:r>
        <w:r w:rsidR="00811615" w:rsidDel="00F06FC1">
          <w:rPr>
            <w:lang w:val="en-CA" w:eastAsia="ko-KR"/>
          </w:rPr>
          <w:delText xml:space="preserve">which example is shown in </w:delText>
        </w:r>
        <w:r w:rsidR="00F509F6" w:rsidDel="00F06FC1">
          <w:rPr>
            <w:szCs w:val="22"/>
            <w:lang w:val="en-CA"/>
          </w:rPr>
          <w:delText>the 6K effective ERP and CMP schemes that are described in OMAF clauses D.6.3 and D.6.4</w:delText>
        </w:r>
      </w:del>
      <w:del w:id="23" w:author="도지훈" w:date="2019-09-26T15:03:00Z">
        <w:r w:rsidR="00F509F6" w:rsidDel="00A03B34">
          <w:rPr>
            <w:szCs w:val="22"/>
            <w:lang w:val="en-CA"/>
          </w:rPr>
          <w:delText xml:space="preserve"> with </w:delText>
        </w:r>
        <w:r w:rsidR="00F509F6" w:rsidRPr="00F509F6" w:rsidDel="00A03B34">
          <w:rPr>
            <w:szCs w:val="22"/>
            <w:lang w:val="en-CA"/>
          </w:rPr>
          <w:delText>us</w:delText>
        </w:r>
        <w:r w:rsidR="00F509F6" w:rsidDel="00A03B34">
          <w:rPr>
            <w:szCs w:val="22"/>
            <w:lang w:val="en-CA"/>
          </w:rPr>
          <w:delText>ing</w:delText>
        </w:r>
        <w:r w:rsidR="00F509F6" w:rsidRPr="00F509F6" w:rsidDel="00A03B34">
          <w:rPr>
            <w:szCs w:val="22"/>
            <w:lang w:val="en-CA"/>
          </w:rPr>
          <w:delText xml:space="preserve"> a different picture aspect ratio</w:delText>
        </w:r>
        <w:r w:rsidR="00F509F6" w:rsidDel="00A03B34">
          <w:rPr>
            <w:szCs w:val="22"/>
            <w:lang w:val="en-CA"/>
          </w:rPr>
          <w:delText xml:space="preserve"> (respectively)</w:delText>
        </w:r>
        <w:r w:rsidR="00F928E8" w:rsidDel="00A03B34">
          <w:rPr>
            <w:lang w:val="en-CA" w:eastAsia="ko-KR"/>
          </w:rPr>
          <w:delText xml:space="preserve"> </w:delText>
        </w:r>
      </w:del>
      <w:del w:id="24" w:author="도지훈" w:date="2019-09-27T13:05:00Z">
        <w:r w:rsidR="00F928E8" w:rsidDel="00F06FC1">
          <w:rPr>
            <w:lang w:val="en-CA" w:eastAsia="ko-KR"/>
          </w:rPr>
          <w:delText>[2]</w:delText>
        </w:r>
      </w:del>
      <w:r w:rsidR="00D81786">
        <w:rPr>
          <w:lang w:val="en-CA" w:eastAsia="ko-KR"/>
        </w:rPr>
        <w:t>.</w:t>
      </w:r>
      <w:del w:id="25" w:author="도지훈" w:date="2019-09-26T15:00:00Z">
        <w:r w:rsidR="00F950D5" w:rsidDel="00A03B34">
          <w:rPr>
            <w:lang w:val="en-CA"/>
          </w:rPr>
          <w:delText xml:space="preserve"> </w:delText>
        </w:r>
      </w:del>
      <w:ins w:id="26" w:author="도지훈" w:date="2019-09-26T15:03:00Z">
        <w:r w:rsidR="00A03B34">
          <w:rPr>
            <w:lang w:val="en-CA"/>
          </w:rPr>
          <w:t xml:space="preserve">In current WD, </w:t>
        </w:r>
      </w:ins>
      <w:del w:id="27" w:author="도지훈" w:date="2019-09-26T15:28:00Z">
        <w:r w:rsidR="00482CD6" w:rsidDel="00DA5021">
          <w:rPr>
            <w:lang w:val="en-CA"/>
          </w:rPr>
          <w:delText>it</w:delText>
        </w:r>
        <w:r w:rsidR="00F950D5" w:rsidDel="00DA5021">
          <w:rPr>
            <w:lang w:val="en-CA"/>
          </w:rPr>
          <w:delText xml:space="preserve"> </w:delText>
        </w:r>
      </w:del>
      <w:ins w:id="28" w:author="도지훈" w:date="2019-09-26T15:28:00Z">
        <w:r w:rsidR="00DA5021">
          <w:rPr>
            <w:lang w:val="en-CA"/>
          </w:rPr>
          <w:t>Figure 1a and 1c are</w:t>
        </w:r>
      </w:ins>
      <w:del w:id="29" w:author="도지훈" w:date="2019-09-26T15:28:00Z">
        <w:r w:rsidR="00F950D5" w:rsidDel="00DA5021">
          <w:rPr>
            <w:lang w:val="en-CA"/>
          </w:rPr>
          <w:delText>is</w:delText>
        </w:r>
      </w:del>
      <w:r w:rsidR="00F950D5">
        <w:rPr>
          <w:lang w:val="en-CA"/>
        </w:rPr>
        <w:t xml:space="preserve"> </w:t>
      </w:r>
      <w:r w:rsidR="00482CD6">
        <w:rPr>
          <w:lang w:val="en-CA"/>
        </w:rPr>
        <w:t>regarded</w:t>
      </w:r>
      <w:r w:rsidR="00F950D5">
        <w:rPr>
          <w:lang w:val="en-CA"/>
        </w:rPr>
        <w:t xml:space="preserve"> as </w:t>
      </w:r>
      <w:r w:rsidR="00482CD6">
        <w:rPr>
          <w:lang w:val="en-CA"/>
        </w:rPr>
        <w:t xml:space="preserve">a </w:t>
      </w:r>
      <w:r w:rsidR="00F950D5">
        <w:rPr>
          <w:lang w:val="en-CA"/>
        </w:rPr>
        <w:t>non-uniform tile structure</w:t>
      </w:r>
      <w:del w:id="30" w:author="도지훈" w:date="2019-09-26T15:03:00Z">
        <w:r w:rsidR="00482CD6" w:rsidDel="00A03B34">
          <w:rPr>
            <w:lang w:val="en-CA"/>
          </w:rPr>
          <w:delText xml:space="preserve"> in the current WD</w:delText>
        </w:r>
      </w:del>
      <w:r w:rsidR="00F950D5">
        <w:rPr>
          <w:lang w:val="en-CA"/>
        </w:rPr>
        <w:t xml:space="preserve">. </w:t>
      </w:r>
    </w:p>
    <w:p w14:paraId="760D8DE1" w14:textId="2101669B" w:rsidR="00F950D5" w:rsidRDefault="00F950D5" w:rsidP="00F950D5">
      <w:pPr>
        <w:rPr>
          <w:lang w:val="en-CA"/>
        </w:rPr>
      </w:pPr>
      <w:r>
        <w:rPr>
          <w:lang w:val="en-CA"/>
        </w:rPr>
        <w:t xml:space="preserve">For </w:t>
      </w:r>
      <w:r w:rsidR="001216D1">
        <w:rPr>
          <w:rFonts w:hint="eastAsia"/>
          <w:lang w:val="en-CA" w:eastAsia="ko-KR"/>
        </w:rPr>
        <w:t>c</w:t>
      </w:r>
      <w:r w:rsidR="001216D1">
        <w:rPr>
          <w:lang w:val="en-CA" w:eastAsia="ko-KR"/>
        </w:rPr>
        <w:t xml:space="preserve">onstructing more intuitive syntax in tile </w:t>
      </w:r>
      <w:r>
        <w:rPr>
          <w:lang w:val="en-CA"/>
        </w:rPr>
        <w:t xml:space="preserve">and saving </w:t>
      </w:r>
      <w:r w:rsidR="00482CD6">
        <w:rPr>
          <w:rFonts w:hint="eastAsia"/>
          <w:lang w:val="en-CA" w:eastAsia="ko-KR"/>
        </w:rPr>
        <w:t xml:space="preserve">signaling </w:t>
      </w:r>
      <w:r>
        <w:rPr>
          <w:lang w:val="en-CA"/>
        </w:rPr>
        <w:t>bits</w:t>
      </w:r>
      <w:r w:rsidR="00727E80">
        <w:rPr>
          <w:lang w:val="en-CA"/>
        </w:rPr>
        <w:t xml:space="preserve"> in </w:t>
      </w:r>
      <w:r w:rsidR="00482CD6">
        <w:rPr>
          <w:lang w:val="en-CA"/>
        </w:rPr>
        <w:t xml:space="preserve">the </w:t>
      </w:r>
      <w:r w:rsidR="00727E80">
        <w:rPr>
          <w:lang w:val="en-CA"/>
        </w:rPr>
        <w:t xml:space="preserve">case </w:t>
      </w:r>
      <w:r w:rsidR="00482CD6">
        <w:rPr>
          <w:lang w:val="en-CA"/>
        </w:rPr>
        <w:t>that</w:t>
      </w:r>
      <w:r w:rsidR="00727E80">
        <w:rPr>
          <w:lang w:val="en-CA"/>
        </w:rPr>
        <w:t xml:space="preserve"> one side of tile size is uniform</w:t>
      </w:r>
      <w:r>
        <w:rPr>
          <w:lang w:val="en-CA"/>
        </w:rPr>
        <w:t xml:space="preserve">, </w:t>
      </w:r>
      <w:r w:rsidR="00482CD6">
        <w:rPr>
          <w:lang w:val="en-CA"/>
        </w:rPr>
        <w:t xml:space="preserve">we </w:t>
      </w:r>
      <w:r>
        <w:rPr>
          <w:lang w:val="en-CA"/>
        </w:rPr>
        <w:t xml:space="preserve">propose </w:t>
      </w:r>
      <w:r w:rsidRPr="00183739">
        <w:rPr>
          <w:lang w:val="en-CA"/>
        </w:rPr>
        <w:t xml:space="preserve">to </w:t>
      </w:r>
      <w:r w:rsidR="00482CD6">
        <w:rPr>
          <w:lang w:val="en-CA"/>
        </w:rPr>
        <w:t xml:space="preserve">indicate </w:t>
      </w:r>
      <w:r>
        <w:rPr>
          <w:lang w:val="en-CA"/>
        </w:rPr>
        <w:t>separate</w:t>
      </w:r>
      <w:r w:rsidR="00482CD6">
        <w:rPr>
          <w:lang w:val="en-CA"/>
        </w:rPr>
        <w:t xml:space="preserve">ly the uniformity </w:t>
      </w:r>
      <w:ins w:id="31" w:author="도지훈" w:date="2019-09-27T13:54:00Z">
        <w:r w:rsidR="00E06EDC">
          <w:rPr>
            <w:lang w:val="en-CA"/>
          </w:rPr>
          <w:t xml:space="preserve">of </w:t>
        </w:r>
      </w:ins>
      <w:r w:rsidR="00482CD6">
        <w:rPr>
          <w:lang w:val="en-CA"/>
        </w:rPr>
        <w:t xml:space="preserve">horizontal and vertical tile </w:t>
      </w:r>
      <w:ins w:id="32" w:author="도지훈" w:date="2019-09-27T13:54:00Z">
        <w:r w:rsidR="00E06EDC">
          <w:rPr>
            <w:lang w:val="en-CA"/>
          </w:rPr>
          <w:t>shape</w:t>
        </w:r>
      </w:ins>
      <w:del w:id="33" w:author="도지훈" w:date="2019-09-27T13:54:00Z">
        <w:r w:rsidR="00482CD6" w:rsidDel="00E06EDC">
          <w:rPr>
            <w:lang w:val="en-CA"/>
          </w:rPr>
          <w:delText>size</w:delText>
        </w:r>
      </w:del>
      <w:r w:rsidR="00A55588">
        <w:rPr>
          <w:lang w:val="en-CA"/>
        </w:rPr>
        <w:t xml:space="preserve">. In other words, </w:t>
      </w:r>
      <w:r w:rsidR="00811615">
        <w:rPr>
          <w:lang w:val="en-CA"/>
        </w:rPr>
        <w:t>it is proposed to signal whether the tile widths are the same or the tile heights are the same</w:t>
      </w:r>
      <w:r w:rsidR="00482CD6">
        <w:rPr>
          <w:lang w:val="en-CA"/>
        </w:rPr>
        <w:t xml:space="preserve"> </w:t>
      </w:r>
      <w:r w:rsidR="00DC0210">
        <w:rPr>
          <w:lang w:val="en-CA"/>
        </w:rPr>
        <w:t>by replacing</w:t>
      </w:r>
      <w:r w:rsidR="00482CD6">
        <w:rPr>
          <w:lang w:val="en-CA"/>
        </w:rPr>
        <w:t xml:space="preserve"> the syntax elements of </w:t>
      </w:r>
      <w:r>
        <w:rPr>
          <w:lang w:val="en-CA"/>
        </w:rPr>
        <w:t xml:space="preserve">uniform_tile_spacing_flag </w:t>
      </w:r>
      <w:r w:rsidR="00DC0210">
        <w:rPr>
          <w:lang w:val="en-CA"/>
        </w:rPr>
        <w:t xml:space="preserve">with two syntax elements of </w:t>
      </w:r>
      <w:r>
        <w:rPr>
          <w:lang w:val="en-CA"/>
        </w:rPr>
        <w:t>uniform_tile_row_spacing_flag and uniform_tile_col_spacing_flag</w:t>
      </w:r>
      <w:r w:rsidR="00DC0210">
        <w:rPr>
          <w:lang w:val="en-CA"/>
        </w:rPr>
        <w:t xml:space="preserve"> as shown in the following syntax.</w:t>
      </w:r>
    </w:p>
    <w:p w14:paraId="7A408DF7" w14:textId="01E27436" w:rsidR="00811615" w:rsidRDefault="00B47BA1" w:rsidP="00F950D5">
      <w:pPr>
        <w:rPr>
          <w:lang w:val="en-CA" w:eastAsia="ko-KR"/>
        </w:rPr>
      </w:pPr>
      <w:r>
        <w:rPr>
          <w:lang w:val="en-CA" w:eastAsia="ko-KR"/>
        </w:rPr>
        <w:lastRenderedPageBreak/>
        <w:t>When</w:t>
      </w:r>
      <w:r w:rsidR="00811615">
        <w:rPr>
          <w:lang w:val="en-CA"/>
        </w:rPr>
        <w:t xml:space="preserve"> both tile width and tile height are uniform</w:t>
      </w:r>
      <w:r w:rsidR="00F509F6">
        <w:rPr>
          <w:lang w:val="en-CA"/>
        </w:rPr>
        <w:t xml:space="preserve"> </w:t>
      </w:r>
      <w:r w:rsidR="00611327">
        <w:rPr>
          <w:lang w:val="en-CA"/>
        </w:rPr>
        <w:t>as shown in Figure 1b</w:t>
      </w:r>
      <w:r w:rsidR="00811615">
        <w:rPr>
          <w:lang w:val="en-CA"/>
        </w:rPr>
        <w:t>, the signaling of the proposed modification is inefficient, but overall it may be more efficient</w:t>
      </w:r>
      <w:ins w:id="34" w:author="도지훈" w:date="2019-09-27T13:54:00Z">
        <w:r w:rsidR="00E06EDC">
          <w:rPr>
            <w:lang w:val="en-CA"/>
          </w:rPr>
          <w:t xml:space="preserve"> when diverse tile structure are considered</w:t>
        </w:r>
      </w:ins>
      <w:r w:rsidR="00811615">
        <w:rPr>
          <w:lang w:val="en-CA"/>
        </w:rPr>
        <w:t>.</w:t>
      </w:r>
      <w:r w:rsidR="00E469B5">
        <w:t xml:space="preserve"> </w:t>
      </w:r>
      <w:del w:id="35" w:author="도지훈" w:date="2019-09-26T15:04:00Z">
        <w:r w:rsidR="00E469B5" w:rsidDel="00A03B34">
          <w:delText xml:space="preserve">With </w:delText>
        </w:r>
        <w:r w:rsidDel="00A03B34">
          <w:delText xml:space="preserve">the </w:delText>
        </w:r>
        <w:r w:rsidR="00D311E6" w:rsidDel="00A03B34">
          <w:delText xml:space="preserve">HEVC-based </w:delText>
        </w:r>
        <w:r w:rsidR="00E469B5" w:rsidDel="00A03B34">
          <w:delText>viewport</w:delText>
        </w:r>
        <w:r w:rsidR="00D311E6" w:rsidDel="00A03B34">
          <w:delText xml:space="preserve">-dependent </w:delText>
        </w:r>
        <w:r w:rsidR="00E469B5" w:rsidDel="00A03B34">
          <w:delText>OMAF</w:delText>
        </w:r>
        <w:r w:rsidR="00611327" w:rsidDel="00A03B34">
          <w:delText xml:space="preserve"> video profile</w:delText>
        </w:r>
        <w:r w:rsidR="00E469B5" w:rsidDel="00A03B34">
          <w:delText xml:space="preserve">, </w:delText>
        </w:r>
        <w:r w:rsidR="00D311E6" w:rsidDel="00A03B34">
          <w:rPr>
            <w:lang w:val="en-CA"/>
          </w:rPr>
          <w:delText xml:space="preserve">the </w:delText>
        </w:r>
        <w:r w:rsidR="00811615" w:rsidDel="00A03B34">
          <w:rPr>
            <w:lang w:val="en-CA" w:eastAsia="ko-KR"/>
          </w:rPr>
          <w:delText xml:space="preserve">case of one-side uniform tile structure would be one of the general cases </w:delText>
        </w:r>
        <w:r w:rsidR="00B24D68" w:rsidDel="00A03B34">
          <w:rPr>
            <w:szCs w:val="22"/>
            <w:lang w:val="en-CA"/>
          </w:rPr>
          <w:delText xml:space="preserve">as shown in </w:delText>
        </w:r>
        <w:r w:rsidR="00517A07" w:rsidDel="00A03B34">
          <w:rPr>
            <w:szCs w:val="22"/>
            <w:lang w:val="en-CA"/>
          </w:rPr>
          <w:delText>Figure 1a and Figure 1c</w:delText>
        </w:r>
        <w:r w:rsidR="00B24D68" w:rsidDel="00A03B34">
          <w:rPr>
            <w:szCs w:val="22"/>
            <w:lang w:val="en-CA"/>
          </w:rPr>
          <w:delText>.</w:delText>
        </w:r>
        <w:r w:rsidR="00D311E6" w:rsidDel="00A03B34">
          <w:rPr>
            <w:szCs w:val="22"/>
            <w:lang w:val="en-CA"/>
          </w:rPr>
          <w:delText xml:space="preserve"> </w:delText>
        </w:r>
      </w:del>
    </w:p>
    <w:p w14:paraId="0ECC36A2" w14:textId="77777777" w:rsidR="00F509F6" w:rsidRPr="00D81786" w:rsidRDefault="00F509F6" w:rsidP="00F950D5">
      <w:pPr>
        <w:rPr>
          <w:lang w:val="en-CA" w:eastAsia="ko-KR"/>
        </w:rPr>
      </w:pPr>
    </w:p>
    <w:tbl>
      <w:tblPr>
        <w:tblStyle w:val="af0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509F6" w14:paraId="7E76DF0D" w14:textId="77777777" w:rsidTr="00340E4F"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47AE58CE" w14:textId="77777777" w:rsidR="00F509F6" w:rsidRDefault="00F509F6" w:rsidP="00340E4F">
            <w:pPr>
              <w:jc w:val="center"/>
              <w:rPr>
                <w:szCs w:val="22"/>
                <w:lang w:val="en-CA"/>
              </w:rPr>
            </w:pPr>
            <w:bookmarkStart w:id="36" w:name="_Hlk8053409"/>
            <w:r>
              <w:rPr>
                <w:noProof/>
                <w:szCs w:val="22"/>
                <w:lang w:val="en-CA"/>
              </w:rPr>
              <w:drawing>
                <wp:inline distT="0" distB="0" distL="0" distR="0" wp14:anchorId="319DEC19" wp14:editId="12774E1B">
                  <wp:extent cx="1627505" cy="981710"/>
                  <wp:effectExtent l="0" t="0" r="0" b="889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7505" cy="981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  <w:shd w:val="clear" w:color="auto" w:fill="D5DCE4" w:themeFill="text2" w:themeFillTint="33"/>
            <w:vAlign w:val="center"/>
          </w:tcPr>
          <w:p w14:paraId="0691A7D6" w14:textId="77777777" w:rsidR="00F509F6" w:rsidRDefault="00F509F6" w:rsidP="00340E4F">
            <w:pPr>
              <w:jc w:val="center"/>
              <w:rPr>
                <w:szCs w:val="22"/>
                <w:lang w:val="en-CA"/>
              </w:rPr>
            </w:pPr>
            <w:r>
              <w:rPr>
                <w:noProof/>
                <w:szCs w:val="22"/>
                <w:lang w:val="en-CA"/>
              </w:rPr>
              <w:drawing>
                <wp:inline distT="0" distB="0" distL="0" distR="0" wp14:anchorId="05FC1F2E" wp14:editId="3444D21F">
                  <wp:extent cx="871855" cy="2078990"/>
                  <wp:effectExtent l="0" t="0" r="4445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855" cy="2078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  <w:shd w:val="clear" w:color="auto" w:fill="E2EFD9" w:themeFill="accent6" w:themeFillTint="33"/>
            <w:vAlign w:val="center"/>
          </w:tcPr>
          <w:p w14:paraId="1CE07DC8" w14:textId="77777777" w:rsidR="00F509F6" w:rsidRDefault="00F509F6" w:rsidP="00340E4F">
            <w:pPr>
              <w:jc w:val="center"/>
              <w:rPr>
                <w:szCs w:val="22"/>
                <w:lang w:val="en-CA"/>
              </w:rPr>
            </w:pPr>
            <w:r>
              <w:rPr>
                <w:noProof/>
                <w:szCs w:val="22"/>
                <w:lang w:val="en-CA"/>
              </w:rPr>
              <w:drawing>
                <wp:inline distT="0" distB="0" distL="0" distR="0" wp14:anchorId="4F3DC1C2" wp14:editId="0F3F08CB">
                  <wp:extent cx="1737360" cy="104838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048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B462E9B" w14:textId="77777777" w:rsidR="00F509F6" w:rsidRDefault="00F509F6" w:rsidP="00340E4F">
            <w:pPr>
              <w:jc w:val="right"/>
              <w:rPr>
                <w:szCs w:val="22"/>
                <w:lang w:val="en-CA"/>
              </w:rPr>
            </w:pPr>
            <w:r>
              <w:rPr>
                <w:noProof/>
                <w:szCs w:val="22"/>
                <w:lang w:val="en-CA"/>
              </w:rPr>
              <w:drawing>
                <wp:inline distT="0" distB="0" distL="0" distR="0" wp14:anchorId="00411B02" wp14:editId="5CB5C53C">
                  <wp:extent cx="1402080" cy="450850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080" cy="45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09F6" w14:paraId="408E63F8" w14:textId="77777777" w:rsidTr="00340E4F">
        <w:tc>
          <w:tcPr>
            <w:tcW w:w="3116" w:type="dxa"/>
            <w:shd w:val="clear" w:color="auto" w:fill="F2F2F2" w:themeFill="background1" w:themeFillShade="F2"/>
          </w:tcPr>
          <w:p w14:paraId="3157E18C" w14:textId="77777777" w:rsidR="00F509F6" w:rsidRPr="00C07D67" w:rsidRDefault="00F509F6" w:rsidP="00340E4F">
            <w:pPr>
              <w:jc w:val="center"/>
              <w:rPr>
                <w:szCs w:val="22"/>
                <w:lang w:val="en-CA"/>
              </w:rPr>
            </w:pPr>
            <w:r w:rsidRPr="00C07D67">
              <w:rPr>
                <w:b/>
              </w:rPr>
              <w:t>a) 6K effective ERP scheme of OMAF clause D.6.3.</w:t>
            </w:r>
            <w:r>
              <w:br/>
            </w:r>
            <w:r w:rsidRPr="00C07D67">
              <w:rPr>
                <w:rFonts w:eastAsia="맑은 고딕"/>
                <w:lang w:val="en-GB"/>
              </w:rPr>
              <w:t xml:space="preserve">6×2 tile grid with tile column widths of 768, 768, 768, 768, 384, and 384 </w:t>
            </w:r>
            <w:proofErr w:type="spellStart"/>
            <w:r w:rsidRPr="00C07D67">
              <w:rPr>
                <w:rFonts w:eastAsia="맑은 고딕"/>
                <w:lang w:val="en-GB"/>
              </w:rPr>
              <w:t>luma</w:t>
            </w:r>
            <w:proofErr w:type="spellEnd"/>
            <w:r w:rsidRPr="00C07D67">
              <w:rPr>
                <w:rFonts w:eastAsia="맑은 고딕"/>
                <w:lang w:val="en-GB"/>
              </w:rPr>
              <w:t xml:space="preserve"> samples and tile row heights of 2048 and 256 </w:t>
            </w:r>
            <w:proofErr w:type="spellStart"/>
            <w:r w:rsidRPr="00C07D67">
              <w:rPr>
                <w:rFonts w:eastAsia="맑은 고딕"/>
                <w:lang w:val="en-GB"/>
              </w:rPr>
              <w:t>luma</w:t>
            </w:r>
            <w:proofErr w:type="spellEnd"/>
            <w:r w:rsidRPr="00C07D67">
              <w:rPr>
                <w:rFonts w:eastAsia="맑은 고딕"/>
                <w:lang w:val="en-GB"/>
              </w:rPr>
              <w:t xml:space="preserve"> samples</w:t>
            </w:r>
          </w:p>
        </w:tc>
        <w:tc>
          <w:tcPr>
            <w:tcW w:w="3117" w:type="dxa"/>
            <w:shd w:val="clear" w:color="auto" w:fill="D5DCE4" w:themeFill="text2" w:themeFillTint="33"/>
          </w:tcPr>
          <w:p w14:paraId="13747A06" w14:textId="77777777" w:rsidR="00F509F6" w:rsidRDefault="00F509F6" w:rsidP="00340E4F">
            <w:pPr>
              <w:jc w:val="center"/>
              <w:rPr>
                <w:szCs w:val="22"/>
                <w:lang w:val="en-CA"/>
              </w:rPr>
            </w:pPr>
            <w:r w:rsidRPr="00C07D67">
              <w:rPr>
                <w:b/>
                <w:szCs w:val="22"/>
                <w:lang w:val="en-CA"/>
              </w:rPr>
              <w:t xml:space="preserve">b) </w:t>
            </w:r>
            <w:r w:rsidRPr="00C07D67">
              <w:rPr>
                <w:b/>
              </w:rPr>
              <w:t>6K effective CMP scheme of OMAF clause D.6.4.</w:t>
            </w:r>
            <w:r>
              <w:br/>
            </w:r>
            <w:r>
              <w:rPr>
                <w:rFonts w:eastAsia="맑은 고딕"/>
                <w:lang w:val="en-GB"/>
              </w:rPr>
              <w:t>3</w:t>
            </w:r>
            <w:r w:rsidRPr="0006646A">
              <w:rPr>
                <w:rFonts w:eastAsia="맑은 고딕"/>
                <w:lang w:val="en-GB"/>
              </w:rPr>
              <w:t>×</w:t>
            </w:r>
            <w:r>
              <w:rPr>
                <w:rFonts w:eastAsia="맑은 고딕"/>
                <w:lang w:val="en-GB"/>
              </w:rPr>
              <w:t>6</w:t>
            </w:r>
            <w:r w:rsidRPr="0006646A">
              <w:rPr>
                <w:rFonts w:eastAsia="맑은 고딕"/>
                <w:lang w:val="en-GB"/>
              </w:rPr>
              <w:t xml:space="preserve"> tile grid with tile column widths of 768, 768, and 384 </w:t>
            </w:r>
            <w:proofErr w:type="spellStart"/>
            <w:r w:rsidRPr="0006646A">
              <w:rPr>
                <w:rFonts w:eastAsia="맑은 고딕"/>
                <w:lang w:val="en-GB"/>
              </w:rPr>
              <w:t>luma</w:t>
            </w:r>
            <w:proofErr w:type="spellEnd"/>
            <w:r w:rsidRPr="0006646A">
              <w:rPr>
                <w:rFonts w:eastAsia="맑은 고딕"/>
                <w:lang w:val="en-GB"/>
              </w:rPr>
              <w:t xml:space="preserve"> samples and </w:t>
            </w:r>
            <w:r>
              <w:rPr>
                <w:rFonts w:eastAsia="맑은 고딕"/>
                <w:lang w:val="en-GB"/>
              </w:rPr>
              <w:t xml:space="preserve">all </w:t>
            </w:r>
            <w:r w:rsidRPr="0006646A">
              <w:rPr>
                <w:rFonts w:eastAsia="맑은 고딕"/>
                <w:lang w:val="en-GB"/>
              </w:rPr>
              <w:t xml:space="preserve">tile row heights </w:t>
            </w:r>
            <w:r>
              <w:rPr>
                <w:rFonts w:eastAsia="맑은 고딕"/>
                <w:lang w:val="en-GB"/>
              </w:rPr>
              <w:t>equal to</w:t>
            </w:r>
            <w:r w:rsidRPr="0006646A">
              <w:rPr>
                <w:rFonts w:eastAsia="맑은 고딕"/>
                <w:lang w:val="en-GB"/>
              </w:rPr>
              <w:t xml:space="preserve"> </w:t>
            </w:r>
            <w:r>
              <w:rPr>
                <w:rFonts w:eastAsia="맑은 고딕"/>
                <w:lang w:val="en-GB"/>
              </w:rPr>
              <w:t>768</w:t>
            </w:r>
            <w:r w:rsidRPr="0006646A">
              <w:rPr>
                <w:rFonts w:eastAsia="맑은 고딕"/>
                <w:lang w:val="en-GB"/>
              </w:rPr>
              <w:t xml:space="preserve"> </w:t>
            </w:r>
            <w:proofErr w:type="spellStart"/>
            <w:r w:rsidRPr="0006646A">
              <w:rPr>
                <w:rFonts w:eastAsia="맑은 고딕"/>
                <w:lang w:val="en-GB"/>
              </w:rPr>
              <w:t>luma</w:t>
            </w:r>
            <w:proofErr w:type="spellEnd"/>
            <w:r w:rsidRPr="0006646A">
              <w:rPr>
                <w:rFonts w:eastAsia="맑은 고딕"/>
                <w:lang w:val="en-GB"/>
              </w:rPr>
              <w:t xml:space="preserve"> samples.</w:t>
            </w:r>
          </w:p>
        </w:tc>
        <w:tc>
          <w:tcPr>
            <w:tcW w:w="3117" w:type="dxa"/>
            <w:shd w:val="clear" w:color="auto" w:fill="E2EFD9" w:themeFill="accent6" w:themeFillTint="33"/>
          </w:tcPr>
          <w:p w14:paraId="7679FA90" w14:textId="77777777" w:rsidR="00F509F6" w:rsidRDefault="00F509F6" w:rsidP="00340E4F">
            <w:pPr>
              <w:jc w:val="center"/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C07D67">
              <w:rPr>
                <w:b/>
                <w:szCs w:val="22"/>
                <w:lang w:val="en-CA"/>
              </w:rPr>
              <w:t xml:space="preserve">) </w:t>
            </w:r>
            <w:r w:rsidRPr="00C07D67">
              <w:rPr>
                <w:b/>
              </w:rPr>
              <w:t>6K effective CMP scheme</w:t>
            </w:r>
            <w:r>
              <w:rPr>
                <w:b/>
              </w:rPr>
              <w:t>.</w:t>
            </w:r>
            <w:r>
              <w:br/>
            </w:r>
            <w:r>
              <w:rPr>
                <w:rFonts w:eastAsia="맑은 고딕"/>
                <w:lang w:val="en-GB"/>
              </w:rPr>
              <w:t>6</w:t>
            </w:r>
            <w:r w:rsidRPr="0006646A">
              <w:rPr>
                <w:rFonts w:eastAsia="맑은 고딕"/>
                <w:lang w:val="en-GB"/>
              </w:rPr>
              <w:t>×</w:t>
            </w:r>
            <w:r>
              <w:rPr>
                <w:rFonts w:eastAsia="맑은 고딕"/>
                <w:lang w:val="en-GB"/>
              </w:rPr>
              <w:t>3</w:t>
            </w:r>
            <w:r w:rsidRPr="0006646A">
              <w:rPr>
                <w:rFonts w:eastAsia="맑은 고딕"/>
                <w:lang w:val="en-GB"/>
              </w:rPr>
              <w:t xml:space="preserve"> tile grid with tile column widths of 768, 768, </w:t>
            </w:r>
            <w:r>
              <w:rPr>
                <w:rFonts w:eastAsia="맑은 고딕"/>
                <w:lang w:val="en-GB"/>
              </w:rPr>
              <w:t xml:space="preserve">768, 768, 384, </w:t>
            </w:r>
            <w:r w:rsidRPr="0006646A">
              <w:rPr>
                <w:rFonts w:eastAsia="맑은 고딕"/>
                <w:lang w:val="en-GB"/>
              </w:rPr>
              <w:t xml:space="preserve">and 384 </w:t>
            </w:r>
            <w:proofErr w:type="spellStart"/>
            <w:r w:rsidRPr="0006646A">
              <w:rPr>
                <w:rFonts w:eastAsia="맑은 고딕"/>
                <w:lang w:val="en-GB"/>
              </w:rPr>
              <w:t>luma</w:t>
            </w:r>
            <w:proofErr w:type="spellEnd"/>
            <w:r w:rsidRPr="0006646A">
              <w:rPr>
                <w:rFonts w:eastAsia="맑은 고딕"/>
                <w:lang w:val="en-GB"/>
              </w:rPr>
              <w:t xml:space="preserve"> samples and </w:t>
            </w:r>
            <w:r>
              <w:rPr>
                <w:rFonts w:eastAsia="맑은 고딕"/>
                <w:lang w:val="en-GB"/>
              </w:rPr>
              <w:t xml:space="preserve">all </w:t>
            </w:r>
            <w:r w:rsidRPr="0006646A">
              <w:rPr>
                <w:rFonts w:eastAsia="맑은 고딕"/>
                <w:lang w:val="en-GB"/>
              </w:rPr>
              <w:t xml:space="preserve">tile row heights </w:t>
            </w:r>
            <w:r>
              <w:rPr>
                <w:rFonts w:eastAsia="맑은 고딕"/>
                <w:lang w:val="en-GB"/>
              </w:rPr>
              <w:t>equal to</w:t>
            </w:r>
            <w:r w:rsidRPr="0006646A">
              <w:rPr>
                <w:rFonts w:eastAsia="맑은 고딕"/>
                <w:lang w:val="en-GB"/>
              </w:rPr>
              <w:t xml:space="preserve"> </w:t>
            </w:r>
            <w:r>
              <w:rPr>
                <w:rFonts w:eastAsia="맑은 고딕"/>
                <w:lang w:val="en-GB"/>
              </w:rPr>
              <w:t>768</w:t>
            </w:r>
            <w:r w:rsidRPr="0006646A">
              <w:rPr>
                <w:rFonts w:eastAsia="맑은 고딕"/>
                <w:lang w:val="en-GB"/>
              </w:rPr>
              <w:t xml:space="preserve"> </w:t>
            </w:r>
            <w:proofErr w:type="spellStart"/>
            <w:r w:rsidRPr="0006646A">
              <w:rPr>
                <w:rFonts w:eastAsia="맑은 고딕"/>
                <w:lang w:val="en-GB"/>
              </w:rPr>
              <w:t>luma</w:t>
            </w:r>
            <w:proofErr w:type="spellEnd"/>
            <w:r w:rsidRPr="0006646A">
              <w:rPr>
                <w:rFonts w:eastAsia="맑은 고딕"/>
                <w:lang w:val="en-GB"/>
              </w:rPr>
              <w:t xml:space="preserve"> samples.</w:t>
            </w:r>
          </w:p>
        </w:tc>
      </w:tr>
    </w:tbl>
    <w:p w14:paraId="64EBC0F9" w14:textId="77777777" w:rsidR="00517A07" w:rsidRPr="0006646A" w:rsidRDefault="00517A07" w:rsidP="00517A07">
      <w:pPr>
        <w:pStyle w:val="ab"/>
        <w:jc w:val="center"/>
        <w:rPr>
          <w:lang w:val="en-GB"/>
        </w:rPr>
      </w:pPr>
      <w:bookmarkStart w:id="37" w:name="_Ref534208554"/>
      <w:bookmarkStart w:id="38" w:name="_Hlk534210880"/>
      <w:bookmarkEnd w:id="3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7"/>
      <w:r>
        <w:t>. VVC tile and brick partitioning to achieve 6K effective resolutions for 360° video</w:t>
      </w:r>
      <w:r w:rsidRPr="0006646A">
        <w:rPr>
          <w:rFonts w:eastAsia="맑은 고딕"/>
          <w:lang w:val="en-GB"/>
        </w:rPr>
        <w:t>.</w:t>
      </w:r>
    </w:p>
    <w:bookmarkEnd w:id="38"/>
    <w:p w14:paraId="6D9D540D" w14:textId="77777777" w:rsidR="00F509F6" w:rsidRPr="00517A07" w:rsidRDefault="00F509F6" w:rsidP="00F950D5">
      <w:pPr>
        <w:rPr>
          <w:lang w:val="en-GB" w:eastAsia="ko-KR"/>
        </w:rPr>
      </w:pPr>
    </w:p>
    <w:p w14:paraId="75F5DCE2" w14:textId="2E12016D" w:rsidR="00727E80" w:rsidRPr="00811615" w:rsidRDefault="00811615" w:rsidP="00F950D5">
      <w:pPr>
        <w:rPr>
          <w:noProof/>
          <w:lang w:val="en-CA"/>
        </w:rPr>
      </w:pPr>
      <w:r w:rsidRPr="00E136C6">
        <w:rPr>
          <w:noProof/>
        </w:rPr>
        <w:t xml:space="preserve">The proposed modifications for this change are </w:t>
      </w:r>
      <w:r w:rsidRPr="00811615">
        <w:rPr>
          <w:noProof/>
        </w:rPr>
        <w:t xml:space="preserve">shown </w:t>
      </w:r>
      <w:r w:rsidRPr="002809A9">
        <w:rPr>
          <w:noProof/>
        </w:rPr>
        <w:t>highlighted</w:t>
      </w:r>
      <w:r>
        <w:rPr>
          <w:noProof/>
        </w:rPr>
        <w:t xml:space="preserve"> below comapred with VVC WD6</w:t>
      </w:r>
      <w:r w:rsidRPr="00E136C6">
        <w:rPr>
          <w:noProof/>
        </w:rPr>
        <w:t>.</w:t>
      </w:r>
    </w:p>
    <w:p w14:paraId="34197B52" w14:textId="17972D4F" w:rsidR="004A54FE" w:rsidRDefault="001216D1" w:rsidP="001216D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7.3.2.4 </w:t>
      </w:r>
      <w:r w:rsidR="004A54FE" w:rsidRPr="00290EF6">
        <w:rPr>
          <w:noProof/>
          <w:lang w:val="en-CA"/>
        </w:rPr>
        <w:t>Picture parameter set RBSP syntax</w:t>
      </w:r>
    </w:p>
    <w:tbl>
      <w:tblPr>
        <w:tblpPr w:leftFromText="142" w:rightFromText="142" w:vertAnchor="text" w:horzAnchor="margin" w:tblpY="152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27E80" w:rsidRPr="00DE0F0E" w14:paraId="49FED104" w14:textId="77777777" w:rsidTr="00727E80">
        <w:trPr>
          <w:cantSplit/>
        </w:trPr>
        <w:tc>
          <w:tcPr>
            <w:tcW w:w="7920" w:type="dxa"/>
          </w:tcPr>
          <w:p w14:paraId="36728A08" w14:textId="77777777" w:rsidR="00727E80" w:rsidRPr="00DE0F0E" w:rsidRDefault="00727E80" w:rsidP="00727E8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32628F9" w14:textId="77777777" w:rsidR="00727E80" w:rsidRPr="00DE0F0E" w:rsidRDefault="00727E80" w:rsidP="00727E8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727E80" w:rsidRPr="00DE0F0E" w14:paraId="104E8A39" w14:textId="77777777" w:rsidTr="00727E80">
        <w:trPr>
          <w:cantSplit/>
          <w:trHeight w:val="287"/>
        </w:trPr>
        <w:tc>
          <w:tcPr>
            <w:tcW w:w="7920" w:type="dxa"/>
          </w:tcPr>
          <w:p w14:paraId="4FA56A42" w14:textId="77777777" w:rsidR="00727E80" w:rsidRPr="00DE0F0E" w:rsidRDefault="00727E80" w:rsidP="00727E8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17EA3DB8" w14:textId="77777777" w:rsidR="00727E80" w:rsidRPr="00DE0F0E" w:rsidRDefault="00727E80" w:rsidP="00727E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727E80" w:rsidRPr="00DE0F0E" w14:paraId="2747F0FF" w14:textId="77777777" w:rsidTr="00727E80">
        <w:trPr>
          <w:cantSplit/>
        </w:trPr>
        <w:tc>
          <w:tcPr>
            <w:tcW w:w="7920" w:type="dxa"/>
          </w:tcPr>
          <w:p w14:paraId="30196009" w14:textId="77777777" w:rsidR="00727E80" w:rsidRPr="00DE0F0E" w:rsidRDefault="00727E80" w:rsidP="00727E8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5885FD01" w14:textId="77777777" w:rsidR="00727E80" w:rsidRPr="00DE0F0E" w:rsidRDefault="00727E80" w:rsidP="00727E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727E80" w:rsidRPr="00DE0F0E" w14:paraId="02E46E89" w14:textId="77777777" w:rsidTr="00727E80">
        <w:trPr>
          <w:cantSplit/>
        </w:trPr>
        <w:tc>
          <w:tcPr>
            <w:tcW w:w="7920" w:type="dxa"/>
          </w:tcPr>
          <w:p w14:paraId="68511484" w14:textId="216A5F6B" w:rsidR="00727E80" w:rsidRPr="00DE0F0E" w:rsidRDefault="00727E80" w:rsidP="00727E8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098D0ACF" w14:textId="08DB41C0" w:rsidR="00727E80" w:rsidRPr="00DE0F0E" w:rsidRDefault="00727E80" w:rsidP="00727E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27E80" w:rsidRPr="00DE0F0E" w14:paraId="7C3D31CD" w14:textId="77777777" w:rsidTr="00727E80">
        <w:trPr>
          <w:cantSplit/>
        </w:trPr>
        <w:tc>
          <w:tcPr>
            <w:tcW w:w="7920" w:type="dxa"/>
          </w:tcPr>
          <w:p w14:paraId="0E1045B8" w14:textId="5E7606DD" w:rsidR="00727E80" w:rsidRPr="00DE0F0E" w:rsidRDefault="00727E80" w:rsidP="00727E8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214F5A05" w14:textId="70F23B40" w:rsidR="00727E80" w:rsidRPr="00DE0F0E" w:rsidRDefault="00727E80" w:rsidP="00727E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27E80" w:rsidRPr="00DE0F0E" w14:paraId="45A1FEB4" w14:textId="77777777" w:rsidTr="00727E80">
        <w:trPr>
          <w:cantSplit/>
        </w:trPr>
        <w:tc>
          <w:tcPr>
            <w:tcW w:w="7920" w:type="dxa"/>
          </w:tcPr>
          <w:p w14:paraId="0DF5341E" w14:textId="77777777" w:rsidR="00727E80" w:rsidRPr="00DE0F0E" w:rsidRDefault="00727E80" w:rsidP="00727E8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12DD0F56" w14:textId="77777777" w:rsidR="00727E80" w:rsidRPr="00DE0F0E" w:rsidRDefault="00727E80" w:rsidP="00727E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727E80" w:rsidRPr="00DE0F0E" w14:paraId="07C51E8A" w14:textId="77777777" w:rsidTr="00727E80">
        <w:trPr>
          <w:cantSplit/>
        </w:trPr>
        <w:tc>
          <w:tcPr>
            <w:tcW w:w="7920" w:type="dxa"/>
          </w:tcPr>
          <w:p w14:paraId="72B51C86" w14:textId="77777777" w:rsidR="00727E80" w:rsidRPr="00DE0F0E" w:rsidRDefault="00727E80" w:rsidP="00727E8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2914386B" w14:textId="77777777" w:rsidR="00727E80" w:rsidRPr="00DE0F0E" w:rsidRDefault="00727E80" w:rsidP="00727E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106E" w:rsidRPr="00DE0F0E" w14:paraId="51640C55" w14:textId="77777777" w:rsidTr="00727E80">
        <w:trPr>
          <w:cantSplit/>
        </w:trPr>
        <w:tc>
          <w:tcPr>
            <w:tcW w:w="7920" w:type="dxa"/>
          </w:tcPr>
          <w:p w14:paraId="6FD0D2C0" w14:textId="18A50FA8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strike/>
                <w:noProof/>
                <w:color w:val="FF0000"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39321533" w14:textId="5057786F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0106E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50106E" w:rsidRPr="00DE0F0E" w14:paraId="3729572A" w14:textId="77777777" w:rsidTr="00727E80">
        <w:trPr>
          <w:cantSplit/>
        </w:trPr>
        <w:tc>
          <w:tcPr>
            <w:tcW w:w="7920" w:type="dxa"/>
          </w:tcPr>
          <w:p w14:paraId="63BDB6E8" w14:textId="0F564DAA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strike/>
                <w:noProof/>
                <w:color w:val="FF0000"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001EC2F1" w14:textId="77777777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50106E" w:rsidRPr="00DE0F0E" w14:paraId="402D1877" w14:textId="77777777" w:rsidTr="00727E80">
        <w:trPr>
          <w:cantSplit/>
        </w:trPr>
        <w:tc>
          <w:tcPr>
            <w:tcW w:w="7920" w:type="dxa"/>
          </w:tcPr>
          <w:p w14:paraId="1E427767" w14:textId="7EFFFD65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strike/>
                <w:noProof/>
                <w:color w:val="FF0000"/>
                <w:lang w:val="en-CA"/>
              </w:rPr>
              <w:t>tile_cols_width_minus1</w:t>
            </w:r>
          </w:p>
        </w:tc>
        <w:tc>
          <w:tcPr>
            <w:tcW w:w="1157" w:type="dxa"/>
          </w:tcPr>
          <w:p w14:paraId="76EB6921" w14:textId="46B42C11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0106E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50106E" w:rsidRPr="00DE0F0E" w14:paraId="3DFC7D47" w14:textId="77777777" w:rsidTr="00727E80">
        <w:trPr>
          <w:cantSplit/>
        </w:trPr>
        <w:tc>
          <w:tcPr>
            <w:tcW w:w="7920" w:type="dxa"/>
          </w:tcPr>
          <w:p w14:paraId="78CAFF82" w14:textId="57312038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strike/>
                <w:noProof/>
                <w:color w:val="FF0000"/>
                <w:lang w:val="en-CA"/>
              </w:rPr>
              <w:t>tile_rows_height_minus1</w:t>
            </w:r>
          </w:p>
        </w:tc>
        <w:tc>
          <w:tcPr>
            <w:tcW w:w="1157" w:type="dxa"/>
          </w:tcPr>
          <w:p w14:paraId="1EB918E3" w14:textId="090B57AE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0106E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50106E" w:rsidRPr="00DE0F0E" w14:paraId="6D5DF977" w14:textId="77777777" w:rsidTr="00727E80">
        <w:trPr>
          <w:cantSplit/>
        </w:trPr>
        <w:tc>
          <w:tcPr>
            <w:tcW w:w="7920" w:type="dxa"/>
          </w:tcPr>
          <w:p w14:paraId="16E4611D" w14:textId="05B7056B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Cs/>
                <w:strike/>
                <w:noProof/>
                <w:color w:val="FF0000"/>
                <w:lang w:val="en-CA"/>
              </w:rPr>
              <w:tab/>
              <w:t xml:space="preserve">} else </w:t>
            </w:r>
            <w:r w:rsidRPr="0050106E">
              <w:rPr>
                <w:strike/>
                <w:noProof/>
                <w:color w:val="FF0000"/>
                <w:lang w:val="en-CA"/>
              </w:rPr>
              <w:t>{</w:t>
            </w:r>
          </w:p>
        </w:tc>
        <w:tc>
          <w:tcPr>
            <w:tcW w:w="1157" w:type="dxa"/>
          </w:tcPr>
          <w:p w14:paraId="526E5273" w14:textId="77777777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50106E" w:rsidRPr="00DE0F0E" w14:paraId="792304ED" w14:textId="77777777" w:rsidTr="00727E80">
        <w:trPr>
          <w:cantSplit/>
        </w:trPr>
        <w:tc>
          <w:tcPr>
            <w:tcW w:w="7920" w:type="dxa"/>
          </w:tcPr>
          <w:p w14:paraId="0D68C271" w14:textId="72E084E8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strike/>
                <w:noProof/>
                <w:color w:val="FF0000"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06F827FF" w14:textId="132F56FA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0106E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50106E" w:rsidRPr="00DE0F0E" w14:paraId="306E9EF1" w14:textId="77777777" w:rsidTr="00727E80">
        <w:trPr>
          <w:cantSplit/>
        </w:trPr>
        <w:tc>
          <w:tcPr>
            <w:tcW w:w="7920" w:type="dxa"/>
          </w:tcPr>
          <w:p w14:paraId="05268FE6" w14:textId="4B8CFDB2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strike/>
                <w:noProof/>
                <w:color w:val="FF0000"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336B24C6" w14:textId="1A28611B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0106E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50106E" w:rsidRPr="00DE0F0E" w14:paraId="70C904C4" w14:textId="77777777" w:rsidTr="00727E80">
        <w:trPr>
          <w:cantSplit/>
        </w:trPr>
        <w:tc>
          <w:tcPr>
            <w:tcW w:w="7920" w:type="dxa"/>
          </w:tcPr>
          <w:p w14:paraId="27D5C065" w14:textId="345327C0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strike/>
                <w:noProof/>
                <w:color w:val="FF0000"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4E42B93C" w14:textId="77777777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50106E" w:rsidRPr="00DE0F0E" w14:paraId="6F3F0023" w14:textId="77777777" w:rsidTr="00727E80">
        <w:trPr>
          <w:cantSplit/>
        </w:trPr>
        <w:tc>
          <w:tcPr>
            <w:tcW w:w="7920" w:type="dxa"/>
          </w:tcPr>
          <w:p w14:paraId="0B97B236" w14:textId="15BFB286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  <w:t>tile_</w:t>
            </w:r>
            <w:r w:rsidRPr="0050106E">
              <w:rPr>
                <w:b/>
                <w:strike/>
                <w:noProof/>
                <w:color w:val="FF0000"/>
                <w:lang w:val="en-CA"/>
              </w:rPr>
              <w:t>column_width_minus1</w:t>
            </w:r>
            <w:r w:rsidRPr="0050106E">
              <w:rPr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59C7B9C" w14:textId="1A2209B3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0106E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50106E" w:rsidRPr="00DE0F0E" w14:paraId="6137F952" w14:textId="77777777" w:rsidTr="00727E80">
        <w:trPr>
          <w:cantSplit/>
        </w:trPr>
        <w:tc>
          <w:tcPr>
            <w:tcW w:w="7920" w:type="dxa"/>
          </w:tcPr>
          <w:p w14:paraId="11ED1601" w14:textId="151D5F17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strike/>
                <w:noProof/>
                <w:color w:val="FF0000"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4F71F104" w14:textId="77777777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50106E" w:rsidRPr="00DE0F0E" w14:paraId="1B294B18" w14:textId="77777777" w:rsidTr="00727E80">
        <w:trPr>
          <w:cantSplit/>
        </w:trPr>
        <w:tc>
          <w:tcPr>
            <w:tcW w:w="7920" w:type="dxa"/>
          </w:tcPr>
          <w:p w14:paraId="75EFC097" w14:textId="0C25B493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  <w:t>tile_</w:t>
            </w:r>
            <w:r w:rsidRPr="0050106E">
              <w:rPr>
                <w:b/>
                <w:strike/>
                <w:noProof/>
                <w:color w:val="FF0000"/>
                <w:lang w:val="en-CA"/>
              </w:rPr>
              <w:t>row_height_minus1</w:t>
            </w:r>
            <w:r w:rsidRPr="0050106E">
              <w:rPr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7" w:type="dxa"/>
          </w:tcPr>
          <w:p w14:paraId="09BC62DC" w14:textId="26DAD70B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0106E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50106E" w:rsidRPr="00DE0F0E" w14:paraId="324832E3" w14:textId="77777777" w:rsidTr="00727E80">
        <w:trPr>
          <w:cantSplit/>
        </w:trPr>
        <w:tc>
          <w:tcPr>
            <w:tcW w:w="7920" w:type="dxa"/>
          </w:tcPr>
          <w:p w14:paraId="2B907EF4" w14:textId="6F525E13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strike/>
                <w:noProof/>
                <w:color w:val="FF0000"/>
                <w:lang w:val="en-CA"/>
              </w:rPr>
              <w:t>}</w:t>
            </w:r>
          </w:p>
        </w:tc>
        <w:tc>
          <w:tcPr>
            <w:tcW w:w="1157" w:type="dxa"/>
          </w:tcPr>
          <w:p w14:paraId="61631C79" w14:textId="77777777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50106E" w:rsidRPr="00DE0F0E" w14:paraId="26D1C4EB" w14:textId="77777777" w:rsidTr="00727E80">
        <w:trPr>
          <w:cantSplit/>
        </w:trPr>
        <w:tc>
          <w:tcPr>
            <w:tcW w:w="7920" w:type="dxa"/>
          </w:tcPr>
          <w:p w14:paraId="30315A6B" w14:textId="19A05A9E" w:rsidR="0050106E" w:rsidRPr="00F13E35" w:rsidRDefault="0050106E" w:rsidP="0050106E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335"/>
              </w:tabs>
              <w:spacing w:before="20" w:after="40"/>
              <w:ind w:firstLineChars="250" w:firstLine="500"/>
              <w:rPr>
                <w:b/>
                <w:noProof/>
                <w:highlight w:val="yellow"/>
                <w:lang w:val="en-CA"/>
              </w:rPr>
            </w:pPr>
            <w:r w:rsidRPr="00F13E35">
              <w:rPr>
                <w:b/>
                <w:noProof/>
                <w:highlight w:val="yellow"/>
                <w:lang w:val="en-CA"/>
              </w:rPr>
              <w:t>uniform_tile_col_spacing_flag</w:t>
            </w:r>
          </w:p>
        </w:tc>
        <w:tc>
          <w:tcPr>
            <w:tcW w:w="1157" w:type="dxa"/>
          </w:tcPr>
          <w:p w14:paraId="70667CE1" w14:textId="564397C7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F13E35">
              <w:rPr>
                <w:noProof/>
                <w:highlight w:val="yellow"/>
              </w:rPr>
              <w:t>u(1)</w:t>
            </w:r>
          </w:p>
        </w:tc>
      </w:tr>
      <w:tr w:rsidR="0050106E" w:rsidRPr="00DE0F0E" w14:paraId="17C27192" w14:textId="77777777" w:rsidTr="00727E80">
        <w:trPr>
          <w:cantSplit/>
        </w:trPr>
        <w:tc>
          <w:tcPr>
            <w:tcW w:w="7920" w:type="dxa"/>
          </w:tcPr>
          <w:p w14:paraId="5BE8C9D4" w14:textId="37C11965" w:rsidR="0050106E" w:rsidRPr="00F13E35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F13E35">
              <w:rPr>
                <w:b/>
                <w:noProof/>
                <w:lang w:val="en-CA"/>
              </w:rPr>
              <w:lastRenderedPageBreak/>
              <w:t xml:space="preserve">     </w:t>
            </w:r>
            <w:r w:rsidRPr="00F13E35">
              <w:rPr>
                <w:b/>
                <w:noProof/>
                <w:highlight w:val="yellow"/>
                <w:lang w:val="en-CA"/>
              </w:rPr>
              <w:t>uniform_tile_row_spacing_flag</w:t>
            </w:r>
          </w:p>
        </w:tc>
        <w:tc>
          <w:tcPr>
            <w:tcW w:w="1157" w:type="dxa"/>
          </w:tcPr>
          <w:p w14:paraId="0C93A8E1" w14:textId="0481C49D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F13E35">
              <w:rPr>
                <w:noProof/>
                <w:highlight w:val="yellow"/>
              </w:rPr>
              <w:t>u(1)</w:t>
            </w:r>
          </w:p>
        </w:tc>
      </w:tr>
      <w:tr w:rsidR="0050106E" w:rsidRPr="00DE0F0E" w14:paraId="6FDD69F1" w14:textId="77777777" w:rsidTr="00727E80">
        <w:trPr>
          <w:cantSplit/>
        </w:trPr>
        <w:tc>
          <w:tcPr>
            <w:tcW w:w="7920" w:type="dxa"/>
          </w:tcPr>
          <w:p w14:paraId="587C248A" w14:textId="508651EE" w:rsidR="0050106E" w:rsidRPr="00727E80" w:rsidRDefault="0050106E" w:rsidP="0050106E">
            <w:pPr>
              <w:pStyle w:val="tablesyntax"/>
              <w:keepNext w:val="0"/>
              <w:keepLines w:val="0"/>
              <w:tabs>
                <w:tab w:val="clear" w:pos="432"/>
                <w:tab w:val="left" w:pos="535"/>
              </w:tabs>
              <w:spacing w:before="20" w:after="40"/>
              <w:rPr>
                <w:b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Cs/>
                <w:noProof/>
                <w:lang w:val="en-CA"/>
              </w:rPr>
              <w:tab/>
              <w:t>if(uniform_tile_rows_spacing_flag ) {</w:t>
            </w:r>
          </w:p>
        </w:tc>
        <w:tc>
          <w:tcPr>
            <w:tcW w:w="1157" w:type="dxa"/>
          </w:tcPr>
          <w:p w14:paraId="2D92B2AD" w14:textId="77777777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84657E" w14:paraId="7DC5BCC9" w14:textId="77777777" w:rsidTr="00727E80">
        <w:trPr>
          <w:cantSplit/>
        </w:trPr>
        <w:tc>
          <w:tcPr>
            <w:tcW w:w="7920" w:type="dxa"/>
          </w:tcPr>
          <w:p w14:paraId="1C362D40" w14:textId="3C864CA4" w:rsidR="0050106E" w:rsidRPr="00727E80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  <w:t>tile_rows_height_minus1</w:t>
            </w:r>
          </w:p>
        </w:tc>
        <w:tc>
          <w:tcPr>
            <w:tcW w:w="1157" w:type="dxa"/>
          </w:tcPr>
          <w:p w14:paraId="6572BCE6" w14:textId="630FBAF5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3E35">
              <w:rPr>
                <w:noProof/>
              </w:rPr>
              <w:t>ue(v)</w:t>
            </w:r>
          </w:p>
        </w:tc>
      </w:tr>
      <w:tr w:rsidR="0050106E" w:rsidRPr="0084657E" w14:paraId="0A295B68" w14:textId="77777777" w:rsidTr="00727E80">
        <w:trPr>
          <w:cantSplit/>
        </w:trPr>
        <w:tc>
          <w:tcPr>
            <w:tcW w:w="7920" w:type="dxa"/>
          </w:tcPr>
          <w:p w14:paraId="25E8672D" w14:textId="059A97B5" w:rsidR="0050106E" w:rsidRPr="00727E80" w:rsidRDefault="0050106E" w:rsidP="0050106E">
            <w:pPr>
              <w:pStyle w:val="tablesyntax"/>
              <w:keepNext w:val="0"/>
              <w:keepLines w:val="0"/>
              <w:tabs>
                <w:tab w:val="clear" w:pos="432"/>
                <w:tab w:val="left" w:pos="535"/>
              </w:tabs>
              <w:spacing w:before="20" w:after="40"/>
              <w:rPr>
                <w:bCs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Cs/>
                <w:noProof/>
                <w:lang w:val="en-CA"/>
              </w:rPr>
              <w:tab/>
              <w:t>} else {</w:t>
            </w:r>
          </w:p>
        </w:tc>
        <w:tc>
          <w:tcPr>
            <w:tcW w:w="1157" w:type="dxa"/>
          </w:tcPr>
          <w:p w14:paraId="5FCB0270" w14:textId="16BAB1D4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84657E" w14:paraId="3F11CF58" w14:textId="77777777" w:rsidTr="00727E80">
        <w:trPr>
          <w:cantSplit/>
        </w:trPr>
        <w:tc>
          <w:tcPr>
            <w:tcW w:w="7920" w:type="dxa"/>
          </w:tcPr>
          <w:p w14:paraId="6FA45AA7" w14:textId="5341C2F3" w:rsidR="0050106E" w:rsidRPr="00727E80" w:rsidRDefault="0050106E" w:rsidP="0050106E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  <w:t>num_tile_rows_minus1</w:t>
            </w:r>
          </w:p>
        </w:tc>
        <w:tc>
          <w:tcPr>
            <w:tcW w:w="1157" w:type="dxa"/>
          </w:tcPr>
          <w:p w14:paraId="0F36A983" w14:textId="1CE0C47D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3E35">
              <w:rPr>
                <w:noProof/>
              </w:rPr>
              <w:t>ue(v)</w:t>
            </w:r>
          </w:p>
        </w:tc>
      </w:tr>
      <w:tr w:rsidR="0050106E" w:rsidRPr="00DE0F0E" w14:paraId="3B8F1F85" w14:textId="77777777" w:rsidTr="00727E80">
        <w:trPr>
          <w:cantSplit/>
        </w:trPr>
        <w:tc>
          <w:tcPr>
            <w:tcW w:w="7920" w:type="dxa"/>
          </w:tcPr>
          <w:p w14:paraId="294C4B1F" w14:textId="4C01F87E" w:rsidR="0050106E" w:rsidRPr="00727E80" w:rsidRDefault="0050106E" w:rsidP="0050106E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Cs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Cs/>
                <w:noProof/>
                <w:lang w:val="en-CA"/>
              </w:rPr>
              <w:t>for(i = 0; i &lt; num_tile_rows_minus1; i++ )</w:t>
            </w:r>
          </w:p>
        </w:tc>
        <w:tc>
          <w:tcPr>
            <w:tcW w:w="1157" w:type="dxa"/>
          </w:tcPr>
          <w:p w14:paraId="6EEAAA2B" w14:textId="767AD95E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3E35">
              <w:rPr>
                <w:noProof/>
              </w:rPr>
              <w:t> </w:t>
            </w:r>
          </w:p>
        </w:tc>
      </w:tr>
      <w:tr w:rsidR="0050106E" w:rsidRPr="00DE0F0E" w14:paraId="7D962FEB" w14:textId="77777777" w:rsidTr="00727E80">
        <w:trPr>
          <w:cantSplit/>
        </w:trPr>
        <w:tc>
          <w:tcPr>
            <w:tcW w:w="7920" w:type="dxa"/>
          </w:tcPr>
          <w:p w14:paraId="7CB8FA5E" w14:textId="1669BB3D" w:rsidR="0050106E" w:rsidRPr="00727E80" w:rsidRDefault="0050106E" w:rsidP="0050106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75"/>
              </w:tabs>
              <w:spacing w:before="20" w:after="40"/>
              <w:rPr>
                <w:b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  <w:t>tile_row_height_minus1[i]</w:t>
            </w:r>
          </w:p>
        </w:tc>
        <w:tc>
          <w:tcPr>
            <w:tcW w:w="1157" w:type="dxa"/>
          </w:tcPr>
          <w:p w14:paraId="5F69EC2C" w14:textId="7D0C2311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3E35">
              <w:rPr>
                <w:noProof/>
              </w:rPr>
              <w:t>ue(v)</w:t>
            </w:r>
          </w:p>
        </w:tc>
      </w:tr>
      <w:tr w:rsidR="0050106E" w:rsidRPr="00DE0F0E" w14:paraId="23307E24" w14:textId="77777777" w:rsidTr="00727E80">
        <w:trPr>
          <w:cantSplit/>
        </w:trPr>
        <w:tc>
          <w:tcPr>
            <w:tcW w:w="7920" w:type="dxa"/>
          </w:tcPr>
          <w:p w14:paraId="05B945B5" w14:textId="088B1D26" w:rsidR="0050106E" w:rsidRPr="00727E80" w:rsidRDefault="0050106E" w:rsidP="0050106E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50"/>
              </w:tabs>
              <w:spacing w:before="20" w:after="40"/>
              <w:rPr>
                <w:bCs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 xml:space="preserve">} </w:t>
            </w:r>
          </w:p>
        </w:tc>
        <w:tc>
          <w:tcPr>
            <w:tcW w:w="1157" w:type="dxa"/>
          </w:tcPr>
          <w:p w14:paraId="2FB3E3A2" w14:textId="77777777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DE0F0E" w14:paraId="425BB1B6" w14:textId="77777777" w:rsidTr="00727E80">
        <w:trPr>
          <w:cantSplit/>
        </w:trPr>
        <w:tc>
          <w:tcPr>
            <w:tcW w:w="7920" w:type="dxa"/>
          </w:tcPr>
          <w:p w14:paraId="762E5FF5" w14:textId="5BE9E669" w:rsidR="0050106E" w:rsidRPr="00727E80" w:rsidRDefault="0050106E" w:rsidP="0050106E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50"/>
              </w:tabs>
              <w:spacing w:before="20" w:after="40"/>
              <w:ind w:firstLineChars="250" w:firstLine="500"/>
              <w:rPr>
                <w:b/>
                <w:noProof/>
                <w:lang w:val="en-CA"/>
              </w:rPr>
            </w:pPr>
            <w:r w:rsidRPr="00727E80">
              <w:rPr>
                <w:bCs/>
                <w:noProof/>
                <w:lang w:val="en-CA"/>
              </w:rPr>
              <w:t>if(uniform_tile_columns_spacing_flag ) {</w:t>
            </w:r>
          </w:p>
        </w:tc>
        <w:tc>
          <w:tcPr>
            <w:tcW w:w="1157" w:type="dxa"/>
          </w:tcPr>
          <w:p w14:paraId="6C242992" w14:textId="77777777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DE0F0E" w14:paraId="6ADEA4E9" w14:textId="77777777" w:rsidTr="00727E80">
        <w:trPr>
          <w:cantSplit/>
        </w:trPr>
        <w:tc>
          <w:tcPr>
            <w:tcW w:w="7920" w:type="dxa"/>
          </w:tcPr>
          <w:p w14:paraId="1663FF13" w14:textId="349D991D" w:rsidR="0050106E" w:rsidRPr="00727E80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  <w:t>tile_cols_width_minus1</w:t>
            </w:r>
          </w:p>
        </w:tc>
        <w:tc>
          <w:tcPr>
            <w:tcW w:w="1157" w:type="dxa"/>
          </w:tcPr>
          <w:p w14:paraId="153D4722" w14:textId="4EA39D9B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3E35">
              <w:rPr>
                <w:noProof/>
              </w:rPr>
              <w:t>ue(v)</w:t>
            </w:r>
          </w:p>
        </w:tc>
      </w:tr>
      <w:tr w:rsidR="0050106E" w:rsidRPr="00DE0F0E" w14:paraId="7F2873AC" w14:textId="77777777" w:rsidTr="00727E80">
        <w:trPr>
          <w:cantSplit/>
        </w:trPr>
        <w:tc>
          <w:tcPr>
            <w:tcW w:w="7920" w:type="dxa"/>
          </w:tcPr>
          <w:p w14:paraId="7A697C5F" w14:textId="00AFD385" w:rsidR="0050106E" w:rsidRPr="00727E80" w:rsidRDefault="0050106E" w:rsidP="0050106E">
            <w:pPr>
              <w:pStyle w:val="tablesyntax"/>
              <w:keepNext w:val="0"/>
              <w:keepLines w:val="0"/>
              <w:tabs>
                <w:tab w:val="clear" w:pos="432"/>
                <w:tab w:val="left" w:pos="535"/>
              </w:tabs>
              <w:spacing w:before="20" w:after="40"/>
              <w:rPr>
                <w:bCs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Cs/>
                <w:noProof/>
                <w:lang w:val="en-CA"/>
              </w:rPr>
              <w:tab/>
              <w:t>} else {</w:t>
            </w:r>
          </w:p>
        </w:tc>
        <w:tc>
          <w:tcPr>
            <w:tcW w:w="1157" w:type="dxa"/>
          </w:tcPr>
          <w:p w14:paraId="3BD540EC" w14:textId="77777777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DE0F0E" w14:paraId="3610DEAB" w14:textId="77777777" w:rsidTr="00727E80">
        <w:trPr>
          <w:cantSplit/>
        </w:trPr>
        <w:tc>
          <w:tcPr>
            <w:tcW w:w="7920" w:type="dxa"/>
          </w:tcPr>
          <w:p w14:paraId="4DEA9ACC" w14:textId="153AD45A" w:rsidR="0050106E" w:rsidRPr="00727E80" w:rsidRDefault="0050106E" w:rsidP="0050106E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  <w:t>num_tile_cols_minus1</w:t>
            </w:r>
          </w:p>
        </w:tc>
        <w:tc>
          <w:tcPr>
            <w:tcW w:w="1157" w:type="dxa"/>
          </w:tcPr>
          <w:p w14:paraId="3C417421" w14:textId="1D0C466B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3E35">
              <w:rPr>
                <w:noProof/>
              </w:rPr>
              <w:t>ue(v)</w:t>
            </w:r>
          </w:p>
        </w:tc>
      </w:tr>
      <w:tr w:rsidR="0050106E" w:rsidRPr="00DE0F0E" w14:paraId="4857CC4F" w14:textId="77777777" w:rsidTr="00727E80">
        <w:trPr>
          <w:cantSplit/>
        </w:trPr>
        <w:tc>
          <w:tcPr>
            <w:tcW w:w="7920" w:type="dxa"/>
          </w:tcPr>
          <w:p w14:paraId="403B274E" w14:textId="565B90D5" w:rsidR="0050106E" w:rsidRPr="00DE0F0E" w:rsidRDefault="0050106E" w:rsidP="0050106E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6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eastAsia="맑은 고딕"/>
                <w:b/>
                <w:bCs/>
                <w:color w:val="000000" w:themeColor="text1"/>
                <w:kern w:val="24"/>
                <w:sz w:val="22"/>
                <w:szCs w:val="22"/>
                <w:lang w:val="en-CA"/>
              </w:rPr>
              <w:tab/>
            </w:r>
            <w:r>
              <w:rPr>
                <w:rFonts w:eastAsia="맑은 고딕"/>
                <w:b/>
                <w:bCs/>
                <w:color w:val="000000" w:themeColor="text1"/>
                <w:kern w:val="24"/>
                <w:sz w:val="22"/>
                <w:szCs w:val="22"/>
                <w:lang w:val="en-CA"/>
              </w:rPr>
              <w:tab/>
            </w:r>
            <w:r>
              <w:rPr>
                <w:rFonts w:eastAsia="맑은 고딕"/>
                <w:b/>
                <w:bCs/>
                <w:color w:val="000000" w:themeColor="text1"/>
                <w:kern w:val="24"/>
                <w:sz w:val="22"/>
                <w:szCs w:val="22"/>
                <w:lang w:val="en-CA"/>
              </w:rPr>
              <w:tab/>
            </w:r>
            <w:r w:rsidRPr="00727E80">
              <w:rPr>
                <w:noProof/>
              </w:rPr>
              <w:t>for(i = 0; i &lt; num_tile_cols_minus1; i++ )</w:t>
            </w:r>
          </w:p>
        </w:tc>
        <w:tc>
          <w:tcPr>
            <w:tcW w:w="1157" w:type="dxa"/>
          </w:tcPr>
          <w:p w14:paraId="385FA55E" w14:textId="77777777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DE0F0E" w14:paraId="1F2DB827" w14:textId="77777777" w:rsidTr="00727E80">
        <w:trPr>
          <w:cantSplit/>
        </w:trPr>
        <w:tc>
          <w:tcPr>
            <w:tcW w:w="7920" w:type="dxa"/>
          </w:tcPr>
          <w:p w14:paraId="307A71E0" w14:textId="624060EE" w:rsidR="0050106E" w:rsidRDefault="0050106E" w:rsidP="0050106E">
            <w:pPr>
              <w:pStyle w:val="tablesyntax"/>
              <w:keepNext w:val="0"/>
              <w:keepLines w:val="0"/>
              <w:spacing w:before="20" w:after="40"/>
              <w:ind w:firstLineChars="550" w:firstLine="1100"/>
              <w:rPr>
                <w:rFonts w:eastAsia="맑은 고딕"/>
                <w:b/>
                <w:bCs/>
                <w:color w:val="000000" w:themeColor="text1"/>
                <w:kern w:val="24"/>
                <w:sz w:val="22"/>
                <w:szCs w:val="22"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>tile_</w:t>
            </w:r>
            <w:r>
              <w:rPr>
                <w:b/>
                <w:noProof/>
                <w:lang w:val="en-CA"/>
              </w:rPr>
              <w:t>column</w:t>
            </w:r>
            <w:r w:rsidRPr="00727E80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width</w:t>
            </w:r>
            <w:r w:rsidRPr="00727E80">
              <w:rPr>
                <w:b/>
                <w:noProof/>
                <w:lang w:val="en-CA"/>
              </w:rPr>
              <w:t xml:space="preserve"> _minus1[i]</w:t>
            </w:r>
          </w:p>
        </w:tc>
        <w:tc>
          <w:tcPr>
            <w:tcW w:w="1157" w:type="dxa"/>
          </w:tcPr>
          <w:p w14:paraId="646F5C1D" w14:textId="147B582A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3E35">
              <w:rPr>
                <w:noProof/>
              </w:rPr>
              <w:t>ue(v)</w:t>
            </w:r>
          </w:p>
        </w:tc>
      </w:tr>
      <w:tr w:rsidR="0050106E" w:rsidRPr="00DE0F0E" w14:paraId="3AC39011" w14:textId="77777777" w:rsidTr="00727E80">
        <w:trPr>
          <w:cantSplit/>
        </w:trPr>
        <w:tc>
          <w:tcPr>
            <w:tcW w:w="7920" w:type="dxa"/>
          </w:tcPr>
          <w:p w14:paraId="773B0462" w14:textId="39F7ADC1" w:rsidR="0050106E" w:rsidRPr="00727E80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rFonts w:hint="eastAsia"/>
                <w:b/>
                <w:noProof/>
                <w:lang w:val="en-CA" w:eastAsia="ko-KR"/>
              </w:rPr>
              <w:t xml:space="preserve"> </w:t>
            </w:r>
            <w:r>
              <w:rPr>
                <w:b/>
                <w:noProof/>
                <w:lang w:val="en-CA" w:eastAsia="ko-KR"/>
              </w:rPr>
              <w:t xml:space="preserve">      }</w:t>
            </w:r>
          </w:p>
        </w:tc>
        <w:tc>
          <w:tcPr>
            <w:tcW w:w="1157" w:type="dxa"/>
          </w:tcPr>
          <w:p w14:paraId="2E241EEF" w14:textId="77777777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565C9F" w14:paraId="25EAD0A8" w14:textId="77777777" w:rsidTr="00727E80">
        <w:trPr>
          <w:cantSplit/>
        </w:trPr>
        <w:tc>
          <w:tcPr>
            <w:tcW w:w="7920" w:type="dxa"/>
          </w:tcPr>
          <w:p w14:paraId="6B45BF46" w14:textId="77777777" w:rsidR="0050106E" w:rsidRPr="00565C9F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brick_splitting_present_flag</w:t>
            </w:r>
          </w:p>
        </w:tc>
        <w:tc>
          <w:tcPr>
            <w:tcW w:w="1157" w:type="dxa"/>
          </w:tcPr>
          <w:p w14:paraId="6DC7D2B1" w14:textId="77777777" w:rsidR="0050106E" w:rsidRPr="00565C9F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50106E" w:rsidRPr="00565C9F" w14:paraId="61DA206A" w14:textId="77777777" w:rsidTr="00727E80">
        <w:trPr>
          <w:cantSplit/>
        </w:trPr>
        <w:tc>
          <w:tcPr>
            <w:tcW w:w="7920" w:type="dxa"/>
          </w:tcPr>
          <w:p w14:paraId="3C53765A" w14:textId="219A5D7B" w:rsidR="0050106E" w:rsidRPr="006549B8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i = 0; brick_</w:t>
            </w:r>
            <w:r>
              <w:rPr>
                <w:noProof/>
              </w:rPr>
              <w:t>splitting_</w:t>
            </w:r>
            <w:r w:rsidRPr="006549B8">
              <w:rPr>
                <w:noProof/>
              </w:rPr>
              <w:t xml:space="preserve">present_flag  </w:t>
            </w:r>
            <w:r w:rsidRPr="00084198">
              <w:rPr>
                <w:noProof/>
                <w:lang w:val="en-CA"/>
              </w:rPr>
              <w:t>&amp;&amp;  i &lt;= num_tiles_in_pic_minus1 + 1</w:t>
            </w:r>
            <w:r w:rsidRPr="006549B8">
              <w:rPr>
                <w:noProof/>
              </w:rPr>
              <w:t>; i++ ) {</w:t>
            </w:r>
          </w:p>
        </w:tc>
        <w:tc>
          <w:tcPr>
            <w:tcW w:w="1157" w:type="dxa"/>
          </w:tcPr>
          <w:p w14:paraId="68F032CF" w14:textId="77777777" w:rsidR="0050106E" w:rsidRPr="006549B8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565C9F" w14:paraId="06BEF810" w14:textId="77777777" w:rsidTr="00727E80">
        <w:trPr>
          <w:cantSplit/>
        </w:trPr>
        <w:tc>
          <w:tcPr>
            <w:tcW w:w="7920" w:type="dxa"/>
          </w:tcPr>
          <w:p w14:paraId="081A6DF5" w14:textId="77777777" w:rsidR="0050106E" w:rsidRPr="006549B8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brick_split_flag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78F9159C" w14:textId="77777777" w:rsidR="0050106E" w:rsidRPr="006549B8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50106E" w:rsidRPr="006549B8" w14:paraId="0CF23A6B" w14:textId="77777777" w:rsidTr="00727E80">
        <w:trPr>
          <w:cantSplit/>
        </w:trPr>
        <w:tc>
          <w:tcPr>
            <w:tcW w:w="7920" w:type="dxa"/>
          </w:tcPr>
          <w:p w14:paraId="673F30FD" w14:textId="77777777" w:rsidR="0050106E" w:rsidRPr="00565C9F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  <w:lang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7E473612" w14:textId="77777777" w:rsidR="0050106E" w:rsidRPr="006549B8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565C9F" w14:paraId="72084CC6" w14:textId="77777777" w:rsidTr="00727E80">
        <w:trPr>
          <w:cantSplit/>
        </w:trPr>
        <w:tc>
          <w:tcPr>
            <w:tcW w:w="7920" w:type="dxa"/>
          </w:tcPr>
          <w:p w14:paraId="43B7C14F" w14:textId="77777777" w:rsidR="0050106E" w:rsidRPr="00565C9F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uniform_brick_spacing_flag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7B7FD481" w14:textId="77777777" w:rsidR="0050106E" w:rsidRPr="00565C9F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50106E" w:rsidRPr="006549B8" w14:paraId="1C552971" w14:textId="77777777" w:rsidTr="00727E80">
        <w:trPr>
          <w:cantSplit/>
        </w:trPr>
        <w:tc>
          <w:tcPr>
            <w:tcW w:w="7920" w:type="dxa"/>
          </w:tcPr>
          <w:p w14:paraId="43764822" w14:textId="77777777" w:rsidR="0050106E" w:rsidRPr="00565C9F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if( uniform_brick_spacing_flag[ i ] )</w:t>
            </w:r>
          </w:p>
        </w:tc>
        <w:tc>
          <w:tcPr>
            <w:tcW w:w="1157" w:type="dxa"/>
          </w:tcPr>
          <w:p w14:paraId="2BBA121A" w14:textId="77777777" w:rsidR="0050106E" w:rsidRPr="006549B8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6549B8" w14:paraId="5E928BD9" w14:textId="77777777" w:rsidTr="00727E80">
        <w:trPr>
          <w:cantSplit/>
        </w:trPr>
        <w:tc>
          <w:tcPr>
            <w:tcW w:w="7920" w:type="dxa"/>
          </w:tcPr>
          <w:p w14:paraId="0A239E29" w14:textId="77777777" w:rsidR="0050106E" w:rsidRPr="006549B8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noProof/>
              </w:rPr>
              <w:t>brick_height_minus1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137730A9" w14:textId="77777777" w:rsidR="0050106E" w:rsidRPr="006549B8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50106E" w:rsidRPr="000E4184" w14:paraId="252C7EBB" w14:textId="77777777" w:rsidTr="00727E80">
        <w:trPr>
          <w:cantSplit/>
        </w:trPr>
        <w:tc>
          <w:tcPr>
            <w:tcW w:w="7920" w:type="dxa"/>
          </w:tcPr>
          <w:p w14:paraId="370BF679" w14:textId="77777777" w:rsidR="0050106E" w:rsidRPr="006549B8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else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60FB5659" w14:textId="77777777" w:rsidR="0050106E" w:rsidRPr="000E4184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727E80" w14:paraId="7D42FF44" w14:textId="77777777" w:rsidTr="00727E80">
        <w:trPr>
          <w:cantSplit/>
        </w:trPr>
        <w:tc>
          <w:tcPr>
            <w:tcW w:w="7920" w:type="dxa"/>
          </w:tcPr>
          <w:p w14:paraId="3706A313" w14:textId="77777777" w:rsidR="0050106E" w:rsidRPr="00727E80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b/>
                <w:noProof/>
              </w:rPr>
              <w:t>num_brick_rows_minus2</w:t>
            </w:r>
            <w:r w:rsidRPr="00727E80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14AAF343" w14:textId="77777777" w:rsidR="0050106E" w:rsidRPr="00727E80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27E80">
              <w:rPr>
                <w:noProof/>
              </w:rPr>
              <w:t>ue(v)</w:t>
            </w:r>
          </w:p>
        </w:tc>
      </w:tr>
      <w:tr w:rsidR="0050106E" w:rsidRPr="006549B8" w14:paraId="74736CAD" w14:textId="77777777" w:rsidTr="00727E80">
        <w:trPr>
          <w:cantSplit/>
        </w:trPr>
        <w:tc>
          <w:tcPr>
            <w:tcW w:w="7920" w:type="dxa"/>
          </w:tcPr>
          <w:p w14:paraId="0E47E12C" w14:textId="77777777" w:rsidR="0050106E" w:rsidRPr="00727E80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noProof/>
              </w:rPr>
              <w:t>for( j = 0; j &lt; num_brick_rows_minus2 [ i ]+1; j++ )</w:t>
            </w:r>
          </w:p>
        </w:tc>
        <w:tc>
          <w:tcPr>
            <w:tcW w:w="1157" w:type="dxa"/>
          </w:tcPr>
          <w:p w14:paraId="7696060F" w14:textId="77777777" w:rsidR="0050106E" w:rsidRPr="00EF1C62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50106E" w:rsidRPr="00565C9F" w14:paraId="306D78E1" w14:textId="77777777" w:rsidTr="00727E80">
        <w:trPr>
          <w:cantSplit/>
        </w:trPr>
        <w:tc>
          <w:tcPr>
            <w:tcW w:w="7920" w:type="dxa"/>
          </w:tcPr>
          <w:p w14:paraId="0B1D132D" w14:textId="77777777" w:rsidR="0050106E" w:rsidRPr="00565C9F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</w:t>
            </w:r>
            <w:r w:rsidRPr="006549B8">
              <w:rPr>
                <w:b/>
                <w:noProof/>
              </w:rPr>
              <w:t>row_height_minus1</w:t>
            </w:r>
            <w:r w:rsidRPr="006549B8">
              <w:rPr>
                <w:noProof/>
              </w:rPr>
              <w:t>[ i ][ j ]</w:t>
            </w:r>
          </w:p>
        </w:tc>
        <w:tc>
          <w:tcPr>
            <w:tcW w:w="1157" w:type="dxa"/>
          </w:tcPr>
          <w:p w14:paraId="75754F3B" w14:textId="77777777" w:rsidR="0050106E" w:rsidRPr="00565C9F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ue(v)</w:t>
            </w:r>
          </w:p>
        </w:tc>
      </w:tr>
      <w:tr w:rsidR="0050106E" w:rsidRPr="006549B8" w14:paraId="13DFDCAA" w14:textId="77777777" w:rsidTr="00727E80">
        <w:trPr>
          <w:cantSplit/>
        </w:trPr>
        <w:tc>
          <w:tcPr>
            <w:tcW w:w="7920" w:type="dxa"/>
          </w:tcPr>
          <w:p w14:paraId="72C31FAF" w14:textId="77777777" w:rsidR="0050106E" w:rsidRPr="00565C9F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42A37582" w14:textId="77777777" w:rsidR="0050106E" w:rsidRPr="006549B8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0E4184" w14:paraId="770843C6" w14:textId="77777777" w:rsidTr="00727E80">
        <w:trPr>
          <w:cantSplit/>
        </w:trPr>
        <w:tc>
          <w:tcPr>
            <w:tcW w:w="7920" w:type="dxa"/>
          </w:tcPr>
          <w:p w14:paraId="0E211078" w14:textId="77777777" w:rsidR="0050106E" w:rsidRPr="006549B8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2581939A" w14:textId="77777777" w:rsidR="0050106E" w:rsidRPr="000E4184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1226BB" w14:paraId="0C96AD5F" w14:textId="77777777" w:rsidTr="00727E80">
        <w:trPr>
          <w:cantSplit/>
        </w:trPr>
        <w:tc>
          <w:tcPr>
            <w:tcW w:w="7920" w:type="dxa"/>
          </w:tcPr>
          <w:p w14:paraId="131CF20D" w14:textId="77777777" w:rsidR="0050106E" w:rsidRPr="001226BB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587E9E95" w14:textId="77777777" w:rsidR="0050106E" w:rsidRPr="001226BB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7644C2" w14:paraId="2C2E142F" w14:textId="77777777" w:rsidTr="00727E80">
        <w:trPr>
          <w:cantSplit/>
        </w:trPr>
        <w:tc>
          <w:tcPr>
            <w:tcW w:w="7920" w:type="dxa"/>
          </w:tcPr>
          <w:p w14:paraId="0B85D6ED" w14:textId="77777777" w:rsid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  <w:t>…</w:t>
            </w:r>
          </w:p>
        </w:tc>
        <w:tc>
          <w:tcPr>
            <w:tcW w:w="1157" w:type="dxa"/>
          </w:tcPr>
          <w:p w14:paraId="28930B87" w14:textId="77777777" w:rsidR="0050106E" w:rsidRPr="007644C2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0106E" w:rsidRPr="00DE0F0E" w14:paraId="3B136FE7" w14:textId="77777777" w:rsidTr="00727E80">
        <w:trPr>
          <w:cantSplit/>
        </w:trPr>
        <w:tc>
          <w:tcPr>
            <w:tcW w:w="7920" w:type="dxa"/>
          </w:tcPr>
          <w:p w14:paraId="7EC91641" w14:textId="77777777" w:rsidR="0050106E" w:rsidRPr="00DE0F0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367AAE3" w14:textId="77777777" w:rsidR="0050106E" w:rsidRPr="00DE0F0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20014BB8" w14:textId="77777777" w:rsidR="008041FF" w:rsidRDefault="008041FF" w:rsidP="008041FF">
      <w:pPr>
        <w:rPr>
          <w:noProof/>
        </w:rPr>
      </w:pPr>
    </w:p>
    <w:p w14:paraId="559F9F91" w14:textId="148C64C7" w:rsidR="008041FF" w:rsidRDefault="008041FF" w:rsidP="00611327">
      <w:pPr>
        <w:rPr>
          <w:noProof/>
          <w:lang w:val="en-CA"/>
        </w:rPr>
      </w:pPr>
      <w:r w:rsidRPr="00E136C6">
        <w:rPr>
          <w:noProof/>
        </w:rPr>
        <w:t>The proposed modifications</w:t>
      </w:r>
      <w:r>
        <w:rPr>
          <w:noProof/>
        </w:rPr>
        <w:t xml:space="preserve"> on semantics</w:t>
      </w:r>
      <w:r w:rsidRPr="00E136C6">
        <w:rPr>
          <w:noProof/>
        </w:rPr>
        <w:t xml:space="preserve"> for this change are </w:t>
      </w:r>
      <w:r w:rsidRPr="00811615">
        <w:rPr>
          <w:noProof/>
        </w:rPr>
        <w:t xml:space="preserve">shown </w:t>
      </w:r>
      <w:r>
        <w:rPr>
          <w:noProof/>
        </w:rPr>
        <w:t>below comapred with VVC WD</w:t>
      </w:r>
      <w:r w:rsidR="00611327">
        <w:rPr>
          <w:noProof/>
        </w:rPr>
        <w:t xml:space="preserve"> </w:t>
      </w:r>
      <w:r>
        <w:rPr>
          <w:noProof/>
        </w:rPr>
        <w:t>6</w:t>
      </w:r>
      <w:r w:rsidRPr="00E136C6">
        <w:rPr>
          <w:noProof/>
        </w:rPr>
        <w:t>.</w:t>
      </w:r>
      <w:r>
        <w:rPr>
          <w:noProof/>
        </w:rPr>
        <w:t xml:space="preserve"> The semantics of uniform_tile_spacing_flag is deleted and semantics for theh uniform_tile_row_spacing_flag and uniform_tile_row_spacing_flag are added.</w:t>
      </w:r>
    </w:p>
    <w:p w14:paraId="1AA8709A" w14:textId="11C5356F" w:rsidR="004A54FE" w:rsidRDefault="001216D1" w:rsidP="00EC26F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>7.4.3.</w:t>
      </w:r>
      <w:r w:rsidR="00EC26F0">
        <w:rPr>
          <w:noProof/>
          <w:lang w:val="en-CA"/>
        </w:rPr>
        <w:t xml:space="preserve">4 </w:t>
      </w:r>
      <w:r w:rsidR="004A54FE" w:rsidRPr="00DE0F0E">
        <w:rPr>
          <w:noProof/>
          <w:lang w:val="en-CA"/>
        </w:rPr>
        <w:t>Picture parameter set RBSP semantics</w:t>
      </w:r>
    </w:p>
    <w:p w14:paraId="7506A302" w14:textId="136863B2" w:rsidR="004A54FE" w:rsidRDefault="004A54FE" w:rsidP="004A54FE">
      <w:pPr>
        <w:ind w:left="360"/>
        <w:rPr>
          <w:rFonts w:eastAsia="Calibri"/>
        </w:rPr>
      </w:pPr>
      <w:r>
        <w:rPr>
          <w:rFonts w:eastAsia="Calibri"/>
        </w:rPr>
        <w:t>…</w:t>
      </w:r>
    </w:p>
    <w:p w14:paraId="26C55857" w14:textId="7DCA6242" w:rsidR="000B7F24" w:rsidRPr="000B7F24" w:rsidRDefault="000B7F24" w:rsidP="000B7F24">
      <w:pPr>
        <w:rPr>
          <w:strike/>
          <w:noProof/>
          <w:color w:val="FF0000"/>
          <w:lang w:val="en-CA"/>
        </w:rPr>
      </w:pPr>
      <w:r w:rsidRPr="000B7F24">
        <w:rPr>
          <w:b/>
          <w:strike/>
          <w:noProof/>
          <w:color w:val="FF0000"/>
          <w:lang w:val="en-CA"/>
        </w:rPr>
        <w:t>uniform_tile_spacing_flag</w:t>
      </w:r>
      <w:r w:rsidRPr="000B7F24">
        <w:rPr>
          <w:strike/>
          <w:noProof/>
          <w:color w:val="FF0000"/>
          <w:lang w:val="en-CA"/>
        </w:rPr>
        <w:t xml:space="preserve"> equal to 1 specifies that tile column boundaries and likewise tile row boundaries are distributed uniformly across the picture and signalled using the syntax elements </w:t>
      </w:r>
      <w:r w:rsidRPr="000B7F24">
        <w:rPr>
          <w:strike/>
          <w:color w:val="FF0000"/>
          <w:lang w:val="en-CA"/>
        </w:rPr>
        <w:t>tile_cols_width_minus1 and tile_rows_height_minus1</w:t>
      </w:r>
      <w:r w:rsidRPr="000B7F24">
        <w:rPr>
          <w:strike/>
          <w:noProof/>
          <w:color w:val="FF0000"/>
          <w:lang w:val="en-CA"/>
        </w:rPr>
        <w:t xml:space="preserve">. uniform_tile_spacing_flag equal to 0 specifies that tile column boundaries and likewise tile row boundaries may or may not be distributed uniformly across the picture and signalled using the syntax elements num_tile_columns_minus1 and num_tile_rows_minus1 and a list of syntax element pairs tile_column_width_minus1[ i ] and tile_row_height_minus1[ i ]. </w:t>
      </w:r>
      <w:r w:rsidRPr="000B7F24">
        <w:rPr>
          <w:rFonts w:eastAsia="MS Mincho"/>
          <w:strike/>
          <w:noProof/>
          <w:color w:val="FF0000"/>
          <w:lang w:val="en-CA" w:eastAsia="zh-CN"/>
        </w:rPr>
        <w:t xml:space="preserve">When not present, the value of </w:t>
      </w:r>
      <w:r w:rsidRPr="000B7F24">
        <w:rPr>
          <w:strike/>
          <w:noProof/>
          <w:color w:val="FF0000"/>
          <w:lang w:val="en-CA"/>
        </w:rPr>
        <w:t>uniform_tile_spacing_flag</w:t>
      </w:r>
      <w:r w:rsidRPr="000B7F24">
        <w:rPr>
          <w:rFonts w:eastAsia="MS Mincho"/>
          <w:strike/>
          <w:noProof/>
          <w:color w:val="FF0000"/>
          <w:lang w:val="en-CA" w:eastAsia="zh-CN"/>
        </w:rPr>
        <w:t xml:space="preserve"> is inferred to be equal to 1.</w:t>
      </w:r>
    </w:p>
    <w:p w14:paraId="7035282B" w14:textId="5AFB4804" w:rsidR="00F13E35" w:rsidRPr="00F13E35" w:rsidRDefault="00F13E35" w:rsidP="00F13E35">
      <w:pPr>
        <w:rPr>
          <w:noProof/>
          <w:sz w:val="40"/>
          <w:szCs w:val="36"/>
          <w:lang w:val="en-CA" w:eastAsia="ko-KR"/>
        </w:rPr>
      </w:pPr>
      <w:r w:rsidRPr="004A54FE">
        <w:rPr>
          <w:b/>
          <w:noProof/>
          <w:highlight w:val="yellow"/>
          <w:lang w:val="en-CA"/>
        </w:rPr>
        <w:t>uniform_tile_row_spacing_flag</w:t>
      </w:r>
      <w:r w:rsidRPr="00084198">
        <w:rPr>
          <w:noProof/>
          <w:lang w:val="en-CA"/>
        </w:rPr>
        <w:t xml:space="preserve"> equal to 1 specifies that tile row boundaries are distributed uniformly across the picture and signalled using the syntax elements </w:t>
      </w:r>
      <w:r w:rsidRPr="00084198">
        <w:rPr>
          <w:lang w:val="en-CA"/>
        </w:rPr>
        <w:t>tile_rows_height_minus1</w:t>
      </w:r>
      <w:r w:rsidRPr="00084198">
        <w:rPr>
          <w:noProof/>
          <w:lang w:val="en-CA"/>
        </w:rPr>
        <w:t xml:space="preserve">. </w:t>
      </w:r>
      <w:r w:rsidRPr="00084198">
        <w:rPr>
          <w:noProof/>
          <w:lang w:val="en-CA"/>
        </w:rPr>
        <w:lastRenderedPageBreak/>
        <w:t>uniform_tile_</w:t>
      </w:r>
      <w:r>
        <w:rPr>
          <w:noProof/>
          <w:lang w:val="en-CA"/>
        </w:rPr>
        <w:t>row_</w:t>
      </w:r>
      <w:r w:rsidRPr="00084198">
        <w:rPr>
          <w:noProof/>
          <w:lang w:val="en-CA"/>
        </w:rPr>
        <w:t xml:space="preserve">spacing_flag equal to 0 specifies that tile row boundaries may or may not be distributed uniformly across the picture and signalled using the syntax elements num_tile_rows_minus1 and a list of syntax element tile_row_height_minus1[ i ]. </w:t>
      </w:r>
      <w:r w:rsidRPr="00084198">
        <w:rPr>
          <w:rFonts w:eastAsia="MS Mincho"/>
          <w:noProof/>
          <w:lang w:val="en-CA" w:eastAsia="zh-CN"/>
        </w:rPr>
        <w:t xml:space="preserve">When not present, the value of </w:t>
      </w:r>
      <w:r w:rsidRPr="00084198">
        <w:rPr>
          <w:noProof/>
          <w:lang w:val="en-CA"/>
        </w:rPr>
        <w:t>uniform_tile</w:t>
      </w:r>
      <w:r>
        <w:rPr>
          <w:noProof/>
          <w:lang w:val="en-CA"/>
        </w:rPr>
        <w:t>_row</w:t>
      </w:r>
      <w:r w:rsidRPr="00084198">
        <w:rPr>
          <w:noProof/>
          <w:lang w:val="en-CA"/>
        </w:rPr>
        <w:t>_spacing_flag</w:t>
      </w:r>
      <w:r w:rsidRPr="00084198">
        <w:rPr>
          <w:rFonts w:eastAsia="MS Mincho"/>
          <w:noProof/>
          <w:lang w:val="en-CA" w:eastAsia="zh-CN"/>
        </w:rPr>
        <w:t xml:space="preserve"> is inferred to be equal to 1.</w:t>
      </w:r>
      <w:r>
        <w:rPr>
          <w:rFonts w:hint="eastAsia"/>
          <w:noProof/>
          <w:sz w:val="40"/>
          <w:szCs w:val="36"/>
          <w:lang w:val="en-CA" w:eastAsia="ko-KR"/>
        </w:rPr>
        <w:t xml:space="preserve"> </w:t>
      </w:r>
      <w:r>
        <w:rPr>
          <w:noProof/>
          <w:sz w:val="40"/>
          <w:szCs w:val="36"/>
          <w:lang w:val="en-CA" w:eastAsia="ko-KR"/>
        </w:rPr>
        <w:t xml:space="preserve"> </w:t>
      </w:r>
    </w:p>
    <w:p w14:paraId="2474AB95" w14:textId="0444DC11" w:rsidR="00F13E35" w:rsidRDefault="00F13E35" w:rsidP="00F13E35">
      <w:pPr>
        <w:rPr>
          <w:rFonts w:eastAsia="MS Mincho"/>
          <w:noProof/>
          <w:lang w:val="en-CA" w:eastAsia="zh-CN"/>
        </w:rPr>
      </w:pPr>
      <w:r w:rsidRPr="004A54FE">
        <w:rPr>
          <w:b/>
          <w:noProof/>
          <w:highlight w:val="yellow"/>
          <w:lang w:val="en-CA"/>
        </w:rPr>
        <w:t>uniform_tile_</w:t>
      </w:r>
      <w:del w:id="39" w:author="도지훈" w:date="2019-09-27T17:07:00Z">
        <w:r w:rsidR="00C94067" w:rsidDel="00C94067">
          <w:rPr>
            <w:b/>
            <w:noProof/>
            <w:highlight w:val="yellow"/>
            <w:lang w:val="en-CA"/>
          </w:rPr>
          <w:delText xml:space="preserve">row </w:delText>
        </w:r>
      </w:del>
      <w:ins w:id="40" w:author="도지훈" w:date="2019-09-27T16:48:00Z">
        <w:r w:rsidR="006A2F2A">
          <w:rPr>
            <w:b/>
            <w:noProof/>
            <w:highlight w:val="yellow"/>
            <w:lang w:val="en-CA"/>
          </w:rPr>
          <w:t>col</w:t>
        </w:r>
      </w:ins>
      <w:r w:rsidRPr="004A54FE">
        <w:rPr>
          <w:b/>
          <w:noProof/>
          <w:highlight w:val="yellow"/>
          <w:lang w:val="en-CA"/>
        </w:rPr>
        <w:t>_spacing_flag</w:t>
      </w:r>
      <w:r w:rsidRPr="00084198">
        <w:rPr>
          <w:noProof/>
          <w:lang w:val="en-CA"/>
        </w:rPr>
        <w:t xml:space="preserve"> equal to 1 specifies that tile </w:t>
      </w:r>
      <w:r>
        <w:rPr>
          <w:noProof/>
          <w:lang w:val="en-CA"/>
        </w:rPr>
        <w:t>column</w:t>
      </w:r>
      <w:r w:rsidRPr="00084198">
        <w:rPr>
          <w:noProof/>
          <w:lang w:val="en-CA"/>
        </w:rPr>
        <w:t xml:space="preserve"> boundaries are distributed uniformly across the picture and signalled using the syntax elements </w:t>
      </w:r>
      <w:r w:rsidRPr="00084198">
        <w:rPr>
          <w:lang w:val="en-CA"/>
        </w:rPr>
        <w:t>tile_</w:t>
      </w:r>
      <w:r>
        <w:rPr>
          <w:lang w:val="en-CA"/>
        </w:rPr>
        <w:t>cols</w:t>
      </w:r>
      <w:r w:rsidRPr="00084198">
        <w:rPr>
          <w:lang w:val="en-CA"/>
        </w:rPr>
        <w:t>_</w:t>
      </w:r>
      <w:r>
        <w:rPr>
          <w:lang w:val="en-CA"/>
        </w:rPr>
        <w:t>width</w:t>
      </w:r>
      <w:r w:rsidRPr="00084198">
        <w:rPr>
          <w:lang w:val="en-CA"/>
        </w:rPr>
        <w:t>_minus1</w:t>
      </w:r>
      <w:r w:rsidRPr="00084198">
        <w:rPr>
          <w:noProof/>
          <w:lang w:val="en-CA"/>
        </w:rPr>
        <w:t>. uniform_tile_</w:t>
      </w:r>
      <w:r>
        <w:rPr>
          <w:noProof/>
          <w:lang w:val="en-CA"/>
        </w:rPr>
        <w:t>col_</w:t>
      </w:r>
      <w:r w:rsidRPr="00084198">
        <w:rPr>
          <w:noProof/>
          <w:lang w:val="en-CA"/>
        </w:rPr>
        <w:t xml:space="preserve">spacing_flag equal to 0 specifies that tile </w:t>
      </w:r>
      <w:r>
        <w:rPr>
          <w:noProof/>
          <w:lang w:val="en-CA"/>
        </w:rPr>
        <w:t>column</w:t>
      </w:r>
      <w:r w:rsidRPr="00084198">
        <w:rPr>
          <w:noProof/>
          <w:lang w:val="en-CA"/>
        </w:rPr>
        <w:t xml:space="preserve"> boundaries may or may not be distributed uniformly across the picture and signalled using the syntax elements num_tile_</w:t>
      </w:r>
      <w:r>
        <w:rPr>
          <w:noProof/>
          <w:lang w:val="en-CA"/>
        </w:rPr>
        <w:t>columns</w:t>
      </w:r>
      <w:r w:rsidRPr="00084198">
        <w:rPr>
          <w:noProof/>
          <w:lang w:val="en-CA"/>
        </w:rPr>
        <w:t>_minus1 and a list of syntax element tile_</w:t>
      </w:r>
      <w:r>
        <w:rPr>
          <w:noProof/>
          <w:lang w:val="en-CA"/>
        </w:rPr>
        <w:t>column</w:t>
      </w:r>
      <w:r w:rsidRPr="00084198">
        <w:rPr>
          <w:noProof/>
          <w:lang w:val="en-CA"/>
        </w:rPr>
        <w:t>_</w:t>
      </w:r>
      <w:r>
        <w:rPr>
          <w:noProof/>
          <w:lang w:val="en-CA"/>
        </w:rPr>
        <w:t>width</w:t>
      </w:r>
      <w:r w:rsidRPr="00084198">
        <w:rPr>
          <w:noProof/>
          <w:lang w:val="en-CA"/>
        </w:rPr>
        <w:t xml:space="preserve">_minus1[ i ]. </w:t>
      </w:r>
      <w:r w:rsidRPr="00084198">
        <w:rPr>
          <w:rFonts w:eastAsia="MS Mincho"/>
          <w:noProof/>
          <w:lang w:val="en-CA" w:eastAsia="zh-CN"/>
        </w:rPr>
        <w:t xml:space="preserve">When not present, the value of </w:t>
      </w:r>
      <w:r w:rsidRPr="00084198">
        <w:rPr>
          <w:noProof/>
          <w:lang w:val="en-CA"/>
        </w:rPr>
        <w:t>uniform_tile</w:t>
      </w:r>
      <w:r>
        <w:rPr>
          <w:noProof/>
          <w:lang w:val="en-CA"/>
        </w:rPr>
        <w:t>_col</w:t>
      </w:r>
      <w:r w:rsidRPr="00084198">
        <w:rPr>
          <w:noProof/>
          <w:lang w:val="en-CA"/>
        </w:rPr>
        <w:t>_spacing_flag</w:t>
      </w:r>
      <w:r w:rsidRPr="00084198">
        <w:rPr>
          <w:rFonts w:eastAsia="MS Mincho"/>
          <w:noProof/>
          <w:lang w:val="en-CA" w:eastAsia="zh-CN"/>
        </w:rPr>
        <w:t xml:space="preserve"> is inferred to be equal to 1.</w:t>
      </w:r>
    </w:p>
    <w:p w14:paraId="6FEB09AE" w14:textId="77777777" w:rsidR="00F13E35" w:rsidRDefault="00F13E35" w:rsidP="00F13E35">
      <w:pPr>
        <w:rPr>
          <w:rFonts w:eastAsia="MS Mincho"/>
          <w:noProof/>
          <w:lang w:val="en-CA" w:eastAsia="zh-CN"/>
        </w:rPr>
      </w:pPr>
    </w:p>
    <w:p w14:paraId="38EF6DEB" w14:textId="104BC3C4" w:rsidR="004A54FE" w:rsidRDefault="004A54FE" w:rsidP="008041FF">
      <w:pPr>
        <w:pStyle w:val="1"/>
        <w:ind w:left="720" w:hanging="720"/>
        <w:rPr>
          <w:lang w:val="en-CA"/>
        </w:rPr>
      </w:pPr>
      <w:r w:rsidRPr="00D24C5B">
        <w:rPr>
          <w:lang w:val="en-CA"/>
        </w:rPr>
        <w:t xml:space="preserve">Proposal </w:t>
      </w:r>
      <w:r>
        <w:rPr>
          <w:lang w:val="en-CA"/>
        </w:rPr>
        <w:t>2</w:t>
      </w:r>
      <w:r w:rsidRPr="00D24C5B">
        <w:rPr>
          <w:lang w:val="en-CA"/>
        </w:rPr>
        <w:t xml:space="preserve"> </w:t>
      </w:r>
    </w:p>
    <w:p w14:paraId="073F2167" w14:textId="5CC1A8CA" w:rsidR="00D0091C" w:rsidRDefault="00420C39" w:rsidP="004A54FE">
      <w:pPr>
        <w:rPr>
          <w:lang w:val="en-CA" w:eastAsia="ko-KR"/>
        </w:rPr>
      </w:pPr>
      <w:r w:rsidRPr="00420C39">
        <w:rPr>
          <w:rFonts w:hint="eastAsia"/>
          <w:lang w:val="en-CA"/>
        </w:rPr>
        <w:t>According to the use case</w:t>
      </w:r>
      <w:r w:rsidR="003B7C62">
        <w:rPr>
          <w:lang w:val="en-CA"/>
        </w:rPr>
        <w:t xml:space="preserve"> of OMAF and 360 formats</w:t>
      </w:r>
      <w:r w:rsidR="00C470C4">
        <w:rPr>
          <w:lang w:val="en-CA"/>
        </w:rPr>
        <w:t xml:space="preserve"> [</w:t>
      </w:r>
      <w:r w:rsidR="002809A9">
        <w:rPr>
          <w:lang w:val="en-CA"/>
        </w:rPr>
        <w:t>3</w:t>
      </w:r>
      <w:r w:rsidR="00C470C4">
        <w:rPr>
          <w:lang w:val="en-CA"/>
        </w:rPr>
        <w:t>]</w:t>
      </w:r>
      <w:r w:rsidRPr="00420C39">
        <w:rPr>
          <w:rFonts w:hint="eastAsia"/>
          <w:lang w:val="en-CA"/>
        </w:rPr>
        <w:t xml:space="preserve">, the difference between the width and height of the </w:t>
      </w:r>
      <w:r>
        <w:rPr>
          <w:lang w:val="en-CA"/>
        </w:rPr>
        <w:t xml:space="preserve">i-th </w:t>
      </w: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ile and (i-1)-th </w:t>
      </w: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ile </w:t>
      </w:r>
      <w:r w:rsidRPr="00420C39">
        <w:rPr>
          <w:rFonts w:hint="eastAsia"/>
          <w:lang w:val="en-CA"/>
        </w:rPr>
        <w:t xml:space="preserve">is </w:t>
      </w:r>
      <w:r>
        <w:rPr>
          <w:lang w:val="en-CA"/>
        </w:rPr>
        <w:t xml:space="preserve">almost </w:t>
      </w:r>
      <w:r w:rsidRPr="00420C39">
        <w:rPr>
          <w:rFonts w:hint="eastAsia"/>
          <w:lang w:val="en-CA"/>
        </w:rPr>
        <w:t>zero</w:t>
      </w:r>
      <w:r>
        <w:rPr>
          <w:lang w:val="en-CA"/>
        </w:rPr>
        <w:t xml:space="preserve">. </w:t>
      </w:r>
      <w:r w:rsidR="00C470C4">
        <w:rPr>
          <w:lang w:val="en-CA"/>
        </w:rPr>
        <w:t xml:space="preserve">Therefore, the values of tile width and height can be efficiently represented as the difference between the consecutive values of each of them in terms of reducing signaling bits. </w:t>
      </w:r>
    </w:p>
    <w:p w14:paraId="51C1F574" w14:textId="02B545B1" w:rsidR="004A54FE" w:rsidRPr="00D0091C" w:rsidRDefault="00E54859" w:rsidP="004A54FE">
      <w:pPr>
        <w:rPr>
          <w:lang w:val="en-CA"/>
        </w:rPr>
      </w:pPr>
      <w:r>
        <w:rPr>
          <w:szCs w:val="22"/>
          <w:lang w:val="en-CA" w:eastAsia="ko-KR"/>
        </w:rPr>
        <w:t xml:space="preserve">In this document, we propose </w:t>
      </w:r>
      <w:r w:rsidR="004A54FE">
        <w:rPr>
          <w:szCs w:val="22"/>
          <w:lang w:eastAsia="ko-KR"/>
        </w:rPr>
        <w:t xml:space="preserve">to change </w:t>
      </w:r>
      <w:r w:rsidR="003B7C62">
        <w:rPr>
          <w:szCs w:val="22"/>
          <w:lang w:eastAsia="ko-KR"/>
        </w:rPr>
        <w:t xml:space="preserve">the syntax elements of </w:t>
      </w:r>
      <w:r w:rsidR="00D0091C">
        <w:rPr>
          <w:lang w:val="en-CA"/>
        </w:rPr>
        <w:t xml:space="preserve">tile_row_height_minus1[i] and tile_column_width_minus1[i] </w:t>
      </w:r>
      <w:r w:rsidR="004A54FE">
        <w:rPr>
          <w:szCs w:val="22"/>
          <w:lang w:eastAsia="ko-KR"/>
        </w:rPr>
        <w:t xml:space="preserve">into </w:t>
      </w:r>
      <w:r w:rsidR="00D0091C">
        <w:rPr>
          <w:lang w:val="en-CA"/>
        </w:rPr>
        <w:t>tile_row_height_delta[i] and tile_column_width_delta[i].</w:t>
      </w:r>
      <w:r w:rsidR="00C70B23">
        <w:rPr>
          <w:lang w:val="en-CA"/>
        </w:rPr>
        <w:t xml:space="preserve"> </w:t>
      </w:r>
      <w:r>
        <w:rPr>
          <w:lang w:val="en-CA"/>
        </w:rPr>
        <w:t xml:space="preserve">In addition, </w:t>
      </w:r>
      <w:r>
        <w:rPr>
          <w:lang w:eastAsia="ko-KR"/>
        </w:rPr>
        <w:t>the syntax elements of t</w:t>
      </w:r>
      <w:r w:rsidR="00C70B23">
        <w:rPr>
          <w:lang w:eastAsia="ko-KR"/>
        </w:rPr>
        <w:t>ile_row_sign_flag[</w:t>
      </w:r>
      <w:proofErr w:type="spellStart"/>
      <w:r w:rsidR="00C70B23">
        <w:rPr>
          <w:lang w:eastAsia="ko-KR"/>
        </w:rPr>
        <w:t>i</w:t>
      </w:r>
      <w:proofErr w:type="spellEnd"/>
      <w:r w:rsidR="00C70B23">
        <w:rPr>
          <w:lang w:eastAsia="ko-KR"/>
        </w:rPr>
        <w:t>] and tile_column_sign_flag[</w:t>
      </w:r>
      <w:proofErr w:type="spellStart"/>
      <w:r w:rsidR="00C70B23">
        <w:rPr>
          <w:lang w:eastAsia="ko-KR"/>
        </w:rPr>
        <w:t>i</w:t>
      </w:r>
      <w:proofErr w:type="spellEnd"/>
      <w:r w:rsidR="00C70B23">
        <w:rPr>
          <w:lang w:eastAsia="ko-KR"/>
        </w:rPr>
        <w:t xml:space="preserve">] </w:t>
      </w:r>
      <w:r>
        <w:rPr>
          <w:lang w:eastAsia="ko-KR"/>
        </w:rPr>
        <w:t xml:space="preserve">are used to </w:t>
      </w:r>
      <w:r w:rsidR="00C70B23">
        <w:rPr>
          <w:lang w:eastAsia="ko-KR"/>
        </w:rPr>
        <w:t xml:space="preserve">indicate </w:t>
      </w:r>
      <w:r>
        <w:rPr>
          <w:lang w:eastAsia="ko-KR"/>
        </w:rPr>
        <w:t xml:space="preserve">the </w:t>
      </w:r>
      <w:r w:rsidR="00C70B23">
        <w:rPr>
          <w:lang w:eastAsia="ko-KR"/>
        </w:rPr>
        <w:t xml:space="preserve">sign of </w:t>
      </w:r>
      <w:r>
        <w:rPr>
          <w:lang w:eastAsia="ko-KR"/>
        </w:rPr>
        <w:t xml:space="preserve">the </w:t>
      </w:r>
      <w:r w:rsidR="00C70B23">
        <w:rPr>
          <w:lang w:eastAsia="ko-KR"/>
        </w:rPr>
        <w:t>difference</w:t>
      </w:r>
      <w:r w:rsidRPr="00E54859">
        <w:rPr>
          <w:lang w:eastAsia="ko-KR"/>
        </w:rPr>
        <w:t xml:space="preserve"> </w:t>
      </w:r>
      <w:r>
        <w:rPr>
          <w:lang w:eastAsia="ko-KR"/>
        </w:rPr>
        <w:t>when the difference is not equal to 0</w:t>
      </w:r>
      <w:r w:rsidR="00C70B23">
        <w:rPr>
          <w:lang w:eastAsia="ko-KR"/>
        </w:rPr>
        <w:t xml:space="preserve">. </w:t>
      </w:r>
      <w:r w:rsidR="00D0091C">
        <w:rPr>
          <w:lang w:val="en-CA"/>
        </w:rPr>
        <w:t>T</w:t>
      </w:r>
      <w:r w:rsidR="004A54FE" w:rsidRPr="00290EF6">
        <w:rPr>
          <w:szCs w:val="22"/>
          <w:lang w:eastAsia="ko-KR"/>
        </w:rPr>
        <w:t xml:space="preserve">he proposed </w:t>
      </w:r>
      <w:r w:rsidR="00C470C4">
        <w:rPr>
          <w:szCs w:val="22"/>
          <w:lang w:eastAsia="ko-KR"/>
        </w:rPr>
        <w:t xml:space="preserve">syntax </w:t>
      </w:r>
      <w:r w:rsidR="004A54FE" w:rsidRPr="00290EF6">
        <w:rPr>
          <w:szCs w:val="22"/>
          <w:lang w:eastAsia="ko-KR"/>
        </w:rPr>
        <w:t>changes are shown highlighted</w:t>
      </w:r>
      <w:r w:rsidR="004A54FE">
        <w:rPr>
          <w:szCs w:val="22"/>
          <w:lang w:eastAsia="ko-KR"/>
        </w:rPr>
        <w:t xml:space="preserve"> </w:t>
      </w:r>
      <w:r w:rsidR="00C470C4">
        <w:rPr>
          <w:noProof/>
        </w:rPr>
        <w:t>below comapred with VVC WD</w:t>
      </w:r>
      <w:r w:rsidR="009D26C1">
        <w:rPr>
          <w:noProof/>
        </w:rPr>
        <w:t xml:space="preserve"> </w:t>
      </w:r>
      <w:r w:rsidR="00C470C4">
        <w:rPr>
          <w:noProof/>
        </w:rPr>
        <w:t>6</w:t>
      </w:r>
      <w:r w:rsidR="004A54FE" w:rsidRPr="00290EF6">
        <w:rPr>
          <w:szCs w:val="22"/>
          <w:lang w:eastAsia="ko-KR"/>
        </w:rPr>
        <w:t xml:space="preserve">. </w:t>
      </w:r>
      <w:r w:rsidR="004A54FE">
        <w:rPr>
          <w:szCs w:val="22"/>
          <w:lang w:eastAsia="ko-KR"/>
        </w:rPr>
        <w:t xml:space="preserve"> </w:t>
      </w:r>
    </w:p>
    <w:p w14:paraId="1C7D35DA" w14:textId="5B019324" w:rsidR="00F13E35" w:rsidRPr="0057321A" w:rsidRDefault="00F13E35" w:rsidP="00F13E35">
      <w:pPr>
        <w:rPr>
          <w:rFonts w:eastAsia="DengXian"/>
          <w:noProof/>
          <w:lang w:val="en-CA"/>
        </w:rPr>
      </w:pPr>
    </w:p>
    <w:p w14:paraId="1FB15F85" w14:textId="54FEEB67" w:rsidR="00C70B23" w:rsidRPr="000B7F24" w:rsidRDefault="000B7F24" w:rsidP="000B7F2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>7.</w:t>
      </w:r>
      <w:r w:rsidR="00EC26F0">
        <w:rPr>
          <w:noProof/>
          <w:lang w:val="en-CA"/>
        </w:rPr>
        <w:t>3.2.4</w:t>
      </w:r>
      <w:r>
        <w:rPr>
          <w:noProof/>
          <w:lang w:val="en-CA"/>
        </w:rPr>
        <w:t xml:space="preserve"> </w:t>
      </w:r>
      <w:r w:rsidR="00C70B23" w:rsidRPr="000B7F24">
        <w:rPr>
          <w:noProof/>
          <w:lang w:val="en-CA"/>
        </w:rPr>
        <w:t>Picture parameter set RBSP syntax</w:t>
      </w:r>
    </w:p>
    <w:tbl>
      <w:tblPr>
        <w:tblpPr w:leftFromText="142" w:rightFromText="142" w:vertAnchor="text" w:horzAnchor="page" w:tblpX="1450" w:tblpY="359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70B23" w:rsidRPr="00DE0F0E" w14:paraId="640F7695" w14:textId="77777777" w:rsidTr="00C70B23">
        <w:trPr>
          <w:cantSplit/>
          <w:trHeight w:val="284"/>
        </w:trPr>
        <w:tc>
          <w:tcPr>
            <w:tcW w:w="7920" w:type="dxa"/>
          </w:tcPr>
          <w:p w14:paraId="3964CCEF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B16C84F" w14:textId="77777777" w:rsidR="00C70B23" w:rsidRPr="00DE0F0E" w:rsidRDefault="00C70B23" w:rsidP="00C70B2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70B23" w:rsidRPr="00DE0F0E" w14:paraId="63ED679A" w14:textId="77777777" w:rsidTr="00C70B23">
        <w:trPr>
          <w:cantSplit/>
        </w:trPr>
        <w:tc>
          <w:tcPr>
            <w:tcW w:w="7920" w:type="dxa"/>
          </w:tcPr>
          <w:p w14:paraId="404523F2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3780D162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70B23" w:rsidRPr="00DE0F0E" w14:paraId="2C75CBA9" w14:textId="77777777" w:rsidTr="00C70B23">
        <w:trPr>
          <w:cantSplit/>
        </w:trPr>
        <w:tc>
          <w:tcPr>
            <w:tcW w:w="7920" w:type="dxa"/>
          </w:tcPr>
          <w:p w14:paraId="25AC7855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6491123E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70B23" w:rsidRPr="00DE0F0E" w14:paraId="40E7CAB3" w14:textId="77777777" w:rsidTr="00C70B23">
        <w:trPr>
          <w:cantSplit/>
        </w:trPr>
        <w:tc>
          <w:tcPr>
            <w:tcW w:w="7920" w:type="dxa"/>
          </w:tcPr>
          <w:p w14:paraId="3E12E4E4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75E3D824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70B23" w:rsidRPr="00DE0F0E" w14:paraId="3E45859D" w14:textId="77777777" w:rsidTr="00C70B23">
        <w:trPr>
          <w:cantSplit/>
        </w:trPr>
        <w:tc>
          <w:tcPr>
            <w:tcW w:w="7920" w:type="dxa"/>
          </w:tcPr>
          <w:p w14:paraId="175804FB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26C3BD65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70B23" w:rsidRPr="00DE0F0E" w14:paraId="48F640E1" w14:textId="77777777" w:rsidTr="00C70B23">
        <w:trPr>
          <w:cantSplit/>
        </w:trPr>
        <w:tc>
          <w:tcPr>
            <w:tcW w:w="7920" w:type="dxa"/>
          </w:tcPr>
          <w:p w14:paraId="0C239B2D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4D04B73B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C70B23" w:rsidRPr="00DE0F0E" w14:paraId="663EF0BA" w14:textId="77777777" w:rsidTr="00C70B23">
        <w:trPr>
          <w:cantSplit/>
        </w:trPr>
        <w:tc>
          <w:tcPr>
            <w:tcW w:w="7920" w:type="dxa"/>
          </w:tcPr>
          <w:p w14:paraId="2A23C78A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39AABDC5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0B23" w:rsidRPr="00DE0F0E" w14:paraId="4F7EA58E" w14:textId="77777777" w:rsidTr="00C70B23">
        <w:trPr>
          <w:cantSplit/>
        </w:trPr>
        <w:tc>
          <w:tcPr>
            <w:tcW w:w="7920" w:type="dxa"/>
          </w:tcPr>
          <w:p w14:paraId="17A5F853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55343914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70B23" w:rsidRPr="00DE0F0E" w14:paraId="2F3A2998" w14:textId="77777777" w:rsidTr="00C70B23">
        <w:trPr>
          <w:cantSplit/>
        </w:trPr>
        <w:tc>
          <w:tcPr>
            <w:tcW w:w="7920" w:type="dxa"/>
          </w:tcPr>
          <w:p w14:paraId="48A22B00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105886DB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0B23" w:rsidRPr="0084657E" w14:paraId="170AC93B" w14:textId="77777777" w:rsidTr="00C70B23">
        <w:trPr>
          <w:cantSplit/>
        </w:trPr>
        <w:tc>
          <w:tcPr>
            <w:tcW w:w="7920" w:type="dxa"/>
          </w:tcPr>
          <w:p w14:paraId="655A823C" w14:textId="77777777" w:rsidR="00C70B23" w:rsidRPr="0084657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tile_cols_width_minus1</w:t>
            </w:r>
          </w:p>
        </w:tc>
        <w:tc>
          <w:tcPr>
            <w:tcW w:w="1157" w:type="dxa"/>
          </w:tcPr>
          <w:p w14:paraId="5C4325B7" w14:textId="77777777" w:rsidR="00C70B23" w:rsidRPr="0084657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C70B23" w:rsidRPr="0084657E" w14:paraId="2D6FC0AA" w14:textId="77777777" w:rsidTr="00C70B23">
        <w:trPr>
          <w:cantSplit/>
        </w:trPr>
        <w:tc>
          <w:tcPr>
            <w:tcW w:w="7920" w:type="dxa"/>
          </w:tcPr>
          <w:p w14:paraId="13D6978E" w14:textId="77777777" w:rsidR="00C70B23" w:rsidRPr="0084657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tile_rows_height_minus1</w:t>
            </w:r>
          </w:p>
        </w:tc>
        <w:tc>
          <w:tcPr>
            <w:tcW w:w="1157" w:type="dxa"/>
          </w:tcPr>
          <w:p w14:paraId="2A80E220" w14:textId="77777777" w:rsidR="00C70B23" w:rsidRPr="0084657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C70B23" w:rsidRPr="0084657E" w14:paraId="1ECAF42C" w14:textId="77777777" w:rsidTr="00C70B23">
        <w:trPr>
          <w:cantSplit/>
        </w:trPr>
        <w:tc>
          <w:tcPr>
            <w:tcW w:w="7920" w:type="dxa"/>
          </w:tcPr>
          <w:p w14:paraId="333F07D6" w14:textId="77777777" w:rsidR="00C70B23" w:rsidRPr="00B42313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</w:rPr>
              <w:t xml:space="preserve">} else </w:t>
            </w:r>
            <w:r w:rsidRPr="00B42313">
              <w:rPr>
                <w:noProof/>
              </w:rPr>
              <w:t>{</w:t>
            </w:r>
          </w:p>
        </w:tc>
        <w:tc>
          <w:tcPr>
            <w:tcW w:w="1157" w:type="dxa"/>
          </w:tcPr>
          <w:p w14:paraId="141C5A90" w14:textId="77777777" w:rsidR="00C70B23" w:rsidRPr="0084657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0B23" w:rsidRPr="00DE0F0E" w14:paraId="656C6D7C" w14:textId="77777777" w:rsidTr="00C70B23">
        <w:trPr>
          <w:cantSplit/>
        </w:trPr>
        <w:tc>
          <w:tcPr>
            <w:tcW w:w="7920" w:type="dxa"/>
          </w:tcPr>
          <w:p w14:paraId="6B05F5C0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5EB1C8AD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70B23" w:rsidRPr="00DE0F0E" w14:paraId="4E0FE1CB" w14:textId="77777777" w:rsidTr="00C70B23">
        <w:trPr>
          <w:cantSplit/>
        </w:trPr>
        <w:tc>
          <w:tcPr>
            <w:tcW w:w="7920" w:type="dxa"/>
          </w:tcPr>
          <w:p w14:paraId="0BB129AF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2698C6D0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70B23" w:rsidRPr="00DE0F0E" w14:paraId="3D7CD4F6" w14:textId="77777777" w:rsidTr="00C70B23">
        <w:trPr>
          <w:cantSplit/>
        </w:trPr>
        <w:tc>
          <w:tcPr>
            <w:tcW w:w="7920" w:type="dxa"/>
          </w:tcPr>
          <w:p w14:paraId="5256067B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49437F70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106E" w:rsidRPr="00DE0F0E" w14:paraId="774A741B" w14:textId="77777777" w:rsidTr="00C70B23">
        <w:trPr>
          <w:cantSplit/>
        </w:trPr>
        <w:tc>
          <w:tcPr>
            <w:tcW w:w="7920" w:type="dxa"/>
          </w:tcPr>
          <w:p w14:paraId="7E529A02" w14:textId="073A3C15" w:rsidR="0050106E" w:rsidRPr="002809A9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2809A9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2809A9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2809A9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2809A9">
              <w:rPr>
                <w:b/>
                <w:bCs/>
                <w:strike/>
                <w:noProof/>
                <w:color w:val="FF0000"/>
                <w:lang w:val="en-CA"/>
              </w:rPr>
              <w:tab/>
              <w:t>tile_</w:t>
            </w:r>
            <w:r w:rsidRPr="002809A9">
              <w:rPr>
                <w:b/>
                <w:strike/>
                <w:noProof/>
                <w:color w:val="FF0000"/>
                <w:lang w:val="en-CA"/>
              </w:rPr>
              <w:t>column_width_minus1</w:t>
            </w:r>
            <w:r w:rsidRPr="002809A9">
              <w:rPr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7" w:type="dxa"/>
          </w:tcPr>
          <w:p w14:paraId="41EB3484" w14:textId="601FA9F9" w:rsidR="0050106E" w:rsidRPr="002809A9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2809A9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50106E" w:rsidRPr="00DE0F0E" w14:paraId="4D9C1915" w14:textId="77777777" w:rsidTr="00C70B23">
        <w:trPr>
          <w:cantSplit/>
        </w:trPr>
        <w:tc>
          <w:tcPr>
            <w:tcW w:w="7920" w:type="dxa"/>
          </w:tcPr>
          <w:p w14:paraId="7902C312" w14:textId="515DF5B5" w:rsidR="0050106E" w:rsidRPr="00527451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527451">
              <w:rPr>
                <w:b/>
                <w:bCs/>
                <w:noProof/>
                <w:lang w:val="en-CA"/>
              </w:rPr>
              <w:tab/>
            </w:r>
            <w:r w:rsidRPr="00527451">
              <w:rPr>
                <w:b/>
                <w:bCs/>
                <w:noProof/>
                <w:lang w:val="en-CA"/>
              </w:rPr>
              <w:tab/>
            </w:r>
            <w:r w:rsidRPr="00527451">
              <w:rPr>
                <w:b/>
                <w:bCs/>
                <w:noProof/>
                <w:lang w:val="en-CA"/>
              </w:rPr>
              <w:tab/>
            </w:r>
            <w:r w:rsidRPr="00527451">
              <w:rPr>
                <w:b/>
                <w:bCs/>
                <w:noProof/>
                <w:lang w:val="en-CA"/>
              </w:rPr>
              <w:tab/>
            </w:r>
            <w:r w:rsidRPr="00527451">
              <w:rPr>
                <w:b/>
                <w:bCs/>
                <w:noProof/>
                <w:highlight w:val="yellow"/>
                <w:lang w:val="en-CA"/>
              </w:rPr>
              <w:t>tile_</w:t>
            </w:r>
            <w:r w:rsidRPr="00527451">
              <w:rPr>
                <w:b/>
                <w:noProof/>
                <w:highlight w:val="yellow"/>
                <w:lang w:val="en-CA"/>
              </w:rPr>
              <w:t>column_width_delta</w:t>
            </w:r>
            <w:r w:rsidRPr="00527451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7A028458" w14:textId="77777777" w:rsidR="0050106E" w:rsidRPr="00527451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27451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50106E" w:rsidRPr="00DE0F0E" w14:paraId="3CE85C7E" w14:textId="77777777" w:rsidTr="00C70B23">
        <w:trPr>
          <w:cantSplit/>
        </w:trPr>
        <w:tc>
          <w:tcPr>
            <w:tcW w:w="7920" w:type="dxa"/>
          </w:tcPr>
          <w:p w14:paraId="787B10DE" w14:textId="4B972B56" w:rsidR="0050106E" w:rsidRPr="00C70B23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b/>
                <w:bCs/>
                <w:noProof/>
                <w:lang w:val="en-CA" w:eastAsia="ko-KR"/>
              </w:rPr>
              <w:t xml:space="preserve"> </w:t>
            </w:r>
            <w:r>
              <w:rPr>
                <w:b/>
                <w:bCs/>
                <w:noProof/>
                <w:lang w:val="en-CA" w:eastAsia="ko-KR"/>
              </w:rPr>
              <w:t xml:space="preserve">        </w:t>
            </w:r>
            <w:r w:rsidRPr="002809A9">
              <w:rPr>
                <w:noProof/>
                <w:highlight w:val="yellow"/>
                <w:lang w:val="en-CA" w:eastAsia="ko-KR"/>
              </w:rPr>
              <w:t>if(</w:t>
            </w:r>
            <w:r w:rsidRPr="002809A9">
              <w:rPr>
                <w:noProof/>
                <w:highlight w:val="yellow"/>
                <w:lang w:val="en-CA"/>
              </w:rPr>
              <w:t>tile_column_width_delta[ i ] !=0</w:t>
            </w:r>
            <w:ins w:id="41" w:author="도지훈" w:date="2019-09-27T16:54:00Z">
              <w:r w:rsidR="009B20EA">
                <w:rPr>
                  <w:noProof/>
                  <w:highlight w:val="yellow"/>
                  <w:lang w:val="en-CA"/>
                </w:rPr>
                <w:t xml:space="preserve"> &amp;&amp; i !=</w:t>
              </w:r>
            </w:ins>
            <w:ins w:id="42" w:author="도지훈" w:date="2019-09-27T16:56:00Z">
              <w:r w:rsidR="009B20EA">
                <w:rPr>
                  <w:noProof/>
                  <w:highlight w:val="yellow"/>
                  <w:lang w:val="en-CA"/>
                </w:rPr>
                <w:t>0</w:t>
              </w:r>
            </w:ins>
            <w:r w:rsidRPr="002809A9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2443177A" w14:textId="77777777" w:rsidR="0050106E" w:rsidRPr="00DE0F0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106E" w:rsidRPr="00DE0F0E" w14:paraId="3FB00708" w14:textId="77777777" w:rsidTr="00C70B23">
        <w:trPr>
          <w:cantSplit/>
        </w:trPr>
        <w:tc>
          <w:tcPr>
            <w:tcW w:w="7920" w:type="dxa"/>
          </w:tcPr>
          <w:p w14:paraId="01946E5B" w14:textId="33BA05ED" w:rsidR="0050106E" w:rsidRPr="00527451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 w:eastAsia="ko-KR"/>
              </w:rPr>
            </w:pPr>
            <w:r w:rsidRPr="00527451">
              <w:rPr>
                <w:rFonts w:hint="eastAsia"/>
                <w:b/>
                <w:bCs/>
                <w:noProof/>
                <w:lang w:val="en-CA" w:eastAsia="ko-KR"/>
              </w:rPr>
              <w:t xml:space="preserve"> </w:t>
            </w:r>
            <w:r w:rsidRPr="00527451">
              <w:rPr>
                <w:b/>
                <w:bCs/>
                <w:noProof/>
                <w:lang w:val="en-CA" w:eastAsia="ko-KR"/>
              </w:rPr>
              <w:t xml:space="preserve">           </w:t>
            </w:r>
            <w:r w:rsidRPr="00527451">
              <w:rPr>
                <w:b/>
                <w:bCs/>
                <w:highlight w:val="yellow"/>
                <w:lang w:eastAsia="ko-KR"/>
              </w:rPr>
              <w:t>tile_column_sign_flag[i]</w:t>
            </w:r>
          </w:p>
        </w:tc>
        <w:tc>
          <w:tcPr>
            <w:tcW w:w="1157" w:type="dxa"/>
          </w:tcPr>
          <w:p w14:paraId="365A4258" w14:textId="14C44D67" w:rsidR="0050106E" w:rsidRPr="00527451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27451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50106E" w:rsidRPr="00DE0F0E" w14:paraId="1F521CFF" w14:textId="77777777" w:rsidTr="00C70B23">
        <w:trPr>
          <w:cantSplit/>
        </w:trPr>
        <w:tc>
          <w:tcPr>
            <w:tcW w:w="7920" w:type="dxa"/>
          </w:tcPr>
          <w:p w14:paraId="393117F4" w14:textId="340F02BC" w:rsidR="0050106E" w:rsidRPr="00DE0F0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2B70BEBD" w14:textId="77777777" w:rsidR="0050106E" w:rsidRPr="00DE0F0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106E" w:rsidRPr="00DE0F0E" w14:paraId="0D389FEC" w14:textId="77777777" w:rsidTr="00C70B23">
        <w:trPr>
          <w:cantSplit/>
        </w:trPr>
        <w:tc>
          <w:tcPr>
            <w:tcW w:w="7920" w:type="dxa"/>
          </w:tcPr>
          <w:p w14:paraId="1F69EA4F" w14:textId="3AE6399E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  <w:t>tile_</w:t>
            </w:r>
            <w:r w:rsidRPr="0050106E">
              <w:rPr>
                <w:b/>
                <w:strike/>
                <w:noProof/>
                <w:color w:val="FF0000"/>
                <w:lang w:val="en-CA"/>
              </w:rPr>
              <w:t>row_height_minus1</w:t>
            </w:r>
            <w:r w:rsidRPr="0050106E">
              <w:rPr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7" w:type="dxa"/>
          </w:tcPr>
          <w:p w14:paraId="3D4EA5BA" w14:textId="2D3D3B6A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0106E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50106E" w:rsidRPr="00DE0F0E" w14:paraId="172E4DE9" w14:textId="77777777" w:rsidTr="00C70B23">
        <w:trPr>
          <w:cantSplit/>
        </w:trPr>
        <w:tc>
          <w:tcPr>
            <w:tcW w:w="7920" w:type="dxa"/>
          </w:tcPr>
          <w:p w14:paraId="2C2F2F4A" w14:textId="6408457B" w:rsidR="0050106E" w:rsidRPr="00DE0F0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527451">
              <w:rPr>
                <w:b/>
                <w:bCs/>
                <w:noProof/>
                <w:highlight w:val="yellow"/>
                <w:lang w:val="en-CA"/>
              </w:rPr>
              <w:t>tile_</w:t>
            </w:r>
            <w:r>
              <w:rPr>
                <w:rFonts w:hint="eastAsia"/>
                <w:b/>
                <w:noProof/>
                <w:highlight w:val="yellow"/>
                <w:lang w:val="en-CA" w:eastAsia="ko-KR"/>
              </w:rPr>
              <w:t>r</w:t>
            </w:r>
            <w:r>
              <w:rPr>
                <w:b/>
                <w:noProof/>
                <w:highlight w:val="yellow"/>
                <w:lang w:val="en-CA" w:eastAsia="ko-KR"/>
              </w:rPr>
              <w:t>ow</w:t>
            </w:r>
            <w:r w:rsidRPr="00527451">
              <w:rPr>
                <w:b/>
                <w:noProof/>
                <w:highlight w:val="yellow"/>
                <w:lang w:val="en-CA"/>
              </w:rPr>
              <w:t>_</w:t>
            </w:r>
            <w:r>
              <w:rPr>
                <w:b/>
                <w:noProof/>
                <w:highlight w:val="yellow"/>
                <w:lang w:val="en-CA"/>
              </w:rPr>
              <w:t>height</w:t>
            </w:r>
            <w:r w:rsidRPr="00527451">
              <w:rPr>
                <w:b/>
                <w:noProof/>
                <w:highlight w:val="yellow"/>
                <w:lang w:val="en-CA"/>
              </w:rPr>
              <w:t>_delta</w:t>
            </w:r>
            <w:r w:rsidRPr="00527451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2935FCC1" w14:textId="77777777" w:rsidR="0050106E" w:rsidRPr="00DE0F0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27451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50106E" w:rsidRPr="00DE0F0E" w14:paraId="759E833A" w14:textId="77777777" w:rsidTr="00C70B23">
        <w:trPr>
          <w:cantSplit/>
        </w:trPr>
        <w:tc>
          <w:tcPr>
            <w:tcW w:w="7920" w:type="dxa"/>
          </w:tcPr>
          <w:p w14:paraId="6D07B138" w14:textId="4A71EF20" w:rsidR="0050106E" w:rsidRPr="00DE0F0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rFonts w:hint="eastAsia"/>
                <w:b/>
                <w:bCs/>
                <w:noProof/>
                <w:lang w:val="en-CA" w:eastAsia="ko-KR"/>
              </w:rPr>
              <w:lastRenderedPageBreak/>
              <w:t xml:space="preserve"> </w:t>
            </w:r>
            <w:r>
              <w:rPr>
                <w:b/>
                <w:bCs/>
                <w:noProof/>
                <w:lang w:val="en-CA" w:eastAsia="ko-KR"/>
              </w:rPr>
              <w:t xml:space="preserve">        </w:t>
            </w:r>
            <w:r w:rsidRPr="002809A9">
              <w:rPr>
                <w:noProof/>
                <w:highlight w:val="yellow"/>
                <w:lang w:val="en-CA" w:eastAsia="ko-KR"/>
              </w:rPr>
              <w:t>if(</w:t>
            </w:r>
            <w:r w:rsidRPr="002809A9">
              <w:rPr>
                <w:noProof/>
                <w:highlight w:val="yellow"/>
                <w:lang w:val="en-CA"/>
              </w:rPr>
              <w:t>tile_row_height _delta[ i ] !=0</w:t>
            </w:r>
            <w:ins w:id="43" w:author="도지훈" w:date="2019-09-27T16:53:00Z">
              <w:r w:rsidR="0057321A">
                <w:rPr>
                  <w:noProof/>
                  <w:highlight w:val="yellow"/>
                  <w:lang w:val="en-CA"/>
                </w:rPr>
                <w:t xml:space="preserve"> &amp;&amp; i </w:t>
              </w:r>
            </w:ins>
            <w:ins w:id="44" w:author="도지훈" w:date="2019-09-27T17:09:00Z">
              <w:r w:rsidR="00C94067">
                <w:rPr>
                  <w:noProof/>
                  <w:highlight w:val="yellow"/>
                  <w:lang w:val="en-CA"/>
                </w:rPr>
                <w:t>!=0</w:t>
              </w:r>
            </w:ins>
            <w:r w:rsidRPr="002809A9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5B26ABED" w14:textId="77777777" w:rsidR="0050106E" w:rsidRPr="00DE0F0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106E" w:rsidRPr="00DE0F0E" w14:paraId="62930131" w14:textId="77777777" w:rsidTr="00C70B23">
        <w:trPr>
          <w:cantSplit/>
        </w:trPr>
        <w:tc>
          <w:tcPr>
            <w:tcW w:w="7920" w:type="dxa"/>
          </w:tcPr>
          <w:p w14:paraId="0AD3B284" w14:textId="0720961A" w:rsidR="0050106E" w:rsidRPr="00527451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rFonts w:hint="eastAsia"/>
                <w:b/>
                <w:bCs/>
                <w:noProof/>
                <w:lang w:val="en-CA" w:eastAsia="ko-KR"/>
              </w:rPr>
              <w:t xml:space="preserve"> </w:t>
            </w:r>
            <w:r>
              <w:rPr>
                <w:b/>
                <w:bCs/>
                <w:noProof/>
                <w:lang w:val="en-CA" w:eastAsia="ko-KR"/>
              </w:rPr>
              <w:t xml:space="preserve">           </w:t>
            </w:r>
            <w:r w:rsidRPr="00527451">
              <w:rPr>
                <w:b/>
                <w:bCs/>
                <w:highlight w:val="yellow"/>
                <w:lang w:eastAsia="ko-KR"/>
              </w:rPr>
              <w:t>tile_row_sign_flag[i]</w:t>
            </w:r>
          </w:p>
        </w:tc>
        <w:tc>
          <w:tcPr>
            <w:tcW w:w="1157" w:type="dxa"/>
          </w:tcPr>
          <w:p w14:paraId="76743144" w14:textId="42D5929E" w:rsidR="0050106E" w:rsidRPr="00DE0F0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27451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50106E" w:rsidRPr="00DE0F0E" w14:paraId="441E8A6B" w14:textId="77777777" w:rsidTr="00C70B23">
        <w:trPr>
          <w:cantSplit/>
        </w:trPr>
        <w:tc>
          <w:tcPr>
            <w:tcW w:w="7920" w:type="dxa"/>
          </w:tcPr>
          <w:p w14:paraId="666F964B" w14:textId="31D1F7BB" w:rsidR="0050106E" w:rsidRPr="000B7F24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1E5B35B" w14:textId="77777777" w:rsidR="0050106E" w:rsidRPr="00DE0F0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24FA3FF" w14:textId="1B32CE33" w:rsidR="0050106E" w:rsidRDefault="0050106E" w:rsidP="0050106E">
      <w:pPr>
        <w:rPr>
          <w:noProof/>
        </w:rPr>
      </w:pPr>
    </w:p>
    <w:p w14:paraId="35A078ED" w14:textId="071D33DA" w:rsidR="0050106E" w:rsidRDefault="0050106E" w:rsidP="0050106E">
      <w:pPr>
        <w:rPr>
          <w:noProof/>
        </w:rPr>
      </w:pPr>
      <w:r w:rsidRPr="00E136C6">
        <w:rPr>
          <w:noProof/>
        </w:rPr>
        <w:t>The proposed modifications</w:t>
      </w:r>
      <w:r>
        <w:rPr>
          <w:noProof/>
        </w:rPr>
        <w:t xml:space="preserve"> on semantics for these</w:t>
      </w:r>
      <w:r w:rsidRPr="00E136C6">
        <w:rPr>
          <w:noProof/>
        </w:rPr>
        <w:t xml:space="preserve"> change are </w:t>
      </w:r>
      <w:r w:rsidRPr="00811615">
        <w:rPr>
          <w:noProof/>
        </w:rPr>
        <w:t xml:space="preserve">shown </w:t>
      </w:r>
      <w:r>
        <w:rPr>
          <w:noProof/>
        </w:rPr>
        <w:t>below comapred with VVC WD6</w:t>
      </w:r>
      <w:r w:rsidRPr="00E136C6">
        <w:rPr>
          <w:noProof/>
        </w:rPr>
        <w:t>.</w:t>
      </w:r>
      <w:r>
        <w:rPr>
          <w:noProof/>
        </w:rPr>
        <w:t xml:space="preserve"> The semantics of tile_column_width_delta[i], tile_row_heght_delta[i], tiel_column_sing_flag[i], and tile_row_sign_flag[i] are added. </w:t>
      </w:r>
    </w:p>
    <w:p w14:paraId="065AE3F4" w14:textId="77777777" w:rsidR="0050106E" w:rsidRPr="0050106E" w:rsidRDefault="0050106E" w:rsidP="0050106E">
      <w:pPr>
        <w:rPr>
          <w:lang w:val="en-CA"/>
        </w:rPr>
      </w:pPr>
    </w:p>
    <w:p w14:paraId="6676B7F9" w14:textId="274D650B" w:rsidR="00C70B23" w:rsidRDefault="00A76ACA" w:rsidP="00A76AC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7.4.3.4 </w:t>
      </w:r>
      <w:r w:rsidR="00C70B23" w:rsidRPr="00DE0F0E">
        <w:rPr>
          <w:noProof/>
          <w:lang w:val="en-CA"/>
        </w:rPr>
        <w:t>Picture parameter set RBSP semantics</w:t>
      </w:r>
    </w:p>
    <w:p w14:paraId="5F2A1E40" w14:textId="7D764E02" w:rsidR="0050106E" w:rsidRPr="0050106E" w:rsidRDefault="0050106E" w:rsidP="0050106E">
      <w:pPr>
        <w:ind w:left="360"/>
        <w:rPr>
          <w:rFonts w:eastAsia="Calibri"/>
        </w:rPr>
      </w:pPr>
      <w:r>
        <w:rPr>
          <w:rFonts w:eastAsia="Calibri"/>
        </w:rPr>
        <w:t>…</w:t>
      </w:r>
    </w:p>
    <w:p w14:paraId="3F8C978E" w14:textId="77777777" w:rsidR="0050106E" w:rsidRPr="0050106E" w:rsidRDefault="0050106E" w:rsidP="0050106E">
      <w:pPr>
        <w:rPr>
          <w:strike/>
          <w:noProof/>
          <w:color w:val="FF0000"/>
          <w:lang w:val="en-CA"/>
        </w:rPr>
      </w:pPr>
      <w:r w:rsidRPr="0050106E">
        <w:rPr>
          <w:b/>
          <w:strike/>
          <w:noProof/>
          <w:color w:val="FF0000"/>
          <w:lang w:val="en-CA"/>
        </w:rPr>
        <w:t>tile_column_width_minus1</w:t>
      </w:r>
      <w:r w:rsidRPr="0050106E">
        <w:rPr>
          <w:strike/>
          <w:noProof/>
          <w:color w:val="FF0000"/>
          <w:lang w:val="en-CA"/>
        </w:rPr>
        <w:t>[ i ] plus 1 specifies the width of the i-th tile column in units of CTBs.</w:t>
      </w:r>
    </w:p>
    <w:p w14:paraId="21B889D6" w14:textId="5639D725" w:rsidR="0050106E" w:rsidRPr="0050106E" w:rsidRDefault="00C94067" w:rsidP="0050106E">
      <w:pPr>
        <w:rPr>
          <w:strike/>
          <w:noProof/>
          <w:color w:val="FF0000"/>
          <w:lang w:val="en-CA"/>
        </w:rPr>
      </w:pPr>
      <w:r w:rsidRPr="0050106E">
        <w:rPr>
          <w:b/>
          <w:strike/>
          <w:noProof/>
          <w:color w:val="FF0000"/>
          <w:lang w:val="en-CA"/>
        </w:rPr>
        <w:t>T</w:t>
      </w:r>
      <w:r w:rsidR="0050106E" w:rsidRPr="0050106E">
        <w:rPr>
          <w:b/>
          <w:strike/>
          <w:noProof/>
          <w:color w:val="FF0000"/>
          <w:lang w:val="en-CA"/>
        </w:rPr>
        <w:t>ile_row_height_minus1</w:t>
      </w:r>
      <w:r w:rsidR="0050106E" w:rsidRPr="0050106E">
        <w:rPr>
          <w:strike/>
          <w:noProof/>
          <w:color w:val="FF0000"/>
          <w:lang w:val="en-CA"/>
        </w:rPr>
        <w:t>[ i ] plus 1 specifies the height of the i-th tile row in units of CTBs.</w:t>
      </w:r>
    </w:p>
    <w:p w14:paraId="39F4C9E2" w14:textId="5787AF5E" w:rsidR="007D292D" w:rsidRPr="007D292D" w:rsidRDefault="00BC5A9D" w:rsidP="007D292D">
      <w:pPr>
        <w:rPr>
          <w:noProof/>
          <w:lang w:val="en-CA"/>
        </w:rPr>
      </w:pPr>
      <w:ins w:id="45" w:author="도지훈" w:date="2019-09-27T17:21:00Z">
        <w:r>
          <w:rPr>
            <w:b/>
            <w:bCs/>
            <w:noProof/>
            <w:highlight w:val="yellow"/>
            <w:lang w:val="en-CA"/>
          </w:rPr>
          <w:t>t</w:t>
        </w:r>
      </w:ins>
      <w:del w:id="46" w:author="도지훈" w:date="2019-09-27T17:21:00Z">
        <w:r w:rsidR="00C94067" w:rsidRPr="00527451" w:rsidDel="00BC5A9D">
          <w:rPr>
            <w:b/>
            <w:bCs/>
            <w:noProof/>
            <w:highlight w:val="yellow"/>
            <w:lang w:val="en-CA"/>
          </w:rPr>
          <w:delText>T</w:delText>
        </w:r>
      </w:del>
      <w:r w:rsidR="00C70B23" w:rsidRPr="00527451">
        <w:rPr>
          <w:b/>
          <w:bCs/>
          <w:noProof/>
          <w:highlight w:val="yellow"/>
          <w:lang w:val="en-CA"/>
        </w:rPr>
        <w:t>ile_</w:t>
      </w:r>
      <w:r w:rsidR="00C70B23" w:rsidRPr="00527451">
        <w:rPr>
          <w:b/>
          <w:noProof/>
          <w:highlight w:val="yellow"/>
          <w:lang w:val="en-CA"/>
        </w:rPr>
        <w:t>column_width_delta</w:t>
      </w:r>
      <w:r w:rsidR="007D292D" w:rsidRPr="00527451">
        <w:rPr>
          <w:noProof/>
          <w:highlight w:val="yellow"/>
          <w:lang w:val="en-CA"/>
        </w:rPr>
        <w:t>[i</w:t>
      </w:r>
      <w:r w:rsidR="00C70B23" w:rsidRPr="00527451">
        <w:rPr>
          <w:noProof/>
          <w:highlight w:val="yellow"/>
          <w:lang w:val="en-CA"/>
        </w:rPr>
        <w:t>]</w:t>
      </w:r>
      <w:r w:rsidR="007D292D">
        <w:rPr>
          <w:noProof/>
          <w:lang w:val="en-CA"/>
        </w:rPr>
        <w:t xml:space="preserve"> </w:t>
      </w:r>
      <w:r w:rsidR="007D292D" w:rsidRPr="00084198">
        <w:rPr>
          <w:noProof/>
          <w:lang w:val="en-CA" w:eastAsia="ja-JP"/>
        </w:rPr>
        <w:t xml:space="preserve">when i is greater than 0 specifies the difference between the </w:t>
      </w:r>
      <w:r w:rsidR="007D292D">
        <w:rPr>
          <w:noProof/>
          <w:lang w:val="en-CA" w:eastAsia="ja-JP"/>
        </w:rPr>
        <w:t>width of</w:t>
      </w:r>
      <w:r w:rsidR="007D292D" w:rsidRPr="00084198">
        <w:rPr>
          <w:noProof/>
          <w:lang w:val="en-CA" w:eastAsia="ja-JP"/>
        </w:rPr>
        <w:t xml:space="preserve"> i-th </w:t>
      </w:r>
      <w:r w:rsidR="007D292D">
        <w:rPr>
          <w:noProof/>
          <w:lang w:val="en-CA" w:eastAsia="ja-JP"/>
        </w:rPr>
        <w:t xml:space="preserve">tile </w:t>
      </w:r>
      <w:r w:rsidR="007D292D" w:rsidRPr="00084198">
        <w:rPr>
          <w:noProof/>
          <w:lang w:val="en-CA" w:eastAsia="ja-JP"/>
        </w:rPr>
        <w:t xml:space="preserve">and and </w:t>
      </w:r>
      <w:r w:rsidR="007D292D">
        <w:rPr>
          <w:noProof/>
          <w:lang w:val="en-CA" w:eastAsia="ja-JP"/>
        </w:rPr>
        <w:t>the width of</w:t>
      </w:r>
      <w:r w:rsidR="007D292D" w:rsidRPr="00084198">
        <w:rPr>
          <w:noProof/>
          <w:lang w:val="en-CA" w:eastAsia="ja-JP"/>
        </w:rPr>
        <w:t xml:space="preserve"> (i–1)-</w:t>
      </w:r>
      <w:r w:rsidR="007D292D">
        <w:rPr>
          <w:noProof/>
          <w:lang w:val="en-CA" w:eastAsia="ja-JP"/>
        </w:rPr>
        <w:t xml:space="preserve">tile </w:t>
      </w:r>
      <w:r w:rsidR="007D292D" w:rsidRPr="00084198">
        <w:rPr>
          <w:noProof/>
          <w:lang w:val="en-CA"/>
        </w:rPr>
        <w:t>i</w:t>
      </w:r>
      <w:bookmarkStart w:id="47" w:name="_GoBack"/>
      <w:bookmarkEnd w:id="47"/>
      <w:r w:rsidR="007D292D" w:rsidRPr="00084198">
        <w:rPr>
          <w:noProof/>
          <w:lang w:val="en-CA"/>
        </w:rPr>
        <w:t>n units of CTBs.</w:t>
      </w:r>
      <w:r w:rsidR="007D292D">
        <w:rPr>
          <w:rFonts w:hint="eastAsia"/>
          <w:noProof/>
          <w:lang w:val="en-CA" w:eastAsia="ko-KR"/>
        </w:rPr>
        <w:t xml:space="preserve"> </w:t>
      </w:r>
      <w:r w:rsidR="00C94067" w:rsidRPr="007D292D">
        <w:rPr>
          <w:noProof/>
          <w:lang w:val="en-CA"/>
        </w:rPr>
        <w:t>T</w:t>
      </w:r>
      <w:r w:rsidR="007D292D" w:rsidRPr="007D292D">
        <w:rPr>
          <w:noProof/>
          <w:lang w:val="en-CA"/>
        </w:rPr>
        <w:t>ile_column_width_delta[0</w:t>
      </w:r>
      <w:r w:rsidR="007D292D" w:rsidRPr="00DE0F0E">
        <w:rPr>
          <w:noProof/>
          <w:lang w:val="en-CA"/>
        </w:rPr>
        <w:t>]</w:t>
      </w:r>
      <w:r w:rsidR="007D292D">
        <w:rPr>
          <w:noProof/>
          <w:lang w:val="en-CA"/>
        </w:rPr>
        <w:t xml:space="preserve"> </w:t>
      </w:r>
      <w:r w:rsidR="007D292D" w:rsidRPr="00084198">
        <w:rPr>
          <w:noProof/>
          <w:lang w:val="en-CA" w:eastAsia="ja-JP"/>
        </w:rPr>
        <w:t xml:space="preserve">specifies </w:t>
      </w:r>
      <w:r w:rsidR="00E54859">
        <w:rPr>
          <w:noProof/>
          <w:lang w:val="en-CA" w:eastAsia="ja-JP"/>
        </w:rPr>
        <w:t xml:space="preserve">(the </w:t>
      </w:r>
      <w:r w:rsidR="007D292D">
        <w:rPr>
          <w:noProof/>
          <w:lang w:val="en-CA" w:eastAsia="ja-JP"/>
        </w:rPr>
        <w:t>width</w:t>
      </w:r>
      <w:r w:rsidR="007D292D" w:rsidRPr="00084198">
        <w:rPr>
          <w:noProof/>
          <w:lang w:val="en-CA" w:eastAsia="ja-JP"/>
        </w:rPr>
        <w:t xml:space="preserve"> of the 0-th </w:t>
      </w:r>
      <w:r w:rsidR="007D292D">
        <w:rPr>
          <w:noProof/>
          <w:lang w:val="en-CA" w:eastAsia="ja-JP"/>
        </w:rPr>
        <w:t>tile</w:t>
      </w:r>
      <w:r w:rsidR="00E54859">
        <w:rPr>
          <w:noProof/>
          <w:lang w:val="en-CA" w:eastAsia="ja-JP"/>
        </w:rPr>
        <w:t xml:space="preserve"> – </w:t>
      </w:r>
      <w:r w:rsidR="00EC26F0">
        <w:rPr>
          <w:noProof/>
          <w:lang w:val="en-CA" w:eastAsia="ja-JP"/>
        </w:rPr>
        <w:t>1</w:t>
      </w:r>
      <w:r w:rsidR="0085146C">
        <w:rPr>
          <w:noProof/>
          <w:lang w:val="en-CA" w:eastAsia="ja-JP"/>
        </w:rPr>
        <w:t>)</w:t>
      </w:r>
      <w:r w:rsidR="007D292D">
        <w:rPr>
          <w:noProof/>
          <w:lang w:val="en-CA" w:eastAsia="ja-JP"/>
        </w:rPr>
        <w:t xml:space="preserve"> </w:t>
      </w:r>
      <w:r w:rsidR="007D292D" w:rsidRPr="00084198">
        <w:rPr>
          <w:noProof/>
          <w:lang w:val="en-CA"/>
        </w:rPr>
        <w:t>in units of CTBs.</w:t>
      </w:r>
    </w:p>
    <w:p w14:paraId="6761B242" w14:textId="0B5F8A42" w:rsidR="007D292D" w:rsidRPr="00084198" w:rsidRDefault="00BC5A9D" w:rsidP="007D292D">
      <w:pPr>
        <w:rPr>
          <w:noProof/>
          <w:lang w:val="en-CA"/>
        </w:rPr>
      </w:pPr>
      <w:ins w:id="48" w:author="도지훈" w:date="2019-09-27T17:21:00Z">
        <w:r>
          <w:rPr>
            <w:b/>
            <w:bCs/>
            <w:noProof/>
            <w:highlight w:val="yellow"/>
            <w:lang w:val="en-CA"/>
          </w:rPr>
          <w:t>t</w:t>
        </w:r>
      </w:ins>
      <w:del w:id="49" w:author="도지훈" w:date="2019-09-27T17:21:00Z">
        <w:r w:rsidR="00C94067" w:rsidRPr="00527451" w:rsidDel="00BC5A9D">
          <w:rPr>
            <w:b/>
            <w:bCs/>
            <w:noProof/>
            <w:highlight w:val="yellow"/>
            <w:lang w:val="en-CA"/>
          </w:rPr>
          <w:delText>T</w:delText>
        </w:r>
      </w:del>
      <w:r w:rsidR="007D292D" w:rsidRPr="00527451">
        <w:rPr>
          <w:b/>
          <w:bCs/>
          <w:noProof/>
          <w:highlight w:val="yellow"/>
          <w:lang w:val="en-CA"/>
        </w:rPr>
        <w:t>ile_</w:t>
      </w:r>
      <w:r w:rsidR="007D292D" w:rsidRPr="00527451">
        <w:rPr>
          <w:b/>
          <w:noProof/>
          <w:highlight w:val="yellow"/>
          <w:lang w:val="en-CA"/>
        </w:rPr>
        <w:t>row_height_delta</w:t>
      </w:r>
      <w:r w:rsidR="007D292D" w:rsidRPr="00527451">
        <w:rPr>
          <w:noProof/>
          <w:highlight w:val="yellow"/>
          <w:lang w:val="en-CA"/>
        </w:rPr>
        <w:t>[i]</w:t>
      </w:r>
      <w:r w:rsidR="007D292D">
        <w:rPr>
          <w:noProof/>
          <w:lang w:val="en-CA"/>
        </w:rPr>
        <w:t xml:space="preserve"> </w:t>
      </w:r>
      <w:r w:rsidR="007D292D" w:rsidRPr="00084198">
        <w:rPr>
          <w:noProof/>
          <w:lang w:val="en-CA" w:eastAsia="ja-JP"/>
        </w:rPr>
        <w:t xml:space="preserve">when i is greater than 0 specifies the difference between the </w:t>
      </w:r>
      <w:r w:rsidR="0085146C">
        <w:rPr>
          <w:noProof/>
          <w:lang w:val="en-CA" w:eastAsia="ja-JP"/>
        </w:rPr>
        <w:t xml:space="preserve">height </w:t>
      </w:r>
      <w:r w:rsidR="007D292D">
        <w:rPr>
          <w:noProof/>
          <w:lang w:val="en-CA" w:eastAsia="ja-JP"/>
        </w:rPr>
        <w:t>of</w:t>
      </w:r>
      <w:r w:rsidR="007D292D" w:rsidRPr="00084198">
        <w:rPr>
          <w:noProof/>
          <w:lang w:val="en-CA" w:eastAsia="ja-JP"/>
        </w:rPr>
        <w:t xml:space="preserve"> i-th </w:t>
      </w:r>
      <w:r w:rsidR="007D292D">
        <w:rPr>
          <w:noProof/>
          <w:lang w:val="en-CA" w:eastAsia="ja-JP"/>
        </w:rPr>
        <w:t xml:space="preserve">tile </w:t>
      </w:r>
      <w:r w:rsidR="007D292D" w:rsidRPr="00084198">
        <w:rPr>
          <w:noProof/>
          <w:lang w:val="en-CA" w:eastAsia="ja-JP"/>
        </w:rPr>
        <w:t xml:space="preserve">and and </w:t>
      </w:r>
      <w:r w:rsidR="007D292D">
        <w:rPr>
          <w:noProof/>
          <w:lang w:val="en-CA" w:eastAsia="ja-JP"/>
        </w:rPr>
        <w:t xml:space="preserve">the </w:t>
      </w:r>
      <w:r w:rsidR="0085146C">
        <w:rPr>
          <w:noProof/>
          <w:lang w:val="en-CA" w:eastAsia="ja-JP"/>
        </w:rPr>
        <w:t>height</w:t>
      </w:r>
      <w:r w:rsidR="007D292D">
        <w:rPr>
          <w:noProof/>
          <w:lang w:val="en-CA" w:eastAsia="ja-JP"/>
        </w:rPr>
        <w:t xml:space="preserve"> of</w:t>
      </w:r>
      <w:r w:rsidR="007D292D" w:rsidRPr="00084198">
        <w:rPr>
          <w:noProof/>
          <w:lang w:val="en-CA" w:eastAsia="ja-JP"/>
        </w:rPr>
        <w:t xml:space="preserve"> (i–1)-</w:t>
      </w:r>
      <w:r w:rsidR="007D292D">
        <w:rPr>
          <w:noProof/>
          <w:lang w:val="en-CA" w:eastAsia="ja-JP"/>
        </w:rPr>
        <w:t xml:space="preserve">tile </w:t>
      </w:r>
      <w:r w:rsidR="007D292D" w:rsidRPr="00084198">
        <w:rPr>
          <w:noProof/>
          <w:lang w:val="en-CA"/>
        </w:rPr>
        <w:t>in units of CTBs.</w:t>
      </w:r>
      <w:r w:rsidR="007D292D">
        <w:rPr>
          <w:rFonts w:hint="eastAsia"/>
          <w:noProof/>
          <w:lang w:val="en-CA" w:eastAsia="ko-KR"/>
        </w:rPr>
        <w:t xml:space="preserve"> </w:t>
      </w:r>
      <w:r w:rsidR="00C94067" w:rsidRPr="007D292D">
        <w:rPr>
          <w:noProof/>
          <w:lang w:val="en-CA"/>
        </w:rPr>
        <w:t>T</w:t>
      </w:r>
      <w:r w:rsidR="007D292D" w:rsidRPr="007D292D">
        <w:rPr>
          <w:noProof/>
          <w:lang w:val="en-CA"/>
        </w:rPr>
        <w:t>ile_</w:t>
      </w:r>
      <w:r w:rsidR="0085146C">
        <w:rPr>
          <w:noProof/>
          <w:lang w:val="en-CA"/>
        </w:rPr>
        <w:t>row</w:t>
      </w:r>
      <w:r w:rsidR="007D292D" w:rsidRPr="007D292D">
        <w:rPr>
          <w:noProof/>
          <w:lang w:val="en-CA"/>
        </w:rPr>
        <w:t>_</w:t>
      </w:r>
      <w:r w:rsidR="0085146C">
        <w:rPr>
          <w:noProof/>
          <w:lang w:val="en-CA"/>
        </w:rPr>
        <w:t>height</w:t>
      </w:r>
      <w:r w:rsidR="007D292D" w:rsidRPr="007D292D">
        <w:rPr>
          <w:noProof/>
          <w:lang w:val="en-CA"/>
        </w:rPr>
        <w:t>_delta[0</w:t>
      </w:r>
      <w:r w:rsidR="007D292D" w:rsidRPr="00DE0F0E">
        <w:rPr>
          <w:noProof/>
          <w:lang w:val="en-CA"/>
        </w:rPr>
        <w:t>]</w:t>
      </w:r>
      <w:r w:rsidR="007D292D">
        <w:rPr>
          <w:noProof/>
          <w:lang w:val="en-CA"/>
        </w:rPr>
        <w:t xml:space="preserve"> </w:t>
      </w:r>
      <w:r w:rsidR="007D292D" w:rsidRPr="00084198">
        <w:rPr>
          <w:noProof/>
          <w:lang w:val="en-CA" w:eastAsia="ja-JP"/>
        </w:rPr>
        <w:t xml:space="preserve">specifies </w:t>
      </w:r>
      <w:r w:rsidR="0085146C">
        <w:rPr>
          <w:noProof/>
          <w:lang w:val="en-CA" w:eastAsia="ja-JP"/>
        </w:rPr>
        <w:t>(</w:t>
      </w:r>
      <w:r w:rsidR="00E54859">
        <w:rPr>
          <w:noProof/>
          <w:lang w:val="en-CA" w:eastAsia="ja-JP"/>
        </w:rPr>
        <w:t xml:space="preserve">the </w:t>
      </w:r>
      <w:r w:rsidR="0085146C">
        <w:rPr>
          <w:noProof/>
          <w:lang w:val="en-CA" w:eastAsia="ja-JP"/>
        </w:rPr>
        <w:t xml:space="preserve">height </w:t>
      </w:r>
      <w:r w:rsidR="007D292D" w:rsidRPr="00084198">
        <w:rPr>
          <w:noProof/>
          <w:lang w:val="en-CA" w:eastAsia="ja-JP"/>
        </w:rPr>
        <w:t xml:space="preserve">of the 0-th </w:t>
      </w:r>
      <w:r w:rsidR="007D292D">
        <w:rPr>
          <w:noProof/>
          <w:lang w:val="en-CA" w:eastAsia="ja-JP"/>
        </w:rPr>
        <w:t>tile</w:t>
      </w:r>
      <w:r w:rsidR="00E54859">
        <w:rPr>
          <w:noProof/>
          <w:lang w:val="en-CA" w:eastAsia="ja-JP"/>
        </w:rPr>
        <w:t xml:space="preserve"> – </w:t>
      </w:r>
      <w:r w:rsidR="00EC26F0">
        <w:rPr>
          <w:noProof/>
          <w:lang w:val="en-CA" w:eastAsia="ja-JP"/>
        </w:rPr>
        <w:t>1</w:t>
      </w:r>
      <w:r w:rsidR="0085146C">
        <w:rPr>
          <w:noProof/>
          <w:lang w:val="en-CA" w:eastAsia="ja-JP"/>
        </w:rPr>
        <w:t>)</w:t>
      </w:r>
      <w:r w:rsidR="007D292D">
        <w:rPr>
          <w:noProof/>
          <w:lang w:val="en-CA" w:eastAsia="ja-JP"/>
        </w:rPr>
        <w:t xml:space="preserve"> </w:t>
      </w:r>
      <w:r w:rsidR="007D292D" w:rsidRPr="00084198">
        <w:rPr>
          <w:noProof/>
          <w:lang w:val="en-CA"/>
        </w:rPr>
        <w:t>in units of CTBs.</w:t>
      </w:r>
    </w:p>
    <w:p w14:paraId="3E192BB3" w14:textId="6B47C909" w:rsidR="007D292D" w:rsidRPr="007D292D" w:rsidRDefault="00BC5A9D" w:rsidP="007D292D">
      <w:pPr>
        <w:spacing w:line="240" w:lineRule="exact"/>
        <w:rPr>
          <w:rFonts w:eastAsia="바탕"/>
          <w:lang w:val="en-CA" w:eastAsia="ko-KR"/>
        </w:rPr>
      </w:pPr>
      <w:ins w:id="50" w:author="도지훈" w:date="2019-09-27T17:21:00Z">
        <w:r>
          <w:rPr>
            <w:b/>
            <w:bCs/>
            <w:highlight w:val="yellow"/>
            <w:lang w:eastAsia="ko-KR"/>
          </w:rPr>
          <w:t>t</w:t>
        </w:r>
      </w:ins>
      <w:del w:id="51" w:author="도지훈" w:date="2019-09-27T17:21:00Z">
        <w:r w:rsidR="00C94067" w:rsidRPr="00527451" w:rsidDel="00BC5A9D">
          <w:rPr>
            <w:b/>
            <w:bCs/>
            <w:highlight w:val="yellow"/>
            <w:lang w:eastAsia="ko-KR"/>
          </w:rPr>
          <w:delText>T</w:delText>
        </w:r>
      </w:del>
      <w:r w:rsidR="007D292D" w:rsidRPr="00527451">
        <w:rPr>
          <w:b/>
          <w:bCs/>
          <w:highlight w:val="yellow"/>
          <w:lang w:eastAsia="ko-KR"/>
        </w:rPr>
        <w:t>ile_column_sign_flag</w:t>
      </w:r>
      <w:r w:rsidR="007D292D" w:rsidRPr="00527451">
        <w:rPr>
          <w:noProof/>
          <w:highlight w:val="yellow"/>
          <w:lang w:val="en-CA" w:eastAsia="ja-JP"/>
        </w:rPr>
        <w:t>[i]</w:t>
      </w:r>
      <w:r w:rsidR="007D292D" w:rsidRPr="00084198">
        <w:rPr>
          <w:noProof/>
          <w:lang w:val="en-CA" w:eastAsia="ja-JP"/>
        </w:rPr>
        <w:t xml:space="preserve"> equal to 1 indicates a positive sign </w:t>
      </w:r>
      <w:r w:rsidR="007D292D" w:rsidRPr="007D292D">
        <w:rPr>
          <w:noProof/>
          <w:lang w:val="en-CA" w:eastAsia="ja-JP"/>
        </w:rPr>
        <w:t xml:space="preserve">for </w:t>
      </w:r>
      <w:r w:rsidR="007D292D" w:rsidRPr="007D292D">
        <w:rPr>
          <w:noProof/>
          <w:lang w:val="en-CA"/>
        </w:rPr>
        <w:t>tile_</w:t>
      </w:r>
      <w:r w:rsidR="007D292D">
        <w:rPr>
          <w:noProof/>
          <w:lang w:val="en-CA"/>
        </w:rPr>
        <w:t>column</w:t>
      </w:r>
      <w:r w:rsidR="007D292D" w:rsidRPr="007D292D">
        <w:rPr>
          <w:noProof/>
          <w:lang w:val="en-CA"/>
        </w:rPr>
        <w:t>_</w:t>
      </w:r>
      <w:r w:rsidR="007D292D">
        <w:rPr>
          <w:noProof/>
          <w:lang w:val="en-CA"/>
        </w:rPr>
        <w:t>width</w:t>
      </w:r>
      <w:r w:rsidR="007D292D" w:rsidRPr="007D292D">
        <w:rPr>
          <w:noProof/>
          <w:lang w:val="en-CA"/>
        </w:rPr>
        <w:t>_delta[i].</w:t>
      </w:r>
      <w:r w:rsidR="007D292D">
        <w:rPr>
          <w:noProof/>
          <w:lang w:val="en-CA"/>
        </w:rPr>
        <w:t xml:space="preserve"> </w:t>
      </w:r>
      <w:r w:rsidR="007D292D" w:rsidRPr="007D292D">
        <w:rPr>
          <w:lang w:eastAsia="ko-KR"/>
        </w:rPr>
        <w:t>tile_</w:t>
      </w:r>
      <w:r w:rsidR="007D292D">
        <w:rPr>
          <w:lang w:eastAsia="ko-KR"/>
        </w:rPr>
        <w:t>column</w:t>
      </w:r>
      <w:r w:rsidR="007D292D" w:rsidRPr="007D292D">
        <w:rPr>
          <w:lang w:eastAsia="ko-KR"/>
        </w:rPr>
        <w:t>_sign_flag</w:t>
      </w:r>
      <w:r w:rsidR="007D292D" w:rsidRPr="007D292D">
        <w:rPr>
          <w:noProof/>
          <w:lang w:val="en-CA" w:eastAsia="ja-JP"/>
        </w:rPr>
        <w:t>[i</w:t>
      </w:r>
      <w:r w:rsidR="007D292D" w:rsidRPr="00084198">
        <w:rPr>
          <w:noProof/>
          <w:lang w:val="en-CA" w:eastAsia="ja-JP"/>
        </w:rPr>
        <w:t xml:space="preserve">] equal to 0 indicates a negative sign for </w:t>
      </w:r>
      <w:r w:rsidR="007D292D" w:rsidRPr="007D292D">
        <w:rPr>
          <w:noProof/>
          <w:lang w:val="en-CA"/>
        </w:rPr>
        <w:t>tile_</w:t>
      </w:r>
      <w:r w:rsidR="007D292D">
        <w:rPr>
          <w:noProof/>
          <w:lang w:val="en-CA"/>
        </w:rPr>
        <w:t>column</w:t>
      </w:r>
      <w:r w:rsidR="007D292D" w:rsidRPr="007D292D">
        <w:rPr>
          <w:noProof/>
          <w:lang w:val="en-CA"/>
        </w:rPr>
        <w:t>_</w:t>
      </w:r>
      <w:r w:rsidR="007D292D">
        <w:rPr>
          <w:noProof/>
          <w:lang w:val="en-CA"/>
        </w:rPr>
        <w:t>width</w:t>
      </w:r>
      <w:r w:rsidR="007D292D" w:rsidRPr="007D292D">
        <w:rPr>
          <w:noProof/>
          <w:lang w:val="en-CA"/>
        </w:rPr>
        <w:t>_delta[i].</w:t>
      </w:r>
    </w:p>
    <w:p w14:paraId="64BDC40F" w14:textId="476B7C67" w:rsidR="00C70B23" w:rsidRDefault="007D292D" w:rsidP="007D292D">
      <w:pPr>
        <w:spacing w:line="240" w:lineRule="exact"/>
        <w:rPr>
          <w:ins w:id="52" w:author="도지훈" w:date="2019-09-26T15:16:00Z"/>
          <w:noProof/>
          <w:lang w:val="en-CA"/>
        </w:rPr>
      </w:pPr>
      <w:r w:rsidRPr="00527451">
        <w:rPr>
          <w:b/>
          <w:bCs/>
          <w:highlight w:val="yellow"/>
          <w:lang w:eastAsia="ko-KR"/>
        </w:rPr>
        <w:t>tile_row_sign_flag</w:t>
      </w:r>
      <w:r w:rsidRPr="00527451">
        <w:rPr>
          <w:noProof/>
          <w:highlight w:val="yellow"/>
          <w:lang w:val="en-CA" w:eastAsia="ja-JP"/>
        </w:rPr>
        <w:t>[i]</w:t>
      </w:r>
      <w:r w:rsidRPr="00084198">
        <w:rPr>
          <w:noProof/>
          <w:lang w:val="en-CA" w:eastAsia="ja-JP"/>
        </w:rPr>
        <w:t xml:space="preserve"> equal to 1 indicates a positive sign </w:t>
      </w:r>
      <w:r w:rsidRPr="007D292D">
        <w:rPr>
          <w:noProof/>
          <w:lang w:val="en-CA" w:eastAsia="ja-JP"/>
        </w:rPr>
        <w:t xml:space="preserve">for </w:t>
      </w:r>
      <w:r w:rsidRPr="007D292D">
        <w:rPr>
          <w:noProof/>
          <w:lang w:val="en-CA"/>
        </w:rPr>
        <w:t>tile_row_height_delta[i].</w:t>
      </w:r>
      <w:r>
        <w:rPr>
          <w:noProof/>
          <w:lang w:val="en-CA"/>
        </w:rPr>
        <w:t xml:space="preserve"> </w:t>
      </w:r>
      <w:r w:rsidRPr="007D292D">
        <w:rPr>
          <w:lang w:eastAsia="ko-KR"/>
        </w:rPr>
        <w:t>tile_row_sign_flag</w:t>
      </w:r>
      <w:r w:rsidRPr="007D292D">
        <w:rPr>
          <w:noProof/>
          <w:lang w:val="en-CA" w:eastAsia="ja-JP"/>
        </w:rPr>
        <w:t>[i</w:t>
      </w:r>
      <w:r w:rsidRPr="00084198">
        <w:rPr>
          <w:noProof/>
          <w:lang w:val="en-CA" w:eastAsia="ja-JP"/>
        </w:rPr>
        <w:t xml:space="preserve">] equal to 0 indicates a negative sign for </w:t>
      </w:r>
      <w:r w:rsidRPr="007D292D">
        <w:rPr>
          <w:noProof/>
          <w:lang w:val="en-CA"/>
        </w:rPr>
        <w:t>tile_row_height_delta[i].</w:t>
      </w:r>
    </w:p>
    <w:p w14:paraId="0190660C" w14:textId="0F292C2C" w:rsidR="00CA19E5" w:rsidRDefault="00CA19E5" w:rsidP="007D292D">
      <w:pPr>
        <w:spacing w:line="240" w:lineRule="exact"/>
        <w:rPr>
          <w:ins w:id="53" w:author="도지훈" w:date="2019-09-27T16:47:00Z"/>
          <w:noProof/>
          <w:lang w:val="en-CA"/>
        </w:rPr>
      </w:pPr>
    </w:p>
    <w:p w14:paraId="39905972" w14:textId="1408580B" w:rsidR="006A2F2A" w:rsidRPr="006A2F2A" w:rsidRDefault="006A2F2A" w:rsidP="007D292D">
      <w:pPr>
        <w:spacing w:line="240" w:lineRule="exact"/>
        <w:rPr>
          <w:ins w:id="54" w:author="도지훈" w:date="2019-09-26T15:16:00Z"/>
          <w:rFonts w:eastAsia="바탕"/>
          <w:lang w:val="en-CA" w:eastAsia="ko-KR"/>
          <w:rPrChange w:id="55" w:author="도지훈" w:date="2019-09-27T16:47:00Z">
            <w:rPr>
              <w:ins w:id="56" w:author="도지훈" w:date="2019-09-26T15:16:00Z"/>
              <w:noProof/>
              <w:lang w:val="en-CA"/>
            </w:rPr>
          </w:rPrChange>
        </w:rPr>
      </w:pPr>
      <w:ins w:id="57" w:author="도지훈" w:date="2019-09-27T16:47:00Z">
        <w:r>
          <w:rPr>
            <w:rFonts w:hint="eastAsia"/>
            <w:noProof/>
            <w:lang w:val="en-CA" w:eastAsia="ko-KR"/>
          </w:rPr>
          <w:t>T</w:t>
        </w:r>
        <w:r>
          <w:rPr>
            <w:noProof/>
            <w:lang w:val="en-CA" w:eastAsia="ko-KR"/>
          </w:rPr>
          <w:t>he removed values of tile_column_width_minus[1] and tile_row_height_minus[1] in the proposal can be derived by:</w:t>
        </w:r>
      </w:ins>
    </w:p>
    <w:p w14:paraId="3EAB441C" w14:textId="31AB6563" w:rsidR="00527451" w:rsidRDefault="000B7F24" w:rsidP="005274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220"/>
        </w:tabs>
        <w:rPr>
          <w:lang w:val="en-CA"/>
        </w:rPr>
      </w:pPr>
      <w:r>
        <w:rPr>
          <w:lang w:val="en-CA" w:eastAsia="ko-KR"/>
        </w:rPr>
        <w:tab/>
      </w:r>
      <w:r>
        <w:rPr>
          <w:lang w:val="en-CA"/>
        </w:rPr>
        <w:t>tile_column_width_minus1</w:t>
      </w:r>
      <w:r w:rsidRPr="00084198">
        <w:rPr>
          <w:lang w:val="en-CA"/>
        </w:rPr>
        <w:t>[i] = (</w:t>
      </w:r>
      <w:r w:rsidR="00527451">
        <w:rPr>
          <w:lang w:val="en-CA"/>
        </w:rPr>
        <w:t xml:space="preserve">i </w:t>
      </w:r>
      <w:r w:rsidRPr="00084198">
        <w:rPr>
          <w:lang w:val="en-CA"/>
        </w:rPr>
        <w:t>= =</w:t>
      </w:r>
      <w:r w:rsidR="00527451">
        <w:rPr>
          <w:lang w:val="en-CA"/>
        </w:rPr>
        <w:t xml:space="preserve"> </w:t>
      </w:r>
      <w:r w:rsidRPr="00084198">
        <w:rPr>
          <w:lang w:val="en-CA"/>
        </w:rPr>
        <w:t>0)?</w:t>
      </w:r>
      <w:r w:rsidR="00527451">
        <w:rPr>
          <w:lang w:val="en-CA"/>
        </w:rPr>
        <w:t xml:space="preserve"> </w:t>
      </w:r>
      <w:r w:rsidR="00C94067" w:rsidRPr="000B7F24">
        <w:rPr>
          <w:noProof/>
          <w:lang w:val="en-CA"/>
        </w:rPr>
        <w:t>T</w:t>
      </w:r>
      <w:r w:rsidR="00527451" w:rsidRPr="000B7F24">
        <w:rPr>
          <w:noProof/>
          <w:lang w:val="en-CA"/>
        </w:rPr>
        <w:t>ile_column_width_delta[</w:t>
      </w:r>
      <w:r w:rsidR="00527451">
        <w:rPr>
          <w:noProof/>
          <w:lang w:val="en-CA"/>
        </w:rPr>
        <w:t>0</w:t>
      </w:r>
      <w:proofErr w:type="gramStart"/>
      <w:r w:rsidR="00527451" w:rsidRPr="000B7F24">
        <w:rPr>
          <w:noProof/>
          <w:lang w:val="en-CA"/>
        </w:rPr>
        <w:t>]</w:t>
      </w:r>
      <w:r w:rsidR="00527451">
        <w:rPr>
          <w:noProof/>
          <w:lang w:val="en-CA"/>
        </w:rPr>
        <w:t xml:space="preserve"> </w:t>
      </w:r>
      <w:r w:rsidR="00527451">
        <w:rPr>
          <w:lang w:val="en-CA"/>
        </w:rPr>
        <w:t>:</w:t>
      </w:r>
      <w:proofErr w:type="gramEnd"/>
      <w:r w:rsidR="00527451">
        <w:rPr>
          <w:lang w:val="en-CA"/>
        </w:rPr>
        <w:t xml:space="preserve"> </w:t>
      </w:r>
    </w:p>
    <w:p w14:paraId="62CDBDBD" w14:textId="77777777" w:rsidR="00527451" w:rsidRDefault="00527451" w:rsidP="005274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220"/>
          <w:tab w:val="left" w:pos="895"/>
        </w:tabs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tile_column_width_minus1</w:t>
      </w:r>
      <w:r w:rsidRPr="00084198">
        <w:rPr>
          <w:lang w:val="en-CA"/>
        </w:rPr>
        <w:t>[i</w:t>
      </w:r>
      <w:r>
        <w:rPr>
          <w:lang w:val="en-CA"/>
        </w:rPr>
        <w:t>-1</w:t>
      </w:r>
      <w:r w:rsidRPr="00084198">
        <w:rPr>
          <w:lang w:val="en-CA"/>
        </w:rPr>
        <w:t>] </w:t>
      </w:r>
      <w:r>
        <w:rPr>
          <w:lang w:val="en-CA"/>
        </w:rPr>
        <w:t>+ (</w:t>
      </w:r>
      <w:r w:rsidR="0085146C">
        <w:rPr>
          <w:noProof/>
          <w:lang w:val="en-CA"/>
        </w:rPr>
        <w:t>(</w:t>
      </w:r>
      <w:r w:rsidR="0085146C" w:rsidRPr="000B7F24">
        <w:rPr>
          <w:noProof/>
          <w:lang w:val="en-CA"/>
        </w:rPr>
        <w:t>tile_column_width_delta[i]</w:t>
      </w:r>
      <w:r w:rsidR="0085146C">
        <w:rPr>
          <w:noProof/>
          <w:lang w:val="en-CA"/>
        </w:rPr>
        <w:t xml:space="preserve"> == 0)?</w:t>
      </w:r>
      <w:r>
        <w:rPr>
          <w:noProof/>
          <w:lang w:val="en-CA"/>
        </w:rPr>
        <w:t xml:space="preserve"> </w:t>
      </w:r>
      <w:proofErr w:type="gramStart"/>
      <w:r>
        <w:rPr>
          <w:noProof/>
          <w:lang w:val="en-CA"/>
        </w:rPr>
        <w:t xml:space="preserve">0 </w:t>
      </w:r>
      <w:r w:rsidR="0085146C">
        <w:rPr>
          <w:lang w:val="en-CA"/>
        </w:rPr>
        <w:t>:</w:t>
      </w:r>
      <w:proofErr w:type="gramEnd"/>
      <w:r>
        <w:rPr>
          <w:lang w:val="en-CA"/>
        </w:rPr>
        <w:t xml:space="preserve"> </w:t>
      </w:r>
    </w:p>
    <w:p w14:paraId="40F17A53" w14:textId="7385C855" w:rsidR="009B3909" w:rsidRDefault="000B7F24" w:rsidP="005274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220"/>
          <w:tab w:val="left" w:pos="895"/>
        </w:tabs>
        <w:ind w:firstLineChars="400" w:firstLine="880"/>
        <w:rPr>
          <w:lang w:val="en-CA"/>
        </w:rPr>
      </w:pPr>
      <w:r w:rsidRPr="00084198">
        <w:rPr>
          <w:lang w:val="en-CA"/>
        </w:rPr>
        <w:t>(</w:t>
      </w:r>
      <w:r w:rsidR="009B3909" w:rsidRPr="009B3909">
        <w:rPr>
          <w:lang w:eastAsia="ko-KR"/>
        </w:rPr>
        <w:t>tile_column_sign_flag</w:t>
      </w:r>
      <w:r w:rsidR="009B3909" w:rsidRPr="009B3909">
        <w:rPr>
          <w:noProof/>
          <w:lang w:val="en-CA" w:eastAsia="ja-JP"/>
        </w:rPr>
        <w:t>[i]</w:t>
      </w:r>
      <w:r w:rsidR="00527451">
        <w:rPr>
          <w:noProof/>
          <w:lang w:val="en-CA" w:eastAsia="ja-JP"/>
        </w:rPr>
        <w:t>)</w:t>
      </w:r>
      <w:r w:rsidR="009B3909" w:rsidRPr="009B3909">
        <w:rPr>
          <w:noProof/>
          <w:lang w:val="en-CA" w:eastAsia="ja-JP"/>
        </w:rPr>
        <w:t>?</w:t>
      </w:r>
      <w:r w:rsidR="009B3909">
        <w:rPr>
          <w:noProof/>
          <w:lang w:val="en-CA" w:eastAsia="ja-JP"/>
        </w:rPr>
        <w:t xml:space="preserve"> </w:t>
      </w:r>
      <w:r w:rsidR="00C94067" w:rsidRPr="000B7F24">
        <w:rPr>
          <w:noProof/>
          <w:lang w:val="en-CA"/>
        </w:rPr>
        <w:t>T</w:t>
      </w:r>
      <w:r w:rsidR="00527451" w:rsidRPr="000B7F24">
        <w:rPr>
          <w:noProof/>
          <w:lang w:val="en-CA"/>
        </w:rPr>
        <w:t>ile_column_width_delta[i]</w:t>
      </w:r>
      <w:r w:rsidRPr="00084198">
        <w:rPr>
          <w:lang w:val="en-CA"/>
        </w:rPr>
        <w:t xml:space="preserve">: </w:t>
      </w:r>
      <w:r w:rsidRPr="00084198">
        <w:rPr>
          <w:rFonts w:eastAsia="MS Mincho"/>
          <w:noProof/>
          <w:lang w:val="en-CA" w:eastAsia="ja-JP"/>
        </w:rPr>
        <w:t>−</w:t>
      </w:r>
      <w:r w:rsidR="009B3909" w:rsidRPr="009B3909">
        <w:rPr>
          <w:lang w:val="en-CA"/>
        </w:rPr>
        <w:t xml:space="preserve"> </w:t>
      </w:r>
      <w:r w:rsidR="00527451" w:rsidRPr="000B7F24">
        <w:rPr>
          <w:noProof/>
          <w:lang w:val="en-CA"/>
        </w:rPr>
        <w:t>tile_column_width_delta[i]</w:t>
      </w:r>
      <w:r w:rsidR="00527451">
        <w:rPr>
          <w:noProof/>
          <w:lang w:val="en-CA"/>
        </w:rPr>
        <w:t>)</w:t>
      </w:r>
    </w:p>
    <w:p w14:paraId="64F37674" w14:textId="74779BD3" w:rsidR="00527451" w:rsidRDefault="009B3909" w:rsidP="005274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220"/>
        </w:tabs>
        <w:rPr>
          <w:lang w:val="en-CA"/>
        </w:rPr>
      </w:pPr>
      <w:r>
        <w:rPr>
          <w:lang w:val="en-CA"/>
        </w:rPr>
        <w:tab/>
      </w:r>
      <w:r w:rsidR="00527451">
        <w:rPr>
          <w:lang w:val="en-CA"/>
        </w:rPr>
        <w:t>tile_row_height_minus1</w:t>
      </w:r>
      <w:r w:rsidR="00527451" w:rsidRPr="00084198">
        <w:rPr>
          <w:lang w:val="en-CA"/>
        </w:rPr>
        <w:t>[i] = (</w:t>
      </w:r>
      <w:r w:rsidR="00527451">
        <w:rPr>
          <w:lang w:val="en-CA"/>
        </w:rPr>
        <w:t xml:space="preserve">i </w:t>
      </w:r>
      <w:r w:rsidR="00527451" w:rsidRPr="00084198">
        <w:rPr>
          <w:lang w:val="en-CA"/>
        </w:rPr>
        <w:t>= =</w:t>
      </w:r>
      <w:r w:rsidR="00527451">
        <w:rPr>
          <w:lang w:val="en-CA"/>
        </w:rPr>
        <w:t xml:space="preserve"> </w:t>
      </w:r>
      <w:r w:rsidR="00527451" w:rsidRPr="00084198">
        <w:rPr>
          <w:lang w:val="en-CA"/>
        </w:rPr>
        <w:t>0)?</w:t>
      </w:r>
      <w:r w:rsidR="00527451">
        <w:rPr>
          <w:lang w:val="en-CA"/>
        </w:rPr>
        <w:t xml:space="preserve"> </w:t>
      </w:r>
      <w:r w:rsidR="00C94067" w:rsidRPr="000B7F24">
        <w:rPr>
          <w:noProof/>
          <w:lang w:val="en-CA"/>
        </w:rPr>
        <w:t>T</w:t>
      </w:r>
      <w:r w:rsidR="00527451" w:rsidRPr="000B7F24">
        <w:rPr>
          <w:noProof/>
          <w:lang w:val="en-CA"/>
        </w:rPr>
        <w:t>ile_</w:t>
      </w:r>
      <w:r w:rsidR="00527451">
        <w:rPr>
          <w:noProof/>
          <w:lang w:val="en-CA"/>
        </w:rPr>
        <w:t>row</w:t>
      </w:r>
      <w:r w:rsidR="00527451" w:rsidRPr="000B7F24">
        <w:rPr>
          <w:noProof/>
          <w:lang w:val="en-CA"/>
        </w:rPr>
        <w:t>_</w:t>
      </w:r>
      <w:r w:rsidR="00527451">
        <w:rPr>
          <w:noProof/>
          <w:lang w:val="en-CA"/>
        </w:rPr>
        <w:t>height</w:t>
      </w:r>
      <w:r w:rsidR="00527451" w:rsidRPr="000B7F24">
        <w:rPr>
          <w:noProof/>
          <w:lang w:val="en-CA"/>
        </w:rPr>
        <w:t>_delta[</w:t>
      </w:r>
      <w:r w:rsidR="00527451">
        <w:rPr>
          <w:noProof/>
          <w:lang w:val="en-CA"/>
        </w:rPr>
        <w:t>0</w:t>
      </w:r>
      <w:proofErr w:type="gramStart"/>
      <w:r w:rsidR="00527451" w:rsidRPr="000B7F24">
        <w:rPr>
          <w:noProof/>
          <w:lang w:val="en-CA"/>
        </w:rPr>
        <w:t>]</w:t>
      </w:r>
      <w:r w:rsidR="00527451">
        <w:rPr>
          <w:noProof/>
          <w:lang w:val="en-CA"/>
        </w:rPr>
        <w:t xml:space="preserve"> </w:t>
      </w:r>
      <w:r w:rsidR="00527451">
        <w:rPr>
          <w:lang w:val="en-CA"/>
        </w:rPr>
        <w:t>:</w:t>
      </w:r>
      <w:proofErr w:type="gramEnd"/>
      <w:r w:rsidR="00527451">
        <w:rPr>
          <w:lang w:val="en-CA"/>
        </w:rPr>
        <w:t xml:space="preserve"> </w:t>
      </w:r>
    </w:p>
    <w:p w14:paraId="6B142D3C" w14:textId="5EEF1699" w:rsidR="00527451" w:rsidRDefault="00527451" w:rsidP="005274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220"/>
          <w:tab w:val="left" w:pos="895"/>
        </w:tabs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tile_row_height_minus1</w:t>
      </w:r>
      <w:r w:rsidRPr="00084198">
        <w:rPr>
          <w:lang w:val="en-CA"/>
        </w:rPr>
        <w:t>[i</w:t>
      </w:r>
      <w:r>
        <w:rPr>
          <w:lang w:val="en-CA"/>
        </w:rPr>
        <w:t>-1</w:t>
      </w:r>
      <w:r w:rsidRPr="00084198">
        <w:rPr>
          <w:lang w:val="en-CA"/>
        </w:rPr>
        <w:t>] </w:t>
      </w:r>
      <w:r>
        <w:rPr>
          <w:lang w:val="en-CA"/>
        </w:rPr>
        <w:t>+ (</w:t>
      </w:r>
      <w:r>
        <w:rPr>
          <w:noProof/>
          <w:lang w:val="en-CA"/>
        </w:rPr>
        <w:t>(</w:t>
      </w:r>
      <w:r w:rsidRPr="000B7F24">
        <w:rPr>
          <w:noProof/>
          <w:lang w:val="en-CA"/>
        </w:rPr>
        <w:t>tile_</w:t>
      </w:r>
      <w:r>
        <w:rPr>
          <w:noProof/>
          <w:lang w:val="en-CA"/>
        </w:rPr>
        <w:t>row</w:t>
      </w:r>
      <w:r w:rsidRPr="000B7F24">
        <w:rPr>
          <w:noProof/>
          <w:lang w:val="en-CA"/>
        </w:rPr>
        <w:t>_</w:t>
      </w:r>
      <w:r>
        <w:rPr>
          <w:noProof/>
          <w:lang w:val="en-CA"/>
        </w:rPr>
        <w:t>height</w:t>
      </w:r>
      <w:r w:rsidRPr="000B7F24">
        <w:rPr>
          <w:noProof/>
          <w:lang w:val="en-CA"/>
        </w:rPr>
        <w:t>_delta[i]</w:t>
      </w:r>
      <w:r>
        <w:rPr>
          <w:noProof/>
          <w:lang w:val="en-CA"/>
        </w:rPr>
        <w:t xml:space="preserve"> == 0)? </w:t>
      </w:r>
      <w:proofErr w:type="gramStart"/>
      <w:r>
        <w:rPr>
          <w:noProof/>
          <w:lang w:val="en-CA"/>
        </w:rPr>
        <w:t xml:space="preserve">0 </w:t>
      </w:r>
      <w:r>
        <w:rPr>
          <w:lang w:val="en-CA"/>
        </w:rPr>
        <w:t>:</w:t>
      </w:r>
      <w:proofErr w:type="gramEnd"/>
      <w:r>
        <w:rPr>
          <w:lang w:val="en-CA"/>
        </w:rPr>
        <w:t xml:space="preserve"> </w:t>
      </w:r>
    </w:p>
    <w:p w14:paraId="0018429F" w14:textId="7F652E56" w:rsidR="00527451" w:rsidRDefault="00527451" w:rsidP="005274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220"/>
          <w:tab w:val="left" w:pos="895"/>
        </w:tabs>
        <w:ind w:firstLineChars="400" w:firstLine="880"/>
        <w:rPr>
          <w:lang w:val="en-CA"/>
        </w:rPr>
      </w:pPr>
      <w:r w:rsidRPr="00084198">
        <w:rPr>
          <w:lang w:val="en-CA"/>
        </w:rPr>
        <w:t>(</w:t>
      </w:r>
      <w:r w:rsidRPr="009B3909">
        <w:rPr>
          <w:lang w:eastAsia="ko-KR"/>
        </w:rPr>
        <w:t>tile_</w:t>
      </w:r>
      <w:r>
        <w:rPr>
          <w:lang w:eastAsia="ko-KR"/>
        </w:rPr>
        <w:t>row</w:t>
      </w:r>
      <w:r w:rsidRPr="009B3909">
        <w:rPr>
          <w:lang w:eastAsia="ko-KR"/>
        </w:rPr>
        <w:t>_sign_flag</w:t>
      </w:r>
      <w:r w:rsidRPr="009B3909">
        <w:rPr>
          <w:noProof/>
          <w:lang w:val="en-CA" w:eastAsia="ja-JP"/>
        </w:rPr>
        <w:t>[i]</w:t>
      </w:r>
      <w:r>
        <w:rPr>
          <w:noProof/>
          <w:lang w:val="en-CA" w:eastAsia="ja-JP"/>
        </w:rPr>
        <w:t>)</w:t>
      </w:r>
      <w:r w:rsidRPr="009B3909">
        <w:rPr>
          <w:noProof/>
          <w:lang w:val="en-CA" w:eastAsia="ja-JP"/>
        </w:rPr>
        <w:t>?</w:t>
      </w:r>
      <w:r>
        <w:rPr>
          <w:noProof/>
          <w:lang w:val="en-CA" w:eastAsia="ja-JP"/>
        </w:rPr>
        <w:t xml:space="preserve"> </w:t>
      </w:r>
      <w:r w:rsidR="00C94067" w:rsidRPr="000B7F24">
        <w:rPr>
          <w:noProof/>
          <w:lang w:val="en-CA"/>
        </w:rPr>
        <w:t>T</w:t>
      </w:r>
      <w:r w:rsidRPr="000B7F24">
        <w:rPr>
          <w:noProof/>
          <w:lang w:val="en-CA"/>
        </w:rPr>
        <w:t>ile_</w:t>
      </w:r>
      <w:r>
        <w:rPr>
          <w:noProof/>
          <w:lang w:val="en-CA"/>
        </w:rPr>
        <w:t>row</w:t>
      </w:r>
      <w:r w:rsidRPr="000B7F24">
        <w:rPr>
          <w:noProof/>
          <w:lang w:val="en-CA"/>
        </w:rPr>
        <w:t>_</w:t>
      </w:r>
      <w:r>
        <w:rPr>
          <w:noProof/>
          <w:lang w:val="en-CA"/>
        </w:rPr>
        <w:t>height</w:t>
      </w:r>
      <w:r w:rsidRPr="000B7F24">
        <w:rPr>
          <w:noProof/>
          <w:lang w:val="en-CA"/>
        </w:rPr>
        <w:t>_delta[i]</w:t>
      </w:r>
      <w:r w:rsidRPr="00084198">
        <w:rPr>
          <w:lang w:val="en-CA"/>
        </w:rPr>
        <w:t xml:space="preserve">: </w:t>
      </w:r>
      <w:r w:rsidRPr="00084198">
        <w:rPr>
          <w:rFonts w:eastAsia="MS Mincho"/>
          <w:noProof/>
          <w:lang w:val="en-CA" w:eastAsia="ja-JP"/>
        </w:rPr>
        <w:t>−</w:t>
      </w:r>
      <w:r w:rsidRPr="009B3909">
        <w:rPr>
          <w:lang w:val="en-CA"/>
        </w:rPr>
        <w:t xml:space="preserve"> </w:t>
      </w:r>
      <w:r w:rsidRPr="000B7F24">
        <w:rPr>
          <w:noProof/>
          <w:lang w:val="en-CA"/>
        </w:rPr>
        <w:t>tile_</w:t>
      </w:r>
      <w:r>
        <w:rPr>
          <w:noProof/>
          <w:lang w:val="en-CA"/>
        </w:rPr>
        <w:t>row</w:t>
      </w:r>
      <w:r w:rsidRPr="000B7F24">
        <w:rPr>
          <w:noProof/>
          <w:lang w:val="en-CA"/>
        </w:rPr>
        <w:t>_</w:t>
      </w:r>
      <w:r>
        <w:rPr>
          <w:noProof/>
          <w:lang w:val="en-CA"/>
        </w:rPr>
        <w:t>height</w:t>
      </w:r>
      <w:r w:rsidRPr="000B7F24">
        <w:rPr>
          <w:noProof/>
          <w:lang w:val="en-CA"/>
        </w:rPr>
        <w:t>_delta[i]</w:t>
      </w:r>
      <w:r>
        <w:rPr>
          <w:noProof/>
          <w:lang w:val="en-CA"/>
        </w:rPr>
        <w:t>)</w:t>
      </w:r>
    </w:p>
    <w:p w14:paraId="6204DD3C" w14:textId="21DAE0EC" w:rsidR="00727E80" w:rsidRPr="00527451" w:rsidRDefault="00727E80" w:rsidP="009B3909">
      <w:pPr>
        <w:tabs>
          <w:tab w:val="clear" w:pos="720"/>
          <w:tab w:val="clear" w:pos="1080"/>
          <w:tab w:val="clear" w:pos="1440"/>
          <w:tab w:val="left" w:pos="715"/>
        </w:tabs>
        <w:rPr>
          <w:lang w:val="en-CA" w:eastAsia="ko-KR"/>
        </w:rPr>
      </w:pPr>
    </w:p>
    <w:p w14:paraId="27F5EA86" w14:textId="0DCA2C57" w:rsidR="001606FE" w:rsidRDefault="001606FE" w:rsidP="0035387C">
      <w:pPr>
        <w:pStyle w:val="1"/>
        <w:ind w:left="720" w:hanging="720"/>
        <w:rPr>
          <w:lang w:val="en-CA"/>
        </w:rPr>
      </w:pPr>
      <w:r w:rsidRPr="00D24C5B">
        <w:rPr>
          <w:lang w:val="en-CA"/>
        </w:rPr>
        <w:t xml:space="preserve">Proposal </w:t>
      </w:r>
      <w:r>
        <w:rPr>
          <w:lang w:val="en-CA"/>
        </w:rPr>
        <w:t>3</w:t>
      </w:r>
      <w:r w:rsidRPr="00D24C5B">
        <w:rPr>
          <w:lang w:val="en-CA"/>
        </w:rPr>
        <w:t xml:space="preserve"> </w:t>
      </w:r>
    </w:p>
    <w:p w14:paraId="5135F65E" w14:textId="522C2AC8" w:rsidR="00A76ACA" w:rsidRDefault="001606FE" w:rsidP="001606FE">
      <w:pPr>
        <w:tabs>
          <w:tab w:val="clear" w:pos="360"/>
        </w:tabs>
        <w:rPr>
          <w:lang w:val="en-CA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</w:t>
      </w:r>
      <w:r>
        <w:rPr>
          <w:lang w:val="en-CA"/>
        </w:rPr>
        <w:t>VVC WD 5 [</w:t>
      </w:r>
      <w:r w:rsidR="009D26C1">
        <w:rPr>
          <w:lang w:val="en-CA"/>
        </w:rPr>
        <w:t>4</w:t>
      </w:r>
      <w:r>
        <w:rPr>
          <w:lang w:val="en-CA"/>
        </w:rPr>
        <w:t xml:space="preserve">], the width and height of picture </w:t>
      </w:r>
      <w:r w:rsidR="00092B96">
        <w:rPr>
          <w:lang w:val="en-CA"/>
        </w:rPr>
        <w:t>are</w:t>
      </w:r>
      <w:r>
        <w:rPr>
          <w:lang w:val="en-CA"/>
        </w:rPr>
        <w:t xml:space="preserve"> signaled in SPS. </w:t>
      </w:r>
      <w:r w:rsidR="00092B96">
        <w:rPr>
          <w:lang w:val="en-CA"/>
        </w:rPr>
        <w:t>W</w:t>
      </w:r>
      <w:r>
        <w:rPr>
          <w:lang w:val="en-CA"/>
        </w:rPr>
        <w:t xml:space="preserve">hen uniform_tile_spacing_flag is equal to 1, </w:t>
      </w:r>
      <w:r w:rsidR="0035387C">
        <w:rPr>
          <w:lang w:val="en-CA" w:eastAsia="ko-KR"/>
        </w:rPr>
        <w:t>each</w:t>
      </w:r>
      <w:r>
        <w:rPr>
          <w:lang w:val="en-CA"/>
        </w:rPr>
        <w:t xml:space="preserve"> value of tile width and tile height is signaled</w:t>
      </w:r>
      <w:r w:rsidR="0035387C">
        <w:rPr>
          <w:lang w:val="en-CA"/>
        </w:rPr>
        <w:t xml:space="preserve"> once</w:t>
      </w:r>
      <w:r>
        <w:rPr>
          <w:lang w:val="en-CA"/>
        </w:rPr>
        <w:t>. So, it cause</w:t>
      </w:r>
      <w:r w:rsidR="00092B96">
        <w:rPr>
          <w:lang w:val="en-CA"/>
        </w:rPr>
        <w:t>s</w:t>
      </w:r>
      <w:r>
        <w:rPr>
          <w:lang w:val="en-CA"/>
        </w:rPr>
        <w:t xml:space="preserve"> parsing dependency between SPS and PPS when </w:t>
      </w:r>
      <w:r w:rsidR="0067239A">
        <w:rPr>
          <w:lang w:val="en-CA"/>
        </w:rPr>
        <w:t xml:space="preserve">we </w:t>
      </w:r>
      <w:r>
        <w:rPr>
          <w:lang w:val="en-CA"/>
        </w:rPr>
        <w:t>derive the syntax element</w:t>
      </w:r>
      <w:r w:rsidR="00092B96">
        <w:rPr>
          <w:lang w:val="en-CA"/>
        </w:rPr>
        <w:t xml:space="preserve"> of</w:t>
      </w:r>
      <w:r>
        <w:rPr>
          <w:lang w:val="en-CA"/>
        </w:rPr>
        <w:t xml:space="preserve"> num_tile_in_pic_minus1. </w:t>
      </w:r>
      <w:r w:rsidR="009D26C1">
        <w:rPr>
          <w:lang w:val="en-CA"/>
        </w:rPr>
        <w:t xml:space="preserve">To address this issue, </w:t>
      </w:r>
      <w:r>
        <w:rPr>
          <w:lang w:val="en-CA"/>
        </w:rPr>
        <w:t>JVET-O0236 [</w:t>
      </w:r>
      <w:r w:rsidR="009D26C1">
        <w:rPr>
          <w:lang w:val="en-CA"/>
        </w:rPr>
        <w:t>5</w:t>
      </w:r>
      <w:r>
        <w:rPr>
          <w:lang w:val="en-CA"/>
        </w:rPr>
        <w:t>] proposed to signal num_tile_in_pic_minus1 when uniform_tile_spacing_flag is equal to 1</w:t>
      </w:r>
      <w:r w:rsidR="00517A07">
        <w:rPr>
          <w:lang w:val="en-CA"/>
        </w:rPr>
        <w:t xml:space="preserve"> </w:t>
      </w:r>
      <w:r w:rsidR="00517A07">
        <w:rPr>
          <w:lang w:val="en-CA" w:eastAsia="ko-KR"/>
        </w:rPr>
        <w:t>for avoiding parsing dependency</w:t>
      </w:r>
      <w:r>
        <w:rPr>
          <w:lang w:val="en-CA"/>
        </w:rPr>
        <w:t>.</w:t>
      </w:r>
      <w:r w:rsidR="009D26C1">
        <w:rPr>
          <w:lang w:val="en-CA"/>
        </w:rPr>
        <w:br/>
      </w:r>
      <w:r>
        <w:rPr>
          <w:lang w:val="en-CA"/>
        </w:rPr>
        <w:t xml:space="preserve">In VVC WD 6, </w:t>
      </w:r>
      <w:r w:rsidR="00092B96">
        <w:rPr>
          <w:lang w:val="en-CA"/>
        </w:rPr>
        <w:t>t</w:t>
      </w:r>
      <w:r w:rsidRPr="001606FE">
        <w:rPr>
          <w:lang w:val="en-CA"/>
        </w:rPr>
        <w:t xml:space="preserve">he width and height of the </w:t>
      </w:r>
      <w:r>
        <w:rPr>
          <w:lang w:val="en-CA"/>
        </w:rPr>
        <w:t>picture</w:t>
      </w:r>
      <w:r w:rsidRPr="001606FE">
        <w:rPr>
          <w:lang w:val="en-CA"/>
        </w:rPr>
        <w:t xml:space="preserve"> are signaled </w:t>
      </w:r>
      <w:r w:rsidR="00092B96">
        <w:rPr>
          <w:lang w:val="en-CA"/>
        </w:rPr>
        <w:t>i</w:t>
      </w:r>
      <w:r w:rsidRPr="001606FE">
        <w:rPr>
          <w:lang w:val="en-CA"/>
        </w:rPr>
        <w:t xml:space="preserve">n </w:t>
      </w:r>
      <w:del w:id="58" w:author="도지훈" w:date="2019-09-27T13:10:00Z">
        <w:r w:rsidRPr="001606FE" w:rsidDel="00F1648F">
          <w:rPr>
            <w:lang w:val="en-CA"/>
          </w:rPr>
          <w:delText xml:space="preserve">both the SPS and </w:delText>
        </w:r>
      </w:del>
      <w:r w:rsidRPr="001606FE">
        <w:rPr>
          <w:lang w:val="en-CA"/>
        </w:rPr>
        <w:t>PPS.</w:t>
      </w:r>
      <w:ins w:id="59" w:author="도지훈" w:date="2019-09-27T13:12:00Z">
        <w:r w:rsidR="00F1648F">
          <w:rPr>
            <w:lang w:val="en-CA"/>
          </w:rPr>
          <w:t xml:space="preserve"> Additional</w:t>
        </w:r>
      </w:ins>
      <w:ins w:id="60" w:author="도지훈" w:date="2019-09-27T13:55:00Z">
        <w:r w:rsidR="00E06EDC">
          <w:rPr>
            <w:lang w:val="en-CA"/>
          </w:rPr>
          <w:t>ly</w:t>
        </w:r>
      </w:ins>
      <w:ins w:id="61" w:author="도지훈" w:date="2019-09-27T13:12:00Z">
        <w:r w:rsidR="00F1648F">
          <w:rPr>
            <w:lang w:val="en-CA"/>
          </w:rPr>
          <w:t xml:space="preserve"> add</w:t>
        </w:r>
      </w:ins>
      <w:ins w:id="62" w:author="도지훈" w:date="2019-09-27T13:13:00Z">
        <w:r w:rsidR="00F1648F">
          <w:rPr>
            <w:lang w:val="en-CA"/>
          </w:rPr>
          <w:t>ing</w:t>
        </w:r>
      </w:ins>
      <w:ins w:id="63" w:author="도지훈" w:date="2019-09-27T13:12:00Z">
        <w:r w:rsidR="00F1648F">
          <w:rPr>
            <w:lang w:val="en-CA"/>
          </w:rPr>
          <w:t xml:space="preserve"> the syntax element of </w:t>
        </w:r>
      </w:ins>
      <w:ins w:id="64" w:author="도지훈" w:date="2019-09-27T13:55:00Z">
        <w:r w:rsidR="00E06EDC">
          <w:rPr>
            <w:lang w:val="en-CA"/>
          </w:rPr>
          <w:t>CTU</w:t>
        </w:r>
      </w:ins>
      <w:ins w:id="65" w:author="도지훈" w:date="2019-09-27T13:12:00Z">
        <w:r w:rsidR="00F1648F">
          <w:rPr>
            <w:lang w:val="en-CA"/>
          </w:rPr>
          <w:t xml:space="preserve"> </w:t>
        </w:r>
        <w:r w:rsidR="00F1648F">
          <w:rPr>
            <w:rFonts w:hint="eastAsia"/>
            <w:lang w:val="en-CA" w:eastAsia="ko-KR"/>
          </w:rPr>
          <w:t>siz</w:t>
        </w:r>
        <w:r w:rsidR="00F1648F">
          <w:rPr>
            <w:lang w:val="en-CA" w:eastAsia="ko-KR"/>
          </w:rPr>
          <w:t xml:space="preserve">e </w:t>
        </w:r>
      </w:ins>
      <w:ins w:id="66" w:author="도지훈" w:date="2019-09-27T13:55:00Z">
        <w:r w:rsidR="00E06EDC">
          <w:rPr>
            <w:lang w:val="en-CA" w:eastAsia="ko-KR"/>
          </w:rPr>
          <w:t xml:space="preserve">which is signaled in </w:t>
        </w:r>
      </w:ins>
      <w:ins w:id="67" w:author="도지훈" w:date="2019-09-27T13:12:00Z">
        <w:r w:rsidR="00F1648F">
          <w:rPr>
            <w:lang w:val="en-CA" w:eastAsia="ko-KR"/>
          </w:rPr>
          <w:t>SPS to the PPS</w:t>
        </w:r>
      </w:ins>
      <w:ins w:id="68" w:author="도지훈" w:date="2019-09-27T13:13:00Z">
        <w:r w:rsidR="00F1648F">
          <w:rPr>
            <w:lang w:val="en-CA" w:eastAsia="ko-KR"/>
          </w:rPr>
          <w:t xml:space="preserve"> and </w:t>
        </w:r>
      </w:ins>
      <w:ins w:id="69" w:author="도지훈" w:date="2019-09-27T13:14:00Z">
        <w:r w:rsidR="00F1648F">
          <w:rPr>
            <w:lang w:val="en-CA" w:eastAsia="ko-KR"/>
          </w:rPr>
          <w:t>u</w:t>
        </w:r>
      </w:ins>
      <w:del w:id="70" w:author="도지훈" w:date="2019-09-27T13:12:00Z">
        <w:r w:rsidR="00AD4F0B" w:rsidDel="00F1648F">
          <w:rPr>
            <w:lang w:val="en-CA"/>
          </w:rPr>
          <w:delText xml:space="preserve"> </w:delText>
        </w:r>
      </w:del>
      <w:del w:id="71" w:author="도지훈" w:date="2019-09-27T13:13:00Z">
        <w:r w:rsidR="00EC26F0" w:rsidDel="00F1648F">
          <w:rPr>
            <w:lang w:val="en-CA"/>
          </w:rPr>
          <w:delText>U</w:delText>
        </w:r>
      </w:del>
      <w:r w:rsidR="00EC26F0">
        <w:rPr>
          <w:lang w:val="en-CA"/>
        </w:rPr>
        <w:t>sing the syntax element of tile width, tile height, picture width and picture height</w:t>
      </w:r>
      <w:ins w:id="72" w:author="도지훈" w:date="2019-09-27T16:48:00Z">
        <w:r w:rsidR="006A2F2A">
          <w:rPr>
            <w:lang w:val="en-CA"/>
          </w:rPr>
          <w:t xml:space="preserve"> in PPS</w:t>
        </w:r>
      </w:ins>
      <w:r w:rsidR="00EC26F0">
        <w:rPr>
          <w:lang w:val="en-CA"/>
        </w:rPr>
        <w:t>, it is possible to derive num_tile_in_pic_minus1 without parsing dependency</w:t>
      </w:r>
      <w:r w:rsidR="002434F8">
        <w:rPr>
          <w:lang w:val="en-CA"/>
        </w:rPr>
        <w:t xml:space="preserve"> when uniform_tile_spacing_flag</w:t>
      </w:r>
      <w:r w:rsidR="0035387C">
        <w:rPr>
          <w:lang w:val="en-CA"/>
        </w:rPr>
        <w:t xml:space="preserve"> is equal to </w:t>
      </w:r>
      <w:r w:rsidR="002434F8">
        <w:rPr>
          <w:lang w:val="en-CA"/>
        </w:rPr>
        <w:t>1</w:t>
      </w:r>
      <w:r w:rsidR="00EC26F0">
        <w:rPr>
          <w:lang w:val="en-CA"/>
        </w:rPr>
        <w:t xml:space="preserve">. </w:t>
      </w:r>
    </w:p>
    <w:p w14:paraId="2B39E411" w14:textId="7B4E1B9B" w:rsidR="001606FE" w:rsidRDefault="00E06EDC" w:rsidP="001606FE">
      <w:pPr>
        <w:tabs>
          <w:tab w:val="clear" w:pos="360"/>
        </w:tabs>
        <w:rPr>
          <w:lang w:val="en-CA"/>
        </w:rPr>
      </w:pPr>
      <w:ins w:id="73" w:author="도지훈" w:date="2019-09-27T13:55:00Z">
        <w:r>
          <w:rPr>
            <w:lang w:val="en-CA"/>
          </w:rPr>
          <w:lastRenderedPageBreak/>
          <w:t xml:space="preserve">Therefore, </w:t>
        </w:r>
      </w:ins>
      <w:ins w:id="74" w:author="도지훈" w:date="2019-09-27T16:39:00Z">
        <w:r w:rsidR="006A2F2A">
          <w:rPr>
            <w:lang w:val="en-CA"/>
          </w:rPr>
          <w:t>w</w:t>
        </w:r>
      </w:ins>
      <w:del w:id="75" w:author="도지훈" w:date="2019-09-27T16:39:00Z">
        <w:r w:rsidR="00EC26F0" w:rsidDel="006A2F2A">
          <w:rPr>
            <w:lang w:val="en-CA"/>
          </w:rPr>
          <w:delText>W</w:delText>
        </w:r>
      </w:del>
      <w:r w:rsidR="00EC26F0">
        <w:rPr>
          <w:lang w:val="en-CA"/>
        </w:rPr>
        <w:t xml:space="preserve">e </w:t>
      </w:r>
      <w:proofErr w:type="gramStart"/>
      <w:r w:rsidR="00EC26F0">
        <w:rPr>
          <w:lang w:val="en-CA"/>
        </w:rPr>
        <w:t>propose</w:t>
      </w:r>
      <w:proofErr w:type="gramEnd"/>
      <w:r w:rsidR="00EC26F0">
        <w:rPr>
          <w:lang w:val="en-CA"/>
        </w:rPr>
        <w:t xml:space="preserve"> to remove the signaling of the syntax element </w:t>
      </w:r>
      <w:r w:rsidR="00E33B3A">
        <w:rPr>
          <w:rFonts w:hint="eastAsia"/>
          <w:lang w:val="en-CA" w:eastAsia="ko-KR"/>
        </w:rPr>
        <w:t xml:space="preserve">of </w:t>
      </w:r>
      <w:r w:rsidR="00AD4F0B">
        <w:rPr>
          <w:lang w:val="en-CA" w:eastAsia="ko-KR"/>
        </w:rPr>
        <w:t>num_tile_in_pic_minus1</w:t>
      </w:r>
      <w:ins w:id="76" w:author="도지훈" w:date="2019-09-27T13:56:00Z">
        <w:r>
          <w:rPr>
            <w:lang w:val="en-CA" w:eastAsia="ko-KR"/>
          </w:rPr>
          <w:t xml:space="preserve"> and add the syntax element of log2_cut_size_minus5_in_PPS in PPS</w:t>
        </w:r>
      </w:ins>
      <w:r w:rsidR="00EC26F0">
        <w:rPr>
          <w:lang w:val="en-CA" w:eastAsia="ko-KR"/>
        </w:rPr>
        <w:t>.</w:t>
      </w:r>
      <w:r w:rsidR="0035387C">
        <w:rPr>
          <w:lang w:val="en-CA" w:eastAsia="ko-KR"/>
        </w:rPr>
        <w:t xml:space="preserve"> </w:t>
      </w:r>
      <w:r w:rsidR="0035387C">
        <w:rPr>
          <w:lang w:val="en-CA"/>
        </w:rPr>
        <w:t>T</w:t>
      </w:r>
      <w:r w:rsidR="0035387C" w:rsidRPr="00290EF6">
        <w:rPr>
          <w:szCs w:val="22"/>
          <w:lang w:eastAsia="ko-KR"/>
        </w:rPr>
        <w:t xml:space="preserve">he proposed </w:t>
      </w:r>
      <w:r w:rsidR="0035387C">
        <w:rPr>
          <w:szCs w:val="22"/>
          <w:lang w:eastAsia="ko-KR"/>
        </w:rPr>
        <w:t xml:space="preserve">syntax </w:t>
      </w:r>
      <w:r w:rsidR="0035387C" w:rsidRPr="00290EF6">
        <w:rPr>
          <w:szCs w:val="22"/>
          <w:lang w:eastAsia="ko-KR"/>
        </w:rPr>
        <w:t>changes are shown highlighted</w:t>
      </w:r>
      <w:r w:rsidR="0035387C">
        <w:rPr>
          <w:szCs w:val="22"/>
          <w:lang w:eastAsia="ko-KR"/>
        </w:rPr>
        <w:t xml:space="preserve"> </w:t>
      </w:r>
      <w:r w:rsidR="0035387C">
        <w:rPr>
          <w:noProof/>
        </w:rPr>
        <w:t>below comapred with VVC WD</w:t>
      </w:r>
      <w:r w:rsidR="009D26C1">
        <w:rPr>
          <w:noProof/>
        </w:rPr>
        <w:t xml:space="preserve"> </w:t>
      </w:r>
      <w:r w:rsidR="0035387C">
        <w:rPr>
          <w:noProof/>
        </w:rPr>
        <w:t>6</w:t>
      </w:r>
      <w:r w:rsidR="0035387C" w:rsidRPr="00E136C6">
        <w:rPr>
          <w:noProof/>
        </w:rPr>
        <w:t>.</w:t>
      </w:r>
    </w:p>
    <w:p w14:paraId="3175E6BA" w14:textId="59F9C087" w:rsidR="0047033A" w:rsidRPr="000B7F24" w:rsidRDefault="000B7F24" w:rsidP="000B7F2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>7.3.2.</w:t>
      </w:r>
      <w:r w:rsidR="004315D9">
        <w:rPr>
          <w:noProof/>
          <w:lang w:val="en-CA"/>
        </w:rPr>
        <w:t>4</w:t>
      </w:r>
      <w:r w:rsidR="002809A9">
        <w:rPr>
          <w:noProof/>
          <w:lang w:val="en-CA"/>
        </w:rPr>
        <w:t xml:space="preserve"> </w:t>
      </w:r>
      <w:r w:rsidR="0047033A" w:rsidRPr="000B7F24">
        <w:rPr>
          <w:noProof/>
          <w:lang w:val="en-CA"/>
        </w:rPr>
        <w:t>Picture parameter set RBSP syntax</w:t>
      </w:r>
    </w:p>
    <w:p w14:paraId="57BDBA7D" w14:textId="77777777" w:rsidR="0047033A" w:rsidRPr="000B7F24" w:rsidRDefault="0047033A" w:rsidP="0047033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D4F0B" w:rsidRPr="00084198" w14:paraId="68ED4BC6" w14:textId="77777777" w:rsidTr="00AD4F0B">
        <w:trPr>
          <w:cantSplit/>
          <w:jc w:val="center"/>
        </w:trPr>
        <w:tc>
          <w:tcPr>
            <w:tcW w:w="7920" w:type="dxa"/>
          </w:tcPr>
          <w:p w14:paraId="0E96D047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AC0FE6C" w14:textId="77777777" w:rsidR="00AD4F0B" w:rsidRPr="00084198" w:rsidRDefault="00AD4F0B" w:rsidP="00AD4F0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D4F0B" w:rsidRPr="00084198" w14:paraId="4821D620" w14:textId="77777777" w:rsidTr="00AD4F0B">
        <w:trPr>
          <w:cantSplit/>
          <w:jc w:val="center"/>
        </w:trPr>
        <w:tc>
          <w:tcPr>
            <w:tcW w:w="7920" w:type="dxa"/>
          </w:tcPr>
          <w:p w14:paraId="7280E343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559B769A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D4F0B" w:rsidRPr="00084198" w14:paraId="4FD97A82" w14:textId="77777777" w:rsidTr="00AD4F0B">
        <w:trPr>
          <w:cantSplit/>
          <w:jc w:val="center"/>
        </w:trPr>
        <w:tc>
          <w:tcPr>
            <w:tcW w:w="7920" w:type="dxa"/>
          </w:tcPr>
          <w:p w14:paraId="55205DD8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55BD079A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D4F0B" w:rsidRPr="00084198" w14:paraId="114FD431" w14:textId="77777777" w:rsidTr="00AD4F0B">
        <w:trPr>
          <w:cantSplit/>
          <w:jc w:val="center"/>
        </w:trPr>
        <w:tc>
          <w:tcPr>
            <w:tcW w:w="7920" w:type="dxa"/>
          </w:tcPr>
          <w:p w14:paraId="653DA5B7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090B4B2E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D4F0B" w:rsidRPr="00084198" w14:paraId="257D676E" w14:textId="77777777" w:rsidTr="00AD4F0B">
        <w:trPr>
          <w:cantSplit/>
          <w:jc w:val="center"/>
        </w:trPr>
        <w:tc>
          <w:tcPr>
            <w:tcW w:w="7920" w:type="dxa"/>
          </w:tcPr>
          <w:p w14:paraId="3E8C2348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213265F0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03B34" w:rsidRPr="00084198" w14:paraId="6B89C9DF" w14:textId="77777777" w:rsidTr="00AD4F0B">
        <w:trPr>
          <w:cantSplit/>
          <w:jc w:val="center"/>
          <w:ins w:id="77" w:author="도지훈" w:date="2019-09-26T14:57:00Z"/>
        </w:trPr>
        <w:tc>
          <w:tcPr>
            <w:tcW w:w="7920" w:type="dxa"/>
          </w:tcPr>
          <w:p w14:paraId="4A5835B4" w14:textId="5D0A45FB" w:rsidR="00A03B34" w:rsidRPr="00084198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ins w:id="78" w:author="도지훈" w:date="2019-09-26T14:57:00Z"/>
                <w:b/>
                <w:bCs/>
                <w:noProof/>
                <w:lang w:val="en-CA"/>
              </w:rPr>
            </w:pPr>
            <w:ins w:id="79" w:author="도지훈" w:date="2019-09-26T14:58:00Z">
              <w:r w:rsidRPr="00084198">
                <w:rPr>
                  <w:b/>
                  <w:bCs/>
                  <w:noProof/>
                  <w:lang w:val="en-CA"/>
                </w:rPr>
                <w:tab/>
                <w:t>log2_ctu_size_minus5</w:t>
              </w:r>
            </w:ins>
            <w:ins w:id="80" w:author="도지훈" w:date="2019-09-26T15:42:00Z">
              <w:r w:rsidR="00CF1EB7">
                <w:rPr>
                  <w:b/>
                  <w:bCs/>
                  <w:noProof/>
                  <w:lang w:val="en-CA"/>
                </w:rPr>
                <w:t>_in</w:t>
              </w:r>
            </w:ins>
            <w:ins w:id="81" w:author="도지훈" w:date="2019-09-27T13:51:00Z">
              <w:r w:rsidR="00E06EDC">
                <w:rPr>
                  <w:b/>
                  <w:bCs/>
                  <w:noProof/>
                  <w:lang w:val="en-CA"/>
                </w:rPr>
                <w:t>_</w:t>
              </w:r>
            </w:ins>
            <w:ins w:id="82" w:author="도지훈" w:date="2019-09-26T15:42:00Z">
              <w:r w:rsidR="00CF1EB7">
                <w:rPr>
                  <w:b/>
                  <w:bCs/>
                  <w:noProof/>
                  <w:lang w:val="en-CA"/>
                </w:rPr>
                <w:t>PPS</w:t>
              </w:r>
            </w:ins>
          </w:p>
        </w:tc>
        <w:tc>
          <w:tcPr>
            <w:tcW w:w="1157" w:type="dxa"/>
          </w:tcPr>
          <w:p w14:paraId="3511161B" w14:textId="28C915C6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3" w:author="도지훈" w:date="2019-09-26T14:57:00Z"/>
                <w:noProof/>
                <w:lang w:val="en-CA"/>
              </w:rPr>
            </w:pPr>
            <w:ins w:id="84" w:author="도지훈" w:date="2019-09-26T14:58:00Z">
              <w:r w:rsidRPr="00084198">
                <w:rPr>
                  <w:noProof/>
                  <w:lang w:val="en-CA"/>
                </w:rPr>
                <w:t>u(2)</w:t>
              </w:r>
            </w:ins>
          </w:p>
        </w:tc>
      </w:tr>
      <w:tr w:rsidR="00A03B34" w:rsidRPr="00084198" w14:paraId="1617C959" w14:textId="77777777" w:rsidTr="00AD4F0B">
        <w:trPr>
          <w:cantSplit/>
          <w:jc w:val="center"/>
        </w:trPr>
        <w:tc>
          <w:tcPr>
            <w:tcW w:w="7920" w:type="dxa"/>
          </w:tcPr>
          <w:p w14:paraId="498ADA68" w14:textId="77777777" w:rsidR="00A03B34" w:rsidRPr="00084198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single_</w:t>
            </w:r>
            <w:r w:rsidRPr="00084198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6EE9B027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03B34" w:rsidRPr="00084198" w14:paraId="2B16BAB9" w14:textId="77777777" w:rsidTr="00AD4F0B">
        <w:trPr>
          <w:cantSplit/>
          <w:jc w:val="center"/>
        </w:trPr>
        <w:tc>
          <w:tcPr>
            <w:tcW w:w="7920" w:type="dxa"/>
          </w:tcPr>
          <w:p w14:paraId="054F47BA" w14:textId="542338D1" w:rsidR="00A03B34" w:rsidRPr="00084198" w:rsidRDefault="00A03B34">
            <w:pPr>
              <w:pStyle w:val="tablesyntax"/>
              <w:keepNext w:val="0"/>
              <w:keepLines w:val="0"/>
              <w:spacing w:before="20" w:after="40"/>
              <w:ind w:firstLine="195"/>
              <w:rPr>
                <w:b/>
                <w:bCs/>
                <w:noProof/>
                <w:lang w:val="en-CA" w:eastAsia="ko-KR"/>
              </w:rPr>
              <w:pPrChange w:id="85" w:author="도지훈" w:date="2019-09-27T17:09:00Z">
                <w:pPr>
                  <w:pStyle w:val="tablesyntax"/>
                  <w:keepNext w:val="0"/>
                  <w:keepLines w:val="0"/>
                  <w:spacing w:before="20" w:after="40"/>
                </w:pPr>
              </w:pPrChange>
            </w:pPr>
            <w:del w:id="86" w:author="도지훈" w:date="2019-09-27T17:09:00Z">
              <w:r w:rsidDel="00C94067">
                <w:rPr>
                  <w:rFonts w:hint="eastAsia"/>
                  <w:b/>
                  <w:bCs/>
                  <w:noProof/>
                  <w:lang w:val="en-CA" w:eastAsia="ko-KR"/>
                </w:rPr>
                <w:delText xml:space="preserve"> </w:delText>
              </w:r>
              <w:r w:rsidDel="00C94067">
                <w:rPr>
                  <w:b/>
                  <w:bCs/>
                  <w:noProof/>
                  <w:lang w:val="en-CA" w:eastAsia="ko-KR"/>
                </w:rPr>
                <w:delText xml:space="preserve"> </w:delText>
              </w:r>
            </w:del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D7F6371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03B34" w:rsidRPr="00084198" w14:paraId="7F592451" w14:textId="77777777" w:rsidTr="00AD4F0B">
        <w:trPr>
          <w:cantSplit/>
          <w:jc w:val="center"/>
        </w:trPr>
        <w:tc>
          <w:tcPr>
            <w:tcW w:w="7920" w:type="dxa"/>
          </w:tcPr>
          <w:p w14:paraId="3E3F886B" w14:textId="77777777" w:rsidR="00A03B34" w:rsidRPr="00084198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brick_splitting_present_flag</w:t>
            </w:r>
          </w:p>
        </w:tc>
        <w:tc>
          <w:tcPr>
            <w:tcW w:w="1157" w:type="dxa"/>
          </w:tcPr>
          <w:p w14:paraId="26615726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03B34" w:rsidRPr="00084198" w14:paraId="28E00E69" w14:textId="77777777" w:rsidTr="00AD4F0B">
        <w:trPr>
          <w:cantSplit/>
          <w:jc w:val="center"/>
        </w:trPr>
        <w:tc>
          <w:tcPr>
            <w:tcW w:w="7920" w:type="dxa"/>
          </w:tcPr>
          <w:p w14:paraId="19D33DA0" w14:textId="77777777" w:rsidR="00A03B34" w:rsidRPr="00AD4F0B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/>
              </w:rPr>
            </w:pPr>
            <w:r w:rsidRPr="00AD4F0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AD4F0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AD4F0B">
              <w:rPr>
                <w:bCs/>
                <w:strike/>
                <w:noProof/>
                <w:color w:val="FF0000"/>
                <w:lang w:val="en-CA"/>
              </w:rPr>
              <w:t>if( uniform_tile_spacing_flag  &amp;&amp;  brick_splitting_present_flag )</w:t>
            </w:r>
          </w:p>
        </w:tc>
        <w:tc>
          <w:tcPr>
            <w:tcW w:w="1157" w:type="dxa"/>
          </w:tcPr>
          <w:p w14:paraId="57EFE2E3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03B34" w:rsidRPr="002809A9" w14:paraId="39C470F1" w14:textId="77777777" w:rsidTr="00AD4F0B">
        <w:trPr>
          <w:cantSplit/>
          <w:jc w:val="center"/>
        </w:trPr>
        <w:tc>
          <w:tcPr>
            <w:tcW w:w="7920" w:type="dxa"/>
          </w:tcPr>
          <w:p w14:paraId="369593DC" w14:textId="77777777" w:rsidR="00A03B34" w:rsidRPr="00AD4F0B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AD4F0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AD4F0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AD4F0B">
              <w:rPr>
                <w:b/>
                <w:bCs/>
                <w:strike/>
                <w:noProof/>
                <w:color w:val="FF0000"/>
                <w:lang w:val="en-CA"/>
              </w:rPr>
              <w:tab/>
              <w:t>num_tiles_in_pic_minus1</w:t>
            </w:r>
          </w:p>
        </w:tc>
        <w:tc>
          <w:tcPr>
            <w:tcW w:w="1157" w:type="dxa"/>
          </w:tcPr>
          <w:p w14:paraId="23561DDD" w14:textId="77777777" w:rsidR="00A03B34" w:rsidRPr="002809A9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r w:rsidRPr="002809A9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A03B34" w:rsidRPr="00084198" w14:paraId="20E1156E" w14:textId="77777777" w:rsidTr="00AD4F0B">
        <w:trPr>
          <w:cantSplit/>
          <w:jc w:val="center"/>
        </w:trPr>
        <w:tc>
          <w:tcPr>
            <w:tcW w:w="7920" w:type="dxa"/>
          </w:tcPr>
          <w:p w14:paraId="402D963B" w14:textId="2992F52B" w:rsidR="00A03B34" w:rsidRPr="00084198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for( i = 0; brick_splitting_present_flag  &amp;&amp;  i  &lt;=  </w:t>
            </w:r>
            <w:r w:rsidRPr="00A03B34">
              <w:rPr>
                <w:strike/>
                <w:noProof/>
                <w:color w:val="FF0000"/>
                <w:lang w:val="en-CA"/>
                <w:rPrChange w:id="87" w:author="도지훈" w:date="2019-09-26T14:57:00Z">
                  <w:rPr>
                    <w:noProof/>
                    <w:lang w:val="en-CA"/>
                  </w:rPr>
                </w:rPrChange>
              </w:rPr>
              <w:t>num_tiles_in_pic_minus1 + 1</w:t>
            </w:r>
            <w:ins w:id="88" w:author="도지훈" w:date="2019-09-26T14:57:00Z">
              <w:r>
                <w:rPr>
                  <w:rFonts w:eastAsia="바탕"/>
                  <w:bCs/>
                  <w:lang w:val="en-CA" w:eastAsia="ko-KR"/>
                </w:rPr>
                <w:t>NumTilesInPic</w:t>
              </w:r>
            </w:ins>
            <w:r w:rsidRPr="00084198">
              <w:rPr>
                <w:noProof/>
                <w:lang w:val="en-CA"/>
              </w:rPr>
              <w:t>; i++ ) {</w:t>
            </w:r>
          </w:p>
        </w:tc>
        <w:tc>
          <w:tcPr>
            <w:tcW w:w="1157" w:type="dxa"/>
          </w:tcPr>
          <w:p w14:paraId="2FE9369E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03B34" w:rsidRPr="00084198" w14:paraId="350B8329" w14:textId="77777777" w:rsidTr="00AD4F0B">
        <w:trPr>
          <w:cantSplit/>
          <w:jc w:val="center"/>
        </w:trPr>
        <w:tc>
          <w:tcPr>
            <w:tcW w:w="7920" w:type="dxa"/>
          </w:tcPr>
          <w:p w14:paraId="75FFE21E" w14:textId="77777777" w:rsidR="00A03B34" w:rsidRPr="00084198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RowHeight[ i ] &gt; 1 )</w:t>
            </w:r>
          </w:p>
        </w:tc>
        <w:tc>
          <w:tcPr>
            <w:tcW w:w="1157" w:type="dxa"/>
          </w:tcPr>
          <w:p w14:paraId="74928BD6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03B34" w:rsidRPr="00084198" w14:paraId="4786E4E9" w14:textId="77777777" w:rsidTr="00AD4F0B">
        <w:trPr>
          <w:cantSplit/>
          <w:jc w:val="center"/>
        </w:trPr>
        <w:tc>
          <w:tcPr>
            <w:tcW w:w="7920" w:type="dxa"/>
          </w:tcPr>
          <w:p w14:paraId="15B37D76" w14:textId="77777777" w:rsidR="00A03B34" w:rsidRPr="00084198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brick_split_flag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1E0C8DF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03B34" w:rsidRPr="00084198" w14:paraId="36EEF65E" w14:textId="77777777" w:rsidTr="00AD4F0B">
        <w:trPr>
          <w:cantSplit/>
          <w:jc w:val="center"/>
        </w:trPr>
        <w:tc>
          <w:tcPr>
            <w:tcW w:w="7920" w:type="dxa"/>
          </w:tcPr>
          <w:p w14:paraId="1D088694" w14:textId="77777777" w:rsidR="00A03B34" w:rsidRPr="00084198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6B1F9DA0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03B34" w:rsidRPr="00084198" w14:paraId="73A88CF1" w14:textId="77777777" w:rsidTr="00AD4F0B">
        <w:trPr>
          <w:cantSplit/>
          <w:jc w:val="center"/>
        </w:trPr>
        <w:tc>
          <w:tcPr>
            <w:tcW w:w="7920" w:type="dxa"/>
          </w:tcPr>
          <w:p w14:paraId="086E35B7" w14:textId="77777777" w:rsidR="00A03B34" w:rsidRPr="00084198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RowHeight[ i ] &gt; 2 )</w:t>
            </w:r>
          </w:p>
        </w:tc>
        <w:tc>
          <w:tcPr>
            <w:tcW w:w="1157" w:type="dxa"/>
          </w:tcPr>
          <w:p w14:paraId="070F5E7D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03B34" w:rsidRPr="00084198" w14:paraId="4A49468A" w14:textId="77777777" w:rsidTr="00AD4F0B">
        <w:trPr>
          <w:cantSplit/>
          <w:jc w:val="center"/>
        </w:trPr>
        <w:tc>
          <w:tcPr>
            <w:tcW w:w="7920" w:type="dxa"/>
          </w:tcPr>
          <w:p w14:paraId="2433E7D9" w14:textId="77777777" w:rsidR="00A03B34" w:rsidRPr="00084198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uniform_brick_spacing_flag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65231B1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03B34" w:rsidRPr="00084198" w14:paraId="142645FA" w14:textId="77777777" w:rsidTr="00AD4F0B">
        <w:trPr>
          <w:cantSplit/>
          <w:jc w:val="center"/>
        </w:trPr>
        <w:tc>
          <w:tcPr>
            <w:tcW w:w="7920" w:type="dxa"/>
          </w:tcPr>
          <w:p w14:paraId="7824040E" w14:textId="77777777" w:rsidR="00A03B34" w:rsidRPr="00084198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uniform_brick_spacing_flag[ i ] )</w:t>
            </w:r>
          </w:p>
        </w:tc>
        <w:tc>
          <w:tcPr>
            <w:tcW w:w="1157" w:type="dxa"/>
          </w:tcPr>
          <w:p w14:paraId="18BC8AD1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03B34" w:rsidRPr="00084198" w14:paraId="19394B58" w14:textId="77777777" w:rsidTr="00AD4F0B">
        <w:trPr>
          <w:cantSplit/>
          <w:jc w:val="center"/>
        </w:trPr>
        <w:tc>
          <w:tcPr>
            <w:tcW w:w="7920" w:type="dxa"/>
          </w:tcPr>
          <w:p w14:paraId="1B573754" w14:textId="77777777" w:rsidR="00A03B34" w:rsidRPr="00084198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brick_height_minus1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BF24B22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03B34" w:rsidRPr="00084198" w14:paraId="5925D052" w14:textId="77777777" w:rsidTr="00AD4F0B">
        <w:trPr>
          <w:cantSplit/>
          <w:jc w:val="center"/>
        </w:trPr>
        <w:tc>
          <w:tcPr>
            <w:tcW w:w="7920" w:type="dxa"/>
          </w:tcPr>
          <w:p w14:paraId="460C2956" w14:textId="77777777" w:rsidR="00A03B34" w:rsidRPr="00084198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else {</w:t>
            </w:r>
          </w:p>
        </w:tc>
        <w:tc>
          <w:tcPr>
            <w:tcW w:w="1157" w:type="dxa"/>
          </w:tcPr>
          <w:p w14:paraId="5B9AB530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03B34" w:rsidRPr="00084198" w14:paraId="001F9BF1" w14:textId="77777777" w:rsidTr="00AD4F0B">
        <w:trPr>
          <w:cantSplit/>
          <w:jc w:val="center"/>
        </w:trPr>
        <w:tc>
          <w:tcPr>
            <w:tcW w:w="7920" w:type="dxa"/>
          </w:tcPr>
          <w:p w14:paraId="1AB5CA7C" w14:textId="77777777" w:rsidR="00A03B34" w:rsidRPr="00084198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num_brick_rows_minus2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B25B1B7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03B34" w:rsidRPr="00084198" w14:paraId="41C141E8" w14:textId="77777777" w:rsidTr="00AD4F0B">
        <w:trPr>
          <w:cantSplit/>
          <w:jc w:val="center"/>
        </w:trPr>
        <w:tc>
          <w:tcPr>
            <w:tcW w:w="7920" w:type="dxa"/>
          </w:tcPr>
          <w:p w14:paraId="57AE1396" w14:textId="77777777" w:rsidR="00A03B34" w:rsidRPr="00084198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j = 0; j  &lt;=  num_brick_rows_minus2[ i ]; j++ )</w:t>
            </w:r>
          </w:p>
        </w:tc>
        <w:tc>
          <w:tcPr>
            <w:tcW w:w="1157" w:type="dxa"/>
          </w:tcPr>
          <w:p w14:paraId="4C3253AF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03B34" w:rsidRPr="00084198" w14:paraId="7BC383F2" w14:textId="77777777" w:rsidTr="00AD4F0B">
        <w:trPr>
          <w:cantSplit/>
          <w:jc w:val="center"/>
        </w:trPr>
        <w:tc>
          <w:tcPr>
            <w:tcW w:w="7920" w:type="dxa"/>
          </w:tcPr>
          <w:p w14:paraId="2E0A3940" w14:textId="77777777" w:rsidR="00A03B34" w:rsidRPr="00084198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brick_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5943092A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03B34" w:rsidRPr="00084198" w14:paraId="7C57CBE9" w14:textId="77777777" w:rsidTr="00AD4F0B">
        <w:trPr>
          <w:cantSplit/>
          <w:jc w:val="center"/>
        </w:trPr>
        <w:tc>
          <w:tcPr>
            <w:tcW w:w="7920" w:type="dxa"/>
          </w:tcPr>
          <w:p w14:paraId="16A9C624" w14:textId="77777777" w:rsidR="00A03B34" w:rsidRPr="00084198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A2303DC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03B34" w:rsidRPr="00084198" w14:paraId="78B46136" w14:textId="77777777" w:rsidTr="00AD4F0B">
        <w:trPr>
          <w:cantSplit/>
          <w:jc w:val="center"/>
        </w:trPr>
        <w:tc>
          <w:tcPr>
            <w:tcW w:w="7920" w:type="dxa"/>
          </w:tcPr>
          <w:p w14:paraId="4F36A44D" w14:textId="77777777" w:rsidR="00A03B34" w:rsidRPr="00084198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E4A0525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03B34" w:rsidRPr="00084198" w14:paraId="7B44EF0F" w14:textId="77777777" w:rsidTr="00AD4F0B">
        <w:trPr>
          <w:cantSplit/>
          <w:jc w:val="center"/>
        </w:trPr>
        <w:tc>
          <w:tcPr>
            <w:tcW w:w="7920" w:type="dxa"/>
          </w:tcPr>
          <w:p w14:paraId="3B024FBA" w14:textId="77777777" w:rsidR="00A03B34" w:rsidRPr="00084198" w:rsidRDefault="00A03B34" w:rsidP="00A03B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2B956D4" w14:textId="77777777" w:rsidR="00A03B34" w:rsidRPr="00084198" w:rsidRDefault="00A03B34" w:rsidP="00A03B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29B5CBA" w14:textId="2AAED8E3" w:rsidR="00AD4F0B" w:rsidRDefault="00AD4F0B" w:rsidP="00AD4F0B"/>
    <w:p w14:paraId="10C33856" w14:textId="7E860A68" w:rsidR="0035387C" w:rsidRPr="00AD4F0B" w:rsidRDefault="0035387C" w:rsidP="00AD4F0B">
      <w:r w:rsidRPr="00E136C6">
        <w:rPr>
          <w:noProof/>
        </w:rPr>
        <w:t>The proposed modifications</w:t>
      </w:r>
      <w:r>
        <w:rPr>
          <w:noProof/>
        </w:rPr>
        <w:t xml:space="preserve"> on semantics </w:t>
      </w:r>
      <w:r w:rsidR="009D26C1">
        <w:rPr>
          <w:noProof/>
        </w:rPr>
        <w:t xml:space="preserve">including the derivation of NumTilesInPic </w:t>
      </w:r>
      <w:r>
        <w:rPr>
          <w:noProof/>
        </w:rPr>
        <w:t>for this</w:t>
      </w:r>
      <w:r w:rsidRPr="00E136C6">
        <w:rPr>
          <w:noProof/>
        </w:rPr>
        <w:t xml:space="preserve"> change are </w:t>
      </w:r>
      <w:r w:rsidRPr="00811615">
        <w:rPr>
          <w:noProof/>
        </w:rPr>
        <w:t xml:space="preserve">shown </w:t>
      </w:r>
      <w:r>
        <w:rPr>
          <w:noProof/>
        </w:rPr>
        <w:t>below comapred with VVC WD</w:t>
      </w:r>
      <w:ins w:id="89" w:author="도지훈" w:date="2019-09-27T16:39:00Z">
        <w:r w:rsidR="006A2F2A">
          <w:rPr>
            <w:noProof/>
          </w:rPr>
          <w:t xml:space="preserve"> </w:t>
        </w:r>
      </w:ins>
      <w:r>
        <w:rPr>
          <w:noProof/>
        </w:rPr>
        <w:t>6</w:t>
      </w:r>
      <w:r w:rsidRPr="00E136C6">
        <w:rPr>
          <w:noProof/>
        </w:rPr>
        <w:t>.</w:t>
      </w:r>
      <w:r>
        <w:rPr>
          <w:noProof/>
        </w:rPr>
        <w:t xml:space="preserve"> The semantics of num_tiles_in_pic_minus1 is deleted.</w:t>
      </w:r>
    </w:p>
    <w:p w14:paraId="7DA48DAE" w14:textId="3E9BAD92" w:rsidR="0047033A" w:rsidRDefault="000B7F24" w:rsidP="000B7F2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>7.4.3.</w:t>
      </w:r>
      <w:r w:rsidR="004315D9">
        <w:rPr>
          <w:noProof/>
          <w:lang w:val="en-CA"/>
        </w:rPr>
        <w:t>4</w:t>
      </w:r>
      <w:r>
        <w:rPr>
          <w:noProof/>
          <w:lang w:val="en-CA"/>
        </w:rPr>
        <w:t xml:space="preserve"> </w:t>
      </w:r>
      <w:r w:rsidR="0047033A" w:rsidRPr="00DE0F0E">
        <w:rPr>
          <w:noProof/>
          <w:lang w:val="en-CA"/>
        </w:rPr>
        <w:t>Picture parameter set RBSP semantics</w:t>
      </w:r>
    </w:p>
    <w:p w14:paraId="755E83D7" w14:textId="2AE0C92E" w:rsidR="0050106E" w:rsidRDefault="0050106E" w:rsidP="0050106E">
      <w:pPr>
        <w:ind w:left="360"/>
        <w:rPr>
          <w:ins w:id="90" w:author="도지훈" w:date="2019-09-26T14:59:00Z"/>
          <w:rFonts w:eastAsia="Calibri"/>
        </w:rPr>
      </w:pPr>
      <w:r>
        <w:rPr>
          <w:rFonts w:eastAsia="Calibri"/>
        </w:rPr>
        <w:t>…</w:t>
      </w:r>
    </w:p>
    <w:p w14:paraId="0C92A548" w14:textId="233F0548" w:rsidR="00A03B34" w:rsidRPr="00A03B34" w:rsidRDefault="00CF1EB7">
      <w:pPr>
        <w:rPr>
          <w:noProof/>
          <w:lang w:val="en-CA"/>
          <w:rPrChange w:id="91" w:author="도지훈" w:date="2019-09-26T14:59:00Z">
            <w:rPr>
              <w:rFonts w:eastAsia="Calibri"/>
            </w:rPr>
          </w:rPrChange>
        </w:rPr>
        <w:pPrChange w:id="92" w:author="도지훈" w:date="2019-09-26T14:59:00Z">
          <w:pPr>
            <w:ind w:left="360"/>
          </w:pPr>
        </w:pPrChange>
      </w:pPr>
      <w:ins w:id="93" w:author="도지훈" w:date="2019-09-26T15:42:00Z">
        <w:r w:rsidRPr="00084198">
          <w:rPr>
            <w:b/>
            <w:bCs/>
            <w:noProof/>
            <w:lang w:val="en-CA"/>
          </w:rPr>
          <w:t>log2_ctu_size_minus5</w:t>
        </w:r>
      </w:ins>
      <w:ins w:id="94" w:author="도지훈" w:date="2019-09-26T16:37:00Z">
        <w:r w:rsidR="00E7489B">
          <w:rPr>
            <w:b/>
            <w:bCs/>
            <w:noProof/>
            <w:lang w:val="en-CA"/>
          </w:rPr>
          <w:t>_</w:t>
        </w:r>
      </w:ins>
      <w:ins w:id="95" w:author="도지훈" w:date="2019-09-26T15:42:00Z">
        <w:r>
          <w:rPr>
            <w:b/>
            <w:bCs/>
            <w:noProof/>
            <w:lang w:val="en-CA"/>
          </w:rPr>
          <w:t>in</w:t>
        </w:r>
      </w:ins>
      <w:ins w:id="96" w:author="도지훈" w:date="2019-09-27T13:51:00Z">
        <w:r w:rsidR="00E06EDC">
          <w:rPr>
            <w:b/>
            <w:bCs/>
            <w:noProof/>
            <w:lang w:val="en-CA"/>
          </w:rPr>
          <w:t>_</w:t>
        </w:r>
      </w:ins>
      <w:ins w:id="97" w:author="도지훈" w:date="2019-09-26T15:42:00Z">
        <w:r>
          <w:rPr>
            <w:b/>
            <w:bCs/>
            <w:noProof/>
            <w:lang w:val="en-CA"/>
          </w:rPr>
          <w:t>PPS</w:t>
        </w:r>
        <w:r w:rsidRPr="00084198">
          <w:rPr>
            <w:noProof/>
            <w:lang w:val="en-CA"/>
          </w:rPr>
          <w:t xml:space="preserve"> </w:t>
        </w:r>
      </w:ins>
      <w:ins w:id="98" w:author="도지훈" w:date="2019-09-26T14:59:00Z">
        <w:r w:rsidR="00A03B34" w:rsidRPr="00084198">
          <w:rPr>
            <w:noProof/>
            <w:lang w:val="en-CA"/>
          </w:rPr>
          <w:t>plus 5 specifies the luma coding tree block size of each CTU</w:t>
        </w:r>
      </w:ins>
      <w:ins w:id="99" w:author="도지훈" w:date="2019-09-26T15:41:00Z">
        <w:r>
          <w:rPr>
            <w:noProof/>
            <w:lang w:val="en-CA"/>
          </w:rPr>
          <w:t xml:space="preserve">. The value of </w:t>
        </w:r>
        <w:r>
          <w:t>log</w:t>
        </w:r>
      </w:ins>
      <w:ins w:id="100" w:author="도지훈" w:date="2019-09-26T15:43:00Z">
        <w:r>
          <w:t>2_</w:t>
        </w:r>
      </w:ins>
      <w:ins w:id="101" w:author="도지훈" w:date="2019-09-26T15:41:00Z">
        <w:r>
          <w:t>ctu_size_minus5</w:t>
        </w:r>
      </w:ins>
      <w:ins w:id="102" w:author="도지훈" w:date="2019-09-26T15:43:00Z">
        <w:r>
          <w:t xml:space="preserve">_inPPS </w:t>
        </w:r>
      </w:ins>
      <w:ins w:id="103" w:author="도지훈" w:date="2019-09-26T16:01:00Z">
        <w:r w:rsidR="00B51622">
          <w:t>shall be</w:t>
        </w:r>
      </w:ins>
      <w:ins w:id="104" w:author="도지훈" w:date="2019-09-26T15:42:00Z">
        <w:r>
          <w:t xml:space="preserve"> equal to log2_</w:t>
        </w:r>
        <w:r>
          <w:rPr>
            <w:rFonts w:hint="eastAsia"/>
          </w:rPr>
          <w:t>c</w:t>
        </w:r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u_</w:t>
        </w:r>
        <w:r>
          <w:rPr>
            <w:rFonts w:hint="eastAsia"/>
            <w:lang w:eastAsia="ko-KR"/>
          </w:rPr>
          <w:t>s</w:t>
        </w:r>
        <w:r>
          <w:rPr>
            <w:lang w:eastAsia="ko-KR"/>
          </w:rPr>
          <w:t>ize_minus5 which is signaled in SPS</w:t>
        </w:r>
      </w:ins>
      <w:ins w:id="105" w:author="도지훈" w:date="2019-09-26T15:41:00Z">
        <w:r>
          <w:t>.</w:t>
        </w:r>
      </w:ins>
    </w:p>
    <w:p w14:paraId="4E72B84B" w14:textId="0CDFAC44" w:rsidR="0047033A" w:rsidRDefault="00C94067" w:rsidP="0047033A">
      <w:pPr>
        <w:rPr>
          <w:rFonts w:eastAsia="바탕"/>
          <w:bCs/>
          <w:strike/>
          <w:color w:val="FF0000"/>
          <w:lang w:val="en-CA" w:eastAsia="ko-KR"/>
        </w:rPr>
      </w:pPr>
      <w:r w:rsidRPr="0047033A">
        <w:rPr>
          <w:b/>
          <w:strike/>
          <w:noProof/>
          <w:color w:val="FF0000"/>
          <w:lang w:val="en-CA"/>
        </w:rPr>
        <w:t>N</w:t>
      </w:r>
      <w:r w:rsidR="0047033A" w:rsidRPr="0047033A">
        <w:rPr>
          <w:b/>
          <w:strike/>
          <w:noProof/>
          <w:color w:val="FF0000"/>
          <w:lang w:val="en-CA"/>
        </w:rPr>
        <w:t>um_tiles_in_pic_minus1</w:t>
      </w:r>
      <w:r w:rsidR="0047033A" w:rsidRPr="0047033A">
        <w:rPr>
          <w:strike/>
          <w:noProof/>
          <w:color w:val="FF0000"/>
          <w:lang w:val="en-CA"/>
        </w:rPr>
        <w:t xml:space="preserve"> plus 1 specifies the number of tiles </w:t>
      </w:r>
      <w:r w:rsidR="0047033A" w:rsidRPr="0047033A">
        <w:rPr>
          <w:strike/>
          <w:color w:val="FF0000"/>
          <w:lang w:val="en-CA"/>
        </w:rPr>
        <w:t xml:space="preserve">in each picture referring to the PPS. The value of num_tiles_in_pic_minus1 shall be equal to </w:t>
      </w:r>
      <w:r w:rsidR="0047033A" w:rsidRPr="0047033A">
        <w:rPr>
          <w:strike/>
          <w:noProof/>
          <w:color w:val="FF0000"/>
          <w:lang w:val="en-CA"/>
        </w:rPr>
        <w:t>NumTilesInPic – 1. W</w:t>
      </w:r>
      <w:r w:rsidR="0047033A" w:rsidRPr="0047033A">
        <w:rPr>
          <w:rFonts w:eastAsia="바탕"/>
          <w:bCs/>
          <w:strike/>
          <w:color w:val="FF0000"/>
          <w:lang w:val="en-CA" w:eastAsia="ko-KR"/>
        </w:rPr>
        <w:t>hen not</w:t>
      </w:r>
      <w:r w:rsidR="0047033A" w:rsidRPr="0047033A">
        <w:rPr>
          <w:strike/>
          <w:color w:val="FF0000"/>
          <w:lang w:val="en-CA"/>
        </w:rPr>
        <w:t xml:space="preserve"> present, the value of </w:t>
      </w:r>
      <w:r w:rsidR="0047033A" w:rsidRPr="0047033A">
        <w:rPr>
          <w:bCs/>
          <w:strike/>
          <w:color w:val="FF0000"/>
          <w:lang w:val="en-CA"/>
        </w:rPr>
        <w:t xml:space="preserve">num_tiles_in_pic_minus1 is inferred to be equal to </w:t>
      </w:r>
      <w:r w:rsidR="0047033A" w:rsidRPr="0047033A">
        <w:rPr>
          <w:strike/>
          <w:noProof/>
          <w:color w:val="FF0000"/>
          <w:lang w:val="en-CA"/>
        </w:rPr>
        <w:t>NumTilesInPic − 1</w:t>
      </w:r>
      <w:r w:rsidR="0047033A" w:rsidRPr="0047033A">
        <w:rPr>
          <w:rFonts w:eastAsia="바탕"/>
          <w:bCs/>
          <w:strike/>
          <w:color w:val="FF0000"/>
          <w:lang w:val="en-CA" w:eastAsia="ko-KR"/>
        </w:rPr>
        <w:t>.</w:t>
      </w:r>
    </w:p>
    <w:p w14:paraId="63195BAE" w14:textId="5DBD8F69" w:rsidR="0047033A" w:rsidRDefault="0047033A" w:rsidP="0047033A">
      <w:pPr>
        <w:rPr>
          <w:rFonts w:eastAsia="바탕"/>
          <w:bCs/>
          <w:lang w:val="en-CA" w:eastAsia="ko-KR"/>
        </w:rPr>
      </w:pPr>
      <w:r>
        <w:rPr>
          <w:rFonts w:eastAsia="바탕" w:hint="eastAsia"/>
          <w:bCs/>
          <w:lang w:val="en-CA" w:eastAsia="ko-KR"/>
        </w:rPr>
        <w:t>T</w:t>
      </w:r>
      <w:r>
        <w:rPr>
          <w:rFonts w:eastAsia="바탕"/>
          <w:bCs/>
          <w:lang w:val="en-CA" w:eastAsia="ko-KR"/>
        </w:rPr>
        <w:t>he variable NumTilesInPic is set by using signaled information of tile.</w:t>
      </w:r>
    </w:p>
    <w:p w14:paraId="5671AEA8" w14:textId="6E0B6A39" w:rsidR="0047033A" w:rsidRDefault="0047033A" w:rsidP="0047033A">
      <w:pPr>
        <w:rPr>
          <w:rFonts w:eastAsia="바탕"/>
          <w:bCs/>
          <w:lang w:val="en-CA" w:eastAsia="ko-KR"/>
        </w:rPr>
      </w:pPr>
      <w:r>
        <w:rPr>
          <w:rFonts w:eastAsia="바탕"/>
          <w:bCs/>
          <w:lang w:val="en-CA" w:eastAsia="ko-KR"/>
        </w:rPr>
        <w:t>NumTilesInPic = (uniform_tile_spacing_flag=0?)</w:t>
      </w:r>
      <w:ins w:id="106" w:author="도지훈" w:date="2019-09-26T15:30:00Z">
        <w:r w:rsidR="00DA5021">
          <w:rPr>
            <w:rFonts w:eastAsia="바탕"/>
            <w:bCs/>
            <w:lang w:val="en-CA" w:eastAsia="ko-KR"/>
          </w:rPr>
          <w:t>?</w:t>
        </w:r>
      </w:ins>
    </w:p>
    <w:p w14:paraId="1365D94F" w14:textId="55363F71" w:rsidR="00C94067" w:rsidRDefault="0047033A" w:rsidP="0047033A">
      <w:pPr>
        <w:tabs>
          <w:tab w:val="clear" w:pos="360"/>
          <w:tab w:val="clear" w:pos="720"/>
        </w:tabs>
        <w:rPr>
          <w:rFonts w:eastAsia="바탕"/>
          <w:bCs/>
          <w:lang w:val="en-CA" w:eastAsia="ko-KR"/>
        </w:rPr>
      </w:pPr>
      <w:r>
        <w:rPr>
          <w:rFonts w:eastAsia="바탕"/>
          <w:bCs/>
          <w:lang w:val="en-CA" w:eastAsia="ko-KR"/>
        </w:rPr>
        <w:lastRenderedPageBreak/>
        <w:t>(num_tile_row_minus1+1) * (num_tile_columns_minus1+1</w:t>
      </w:r>
      <w:proofErr w:type="gramStart"/>
      <w:r>
        <w:rPr>
          <w:rFonts w:eastAsia="바탕"/>
          <w:bCs/>
          <w:lang w:val="en-CA" w:eastAsia="ko-KR"/>
        </w:rPr>
        <w:t>) :</w:t>
      </w:r>
      <w:proofErr w:type="gramEnd"/>
    </w:p>
    <w:p w14:paraId="35FBF70B" w14:textId="7FFCFF2F" w:rsidR="007D292D" w:rsidRDefault="0047033A" w:rsidP="00F950D5">
      <w:pPr>
        <w:rPr>
          <w:rFonts w:eastAsia="바탕"/>
          <w:bCs/>
          <w:lang w:val="en-CA" w:eastAsia="ko-KR"/>
        </w:rPr>
      </w:pPr>
      <w:r>
        <w:rPr>
          <w:rFonts w:eastAsia="바탕"/>
          <w:bCs/>
          <w:lang w:val="en-CA" w:eastAsia="ko-KR"/>
        </w:rPr>
        <w:t>Ceil(</w:t>
      </w:r>
      <w:ins w:id="107" w:author="도지훈" w:date="2019-09-27T17:10:00Z">
        <w:r w:rsidR="00C94067">
          <w:rPr>
            <w:rFonts w:eastAsia="바탕"/>
            <w:bCs/>
            <w:lang w:val="en-CA" w:eastAsia="ko-KR"/>
          </w:rPr>
          <w:t>(</w:t>
        </w:r>
      </w:ins>
      <w:r>
        <w:rPr>
          <w:rFonts w:eastAsia="바탕"/>
          <w:bCs/>
          <w:lang w:val="en-CA" w:eastAsia="ko-KR"/>
        </w:rPr>
        <w:t>pic_width_in_luma_sample</w:t>
      </w:r>
      <w:ins w:id="108" w:author="도지훈" w:date="2019-09-27T17:07:00Z">
        <w:r w:rsidR="00C94067">
          <w:rPr>
            <w:rFonts w:eastAsia="바탕"/>
            <w:bCs/>
            <w:lang w:val="en-CA" w:eastAsia="ko-KR"/>
          </w:rPr>
          <w:t>/</w:t>
        </w:r>
      </w:ins>
      <w:ins w:id="109" w:author="도지훈" w:date="2019-09-27T17:09:00Z">
        <w:r w:rsidR="00C94067">
          <w:rPr>
            <w:rFonts w:eastAsia="바탕"/>
            <w:bCs/>
            <w:lang w:val="en-CA" w:eastAsia="ko-KR"/>
          </w:rPr>
          <w:t>CTB</w:t>
        </w:r>
      </w:ins>
      <w:ins w:id="110" w:author="도지훈" w:date="2019-09-27T17:10:00Z">
        <w:r w:rsidR="00C94067">
          <w:rPr>
            <w:rFonts w:eastAsia="바탕"/>
            <w:bCs/>
            <w:lang w:val="en-CA" w:eastAsia="ko-KR"/>
          </w:rPr>
          <w:t>sizeY)</w:t>
        </w:r>
      </w:ins>
      <w:r>
        <w:rPr>
          <w:rFonts w:eastAsia="바탕"/>
          <w:bCs/>
          <w:lang w:val="en-CA" w:eastAsia="ko-KR"/>
        </w:rPr>
        <w:t>/</w:t>
      </w:r>
      <w:r w:rsidR="002B3669">
        <w:rPr>
          <w:rFonts w:eastAsia="바탕"/>
          <w:bCs/>
          <w:lang w:val="en-CA" w:eastAsia="ko-KR"/>
        </w:rPr>
        <w:t>(</w:t>
      </w:r>
      <w:r>
        <w:rPr>
          <w:rFonts w:eastAsia="바탕"/>
          <w:bCs/>
          <w:lang w:val="en-CA" w:eastAsia="ko-KR"/>
        </w:rPr>
        <w:t>tile_columns_minus1</w:t>
      </w:r>
      <w:r w:rsidR="002B3669">
        <w:rPr>
          <w:rFonts w:eastAsia="바탕"/>
          <w:bCs/>
          <w:lang w:val="en-CA" w:eastAsia="ko-KR"/>
        </w:rPr>
        <w:t>+1</w:t>
      </w:r>
      <w:proofErr w:type="gramStart"/>
      <w:r w:rsidR="002B3669">
        <w:rPr>
          <w:rFonts w:eastAsia="바탕"/>
          <w:bCs/>
          <w:lang w:val="en-CA" w:eastAsia="ko-KR"/>
        </w:rPr>
        <w:t>)</w:t>
      </w:r>
      <w:r>
        <w:rPr>
          <w:rFonts w:eastAsia="바탕"/>
          <w:bCs/>
          <w:lang w:val="en-CA" w:eastAsia="ko-KR"/>
        </w:rPr>
        <w:t>)*</w:t>
      </w:r>
      <w:proofErr w:type="gramEnd"/>
      <w:r>
        <w:rPr>
          <w:rFonts w:eastAsia="바탕"/>
          <w:bCs/>
          <w:lang w:val="en-CA" w:eastAsia="ko-KR"/>
        </w:rPr>
        <w:t>Ceil(</w:t>
      </w:r>
      <w:ins w:id="111" w:author="도지훈" w:date="2019-09-27T17:10:00Z">
        <w:r w:rsidR="00C94067">
          <w:rPr>
            <w:rFonts w:eastAsia="바탕"/>
            <w:bCs/>
            <w:lang w:val="en-CA" w:eastAsia="ko-KR"/>
          </w:rPr>
          <w:t>(</w:t>
        </w:r>
      </w:ins>
      <w:r>
        <w:rPr>
          <w:rFonts w:eastAsia="바탕"/>
          <w:bCs/>
          <w:lang w:val="en-CA" w:eastAsia="ko-KR"/>
        </w:rPr>
        <w:t>pic_height</w:t>
      </w:r>
      <w:r w:rsidR="00B24D68">
        <w:rPr>
          <w:rFonts w:eastAsia="바탕"/>
          <w:bCs/>
          <w:lang w:val="en-CA" w:eastAsia="ko-KR"/>
        </w:rPr>
        <w:t>_</w:t>
      </w:r>
      <w:r>
        <w:rPr>
          <w:rFonts w:eastAsia="바탕"/>
          <w:bCs/>
          <w:lang w:val="en-CA" w:eastAsia="ko-KR"/>
        </w:rPr>
        <w:t>in_luma_sample</w:t>
      </w:r>
      <w:ins w:id="112" w:author="도지훈" w:date="2019-09-27T17:10:00Z">
        <w:r w:rsidR="00C94067">
          <w:rPr>
            <w:rFonts w:eastAsia="바탕"/>
            <w:bCs/>
            <w:lang w:val="en-CA" w:eastAsia="ko-KR"/>
          </w:rPr>
          <w:t>/CTBsizeY)</w:t>
        </w:r>
      </w:ins>
      <w:r>
        <w:rPr>
          <w:rFonts w:eastAsia="바탕"/>
          <w:bCs/>
          <w:lang w:val="en-CA" w:eastAsia="ko-KR"/>
        </w:rPr>
        <w:t>/</w:t>
      </w:r>
      <w:r w:rsidR="009C05E9">
        <w:rPr>
          <w:rFonts w:eastAsia="바탕"/>
          <w:bCs/>
          <w:lang w:val="en-CA" w:eastAsia="ko-KR"/>
        </w:rPr>
        <w:t>(</w:t>
      </w:r>
      <w:r>
        <w:rPr>
          <w:rFonts w:eastAsia="바탕"/>
          <w:bCs/>
          <w:lang w:val="en-CA" w:eastAsia="ko-KR"/>
        </w:rPr>
        <w:t>tile_rows_minus1</w:t>
      </w:r>
      <w:r w:rsidR="009C05E9">
        <w:rPr>
          <w:rFonts w:eastAsia="바탕"/>
          <w:bCs/>
          <w:lang w:val="en-CA" w:eastAsia="ko-KR"/>
        </w:rPr>
        <w:t>+1)</w:t>
      </w:r>
      <w:r>
        <w:rPr>
          <w:rFonts w:eastAsia="바탕"/>
          <w:bCs/>
          <w:lang w:val="en-CA" w:eastAsia="ko-KR"/>
        </w:rPr>
        <w:t>)</w:t>
      </w:r>
    </w:p>
    <w:p w14:paraId="4D17A756" w14:textId="4C33A35C" w:rsidR="0047033A" w:rsidRPr="00C94067" w:rsidRDefault="0047033A" w:rsidP="00F950D5">
      <w:pPr>
        <w:rPr>
          <w:rFonts w:eastAsia="바탕"/>
          <w:bCs/>
          <w:lang w:val="en-CA" w:eastAsia="ko-KR"/>
        </w:rPr>
      </w:pPr>
    </w:p>
    <w:p w14:paraId="48679E05" w14:textId="77777777" w:rsidR="0047033A" w:rsidRDefault="0047033A" w:rsidP="0047033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93C8E12" w14:textId="44DE0A6F" w:rsidR="00EC26F0" w:rsidRPr="002809A9" w:rsidRDefault="0067239A" w:rsidP="00EC26F0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val="en-CA"/>
        </w:rPr>
      </w:pPr>
      <w:bookmarkStart w:id="113" w:name="OLE_LINK57"/>
      <w:bookmarkStart w:id="114" w:name="OLE_LINK58"/>
      <w:r w:rsidRPr="004470A6">
        <w:rPr>
          <w:lang w:val="en-CA"/>
        </w:rPr>
        <w:t xml:space="preserve">B. </w:t>
      </w:r>
      <w:proofErr w:type="spellStart"/>
      <w:r w:rsidRPr="004470A6">
        <w:rPr>
          <w:lang w:val="en-CA"/>
        </w:rPr>
        <w:t>Bross</w:t>
      </w:r>
      <w:proofErr w:type="spellEnd"/>
      <w:r w:rsidRPr="004470A6">
        <w:rPr>
          <w:lang w:val="en-CA"/>
        </w:rPr>
        <w:t xml:space="preserve">, J. Chen, </w:t>
      </w:r>
      <w:r w:rsidR="00B47BA1">
        <w:rPr>
          <w:lang w:val="en-CA"/>
        </w:rPr>
        <w:t xml:space="preserve">and </w:t>
      </w:r>
      <w:r w:rsidRPr="004470A6">
        <w:rPr>
          <w:lang w:val="en-CA"/>
        </w:rPr>
        <w:t>S. Liu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 xml:space="preserve">“Versatile Video Coding (Draft </w:t>
      </w:r>
      <w:r w:rsidR="00EC26F0">
        <w:rPr>
          <w:lang w:val="en-CA"/>
        </w:rPr>
        <w:t>6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>
        <w:rPr>
          <w:szCs w:val="22"/>
          <w:lang w:val="en-CA"/>
        </w:rPr>
        <w:t>JVET-O2001</w:t>
      </w:r>
      <w:r w:rsidRPr="00292B0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292B03">
        <w:rPr>
          <w:szCs w:val="22"/>
          <w:lang w:val="en-CA"/>
        </w:rPr>
        <w:t xml:space="preserve"> 201</w:t>
      </w:r>
      <w:r>
        <w:rPr>
          <w:rFonts w:hint="eastAsia"/>
          <w:szCs w:val="22"/>
          <w:lang w:val="en-CA"/>
        </w:rPr>
        <w:t>9</w:t>
      </w:r>
      <w:r w:rsidRPr="003A4D99">
        <w:t>.</w:t>
      </w:r>
    </w:p>
    <w:p w14:paraId="2FBD8D7E" w14:textId="4FC7D299" w:rsidR="002809A9" w:rsidRDefault="002809A9" w:rsidP="00EC26F0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szCs w:val="22"/>
          <w:lang w:val="en-CA"/>
        </w:rPr>
      </w:pPr>
      <w:r w:rsidRPr="00D311E6">
        <w:rPr>
          <w:lang w:val="en-CA"/>
        </w:rPr>
        <w:t>“</w:t>
      </w:r>
      <w:r w:rsidR="00D311E6" w:rsidRPr="00D311E6">
        <w:rPr>
          <w:lang w:val="en-CA"/>
        </w:rPr>
        <w:t>Preliminary WD of ISO/IEC 23090-2 2nd edition OMAF</w:t>
      </w:r>
      <w:r w:rsidRPr="002809A9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MPEG N</w:t>
      </w:r>
      <w:r w:rsidR="00D311E6">
        <w:rPr>
          <w:szCs w:val="22"/>
          <w:lang w:val="en-CA"/>
        </w:rPr>
        <w:t>18587</w:t>
      </w:r>
      <w:r>
        <w:rPr>
          <w:szCs w:val="22"/>
          <w:lang w:val="en-CA"/>
        </w:rPr>
        <w:t xml:space="preserve">, </w:t>
      </w:r>
      <w:r w:rsidR="009D26C1">
        <w:rPr>
          <w:szCs w:val="22"/>
          <w:lang w:val="en-CA"/>
        </w:rPr>
        <w:t>Aug</w:t>
      </w:r>
      <w:r w:rsidR="00B47BA1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201</w:t>
      </w:r>
      <w:r w:rsidR="009D26C1">
        <w:rPr>
          <w:szCs w:val="22"/>
          <w:lang w:val="en-CA"/>
        </w:rPr>
        <w:t>9</w:t>
      </w:r>
      <w:r w:rsidR="00B743AD">
        <w:rPr>
          <w:szCs w:val="22"/>
          <w:lang w:val="en-CA"/>
        </w:rPr>
        <w:t>.</w:t>
      </w:r>
    </w:p>
    <w:p w14:paraId="40822D95" w14:textId="6FA15163" w:rsidR="009D26C1" w:rsidRPr="00B743AD" w:rsidRDefault="009D26C1" w:rsidP="00EC26F0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val="en-CA"/>
        </w:rPr>
      </w:pPr>
      <w:r w:rsidRPr="00B743AD">
        <w:rPr>
          <w:lang w:val="en-CA"/>
        </w:rPr>
        <w:t xml:space="preserve">Y. Ye, </w:t>
      </w:r>
      <w:r w:rsidR="00B47BA1">
        <w:rPr>
          <w:lang w:val="en-CA"/>
        </w:rPr>
        <w:t xml:space="preserve">and </w:t>
      </w:r>
      <w:r w:rsidRPr="00B743AD">
        <w:rPr>
          <w:lang w:val="en-CA"/>
        </w:rPr>
        <w:t>J. Boyce</w:t>
      </w:r>
      <w:r w:rsidR="00B743AD" w:rsidRPr="00B743AD">
        <w:rPr>
          <w:lang w:val="en-CA"/>
        </w:rPr>
        <w:t>, “Algorithm descriptions of projection format conversion and video quality metrics in 360Lib,” JVET-M1004, January 2019</w:t>
      </w:r>
      <w:r w:rsidR="00B743AD">
        <w:rPr>
          <w:lang w:val="en-CA"/>
        </w:rPr>
        <w:t>.</w:t>
      </w:r>
    </w:p>
    <w:p w14:paraId="5E449CB4" w14:textId="3FE708A8" w:rsidR="00EC26F0" w:rsidRDefault="00EC26F0" w:rsidP="00EC26F0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4470A6">
        <w:rPr>
          <w:lang w:val="en-CA"/>
        </w:rPr>
        <w:t xml:space="preserve">B. </w:t>
      </w:r>
      <w:proofErr w:type="spellStart"/>
      <w:r w:rsidRPr="004470A6">
        <w:rPr>
          <w:lang w:val="en-CA"/>
        </w:rPr>
        <w:t>Bross</w:t>
      </w:r>
      <w:proofErr w:type="spellEnd"/>
      <w:r w:rsidRPr="004470A6">
        <w:rPr>
          <w:lang w:val="en-CA"/>
        </w:rPr>
        <w:t xml:space="preserve">, J. Chen, </w:t>
      </w:r>
      <w:r w:rsidR="00B47BA1">
        <w:rPr>
          <w:lang w:val="en-CA"/>
        </w:rPr>
        <w:t xml:space="preserve">and </w:t>
      </w:r>
      <w:r w:rsidRPr="004470A6">
        <w:rPr>
          <w:lang w:val="en-CA"/>
        </w:rPr>
        <w:t>S. Liu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 xml:space="preserve">“Versatile Video Coding (Draft </w:t>
      </w:r>
      <w:r w:rsidR="00075EEA">
        <w:rPr>
          <w:lang w:val="en-CA"/>
        </w:rPr>
        <w:t>5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>
        <w:rPr>
          <w:szCs w:val="22"/>
          <w:lang w:val="en-CA"/>
        </w:rPr>
        <w:t>JVET-</w:t>
      </w:r>
      <w:r>
        <w:rPr>
          <w:rFonts w:hint="eastAsia"/>
          <w:szCs w:val="22"/>
          <w:lang w:val="en-CA" w:eastAsia="ko-KR"/>
        </w:rPr>
        <w:t>N</w:t>
      </w:r>
      <w:r>
        <w:rPr>
          <w:szCs w:val="22"/>
          <w:lang w:val="en-CA"/>
        </w:rPr>
        <w:t>1001</w:t>
      </w:r>
      <w:r w:rsidRPr="00292B0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Apr</w:t>
      </w:r>
      <w:r w:rsidR="00B47BA1">
        <w:rPr>
          <w:szCs w:val="22"/>
          <w:lang w:val="en-CA"/>
        </w:rPr>
        <w:t>.</w:t>
      </w:r>
      <w:r w:rsidRPr="00292B03">
        <w:rPr>
          <w:szCs w:val="22"/>
          <w:lang w:val="en-CA"/>
        </w:rPr>
        <w:t xml:space="preserve"> 201</w:t>
      </w:r>
      <w:r>
        <w:rPr>
          <w:rFonts w:hint="eastAsia"/>
          <w:szCs w:val="22"/>
          <w:lang w:val="en-CA"/>
        </w:rPr>
        <w:t>9</w:t>
      </w:r>
      <w:r w:rsidRPr="003A4D99">
        <w:t>.</w:t>
      </w:r>
    </w:p>
    <w:p w14:paraId="2D977C9E" w14:textId="39093694" w:rsidR="00A76ACA" w:rsidRPr="00EC26F0" w:rsidRDefault="00A76ACA" w:rsidP="00A76AC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val="en-CA"/>
        </w:rPr>
      </w:pPr>
      <w:r w:rsidRPr="00A76ACA">
        <w:rPr>
          <w:lang w:val="en-CA"/>
        </w:rPr>
        <w:t xml:space="preserve">R. </w:t>
      </w:r>
      <w:proofErr w:type="spellStart"/>
      <w:r w:rsidRPr="00A76ACA">
        <w:rPr>
          <w:lang w:val="en-CA"/>
        </w:rPr>
        <w:t>Sjöberg</w:t>
      </w:r>
      <w:proofErr w:type="spellEnd"/>
      <w:r w:rsidRPr="00A76ACA">
        <w:rPr>
          <w:lang w:val="en-CA"/>
        </w:rPr>
        <w:t xml:space="preserve">, </w:t>
      </w:r>
      <w:hyperlink r:id="rId17" w:history="1">
        <w:r w:rsidRPr="00A76ACA">
          <w:rPr>
            <w:lang w:val="en-CA"/>
          </w:rPr>
          <w:t>M. Pettersson</w:t>
        </w:r>
      </w:hyperlink>
      <w:r w:rsidRPr="00A76ACA">
        <w:rPr>
          <w:lang w:val="en-CA"/>
        </w:rPr>
        <w:t xml:space="preserve">, </w:t>
      </w:r>
      <w:r w:rsidR="00B47BA1">
        <w:rPr>
          <w:lang w:val="en-CA"/>
        </w:rPr>
        <w:t xml:space="preserve">and </w:t>
      </w:r>
      <w:hyperlink r:id="rId18" w:history="1">
        <w:r w:rsidRPr="00A76ACA">
          <w:rPr>
            <w:lang w:val="en-CA"/>
          </w:rPr>
          <w:t>M. Damghanian</w:t>
        </w:r>
      </w:hyperlink>
      <w:r w:rsidRPr="00A76ACA">
        <w:rPr>
          <w:lang w:val="en-CA"/>
        </w:rPr>
        <w:t>, “Making PPS parsing independent of SPS,” JVET-O0236, July 201</w:t>
      </w:r>
      <w:r w:rsidRPr="00A76ACA">
        <w:rPr>
          <w:rFonts w:hint="eastAsia"/>
          <w:lang w:val="en-CA"/>
        </w:rPr>
        <w:t>9</w:t>
      </w:r>
      <w:r w:rsidRPr="00A76ACA">
        <w:rPr>
          <w:lang w:val="en-CA"/>
        </w:rPr>
        <w:t>.</w:t>
      </w:r>
    </w:p>
    <w:bookmarkEnd w:id="113"/>
    <w:bookmarkEnd w:id="114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5D779A7" w:rsidR="007F1F8B" w:rsidRPr="005B217D" w:rsidRDefault="002A0863" w:rsidP="009234A5">
      <w:pPr>
        <w:rPr>
          <w:szCs w:val="22"/>
          <w:lang w:val="en-CA"/>
        </w:rPr>
      </w:pPr>
      <w:r w:rsidRPr="00B37C63">
        <w:rPr>
          <w:b/>
          <w:szCs w:val="22"/>
          <w:lang w:val="en-CA"/>
        </w:rPr>
        <w:t>Korea Aerospace University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bookmarkEnd w:id="0"/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A2CC8" w14:textId="77777777" w:rsidR="00BF2209" w:rsidRDefault="00BF2209">
      <w:r>
        <w:separator/>
      </w:r>
    </w:p>
  </w:endnote>
  <w:endnote w:type="continuationSeparator" w:id="0">
    <w:p w14:paraId="1295E4E1" w14:textId="77777777" w:rsidR="00BF2209" w:rsidRDefault="00BF2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B68C2D" w:rsidR="00240E17" w:rsidRPr="00C00DDE" w:rsidRDefault="00240E1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5387C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5" w:author="도지훈" w:date="2019-09-27T17:23:00Z">
      <w:r w:rsidR="001C70EA">
        <w:rPr>
          <w:rStyle w:val="a5"/>
          <w:noProof/>
        </w:rPr>
        <w:t>2019-09-27</w:t>
      </w:r>
    </w:ins>
    <w:del w:id="116" w:author="도지훈" w:date="2019-09-27T13:04:00Z">
      <w:r w:rsidR="00A03B34" w:rsidDel="00F06FC1">
        <w:rPr>
          <w:rStyle w:val="a5"/>
          <w:noProof/>
        </w:rPr>
        <w:delText>2019-09-24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C293C" w14:textId="77777777" w:rsidR="00BF2209" w:rsidRDefault="00BF2209">
      <w:r>
        <w:separator/>
      </w:r>
    </w:p>
  </w:footnote>
  <w:footnote w:type="continuationSeparator" w:id="0">
    <w:p w14:paraId="22820DAA" w14:textId="77777777" w:rsidR="00BF2209" w:rsidRDefault="00BF2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C4D93"/>
    <w:multiLevelType w:val="multilevel"/>
    <w:tmpl w:val="69764EF2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2EB7A83"/>
    <w:multiLevelType w:val="hybridMultilevel"/>
    <w:tmpl w:val="2FAC20D6"/>
    <w:lvl w:ilvl="0" w:tplc="05C21EBC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lang w:val="en-CA"/>
      </w:rPr>
    </w:lvl>
    <w:lvl w:ilvl="1" w:tplc="0BAE9502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C2634E4">
      <w:start w:val="277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6682EC54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D6CA4CE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D969278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110D93A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90A30B6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BF81474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1B1981"/>
    <w:multiLevelType w:val="hybridMultilevel"/>
    <w:tmpl w:val="92A8C6B6"/>
    <w:lvl w:ilvl="0" w:tplc="B88A0226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647164"/>
    <w:multiLevelType w:val="hybridMultilevel"/>
    <w:tmpl w:val="DA0C8964"/>
    <w:lvl w:ilvl="0" w:tplc="33C69854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  <w:sz w:val="14"/>
      </w:rPr>
    </w:lvl>
    <w:lvl w:ilvl="1" w:tplc="15FE2852">
      <w:start w:val="7"/>
      <w:numFmt w:val="bullet"/>
      <w:lvlText w:val="-"/>
      <w:lvlJc w:val="left"/>
      <w:pPr>
        <w:ind w:left="1560" w:hanging="400"/>
      </w:pPr>
      <w:rPr>
        <w:rFonts w:ascii="Courier" w:eastAsia="Times New Roman" w:hAnsi="Courier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 w15:restartNumberingAfterBreak="0">
    <w:nsid w:val="5E1A4D17"/>
    <w:multiLevelType w:val="hybridMultilevel"/>
    <w:tmpl w:val="78B88F1A"/>
    <w:lvl w:ilvl="0" w:tplc="0409000F">
      <w:start w:val="1"/>
      <w:numFmt w:val="decimal"/>
      <w:lvlText w:val="%1."/>
      <w:lvlJc w:val="left"/>
      <w:pPr>
        <w:ind w:left="1160" w:hanging="400"/>
      </w:p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5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7893E60"/>
    <w:multiLevelType w:val="hybridMultilevel"/>
    <w:tmpl w:val="0DB42C00"/>
    <w:lvl w:ilvl="0" w:tplc="80166484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4"/>
  </w:num>
  <w:num w:numId="14">
    <w:abstractNumId w:val="13"/>
  </w:num>
  <w:num w:numId="15">
    <w:abstractNumId w:val="15"/>
  </w:num>
  <w:num w:numId="16">
    <w:abstractNumId w:val="5"/>
  </w:num>
  <w:num w:numId="17">
    <w:abstractNumId w:val="8"/>
  </w:num>
  <w:num w:numId="18">
    <w:abstractNumId w:val="4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</w:num>
  <w:num w:numId="19">
    <w:abstractNumId w:val="7"/>
  </w:num>
  <w:num w:numId="20">
    <w:abstractNumId w:val="4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</w:num>
  <w:num w:numId="21">
    <w:abstractNumId w:val="16"/>
  </w:num>
  <w:num w:numId="22">
    <w:abstractNumId w:val="4"/>
  </w:num>
  <w:num w:numId="2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도지훈">
    <w15:presenceInfo w15:providerId="None" w15:userId="도지훈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5EEA"/>
    <w:rsid w:val="0007614F"/>
    <w:rsid w:val="00081398"/>
    <w:rsid w:val="00092B96"/>
    <w:rsid w:val="00094479"/>
    <w:rsid w:val="000962AC"/>
    <w:rsid w:val="000B0C0F"/>
    <w:rsid w:val="000B1C6B"/>
    <w:rsid w:val="000B4FF9"/>
    <w:rsid w:val="000B7F24"/>
    <w:rsid w:val="000C09AC"/>
    <w:rsid w:val="000D1F16"/>
    <w:rsid w:val="000E00F3"/>
    <w:rsid w:val="000F158C"/>
    <w:rsid w:val="000F48B9"/>
    <w:rsid w:val="00102F3D"/>
    <w:rsid w:val="001216D1"/>
    <w:rsid w:val="00124E38"/>
    <w:rsid w:val="0012580B"/>
    <w:rsid w:val="00131F90"/>
    <w:rsid w:val="0013458C"/>
    <w:rsid w:val="0013526E"/>
    <w:rsid w:val="00146152"/>
    <w:rsid w:val="00155526"/>
    <w:rsid w:val="001606FE"/>
    <w:rsid w:val="00171371"/>
    <w:rsid w:val="00175A24"/>
    <w:rsid w:val="00183739"/>
    <w:rsid w:val="00187E58"/>
    <w:rsid w:val="001A297E"/>
    <w:rsid w:val="001A368E"/>
    <w:rsid w:val="001A7329"/>
    <w:rsid w:val="001A792F"/>
    <w:rsid w:val="001B4E28"/>
    <w:rsid w:val="001C3525"/>
    <w:rsid w:val="001C3AFB"/>
    <w:rsid w:val="001C70EA"/>
    <w:rsid w:val="001D1BD2"/>
    <w:rsid w:val="001E0248"/>
    <w:rsid w:val="001E02BE"/>
    <w:rsid w:val="001E3B37"/>
    <w:rsid w:val="001F2594"/>
    <w:rsid w:val="00200D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E17"/>
    <w:rsid w:val="002434F8"/>
    <w:rsid w:val="00263398"/>
    <w:rsid w:val="00263B99"/>
    <w:rsid w:val="00266F06"/>
    <w:rsid w:val="00272E42"/>
    <w:rsid w:val="00275BCF"/>
    <w:rsid w:val="002809A9"/>
    <w:rsid w:val="00291E36"/>
    <w:rsid w:val="00292257"/>
    <w:rsid w:val="002A0863"/>
    <w:rsid w:val="002A54E0"/>
    <w:rsid w:val="002A7B9A"/>
    <w:rsid w:val="002B1595"/>
    <w:rsid w:val="002B191D"/>
    <w:rsid w:val="002B2E83"/>
    <w:rsid w:val="002B3669"/>
    <w:rsid w:val="002C041E"/>
    <w:rsid w:val="002D0AF6"/>
    <w:rsid w:val="002F164D"/>
    <w:rsid w:val="002F1F0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87C"/>
    <w:rsid w:val="003669EA"/>
    <w:rsid w:val="003706CC"/>
    <w:rsid w:val="00377710"/>
    <w:rsid w:val="003A2D8E"/>
    <w:rsid w:val="003A7CE6"/>
    <w:rsid w:val="003B7C62"/>
    <w:rsid w:val="003C20E4"/>
    <w:rsid w:val="003D413E"/>
    <w:rsid w:val="003D6342"/>
    <w:rsid w:val="003E6F90"/>
    <w:rsid w:val="003E73ED"/>
    <w:rsid w:val="003F5D0F"/>
    <w:rsid w:val="003F66EE"/>
    <w:rsid w:val="00414101"/>
    <w:rsid w:val="004164EF"/>
    <w:rsid w:val="00420C39"/>
    <w:rsid w:val="004219CF"/>
    <w:rsid w:val="004234F0"/>
    <w:rsid w:val="004315D9"/>
    <w:rsid w:val="00433DDB"/>
    <w:rsid w:val="00435A29"/>
    <w:rsid w:val="00437619"/>
    <w:rsid w:val="00465A1E"/>
    <w:rsid w:val="0047033A"/>
    <w:rsid w:val="00482CD6"/>
    <w:rsid w:val="00486CE8"/>
    <w:rsid w:val="0049445A"/>
    <w:rsid w:val="004A2A63"/>
    <w:rsid w:val="004A54FE"/>
    <w:rsid w:val="004B1AB0"/>
    <w:rsid w:val="004B210C"/>
    <w:rsid w:val="004D405F"/>
    <w:rsid w:val="004E4F4F"/>
    <w:rsid w:val="004E6789"/>
    <w:rsid w:val="004F61E3"/>
    <w:rsid w:val="0050106E"/>
    <w:rsid w:val="00502E10"/>
    <w:rsid w:val="0051015C"/>
    <w:rsid w:val="00516CF1"/>
    <w:rsid w:val="00517A07"/>
    <w:rsid w:val="00527451"/>
    <w:rsid w:val="00531AE9"/>
    <w:rsid w:val="00536188"/>
    <w:rsid w:val="00550A66"/>
    <w:rsid w:val="00555FBA"/>
    <w:rsid w:val="00562D8A"/>
    <w:rsid w:val="005643F9"/>
    <w:rsid w:val="00567EC7"/>
    <w:rsid w:val="00570013"/>
    <w:rsid w:val="0057321A"/>
    <w:rsid w:val="00574DDF"/>
    <w:rsid w:val="005753EC"/>
    <w:rsid w:val="005801A2"/>
    <w:rsid w:val="005952A5"/>
    <w:rsid w:val="005A33A1"/>
    <w:rsid w:val="005B217D"/>
    <w:rsid w:val="005C385F"/>
    <w:rsid w:val="005C7C26"/>
    <w:rsid w:val="005D19D2"/>
    <w:rsid w:val="005E1AC6"/>
    <w:rsid w:val="005E3F2B"/>
    <w:rsid w:val="005F6F1B"/>
    <w:rsid w:val="00611327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74F"/>
    <w:rsid w:val="0067239A"/>
    <w:rsid w:val="0069537C"/>
    <w:rsid w:val="006A2F2A"/>
    <w:rsid w:val="006B0BA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E8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292D"/>
    <w:rsid w:val="007E0181"/>
    <w:rsid w:val="007E01A3"/>
    <w:rsid w:val="007E276F"/>
    <w:rsid w:val="007F1F8B"/>
    <w:rsid w:val="007F6205"/>
    <w:rsid w:val="007F67A1"/>
    <w:rsid w:val="008041FF"/>
    <w:rsid w:val="00811615"/>
    <w:rsid w:val="00811C05"/>
    <w:rsid w:val="008206C8"/>
    <w:rsid w:val="00822518"/>
    <w:rsid w:val="0085146C"/>
    <w:rsid w:val="00854887"/>
    <w:rsid w:val="0086387C"/>
    <w:rsid w:val="00874A6C"/>
    <w:rsid w:val="00876C65"/>
    <w:rsid w:val="00882F72"/>
    <w:rsid w:val="008A4B4C"/>
    <w:rsid w:val="008B2496"/>
    <w:rsid w:val="008C239F"/>
    <w:rsid w:val="008C31AA"/>
    <w:rsid w:val="008E480C"/>
    <w:rsid w:val="008F6359"/>
    <w:rsid w:val="008F7328"/>
    <w:rsid w:val="008F7A18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20EA"/>
    <w:rsid w:val="009B3361"/>
    <w:rsid w:val="009B3909"/>
    <w:rsid w:val="009B767E"/>
    <w:rsid w:val="009B7F3F"/>
    <w:rsid w:val="009C05E9"/>
    <w:rsid w:val="009D26C1"/>
    <w:rsid w:val="009D7CE6"/>
    <w:rsid w:val="009F496B"/>
    <w:rsid w:val="00A01439"/>
    <w:rsid w:val="00A02E61"/>
    <w:rsid w:val="00A03B34"/>
    <w:rsid w:val="00A05CFF"/>
    <w:rsid w:val="00A13048"/>
    <w:rsid w:val="00A3419F"/>
    <w:rsid w:val="00A46843"/>
    <w:rsid w:val="00A5178C"/>
    <w:rsid w:val="00A55588"/>
    <w:rsid w:val="00A56B97"/>
    <w:rsid w:val="00A6093D"/>
    <w:rsid w:val="00A767DC"/>
    <w:rsid w:val="00A76A6D"/>
    <w:rsid w:val="00A76ACA"/>
    <w:rsid w:val="00A83253"/>
    <w:rsid w:val="00AA6E84"/>
    <w:rsid w:val="00AB1A1C"/>
    <w:rsid w:val="00AD05A8"/>
    <w:rsid w:val="00AD4F0B"/>
    <w:rsid w:val="00AE337B"/>
    <w:rsid w:val="00AE341B"/>
    <w:rsid w:val="00AF6715"/>
    <w:rsid w:val="00B01905"/>
    <w:rsid w:val="00B07CA7"/>
    <w:rsid w:val="00B1279A"/>
    <w:rsid w:val="00B24D68"/>
    <w:rsid w:val="00B3640F"/>
    <w:rsid w:val="00B4194A"/>
    <w:rsid w:val="00B437E8"/>
    <w:rsid w:val="00B47BA1"/>
    <w:rsid w:val="00B51622"/>
    <w:rsid w:val="00B5222E"/>
    <w:rsid w:val="00B53179"/>
    <w:rsid w:val="00B57A23"/>
    <w:rsid w:val="00B600CD"/>
    <w:rsid w:val="00B61C96"/>
    <w:rsid w:val="00B73A2A"/>
    <w:rsid w:val="00B743AD"/>
    <w:rsid w:val="00B75A51"/>
    <w:rsid w:val="00B827C6"/>
    <w:rsid w:val="00B94B06"/>
    <w:rsid w:val="00B94C28"/>
    <w:rsid w:val="00BC10BA"/>
    <w:rsid w:val="00BC5A9D"/>
    <w:rsid w:val="00BC5AFD"/>
    <w:rsid w:val="00BF2209"/>
    <w:rsid w:val="00BF5882"/>
    <w:rsid w:val="00C00DDE"/>
    <w:rsid w:val="00C04F43"/>
    <w:rsid w:val="00C0609D"/>
    <w:rsid w:val="00C115AB"/>
    <w:rsid w:val="00C2450A"/>
    <w:rsid w:val="00C26CCB"/>
    <w:rsid w:val="00C30249"/>
    <w:rsid w:val="00C30C63"/>
    <w:rsid w:val="00C3723B"/>
    <w:rsid w:val="00C42466"/>
    <w:rsid w:val="00C470C4"/>
    <w:rsid w:val="00C606C9"/>
    <w:rsid w:val="00C70B23"/>
    <w:rsid w:val="00C77254"/>
    <w:rsid w:val="00C80288"/>
    <w:rsid w:val="00C84003"/>
    <w:rsid w:val="00C90650"/>
    <w:rsid w:val="00C94067"/>
    <w:rsid w:val="00C97D78"/>
    <w:rsid w:val="00CA19E5"/>
    <w:rsid w:val="00CA5A19"/>
    <w:rsid w:val="00CC2AAE"/>
    <w:rsid w:val="00CC5A42"/>
    <w:rsid w:val="00CD0EAB"/>
    <w:rsid w:val="00CE5E02"/>
    <w:rsid w:val="00CF1EB7"/>
    <w:rsid w:val="00CF34DB"/>
    <w:rsid w:val="00CF3917"/>
    <w:rsid w:val="00CF558F"/>
    <w:rsid w:val="00D0091C"/>
    <w:rsid w:val="00D010C0"/>
    <w:rsid w:val="00D073E2"/>
    <w:rsid w:val="00D311E6"/>
    <w:rsid w:val="00D406FF"/>
    <w:rsid w:val="00D446EC"/>
    <w:rsid w:val="00D51BF0"/>
    <w:rsid w:val="00D531DB"/>
    <w:rsid w:val="00D55942"/>
    <w:rsid w:val="00D57CC6"/>
    <w:rsid w:val="00D807BF"/>
    <w:rsid w:val="00D81786"/>
    <w:rsid w:val="00D82FCC"/>
    <w:rsid w:val="00DA17FC"/>
    <w:rsid w:val="00DA5021"/>
    <w:rsid w:val="00DA7887"/>
    <w:rsid w:val="00DB2C26"/>
    <w:rsid w:val="00DC0210"/>
    <w:rsid w:val="00DD02F4"/>
    <w:rsid w:val="00DD6622"/>
    <w:rsid w:val="00DE1C7C"/>
    <w:rsid w:val="00DE6B43"/>
    <w:rsid w:val="00E06EDC"/>
    <w:rsid w:val="00E11923"/>
    <w:rsid w:val="00E262D4"/>
    <w:rsid w:val="00E33B3A"/>
    <w:rsid w:val="00E36250"/>
    <w:rsid w:val="00E469B5"/>
    <w:rsid w:val="00E47F2D"/>
    <w:rsid w:val="00E54511"/>
    <w:rsid w:val="00E54859"/>
    <w:rsid w:val="00E60EDC"/>
    <w:rsid w:val="00E61DAC"/>
    <w:rsid w:val="00E72B80"/>
    <w:rsid w:val="00E7489B"/>
    <w:rsid w:val="00E75FE3"/>
    <w:rsid w:val="00E86C4C"/>
    <w:rsid w:val="00E907A3"/>
    <w:rsid w:val="00EA5AE0"/>
    <w:rsid w:val="00EB56E1"/>
    <w:rsid w:val="00EB7AB1"/>
    <w:rsid w:val="00EC26F0"/>
    <w:rsid w:val="00EC32BD"/>
    <w:rsid w:val="00EE7CD8"/>
    <w:rsid w:val="00EF37F6"/>
    <w:rsid w:val="00EF48CC"/>
    <w:rsid w:val="00F00801"/>
    <w:rsid w:val="00F06FC1"/>
    <w:rsid w:val="00F13E35"/>
    <w:rsid w:val="00F1648F"/>
    <w:rsid w:val="00F24012"/>
    <w:rsid w:val="00F2488D"/>
    <w:rsid w:val="00F509F6"/>
    <w:rsid w:val="00F601A0"/>
    <w:rsid w:val="00F712E9"/>
    <w:rsid w:val="00F73032"/>
    <w:rsid w:val="00F848FC"/>
    <w:rsid w:val="00F906F6"/>
    <w:rsid w:val="00F9282A"/>
    <w:rsid w:val="00F928E8"/>
    <w:rsid w:val="00F950D5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50106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272E42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183739"/>
    <w:pPr>
      <w:ind w:leftChars="400" w:left="800"/>
    </w:pPr>
  </w:style>
  <w:style w:type="paragraph" w:styleId="ab">
    <w:name w:val="caption"/>
    <w:basedOn w:val="a"/>
    <w:next w:val="a"/>
    <w:unhideWhenUsed/>
    <w:qFormat/>
    <w:rsid w:val="00727E80"/>
    <w:rPr>
      <w:b/>
      <w:bCs/>
      <w:sz w:val="20"/>
    </w:rPr>
  </w:style>
  <w:style w:type="paragraph" w:customStyle="1" w:styleId="tableheading">
    <w:name w:val="table heading"/>
    <w:basedOn w:val="a"/>
    <w:rsid w:val="00727E8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727E8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27E80"/>
    <w:rPr>
      <w:lang w:val="en-GB"/>
    </w:rPr>
  </w:style>
  <w:style w:type="paragraph" w:customStyle="1" w:styleId="tablesyntax">
    <w:name w:val="table syntax"/>
    <w:basedOn w:val="a"/>
    <w:link w:val="tablesyntaxChar"/>
    <w:qFormat/>
    <w:rsid w:val="00727E8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character" w:styleId="ac">
    <w:name w:val="Placeholder Text"/>
    <w:basedOn w:val="a0"/>
    <w:uiPriority w:val="99"/>
    <w:semiHidden/>
    <w:rsid w:val="0047033A"/>
    <w:rPr>
      <w:color w:val="808080"/>
    </w:rPr>
  </w:style>
  <w:style w:type="character" w:styleId="ad">
    <w:name w:val="annotation reference"/>
    <w:basedOn w:val="a0"/>
    <w:rsid w:val="00482CD6"/>
    <w:rPr>
      <w:sz w:val="18"/>
      <w:szCs w:val="18"/>
    </w:rPr>
  </w:style>
  <w:style w:type="paragraph" w:styleId="ae">
    <w:name w:val="annotation text"/>
    <w:basedOn w:val="a"/>
    <w:link w:val="Char0"/>
    <w:rsid w:val="00482CD6"/>
    <w:pPr>
      <w:jc w:val="left"/>
    </w:pPr>
  </w:style>
  <w:style w:type="character" w:customStyle="1" w:styleId="Char0">
    <w:name w:val="메모 텍스트 Char"/>
    <w:basedOn w:val="a0"/>
    <w:link w:val="ae"/>
    <w:rsid w:val="00482CD6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482CD6"/>
    <w:rPr>
      <w:b/>
      <w:bCs/>
    </w:rPr>
  </w:style>
  <w:style w:type="character" w:customStyle="1" w:styleId="Char1">
    <w:name w:val="메모 주제 Char"/>
    <w:basedOn w:val="Char0"/>
    <w:link w:val="af"/>
    <w:semiHidden/>
    <w:rsid w:val="00482CD6"/>
    <w:rPr>
      <w:b/>
      <w:bCs/>
      <w:sz w:val="22"/>
    </w:rPr>
  </w:style>
  <w:style w:type="table" w:styleId="af0">
    <w:name w:val="Table Grid"/>
    <w:basedOn w:val="a1"/>
    <w:rsid w:val="00F509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C9406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12371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72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21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0666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93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607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30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yperlink" Target="mailto:mitra.damghanian@ericsson.com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jgkim@kau.ac.kr" TargetMode="External"/><Relationship Id="rId17" Type="http://schemas.openxmlformats.org/officeDocument/2006/relationships/hyperlink" Target="mailto:martin.m.pettersson@ericsson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hpark@kau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jhdo@kau.kr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DD1C8-B573-4564-9271-AB4BE0654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1442</TotalTime>
  <Pages>7</Pages>
  <Words>2306</Words>
  <Characters>13150</Characters>
  <Application>Microsoft Office Word</Application>
  <DocSecurity>0</DocSecurity>
  <Lines>109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15426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도지훈</cp:lastModifiedBy>
  <cp:revision>15</cp:revision>
  <cp:lastPrinted>1900-01-01T08:00:00Z</cp:lastPrinted>
  <dcterms:created xsi:type="dcterms:W3CDTF">2019-09-26T06:18:00Z</dcterms:created>
  <dcterms:modified xsi:type="dcterms:W3CDTF">2019-09-27T08:26:00Z</dcterms:modified>
</cp:coreProperties>
</file>