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F748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26FAE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E286A">
              <w:rPr>
                <w:lang w:val="en-CA"/>
              </w:rPr>
              <w:t>P0303</w:t>
            </w:r>
            <w:ins w:id="0" w:author="ruling" w:date="2019-10-01T07:08:00Z">
              <w:r w:rsidR="003767E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04DC" w:rsidRPr="005B217D" w14:paraId="188D2B50" w14:textId="77777777" w:rsidTr="000962AC">
        <w:tc>
          <w:tcPr>
            <w:tcW w:w="1458" w:type="dxa"/>
          </w:tcPr>
          <w:p w14:paraId="7A6C85EB" w14:textId="77777777" w:rsidR="00AE04DC" w:rsidRPr="005B217D" w:rsidRDefault="00AE04DC" w:rsidP="00AE04D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BE3A06" w:rsidR="00FA0159" w:rsidRPr="003541B2" w:rsidRDefault="00AE04DC" w:rsidP="00F2147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>
              <w:rPr>
                <w:rFonts w:hint="eastAsia"/>
                <w:b/>
                <w:szCs w:val="22"/>
                <w:lang w:val="en-CA" w:eastAsia="zh-CN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74004" w:rsidRPr="00574004">
              <w:rPr>
                <w:b/>
                <w:szCs w:val="22"/>
                <w:lang w:val="en-CA"/>
              </w:rPr>
              <w:t xml:space="preserve">Removal of </w:t>
            </w:r>
            <w:r w:rsidR="00574004">
              <w:rPr>
                <w:rFonts w:hint="eastAsia"/>
                <w:b/>
                <w:szCs w:val="22"/>
                <w:lang w:val="en-CA" w:eastAsia="zh-CN"/>
              </w:rPr>
              <w:t>leaving</w:t>
            </w:r>
            <w:r w:rsidR="00574004">
              <w:rPr>
                <w:b/>
                <w:szCs w:val="22"/>
                <w:lang w:val="en-CA"/>
              </w:rPr>
              <w:t xml:space="preserve"> </w:t>
            </w:r>
            <w:r w:rsidR="00574004">
              <w:rPr>
                <w:rFonts w:hint="eastAsia"/>
                <w:b/>
                <w:szCs w:val="22"/>
                <w:lang w:val="en-CA" w:eastAsia="zh-CN"/>
              </w:rPr>
              <w:t>out</w:t>
            </w:r>
            <w:r w:rsidR="00574004" w:rsidRPr="00574004">
              <w:rPr>
                <w:b/>
                <w:szCs w:val="22"/>
                <w:lang w:val="en-CA"/>
              </w:rPr>
              <w:t xml:space="preserve"> operation </w:t>
            </w:r>
            <w:r w:rsidR="00574004" w:rsidRPr="00F2147E">
              <w:rPr>
                <w:b/>
                <w:szCs w:val="22"/>
                <w:lang w:val="en-CA"/>
              </w:rPr>
              <w:t>for 4</w:t>
            </w:r>
            <w:r w:rsidR="00574004" w:rsidRPr="00F2147E">
              <w:rPr>
                <w:rFonts w:hint="eastAsia"/>
                <w:b/>
                <w:szCs w:val="22"/>
                <w:lang w:val="en-CA" w:eastAsia="zh-CN"/>
              </w:rPr>
              <w:t>×</w:t>
            </w:r>
            <w:r w:rsidR="00574004" w:rsidRPr="00F2147E">
              <w:rPr>
                <w:b/>
                <w:szCs w:val="22"/>
                <w:lang w:val="en-CA"/>
              </w:rPr>
              <w:t>16 and 16</w:t>
            </w:r>
            <w:r w:rsidR="00574004" w:rsidRPr="00F2147E">
              <w:rPr>
                <w:rFonts w:hint="eastAsia"/>
                <w:b/>
                <w:szCs w:val="22"/>
                <w:lang w:val="en-CA" w:eastAsia="zh-CN"/>
              </w:rPr>
              <w:t>×</w:t>
            </w:r>
            <w:r w:rsidR="00574004" w:rsidRPr="00F2147E">
              <w:rPr>
                <w:b/>
                <w:szCs w:val="22"/>
                <w:lang w:val="en-CA"/>
              </w:rPr>
              <w:t xml:space="preserve">4 </w:t>
            </w:r>
            <w:r w:rsidR="00F2147E">
              <w:rPr>
                <w:b/>
                <w:szCs w:val="22"/>
                <w:lang w:val="en-CA"/>
              </w:rPr>
              <w:t xml:space="preserve">MIP </w:t>
            </w:r>
            <w:r w:rsidR="00574004" w:rsidRPr="00F2147E">
              <w:rPr>
                <w:b/>
                <w:szCs w:val="22"/>
                <w:lang w:val="en-CA"/>
              </w:rPr>
              <w:t>blocks</w:t>
            </w:r>
            <w:r w:rsidR="00574004" w:rsidRPr="0057400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41867" w:rsidR="00E61DAC" w:rsidRPr="005B217D" w:rsidRDefault="0013458C" w:rsidP="005740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6F1D32" w:rsidR="00E61DAC" w:rsidRPr="005B217D" w:rsidRDefault="00E61DAC" w:rsidP="0057400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0F678C" w14:textId="77777777" w:rsidR="00E61DAC" w:rsidRDefault="00F214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2147E">
              <w:rPr>
                <w:szCs w:val="22"/>
                <w:lang w:val="en-CA"/>
              </w:rPr>
              <w:t>Xinwei</w:t>
            </w:r>
            <w:proofErr w:type="spellEnd"/>
            <w:r w:rsidRPr="00F2147E">
              <w:rPr>
                <w:szCs w:val="22"/>
                <w:lang w:val="en-CA"/>
              </w:rPr>
              <w:t xml:space="preserve"> Li, Ru-Ling Liao, </w:t>
            </w:r>
            <w:proofErr w:type="spellStart"/>
            <w:r w:rsidRPr="00F2147E">
              <w:rPr>
                <w:szCs w:val="22"/>
                <w:lang w:val="en-CA"/>
              </w:rPr>
              <w:t>Yamei</w:t>
            </w:r>
            <w:proofErr w:type="spellEnd"/>
            <w:r w:rsidRPr="00F2147E">
              <w:rPr>
                <w:szCs w:val="22"/>
                <w:lang w:val="en-CA"/>
              </w:rPr>
              <w:t xml:space="preserve"> Chen, </w:t>
            </w:r>
            <w:proofErr w:type="spellStart"/>
            <w:r w:rsidRPr="00F2147E">
              <w:rPr>
                <w:szCs w:val="22"/>
                <w:lang w:val="en-CA"/>
              </w:rPr>
              <w:t>Jie</w:t>
            </w:r>
            <w:proofErr w:type="spellEnd"/>
            <w:r w:rsidRPr="00F2147E">
              <w:rPr>
                <w:szCs w:val="22"/>
                <w:lang w:val="en-CA"/>
              </w:rPr>
              <w:t xml:space="preserve"> Chen, </w:t>
            </w:r>
            <w:proofErr w:type="spellStart"/>
            <w:r w:rsidRPr="00F2147E">
              <w:rPr>
                <w:szCs w:val="22"/>
                <w:lang w:val="en-CA"/>
              </w:rPr>
              <w:t>Jiancong</w:t>
            </w:r>
            <w:proofErr w:type="spellEnd"/>
            <w:r w:rsidRPr="00F2147E">
              <w:rPr>
                <w:szCs w:val="22"/>
                <w:lang w:val="en-CA"/>
              </w:rPr>
              <w:t xml:space="preserve"> Luo, Yan Ye</w:t>
            </w:r>
          </w:p>
          <w:p w14:paraId="6191A85B" w14:textId="77777777" w:rsidR="00F2147E" w:rsidRDefault="00F2147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9EE392D" w:rsidR="00F2147E" w:rsidRPr="00F2147E" w:rsidRDefault="00F2147E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F6BD956" w14:textId="77777777" w:rsidR="00E61DAC" w:rsidRDefault="00E61DAC" w:rsidP="00F214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C320C6">
              <w:rPr>
                <w:szCs w:val="22"/>
                <w:highlight w:val="yellow"/>
                <w:lang w:val="en-CA"/>
              </w:rPr>
              <w:br/>
            </w:r>
          </w:p>
          <w:p w14:paraId="32C2ABFD" w14:textId="63D490A4" w:rsidR="00F2147E" w:rsidRPr="00C320C6" w:rsidRDefault="00F2147E" w:rsidP="00F214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F2147E">
              <w:rPr>
                <w:szCs w:val="22"/>
                <w:lang w:val="en-CA"/>
              </w:rPr>
              <w:t>ruling.lrl@alibaba-inc.com</w:t>
            </w:r>
            <w:r>
              <w:rPr>
                <w:szCs w:val="22"/>
                <w:lang w:val="en-CA"/>
              </w:rPr>
              <w:br/>
              <w:t>jiechen.cj@alibaba-inc.com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88143F" w:rsidR="00E61DAC" w:rsidRPr="005B217D" w:rsidRDefault="005740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87FBE7" w14:textId="5C6E82F5" w:rsidR="00E17168" w:rsidRDefault="00F2147E" w:rsidP="00F2147E">
      <w:pPr>
        <w:spacing w:before="120"/>
        <w:rPr>
          <w:lang w:val="en-CA"/>
        </w:rPr>
      </w:pPr>
      <w:r>
        <w:rPr>
          <w:lang w:val="en-CA"/>
        </w:rPr>
        <w:t xml:space="preserve">In VVC draft 6, to predict 4x16 and 16x4 blocks coded using </w:t>
      </w:r>
      <w:r w:rsidR="00637EF1">
        <w:rPr>
          <w:lang w:val="en-CA"/>
        </w:rPr>
        <w:t>matrix weighted intra prediction (</w:t>
      </w:r>
      <w:r>
        <w:rPr>
          <w:lang w:val="en-CA"/>
        </w:rPr>
        <w:t>MIP</w:t>
      </w:r>
      <w:r w:rsidR="00637EF1">
        <w:rPr>
          <w:lang w:val="en-CA"/>
        </w:rPr>
        <w:t>)</w:t>
      </w:r>
      <w:r w:rsidR="00EB59BA">
        <w:rPr>
          <w:lang w:val="en-CA"/>
        </w:rPr>
        <w:t xml:space="preserve"> mode, a leaving</w:t>
      </w:r>
      <w:r>
        <w:rPr>
          <w:lang w:val="en-CA"/>
        </w:rPr>
        <w:t xml:space="preserve"> out </w:t>
      </w:r>
      <w:r w:rsidR="002938A6">
        <w:rPr>
          <w:lang w:val="en-CA"/>
        </w:rPr>
        <w:t xml:space="preserve">operation that reduces half of rows of matrices </w:t>
      </w:r>
      <w:proofErr w:type="gramStart"/>
      <w:r w:rsidR="002938A6">
        <w:rPr>
          <w:lang w:val="en-CA"/>
        </w:rPr>
        <w:t>is performed</w:t>
      </w:r>
      <w:proofErr w:type="gramEnd"/>
      <w:r w:rsidR="002938A6">
        <w:rPr>
          <w:lang w:val="en-CA"/>
        </w:rPr>
        <w:t xml:space="preserve">. In this contribution, it </w:t>
      </w:r>
      <w:proofErr w:type="gramStart"/>
      <w:r w:rsidR="002938A6">
        <w:rPr>
          <w:lang w:val="en-CA"/>
        </w:rPr>
        <w:t xml:space="preserve">is </w:t>
      </w:r>
      <w:r w:rsidR="00EB59BA">
        <w:rPr>
          <w:lang w:val="en-CA"/>
        </w:rPr>
        <w:t>proposed</w:t>
      </w:r>
      <w:proofErr w:type="gramEnd"/>
      <w:r w:rsidR="00EB59BA">
        <w:rPr>
          <w:lang w:val="en-CA"/>
        </w:rPr>
        <w:t xml:space="preserve"> to remove the leaving</w:t>
      </w:r>
      <w:r w:rsidR="002938A6" w:rsidRPr="002938A6">
        <w:rPr>
          <w:lang w:val="en-CA"/>
        </w:rPr>
        <w:t xml:space="preserve"> out operation by modifying the </w:t>
      </w:r>
      <w:r w:rsidR="002B4A84">
        <w:rPr>
          <w:lang w:val="en-CA"/>
        </w:rPr>
        <w:t>block</w:t>
      </w:r>
      <w:r w:rsidR="002B4A84" w:rsidRPr="002938A6">
        <w:rPr>
          <w:lang w:val="en-CA"/>
        </w:rPr>
        <w:t xml:space="preserve"> </w:t>
      </w:r>
      <w:r w:rsidR="002938A6" w:rsidRPr="002938A6">
        <w:rPr>
          <w:lang w:val="en-CA"/>
        </w:rPr>
        <w:t>classification</w:t>
      </w:r>
      <w:r w:rsidR="002B4A84">
        <w:rPr>
          <w:lang w:val="en-CA"/>
        </w:rPr>
        <w:t xml:space="preserve"> in MIP</w:t>
      </w:r>
      <w:r w:rsidR="002938A6" w:rsidRPr="002938A6">
        <w:rPr>
          <w:lang w:val="en-CA"/>
        </w:rPr>
        <w:t xml:space="preserve">. Specifically, 4x16 and 16x4 blocks </w:t>
      </w:r>
      <w:proofErr w:type="gramStart"/>
      <w:r w:rsidR="002938A6" w:rsidRPr="002938A6">
        <w:rPr>
          <w:lang w:val="en-CA"/>
        </w:rPr>
        <w:t>are classified</w:t>
      </w:r>
      <w:proofErr w:type="gramEnd"/>
      <w:r w:rsidR="002938A6" w:rsidRPr="002938A6">
        <w:rPr>
          <w:lang w:val="en-CA"/>
        </w:rPr>
        <w:t xml:space="preserve"> </w:t>
      </w:r>
      <w:r w:rsidR="002B4A84">
        <w:rPr>
          <w:lang w:val="en-CA"/>
        </w:rPr>
        <w:t xml:space="preserve">into the same set </w:t>
      </w:r>
      <w:r w:rsidR="00EB59BA">
        <w:rPr>
          <w:lang w:val="en-CA"/>
        </w:rPr>
        <w:t>as</w:t>
      </w:r>
      <w:r w:rsidR="002B4A84">
        <w:rPr>
          <w:lang w:val="en-CA"/>
        </w:rPr>
        <w:t xml:space="preserve"> the</w:t>
      </w:r>
      <w:r w:rsidR="002938A6" w:rsidRPr="002938A6">
        <w:rPr>
          <w:lang w:val="en-CA"/>
        </w:rPr>
        <w:t xml:space="preserve"> 8x8 blocks. </w:t>
      </w:r>
      <w:r w:rsidR="00E17168" w:rsidRPr="002938A6">
        <w:rPr>
          <w:lang w:val="en-CA"/>
        </w:rPr>
        <w:t>It is reported that, under the CTC, the overall performance impact for {Y, U, V} is {</w:t>
      </w:r>
      <w:r w:rsidR="002938A6" w:rsidRPr="002938A6">
        <w:rPr>
          <w:lang w:val="en-CA"/>
        </w:rPr>
        <w:t>0.0</w:t>
      </w:r>
      <w:del w:id="1" w:author="ruling" w:date="2019-10-01T07:08:00Z">
        <w:r w:rsidR="002938A6" w:rsidRPr="002938A6" w:rsidDel="003767E8">
          <w:rPr>
            <w:lang w:val="en-CA"/>
          </w:rPr>
          <w:delText>3</w:delText>
        </w:r>
        <w:r w:rsidR="00E17168" w:rsidRPr="002938A6" w:rsidDel="003767E8">
          <w:rPr>
            <w:lang w:val="en-CA"/>
          </w:rPr>
          <w:delText>%</w:delText>
        </w:r>
      </w:del>
      <w:ins w:id="2" w:author="ruling" w:date="2019-10-01T07:08:00Z">
        <w:r w:rsidR="003767E8">
          <w:rPr>
            <w:lang w:val="en-CA"/>
          </w:rPr>
          <w:t>1</w:t>
        </w:r>
      </w:ins>
      <w:r w:rsidR="00E17168" w:rsidRPr="002938A6">
        <w:rPr>
          <w:lang w:val="en-CA"/>
        </w:rPr>
        <w:t xml:space="preserve">, </w:t>
      </w:r>
      <w:r w:rsidR="002938A6" w:rsidRPr="002938A6">
        <w:rPr>
          <w:lang w:val="en-CA"/>
        </w:rPr>
        <w:t>-0.0</w:t>
      </w:r>
      <w:ins w:id="3" w:author="ruling" w:date="2019-10-01T07:08:00Z">
        <w:r w:rsidR="003767E8">
          <w:rPr>
            <w:lang w:val="en-CA"/>
          </w:rPr>
          <w:t>1</w:t>
        </w:r>
      </w:ins>
      <w:del w:id="4" w:author="ruling" w:date="2019-10-01T07:08:00Z">
        <w:r w:rsidR="002938A6" w:rsidRPr="002938A6" w:rsidDel="003767E8">
          <w:rPr>
            <w:lang w:val="en-CA"/>
          </w:rPr>
          <w:delText>2</w:delText>
        </w:r>
      </w:del>
      <w:r w:rsidR="00E17168" w:rsidRPr="002938A6">
        <w:rPr>
          <w:lang w:val="en-CA"/>
        </w:rPr>
        <w:t xml:space="preserve">%, </w:t>
      </w:r>
      <w:proofErr w:type="gramStart"/>
      <w:r w:rsidR="002938A6" w:rsidRPr="002938A6">
        <w:rPr>
          <w:lang w:val="en-CA"/>
        </w:rPr>
        <w:t>0.0</w:t>
      </w:r>
      <w:ins w:id="5" w:author="ruling" w:date="2019-10-01T07:08:00Z">
        <w:r w:rsidR="003767E8">
          <w:rPr>
            <w:lang w:val="en-CA"/>
          </w:rPr>
          <w:t>2</w:t>
        </w:r>
      </w:ins>
      <w:proofErr w:type="gramEnd"/>
      <w:del w:id="6" w:author="ruling" w:date="2019-10-01T07:08:00Z">
        <w:r w:rsidR="002938A6" w:rsidRPr="002938A6" w:rsidDel="003767E8">
          <w:rPr>
            <w:lang w:val="en-CA"/>
          </w:rPr>
          <w:delText>0</w:delText>
        </w:r>
      </w:del>
      <w:r w:rsidR="00E17168" w:rsidRPr="002938A6">
        <w:rPr>
          <w:lang w:val="en-CA"/>
        </w:rPr>
        <w:t xml:space="preserve">%} for </w:t>
      </w:r>
      <w:r w:rsidR="00A9095B" w:rsidRPr="002938A6">
        <w:rPr>
          <w:lang w:val="en-CA"/>
        </w:rPr>
        <w:t>AI</w:t>
      </w:r>
      <w:r w:rsidR="00E17168" w:rsidRPr="002938A6">
        <w:rPr>
          <w:lang w:val="en-CA"/>
        </w:rPr>
        <w:t xml:space="preserve"> and {</w:t>
      </w:r>
      <w:r w:rsidR="002938A6" w:rsidRPr="002938A6">
        <w:rPr>
          <w:lang w:val="en-CA"/>
        </w:rPr>
        <w:t>0.01</w:t>
      </w:r>
      <w:r w:rsidR="00E17168" w:rsidRPr="002938A6">
        <w:rPr>
          <w:lang w:val="en-CA"/>
        </w:rPr>
        <w:t xml:space="preserve">%, </w:t>
      </w:r>
      <w:r w:rsidR="002938A6" w:rsidRPr="002938A6">
        <w:rPr>
          <w:lang w:val="en-CA"/>
        </w:rPr>
        <w:t>0.0</w:t>
      </w:r>
      <w:ins w:id="7" w:author="ruling" w:date="2019-10-01T07:08:00Z">
        <w:r w:rsidR="003767E8">
          <w:rPr>
            <w:lang w:val="en-CA"/>
          </w:rPr>
          <w:t>4</w:t>
        </w:r>
      </w:ins>
      <w:del w:id="8" w:author="ruling" w:date="2019-10-01T07:08:00Z">
        <w:r w:rsidR="002938A6" w:rsidRPr="002938A6" w:rsidDel="003767E8">
          <w:rPr>
            <w:lang w:val="en-CA"/>
          </w:rPr>
          <w:delText>8</w:delText>
        </w:r>
      </w:del>
      <w:r w:rsidR="00E17168" w:rsidRPr="002938A6">
        <w:rPr>
          <w:lang w:val="en-CA"/>
        </w:rPr>
        <w:t xml:space="preserve">%, </w:t>
      </w:r>
      <w:del w:id="9" w:author="ruling" w:date="2019-10-01T07:08:00Z">
        <w:r w:rsidR="002938A6" w:rsidRPr="002938A6" w:rsidDel="003767E8">
          <w:rPr>
            <w:lang w:val="en-CA"/>
          </w:rPr>
          <w:delText>-</w:delText>
        </w:r>
      </w:del>
      <w:r w:rsidR="002938A6" w:rsidRPr="002938A6">
        <w:rPr>
          <w:lang w:val="en-CA"/>
        </w:rPr>
        <w:t>0.0</w:t>
      </w:r>
      <w:ins w:id="10" w:author="ruling" w:date="2019-10-01T07:08:00Z">
        <w:r w:rsidR="003767E8">
          <w:rPr>
            <w:lang w:val="en-CA"/>
          </w:rPr>
          <w:t>5</w:t>
        </w:r>
      </w:ins>
      <w:del w:id="11" w:author="ruling" w:date="2019-10-01T07:08:00Z">
        <w:r w:rsidR="002938A6" w:rsidRPr="002938A6" w:rsidDel="003767E8">
          <w:rPr>
            <w:lang w:val="en-CA"/>
          </w:rPr>
          <w:delText>1</w:delText>
        </w:r>
      </w:del>
      <w:r w:rsidR="00E17168" w:rsidRPr="002938A6">
        <w:rPr>
          <w:lang w:val="en-CA"/>
        </w:rPr>
        <w:t xml:space="preserve">%} for </w:t>
      </w:r>
      <w:r w:rsidR="00A9095B" w:rsidRPr="002938A6">
        <w:rPr>
          <w:lang w:val="en-CA"/>
        </w:rPr>
        <w:t>RA.</w:t>
      </w:r>
    </w:p>
    <w:p w14:paraId="59E30633" w14:textId="1F0BFF8F" w:rsidR="00AD1602" w:rsidRDefault="00AD1602" w:rsidP="00AD1602">
      <w:pPr>
        <w:pStyle w:val="1"/>
        <w:ind w:left="432" w:hanging="432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2A57D968" w14:textId="2698C2B2" w:rsidR="00AD1602" w:rsidRDefault="00AD1602" w:rsidP="00AD1602">
      <w:pPr>
        <w:rPr>
          <w:lang w:val="en-CA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/>
        </w:rPr>
        <w:t xml:space="preserve"> VVC d</w:t>
      </w:r>
      <w:r>
        <w:rPr>
          <w:rFonts w:hint="eastAsia"/>
          <w:lang w:val="en-CA" w:eastAsia="zh-CN"/>
        </w:rPr>
        <w:t>raft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6</w:t>
      </w:r>
      <w:r>
        <w:rPr>
          <w:lang w:val="en-CA" w:eastAsia="zh-CN"/>
        </w:rPr>
        <w:t xml:space="preserve">, </w:t>
      </w:r>
      <w:r w:rsidR="00637EF1">
        <w:rPr>
          <w:lang w:val="en-CA" w:eastAsia="zh-CN"/>
        </w:rPr>
        <w:t xml:space="preserve">blocks predicted using MIP mode </w:t>
      </w:r>
      <w:proofErr w:type="gramStart"/>
      <w:r w:rsidR="00637EF1">
        <w:rPr>
          <w:lang w:val="en-CA" w:eastAsia="zh-CN"/>
        </w:rPr>
        <w:t>are classified</w:t>
      </w:r>
      <w:proofErr w:type="gramEnd"/>
      <w:r w:rsidR="00637EF1">
        <w:rPr>
          <w:lang w:val="en-CA" w:eastAsia="zh-CN"/>
        </w:rPr>
        <w:t xml:space="preserve"> into three sets according to the block size and block shape as follows:</w:t>
      </w:r>
    </w:p>
    <w:p w14:paraId="7F1B86ED" w14:textId="61645CE6" w:rsidR="003541B2" w:rsidRDefault="007A3BA3" w:rsidP="003541B2">
      <w:pPr>
        <w:pStyle w:val="ab"/>
        <w:numPr>
          <w:ilvl w:val="0"/>
          <w:numId w:val="13"/>
        </w:numPr>
        <w:ind w:firstLineChars="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 xml:space="preserve"> : </m:t>
        </m:r>
      </m:oMath>
      <w:r w:rsidR="003541B2">
        <w:rPr>
          <w:lang w:val="en-CA"/>
        </w:rPr>
        <w:t>for blocks of size</w:t>
      </w:r>
      <w:r w:rsidR="003541B2">
        <w:rPr>
          <w:lang w:val="en-CA" w:eastAsia="zh-CN"/>
        </w:rPr>
        <w:t xml:space="preserve"> </w:t>
      </w:r>
      <w:r w:rsidR="003541B2" w:rsidRPr="004E56FD">
        <w:rPr>
          <w:b/>
          <w:lang w:val="en-CA"/>
        </w:rPr>
        <w:t>4</w:t>
      </w:r>
      <w:r w:rsidR="003541B2" w:rsidRPr="004E56FD">
        <w:rPr>
          <w:rFonts w:hint="eastAsia"/>
          <w:b/>
          <w:lang w:val="en-CA" w:eastAsia="zh-CN"/>
        </w:rPr>
        <w:t>×</w:t>
      </w:r>
      <w:r w:rsidR="003541B2" w:rsidRPr="004E56FD">
        <w:rPr>
          <w:b/>
          <w:lang w:val="en-CA"/>
        </w:rPr>
        <w:t>4</w:t>
      </w:r>
    </w:p>
    <w:p w14:paraId="56709D94" w14:textId="1F7AA009" w:rsidR="003541B2" w:rsidRDefault="007A3BA3" w:rsidP="003541B2">
      <w:pPr>
        <w:pStyle w:val="ab"/>
        <w:numPr>
          <w:ilvl w:val="0"/>
          <w:numId w:val="13"/>
        </w:numPr>
        <w:ind w:firstLineChars="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 xml:space="preserve"> : </m:t>
        </m:r>
      </m:oMath>
      <w:r w:rsidR="003541B2">
        <w:rPr>
          <w:lang w:val="en-CA" w:eastAsia="zh-CN"/>
        </w:rPr>
        <w:t xml:space="preserve">for </w:t>
      </w:r>
      <w:r w:rsidR="003541B2">
        <w:rPr>
          <w:lang w:val="en-CA"/>
        </w:rPr>
        <w:t xml:space="preserve">blocks of sizes </w:t>
      </w:r>
      <w:r w:rsidR="003541B2" w:rsidRPr="004E56FD">
        <w:rPr>
          <w:b/>
          <w:lang w:val="en-CA"/>
        </w:rPr>
        <w:t>4</w:t>
      </w:r>
      <w:r w:rsidR="003541B2" w:rsidRPr="004E56FD">
        <w:rPr>
          <w:rFonts w:hint="eastAsia"/>
          <w:b/>
          <w:lang w:val="en-CA" w:eastAsia="zh-CN"/>
        </w:rPr>
        <w:t>×</w:t>
      </w:r>
      <w:r w:rsidR="003541B2" w:rsidRPr="004E56FD">
        <w:rPr>
          <w:b/>
          <w:lang w:val="en-CA"/>
        </w:rPr>
        <w:t>8, 8</w:t>
      </w:r>
      <w:r w:rsidR="003541B2" w:rsidRPr="004E56FD">
        <w:rPr>
          <w:rFonts w:hint="eastAsia"/>
          <w:b/>
          <w:lang w:val="en-CA" w:eastAsia="zh-CN"/>
        </w:rPr>
        <w:t>×</w:t>
      </w:r>
      <w:r w:rsidR="003541B2" w:rsidRPr="004E56FD">
        <w:rPr>
          <w:b/>
          <w:lang w:val="en-CA"/>
        </w:rPr>
        <w:t>4 and 8</w:t>
      </w:r>
      <w:r w:rsidR="003541B2" w:rsidRPr="004E56FD">
        <w:rPr>
          <w:rFonts w:hint="eastAsia"/>
          <w:b/>
          <w:lang w:val="en-CA" w:eastAsia="zh-CN"/>
        </w:rPr>
        <w:t>×</w:t>
      </w:r>
      <w:r w:rsidR="003541B2" w:rsidRPr="004E56FD">
        <w:rPr>
          <w:b/>
          <w:lang w:val="en-CA"/>
        </w:rPr>
        <w:t>8</w:t>
      </w:r>
      <w:r w:rsidR="003541B2">
        <w:rPr>
          <w:lang w:val="en-CA"/>
        </w:rPr>
        <w:t xml:space="preserve"> </w:t>
      </w:r>
    </w:p>
    <w:p w14:paraId="0EC9FA26" w14:textId="27F9A8C4" w:rsidR="004E56FD" w:rsidRPr="00C855A8" w:rsidRDefault="007A3BA3" w:rsidP="004E56FD">
      <w:pPr>
        <w:pStyle w:val="ab"/>
        <w:numPr>
          <w:ilvl w:val="0"/>
          <w:numId w:val="13"/>
        </w:numPr>
        <w:ind w:firstLineChars="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 xml:space="preserve"> : </m:t>
        </m:r>
      </m:oMath>
      <w:r w:rsidR="003541B2">
        <w:rPr>
          <w:lang w:val="en-CA" w:eastAsia="zh-CN"/>
        </w:rPr>
        <w:t xml:space="preserve">for </w:t>
      </w:r>
      <w:r w:rsidR="0030423B">
        <w:rPr>
          <w:lang w:val="en-CA" w:eastAsia="zh-CN"/>
        </w:rPr>
        <w:t xml:space="preserve">all </w:t>
      </w:r>
      <w:r w:rsidR="003541B2" w:rsidRPr="004E56FD">
        <w:rPr>
          <w:b/>
          <w:lang w:val="en-CA"/>
        </w:rPr>
        <w:t>other</w:t>
      </w:r>
      <w:r w:rsidR="003541B2">
        <w:rPr>
          <w:lang w:val="en-CA"/>
        </w:rPr>
        <w:t xml:space="preserve"> block</w:t>
      </w:r>
      <w:r w:rsidR="00637EF1">
        <w:rPr>
          <w:lang w:val="en-CA"/>
        </w:rPr>
        <w:t>s</w:t>
      </w:r>
    </w:p>
    <w:p w14:paraId="1C94BB81" w14:textId="1B03E083" w:rsidR="00AC7FF1" w:rsidRDefault="004E56FD" w:rsidP="004E56FD">
      <w:pPr>
        <w:rPr>
          <w:lang w:val="en-CA" w:eastAsia="zh-CN"/>
        </w:rPr>
      </w:pPr>
      <w:r w:rsidRPr="004E56FD">
        <w:rPr>
          <w:lang w:val="en-CA"/>
        </w:rPr>
        <w:t xml:space="preserve">Each set contains a different number of matrices and a different </w:t>
      </w:r>
      <w:r w:rsidRPr="00DA6F70">
        <w:rPr>
          <w:szCs w:val="22"/>
          <w:lang w:val="en-CA"/>
        </w:rPr>
        <w:t xml:space="preserve">matrix size as shown in </w:t>
      </w:r>
      <w:r w:rsidR="00F5465A" w:rsidRPr="00DA6F70">
        <w:rPr>
          <w:szCs w:val="22"/>
          <w:lang w:val="en-CA"/>
        </w:rPr>
        <w:fldChar w:fldCharType="begin"/>
      </w:r>
      <w:r w:rsidR="00F5465A" w:rsidRPr="00DA6F70">
        <w:rPr>
          <w:szCs w:val="22"/>
          <w:lang w:val="en-CA"/>
        </w:rPr>
        <w:instrText xml:space="preserve"> REF _Ref17366192 \h  \* MERGEFORMAT </w:instrText>
      </w:r>
      <w:r w:rsidR="00F5465A" w:rsidRPr="00DA6F70">
        <w:rPr>
          <w:szCs w:val="22"/>
          <w:lang w:val="en-CA"/>
        </w:rPr>
      </w:r>
      <w:r w:rsidR="00F5465A" w:rsidRPr="00DA6F70">
        <w:rPr>
          <w:szCs w:val="22"/>
          <w:lang w:val="en-CA"/>
        </w:rPr>
        <w:fldChar w:fldCharType="separate"/>
      </w:r>
      <w:r w:rsidR="00F5465A" w:rsidRPr="00DA6F70">
        <w:rPr>
          <w:szCs w:val="22"/>
        </w:rPr>
        <w:t>Table 1</w:t>
      </w:r>
      <w:r w:rsidR="00F5465A" w:rsidRPr="00DA6F70">
        <w:rPr>
          <w:szCs w:val="22"/>
          <w:lang w:val="en-CA"/>
        </w:rPr>
        <w:fldChar w:fldCharType="end"/>
      </w:r>
      <w:r w:rsidRPr="00DA6F70">
        <w:rPr>
          <w:szCs w:val="22"/>
          <w:lang w:val="en-CA" w:eastAsia="zh-CN"/>
        </w:rPr>
        <w:t>.</w:t>
      </w:r>
      <w:r w:rsidR="00AC7FF1" w:rsidRPr="00DA6F70">
        <w:rPr>
          <w:szCs w:val="22"/>
          <w:lang w:val="en-CA" w:eastAsia="zh-CN"/>
        </w:rPr>
        <w:t xml:space="preserve"> </w:t>
      </w:r>
    </w:p>
    <w:p w14:paraId="0225820B" w14:textId="60146D60" w:rsidR="004E56FD" w:rsidRPr="00DA6F70" w:rsidRDefault="004E56FD" w:rsidP="00F5465A">
      <w:pPr>
        <w:pStyle w:val="ad"/>
        <w:keepNext/>
        <w:jc w:val="center"/>
        <w:rPr>
          <w:sz w:val="22"/>
        </w:rPr>
      </w:pPr>
      <w:bookmarkStart w:id="12" w:name="_Ref17366192"/>
      <w:bookmarkStart w:id="13" w:name="_Ref17366187"/>
      <w:r w:rsidRPr="00DA6F70">
        <w:rPr>
          <w:sz w:val="22"/>
        </w:rPr>
        <w:t xml:space="preserve">Table </w:t>
      </w:r>
      <w:r w:rsidRPr="00DA6F70">
        <w:rPr>
          <w:sz w:val="22"/>
        </w:rPr>
        <w:fldChar w:fldCharType="begin"/>
      </w:r>
      <w:r w:rsidRPr="00DA6F70">
        <w:rPr>
          <w:sz w:val="22"/>
        </w:rPr>
        <w:instrText xml:space="preserve"> SEQ Table \* ARABIC </w:instrText>
      </w:r>
      <w:r w:rsidRPr="00DA6F70">
        <w:rPr>
          <w:sz w:val="22"/>
        </w:rPr>
        <w:fldChar w:fldCharType="separate"/>
      </w:r>
      <w:r w:rsidRPr="00DA6F70">
        <w:rPr>
          <w:sz w:val="22"/>
        </w:rPr>
        <w:t>1</w:t>
      </w:r>
      <w:r w:rsidRPr="00DA6F70">
        <w:rPr>
          <w:sz w:val="22"/>
        </w:rPr>
        <w:fldChar w:fldCharType="end"/>
      </w:r>
      <w:bookmarkEnd w:id="12"/>
      <w:r w:rsidRPr="00DA6F70">
        <w:rPr>
          <w:sz w:val="22"/>
        </w:rPr>
        <w:t xml:space="preserve">. </w:t>
      </w:r>
      <w:r w:rsidR="00C855A8" w:rsidRPr="00DA6F70">
        <w:rPr>
          <w:sz w:val="22"/>
        </w:rPr>
        <w:t>Differences between</w:t>
      </w:r>
      <w:r w:rsidR="00B502A9" w:rsidRPr="00DA6F70">
        <w:rPr>
          <w:sz w:val="22"/>
        </w:rPr>
        <w:t xml:space="preserve"> </w:t>
      </w:r>
      <w:bookmarkEnd w:id="13"/>
      <w:r w:rsidR="00B502A9" w:rsidRPr="00DA6F70">
        <w:rPr>
          <w:sz w:val="22"/>
        </w:rPr>
        <w:t>sets</w:t>
      </w:r>
    </w:p>
    <w:tbl>
      <w:tblPr>
        <w:tblStyle w:val="af"/>
        <w:tblW w:w="8505" w:type="dxa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4E56FD" w:rsidRPr="00DA6F70" w14:paraId="58FC44DE" w14:textId="77777777" w:rsidTr="00DA6F70">
        <w:trPr>
          <w:trHeight w:val="288"/>
          <w:jc w:val="center"/>
        </w:trPr>
        <w:tc>
          <w:tcPr>
            <w:tcW w:w="2835" w:type="dxa"/>
            <w:vAlign w:val="center"/>
          </w:tcPr>
          <w:p w14:paraId="39B38C7E" w14:textId="0582E588" w:rsidR="004E56FD" w:rsidRPr="00DA6F70" w:rsidRDefault="004E56FD" w:rsidP="00DA6F70">
            <w:pPr>
              <w:spacing w:before="0"/>
              <w:jc w:val="center"/>
              <w:rPr>
                <w:b/>
                <w:lang w:val="en-CA" w:eastAsia="zh-CN"/>
              </w:rPr>
            </w:pPr>
            <w:r w:rsidRPr="00DA6F70">
              <w:rPr>
                <w:b/>
                <w:lang w:val="en-CA" w:eastAsia="zh-CN"/>
              </w:rPr>
              <w:t>Set</w:t>
            </w:r>
          </w:p>
        </w:tc>
        <w:tc>
          <w:tcPr>
            <w:tcW w:w="2835" w:type="dxa"/>
            <w:vAlign w:val="center"/>
          </w:tcPr>
          <w:p w14:paraId="3821828F" w14:textId="3D6E0025" w:rsidR="004E56FD" w:rsidRPr="00DA6F70" w:rsidRDefault="004E56FD" w:rsidP="00DA6F70">
            <w:pPr>
              <w:spacing w:before="0"/>
              <w:jc w:val="center"/>
              <w:rPr>
                <w:b/>
                <w:lang w:val="en-CA" w:eastAsia="zh-CN"/>
              </w:rPr>
            </w:pPr>
            <w:r w:rsidRPr="00DA6F70">
              <w:rPr>
                <w:b/>
                <w:lang w:val="en-CA"/>
              </w:rPr>
              <w:t>The number of matrices</w:t>
            </w:r>
          </w:p>
        </w:tc>
        <w:tc>
          <w:tcPr>
            <w:tcW w:w="2835" w:type="dxa"/>
            <w:vAlign w:val="center"/>
          </w:tcPr>
          <w:p w14:paraId="789A780B" w14:textId="5AFC8669" w:rsidR="004E56FD" w:rsidRPr="00DA6F70" w:rsidRDefault="004E56FD" w:rsidP="00DA6F70">
            <w:pPr>
              <w:spacing w:before="0"/>
              <w:jc w:val="center"/>
              <w:rPr>
                <w:b/>
                <w:lang w:val="en-CA" w:eastAsia="zh-CN"/>
              </w:rPr>
            </w:pPr>
            <w:r w:rsidRPr="00DA6F70">
              <w:rPr>
                <w:b/>
                <w:lang w:val="en-CA"/>
              </w:rPr>
              <w:t>The size of matrices</w:t>
            </w:r>
          </w:p>
        </w:tc>
      </w:tr>
      <w:tr w:rsidR="004E56FD" w:rsidRPr="00DA6F70" w14:paraId="39147B2D" w14:textId="77777777" w:rsidTr="00DA6F70">
        <w:trPr>
          <w:trHeight w:val="288"/>
          <w:jc w:val="center"/>
        </w:trPr>
        <w:tc>
          <w:tcPr>
            <w:tcW w:w="2835" w:type="dxa"/>
            <w:vAlign w:val="center"/>
          </w:tcPr>
          <w:p w14:paraId="60EAD0B0" w14:textId="40BAAD1D" w:rsidR="004E56FD" w:rsidRPr="00DA6F70" w:rsidRDefault="007A3BA3" w:rsidP="00DA6F70">
            <w:pPr>
              <w:spacing w:before="0"/>
              <w:jc w:val="center"/>
              <w:rPr>
                <w:lang w:val="en-CA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2B54DA30" w14:textId="6F57571A" w:rsidR="004E56FD" w:rsidRPr="00DA6F70" w:rsidRDefault="004E56FD" w:rsidP="00DA6F70">
            <w:pPr>
              <w:spacing w:before="0"/>
              <w:jc w:val="center"/>
              <w:rPr>
                <w:lang w:val="en-CA" w:eastAsia="zh-CN"/>
              </w:rPr>
            </w:pPr>
            <w:r w:rsidRPr="00DA6F70">
              <w:rPr>
                <w:lang w:val="en-CA" w:eastAsia="zh-CN"/>
              </w:rPr>
              <w:t>18</w:t>
            </w:r>
          </w:p>
        </w:tc>
        <w:tc>
          <w:tcPr>
            <w:tcW w:w="2835" w:type="dxa"/>
            <w:vAlign w:val="center"/>
          </w:tcPr>
          <w:p w14:paraId="71432CA4" w14:textId="085C5540" w:rsidR="004E56FD" w:rsidRPr="00DA6F70" w:rsidRDefault="004E56FD" w:rsidP="00DA6F70">
            <w:pPr>
              <w:spacing w:before="0"/>
              <w:jc w:val="center"/>
              <w:rPr>
                <w:lang w:val="en-CA" w:eastAsia="zh-CN"/>
              </w:rPr>
            </w:pPr>
            <w:r w:rsidRPr="00DA6F70">
              <w:rPr>
                <w:lang w:val="en-CA"/>
              </w:rPr>
              <w:t>16 rows and 4 columns</w:t>
            </w:r>
          </w:p>
        </w:tc>
      </w:tr>
      <w:tr w:rsidR="004E56FD" w:rsidRPr="00DA6F70" w14:paraId="7E2FCE80" w14:textId="77777777" w:rsidTr="00DA6F70">
        <w:trPr>
          <w:trHeight w:val="288"/>
          <w:jc w:val="center"/>
        </w:trPr>
        <w:tc>
          <w:tcPr>
            <w:tcW w:w="2835" w:type="dxa"/>
            <w:vAlign w:val="center"/>
          </w:tcPr>
          <w:p w14:paraId="61C640E4" w14:textId="62561ABB" w:rsidR="004E56FD" w:rsidRPr="00DA6F70" w:rsidRDefault="007A3BA3" w:rsidP="00DA6F70">
            <w:pPr>
              <w:spacing w:before="0"/>
              <w:jc w:val="center"/>
              <w:rPr>
                <w:lang w:val="en-CA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0DB458FA" w14:textId="3F1C7010" w:rsidR="004E56FD" w:rsidRPr="00DA6F70" w:rsidRDefault="004E56FD" w:rsidP="00DA6F70">
            <w:pPr>
              <w:spacing w:before="0"/>
              <w:jc w:val="center"/>
              <w:rPr>
                <w:lang w:val="en-CA" w:eastAsia="zh-CN"/>
              </w:rPr>
            </w:pPr>
            <w:r w:rsidRPr="00DA6F70">
              <w:rPr>
                <w:lang w:val="en-CA" w:eastAsia="zh-CN"/>
              </w:rPr>
              <w:t>11</w:t>
            </w:r>
          </w:p>
        </w:tc>
        <w:tc>
          <w:tcPr>
            <w:tcW w:w="2835" w:type="dxa"/>
            <w:vAlign w:val="center"/>
          </w:tcPr>
          <w:p w14:paraId="5AC622BF" w14:textId="59906F90" w:rsidR="004E56FD" w:rsidRPr="00DA6F70" w:rsidRDefault="004E56FD" w:rsidP="00DA6F70">
            <w:pPr>
              <w:spacing w:before="0"/>
              <w:jc w:val="center"/>
              <w:rPr>
                <w:lang w:val="en-CA" w:eastAsia="zh-CN"/>
              </w:rPr>
            </w:pPr>
            <w:r w:rsidRPr="00DA6F70">
              <w:rPr>
                <w:lang w:val="en-CA"/>
              </w:rPr>
              <w:t>16 rows and 8 columns</w:t>
            </w:r>
          </w:p>
        </w:tc>
      </w:tr>
      <w:tr w:rsidR="004E56FD" w:rsidRPr="00DA6F70" w14:paraId="244D80B2" w14:textId="77777777" w:rsidTr="00DA6F70">
        <w:trPr>
          <w:trHeight w:val="288"/>
          <w:jc w:val="center"/>
        </w:trPr>
        <w:tc>
          <w:tcPr>
            <w:tcW w:w="2835" w:type="dxa"/>
            <w:vAlign w:val="center"/>
          </w:tcPr>
          <w:p w14:paraId="0B1211E5" w14:textId="7A8E6995" w:rsidR="004E56FD" w:rsidRPr="00DA6F70" w:rsidRDefault="007A3BA3" w:rsidP="00DA6F70">
            <w:pPr>
              <w:spacing w:before="0"/>
              <w:jc w:val="center"/>
              <w:rPr>
                <w:lang w:val="en-CA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4F452860" w14:textId="6EE36924" w:rsidR="004E56FD" w:rsidRPr="00DA6F70" w:rsidRDefault="004E56FD" w:rsidP="00DA6F70">
            <w:pPr>
              <w:spacing w:before="0"/>
              <w:jc w:val="center"/>
              <w:rPr>
                <w:lang w:val="en-CA" w:eastAsia="zh-CN"/>
              </w:rPr>
            </w:pPr>
            <w:r w:rsidRPr="00DA6F70">
              <w:rPr>
                <w:lang w:val="en-CA" w:eastAsia="zh-CN"/>
              </w:rPr>
              <w:t>6</w:t>
            </w:r>
          </w:p>
        </w:tc>
        <w:tc>
          <w:tcPr>
            <w:tcW w:w="2835" w:type="dxa"/>
            <w:vAlign w:val="center"/>
          </w:tcPr>
          <w:p w14:paraId="2B2ACED5" w14:textId="098B15C3" w:rsidR="004E56FD" w:rsidRPr="00DA6F70" w:rsidRDefault="004E56FD" w:rsidP="00DA6F70">
            <w:pPr>
              <w:spacing w:before="0"/>
              <w:jc w:val="center"/>
              <w:rPr>
                <w:b/>
                <w:lang w:val="en-CA" w:eastAsia="zh-CN"/>
              </w:rPr>
            </w:pPr>
            <w:r w:rsidRPr="00DA6F70">
              <w:rPr>
                <w:lang w:val="en-CA"/>
              </w:rPr>
              <w:t>64 rows and 7 columns</w:t>
            </w:r>
          </w:p>
        </w:tc>
      </w:tr>
    </w:tbl>
    <w:p w14:paraId="3F1BC209" w14:textId="222198D9" w:rsidR="00DA6F70" w:rsidRPr="004C3EE5" w:rsidRDefault="00DA6F70" w:rsidP="00DA6F70">
      <w:pPr>
        <w:rPr>
          <w:rFonts w:eastAsia="宋体"/>
          <w:lang w:val="en-CA"/>
        </w:rPr>
      </w:pPr>
      <w:r w:rsidRPr="004C3EE5">
        <w:rPr>
          <w:rFonts w:eastAsia="宋体"/>
          <w:lang w:val="en-CA"/>
        </w:rPr>
        <w:t xml:space="preserve">To predict a block coded in MIP mode, the reconstructed neighboring samples </w:t>
      </w:r>
      <w:proofErr w:type="gramStart"/>
      <w:r w:rsidRPr="004C3EE5">
        <w:rPr>
          <w:rFonts w:eastAsia="宋体"/>
          <w:lang w:val="en-CA"/>
        </w:rPr>
        <w:t>are firstly averaged</w:t>
      </w:r>
      <w:proofErr w:type="gramEnd"/>
      <w:r w:rsidRPr="004C3EE5">
        <w:rPr>
          <w:rFonts w:eastAsia="宋体"/>
          <w:lang w:val="en-CA"/>
        </w:rPr>
        <w:t xml:space="preserve"> to generate a vector for a matrix</w:t>
      </w:r>
      <w:r w:rsidR="0030423B">
        <w:rPr>
          <w:rFonts w:eastAsia="宋体"/>
          <w:lang w:val="en-CA"/>
        </w:rPr>
        <w:t>-</w:t>
      </w:r>
      <w:r w:rsidRPr="004C3EE5">
        <w:rPr>
          <w:rFonts w:eastAsia="宋体"/>
          <w:lang w:val="en-CA"/>
        </w:rPr>
        <w:t xml:space="preserve">vector multiplication process. In the process, the vector </w:t>
      </w:r>
      <w:proofErr w:type="gramStart"/>
      <w:r w:rsidRPr="004C3EE5">
        <w:rPr>
          <w:rFonts w:eastAsia="宋体"/>
          <w:lang w:val="en-CA"/>
        </w:rPr>
        <w:t>is multiplied</w:t>
      </w:r>
      <w:proofErr w:type="gramEnd"/>
      <w:r w:rsidRPr="004C3EE5">
        <w:rPr>
          <w:rFonts w:eastAsia="宋体"/>
          <w:lang w:val="en-CA"/>
        </w:rPr>
        <w:t xml:space="preserve"> with a selected matrix, and then a reduced prediction signal can be obtained. Finally, a bilinear interpolation </w:t>
      </w:r>
      <w:proofErr w:type="gramStart"/>
      <w:r w:rsidRPr="004C3EE5">
        <w:rPr>
          <w:rFonts w:eastAsia="宋体"/>
          <w:lang w:val="en-CA"/>
        </w:rPr>
        <w:t>is applied</w:t>
      </w:r>
      <w:proofErr w:type="gramEnd"/>
      <w:r w:rsidRPr="004C3EE5">
        <w:rPr>
          <w:rFonts w:eastAsia="宋体"/>
          <w:lang w:val="en-CA"/>
        </w:rPr>
        <w:t xml:space="preserve"> to the reduced prediction signal to generate the prediction samples. An illustration of MIP prediction process </w:t>
      </w:r>
      <w:proofErr w:type="gramStart"/>
      <w:r w:rsidRPr="004C3EE5">
        <w:rPr>
          <w:rFonts w:eastAsia="宋体"/>
          <w:lang w:val="en-CA"/>
        </w:rPr>
        <w:t>is shown</w:t>
      </w:r>
      <w:proofErr w:type="gramEnd"/>
      <w:r w:rsidRPr="004C3EE5">
        <w:rPr>
          <w:rFonts w:eastAsia="宋体"/>
          <w:lang w:val="en-CA"/>
        </w:rPr>
        <w:t xml:space="preserve"> in </w:t>
      </w:r>
      <w:r w:rsidRPr="004C3EE5">
        <w:rPr>
          <w:rFonts w:eastAsia="宋体"/>
          <w:lang w:val="en-CA"/>
        </w:rPr>
        <w:fldChar w:fldCharType="begin"/>
      </w:r>
      <w:r w:rsidRPr="004C3EE5">
        <w:rPr>
          <w:rFonts w:eastAsia="宋体"/>
          <w:lang w:val="en-CA"/>
        </w:rPr>
        <w:instrText xml:space="preserve"> REF _Ref531616837 \h  \* MERGEFORMAT </w:instrText>
      </w:r>
      <w:r w:rsidRPr="004C3EE5">
        <w:rPr>
          <w:rFonts w:eastAsia="宋体"/>
          <w:lang w:val="en-CA"/>
        </w:rPr>
      </w:r>
      <w:r w:rsidRPr="004C3EE5">
        <w:rPr>
          <w:rFonts w:eastAsia="宋体"/>
          <w:lang w:val="en-CA"/>
        </w:rPr>
        <w:fldChar w:fldCharType="separate"/>
      </w:r>
      <w:r w:rsidRPr="004C3EE5">
        <w:rPr>
          <w:rFonts w:eastAsia="宋体"/>
          <w:lang w:val="en-CA"/>
        </w:rPr>
        <w:t>Figure 1</w:t>
      </w:r>
      <w:r w:rsidRPr="004C3EE5">
        <w:rPr>
          <w:rFonts w:eastAsia="宋体"/>
          <w:lang w:val="en-CA"/>
        </w:rPr>
        <w:fldChar w:fldCharType="end"/>
      </w:r>
      <w:r w:rsidRPr="004C3EE5">
        <w:rPr>
          <w:rFonts w:eastAsia="宋体"/>
          <w:lang w:val="en-CA"/>
        </w:rPr>
        <w:t>.</w:t>
      </w:r>
    </w:p>
    <w:p w14:paraId="26EFBA73" w14:textId="77777777" w:rsidR="00DA6F70" w:rsidRPr="00DA6F70" w:rsidRDefault="00DA6F70" w:rsidP="00DA6F70">
      <w:pPr>
        <w:pStyle w:val="ad"/>
        <w:jc w:val="center"/>
        <w:rPr>
          <w:noProof/>
          <w:sz w:val="22"/>
          <w:szCs w:val="22"/>
        </w:rPr>
      </w:pPr>
      <w:r w:rsidRPr="00DA6F70">
        <w:rPr>
          <w:noProof/>
          <w:sz w:val="22"/>
          <w:szCs w:val="22"/>
        </w:rPr>
        <w:object w:dxaOrig="19035" w:dyaOrig="4995" w14:anchorId="16AE7D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1.4pt;height:122.4pt;mso-width-percent:0;mso-height-percent:0;mso-width-percent:0;mso-height-percent:0" o:ole="">
            <v:imagedata r:id="rId10" o:title="" cropleft="5248f"/>
          </v:shape>
          <o:OLEObject Type="Embed" ProgID="Visio.Drawing.15" ShapeID="_x0000_i1025" DrawAspect="Content" ObjectID="_1631418914" r:id="rId11"/>
        </w:object>
      </w:r>
    </w:p>
    <w:p w14:paraId="55D085D3" w14:textId="77777777" w:rsidR="00DA6F70" w:rsidRPr="00686C92" w:rsidRDefault="00DA6F70" w:rsidP="00DA6F70">
      <w:pPr>
        <w:pStyle w:val="ad"/>
        <w:jc w:val="center"/>
      </w:pPr>
      <w:bookmarkStart w:id="14" w:name="_Ref531616837"/>
      <w:r w:rsidRPr="00686C92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4"/>
      <w:r>
        <w:t>. Matrix weighted intra prediction</w:t>
      </w:r>
    </w:p>
    <w:p w14:paraId="1E2BC93F" w14:textId="347074BC" w:rsidR="00547298" w:rsidRPr="004C3EE5" w:rsidRDefault="00DA6F70" w:rsidP="00547298">
      <w:pPr>
        <w:rPr>
          <w:rFonts w:eastAsia="宋体"/>
          <w:lang w:val="en-CA"/>
        </w:rPr>
      </w:pPr>
      <w:r w:rsidRPr="004C3EE5">
        <w:rPr>
          <w:rFonts w:eastAsia="宋体"/>
          <w:lang w:val="en-CA"/>
        </w:rPr>
        <w:t>During the matrix</w:t>
      </w:r>
      <w:r w:rsidR="00485BD9">
        <w:rPr>
          <w:rFonts w:eastAsia="宋体"/>
          <w:lang w:val="en-CA"/>
        </w:rPr>
        <w:t>-</w:t>
      </w:r>
      <w:r w:rsidRPr="004C3EE5">
        <w:rPr>
          <w:rFonts w:eastAsia="宋体"/>
          <w:lang w:val="en-CA"/>
        </w:rPr>
        <w:t>vector multiplication process, a leav</w:t>
      </w:r>
      <w:r w:rsidR="00EB59BA">
        <w:rPr>
          <w:rFonts w:eastAsia="宋体"/>
          <w:lang w:val="en-CA"/>
        </w:rPr>
        <w:t>ing</w:t>
      </w:r>
      <w:r w:rsidRPr="004C3EE5">
        <w:rPr>
          <w:rFonts w:eastAsia="宋体"/>
          <w:lang w:val="en-CA"/>
        </w:rPr>
        <w:t xml:space="preserve"> out operation </w:t>
      </w:r>
      <w:proofErr w:type="gramStart"/>
      <w:r w:rsidRPr="004C3EE5">
        <w:rPr>
          <w:rFonts w:eastAsia="宋体"/>
          <w:lang w:val="en-CA"/>
        </w:rPr>
        <w:t>is performed</w:t>
      </w:r>
      <w:proofErr w:type="gramEnd"/>
      <w:r w:rsidRPr="004C3EE5">
        <w:rPr>
          <w:rFonts w:eastAsia="宋体"/>
          <w:lang w:val="en-CA"/>
        </w:rPr>
        <w:t xml:space="preserve"> only for 4x16 and 16x4 blocks. </w:t>
      </w:r>
      <w:r w:rsidR="004C3EE5" w:rsidRPr="004C3EE5">
        <w:rPr>
          <w:rFonts w:eastAsia="宋体"/>
          <w:lang w:val="en-CA"/>
        </w:rPr>
        <w:t xml:space="preserve">Since the size of the reduced prediction signal for </w:t>
      </w:r>
      <m:oMath>
        <m:sSub>
          <m:sSubPr>
            <m:ctrlPr>
              <w:rPr>
                <w:rFonts w:ascii="Cambria Math" w:eastAsia="宋体" w:hAnsi="Cambria Math"/>
                <w:lang w:val="en-CA"/>
              </w:rPr>
            </m:ctrlPr>
          </m:sSubPr>
          <m:e>
            <m:r>
              <w:rPr>
                <w:rFonts w:ascii="Cambria Math" w:eastAsia="宋体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CA"/>
              </w:rPr>
              <m:t>2</m:t>
            </m:r>
          </m:sub>
        </m:sSub>
      </m:oMath>
      <w:r w:rsidR="004C3EE5" w:rsidRPr="004C3EE5">
        <w:rPr>
          <w:rFonts w:eastAsia="宋体"/>
          <w:lang w:val="en-CA"/>
        </w:rPr>
        <w:t xml:space="preserve"> is </w:t>
      </w:r>
      <w:r w:rsidR="00905376">
        <w:rPr>
          <w:rFonts w:eastAsia="宋体"/>
          <w:lang w:val="en-CA"/>
        </w:rPr>
        <w:t xml:space="preserve">64 samples and is </w:t>
      </w:r>
      <w:r w:rsidR="004C3EE5" w:rsidRPr="004C3EE5">
        <w:rPr>
          <w:rFonts w:eastAsia="宋体"/>
          <w:lang w:val="en-CA"/>
        </w:rPr>
        <w:t>arranged in</w:t>
      </w:r>
      <w:r w:rsidR="0030423B">
        <w:rPr>
          <w:rFonts w:eastAsia="宋体"/>
          <w:lang w:val="en-CA"/>
        </w:rPr>
        <w:t>to</w:t>
      </w:r>
      <w:r w:rsidR="004C3EE5" w:rsidRPr="004C3EE5">
        <w:rPr>
          <w:rFonts w:eastAsia="宋体"/>
          <w:lang w:val="en-CA"/>
        </w:rPr>
        <w:t xml:space="preserve"> 8x8, t</w:t>
      </w:r>
      <w:r w:rsidR="00EB59BA">
        <w:rPr>
          <w:rFonts w:eastAsia="宋体"/>
          <w:lang w:val="en-CA"/>
        </w:rPr>
        <w:t>he leaving</w:t>
      </w:r>
      <w:r w:rsidRPr="004C3EE5">
        <w:rPr>
          <w:rFonts w:eastAsia="宋体"/>
          <w:lang w:val="en-CA"/>
        </w:rPr>
        <w:t xml:space="preserve"> out operation </w:t>
      </w:r>
      <w:proofErr w:type="gramStart"/>
      <w:r w:rsidR="004C3EE5" w:rsidRPr="004C3EE5">
        <w:rPr>
          <w:rFonts w:eastAsia="宋体"/>
          <w:lang w:val="en-CA"/>
        </w:rPr>
        <w:t>is</w:t>
      </w:r>
      <w:proofErr w:type="gramEnd"/>
      <w:r w:rsidR="004C3EE5" w:rsidRPr="004C3EE5">
        <w:rPr>
          <w:rFonts w:eastAsia="宋体"/>
          <w:lang w:val="en-CA"/>
        </w:rPr>
        <w:t xml:space="preserve"> performed to guarantee that the size of the reduced prediction signal </w:t>
      </w:r>
      <w:r w:rsidR="0030423B">
        <w:rPr>
          <w:rFonts w:eastAsia="宋体"/>
          <w:lang w:val="en-CA"/>
        </w:rPr>
        <w:t>does not</w:t>
      </w:r>
      <w:r w:rsidR="004C3EE5" w:rsidRPr="004C3EE5">
        <w:rPr>
          <w:rFonts w:eastAsia="宋体"/>
          <w:lang w:val="en-CA"/>
        </w:rPr>
        <w:t xml:space="preserve"> exceed the short side of the blocks. </w:t>
      </w:r>
      <w:r w:rsidR="002E2613" w:rsidRPr="004C3EE5">
        <w:rPr>
          <w:rFonts w:eastAsia="宋体"/>
          <w:lang w:val="en-CA"/>
        </w:rPr>
        <w:t xml:space="preserve">For 4×16 blocks with </w:t>
      </w:r>
      <m:oMath>
        <m:r>
          <w:rPr>
            <w:rFonts w:ascii="Cambria Math" w:eastAsia="宋体" w:hAnsi="Cambria Math"/>
            <w:lang w:val="en-CA"/>
          </w:rPr>
          <m:t>mode</m:t>
        </m:r>
        <m:r>
          <m:rPr>
            <m:sty m:val="p"/>
          </m:rPr>
          <w:rPr>
            <w:rFonts w:ascii="Cambria Math" w:eastAsia="宋体" w:hAnsi="Cambria Math"/>
            <w:lang w:val="en-CA"/>
          </w:rPr>
          <m:t>&lt;6</m:t>
        </m:r>
      </m:oMath>
      <w:r w:rsidR="002E2613" w:rsidRPr="004C3EE5">
        <w:rPr>
          <w:rFonts w:eastAsia="宋体"/>
          <w:lang w:val="en-CA"/>
        </w:rPr>
        <w:t xml:space="preserve"> and 16×4 blocks with </w:t>
      </w:r>
      <m:oMath>
        <m:r>
          <w:rPr>
            <w:rFonts w:ascii="Cambria Math" w:eastAsia="宋体" w:hAnsi="Cambria Math"/>
            <w:lang w:val="en-CA"/>
          </w:rPr>
          <m:t>mode</m:t>
        </m:r>
        <m:r>
          <m:rPr>
            <m:sty m:val="p"/>
          </m:rPr>
          <w:rPr>
            <w:rFonts w:ascii="Cambria Math" w:eastAsia="宋体" w:hAnsi="Cambria Math"/>
            <w:lang w:val="en-CA"/>
          </w:rPr>
          <m:t>≥6</m:t>
        </m:r>
      </m:oMath>
      <w:r w:rsidR="002E2613" w:rsidRPr="004C3EE5">
        <w:rPr>
          <w:rFonts w:eastAsia="宋体"/>
          <w:lang w:val="en-CA"/>
        </w:rPr>
        <w:t>, the second row for every two rows is left out of the matrix</w:t>
      </w:r>
      <w:r w:rsidR="00547298" w:rsidRPr="004C3EE5">
        <w:rPr>
          <w:rFonts w:eastAsia="宋体"/>
          <w:lang w:val="en-CA"/>
        </w:rPr>
        <w:t xml:space="preserve"> and</w:t>
      </w:r>
      <w:r w:rsidR="002E2613" w:rsidRPr="004C3EE5">
        <w:rPr>
          <w:rFonts w:eastAsia="宋体"/>
          <w:lang w:val="en-CA"/>
        </w:rPr>
        <w:t xml:space="preserve"> the reduced prediction signal </w:t>
      </w:r>
      <w:r w:rsidR="0030423B">
        <w:rPr>
          <w:rFonts w:eastAsia="宋体"/>
          <w:lang w:val="en-CA"/>
        </w:rPr>
        <w:t>is</w:t>
      </w:r>
      <w:r w:rsidR="0030423B" w:rsidRPr="004C3EE5">
        <w:rPr>
          <w:rFonts w:eastAsia="宋体"/>
          <w:lang w:val="en-CA"/>
        </w:rPr>
        <w:t xml:space="preserve"> </w:t>
      </w:r>
      <w:r w:rsidR="002E2613" w:rsidRPr="004C3EE5">
        <w:rPr>
          <w:rFonts w:eastAsia="宋体"/>
          <w:lang w:val="en-CA"/>
        </w:rPr>
        <w:t>arranged in</w:t>
      </w:r>
      <w:r w:rsidR="0030423B">
        <w:rPr>
          <w:rFonts w:eastAsia="宋体"/>
          <w:lang w:val="en-CA"/>
        </w:rPr>
        <w:t>to</w:t>
      </w:r>
      <w:r w:rsidR="002E2613" w:rsidRPr="004C3EE5">
        <w:rPr>
          <w:rFonts w:eastAsia="宋体"/>
          <w:lang w:val="en-CA"/>
        </w:rPr>
        <w:t xml:space="preserve"> </w:t>
      </w:r>
      <w:r w:rsidR="00547298" w:rsidRPr="004C3EE5">
        <w:rPr>
          <w:rFonts w:eastAsia="宋体"/>
          <w:lang w:val="en-CA"/>
        </w:rPr>
        <w:t>4</w:t>
      </w:r>
      <w:r w:rsidR="002E2613" w:rsidRPr="004C3EE5">
        <w:rPr>
          <w:rFonts w:eastAsia="宋体"/>
          <w:lang w:val="en-CA"/>
        </w:rPr>
        <w:t>×</w:t>
      </w:r>
      <w:r w:rsidR="00547298" w:rsidRPr="004C3EE5">
        <w:rPr>
          <w:rFonts w:eastAsia="宋体"/>
          <w:lang w:val="en-CA"/>
        </w:rPr>
        <w:t>8</w:t>
      </w:r>
      <w:r w:rsidR="002E2613" w:rsidRPr="004C3EE5">
        <w:rPr>
          <w:rFonts w:eastAsia="宋体"/>
          <w:lang w:val="en-CA"/>
        </w:rPr>
        <w:t xml:space="preserve">. On the other hands, for 16×4 blocks with </w:t>
      </w:r>
      <m:oMath>
        <m:r>
          <w:rPr>
            <w:rFonts w:ascii="Cambria Math" w:eastAsia="宋体" w:hAnsi="Cambria Math"/>
            <w:lang w:val="en-CA"/>
          </w:rPr>
          <m:t>mode</m:t>
        </m:r>
        <m:r>
          <m:rPr>
            <m:sty m:val="p"/>
          </m:rPr>
          <w:rPr>
            <w:rFonts w:ascii="Cambria Math" w:eastAsia="宋体" w:hAnsi="Cambria Math"/>
            <w:lang w:val="en-CA"/>
          </w:rPr>
          <m:t>&lt;6</m:t>
        </m:r>
      </m:oMath>
      <w:r w:rsidR="002E2613" w:rsidRPr="004C3EE5">
        <w:rPr>
          <w:rFonts w:eastAsia="宋体"/>
          <w:lang w:val="en-CA"/>
        </w:rPr>
        <w:t xml:space="preserve"> and 4×16 blocks </w:t>
      </w:r>
      <w:proofErr w:type="gramStart"/>
      <w:r w:rsidR="002E2613" w:rsidRPr="004C3EE5">
        <w:rPr>
          <w:rFonts w:eastAsia="宋体"/>
          <w:lang w:val="en-CA"/>
        </w:rPr>
        <w:t xml:space="preserve">with </w:t>
      </w:r>
      <w:proofErr w:type="gramEnd"/>
      <m:oMath>
        <m:r>
          <w:rPr>
            <w:rFonts w:ascii="Cambria Math" w:eastAsia="宋体" w:hAnsi="Cambria Math"/>
            <w:lang w:val="en-CA"/>
          </w:rPr>
          <m:t>mode</m:t>
        </m:r>
        <m:r>
          <m:rPr>
            <m:sty m:val="p"/>
          </m:rPr>
          <w:rPr>
            <w:rFonts w:ascii="Cambria Math" w:eastAsia="宋体" w:hAnsi="Cambria Math"/>
            <w:lang w:val="en-CA"/>
          </w:rPr>
          <m:t>≥6</m:t>
        </m:r>
      </m:oMath>
      <w:r w:rsidR="002E2613" w:rsidRPr="004C3EE5">
        <w:rPr>
          <w:rFonts w:eastAsia="宋体"/>
          <w:lang w:val="en-CA"/>
        </w:rPr>
        <w:t>, the last 8 rows of every 16 rows are left out of the matrix</w:t>
      </w:r>
      <w:r w:rsidR="00547298" w:rsidRPr="004C3EE5">
        <w:rPr>
          <w:rFonts w:eastAsia="宋体"/>
          <w:lang w:val="en-CA"/>
        </w:rPr>
        <w:t xml:space="preserve"> and</w:t>
      </w:r>
      <w:r w:rsidR="002E2613" w:rsidRPr="004C3EE5">
        <w:rPr>
          <w:rFonts w:eastAsia="宋体"/>
          <w:lang w:val="en-CA"/>
        </w:rPr>
        <w:t xml:space="preserve"> the reduced prediction signal </w:t>
      </w:r>
      <w:r w:rsidR="0030423B">
        <w:rPr>
          <w:rFonts w:eastAsia="宋体"/>
          <w:lang w:val="en-CA"/>
        </w:rPr>
        <w:t>is</w:t>
      </w:r>
      <w:r w:rsidR="0030423B" w:rsidRPr="004C3EE5">
        <w:rPr>
          <w:rFonts w:eastAsia="宋体"/>
          <w:lang w:val="en-CA"/>
        </w:rPr>
        <w:t xml:space="preserve"> </w:t>
      </w:r>
      <w:r w:rsidR="002E2613" w:rsidRPr="004C3EE5">
        <w:rPr>
          <w:rFonts w:eastAsia="宋体"/>
          <w:lang w:val="en-CA"/>
        </w:rPr>
        <w:t>arranged in</w:t>
      </w:r>
      <w:r w:rsidR="0030423B">
        <w:rPr>
          <w:rFonts w:eastAsia="宋体"/>
          <w:lang w:val="en-CA"/>
        </w:rPr>
        <w:t>to</w:t>
      </w:r>
      <w:r w:rsidR="002E2613" w:rsidRPr="004C3EE5">
        <w:rPr>
          <w:rFonts w:eastAsia="宋体"/>
          <w:lang w:val="en-CA"/>
        </w:rPr>
        <w:t xml:space="preserve"> 8×4.</w:t>
      </w:r>
    </w:p>
    <w:p w14:paraId="55A27E26" w14:textId="0DCD35EE" w:rsidR="002E67C4" w:rsidRPr="004C3EE5" w:rsidRDefault="002E67C4" w:rsidP="004C3EE5">
      <w:pPr>
        <w:rPr>
          <w:rFonts w:eastAsia="宋体"/>
          <w:lang w:val="en-CA"/>
        </w:rPr>
      </w:pPr>
      <w:r w:rsidRPr="004C3EE5">
        <w:rPr>
          <w:rFonts w:eastAsia="宋体"/>
          <w:lang w:val="en-CA"/>
        </w:rPr>
        <w:t xml:space="preserve">The leaving out operation </w:t>
      </w:r>
      <w:r w:rsidR="0030423B">
        <w:rPr>
          <w:rFonts w:eastAsia="宋体"/>
          <w:lang w:val="en-CA"/>
        </w:rPr>
        <w:t>creates</w:t>
      </w:r>
      <w:r w:rsidRPr="004C3EE5">
        <w:rPr>
          <w:rFonts w:eastAsia="宋体"/>
          <w:lang w:val="en-CA"/>
        </w:rPr>
        <w:t xml:space="preserve"> </w:t>
      </w:r>
      <w:r w:rsidR="0030423B">
        <w:rPr>
          <w:rFonts w:eastAsia="宋体"/>
          <w:lang w:val="en-CA"/>
        </w:rPr>
        <w:t xml:space="preserve">some discrepancy in </w:t>
      </w:r>
      <w:r w:rsidRPr="004C3EE5">
        <w:rPr>
          <w:rFonts w:eastAsia="宋体"/>
          <w:lang w:val="en-CA"/>
        </w:rPr>
        <w:t xml:space="preserve">the prediction process </w:t>
      </w:r>
      <w:r w:rsidR="0030423B">
        <w:rPr>
          <w:rFonts w:eastAsia="宋体"/>
          <w:lang w:val="en-CA"/>
        </w:rPr>
        <w:t>for</w:t>
      </w:r>
      <w:r w:rsidRPr="004C3EE5">
        <w:rPr>
          <w:rFonts w:eastAsia="宋体"/>
          <w:lang w:val="en-CA"/>
        </w:rPr>
        <w:t xml:space="preserve"> 16×4 and 4×16 blocks</w:t>
      </w:r>
      <w:r w:rsidR="0030423B">
        <w:rPr>
          <w:rFonts w:eastAsia="宋体"/>
          <w:lang w:val="en-CA"/>
        </w:rPr>
        <w:t xml:space="preserve"> only</w:t>
      </w:r>
      <w:r w:rsidRPr="004C3EE5">
        <w:rPr>
          <w:rFonts w:eastAsia="宋体"/>
          <w:lang w:val="en-CA"/>
        </w:rPr>
        <w:t>.</w:t>
      </w:r>
      <w:r w:rsidR="0030423B">
        <w:rPr>
          <w:rFonts w:eastAsia="宋体"/>
          <w:lang w:val="en-CA"/>
        </w:rPr>
        <w:t xml:space="preserve"> It </w:t>
      </w:r>
      <w:proofErr w:type="gramStart"/>
      <w:r w:rsidR="0030423B">
        <w:rPr>
          <w:rFonts w:eastAsia="宋体"/>
          <w:lang w:val="en-CA"/>
        </w:rPr>
        <w:t>is asserted</w:t>
      </w:r>
      <w:proofErr w:type="gramEnd"/>
      <w:r w:rsidR="0030423B">
        <w:rPr>
          <w:rFonts w:eastAsia="宋体"/>
          <w:lang w:val="en-CA"/>
        </w:rPr>
        <w:t xml:space="preserve"> that such discrepancy unnecessarily complicates the decoder design. </w:t>
      </w:r>
    </w:p>
    <w:p w14:paraId="5708B7D1" w14:textId="6C636A0D" w:rsidR="007D3531" w:rsidRDefault="007D3531" w:rsidP="007D3531">
      <w:pPr>
        <w:pStyle w:val="1"/>
        <w:ind w:left="432" w:hanging="432"/>
        <w:rPr>
          <w:lang w:val="en-CA"/>
        </w:rPr>
      </w:pPr>
      <w:r>
        <w:rPr>
          <w:lang w:val="en-CA"/>
        </w:rPr>
        <w:t>Proposed methods</w:t>
      </w:r>
    </w:p>
    <w:p w14:paraId="3CE86EEE" w14:textId="5FD6CD94" w:rsidR="002E67C4" w:rsidRPr="004C3EE5" w:rsidRDefault="002E67C4" w:rsidP="002E67C4">
      <w:pPr>
        <w:rPr>
          <w:rFonts w:eastAsia="宋体"/>
          <w:lang w:val="en-CA"/>
        </w:rPr>
      </w:pPr>
      <w:r w:rsidRPr="004C3EE5">
        <w:rPr>
          <w:rFonts w:eastAsia="宋体"/>
          <w:lang w:val="en-CA"/>
        </w:rPr>
        <w:t xml:space="preserve">To </w:t>
      </w:r>
      <w:r w:rsidR="004C3EE5" w:rsidRPr="004C3EE5">
        <w:rPr>
          <w:rFonts w:eastAsia="宋体"/>
          <w:lang w:val="en-CA"/>
        </w:rPr>
        <w:t>remove</w:t>
      </w:r>
      <w:r w:rsidRPr="004C3EE5">
        <w:rPr>
          <w:rFonts w:eastAsia="宋体"/>
          <w:lang w:val="en-CA"/>
        </w:rPr>
        <w:t xml:space="preserve"> the leaving out operation,</w:t>
      </w:r>
      <w:r w:rsidR="004C3EE5" w:rsidRPr="004C3EE5">
        <w:rPr>
          <w:rFonts w:eastAsia="宋体"/>
          <w:lang w:val="en-CA"/>
        </w:rPr>
        <w:t xml:space="preserve"> it </w:t>
      </w:r>
      <w:proofErr w:type="gramStart"/>
      <w:r w:rsidR="004C3EE5" w:rsidRPr="004C3EE5">
        <w:rPr>
          <w:rFonts w:eastAsia="宋体"/>
          <w:lang w:val="en-CA"/>
        </w:rPr>
        <w:t>is proposed</w:t>
      </w:r>
      <w:proofErr w:type="gramEnd"/>
      <w:r w:rsidR="004C3EE5" w:rsidRPr="004C3EE5">
        <w:rPr>
          <w:rFonts w:eastAsia="宋体"/>
          <w:lang w:val="en-CA"/>
        </w:rPr>
        <w:t xml:space="preserve"> to modify the classification rules of MIP blocks</w:t>
      </w:r>
      <w:r w:rsidR="00C23E80" w:rsidRPr="004C3EE5">
        <w:rPr>
          <w:rFonts w:eastAsia="宋体"/>
          <w:lang w:val="en-CA"/>
        </w:rPr>
        <w:t>. Specifically, the 4</w:t>
      </w:r>
      <w:r w:rsidR="00C23E80" w:rsidRPr="004C3EE5">
        <w:rPr>
          <w:rFonts w:eastAsia="宋体" w:hint="eastAsia"/>
          <w:lang w:val="en-CA"/>
        </w:rPr>
        <w:t>×</w:t>
      </w:r>
      <w:r w:rsidR="00C23E80" w:rsidRPr="004C3EE5">
        <w:rPr>
          <w:rFonts w:eastAsia="宋体"/>
          <w:lang w:val="en-CA"/>
        </w:rPr>
        <w:t>16 and 16</w:t>
      </w:r>
      <w:r w:rsidR="00C23E80" w:rsidRPr="004C3EE5">
        <w:rPr>
          <w:rFonts w:eastAsia="宋体" w:hint="eastAsia"/>
          <w:lang w:val="en-CA"/>
        </w:rPr>
        <w:t>×</w:t>
      </w:r>
      <w:r w:rsidR="00C23E80" w:rsidRPr="004C3EE5">
        <w:rPr>
          <w:rFonts w:eastAsia="宋体"/>
          <w:lang w:val="en-CA"/>
        </w:rPr>
        <w:t xml:space="preserve">4 blocks </w:t>
      </w:r>
      <w:r w:rsidR="004C3EE5" w:rsidRPr="004C3EE5">
        <w:rPr>
          <w:rFonts w:eastAsia="宋体"/>
          <w:lang w:val="en-CA"/>
        </w:rPr>
        <w:t xml:space="preserve">are categorized as set </w:t>
      </w:r>
      <m:oMath>
        <m:sSub>
          <m:sSubPr>
            <m:ctrlPr>
              <w:rPr>
                <w:rFonts w:ascii="Cambria Math" w:eastAsia="宋体" w:hAnsi="Cambria Math"/>
                <w:lang w:val="en-CA"/>
              </w:rPr>
            </m:ctrlPr>
          </m:sSubPr>
          <m:e>
            <m:r>
              <w:rPr>
                <w:rFonts w:ascii="Cambria Math" w:eastAsia="宋体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CA"/>
              </w:rPr>
              <m:t>1</m:t>
            </m:r>
          </m:sub>
        </m:sSub>
      </m:oMath>
      <w:r w:rsidR="004C3EE5" w:rsidRPr="004C3EE5">
        <w:rPr>
          <w:rFonts w:eastAsia="宋体"/>
          <w:lang w:val="en-CA"/>
        </w:rPr>
        <w:t xml:space="preserve"> instead of </w:t>
      </w:r>
      <w:proofErr w:type="gramStart"/>
      <w:r w:rsidR="004C3EE5" w:rsidRPr="004C3EE5">
        <w:rPr>
          <w:rFonts w:eastAsia="宋体"/>
          <w:lang w:val="en-CA"/>
        </w:rPr>
        <w:t xml:space="preserve">set </w:t>
      </w:r>
      <w:proofErr w:type="gramEnd"/>
      <m:oMath>
        <m:sSub>
          <m:sSubPr>
            <m:ctrlPr>
              <w:rPr>
                <w:rFonts w:ascii="Cambria Math" w:eastAsia="宋体" w:hAnsi="Cambria Math"/>
                <w:lang w:val="en-CA"/>
              </w:rPr>
            </m:ctrlPr>
          </m:sSubPr>
          <m:e>
            <m:r>
              <w:rPr>
                <w:rFonts w:ascii="Cambria Math" w:eastAsia="宋体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CA"/>
              </w:rPr>
              <m:t>2</m:t>
            </m:r>
          </m:sub>
        </m:sSub>
      </m:oMath>
      <w:r w:rsidR="004C3EE5" w:rsidRPr="004C3EE5">
        <w:rPr>
          <w:rFonts w:eastAsia="宋体"/>
          <w:lang w:val="en-CA"/>
        </w:rPr>
        <w:t>.</w:t>
      </w:r>
    </w:p>
    <w:p w14:paraId="0F8197F8" w14:textId="77777777" w:rsidR="00C23E80" w:rsidRDefault="007A3BA3" w:rsidP="00C23E80">
      <w:pPr>
        <w:pStyle w:val="ab"/>
        <w:numPr>
          <w:ilvl w:val="0"/>
          <w:numId w:val="13"/>
        </w:numPr>
        <w:ind w:firstLineChars="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 xml:space="preserve"> : </m:t>
        </m:r>
      </m:oMath>
      <w:r w:rsidR="00C23E80">
        <w:rPr>
          <w:lang w:val="en-CA"/>
        </w:rPr>
        <w:t>for blocks of size</w:t>
      </w:r>
      <w:r w:rsidR="00C23E80">
        <w:rPr>
          <w:lang w:val="en-CA" w:eastAsia="zh-CN"/>
        </w:rPr>
        <w:t xml:space="preserve"> </w:t>
      </w:r>
      <w:r w:rsidR="00C23E80" w:rsidRPr="004E56FD">
        <w:rPr>
          <w:b/>
          <w:lang w:val="en-CA"/>
        </w:rPr>
        <w:t>4</w:t>
      </w:r>
      <w:r w:rsidR="00C23E80" w:rsidRPr="004E56FD">
        <w:rPr>
          <w:rFonts w:hint="eastAsia"/>
          <w:b/>
          <w:lang w:val="en-CA" w:eastAsia="zh-CN"/>
        </w:rPr>
        <w:t>×</w:t>
      </w:r>
      <w:r w:rsidR="00C23E80" w:rsidRPr="004E56FD">
        <w:rPr>
          <w:b/>
          <w:lang w:val="en-CA"/>
        </w:rPr>
        <w:t>4</w:t>
      </w:r>
    </w:p>
    <w:p w14:paraId="79AFB45F" w14:textId="35A85BF3" w:rsidR="00C23E80" w:rsidRDefault="007A3BA3" w:rsidP="00C23E80">
      <w:pPr>
        <w:pStyle w:val="ab"/>
        <w:numPr>
          <w:ilvl w:val="0"/>
          <w:numId w:val="13"/>
        </w:numPr>
        <w:ind w:firstLineChars="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 xml:space="preserve"> : </m:t>
        </m:r>
      </m:oMath>
      <w:r w:rsidR="00C23E80">
        <w:rPr>
          <w:lang w:val="en-CA" w:eastAsia="zh-CN"/>
        </w:rPr>
        <w:t xml:space="preserve">for </w:t>
      </w:r>
      <w:r w:rsidR="00C23E80">
        <w:rPr>
          <w:lang w:val="en-CA"/>
        </w:rPr>
        <w:t xml:space="preserve">blocks of sizes </w:t>
      </w:r>
      <w:r w:rsidR="00C23E80" w:rsidRPr="00C23E80">
        <w:rPr>
          <w:b/>
          <w:lang w:val="en-CA"/>
        </w:rPr>
        <w:t>4</w:t>
      </w:r>
      <w:r w:rsidR="00C23E80" w:rsidRPr="00C23E80">
        <w:rPr>
          <w:rFonts w:hint="eastAsia"/>
          <w:b/>
          <w:lang w:val="en-CA" w:eastAsia="zh-CN"/>
        </w:rPr>
        <w:t>×</w:t>
      </w:r>
      <w:r w:rsidR="00C23E80" w:rsidRPr="00C23E80">
        <w:rPr>
          <w:b/>
          <w:lang w:val="en-CA"/>
        </w:rPr>
        <w:t>8, 8</w:t>
      </w:r>
      <w:r w:rsidR="00C23E80" w:rsidRPr="00C23E80">
        <w:rPr>
          <w:rFonts w:hint="eastAsia"/>
          <w:b/>
          <w:lang w:val="en-CA" w:eastAsia="zh-CN"/>
        </w:rPr>
        <w:t>×</w:t>
      </w:r>
      <w:r w:rsidR="00C23E80" w:rsidRPr="00C23E80">
        <w:rPr>
          <w:b/>
          <w:lang w:val="en-CA"/>
        </w:rPr>
        <w:t>4 , 8</w:t>
      </w:r>
      <w:r w:rsidR="00C23E80" w:rsidRPr="00C23E80">
        <w:rPr>
          <w:rFonts w:hint="eastAsia"/>
          <w:b/>
          <w:lang w:val="en-CA" w:eastAsia="zh-CN"/>
        </w:rPr>
        <w:t>×</w:t>
      </w:r>
      <w:r w:rsidR="00C23E80" w:rsidRPr="00C23E80">
        <w:rPr>
          <w:b/>
          <w:lang w:val="en-CA"/>
        </w:rPr>
        <w:t xml:space="preserve">8 , </w:t>
      </w:r>
      <w:r w:rsidR="00C23E80" w:rsidRPr="00C23E80">
        <w:rPr>
          <w:b/>
          <w:color w:val="0070C0"/>
          <w:lang w:val="en-CA"/>
        </w:rPr>
        <w:t>4</w:t>
      </w:r>
      <w:r w:rsidR="00C23E80" w:rsidRPr="00C23E80">
        <w:rPr>
          <w:rFonts w:hint="eastAsia"/>
          <w:b/>
          <w:color w:val="0070C0"/>
          <w:lang w:val="en-CA" w:eastAsia="zh-CN"/>
        </w:rPr>
        <w:t>×</w:t>
      </w:r>
      <w:r w:rsidR="00C23E80" w:rsidRPr="00C23E80">
        <w:rPr>
          <w:b/>
          <w:color w:val="0070C0"/>
          <w:lang w:val="en-CA"/>
        </w:rPr>
        <w:t>16 and 16</w:t>
      </w:r>
      <w:r w:rsidR="00C23E80" w:rsidRPr="00C23E80">
        <w:rPr>
          <w:rFonts w:hint="eastAsia"/>
          <w:b/>
          <w:color w:val="0070C0"/>
          <w:lang w:val="en-CA" w:eastAsia="zh-CN"/>
        </w:rPr>
        <w:t>×</w:t>
      </w:r>
      <w:r w:rsidR="00C23E80" w:rsidRPr="00C23E80">
        <w:rPr>
          <w:b/>
          <w:color w:val="0070C0"/>
          <w:lang w:val="en-CA"/>
        </w:rPr>
        <w:t>4</w:t>
      </w:r>
    </w:p>
    <w:p w14:paraId="64A791F4" w14:textId="01687A78" w:rsidR="00C23E80" w:rsidRPr="00C855A8" w:rsidRDefault="007A3BA3" w:rsidP="00C23E80">
      <w:pPr>
        <w:pStyle w:val="ab"/>
        <w:numPr>
          <w:ilvl w:val="0"/>
          <w:numId w:val="13"/>
        </w:numPr>
        <w:ind w:firstLineChars="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 xml:space="preserve"> : </m:t>
        </m:r>
      </m:oMath>
      <w:r w:rsidR="00C23E80">
        <w:rPr>
          <w:lang w:val="en-CA" w:eastAsia="zh-CN"/>
        </w:rPr>
        <w:t xml:space="preserve">for </w:t>
      </w:r>
      <w:r w:rsidR="00485BD9">
        <w:rPr>
          <w:lang w:val="en-CA" w:eastAsia="zh-CN"/>
        </w:rPr>
        <w:t xml:space="preserve">all </w:t>
      </w:r>
      <w:r w:rsidR="00C23E80" w:rsidRPr="004E56FD">
        <w:rPr>
          <w:b/>
          <w:lang w:val="en-CA"/>
        </w:rPr>
        <w:t>other</w:t>
      </w:r>
      <w:r w:rsidR="00C23E80">
        <w:rPr>
          <w:lang w:val="en-CA"/>
        </w:rPr>
        <w:t xml:space="preserve"> </w:t>
      </w:r>
      <w:r w:rsidR="004C3EE5">
        <w:rPr>
          <w:lang w:val="en-CA"/>
        </w:rPr>
        <w:t>blocks</w:t>
      </w:r>
    </w:p>
    <w:p w14:paraId="030F189F" w14:textId="32A23CE9" w:rsidR="00C23E80" w:rsidRPr="004C3EE5" w:rsidRDefault="00C23E80" w:rsidP="00905376">
      <w:pPr>
        <w:rPr>
          <w:rFonts w:eastAsia="宋体"/>
          <w:lang w:val="en-CA"/>
        </w:rPr>
      </w:pPr>
      <w:r w:rsidRPr="004C3EE5">
        <w:rPr>
          <w:rFonts w:eastAsia="宋体"/>
          <w:lang w:val="en-CA"/>
        </w:rPr>
        <w:t xml:space="preserve">With this modification, </w:t>
      </w:r>
      <w:r w:rsidR="004C3EE5">
        <w:rPr>
          <w:rFonts w:eastAsia="宋体"/>
          <w:lang w:val="en-CA"/>
        </w:rPr>
        <w:t>the size of the reduced prediction signal of</w:t>
      </w:r>
      <w:r w:rsidRPr="004C3EE5">
        <w:rPr>
          <w:rFonts w:eastAsia="宋体"/>
          <w:lang w:val="en-CA"/>
        </w:rPr>
        <w:t xml:space="preserve"> 4</w:t>
      </w:r>
      <w:r w:rsidR="004C3EE5">
        <w:rPr>
          <w:rFonts w:eastAsia="宋体" w:hint="eastAsia"/>
          <w:lang w:val="en-CA"/>
        </w:rPr>
        <w:t>x</w:t>
      </w:r>
      <w:r w:rsidRPr="004C3EE5">
        <w:rPr>
          <w:rFonts w:eastAsia="宋体"/>
          <w:lang w:val="en-CA"/>
        </w:rPr>
        <w:t>16 and 16</w:t>
      </w:r>
      <w:r w:rsidR="004C3EE5">
        <w:rPr>
          <w:rFonts w:eastAsia="宋体" w:hint="eastAsia"/>
          <w:lang w:val="en-CA"/>
        </w:rPr>
        <w:t>x</w:t>
      </w:r>
      <w:r w:rsidRPr="004C3EE5">
        <w:rPr>
          <w:rFonts w:eastAsia="宋体"/>
          <w:lang w:val="en-CA"/>
        </w:rPr>
        <w:t xml:space="preserve">4 blocks </w:t>
      </w:r>
      <w:r w:rsidR="004C3EE5">
        <w:rPr>
          <w:rFonts w:eastAsia="宋体"/>
          <w:lang w:val="en-CA"/>
        </w:rPr>
        <w:t xml:space="preserve">are 16 samples and </w:t>
      </w:r>
      <w:proofErr w:type="gramStart"/>
      <w:r w:rsidR="004C3EE5">
        <w:rPr>
          <w:rFonts w:eastAsia="宋体"/>
          <w:lang w:val="en-CA"/>
        </w:rPr>
        <w:t>are arranged</w:t>
      </w:r>
      <w:proofErr w:type="gramEnd"/>
      <w:r w:rsidR="004C3EE5">
        <w:rPr>
          <w:rFonts w:eastAsia="宋体"/>
          <w:lang w:val="en-CA"/>
        </w:rPr>
        <w:t xml:space="preserve"> in</w:t>
      </w:r>
      <w:r w:rsidR="002B4A84">
        <w:rPr>
          <w:rFonts w:eastAsia="宋体"/>
          <w:lang w:val="en-CA"/>
        </w:rPr>
        <w:t>to</w:t>
      </w:r>
      <w:r w:rsidRPr="004C3EE5">
        <w:rPr>
          <w:rFonts w:eastAsia="宋体"/>
          <w:lang w:val="en-CA"/>
        </w:rPr>
        <w:t xml:space="preserve"> 4</w:t>
      </w:r>
      <w:r w:rsidR="004C3EE5">
        <w:rPr>
          <w:rFonts w:eastAsia="宋体" w:hint="eastAsia"/>
          <w:lang w:val="en-CA"/>
        </w:rPr>
        <w:t>x</w:t>
      </w:r>
      <w:r w:rsidRPr="004C3EE5">
        <w:rPr>
          <w:rFonts w:eastAsia="宋体"/>
          <w:lang w:val="en-CA"/>
        </w:rPr>
        <w:t>4</w:t>
      </w:r>
      <w:r w:rsidR="00905376">
        <w:rPr>
          <w:rFonts w:eastAsia="宋体"/>
          <w:lang w:val="en-CA"/>
        </w:rPr>
        <w:t xml:space="preserve">, which </w:t>
      </w:r>
      <w:r w:rsidR="002B4A84">
        <w:rPr>
          <w:rFonts w:eastAsia="宋体"/>
          <w:lang w:val="en-CA"/>
        </w:rPr>
        <w:t>no longer</w:t>
      </w:r>
      <w:r w:rsidRPr="004C3EE5">
        <w:rPr>
          <w:rFonts w:eastAsia="宋体"/>
          <w:lang w:val="en-CA"/>
        </w:rPr>
        <w:t xml:space="preserve"> exceed</w:t>
      </w:r>
      <w:r w:rsidR="002B4A84">
        <w:rPr>
          <w:rFonts w:eastAsia="宋体"/>
          <w:lang w:val="en-CA"/>
        </w:rPr>
        <w:t>s</w:t>
      </w:r>
      <w:r w:rsidRPr="004C3EE5">
        <w:rPr>
          <w:rFonts w:eastAsia="宋体"/>
          <w:lang w:val="en-CA"/>
        </w:rPr>
        <w:t xml:space="preserve"> the short side of the blocks</w:t>
      </w:r>
      <w:r w:rsidR="00905376">
        <w:rPr>
          <w:rFonts w:eastAsia="宋体"/>
          <w:lang w:val="en-CA"/>
        </w:rPr>
        <w:t>.</w:t>
      </w:r>
      <w:r w:rsidRPr="004C3EE5">
        <w:rPr>
          <w:rFonts w:eastAsia="宋体"/>
          <w:lang w:val="en-CA"/>
        </w:rPr>
        <w:t xml:space="preserve"> </w:t>
      </w:r>
      <w:r w:rsidR="002B4A84">
        <w:rPr>
          <w:rFonts w:eastAsia="宋体"/>
          <w:lang w:val="en-CA"/>
        </w:rPr>
        <w:t>Thus</w:t>
      </w:r>
      <w:r w:rsidR="00905376">
        <w:rPr>
          <w:rFonts w:eastAsia="宋体"/>
          <w:lang w:val="en-CA"/>
        </w:rPr>
        <w:t>,</w:t>
      </w:r>
      <w:r w:rsidRPr="004C3EE5">
        <w:rPr>
          <w:rFonts w:eastAsia="宋体"/>
          <w:lang w:val="en-CA"/>
        </w:rPr>
        <w:t xml:space="preserve"> the leav</w:t>
      </w:r>
      <w:r w:rsidR="00EB59BA">
        <w:rPr>
          <w:rFonts w:eastAsia="宋体"/>
          <w:lang w:val="en-CA"/>
        </w:rPr>
        <w:t>ing</w:t>
      </w:r>
      <w:r w:rsidRPr="004C3EE5">
        <w:rPr>
          <w:rFonts w:eastAsia="宋体"/>
          <w:lang w:val="en-CA"/>
        </w:rPr>
        <w:t xml:space="preserve"> out operation </w:t>
      </w:r>
      <w:proofErr w:type="gramStart"/>
      <w:r w:rsidRPr="004C3EE5">
        <w:rPr>
          <w:rFonts w:eastAsia="宋体"/>
          <w:lang w:val="en-CA"/>
        </w:rPr>
        <w:t>is no longer needed</w:t>
      </w:r>
      <w:proofErr w:type="gramEnd"/>
      <w:r w:rsidRPr="004C3EE5">
        <w:rPr>
          <w:rFonts w:eastAsia="宋体"/>
          <w:lang w:val="en-CA"/>
        </w:rPr>
        <w:t>.</w:t>
      </w:r>
    </w:p>
    <w:p w14:paraId="0B58AE3A" w14:textId="1C323D77" w:rsidR="007D3531" w:rsidRDefault="007D3531" w:rsidP="007D3531">
      <w:pPr>
        <w:pStyle w:val="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2D4C587F" w14:textId="01BAB898" w:rsidR="00F5465A" w:rsidRPr="00664E4B" w:rsidRDefault="00F5465A" w:rsidP="00F5465A">
      <w:pPr>
        <w:rPr>
          <w:rFonts w:eastAsia="宋体"/>
          <w:lang w:val="en-CA"/>
        </w:rPr>
      </w:pPr>
      <w:r w:rsidRPr="00664E4B">
        <w:rPr>
          <w:rFonts w:eastAsia="宋体"/>
          <w:lang w:val="en-CA"/>
        </w:rPr>
        <w:t xml:space="preserve">The proposed modification </w:t>
      </w:r>
      <w:proofErr w:type="gramStart"/>
      <w:r w:rsidRPr="00664E4B">
        <w:rPr>
          <w:rFonts w:eastAsia="宋体"/>
          <w:lang w:val="en-CA"/>
        </w:rPr>
        <w:t>is implemented</w:t>
      </w:r>
      <w:proofErr w:type="gramEnd"/>
      <w:r w:rsidRPr="00664E4B">
        <w:rPr>
          <w:rFonts w:eastAsia="宋体"/>
          <w:lang w:val="en-CA"/>
        </w:rPr>
        <w:t xml:space="preserve"> on top of VTM-6.</w:t>
      </w:r>
      <w:r w:rsidRPr="00664E4B">
        <w:rPr>
          <w:rFonts w:eastAsia="宋体" w:hint="eastAsia"/>
          <w:lang w:val="en-CA"/>
        </w:rPr>
        <w:t>0</w:t>
      </w:r>
      <w:r w:rsidR="00905376" w:rsidRPr="00664E4B">
        <w:rPr>
          <w:rFonts w:eastAsia="宋体"/>
          <w:lang w:val="en-CA"/>
        </w:rPr>
        <w:t xml:space="preserve"> and is tested under common test condition. According to the simulation results, it shows that there is</w:t>
      </w:r>
      <w:r w:rsidRPr="00664E4B">
        <w:rPr>
          <w:rFonts w:eastAsia="宋体"/>
          <w:lang w:val="en-CA"/>
        </w:rPr>
        <w:t xml:space="preserve"> negligible impact on coding performance in all intra and random access conditions. Besides, there is no impact on both the encoding time and decoding time.</w:t>
      </w:r>
    </w:p>
    <w:p w14:paraId="55747025" w14:textId="77777777" w:rsidR="00F5465A" w:rsidRDefault="00F5465A" w:rsidP="00F5465A">
      <w:pPr>
        <w:rPr>
          <w:lang w:val="en-CA"/>
        </w:rPr>
      </w:pPr>
    </w:p>
    <w:p w14:paraId="7673A4E4" w14:textId="37FB1AAD" w:rsidR="00F5465A" w:rsidRPr="00F5465A" w:rsidRDefault="00F5465A" w:rsidP="00F5465A">
      <w:pPr>
        <w:pStyle w:val="ad"/>
        <w:keepNext/>
        <w:jc w:val="center"/>
        <w:rPr>
          <w:b/>
          <w:sz w:val="22"/>
          <w:lang w:val="en-CA"/>
        </w:rPr>
      </w:pPr>
      <w:bookmarkStart w:id="15" w:name="_Ref3304293"/>
      <w:r w:rsidRPr="00F5465A">
        <w:rPr>
          <w:b/>
          <w:sz w:val="22"/>
        </w:rPr>
        <w:lastRenderedPageBreak/>
        <w:t xml:space="preserve">Table </w:t>
      </w:r>
      <w:r w:rsidRPr="00F5465A">
        <w:rPr>
          <w:b/>
          <w:sz w:val="22"/>
        </w:rPr>
        <w:fldChar w:fldCharType="begin"/>
      </w:r>
      <w:r w:rsidRPr="00F5465A">
        <w:rPr>
          <w:b/>
          <w:sz w:val="22"/>
        </w:rPr>
        <w:instrText xml:space="preserve"> SEQ Table \* ARABIC </w:instrText>
      </w:r>
      <w:r w:rsidRPr="00F5465A">
        <w:rPr>
          <w:b/>
          <w:sz w:val="22"/>
        </w:rPr>
        <w:fldChar w:fldCharType="separate"/>
      </w:r>
      <w:r w:rsidRPr="00F5465A">
        <w:rPr>
          <w:b/>
          <w:noProof/>
          <w:sz w:val="22"/>
        </w:rPr>
        <w:t>2</w:t>
      </w:r>
      <w:r w:rsidRPr="00F5465A">
        <w:rPr>
          <w:b/>
          <w:sz w:val="22"/>
        </w:rPr>
        <w:fldChar w:fldCharType="end"/>
      </w:r>
      <w:bookmarkEnd w:id="15"/>
      <w:r w:rsidRPr="00F5465A">
        <w:rPr>
          <w:b/>
          <w:sz w:val="22"/>
        </w:rPr>
        <w:t xml:space="preserve">. Simulation results of </w:t>
      </w:r>
      <w:r>
        <w:rPr>
          <w:b/>
          <w:sz w:val="22"/>
        </w:rPr>
        <w:t>the proposed metho</w:t>
      </w:r>
      <w:r w:rsidR="009148E2">
        <w:rPr>
          <w:b/>
          <w:sz w:val="22"/>
        </w:rPr>
        <w:t>d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F5465A" w:rsidRPr="00237204" w14:paraId="70FC97E4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B00B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8185" w14:textId="4B22D5B2" w:rsidR="00F5465A" w:rsidRPr="003630D6" w:rsidRDefault="00F5465A" w:rsidP="009148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9148E2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F5465A" w:rsidRPr="00237204" w14:paraId="245B215D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F819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98AB5" w14:textId="41384E28" w:rsidR="00F5465A" w:rsidRPr="00237204" w:rsidRDefault="00F5465A" w:rsidP="009148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9148E2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5465A" w:rsidRPr="00237204" w14:paraId="2AA73BD3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BDEE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248CC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A52F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C534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A4086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A060F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767E8" w:rsidRPr="00237204" w14:paraId="1B4A833E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EE757" w14:textId="77777777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DDEB5" w14:textId="04CE16E0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7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58106" w14:textId="2F1037A5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9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390A8" w14:textId="7EDCF8A3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1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14FD4" w14:textId="4FC91D85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046D7" w14:textId="717E6070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67E8" w:rsidRPr="00237204" w14:paraId="24807CC4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B2E6" w14:textId="77777777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0DF12" w14:textId="4D885F76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3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A943F" w14:textId="6D122B82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5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62581" w14:textId="69A4C5EA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7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9A001" w14:textId="38D41B69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C0D8B" w14:textId="3C2C685B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67E8" w:rsidRPr="00237204" w14:paraId="4B8038D6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F3AED" w14:textId="77777777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47A21" w14:textId="2D03EFC7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9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E0A59" w14:textId="5F5390A5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1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FC150" w14:textId="05898197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3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7F0C1" w14:textId="04FA000B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BFC05" w14:textId="05E0508F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67E8" w:rsidRPr="00237204" w14:paraId="62BF0880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14E99" w14:textId="77777777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109CA" w14:textId="52C54E1A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5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16BCB" w14:textId="44F92F59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7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10351" w14:textId="078E3AF8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39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91997" w14:textId="5F58ECA5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75D32" w14:textId="717B6C07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67E8" w:rsidRPr="00237204" w14:paraId="37474FA2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FF53" w14:textId="77777777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0F16A" w14:textId="1A0CB462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0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1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A3651" w14:textId="28FBF4A0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3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28DDA" w14:textId="2809BC60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45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8C886" w14:textId="313D7CFB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19ED6" w14:textId="1EF08918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67E8" w:rsidRPr="00237204" w14:paraId="7377EA08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6D62A" w14:textId="77777777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2DAB4" w14:textId="5F97067B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7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D163E" w14:textId="26098C7C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8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9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AFCE6" w14:textId="7B6193CF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1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DC1E" w14:textId="340AD590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D5F8F" w14:textId="1EAFB4DB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67E8" w:rsidRPr="00237204" w14:paraId="16472435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2320" w14:textId="77777777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263F5" w14:textId="18D8FEB8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3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185F9" w14:textId="2DA77912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5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5E61" w14:textId="00E3A8DB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6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57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A5633" w14:textId="740DD404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9CDC1" w14:textId="518BA3F3" w:rsidR="003767E8" w:rsidRPr="00237204" w:rsidRDefault="003767E8" w:rsidP="003767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67E8" w:rsidRPr="00237204" w14:paraId="0B5C5DBF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4B67B" w14:textId="77777777" w:rsidR="003767E8" w:rsidRPr="00237204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19737C" w14:textId="5A757FEF" w:rsidR="003767E8" w:rsidRPr="00237204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8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9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703DFB" w14:textId="3AD48747" w:rsidR="003767E8" w:rsidRPr="00237204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1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6892B" w14:textId="3D0A2B76" w:rsidR="003767E8" w:rsidRPr="00237204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2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63" w:author="ruling" w:date="2019-10-01T07:09:00Z">
              <w:r w:rsidDel="007F2E00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C91F4C" w14:textId="58D757CB" w:rsidR="003767E8" w:rsidRPr="00237204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27702" w14:textId="584FE8D3" w:rsidR="003767E8" w:rsidRPr="00237204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1852FF1" w14:textId="77777777" w:rsidR="00F5465A" w:rsidRPr="0054196A" w:rsidRDefault="00F5465A" w:rsidP="00F5465A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F5465A" w:rsidRPr="0079355D" w14:paraId="529C2500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1C4D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713E" w14:textId="708496EC" w:rsidR="00F5465A" w:rsidRPr="0079355D" w:rsidRDefault="009148E2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F5465A" w:rsidRPr="0079355D" w14:paraId="654228F5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43CC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B7F0" w14:textId="3E779BCC" w:rsidR="00F5465A" w:rsidRPr="0079355D" w:rsidRDefault="00F5465A" w:rsidP="00914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9148E2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5465A" w:rsidRPr="0079355D" w14:paraId="07AE72F9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36BE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2D48B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90D8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78BA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12B45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DCA4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767E8" w:rsidRPr="0079355D" w14:paraId="1D36DEF7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D6371" w14:textId="77777777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bookmarkStart w:id="64" w:name="_GoBack" w:colFirst="1" w:colLast="3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CD9A" w14:textId="178A7BD7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5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6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67D5" w14:textId="24EE2023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68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3CE1" w14:textId="4901FD9E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9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70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7028" w14:textId="09F9D962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A85D" w14:textId="38F7E7B4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67E8" w:rsidRPr="0079355D" w14:paraId="519E9C3F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61C6" w14:textId="77777777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E409" w14:textId="6FC950D2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1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72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17D1" w14:textId="29E95381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3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74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9228" w14:textId="51542C86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5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76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CB38" w14:textId="22310516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9F025" w14:textId="182C4CC5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67E8" w:rsidRPr="0079355D" w14:paraId="6CB5764F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10CD" w14:textId="77777777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A623C" w14:textId="2CB8C518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8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788DC" w14:textId="600D3354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9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80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A63CD" w14:textId="74CA7860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1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82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356F5" w14:textId="05FE2875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BEAA5" w14:textId="24A5E798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67E8" w:rsidRPr="0079355D" w14:paraId="2BBBA154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8A1A6" w14:textId="77777777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E14F9" w14:textId="3A5BFEFA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3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84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79316" w14:textId="34D6AE81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5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6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28BEF" w14:textId="092CE504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7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88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F1A9B" w14:textId="0519188E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C6A6C" w14:textId="710F7EBE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67E8" w:rsidRPr="0079355D" w14:paraId="79ED1146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8E32A" w14:textId="77777777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F9F52" w14:textId="1C3669CB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9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0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FD732" w14:textId="45B21FF8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F5ACD" w14:textId="08C259F4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1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2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B48CE" w14:textId="6C9D302A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4FAFB" w14:textId="7009A79D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67E8" w:rsidRPr="0079355D" w14:paraId="70B05F2E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9D13" w14:textId="77777777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2A902" w14:textId="0EFFE9B6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3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94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A9A06" w14:textId="7704A2B2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5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96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3D263" w14:textId="15E460DA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7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98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B03B2" w14:textId="75FF753E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9946F" w14:textId="4BF7C751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67E8" w:rsidRPr="0079355D" w14:paraId="236B1777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6764" w14:textId="77777777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B2E95" w14:textId="20A2CB38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9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00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7005D" w14:textId="5CC41059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1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102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5E1E7" w14:textId="610C34E4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3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104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826F8" w14:textId="725D6808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BDFF2" w14:textId="60F914CD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767E8" w:rsidRPr="0079355D" w14:paraId="3EC36984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FEDD2" w14:textId="77777777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0376F8" w14:textId="77B76F2F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5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06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F7CE3A" w14:textId="29030FA5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7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08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6181" w14:textId="2E03C789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9" w:author="ruling" w:date="2019-10-01T07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0" w:author="ruling" w:date="2019-10-01T07:09:00Z">
              <w:r w:rsidDel="002F79B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3C9B49" w14:textId="4D0B3296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DF817" w14:textId="48151247" w:rsidR="003767E8" w:rsidRPr="0079355D" w:rsidRDefault="003767E8" w:rsidP="003767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64"/>
    </w:tbl>
    <w:p w14:paraId="05E932BB" w14:textId="77777777" w:rsidR="00F5465A" w:rsidRPr="00F5465A" w:rsidRDefault="00F5465A" w:rsidP="00F5465A">
      <w:pPr>
        <w:rPr>
          <w:lang w:val="en-CA"/>
        </w:rPr>
      </w:pPr>
    </w:p>
    <w:p w14:paraId="5E50824D" w14:textId="49E3686C" w:rsidR="007D3531" w:rsidRDefault="007D3531" w:rsidP="007D3531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3ACB358" w14:textId="4DC48314" w:rsidR="009148E2" w:rsidRPr="00664E4B" w:rsidRDefault="009148E2" w:rsidP="00CC6AEE">
      <w:pPr>
        <w:rPr>
          <w:rFonts w:eastAsia="宋体"/>
          <w:lang w:val="en-CA"/>
        </w:rPr>
      </w:pPr>
      <w:r w:rsidRPr="00664E4B">
        <w:rPr>
          <w:rFonts w:eastAsia="宋体"/>
          <w:lang w:val="en-CA"/>
        </w:rPr>
        <w:t xml:space="preserve">In this contribution, the leaving out operation </w:t>
      </w:r>
      <w:r w:rsidR="00EB59BA">
        <w:rPr>
          <w:rFonts w:eastAsia="宋体"/>
          <w:lang w:val="en-CA"/>
        </w:rPr>
        <w:t xml:space="preserve">in </w:t>
      </w:r>
      <w:r w:rsidRPr="00664E4B">
        <w:rPr>
          <w:rFonts w:eastAsia="宋体"/>
          <w:lang w:val="en-CA"/>
        </w:rPr>
        <w:t>the matrix</w:t>
      </w:r>
      <w:r w:rsidR="00D0264B">
        <w:rPr>
          <w:rFonts w:eastAsia="宋体"/>
          <w:lang w:val="en-CA"/>
        </w:rPr>
        <w:t>-</w:t>
      </w:r>
      <w:r w:rsidRPr="00664E4B">
        <w:rPr>
          <w:rFonts w:eastAsia="宋体"/>
          <w:lang w:val="en-CA"/>
        </w:rPr>
        <w:t xml:space="preserve">vector </w:t>
      </w:r>
      <w:r w:rsidR="00EB59BA" w:rsidRPr="00664E4B">
        <w:rPr>
          <w:rFonts w:eastAsia="宋体"/>
          <w:lang w:val="en-CA"/>
        </w:rPr>
        <w:t>mu</w:t>
      </w:r>
      <w:r w:rsidR="00EB59BA">
        <w:rPr>
          <w:rFonts w:eastAsia="宋体"/>
          <w:lang w:val="en-CA"/>
        </w:rPr>
        <w:t>lt</w:t>
      </w:r>
      <w:r w:rsidR="00EB59BA" w:rsidRPr="00664E4B">
        <w:rPr>
          <w:rFonts w:eastAsia="宋体"/>
          <w:lang w:val="en-CA"/>
        </w:rPr>
        <w:t>iplication</w:t>
      </w:r>
      <w:r w:rsidRPr="00664E4B">
        <w:rPr>
          <w:rFonts w:eastAsia="宋体"/>
          <w:lang w:val="en-CA"/>
        </w:rPr>
        <w:t xml:space="preserve"> process</w:t>
      </w:r>
      <w:r w:rsidR="00EB59BA">
        <w:rPr>
          <w:rFonts w:eastAsia="宋体"/>
          <w:lang w:val="en-CA"/>
        </w:rPr>
        <w:t xml:space="preserve"> </w:t>
      </w:r>
      <w:proofErr w:type="gramStart"/>
      <w:r w:rsidR="00EB59BA">
        <w:rPr>
          <w:rFonts w:eastAsia="宋体"/>
          <w:lang w:val="en-CA"/>
        </w:rPr>
        <w:t>is removed</w:t>
      </w:r>
      <w:proofErr w:type="gramEnd"/>
      <w:r w:rsidR="00EB59BA">
        <w:rPr>
          <w:rFonts w:eastAsia="宋体"/>
          <w:lang w:val="en-CA"/>
        </w:rPr>
        <w:t xml:space="preserve"> by modifying the </w:t>
      </w:r>
      <w:r w:rsidR="002B4A84">
        <w:rPr>
          <w:rFonts w:eastAsia="宋体"/>
          <w:lang w:val="en-CA"/>
        </w:rPr>
        <w:t xml:space="preserve">block </w:t>
      </w:r>
      <w:r w:rsidR="00EB59BA">
        <w:rPr>
          <w:rFonts w:eastAsia="宋体"/>
          <w:lang w:val="en-CA"/>
        </w:rPr>
        <w:t>classification rules for MIP mode</w:t>
      </w:r>
      <w:r w:rsidRPr="00664E4B">
        <w:rPr>
          <w:rFonts w:eastAsia="宋体"/>
          <w:lang w:val="en-CA"/>
        </w:rPr>
        <w:t>. Compared to VTM-6.0, this modification has</w:t>
      </w:r>
      <w:r w:rsidR="00CC6AEE" w:rsidRPr="00664E4B">
        <w:rPr>
          <w:rFonts w:eastAsia="宋体"/>
          <w:lang w:val="en-CA"/>
        </w:rPr>
        <w:t xml:space="preserve"> negligible impact on coding performance, encoding time and decoding time.</w:t>
      </w:r>
      <w:r w:rsidRPr="00664E4B">
        <w:rPr>
          <w:rFonts w:eastAsia="宋体"/>
          <w:lang w:val="en-CA"/>
        </w:rPr>
        <w:t xml:space="preserve"> It </w:t>
      </w:r>
      <w:proofErr w:type="gramStart"/>
      <w:r w:rsidRPr="00664E4B">
        <w:rPr>
          <w:rFonts w:eastAsia="宋体"/>
          <w:lang w:val="en-CA"/>
        </w:rPr>
        <w:t>is suggested</w:t>
      </w:r>
      <w:proofErr w:type="gramEnd"/>
      <w:r w:rsidRPr="00664E4B">
        <w:rPr>
          <w:rFonts w:eastAsia="宋体"/>
          <w:lang w:val="en-CA"/>
        </w:rPr>
        <w:t xml:space="preserve"> to adopt</w:t>
      </w:r>
      <w:r w:rsidR="00CC6AEE" w:rsidRPr="00664E4B">
        <w:rPr>
          <w:rFonts w:eastAsia="宋体"/>
          <w:lang w:val="en-CA"/>
        </w:rPr>
        <w:t xml:space="preserve"> the proposed method to</w:t>
      </w:r>
      <w:r w:rsidRPr="00664E4B">
        <w:rPr>
          <w:rFonts w:eastAsia="宋体"/>
          <w:lang w:val="en-CA"/>
        </w:rPr>
        <w:t xml:space="preserve"> the next version of VVC draft. </w:t>
      </w:r>
    </w:p>
    <w:p w14:paraId="5C2FAD08" w14:textId="1699884E" w:rsidR="00174433" w:rsidRDefault="00174433" w:rsidP="00174433">
      <w:pPr>
        <w:pStyle w:val="1"/>
        <w:rPr>
          <w:lang w:val="en-CA"/>
        </w:rPr>
      </w:pPr>
      <w:r>
        <w:rPr>
          <w:lang w:val="en-CA"/>
        </w:rPr>
        <w:t>M</w:t>
      </w:r>
      <w:r w:rsidRPr="00174433">
        <w:rPr>
          <w:lang w:val="en-CA"/>
        </w:rPr>
        <w:t xml:space="preserve">odification of the spec </w:t>
      </w:r>
    </w:p>
    <w:p w14:paraId="1B0EE36B" w14:textId="0A3C6D4B" w:rsidR="00A04F20" w:rsidRPr="00A04F20" w:rsidRDefault="00A04F20" w:rsidP="00A04F20">
      <w:pPr>
        <w:rPr>
          <w:lang w:val="en-CA"/>
        </w:rPr>
      </w:pPr>
      <w:r>
        <w:rPr>
          <w:rFonts w:hint="eastAsia"/>
          <w:lang w:val="en-CA"/>
        </w:rPr>
        <w:t xml:space="preserve">The proposed </w:t>
      </w:r>
      <w:r>
        <w:rPr>
          <w:lang w:val="en-CA"/>
        </w:rPr>
        <w:t>text</w:t>
      </w:r>
      <w:r>
        <w:rPr>
          <w:rFonts w:hint="eastAsia"/>
          <w:lang w:val="en-CA"/>
        </w:rPr>
        <w:t xml:space="preserve"> change </w:t>
      </w:r>
      <w:proofErr w:type="gramStart"/>
      <w:r>
        <w:rPr>
          <w:rFonts w:hint="eastAsia"/>
          <w:lang w:val="en-CA"/>
        </w:rPr>
        <w:t>is highlighted</w:t>
      </w:r>
      <w:proofErr w:type="gramEnd"/>
      <w:r>
        <w:rPr>
          <w:rFonts w:hint="eastAsia"/>
          <w:lang w:val="en-CA"/>
        </w:rPr>
        <w:t xml:space="preserve"> in yellow.</w:t>
      </w:r>
    </w:p>
    <w:p w14:paraId="0EAAC0EF" w14:textId="3802C9A4" w:rsidR="00D00865" w:rsidRPr="00D00865" w:rsidRDefault="00D00865" w:rsidP="00D00865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 w:eastAsia="ko-KR"/>
        </w:rPr>
      </w:pPr>
      <w:bookmarkStart w:id="111" w:name="_Ref414881399"/>
      <w:bookmarkStart w:id="112" w:name="_Toc415475907"/>
      <w:bookmarkStart w:id="113" w:name="_Toc423599182"/>
      <w:bookmarkStart w:id="114" w:name="_Toc423601686"/>
      <w:bookmarkStart w:id="115" w:name="_Toc462913181"/>
      <w:bookmarkStart w:id="116" w:name="_Toc15254001"/>
      <w:r>
        <w:rPr>
          <w:noProof/>
          <w:lang w:val="en-CA" w:eastAsia="ko-KR"/>
        </w:rPr>
        <w:t xml:space="preserve">8.4.1 </w:t>
      </w:r>
      <w:r w:rsidRPr="00D00865">
        <w:rPr>
          <w:noProof/>
          <w:lang w:val="en-CA" w:eastAsia="ko-KR"/>
        </w:rPr>
        <w:t xml:space="preserve">General </w:t>
      </w:r>
      <w:r w:rsidRPr="00D00865">
        <w:rPr>
          <w:noProof/>
          <w:lang w:val="en-CA"/>
        </w:rPr>
        <w:t>decoding process for coding units coded in intra prediction mode</w:t>
      </w:r>
      <w:bookmarkEnd w:id="111"/>
      <w:bookmarkEnd w:id="112"/>
      <w:bookmarkEnd w:id="113"/>
      <w:bookmarkEnd w:id="114"/>
      <w:bookmarkEnd w:id="115"/>
      <w:bookmarkEnd w:id="116"/>
    </w:p>
    <w:p w14:paraId="0F2C79AF" w14:textId="77777777" w:rsidR="00D00865" w:rsidRPr="00D00865" w:rsidRDefault="00D00865" w:rsidP="00D008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Inputs to this process are:</w:t>
      </w:r>
    </w:p>
    <w:p w14:paraId="3844D90F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 xml:space="preserve">a </w:t>
      </w:r>
      <w:r w:rsidRPr="00D00865">
        <w:rPr>
          <w:rFonts w:eastAsia="宋体"/>
          <w:noProof/>
          <w:sz w:val="20"/>
          <w:lang w:val="en-CA" w:eastAsia="ko-KR"/>
        </w:rPr>
        <w:t>luma</w:t>
      </w:r>
      <w:r w:rsidRPr="00D00865">
        <w:rPr>
          <w:rFonts w:eastAsia="宋体"/>
          <w:noProof/>
          <w:sz w:val="20"/>
          <w:lang w:val="en-CA"/>
        </w:rPr>
        <w:t xml:space="preserve"> location ( xCb, yCb ) specifying the top-left sample of the current coding block relative to the top</w:t>
      </w:r>
      <w:r w:rsidRPr="00D00865">
        <w:rPr>
          <w:rFonts w:eastAsia="宋体"/>
          <w:noProof/>
          <w:sz w:val="20"/>
          <w:lang w:val="en-CA"/>
        </w:rPr>
        <w:noBreakHyphen/>
        <w:t>left luma sample of the current picture,</w:t>
      </w:r>
    </w:p>
    <w:p w14:paraId="4447EDEA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a variable cbWidth specifying the width of the current coding block in luma samples,</w:t>
      </w:r>
    </w:p>
    <w:p w14:paraId="167EFF34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a variable cbHeight specifying the height of the current coding block in luma samples,</w:t>
      </w:r>
    </w:p>
    <w:p w14:paraId="21113586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a variable treeType specifying whether a single or a dual tree is used and if a dual tree is used, it specifies whether the current tree corresponds to the luma or chroma components.</w:t>
      </w:r>
    </w:p>
    <w:p w14:paraId="2C3F2208" w14:textId="77777777" w:rsidR="00D00865" w:rsidRPr="00D00865" w:rsidRDefault="00D00865" w:rsidP="00D008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Output of this process is a modified reconstructed picture before in-loop filtering.</w:t>
      </w:r>
    </w:p>
    <w:p w14:paraId="0D096A45" w14:textId="77777777" w:rsidR="00D00865" w:rsidRPr="00D00865" w:rsidRDefault="00D00865" w:rsidP="00D008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 xml:space="preserve">The derivation process for quantization parameters as specified in clause </w:t>
      </w:r>
      <w:r w:rsidRPr="00D00865">
        <w:rPr>
          <w:rFonts w:eastAsia="宋体"/>
          <w:noProof/>
          <w:sz w:val="20"/>
          <w:lang w:val="en-CA"/>
        </w:rPr>
        <w:fldChar w:fldCharType="begin" w:fldLock="1"/>
      </w:r>
      <w:r w:rsidRPr="00D00865">
        <w:rPr>
          <w:rFonts w:eastAsia="宋体"/>
          <w:noProof/>
          <w:sz w:val="20"/>
          <w:lang w:val="en-CA"/>
        </w:rPr>
        <w:instrText xml:space="preserve"> REF _Ref529267130 \r \h </w:instrText>
      </w:r>
      <w:r w:rsidRPr="00D00865">
        <w:rPr>
          <w:rFonts w:eastAsia="宋体"/>
          <w:noProof/>
          <w:sz w:val="20"/>
          <w:lang w:val="en-CA"/>
        </w:rPr>
      </w:r>
      <w:r w:rsidRPr="00D00865">
        <w:rPr>
          <w:rFonts w:eastAsia="宋体"/>
          <w:noProof/>
          <w:sz w:val="20"/>
          <w:lang w:val="en-CA"/>
        </w:rPr>
        <w:fldChar w:fldCharType="separate"/>
      </w:r>
      <w:r w:rsidRPr="00D00865">
        <w:rPr>
          <w:rFonts w:eastAsia="宋体"/>
          <w:noProof/>
          <w:sz w:val="20"/>
          <w:lang w:val="en-CA"/>
        </w:rPr>
        <w:t>8.7.1</w:t>
      </w:r>
      <w:r w:rsidRPr="00D00865">
        <w:rPr>
          <w:rFonts w:eastAsia="宋体"/>
          <w:noProof/>
          <w:sz w:val="20"/>
          <w:lang w:val="en-CA"/>
        </w:rPr>
        <w:fldChar w:fldCharType="end"/>
      </w:r>
      <w:r w:rsidRPr="00D00865">
        <w:rPr>
          <w:rFonts w:eastAsia="宋体"/>
          <w:noProof/>
          <w:sz w:val="20"/>
          <w:lang w:val="en-CA"/>
        </w:rPr>
        <w:t xml:space="preserve"> is invoked with the luma location ( xCb, yCb ), the width of the current coding block in luma samples </w:t>
      </w:r>
      <w:r w:rsidRPr="00D00865">
        <w:rPr>
          <w:rFonts w:eastAsia="宋体"/>
          <w:noProof/>
          <w:sz w:val="20"/>
          <w:lang w:val="en-CA" w:eastAsia="ko-KR"/>
        </w:rPr>
        <w:t xml:space="preserve">cbWidth and </w:t>
      </w:r>
      <w:r w:rsidRPr="00D00865">
        <w:rPr>
          <w:rFonts w:eastAsia="宋体"/>
          <w:noProof/>
          <w:sz w:val="20"/>
          <w:lang w:val="en-CA"/>
        </w:rPr>
        <w:t>the height of the current coding block in luma samples cbHeight, and the variable treeType as inputs.</w:t>
      </w:r>
    </w:p>
    <w:p w14:paraId="3D3E98FB" w14:textId="77777777" w:rsidR="00D00865" w:rsidRPr="00D00865" w:rsidRDefault="00D00865" w:rsidP="00D008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 xml:space="preserve">When treeType is equal to SINGLE_TREE or treeType is equal to DUAL_TREE_LUMA, the decoding process for luma samples is specified as follows: </w:t>
      </w:r>
    </w:p>
    <w:p w14:paraId="257FACB4" w14:textId="77777777" w:rsidR="00D00865" w:rsidRPr="00D00865" w:rsidRDefault="00D00865" w:rsidP="00D00865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8" w:hanging="288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lastRenderedPageBreak/>
        <w:t>If pred_mode_plt_flag is equal to 1, the following applies:</w:t>
      </w:r>
    </w:p>
    <w:p w14:paraId="2E112EDD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D00865">
        <w:rPr>
          <w:rFonts w:eastAsia="宋体"/>
          <w:sz w:val="20"/>
          <w:lang w:val="en-CA" w:eastAsia="ko-KR"/>
        </w:rPr>
        <w:t>The general decoding process for palette blocks as specified in clause </w:t>
      </w:r>
      <w:r w:rsidRPr="00D00865">
        <w:rPr>
          <w:rFonts w:eastAsia="宋体"/>
          <w:sz w:val="20"/>
          <w:lang w:val="en-CA" w:eastAsia="ko-KR"/>
        </w:rPr>
        <w:fldChar w:fldCharType="begin" w:fldLock="1"/>
      </w:r>
      <w:r w:rsidRPr="00D00865">
        <w:rPr>
          <w:rFonts w:eastAsia="宋体"/>
          <w:sz w:val="20"/>
          <w:lang w:val="en-CA" w:eastAsia="ko-KR"/>
        </w:rPr>
        <w:instrText xml:space="preserve"> REF _Ref14178951 \r \h </w:instrText>
      </w:r>
      <w:r w:rsidRPr="00D00865">
        <w:rPr>
          <w:rFonts w:eastAsia="宋体"/>
          <w:sz w:val="20"/>
          <w:lang w:val="en-CA" w:eastAsia="ko-KR"/>
        </w:rPr>
      </w:r>
      <w:r w:rsidRPr="00D00865">
        <w:rPr>
          <w:rFonts w:eastAsia="宋体"/>
          <w:sz w:val="20"/>
          <w:lang w:val="en-CA" w:eastAsia="ko-KR"/>
        </w:rPr>
        <w:fldChar w:fldCharType="separate"/>
      </w:r>
      <w:r w:rsidRPr="00D00865">
        <w:rPr>
          <w:rFonts w:eastAsia="宋体"/>
          <w:sz w:val="20"/>
          <w:lang w:val="en-CA" w:eastAsia="ko-KR"/>
        </w:rPr>
        <w:t>8.4.5.3</w:t>
      </w:r>
      <w:r w:rsidRPr="00D00865">
        <w:rPr>
          <w:rFonts w:eastAsia="宋体"/>
          <w:sz w:val="20"/>
          <w:lang w:val="en-CA" w:eastAsia="ko-KR"/>
        </w:rPr>
        <w:fldChar w:fldCharType="end"/>
      </w:r>
      <w:r w:rsidRPr="00D00865">
        <w:rPr>
          <w:rFonts w:eastAsia="宋体"/>
          <w:sz w:val="20"/>
          <w:lang w:val="en-CA" w:eastAsia="ko-KR"/>
        </w:rPr>
        <w:t xml:space="preserve"> is invoked with the </w:t>
      </w:r>
      <w:proofErr w:type="spellStart"/>
      <w:r w:rsidRPr="00D00865">
        <w:rPr>
          <w:rFonts w:eastAsia="宋体"/>
          <w:sz w:val="20"/>
          <w:lang w:val="en-CA" w:eastAsia="ko-KR"/>
        </w:rPr>
        <w:t>luma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location ( </w:t>
      </w:r>
      <w:proofErr w:type="spellStart"/>
      <w:r w:rsidRPr="00D00865">
        <w:rPr>
          <w:rFonts w:eastAsia="宋体"/>
          <w:sz w:val="20"/>
          <w:lang w:val="en-CA" w:eastAsia="ko-KR"/>
        </w:rPr>
        <w:t>xCb</w:t>
      </w:r>
      <w:proofErr w:type="spellEnd"/>
      <w:r w:rsidRPr="00D00865">
        <w:rPr>
          <w:rFonts w:eastAsia="宋体"/>
          <w:sz w:val="20"/>
          <w:lang w:val="en-CA" w:eastAsia="ko-KR"/>
        </w:rPr>
        <w:t>, </w:t>
      </w:r>
      <w:proofErr w:type="spellStart"/>
      <w:r w:rsidRPr="00D00865">
        <w:rPr>
          <w:rFonts w:eastAsia="宋体"/>
          <w:sz w:val="20"/>
          <w:lang w:val="en-CA" w:eastAsia="ko-KR"/>
        </w:rPr>
        <w:t>yCb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 ), the variable </w:t>
      </w:r>
      <w:proofErr w:type="spellStart"/>
      <w:r w:rsidRPr="00D00865">
        <w:rPr>
          <w:rFonts w:eastAsia="宋体"/>
          <w:sz w:val="20"/>
          <w:lang w:val="en-CA" w:eastAsia="ko-KR"/>
        </w:rPr>
        <w:t>startComp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0, the variable </w:t>
      </w:r>
      <w:proofErr w:type="spellStart"/>
      <w:r w:rsidRPr="00D00865">
        <w:rPr>
          <w:rFonts w:eastAsia="宋体"/>
          <w:sz w:val="20"/>
          <w:lang w:val="en-CA" w:eastAsia="ko-KR"/>
        </w:rPr>
        <w:t>cIdx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to 0</w:t>
      </w:r>
      <w:r w:rsidRPr="00D00865">
        <w:rPr>
          <w:rFonts w:eastAsia="宋体"/>
          <w:sz w:val="20"/>
          <w:lang w:val="en-CA"/>
        </w:rPr>
        <w:t xml:space="preserve">, </w:t>
      </w:r>
      <w:r w:rsidRPr="00D00865">
        <w:rPr>
          <w:rFonts w:eastAsia="宋体"/>
          <w:sz w:val="20"/>
          <w:lang w:val="en-CA" w:eastAsia="ko-KR"/>
        </w:rPr>
        <w:t xml:space="preserve">the variable </w:t>
      </w:r>
      <w:proofErr w:type="spellStart"/>
      <w:r w:rsidRPr="00D00865">
        <w:rPr>
          <w:rFonts w:eastAsia="宋体"/>
          <w:sz w:val="20"/>
          <w:lang w:val="en-CA" w:eastAsia="ko-KR"/>
        </w:rPr>
        <w:t>nCbW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</w:t>
      </w:r>
      <w:proofErr w:type="spellStart"/>
      <w:r w:rsidRPr="00D00865">
        <w:rPr>
          <w:rFonts w:eastAsia="宋体"/>
          <w:sz w:val="20"/>
          <w:lang w:val="en-CA" w:eastAsia="ko-KR"/>
        </w:rPr>
        <w:t>cbWidth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, the variable </w:t>
      </w:r>
      <w:proofErr w:type="spellStart"/>
      <w:r w:rsidRPr="00D00865">
        <w:rPr>
          <w:rFonts w:eastAsia="宋体"/>
          <w:sz w:val="20"/>
          <w:lang w:val="en-CA" w:eastAsia="ko-KR"/>
        </w:rPr>
        <w:t>nCbH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</w:t>
      </w:r>
      <w:proofErr w:type="spellStart"/>
      <w:r w:rsidRPr="00D00865">
        <w:rPr>
          <w:rFonts w:eastAsia="宋体"/>
          <w:sz w:val="20"/>
          <w:lang w:val="en-CA" w:eastAsia="ko-KR"/>
        </w:rPr>
        <w:t>cbHeight</w:t>
      </w:r>
      <w:proofErr w:type="spellEnd"/>
      <w:r w:rsidRPr="00D00865">
        <w:rPr>
          <w:rFonts w:eastAsia="宋体"/>
          <w:sz w:val="20"/>
          <w:lang w:val="en-CA" w:eastAsia="ko-KR"/>
        </w:rPr>
        <w:t>.</w:t>
      </w:r>
    </w:p>
    <w:p w14:paraId="643F93F9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Otherwise (pred_mode_plt_flag is equal to 0), the following applies:</w:t>
      </w:r>
    </w:p>
    <w:p w14:paraId="761CA06E" w14:textId="77777777" w:rsidR="00D00865" w:rsidRPr="00D00865" w:rsidRDefault="00D00865" w:rsidP="00D00865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D00865">
        <w:rPr>
          <w:rFonts w:eastAsia="宋体"/>
          <w:noProof/>
          <w:sz w:val="20"/>
          <w:lang w:val="en-CA" w:eastAsia="ko-KR"/>
        </w:rPr>
        <w:t>The</w:t>
      </w:r>
      <w:r w:rsidRPr="00D00865">
        <w:rPr>
          <w:rFonts w:eastAsia="宋体"/>
          <w:sz w:val="20"/>
          <w:lang w:val="en-CA" w:eastAsia="ko-KR"/>
        </w:rPr>
        <w:t xml:space="preserve"> </w:t>
      </w:r>
      <w:r w:rsidRPr="00D00865">
        <w:rPr>
          <w:rFonts w:eastAsia="宋体"/>
          <w:sz w:val="20"/>
          <w:lang w:val="en-CA"/>
        </w:rPr>
        <w:t>variable</w:t>
      </w:r>
      <w:r w:rsidRPr="00D00865">
        <w:rPr>
          <w:rFonts w:eastAsia="宋体"/>
          <w:sz w:val="20"/>
          <w:lang w:val="en-CA" w:eastAsia="ko-KR"/>
        </w:rPr>
        <w:t xml:space="preserve"> </w:t>
      </w:r>
      <w:proofErr w:type="spellStart"/>
      <w:r w:rsidRPr="00D00865">
        <w:rPr>
          <w:rFonts w:eastAsia="宋体"/>
          <w:sz w:val="20"/>
          <w:lang w:val="en-CA" w:eastAsia="ko-KR"/>
        </w:rPr>
        <w:t>MipSizeId</w:t>
      </w:r>
      <w:proofErr w:type="spellEnd"/>
      <w:proofErr w:type="gramStart"/>
      <w:r w:rsidRPr="00D00865">
        <w:rPr>
          <w:rFonts w:eastAsia="宋体"/>
          <w:sz w:val="20"/>
          <w:lang w:val="en-CA" w:eastAsia="ko-KR"/>
        </w:rPr>
        <w:t>[ x</w:t>
      </w:r>
      <w:proofErr w:type="gramEnd"/>
      <w:r w:rsidRPr="00D00865">
        <w:rPr>
          <w:rFonts w:eastAsia="宋体"/>
          <w:sz w:val="20"/>
          <w:lang w:val="en-CA" w:eastAsia="ko-KR"/>
        </w:rPr>
        <w:t> ][ y ] for x = </w:t>
      </w:r>
      <w:proofErr w:type="spellStart"/>
      <w:r w:rsidRPr="00D00865">
        <w:rPr>
          <w:rFonts w:eastAsia="宋体"/>
          <w:noProof/>
          <w:sz w:val="20"/>
          <w:lang w:val="en-CA"/>
        </w:rPr>
        <w:t>xCb</w:t>
      </w:r>
      <w:proofErr w:type="spellEnd"/>
      <w:r w:rsidRPr="00D00865">
        <w:rPr>
          <w:rFonts w:eastAsia="宋体"/>
          <w:noProof/>
          <w:sz w:val="20"/>
          <w:lang w:val="en-CA"/>
        </w:rPr>
        <w:t>..xCb + cbWidth</w:t>
      </w:r>
      <w:r w:rsidRPr="00D00865">
        <w:rPr>
          <w:rFonts w:eastAsia="宋体"/>
          <w:noProof/>
          <w:sz w:val="20"/>
          <w:lang w:val="en-CA" w:eastAsia="ko-KR"/>
        </w:rPr>
        <w:t> − 1 and  y = yCb..yCb + cbHeight − 1</w:t>
      </w:r>
      <w:r w:rsidRPr="00D00865">
        <w:rPr>
          <w:rFonts w:eastAsia="宋体"/>
          <w:sz w:val="20"/>
          <w:lang w:val="en-CA" w:eastAsia="ko-KR"/>
        </w:rPr>
        <w:t xml:space="preserve"> is derived as follows:</w:t>
      </w:r>
    </w:p>
    <w:p w14:paraId="43438828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宋体"/>
          <w:sz w:val="20"/>
          <w:lang w:val="en-CA"/>
        </w:rPr>
      </w:pPr>
      <w:r w:rsidRPr="00D00865">
        <w:rPr>
          <w:rFonts w:eastAsia="宋体"/>
          <w:sz w:val="20"/>
          <w:lang w:val="en-CA"/>
        </w:rPr>
        <w:t xml:space="preserve">If </w:t>
      </w:r>
      <w:r w:rsidRPr="00D00865">
        <w:rPr>
          <w:rFonts w:eastAsia="宋体"/>
          <w:sz w:val="20"/>
          <w:lang w:val="en-CA" w:eastAsia="ko-KR"/>
        </w:rPr>
        <w:t>both</w:t>
      </w:r>
      <w:r w:rsidRPr="00D00865">
        <w:rPr>
          <w:rFonts w:eastAsia="宋体"/>
          <w:sz w:val="20"/>
          <w:lang w:val="en-CA"/>
        </w:rPr>
        <w:t xml:space="preserve"> </w:t>
      </w:r>
      <w:proofErr w:type="spellStart"/>
      <w:r w:rsidRPr="00D00865">
        <w:rPr>
          <w:rFonts w:eastAsia="宋体"/>
          <w:sz w:val="20"/>
          <w:lang w:val="en-CA"/>
        </w:rPr>
        <w:t>cbWidth</w:t>
      </w:r>
      <w:proofErr w:type="spellEnd"/>
      <w:r w:rsidRPr="00D00865">
        <w:rPr>
          <w:rFonts w:eastAsia="宋体"/>
          <w:sz w:val="20"/>
          <w:lang w:val="en-CA"/>
        </w:rPr>
        <w:t xml:space="preserve"> and </w:t>
      </w:r>
      <w:proofErr w:type="spellStart"/>
      <w:r w:rsidRPr="00D00865">
        <w:rPr>
          <w:rFonts w:eastAsia="宋体"/>
          <w:sz w:val="20"/>
          <w:lang w:val="en-CA"/>
        </w:rPr>
        <w:t>cbHeight</w:t>
      </w:r>
      <w:proofErr w:type="spellEnd"/>
      <w:r w:rsidRPr="00D00865">
        <w:rPr>
          <w:rFonts w:eastAsia="宋体"/>
          <w:sz w:val="20"/>
          <w:lang w:val="en-CA"/>
        </w:rPr>
        <w:t xml:space="preserve"> are equal to 4, </w:t>
      </w:r>
      <w:proofErr w:type="spellStart"/>
      <w:r w:rsidRPr="00D00865">
        <w:rPr>
          <w:rFonts w:eastAsia="宋体"/>
          <w:sz w:val="20"/>
          <w:lang w:val="en-CA"/>
        </w:rPr>
        <w:t>MipSizeId</w:t>
      </w:r>
      <w:proofErr w:type="spellEnd"/>
      <w:proofErr w:type="gramStart"/>
      <w:r w:rsidRPr="00D00865">
        <w:rPr>
          <w:rFonts w:eastAsia="宋体"/>
          <w:sz w:val="20"/>
          <w:lang w:val="en-CA" w:eastAsia="ko-KR"/>
        </w:rPr>
        <w:t>[ x</w:t>
      </w:r>
      <w:proofErr w:type="gramEnd"/>
      <w:r w:rsidRPr="00D00865">
        <w:rPr>
          <w:rFonts w:eastAsia="宋体"/>
          <w:sz w:val="20"/>
          <w:lang w:val="en-CA" w:eastAsia="ko-KR"/>
        </w:rPr>
        <w:t> ][ y ]</w:t>
      </w:r>
      <w:r w:rsidRPr="00D00865">
        <w:rPr>
          <w:rFonts w:eastAsia="宋体"/>
          <w:sz w:val="20"/>
          <w:lang w:val="en-CA"/>
        </w:rPr>
        <w:t xml:space="preserve"> is set equal to 0.</w:t>
      </w:r>
    </w:p>
    <w:p w14:paraId="65734EC8" w14:textId="77777777" w:rsidR="00D00865" w:rsidRPr="00084198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lang w:val="en-CA"/>
        </w:rPr>
      </w:pPr>
      <w:r w:rsidRPr="00084198">
        <w:rPr>
          <w:lang w:val="en-CA" w:eastAsia="ko-KR"/>
        </w:rPr>
        <w:t>Otherwise</w:t>
      </w:r>
      <w:r w:rsidRPr="00084198">
        <w:rPr>
          <w:lang w:val="en-CA"/>
        </w:rPr>
        <w:t xml:space="preserve">, if </w:t>
      </w:r>
      <w:r w:rsidRPr="00557244">
        <w:rPr>
          <w:strike/>
          <w:highlight w:val="yellow"/>
          <w:lang w:val="en-CA"/>
        </w:rPr>
        <w:t xml:space="preserve">both </w:t>
      </w:r>
      <w:proofErr w:type="spellStart"/>
      <w:r w:rsidRPr="00557244">
        <w:rPr>
          <w:strike/>
          <w:highlight w:val="yellow"/>
          <w:lang w:val="en-CA"/>
        </w:rPr>
        <w:t>cbWidth</w:t>
      </w:r>
      <w:proofErr w:type="spellEnd"/>
      <w:r w:rsidRPr="00557244">
        <w:rPr>
          <w:strike/>
          <w:highlight w:val="yellow"/>
          <w:lang w:val="en-CA"/>
        </w:rPr>
        <w:t xml:space="preserve"> and </w:t>
      </w:r>
      <w:proofErr w:type="spellStart"/>
      <w:r w:rsidRPr="00557244">
        <w:rPr>
          <w:strike/>
          <w:highlight w:val="yellow"/>
          <w:lang w:val="en-CA"/>
        </w:rPr>
        <w:t>cbHeight</w:t>
      </w:r>
      <w:proofErr w:type="spellEnd"/>
      <w:r w:rsidRPr="00557244">
        <w:rPr>
          <w:strike/>
          <w:highlight w:val="yellow"/>
          <w:lang w:val="en-CA"/>
        </w:rPr>
        <w:t xml:space="preserve"> are less than or equal to 8</w:t>
      </w:r>
      <w:r w:rsidRPr="00557244">
        <w:rPr>
          <w:highlight w:val="yellow"/>
          <w:lang w:val="en-CA"/>
        </w:rPr>
        <w:t xml:space="preserve">cbWidth * </w:t>
      </w:r>
      <w:proofErr w:type="spellStart"/>
      <w:r w:rsidRPr="00557244">
        <w:rPr>
          <w:highlight w:val="yellow"/>
          <w:lang w:val="en-CA"/>
        </w:rPr>
        <w:t>cbHeight</w:t>
      </w:r>
      <w:proofErr w:type="spellEnd"/>
      <w:r w:rsidRPr="00557244">
        <w:rPr>
          <w:highlight w:val="yellow"/>
          <w:lang w:val="en-CA"/>
        </w:rPr>
        <w:t xml:space="preserve"> is less than or equal to 64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MipSizeId</w:t>
      </w:r>
      <w:proofErr w:type="spellEnd"/>
      <w:proofErr w:type="gramStart"/>
      <w:r w:rsidRPr="00084198">
        <w:rPr>
          <w:lang w:val="en-CA" w:eastAsia="ko-KR"/>
        </w:rPr>
        <w:t>[ x</w:t>
      </w:r>
      <w:proofErr w:type="gramEnd"/>
      <w:r w:rsidRPr="00084198">
        <w:rPr>
          <w:lang w:val="en-CA" w:eastAsia="ko-KR"/>
        </w:rPr>
        <w:t> ][ y ]</w:t>
      </w:r>
      <w:r w:rsidRPr="00084198">
        <w:rPr>
          <w:lang w:val="en-CA"/>
        </w:rPr>
        <w:t xml:space="preserve"> is set equal to 1.</w:t>
      </w:r>
    </w:p>
    <w:p w14:paraId="621ABB0B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宋体"/>
          <w:sz w:val="20"/>
          <w:lang w:val="en-CA"/>
        </w:rPr>
      </w:pPr>
      <w:r w:rsidRPr="00D00865">
        <w:rPr>
          <w:rFonts w:eastAsia="宋体"/>
          <w:sz w:val="20"/>
          <w:lang w:val="en-CA" w:eastAsia="ko-KR"/>
        </w:rPr>
        <w:t>Otherwise</w:t>
      </w:r>
      <w:r w:rsidRPr="00D00865">
        <w:rPr>
          <w:rFonts w:eastAsia="宋体"/>
          <w:sz w:val="20"/>
          <w:lang w:val="en-CA"/>
        </w:rPr>
        <w:t xml:space="preserve">, </w:t>
      </w:r>
      <w:proofErr w:type="spellStart"/>
      <w:r w:rsidRPr="00D00865">
        <w:rPr>
          <w:rFonts w:eastAsia="宋体"/>
          <w:sz w:val="20"/>
          <w:lang w:val="en-CA"/>
        </w:rPr>
        <w:t>MipSizeId</w:t>
      </w:r>
      <w:proofErr w:type="spellEnd"/>
      <w:proofErr w:type="gramStart"/>
      <w:r w:rsidRPr="00D00865">
        <w:rPr>
          <w:rFonts w:eastAsia="宋体"/>
          <w:sz w:val="20"/>
          <w:lang w:val="en-CA" w:eastAsia="ko-KR"/>
        </w:rPr>
        <w:t>[ x</w:t>
      </w:r>
      <w:proofErr w:type="gramEnd"/>
      <w:r w:rsidRPr="00D00865">
        <w:rPr>
          <w:rFonts w:eastAsia="宋体"/>
          <w:sz w:val="20"/>
          <w:lang w:val="en-CA" w:eastAsia="ko-KR"/>
        </w:rPr>
        <w:t> ][ y ]</w:t>
      </w:r>
      <w:r w:rsidRPr="00D00865">
        <w:rPr>
          <w:rFonts w:eastAsia="宋体"/>
          <w:sz w:val="20"/>
          <w:lang w:val="en-CA"/>
        </w:rPr>
        <w:t xml:space="preserve"> is set equal to 2.</w:t>
      </w:r>
    </w:p>
    <w:p w14:paraId="36867248" w14:textId="77777777" w:rsidR="00D00865" w:rsidRPr="00D00865" w:rsidRDefault="00D00865" w:rsidP="00D00865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The luma intra prediction mode is derived as follows:</w:t>
      </w:r>
    </w:p>
    <w:p w14:paraId="5EDB1377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 xml:space="preserve">If </w:t>
      </w:r>
      <w:proofErr w:type="spellStart"/>
      <w:r w:rsidRPr="00D00865">
        <w:rPr>
          <w:rFonts w:eastAsia="宋体"/>
          <w:sz w:val="20"/>
          <w:lang w:val="en-CA" w:eastAsia="ko-KR"/>
        </w:rPr>
        <w:t>intra_mip_flag</w:t>
      </w:r>
      <w:proofErr w:type="spellEnd"/>
      <w:r w:rsidRPr="00D00865">
        <w:rPr>
          <w:rFonts w:eastAsia="宋体"/>
          <w:sz w:val="20"/>
          <w:lang w:val="en-CA" w:eastAsia="ko-KR"/>
        </w:rPr>
        <w:t>[ </w:t>
      </w:r>
      <w:proofErr w:type="spellStart"/>
      <w:r w:rsidRPr="00D00865">
        <w:rPr>
          <w:rFonts w:eastAsia="宋体"/>
          <w:sz w:val="20"/>
          <w:lang w:val="en-CA" w:eastAsia="ko-KR"/>
        </w:rPr>
        <w:t>xCb</w:t>
      </w:r>
      <w:proofErr w:type="spellEnd"/>
      <w:r w:rsidRPr="00D00865">
        <w:rPr>
          <w:rFonts w:eastAsia="宋体"/>
          <w:sz w:val="20"/>
          <w:lang w:val="en-CA" w:eastAsia="ko-KR"/>
        </w:rPr>
        <w:t> ][ </w:t>
      </w:r>
      <w:proofErr w:type="spellStart"/>
      <w:r w:rsidRPr="00D00865">
        <w:rPr>
          <w:rFonts w:eastAsia="宋体"/>
          <w:sz w:val="20"/>
          <w:lang w:val="en-CA" w:eastAsia="ko-KR"/>
        </w:rPr>
        <w:t>yCb</w:t>
      </w:r>
      <w:proofErr w:type="spellEnd"/>
      <w:r w:rsidRPr="00D00865">
        <w:rPr>
          <w:rFonts w:eastAsia="宋体"/>
          <w:sz w:val="20"/>
          <w:lang w:val="en-CA" w:eastAsia="ko-KR"/>
        </w:rPr>
        <w:t> ]</w:t>
      </w:r>
      <w:r w:rsidRPr="00D00865">
        <w:rPr>
          <w:rFonts w:eastAsia="宋体"/>
          <w:sz w:val="20"/>
          <w:lang w:val="en-CA"/>
        </w:rPr>
        <w:t xml:space="preserve"> is equal to </w:t>
      </w:r>
      <w:r w:rsidRPr="00D00865">
        <w:rPr>
          <w:rFonts w:eastAsia="宋体"/>
          <w:sz w:val="20"/>
          <w:lang w:val="en-CA" w:eastAsia="ko-KR"/>
        </w:rPr>
        <w:t>1</w:t>
      </w:r>
      <w:r w:rsidRPr="00D00865">
        <w:rPr>
          <w:rFonts w:eastAsia="宋体"/>
          <w:sz w:val="20"/>
          <w:lang w:val="en-CA"/>
        </w:rPr>
        <w:t xml:space="preserve">, </w:t>
      </w:r>
      <w:proofErr w:type="spellStart"/>
      <w:r w:rsidRPr="00D00865">
        <w:rPr>
          <w:rFonts w:eastAsia="宋体"/>
          <w:sz w:val="20"/>
          <w:lang w:val="en-CA"/>
        </w:rPr>
        <w:t>IntraPredModeY</w:t>
      </w:r>
      <w:proofErr w:type="spellEnd"/>
      <w:r w:rsidRPr="00D00865">
        <w:rPr>
          <w:rFonts w:eastAsia="宋体"/>
          <w:sz w:val="20"/>
          <w:szCs w:val="22"/>
          <w:lang w:val="en-CA"/>
        </w:rPr>
        <w:t>[ x ][ y ]</w:t>
      </w:r>
      <w:r w:rsidRPr="00D00865">
        <w:rPr>
          <w:rFonts w:eastAsia="宋体"/>
          <w:sz w:val="20"/>
          <w:lang w:val="en-CA"/>
        </w:rPr>
        <w:t xml:space="preserve"> with  x = </w:t>
      </w:r>
      <w:proofErr w:type="spellStart"/>
      <w:r w:rsidRPr="00D00865">
        <w:rPr>
          <w:rFonts w:eastAsia="宋体"/>
          <w:sz w:val="20"/>
          <w:szCs w:val="22"/>
          <w:lang w:val="en-CA"/>
        </w:rPr>
        <w:t>xCb</w:t>
      </w:r>
      <w:proofErr w:type="spellEnd"/>
      <w:r w:rsidRPr="00D00865">
        <w:rPr>
          <w:rFonts w:eastAsia="宋体"/>
          <w:sz w:val="20"/>
          <w:lang w:val="en-CA"/>
        </w:rPr>
        <w:t>..</w:t>
      </w:r>
      <w:proofErr w:type="spellStart"/>
      <w:proofErr w:type="gramStart"/>
      <w:r w:rsidRPr="00D00865">
        <w:rPr>
          <w:rFonts w:eastAsia="宋体"/>
          <w:sz w:val="20"/>
          <w:szCs w:val="22"/>
          <w:lang w:val="en-CA"/>
        </w:rPr>
        <w:t>xCb</w:t>
      </w:r>
      <w:proofErr w:type="spellEnd"/>
      <w:proofErr w:type="gramEnd"/>
      <w:r w:rsidRPr="00D00865">
        <w:rPr>
          <w:rFonts w:eastAsia="宋体"/>
          <w:sz w:val="20"/>
          <w:lang w:val="en-CA"/>
        </w:rPr>
        <w:t> + </w:t>
      </w:r>
      <w:proofErr w:type="spellStart"/>
      <w:r w:rsidRPr="00D00865">
        <w:rPr>
          <w:rFonts w:eastAsia="宋体"/>
          <w:sz w:val="20"/>
          <w:lang w:val="en-CA"/>
        </w:rPr>
        <w:t>cbWidth</w:t>
      </w:r>
      <w:proofErr w:type="spellEnd"/>
      <w:r w:rsidRPr="00D00865">
        <w:rPr>
          <w:rFonts w:eastAsia="宋体"/>
          <w:sz w:val="20"/>
          <w:lang w:val="en-CA"/>
        </w:rPr>
        <w:t> − 1 and y = </w:t>
      </w:r>
      <w:proofErr w:type="spellStart"/>
      <w:r w:rsidRPr="00D00865">
        <w:rPr>
          <w:rFonts w:eastAsia="宋体"/>
          <w:sz w:val="20"/>
          <w:szCs w:val="22"/>
          <w:lang w:val="en-CA"/>
        </w:rPr>
        <w:t>yCb</w:t>
      </w:r>
      <w:proofErr w:type="spellEnd"/>
      <w:r w:rsidRPr="00D00865">
        <w:rPr>
          <w:rFonts w:eastAsia="宋体"/>
          <w:sz w:val="20"/>
          <w:lang w:val="en-CA"/>
        </w:rPr>
        <w:t>..</w:t>
      </w:r>
      <w:proofErr w:type="spellStart"/>
      <w:proofErr w:type="gramStart"/>
      <w:r w:rsidRPr="00D00865">
        <w:rPr>
          <w:rFonts w:eastAsia="宋体"/>
          <w:sz w:val="20"/>
          <w:szCs w:val="22"/>
          <w:lang w:val="en-CA"/>
        </w:rPr>
        <w:t>yCb</w:t>
      </w:r>
      <w:proofErr w:type="spellEnd"/>
      <w:proofErr w:type="gramEnd"/>
      <w:r w:rsidRPr="00D00865">
        <w:rPr>
          <w:rFonts w:eastAsia="宋体"/>
          <w:sz w:val="20"/>
          <w:lang w:val="en-CA"/>
        </w:rPr>
        <w:t> + </w:t>
      </w:r>
      <w:proofErr w:type="spellStart"/>
      <w:r w:rsidRPr="00D00865">
        <w:rPr>
          <w:rFonts w:eastAsia="宋体"/>
          <w:sz w:val="20"/>
          <w:lang w:val="en-CA"/>
        </w:rPr>
        <w:t>cbHeight</w:t>
      </w:r>
      <w:proofErr w:type="spellEnd"/>
      <w:r w:rsidRPr="00D00865">
        <w:rPr>
          <w:rFonts w:eastAsia="宋体"/>
          <w:sz w:val="20"/>
          <w:lang w:val="en-CA"/>
        </w:rPr>
        <w:t xml:space="preserve"> − 1 is set to be equal to </w:t>
      </w:r>
      <w:proofErr w:type="spellStart"/>
      <w:r w:rsidRPr="00D00865">
        <w:rPr>
          <w:rFonts w:eastAsia="宋体"/>
          <w:sz w:val="20"/>
          <w:lang w:val="en-CA"/>
        </w:rPr>
        <w:t>intra_mip_mode</w:t>
      </w:r>
      <w:proofErr w:type="spellEnd"/>
      <w:r w:rsidRPr="00D00865">
        <w:rPr>
          <w:rFonts w:eastAsia="宋体"/>
          <w:sz w:val="20"/>
          <w:szCs w:val="22"/>
          <w:lang w:val="en-CA"/>
        </w:rPr>
        <w:t>[ </w:t>
      </w:r>
      <w:proofErr w:type="spellStart"/>
      <w:r w:rsidRPr="00D00865">
        <w:rPr>
          <w:rFonts w:eastAsia="宋体"/>
          <w:sz w:val="20"/>
          <w:szCs w:val="22"/>
          <w:lang w:val="en-CA"/>
        </w:rPr>
        <w:t>xCb</w:t>
      </w:r>
      <w:proofErr w:type="spellEnd"/>
      <w:r w:rsidRPr="00D00865">
        <w:rPr>
          <w:rFonts w:eastAsia="宋体"/>
          <w:sz w:val="20"/>
          <w:szCs w:val="22"/>
          <w:lang w:val="en-CA"/>
        </w:rPr>
        <w:t> ][ </w:t>
      </w:r>
      <w:proofErr w:type="spellStart"/>
      <w:r w:rsidRPr="00D00865">
        <w:rPr>
          <w:rFonts w:eastAsia="宋体"/>
          <w:sz w:val="20"/>
          <w:szCs w:val="22"/>
          <w:lang w:val="en-CA"/>
        </w:rPr>
        <w:t>yCb</w:t>
      </w:r>
      <w:proofErr w:type="spellEnd"/>
      <w:r w:rsidRPr="00D00865">
        <w:rPr>
          <w:rFonts w:eastAsia="宋体"/>
          <w:sz w:val="20"/>
          <w:szCs w:val="22"/>
          <w:lang w:val="en-CA"/>
        </w:rPr>
        <w:t> ].</w:t>
      </w:r>
    </w:p>
    <w:p w14:paraId="158697DF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 w:eastAsia="ko-KR"/>
        </w:rPr>
        <w:t>Otherwise, the</w:t>
      </w:r>
      <w:r w:rsidRPr="00D00865">
        <w:rPr>
          <w:rFonts w:eastAsia="宋体"/>
          <w:noProof/>
          <w:sz w:val="20"/>
          <w:lang w:val="en-CA"/>
        </w:rPr>
        <w:t xml:space="preserve"> derivation process for the luma intra prediction mode </w:t>
      </w:r>
      <w:r w:rsidRPr="00D00865">
        <w:rPr>
          <w:rFonts w:eastAsia="宋体"/>
          <w:noProof/>
          <w:sz w:val="20"/>
          <w:lang w:val="en-CA" w:eastAsia="ko-KR"/>
        </w:rPr>
        <w:t xml:space="preserve">as specified in clause </w:t>
      </w:r>
      <w:r w:rsidRPr="00D00865">
        <w:rPr>
          <w:rFonts w:eastAsia="宋体"/>
          <w:noProof/>
          <w:sz w:val="20"/>
          <w:highlight w:val="yellow"/>
          <w:lang w:val="en-CA" w:eastAsia="ko-KR"/>
        </w:rPr>
        <w:fldChar w:fldCharType="begin" w:fldLock="1"/>
      </w:r>
      <w:r w:rsidRPr="00D00865">
        <w:rPr>
          <w:rFonts w:eastAsia="宋体"/>
          <w:noProof/>
          <w:sz w:val="20"/>
          <w:lang w:val="en-CA" w:eastAsia="ko-KR"/>
        </w:rPr>
        <w:instrText xml:space="preserve"> REF _Ref522182246 \r \h </w:instrText>
      </w:r>
      <w:r w:rsidRPr="00D00865">
        <w:rPr>
          <w:rFonts w:eastAsia="宋体"/>
          <w:noProof/>
          <w:sz w:val="20"/>
          <w:highlight w:val="yellow"/>
          <w:lang w:val="en-CA" w:eastAsia="ko-KR"/>
        </w:rPr>
      </w:r>
      <w:r w:rsidRPr="00D00865">
        <w:rPr>
          <w:rFonts w:eastAsia="宋体"/>
          <w:noProof/>
          <w:sz w:val="20"/>
          <w:highlight w:val="yellow"/>
          <w:lang w:val="en-CA" w:eastAsia="ko-KR"/>
        </w:rPr>
        <w:fldChar w:fldCharType="separate"/>
      </w:r>
      <w:r w:rsidRPr="00D00865">
        <w:rPr>
          <w:rFonts w:eastAsia="宋体"/>
          <w:noProof/>
          <w:sz w:val="20"/>
          <w:lang w:val="en-CA" w:eastAsia="ko-KR"/>
        </w:rPr>
        <w:t>8.4.2</w:t>
      </w:r>
      <w:r w:rsidRPr="00D00865">
        <w:rPr>
          <w:rFonts w:eastAsia="宋体"/>
          <w:noProof/>
          <w:sz w:val="20"/>
          <w:highlight w:val="yellow"/>
          <w:lang w:val="en-CA" w:eastAsia="ko-KR"/>
        </w:rPr>
        <w:fldChar w:fldCharType="end"/>
      </w:r>
      <w:r w:rsidRPr="00D00865">
        <w:rPr>
          <w:rFonts w:eastAsia="宋体"/>
          <w:noProof/>
          <w:sz w:val="20"/>
          <w:lang w:val="en-CA" w:eastAsia="ko-KR"/>
        </w:rPr>
        <w:t xml:space="preserve"> </w:t>
      </w:r>
      <w:r w:rsidRPr="00D00865">
        <w:rPr>
          <w:rFonts w:eastAsia="宋体"/>
          <w:noProof/>
          <w:sz w:val="20"/>
          <w:lang w:val="en-CA"/>
        </w:rPr>
        <w:t xml:space="preserve">is invoked with the luma location ( xCb, yCb ), the width of the current coding block in luma samples </w:t>
      </w:r>
      <w:r w:rsidRPr="00D00865">
        <w:rPr>
          <w:rFonts w:eastAsia="宋体"/>
          <w:noProof/>
          <w:sz w:val="20"/>
          <w:lang w:val="en-CA" w:eastAsia="ko-KR"/>
        </w:rPr>
        <w:t xml:space="preserve">cbWidth and </w:t>
      </w:r>
      <w:r w:rsidRPr="00D00865">
        <w:rPr>
          <w:rFonts w:eastAsia="宋体"/>
          <w:noProof/>
          <w:sz w:val="20"/>
          <w:lang w:val="en-CA"/>
        </w:rPr>
        <w:t>the height of the current coding block in luma samples cbHeight</w:t>
      </w:r>
      <w:r w:rsidRPr="00D00865">
        <w:rPr>
          <w:rFonts w:eastAsia="宋体"/>
          <w:noProof/>
          <w:sz w:val="20"/>
          <w:lang w:val="en-CA" w:eastAsia="ko-KR"/>
        </w:rPr>
        <w:t xml:space="preserve"> </w:t>
      </w:r>
      <w:r w:rsidRPr="00D00865">
        <w:rPr>
          <w:rFonts w:eastAsia="宋体"/>
          <w:noProof/>
          <w:sz w:val="20"/>
          <w:lang w:val="en-CA"/>
        </w:rPr>
        <w:t>as input.</w:t>
      </w:r>
    </w:p>
    <w:p w14:paraId="677CFF1B" w14:textId="77777777" w:rsidR="00D00865" w:rsidRPr="00D00865" w:rsidRDefault="00D00865" w:rsidP="00D00865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The variable predModeIntra is set equal to IntraPredModeY[ xCb ][ yCb ].</w:t>
      </w:r>
    </w:p>
    <w:p w14:paraId="41539862" w14:textId="77777777" w:rsidR="00D00865" w:rsidRPr="00D00865" w:rsidRDefault="00D00865" w:rsidP="00D00865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 w:eastAsia="ko-KR"/>
        </w:rPr>
        <w:t>The</w:t>
      </w:r>
      <w:r w:rsidRPr="00D00865">
        <w:rPr>
          <w:rFonts w:eastAsia="宋体"/>
          <w:noProof/>
          <w:sz w:val="20"/>
          <w:lang w:val="en-CA"/>
        </w:rPr>
        <w:t xml:space="preserve"> general decoding process for intra blocks as specified in clause </w:t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begin" w:fldLock="1"/>
      </w:r>
      <w:r w:rsidRPr="00D00865">
        <w:rPr>
          <w:rFonts w:eastAsia="宋体"/>
          <w:noProof/>
          <w:sz w:val="20"/>
          <w:lang w:val="en-CA"/>
        </w:rPr>
        <w:instrText xml:space="preserve"> REF _Ref330805510 \r \h </w:instrText>
      </w:r>
      <w:r w:rsidRPr="00D00865">
        <w:rPr>
          <w:rFonts w:eastAsia="宋体"/>
          <w:noProof/>
          <w:sz w:val="20"/>
          <w:highlight w:val="yellow"/>
          <w:lang w:val="en-CA"/>
        </w:rPr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separate"/>
      </w:r>
      <w:r w:rsidRPr="00D00865">
        <w:rPr>
          <w:rFonts w:eastAsia="宋体"/>
          <w:noProof/>
          <w:sz w:val="20"/>
          <w:lang w:val="en-CA"/>
        </w:rPr>
        <w:t>8.4.5.1</w:t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end"/>
      </w:r>
      <w:r w:rsidRPr="00D00865">
        <w:rPr>
          <w:rFonts w:eastAsia="宋体"/>
          <w:noProof/>
          <w:sz w:val="20"/>
          <w:lang w:val="en-CA"/>
        </w:rPr>
        <w:t xml:space="preserve"> is invoked with the sample location ( xTb0, yTb0 ) set equal to the luma location ( xCb, yCb ), the variable nTbW set equal to cbWidth, the variable nTbH set equal to cbHeight, predModeIntra, and the variable cIdx set equal to 0 as inputs, and the output is a modified reconstructed picture before in-loop filtering.</w:t>
      </w:r>
    </w:p>
    <w:p w14:paraId="3F09BED2" w14:textId="77777777" w:rsidR="00D00865" w:rsidRPr="00D00865" w:rsidRDefault="00D00865" w:rsidP="00D00865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843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 xml:space="preserve">When treeType is equal to SINGLE_TREE or treeType is equal to DUAL_TREE_CHROMA, and when </w:t>
      </w:r>
      <w:proofErr w:type="spellStart"/>
      <w:r w:rsidRPr="00D00865">
        <w:rPr>
          <w:rFonts w:eastAsia="宋体"/>
          <w:sz w:val="20"/>
          <w:lang w:val="en-CA"/>
        </w:rPr>
        <w:t>ChromaArrayType</w:t>
      </w:r>
      <w:proofErr w:type="spellEnd"/>
      <w:r w:rsidRPr="00D00865">
        <w:rPr>
          <w:rFonts w:eastAsia="宋体"/>
          <w:sz w:val="20"/>
          <w:lang w:val="en-CA"/>
        </w:rPr>
        <w:t xml:space="preserve"> is not equal to </w:t>
      </w:r>
      <w:proofErr w:type="gramStart"/>
      <w:r w:rsidRPr="00D00865">
        <w:rPr>
          <w:rFonts w:eastAsia="宋体"/>
          <w:sz w:val="20"/>
          <w:lang w:val="en-CA"/>
        </w:rPr>
        <w:t>0</w:t>
      </w:r>
      <w:proofErr w:type="gramEnd"/>
      <w:r w:rsidRPr="00D00865">
        <w:rPr>
          <w:rFonts w:eastAsia="宋体"/>
          <w:sz w:val="20"/>
          <w:lang w:val="en-CA"/>
        </w:rPr>
        <w:t xml:space="preserve">, </w:t>
      </w:r>
      <w:r w:rsidRPr="00D00865">
        <w:rPr>
          <w:rFonts w:eastAsia="宋体"/>
          <w:noProof/>
          <w:sz w:val="20"/>
          <w:lang w:val="en-CA"/>
        </w:rPr>
        <w:t xml:space="preserve">the decoding process for chroma samples is specified as follows: </w:t>
      </w:r>
    </w:p>
    <w:p w14:paraId="73EA423F" w14:textId="77777777" w:rsidR="00D00865" w:rsidRPr="00D00865" w:rsidRDefault="00D00865" w:rsidP="00D00865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8" w:hanging="288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If pred_mode_plt_flag is equal to 1, the following applies:</w:t>
      </w:r>
    </w:p>
    <w:p w14:paraId="7CFC616B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D00865">
        <w:rPr>
          <w:rFonts w:eastAsia="宋体"/>
          <w:sz w:val="20"/>
          <w:lang w:val="en-CA" w:eastAsia="ko-KR"/>
        </w:rPr>
        <w:t>The general decoding process for palette blocks as specified in clause </w:t>
      </w:r>
      <w:r w:rsidRPr="00D00865">
        <w:rPr>
          <w:rFonts w:eastAsia="宋体"/>
          <w:sz w:val="20"/>
          <w:lang w:val="en-CA" w:eastAsia="ko-KR"/>
        </w:rPr>
        <w:fldChar w:fldCharType="begin" w:fldLock="1"/>
      </w:r>
      <w:r w:rsidRPr="00D00865">
        <w:rPr>
          <w:rFonts w:eastAsia="宋体"/>
          <w:sz w:val="20"/>
          <w:lang w:val="en-CA" w:eastAsia="ko-KR"/>
        </w:rPr>
        <w:instrText xml:space="preserve"> REF _Ref14178951 \r \h </w:instrText>
      </w:r>
      <w:r w:rsidRPr="00D00865">
        <w:rPr>
          <w:rFonts w:eastAsia="宋体"/>
          <w:sz w:val="20"/>
          <w:lang w:val="en-CA" w:eastAsia="ko-KR"/>
        </w:rPr>
      </w:r>
      <w:r w:rsidRPr="00D00865">
        <w:rPr>
          <w:rFonts w:eastAsia="宋体"/>
          <w:sz w:val="20"/>
          <w:lang w:val="en-CA" w:eastAsia="ko-KR"/>
        </w:rPr>
        <w:fldChar w:fldCharType="separate"/>
      </w:r>
      <w:r w:rsidRPr="00D00865">
        <w:rPr>
          <w:rFonts w:eastAsia="宋体"/>
          <w:sz w:val="20"/>
          <w:lang w:val="en-CA" w:eastAsia="ko-KR"/>
        </w:rPr>
        <w:t>8.4.5.3</w:t>
      </w:r>
      <w:r w:rsidRPr="00D00865">
        <w:rPr>
          <w:rFonts w:eastAsia="宋体"/>
          <w:sz w:val="20"/>
          <w:lang w:val="en-CA" w:eastAsia="ko-KR"/>
        </w:rPr>
        <w:fldChar w:fldCharType="end"/>
      </w:r>
      <w:r w:rsidRPr="00D00865">
        <w:rPr>
          <w:rFonts w:eastAsia="宋体"/>
          <w:sz w:val="20"/>
          <w:lang w:val="en-CA" w:eastAsia="ko-KR"/>
        </w:rPr>
        <w:t xml:space="preserve"> is invoked with the </w:t>
      </w:r>
      <w:proofErr w:type="spellStart"/>
      <w:r w:rsidRPr="00D00865">
        <w:rPr>
          <w:rFonts w:eastAsia="宋体"/>
          <w:sz w:val="20"/>
          <w:lang w:val="en-CA" w:eastAsia="ko-KR"/>
        </w:rPr>
        <w:t>luma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location ( </w:t>
      </w:r>
      <w:proofErr w:type="spellStart"/>
      <w:r w:rsidRPr="00D00865">
        <w:rPr>
          <w:rFonts w:eastAsia="宋体"/>
          <w:sz w:val="20"/>
          <w:lang w:val="en-CA" w:eastAsia="ko-KR"/>
        </w:rPr>
        <w:t>xCb</w:t>
      </w:r>
      <w:proofErr w:type="spellEnd"/>
      <w:r w:rsidRPr="00D00865">
        <w:rPr>
          <w:rFonts w:eastAsia="宋体"/>
          <w:sz w:val="20"/>
          <w:lang w:val="en-CA" w:eastAsia="ko-KR"/>
        </w:rPr>
        <w:t>, </w:t>
      </w:r>
      <w:proofErr w:type="spellStart"/>
      <w:r w:rsidRPr="00D00865">
        <w:rPr>
          <w:rFonts w:eastAsia="宋体"/>
          <w:sz w:val="20"/>
          <w:lang w:val="en-CA" w:eastAsia="ko-KR"/>
        </w:rPr>
        <w:t>yCb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 ), the variable </w:t>
      </w:r>
      <w:proofErr w:type="spellStart"/>
      <w:r w:rsidRPr="00D00865">
        <w:rPr>
          <w:rFonts w:eastAsia="宋体"/>
          <w:sz w:val="20"/>
          <w:lang w:val="en-CA" w:eastAsia="ko-KR"/>
        </w:rPr>
        <w:t>startComp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0, the variable </w:t>
      </w:r>
      <w:proofErr w:type="spellStart"/>
      <w:r w:rsidRPr="00D00865">
        <w:rPr>
          <w:rFonts w:eastAsia="宋体"/>
          <w:sz w:val="20"/>
          <w:lang w:val="en-CA" w:eastAsia="ko-KR"/>
        </w:rPr>
        <w:t>cIdx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to 1</w:t>
      </w:r>
      <w:r w:rsidRPr="00D00865">
        <w:rPr>
          <w:rFonts w:eastAsia="宋体"/>
          <w:sz w:val="20"/>
          <w:lang w:val="en-CA"/>
        </w:rPr>
        <w:t xml:space="preserve">, </w:t>
      </w:r>
      <w:r w:rsidRPr="00D00865">
        <w:rPr>
          <w:rFonts w:eastAsia="宋体"/>
          <w:sz w:val="20"/>
          <w:lang w:val="en-CA" w:eastAsia="ko-KR"/>
        </w:rPr>
        <w:t xml:space="preserve">the variable </w:t>
      </w:r>
      <w:proofErr w:type="spellStart"/>
      <w:r w:rsidRPr="00D00865">
        <w:rPr>
          <w:rFonts w:eastAsia="宋体"/>
          <w:sz w:val="20"/>
          <w:lang w:val="en-CA" w:eastAsia="ko-KR"/>
        </w:rPr>
        <w:t>nCbW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( </w:t>
      </w:r>
      <w:proofErr w:type="spellStart"/>
      <w:r w:rsidRPr="00D00865">
        <w:rPr>
          <w:rFonts w:eastAsia="宋体"/>
          <w:sz w:val="20"/>
          <w:lang w:val="en-CA" w:eastAsia="ko-KR"/>
        </w:rPr>
        <w:t>cbWidth</w:t>
      </w:r>
      <w:proofErr w:type="spellEnd"/>
      <w:r w:rsidRPr="00D00865">
        <w:rPr>
          <w:rFonts w:eastAsia="宋体"/>
          <w:sz w:val="20"/>
          <w:lang w:val="en-CA" w:eastAsia="ko-KR"/>
        </w:rPr>
        <w:t> / </w:t>
      </w:r>
      <w:proofErr w:type="spellStart"/>
      <w:r w:rsidRPr="00D00865">
        <w:rPr>
          <w:rFonts w:eastAsia="宋体"/>
          <w:sz w:val="20"/>
          <w:lang w:val="en-CA" w:eastAsia="ko-KR"/>
        </w:rPr>
        <w:t>SubWidthC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 ), the variable </w:t>
      </w:r>
      <w:proofErr w:type="spellStart"/>
      <w:r w:rsidRPr="00D00865">
        <w:rPr>
          <w:rFonts w:eastAsia="宋体"/>
          <w:sz w:val="20"/>
          <w:lang w:val="en-CA" w:eastAsia="ko-KR"/>
        </w:rPr>
        <w:t>nCbH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( </w:t>
      </w:r>
      <w:proofErr w:type="spellStart"/>
      <w:r w:rsidRPr="00D00865">
        <w:rPr>
          <w:rFonts w:eastAsia="宋体"/>
          <w:sz w:val="20"/>
          <w:lang w:val="en-CA" w:eastAsia="ko-KR"/>
        </w:rPr>
        <w:t>cbHeight</w:t>
      </w:r>
      <w:proofErr w:type="spellEnd"/>
      <w:r w:rsidRPr="00D00865">
        <w:rPr>
          <w:rFonts w:eastAsia="宋体"/>
          <w:sz w:val="20"/>
          <w:lang w:val="en-CA" w:eastAsia="ko-KR"/>
        </w:rPr>
        <w:t> / </w:t>
      </w:r>
      <w:proofErr w:type="spellStart"/>
      <w:r w:rsidRPr="00D00865">
        <w:rPr>
          <w:rFonts w:eastAsia="宋体"/>
          <w:sz w:val="20"/>
          <w:lang w:val="en-CA" w:eastAsia="ko-KR"/>
        </w:rPr>
        <w:t>SubHeightC</w:t>
      </w:r>
      <w:proofErr w:type="spellEnd"/>
      <w:r w:rsidRPr="00D00865">
        <w:rPr>
          <w:rFonts w:eastAsia="宋体"/>
          <w:sz w:val="20"/>
          <w:lang w:val="en-CA" w:eastAsia="ko-KR"/>
        </w:rPr>
        <w:t> ).</w:t>
      </w:r>
    </w:p>
    <w:p w14:paraId="793253DB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D00865">
        <w:rPr>
          <w:rFonts w:eastAsia="宋体"/>
          <w:sz w:val="20"/>
          <w:lang w:val="en-CA" w:eastAsia="ko-KR"/>
        </w:rPr>
        <w:t>The general decoding process for palette blocks as specified in clause </w:t>
      </w:r>
      <w:r w:rsidRPr="00D00865">
        <w:rPr>
          <w:rFonts w:eastAsia="宋体"/>
          <w:sz w:val="20"/>
          <w:lang w:val="en-CA" w:eastAsia="ko-KR"/>
        </w:rPr>
        <w:fldChar w:fldCharType="begin" w:fldLock="1"/>
      </w:r>
      <w:r w:rsidRPr="00D00865">
        <w:rPr>
          <w:rFonts w:eastAsia="宋体"/>
          <w:sz w:val="20"/>
          <w:lang w:val="en-CA" w:eastAsia="ko-KR"/>
        </w:rPr>
        <w:instrText xml:space="preserve"> REF _Ref14178951 \r \h </w:instrText>
      </w:r>
      <w:r w:rsidRPr="00D00865">
        <w:rPr>
          <w:rFonts w:eastAsia="宋体"/>
          <w:sz w:val="20"/>
          <w:lang w:val="en-CA" w:eastAsia="ko-KR"/>
        </w:rPr>
      </w:r>
      <w:r w:rsidRPr="00D00865">
        <w:rPr>
          <w:rFonts w:eastAsia="宋体"/>
          <w:sz w:val="20"/>
          <w:lang w:val="en-CA" w:eastAsia="ko-KR"/>
        </w:rPr>
        <w:fldChar w:fldCharType="separate"/>
      </w:r>
      <w:r w:rsidRPr="00D00865">
        <w:rPr>
          <w:rFonts w:eastAsia="宋体"/>
          <w:sz w:val="20"/>
          <w:lang w:val="en-CA" w:eastAsia="ko-KR"/>
        </w:rPr>
        <w:t>8.4.5.3</w:t>
      </w:r>
      <w:r w:rsidRPr="00D00865">
        <w:rPr>
          <w:rFonts w:eastAsia="宋体"/>
          <w:sz w:val="20"/>
          <w:lang w:val="en-CA" w:eastAsia="ko-KR"/>
        </w:rPr>
        <w:fldChar w:fldCharType="end"/>
      </w:r>
      <w:r w:rsidRPr="00D00865">
        <w:rPr>
          <w:rFonts w:eastAsia="宋体"/>
          <w:sz w:val="20"/>
          <w:lang w:val="en-CA" w:eastAsia="ko-KR"/>
        </w:rPr>
        <w:t xml:space="preserve"> is invoked with the </w:t>
      </w:r>
      <w:proofErr w:type="spellStart"/>
      <w:r w:rsidRPr="00D00865">
        <w:rPr>
          <w:rFonts w:eastAsia="宋体"/>
          <w:sz w:val="20"/>
          <w:lang w:val="en-CA" w:eastAsia="ko-KR"/>
        </w:rPr>
        <w:t>luma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location ( </w:t>
      </w:r>
      <w:proofErr w:type="spellStart"/>
      <w:r w:rsidRPr="00D00865">
        <w:rPr>
          <w:rFonts w:eastAsia="宋体"/>
          <w:sz w:val="20"/>
          <w:lang w:val="en-CA" w:eastAsia="ko-KR"/>
        </w:rPr>
        <w:t>xCb</w:t>
      </w:r>
      <w:proofErr w:type="spellEnd"/>
      <w:r w:rsidRPr="00D00865">
        <w:rPr>
          <w:rFonts w:eastAsia="宋体"/>
          <w:sz w:val="20"/>
          <w:lang w:val="en-CA" w:eastAsia="ko-KR"/>
        </w:rPr>
        <w:t>, </w:t>
      </w:r>
      <w:proofErr w:type="spellStart"/>
      <w:r w:rsidRPr="00D00865">
        <w:rPr>
          <w:rFonts w:eastAsia="宋体"/>
          <w:sz w:val="20"/>
          <w:lang w:val="en-CA" w:eastAsia="ko-KR"/>
        </w:rPr>
        <w:t>yCb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 ), the variable </w:t>
      </w:r>
      <w:proofErr w:type="spellStart"/>
      <w:r w:rsidRPr="00D00865">
        <w:rPr>
          <w:rFonts w:eastAsia="宋体"/>
          <w:sz w:val="20"/>
          <w:lang w:val="en-CA" w:eastAsia="ko-KR"/>
        </w:rPr>
        <w:t>startComp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0, the variable </w:t>
      </w:r>
      <w:proofErr w:type="spellStart"/>
      <w:r w:rsidRPr="00D00865">
        <w:rPr>
          <w:rFonts w:eastAsia="宋体"/>
          <w:sz w:val="20"/>
          <w:lang w:val="en-CA" w:eastAsia="ko-KR"/>
        </w:rPr>
        <w:t>cIdx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to 2</w:t>
      </w:r>
      <w:r w:rsidRPr="00D00865">
        <w:rPr>
          <w:rFonts w:eastAsia="宋体"/>
          <w:sz w:val="20"/>
          <w:lang w:val="en-CA"/>
        </w:rPr>
        <w:t xml:space="preserve">, </w:t>
      </w:r>
      <w:r w:rsidRPr="00D00865">
        <w:rPr>
          <w:rFonts w:eastAsia="宋体"/>
          <w:sz w:val="20"/>
          <w:lang w:val="en-CA" w:eastAsia="ko-KR"/>
        </w:rPr>
        <w:t xml:space="preserve">the variable </w:t>
      </w:r>
      <w:proofErr w:type="spellStart"/>
      <w:r w:rsidRPr="00D00865">
        <w:rPr>
          <w:rFonts w:eastAsia="宋体"/>
          <w:sz w:val="20"/>
          <w:lang w:val="en-CA" w:eastAsia="ko-KR"/>
        </w:rPr>
        <w:t>nCbW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( </w:t>
      </w:r>
      <w:proofErr w:type="spellStart"/>
      <w:r w:rsidRPr="00D00865">
        <w:rPr>
          <w:rFonts w:eastAsia="宋体"/>
          <w:sz w:val="20"/>
          <w:lang w:val="en-CA" w:eastAsia="ko-KR"/>
        </w:rPr>
        <w:t>cbWidth</w:t>
      </w:r>
      <w:proofErr w:type="spellEnd"/>
      <w:r w:rsidRPr="00D00865">
        <w:rPr>
          <w:rFonts w:eastAsia="宋体"/>
          <w:sz w:val="20"/>
          <w:lang w:val="en-CA" w:eastAsia="ko-KR"/>
        </w:rPr>
        <w:t> / </w:t>
      </w:r>
      <w:proofErr w:type="spellStart"/>
      <w:r w:rsidRPr="00D00865">
        <w:rPr>
          <w:rFonts w:eastAsia="宋体"/>
          <w:sz w:val="20"/>
          <w:lang w:val="en-CA" w:eastAsia="ko-KR"/>
        </w:rPr>
        <w:t>SubWidthC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 ), the variable </w:t>
      </w:r>
      <w:proofErr w:type="spellStart"/>
      <w:r w:rsidRPr="00D00865">
        <w:rPr>
          <w:rFonts w:eastAsia="宋体"/>
          <w:sz w:val="20"/>
          <w:lang w:val="en-CA" w:eastAsia="ko-KR"/>
        </w:rPr>
        <w:t>nCbH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( </w:t>
      </w:r>
      <w:proofErr w:type="spellStart"/>
      <w:r w:rsidRPr="00D00865">
        <w:rPr>
          <w:rFonts w:eastAsia="宋体"/>
          <w:sz w:val="20"/>
          <w:lang w:val="en-CA" w:eastAsia="ko-KR"/>
        </w:rPr>
        <w:t>cbHeight</w:t>
      </w:r>
      <w:proofErr w:type="spellEnd"/>
      <w:r w:rsidRPr="00D00865">
        <w:rPr>
          <w:rFonts w:eastAsia="宋体"/>
          <w:sz w:val="20"/>
          <w:lang w:val="en-CA" w:eastAsia="ko-KR"/>
        </w:rPr>
        <w:t> / </w:t>
      </w:r>
      <w:proofErr w:type="spellStart"/>
      <w:r w:rsidRPr="00D00865">
        <w:rPr>
          <w:rFonts w:eastAsia="宋体"/>
          <w:sz w:val="20"/>
          <w:lang w:val="en-CA" w:eastAsia="ko-KR"/>
        </w:rPr>
        <w:t>SubHeightC</w:t>
      </w:r>
      <w:proofErr w:type="spellEnd"/>
      <w:r w:rsidRPr="00D00865">
        <w:rPr>
          <w:rFonts w:eastAsia="宋体"/>
          <w:sz w:val="20"/>
          <w:lang w:val="en-CA" w:eastAsia="ko-KR"/>
        </w:rPr>
        <w:t> ).</w:t>
      </w:r>
    </w:p>
    <w:p w14:paraId="1AC800DB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Otherwise (pred_mode_plt_flag is equal to 0), the following applies:</w:t>
      </w:r>
    </w:p>
    <w:p w14:paraId="05D594A0" w14:textId="77777777" w:rsidR="00D00865" w:rsidRPr="00D00865" w:rsidRDefault="00D00865" w:rsidP="00D0086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 w:eastAsia="ko-KR"/>
        </w:rPr>
        <w:t>The</w:t>
      </w:r>
      <w:r w:rsidRPr="00D00865">
        <w:rPr>
          <w:rFonts w:eastAsia="宋体"/>
          <w:noProof/>
          <w:sz w:val="20"/>
          <w:lang w:val="en-CA"/>
        </w:rPr>
        <w:t xml:space="preserve"> derivation process for the chroma intra prediction mode </w:t>
      </w:r>
      <w:r w:rsidRPr="00D00865">
        <w:rPr>
          <w:rFonts w:eastAsia="宋体"/>
          <w:noProof/>
          <w:sz w:val="20"/>
          <w:lang w:val="en-CA" w:eastAsia="ko-KR"/>
        </w:rPr>
        <w:t xml:space="preserve">as specified in clause </w:t>
      </w:r>
      <w:r w:rsidRPr="00D00865">
        <w:rPr>
          <w:rFonts w:eastAsia="宋体"/>
          <w:noProof/>
          <w:sz w:val="20"/>
          <w:highlight w:val="yellow"/>
          <w:lang w:val="en-CA" w:eastAsia="ko-KR"/>
        </w:rPr>
        <w:fldChar w:fldCharType="begin" w:fldLock="1"/>
      </w:r>
      <w:r w:rsidRPr="00D00865">
        <w:rPr>
          <w:rFonts w:eastAsia="宋体"/>
          <w:noProof/>
          <w:sz w:val="20"/>
          <w:lang w:val="en-CA" w:eastAsia="ko-KR"/>
        </w:rPr>
        <w:instrText xml:space="preserve"> REF _Ref287029616 \r \h </w:instrText>
      </w:r>
      <w:r w:rsidRPr="00D00865">
        <w:rPr>
          <w:rFonts w:eastAsia="宋体"/>
          <w:noProof/>
          <w:sz w:val="20"/>
          <w:highlight w:val="yellow"/>
          <w:lang w:val="en-CA" w:eastAsia="ko-KR"/>
        </w:rPr>
      </w:r>
      <w:r w:rsidRPr="00D00865">
        <w:rPr>
          <w:rFonts w:eastAsia="宋体"/>
          <w:noProof/>
          <w:sz w:val="20"/>
          <w:highlight w:val="yellow"/>
          <w:lang w:val="en-CA" w:eastAsia="ko-KR"/>
        </w:rPr>
        <w:fldChar w:fldCharType="separate"/>
      </w:r>
      <w:r w:rsidRPr="00D00865">
        <w:rPr>
          <w:rFonts w:eastAsia="宋体"/>
          <w:noProof/>
          <w:sz w:val="20"/>
          <w:lang w:val="en-CA" w:eastAsia="ko-KR"/>
        </w:rPr>
        <w:t>8.4.3</w:t>
      </w:r>
      <w:r w:rsidRPr="00D00865">
        <w:rPr>
          <w:rFonts w:eastAsia="宋体"/>
          <w:noProof/>
          <w:sz w:val="20"/>
          <w:highlight w:val="yellow"/>
          <w:lang w:val="en-CA" w:eastAsia="ko-KR"/>
        </w:rPr>
        <w:fldChar w:fldCharType="end"/>
      </w:r>
      <w:r w:rsidRPr="00D00865">
        <w:rPr>
          <w:rFonts w:eastAsia="宋体"/>
          <w:noProof/>
          <w:sz w:val="20"/>
          <w:lang w:val="en-CA" w:eastAsia="ko-KR"/>
        </w:rPr>
        <w:t xml:space="preserve"> </w:t>
      </w:r>
      <w:r w:rsidRPr="00D00865">
        <w:rPr>
          <w:rFonts w:eastAsia="宋体"/>
          <w:noProof/>
          <w:sz w:val="20"/>
          <w:lang w:val="en-CA"/>
        </w:rPr>
        <w:t xml:space="preserve">is invoked with the luma location ( xCb, yCb ) , the width of the current coding block in luma samples </w:t>
      </w:r>
      <w:r w:rsidRPr="00D00865">
        <w:rPr>
          <w:rFonts w:eastAsia="宋体"/>
          <w:noProof/>
          <w:sz w:val="20"/>
          <w:lang w:val="en-CA" w:eastAsia="ko-KR"/>
        </w:rPr>
        <w:t xml:space="preserve">cbWidth and </w:t>
      </w:r>
      <w:r w:rsidRPr="00D00865">
        <w:rPr>
          <w:rFonts w:eastAsia="宋体"/>
          <w:noProof/>
          <w:sz w:val="20"/>
          <w:lang w:val="en-CA"/>
        </w:rPr>
        <w:t>the height of the current coding block in luma samples cbHeight</w:t>
      </w:r>
      <w:r w:rsidRPr="00D00865">
        <w:rPr>
          <w:rFonts w:eastAsia="宋体"/>
          <w:noProof/>
          <w:sz w:val="20"/>
          <w:lang w:val="en-CA" w:eastAsia="ko-KR"/>
        </w:rPr>
        <w:t xml:space="preserve"> </w:t>
      </w:r>
      <w:r w:rsidRPr="00D00865">
        <w:rPr>
          <w:rFonts w:eastAsia="宋体"/>
          <w:noProof/>
          <w:sz w:val="20"/>
          <w:lang w:val="en-CA"/>
        </w:rPr>
        <w:t>as input.</w:t>
      </w:r>
    </w:p>
    <w:p w14:paraId="6DB3610A" w14:textId="77777777" w:rsidR="00D00865" w:rsidRPr="00D00865" w:rsidRDefault="00D00865" w:rsidP="00D0086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 w:eastAsia="ko-KR"/>
        </w:rPr>
        <w:t>The</w:t>
      </w:r>
      <w:r w:rsidRPr="00D00865">
        <w:rPr>
          <w:rFonts w:eastAsia="宋体"/>
          <w:noProof/>
          <w:sz w:val="20"/>
          <w:lang w:val="en-CA"/>
        </w:rPr>
        <w:t xml:space="preserve"> general decoding process for intra blocks as specified in clause </w:t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begin" w:fldLock="1"/>
      </w:r>
      <w:r w:rsidRPr="00D00865">
        <w:rPr>
          <w:rFonts w:eastAsia="宋体"/>
          <w:noProof/>
          <w:sz w:val="20"/>
          <w:lang w:val="en-CA"/>
        </w:rPr>
        <w:instrText xml:space="preserve"> REF _Ref330805510 \r \h </w:instrText>
      </w:r>
      <w:r w:rsidRPr="00D00865">
        <w:rPr>
          <w:rFonts w:eastAsia="宋体"/>
          <w:noProof/>
          <w:sz w:val="20"/>
          <w:highlight w:val="yellow"/>
          <w:lang w:val="en-CA"/>
        </w:rPr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separate"/>
      </w:r>
      <w:r w:rsidRPr="00D00865">
        <w:rPr>
          <w:rFonts w:eastAsia="宋体"/>
          <w:noProof/>
          <w:sz w:val="20"/>
          <w:lang w:val="en-CA"/>
        </w:rPr>
        <w:t>8.4.5.1</w:t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end"/>
      </w:r>
      <w:r w:rsidRPr="00D00865">
        <w:rPr>
          <w:rFonts w:eastAsia="宋体"/>
          <w:noProof/>
          <w:sz w:val="20"/>
          <w:lang w:val="en-CA"/>
        </w:rPr>
        <w:t xml:space="preserve"> is invoked with the sample location ( xTb0, yTb0 ) set equal to the chroma location ( xCb / </w:t>
      </w:r>
      <w:r w:rsidRPr="00D00865">
        <w:rPr>
          <w:rFonts w:eastAsia="宋体"/>
          <w:noProof/>
          <w:sz w:val="20"/>
          <w:lang w:val="en-CA" w:eastAsia="ko-KR"/>
        </w:rPr>
        <w:t>SubWidthC </w:t>
      </w:r>
      <w:r w:rsidRPr="00D00865">
        <w:rPr>
          <w:rFonts w:eastAsia="宋体"/>
          <w:noProof/>
          <w:sz w:val="20"/>
          <w:lang w:val="en-CA"/>
        </w:rPr>
        <w:t>, yCb / </w:t>
      </w:r>
      <w:r w:rsidRPr="00D00865">
        <w:rPr>
          <w:rFonts w:eastAsia="宋体"/>
          <w:noProof/>
          <w:sz w:val="20"/>
          <w:lang w:val="en-CA" w:eastAsia="ko-KR"/>
        </w:rPr>
        <w:t>SubHeightC </w:t>
      </w:r>
      <w:r w:rsidRPr="00D00865">
        <w:rPr>
          <w:rFonts w:eastAsia="宋体"/>
          <w:noProof/>
          <w:sz w:val="20"/>
          <w:lang w:val="en-CA"/>
        </w:rPr>
        <w:t> ), the variable nTbW set equal to ( cbWidth / </w:t>
      </w:r>
      <w:r w:rsidRPr="00D00865">
        <w:rPr>
          <w:rFonts w:eastAsia="宋体"/>
          <w:noProof/>
          <w:sz w:val="20"/>
          <w:lang w:val="en-CA" w:eastAsia="ko-KR"/>
        </w:rPr>
        <w:t>SubWidthC </w:t>
      </w:r>
      <w:r w:rsidRPr="00D00865">
        <w:rPr>
          <w:rFonts w:eastAsia="宋体"/>
          <w:noProof/>
          <w:sz w:val="20"/>
          <w:lang w:val="en-CA"/>
        </w:rPr>
        <w:t> ), the variable nTbH set equal to ( cbHeight / </w:t>
      </w:r>
      <w:r w:rsidRPr="00D00865">
        <w:rPr>
          <w:rFonts w:eastAsia="宋体"/>
          <w:noProof/>
          <w:sz w:val="20"/>
          <w:lang w:val="en-CA" w:eastAsia="ko-KR"/>
        </w:rPr>
        <w:t>SubHeightC</w:t>
      </w:r>
      <w:r w:rsidRPr="00D00865">
        <w:rPr>
          <w:rFonts w:eastAsia="宋体"/>
          <w:noProof/>
          <w:sz w:val="20"/>
          <w:lang w:val="en-CA"/>
        </w:rPr>
        <w:t> ), the variable predModeIntra set equal to IntraPredModeC[ xCb ][ yCb ], and the variable cIdx set equal to 1, and the output is a modified reconstructed picture before in-loop filtering.</w:t>
      </w:r>
    </w:p>
    <w:p w14:paraId="159EAF33" w14:textId="77777777" w:rsidR="00D00865" w:rsidRPr="00D00865" w:rsidRDefault="00D00865" w:rsidP="00D0086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 w:eastAsia="ko-KR"/>
        </w:rPr>
        <w:t>The</w:t>
      </w:r>
      <w:r w:rsidRPr="00D00865">
        <w:rPr>
          <w:rFonts w:eastAsia="宋体"/>
          <w:noProof/>
          <w:sz w:val="20"/>
          <w:lang w:val="en-CA"/>
        </w:rPr>
        <w:t xml:space="preserve"> general decoding process for intra blocks as specified in clause </w:t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begin" w:fldLock="1"/>
      </w:r>
      <w:r w:rsidRPr="00D00865">
        <w:rPr>
          <w:rFonts w:eastAsia="宋体"/>
          <w:noProof/>
          <w:sz w:val="20"/>
          <w:lang w:val="en-CA"/>
        </w:rPr>
        <w:instrText xml:space="preserve"> REF _Ref330805510 \r \h </w:instrText>
      </w:r>
      <w:r w:rsidRPr="00D00865">
        <w:rPr>
          <w:rFonts w:eastAsia="宋体"/>
          <w:noProof/>
          <w:sz w:val="20"/>
          <w:highlight w:val="yellow"/>
          <w:lang w:val="en-CA"/>
        </w:rPr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separate"/>
      </w:r>
      <w:r w:rsidRPr="00D00865">
        <w:rPr>
          <w:rFonts w:eastAsia="宋体"/>
          <w:noProof/>
          <w:sz w:val="20"/>
          <w:lang w:val="en-CA"/>
        </w:rPr>
        <w:t>8.4.5.1</w:t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end"/>
      </w:r>
      <w:r w:rsidRPr="00D00865">
        <w:rPr>
          <w:rFonts w:eastAsia="宋体"/>
          <w:noProof/>
          <w:sz w:val="20"/>
          <w:lang w:val="en-CA"/>
        </w:rPr>
        <w:t xml:space="preserve"> is invoked with the sample location ( xTb0, yTb0 ) set equal to the chroma location ( xCb / </w:t>
      </w:r>
      <w:r w:rsidRPr="00D00865">
        <w:rPr>
          <w:rFonts w:eastAsia="宋体"/>
          <w:noProof/>
          <w:sz w:val="20"/>
          <w:lang w:val="en-CA" w:eastAsia="ko-KR"/>
        </w:rPr>
        <w:t>SubWidthC </w:t>
      </w:r>
      <w:r w:rsidRPr="00D00865">
        <w:rPr>
          <w:rFonts w:eastAsia="宋体"/>
          <w:noProof/>
          <w:sz w:val="20"/>
          <w:lang w:val="en-CA"/>
        </w:rPr>
        <w:t> , yCb / </w:t>
      </w:r>
      <w:r w:rsidRPr="00D00865">
        <w:rPr>
          <w:rFonts w:eastAsia="宋体"/>
          <w:noProof/>
          <w:sz w:val="20"/>
          <w:lang w:val="en-CA" w:eastAsia="ko-KR"/>
        </w:rPr>
        <w:t>SubHeightC</w:t>
      </w:r>
      <w:r w:rsidRPr="00D00865">
        <w:rPr>
          <w:rFonts w:eastAsia="宋体"/>
          <w:noProof/>
          <w:sz w:val="20"/>
          <w:lang w:val="en-CA"/>
        </w:rPr>
        <w:t> ), the variable nTbW set equal to ( cbWidth / </w:t>
      </w:r>
      <w:r w:rsidRPr="00D00865">
        <w:rPr>
          <w:rFonts w:eastAsia="宋体"/>
          <w:noProof/>
          <w:sz w:val="20"/>
          <w:lang w:val="en-CA" w:eastAsia="ko-KR"/>
        </w:rPr>
        <w:t>SubWidthC </w:t>
      </w:r>
      <w:r w:rsidRPr="00D00865">
        <w:rPr>
          <w:rFonts w:eastAsia="宋体"/>
          <w:noProof/>
          <w:sz w:val="20"/>
          <w:lang w:val="en-CA"/>
        </w:rPr>
        <w:t> ), the variable nTbH set equal to ( cbHeight / </w:t>
      </w:r>
      <w:r w:rsidRPr="00D00865">
        <w:rPr>
          <w:rFonts w:eastAsia="宋体"/>
          <w:noProof/>
          <w:sz w:val="20"/>
          <w:lang w:val="en-CA" w:eastAsia="ko-KR"/>
        </w:rPr>
        <w:t>SubHeightC</w:t>
      </w:r>
      <w:r w:rsidRPr="00D00865">
        <w:rPr>
          <w:rFonts w:eastAsia="宋体"/>
          <w:noProof/>
          <w:sz w:val="20"/>
          <w:lang w:val="en-CA"/>
        </w:rPr>
        <w:t> ), the variable predModeIntra set equal to IntraPredModeC[ xCb ][ yCb ], and the variable cIdx set equal to 2, and the output is a modified reconstructed picture before in-loop filtering.</w:t>
      </w:r>
    </w:p>
    <w:p w14:paraId="598E2158" w14:textId="132CBA04" w:rsidR="00C55FF8" w:rsidRPr="00C55FF8" w:rsidRDefault="00C55FF8" w:rsidP="00C55FF8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117" w:name="_Toc15254005"/>
      <w:r>
        <w:rPr>
          <w:noProof/>
          <w:lang w:val="en-CA"/>
        </w:rPr>
        <w:lastRenderedPageBreak/>
        <w:t xml:space="preserve">8.4.5 </w:t>
      </w:r>
      <w:r w:rsidRPr="00C55FF8">
        <w:rPr>
          <w:noProof/>
          <w:lang w:val="en-CA"/>
        </w:rPr>
        <w:t>Decoding process for intra blocks</w:t>
      </w:r>
      <w:bookmarkEnd w:id="117"/>
    </w:p>
    <w:p w14:paraId="31ECE4B9" w14:textId="5B40C163" w:rsidR="00C55FF8" w:rsidRPr="00C55FF8" w:rsidRDefault="00C55FF8" w:rsidP="00C55FF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18" w:name="_Ref9435389"/>
      <w:r>
        <w:rPr>
          <w:noProof/>
          <w:lang w:val="en-CA"/>
        </w:rPr>
        <w:t xml:space="preserve">8.4.5.2 </w:t>
      </w:r>
      <w:r w:rsidRPr="00C55FF8">
        <w:rPr>
          <w:noProof/>
          <w:lang w:val="en-CA"/>
        </w:rPr>
        <w:t>Intra sample prediction</w:t>
      </w:r>
      <w:bookmarkEnd w:id="118"/>
    </w:p>
    <w:p w14:paraId="3E2FFA32" w14:textId="49388807" w:rsidR="00C55FF8" w:rsidRPr="00084198" w:rsidRDefault="00C55FF8" w:rsidP="00C55FF8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noProof/>
          <w:lang w:val="en-CA"/>
        </w:rPr>
      </w:pPr>
      <w:bookmarkStart w:id="119" w:name="_Ref8838331"/>
      <w:r>
        <w:rPr>
          <w:noProof/>
          <w:lang w:val="en-CA"/>
        </w:rPr>
        <w:t xml:space="preserve">8.4.5.2.1 </w:t>
      </w:r>
      <w:r w:rsidRPr="00084198">
        <w:rPr>
          <w:noProof/>
          <w:lang w:val="en-CA"/>
        </w:rPr>
        <w:t>Matrix-based intra sample prediction</w:t>
      </w:r>
      <w:bookmarkEnd w:id="119"/>
    </w:p>
    <w:p w14:paraId="519E146C" w14:textId="77777777" w:rsidR="00C55FF8" w:rsidRPr="00084198" w:rsidRDefault="00C55FF8" w:rsidP="00C55FF8">
      <w:pPr>
        <w:rPr>
          <w:lang w:val="en-CA"/>
        </w:rPr>
      </w:pPr>
      <w:r w:rsidRPr="00084198">
        <w:rPr>
          <w:lang w:val="en-CA"/>
        </w:rPr>
        <w:t>Inputs to this process are:</w:t>
      </w:r>
    </w:p>
    <w:p w14:paraId="38825F48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a sample location (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,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> ) specifying the top-left sample of the current transform block relative to the top</w:t>
      </w:r>
      <w:r w:rsidRPr="00084198">
        <w:rPr>
          <w:lang w:val="en-CA" w:eastAsia="ko-KR"/>
        </w:rPr>
        <w:noBreakHyphen/>
        <w:t>left sample of the current picture,</w:t>
      </w:r>
    </w:p>
    <w:p w14:paraId="7C8E2425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a variable </w:t>
      </w:r>
      <w:proofErr w:type="spellStart"/>
      <w:r w:rsidRPr="00084198">
        <w:rPr>
          <w:lang w:val="en-CA" w:eastAsia="ko-KR"/>
        </w:rPr>
        <w:t>predModeIntra</w:t>
      </w:r>
      <w:proofErr w:type="spellEnd"/>
      <w:r w:rsidRPr="00084198">
        <w:rPr>
          <w:lang w:val="en-CA" w:eastAsia="ko-KR"/>
        </w:rPr>
        <w:t xml:space="preserve"> specifying the intra prediction mode,</w:t>
      </w:r>
    </w:p>
    <w:p w14:paraId="740D9B38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a variable </w:t>
      </w:r>
      <w:proofErr w:type="spellStart"/>
      <w:r w:rsidRPr="00084198">
        <w:rPr>
          <w:lang w:val="en-CA" w:eastAsia="ko-KR"/>
        </w:rPr>
        <w:t>nTbW</w:t>
      </w:r>
      <w:proofErr w:type="spellEnd"/>
      <w:r w:rsidRPr="00084198">
        <w:rPr>
          <w:lang w:val="en-CA" w:eastAsia="ko-KR"/>
        </w:rPr>
        <w:t xml:space="preserve"> specifying the transform block width,</w:t>
      </w:r>
    </w:p>
    <w:p w14:paraId="4908B63E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proofErr w:type="gramStart"/>
      <w:r w:rsidRPr="00084198">
        <w:rPr>
          <w:lang w:val="en-CA" w:eastAsia="ko-KR"/>
        </w:rPr>
        <w:t>a</w:t>
      </w:r>
      <w:proofErr w:type="gramEnd"/>
      <w:r w:rsidRPr="00084198">
        <w:rPr>
          <w:lang w:val="en-CA" w:eastAsia="ko-KR"/>
        </w:rPr>
        <w:t xml:space="preserve"> variable </w:t>
      </w:r>
      <w:proofErr w:type="spellStart"/>
      <w:r w:rsidRPr="00084198">
        <w:rPr>
          <w:lang w:val="en-CA" w:eastAsia="ko-KR"/>
        </w:rPr>
        <w:t>nTbH</w:t>
      </w:r>
      <w:proofErr w:type="spellEnd"/>
      <w:r w:rsidRPr="00084198">
        <w:rPr>
          <w:lang w:val="en-CA" w:eastAsia="ko-KR"/>
        </w:rPr>
        <w:t xml:space="preserve"> specifying the transform block height.</w:t>
      </w:r>
    </w:p>
    <w:p w14:paraId="6E444EF3" w14:textId="77777777" w:rsidR="00C55FF8" w:rsidRPr="00084198" w:rsidRDefault="00C55FF8" w:rsidP="00C55FF8">
      <w:pPr>
        <w:rPr>
          <w:lang w:val="en-CA" w:eastAsia="ko-KR"/>
        </w:rPr>
      </w:pPr>
      <w:r w:rsidRPr="00084198">
        <w:rPr>
          <w:lang w:val="en-CA"/>
        </w:rPr>
        <w:t xml:space="preserve">Outputs of this process are </w:t>
      </w:r>
      <w:r w:rsidRPr="00084198">
        <w:rPr>
          <w:lang w:val="en-CA" w:eastAsia="ko-KR"/>
        </w:rPr>
        <w:t xml:space="preserve">the predicted samples </w:t>
      </w:r>
      <w:proofErr w:type="spellStart"/>
      <w:r w:rsidRPr="00084198">
        <w:rPr>
          <w:lang w:val="en-CA" w:eastAsia="ko-KR"/>
        </w:rPr>
        <w:t>predSamples</w:t>
      </w:r>
      <w:proofErr w:type="spellEnd"/>
      <w:r w:rsidRPr="00084198">
        <w:rPr>
          <w:lang w:val="en-CA" w:eastAsia="ko-KR"/>
        </w:rPr>
        <w:t>[ x ][ y ], with x = 0..nTbW − 1, y = 0..nTbH − 1.</w:t>
      </w:r>
    </w:p>
    <w:p w14:paraId="4D95A5BB" w14:textId="77777777" w:rsidR="00C55FF8" w:rsidRPr="00084198" w:rsidRDefault="00C55FF8" w:rsidP="00C55FF8">
      <w:pPr>
        <w:rPr>
          <w:lang w:val="en-CA" w:eastAsia="ko-KR"/>
        </w:rPr>
      </w:pPr>
      <w:r w:rsidRPr="00084198">
        <w:rPr>
          <w:lang w:val="en-CA" w:eastAsia="ko-KR"/>
        </w:rPr>
        <w:t xml:space="preserve">Variables </w:t>
      </w:r>
      <w:proofErr w:type="spellStart"/>
      <w:r w:rsidRPr="00084198">
        <w:rPr>
          <w:lang w:val="en-CA" w:eastAsia="ko-KR"/>
        </w:rPr>
        <w:t>numModes</w:t>
      </w:r>
      <w:proofErr w:type="spellEnd"/>
      <w:r w:rsidRPr="00084198">
        <w:rPr>
          <w:lang w:val="en-CA" w:eastAsia="ko-KR"/>
        </w:rPr>
        <w:t xml:space="preserve">, </w:t>
      </w:r>
      <w:proofErr w:type="spellStart"/>
      <w:r w:rsidRPr="00084198">
        <w:rPr>
          <w:lang w:val="en-CA" w:eastAsia="ko-KR"/>
        </w:rPr>
        <w:t>boundarySize</w:t>
      </w:r>
      <w:proofErr w:type="spellEnd"/>
      <w:r w:rsidRPr="00084198">
        <w:rPr>
          <w:lang w:val="en-CA" w:eastAsia="ko-KR"/>
        </w:rPr>
        <w:t xml:space="preserve">, </w:t>
      </w:r>
      <w:proofErr w:type="spellStart"/>
      <w:r w:rsidRPr="00084198">
        <w:rPr>
          <w:lang w:val="en-CA" w:eastAsia="ko-KR"/>
        </w:rPr>
        <w:t>predW</w:t>
      </w:r>
      <w:proofErr w:type="spellEnd"/>
      <w:r w:rsidRPr="00084198">
        <w:rPr>
          <w:lang w:val="en-CA" w:eastAsia="ko-KR"/>
        </w:rPr>
        <w:t xml:space="preserve">, </w:t>
      </w:r>
      <w:proofErr w:type="spellStart"/>
      <w:r w:rsidRPr="00084198">
        <w:rPr>
          <w:lang w:val="en-CA" w:eastAsia="ko-KR"/>
        </w:rPr>
        <w:t>predH</w:t>
      </w:r>
      <w:proofErr w:type="spellEnd"/>
      <w:r w:rsidRPr="00084198">
        <w:rPr>
          <w:lang w:val="en-CA" w:eastAsia="ko-KR"/>
        </w:rPr>
        <w:t xml:space="preserve"> and </w:t>
      </w:r>
      <w:proofErr w:type="spellStart"/>
      <w:r w:rsidRPr="00084198">
        <w:rPr>
          <w:lang w:val="en-CA" w:eastAsia="ko-KR"/>
        </w:rPr>
        <w:t>predC</w:t>
      </w:r>
      <w:proofErr w:type="spellEnd"/>
      <w:r w:rsidRPr="00084198">
        <w:rPr>
          <w:lang w:val="en-CA" w:eastAsia="ko-KR"/>
        </w:rPr>
        <w:t xml:space="preserve"> are derived using </w:t>
      </w:r>
      <w:proofErr w:type="spellStart"/>
      <w:proofErr w:type="gram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>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 xml:space="preserve"> ] as specified in 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_Ref9435432 \h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 w:rsidRPr="00084198">
        <w:rPr>
          <w:noProof/>
          <w:lang w:val="en-CA"/>
        </w:rPr>
        <w:t>Table 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.</w:t>
      </w:r>
    </w:p>
    <w:p w14:paraId="0103CEAE" w14:textId="77777777" w:rsidR="00C55FF8" w:rsidRPr="00084198" w:rsidRDefault="00C55FF8" w:rsidP="00C55FF8">
      <w:pPr>
        <w:pStyle w:val="ad"/>
        <w:keepLines/>
        <w:rPr>
          <w:noProof/>
          <w:lang w:val="en-CA" w:eastAsia="ko-KR"/>
        </w:rPr>
      </w:pPr>
      <w:bookmarkStart w:id="120" w:name="_Ref9435432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</w:t>
      </w:r>
      <w:r w:rsidRPr="00084198">
        <w:rPr>
          <w:noProof/>
          <w:lang w:val="en-CA"/>
        </w:rPr>
        <w:fldChar w:fldCharType="end"/>
      </w:r>
      <w:bookmarkEnd w:id="120"/>
      <w:r w:rsidRPr="00084198">
        <w:rPr>
          <w:noProof/>
          <w:lang w:val="en-CA"/>
        </w:rPr>
        <w:t xml:space="preserve"> – </w:t>
      </w:r>
      <w:r w:rsidRPr="00084198">
        <w:rPr>
          <w:noProof/>
          <w:lang w:val="en-CA" w:eastAsia="ko-KR"/>
        </w:rPr>
        <w:t>Specification of number of prediction modes numModes, boundary size boundarySize, and prediction sizes predW, predH and predC using MipSizeId</w:t>
      </w:r>
    </w:p>
    <w:tbl>
      <w:tblPr>
        <w:tblW w:w="879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1466"/>
        <w:gridCol w:w="1466"/>
        <w:gridCol w:w="1466"/>
        <w:gridCol w:w="1466"/>
        <w:gridCol w:w="1466"/>
      </w:tblGrid>
      <w:tr w:rsidR="00C55FF8" w:rsidRPr="00084198" w14:paraId="308AD5F7" w14:textId="77777777" w:rsidTr="00C55FF8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913A" w14:textId="77777777" w:rsidR="00C55FF8" w:rsidRPr="00084198" w:rsidRDefault="00C55FF8" w:rsidP="007B047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4FC1167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numModes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454A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boundarySize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182A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predW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D12E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predH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CE51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predC</w:t>
            </w:r>
            <w:proofErr w:type="spellEnd"/>
          </w:p>
        </w:tc>
      </w:tr>
      <w:tr w:rsidR="00C55FF8" w:rsidRPr="00084198" w14:paraId="40BF8EF5" w14:textId="77777777" w:rsidTr="00C55FF8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93F24B8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670855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35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5B7C33B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6E7F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E397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EF98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</w:tr>
      <w:tr w:rsidR="00C55FF8" w:rsidRPr="00084198" w14:paraId="661A5356" w14:textId="77777777" w:rsidTr="00C55FF8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FDC26D9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CAFE25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19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5848479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BDD2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ED0B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8AF8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</w:tr>
      <w:tr w:rsidR="00C55FF8" w:rsidRPr="00084198" w14:paraId="1106F680" w14:textId="77777777" w:rsidTr="00C55FF8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AFC0534" w14:textId="77777777" w:rsidR="00C55FF8" w:rsidRPr="00084198" w:rsidRDefault="00C55FF8" w:rsidP="00C55FF8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1605223" w14:textId="77777777" w:rsidR="00C55FF8" w:rsidRPr="00084198" w:rsidRDefault="00C55FF8" w:rsidP="00C55FF8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3BF608" w14:textId="77777777" w:rsidR="00C55FF8" w:rsidRPr="00084198" w:rsidRDefault="00C55FF8" w:rsidP="00C55FF8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91A2" w14:textId="5ABB9214" w:rsidR="00C55FF8" w:rsidRPr="00084198" w:rsidRDefault="00C55FF8" w:rsidP="00C55FF8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697833">
              <w:rPr>
                <w:strike/>
                <w:sz w:val="18"/>
                <w:szCs w:val="18"/>
                <w:highlight w:val="yellow"/>
                <w:lang w:val="en-CA"/>
              </w:rPr>
              <w:t xml:space="preserve">Min( </w:t>
            </w:r>
            <w:proofErr w:type="spellStart"/>
            <w:r w:rsidRPr="00697833">
              <w:rPr>
                <w:strike/>
                <w:sz w:val="18"/>
                <w:szCs w:val="18"/>
                <w:highlight w:val="yellow"/>
                <w:lang w:val="en-CA"/>
              </w:rPr>
              <w:t>nTbW</w:t>
            </w:r>
            <w:proofErr w:type="spellEnd"/>
            <w:r w:rsidRPr="00697833">
              <w:rPr>
                <w:strike/>
                <w:sz w:val="18"/>
                <w:szCs w:val="18"/>
                <w:highlight w:val="yellow"/>
                <w:lang w:val="en-CA"/>
              </w:rPr>
              <w:t>, 8 )</w:t>
            </w:r>
            <w:r w:rsidRPr="00697833">
              <w:rPr>
                <w:rFonts w:hint="eastAsia"/>
                <w:sz w:val="18"/>
                <w:szCs w:val="18"/>
                <w:highlight w:val="yellow"/>
                <w:lang w:val="en-CA" w:eastAsia="zh-CN"/>
              </w:rPr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D016" w14:textId="6F6EBC1C" w:rsidR="00C55FF8" w:rsidRPr="00084198" w:rsidRDefault="00C55FF8" w:rsidP="00C55FF8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697833">
              <w:rPr>
                <w:strike/>
                <w:sz w:val="18"/>
                <w:szCs w:val="18"/>
                <w:highlight w:val="yellow"/>
                <w:lang w:val="en-CA"/>
              </w:rPr>
              <w:t xml:space="preserve">Min( </w:t>
            </w:r>
            <w:proofErr w:type="spellStart"/>
            <w:r w:rsidRPr="00697833">
              <w:rPr>
                <w:strike/>
                <w:sz w:val="18"/>
                <w:szCs w:val="18"/>
                <w:highlight w:val="yellow"/>
                <w:lang w:val="en-CA"/>
              </w:rPr>
              <w:t>nTbH</w:t>
            </w:r>
            <w:proofErr w:type="spellEnd"/>
            <w:r w:rsidRPr="00697833">
              <w:rPr>
                <w:strike/>
                <w:sz w:val="18"/>
                <w:szCs w:val="18"/>
                <w:highlight w:val="yellow"/>
                <w:lang w:val="en-CA"/>
              </w:rPr>
              <w:t>, 8 )</w:t>
            </w:r>
            <w:r w:rsidRPr="00697833">
              <w:rPr>
                <w:rFonts w:hint="eastAsia"/>
                <w:sz w:val="18"/>
                <w:szCs w:val="18"/>
                <w:highlight w:val="yellow"/>
                <w:lang w:val="en-CA" w:eastAsia="zh-CN"/>
              </w:rPr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CCD6" w14:textId="77777777" w:rsidR="00C55FF8" w:rsidRPr="00084198" w:rsidRDefault="00C55FF8" w:rsidP="00C55FF8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8</w:t>
            </w:r>
          </w:p>
        </w:tc>
      </w:tr>
    </w:tbl>
    <w:p w14:paraId="532B4E49" w14:textId="77777777" w:rsidR="00C55FF8" w:rsidRPr="00084198" w:rsidRDefault="00C55FF8" w:rsidP="00C55FF8">
      <w:pPr>
        <w:rPr>
          <w:lang w:val="en-CA" w:eastAsia="ko-KR"/>
        </w:rPr>
      </w:pPr>
      <w:r w:rsidRPr="00084198">
        <w:rPr>
          <w:lang w:val="en-CA" w:eastAsia="ko-KR"/>
        </w:rPr>
        <w:t xml:space="preserve">The flag </w:t>
      </w:r>
      <w:proofErr w:type="spellStart"/>
      <w:r w:rsidRPr="00084198">
        <w:rPr>
          <w:lang w:val="en-CA" w:eastAsia="ko-KR"/>
        </w:rPr>
        <w:t>isTransposed</w:t>
      </w:r>
      <w:proofErr w:type="spellEnd"/>
      <w:r w:rsidRPr="00084198">
        <w:rPr>
          <w:lang w:val="en-CA" w:eastAsia="ko-KR"/>
        </w:rPr>
        <w:t xml:space="preserve"> </w:t>
      </w:r>
      <w:proofErr w:type="gramStart"/>
      <w:r w:rsidRPr="00084198">
        <w:rPr>
          <w:lang w:val="en-CA" w:eastAsia="ko-KR"/>
        </w:rPr>
        <w:t>is derived</w:t>
      </w:r>
      <w:proofErr w:type="gramEnd"/>
      <w:r w:rsidRPr="00084198">
        <w:rPr>
          <w:lang w:val="en-CA" w:eastAsia="ko-KR"/>
        </w:rPr>
        <w:t xml:space="preserve"> as follows:</w:t>
      </w:r>
    </w:p>
    <w:p w14:paraId="3F6732CB" w14:textId="77777777" w:rsidR="00C55FF8" w:rsidRPr="00084198" w:rsidRDefault="00C55FF8" w:rsidP="00C55FF8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lang w:val="en-CA"/>
        </w:rPr>
      </w:pPr>
      <w:proofErr w:type="spellStart"/>
      <w:proofErr w:type="gramStart"/>
      <w:r w:rsidRPr="00084198">
        <w:rPr>
          <w:lang w:val="en-CA" w:eastAsia="ko-KR"/>
        </w:rPr>
        <w:t>isTransposed</w:t>
      </w:r>
      <w:proofErr w:type="spellEnd"/>
      <w:proofErr w:type="gramEnd"/>
      <w:r w:rsidRPr="00084198">
        <w:rPr>
          <w:lang w:val="en-CA" w:eastAsia="ko-KR"/>
        </w:rPr>
        <w:t xml:space="preserve"> = ( </w:t>
      </w:r>
      <w:proofErr w:type="spellStart"/>
      <w:r w:rsidRPr="00084198">
        <w:rPr>
          <w:lang w:val="en-CA" w:eastAsia="ko-KR"/>
        </w:rPr>
        <w:t>predModeIntra</w:t>
      </w:r>
      <w:proofErr w:type="spellEnd"/>
      <w:r w:rsidRPr="00084198">
        <w:rPr>
          <w:lang w:val="en-CA" w:eastAsia="ko-KR"/>
        </w:rPr>
        <w:t xml:space="preserve"> &gt; ( </w:t>
      </w:r>
      <w:proofErr w:type="spellStart"/>
      <w:r w:rsidRPr="00084198">
        <w:rPr>
          <w:lang w:val="en-CA" w:eastAsia="ko-KR"/>
        </w:rPr>
        <w:t>numModes</w:t>
      </w:r>
      <w:proofErr w:type="spellEnd"/>
      <w:r w:rsidRPr="00084198">
        <w:rPr>
          <w:lang w:val="en-CA" w:eastAsia="ko-KR"/>
        </w:rPr>
        <w:t xml:space="preserve"> / 2 ) )  ?  </w:t>
      </w:r>
      <w:proofErr w:type="gramStart"/>
      <w:r w:rsidRPr="00084198">
        <w:rPr>
          <w:lang w:val="en-CA" w:eastAsia="ko-KR"/>
        </w:rPr>
        <w:t>TRUE  :</w:t>
      </w:r>
      <w:proofErr w:type="gramEnd"/>
      <w:r w:rsidRPr="00084198">
        <w:rPr>
          <w:lang w:val="en-CA" w:eastAsia="ko-KR"/>
        </w:rPr>
        <w:t xml:space="preserve">  FALSE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5145B47" w14:textId="77777777" w:rsidR="00C55FF8" w:rsidRPr="00084198" w:rsidRDefault="00C55FF8" w:rsidP="00C55FF8">
      <w:pPr>
        <w:rPr>
          <w:lang w:val="en-CA" w:eastAsia="ko-KR"/>
        </w:rPr>
      </w:pPr>
      <w:r w:rsidRPr="00084198">
        <w:rPr>
          <w:lang w:val="en-CA" w:eastAsia="ko-KR"/>
        </w:rPr>
        <w:t xml:space="preserve">The variable </w:t>
      </w:r>
      <w:proofErr w:type="spellStart"/>
      <w:r w:rsidRPr="00084198">
        <w:rPr>
          <w:lang w:val="en-CA" w:eastAsia="ko-KR"/>
        </w:rPr>
        <w:t>inSize</w:t>
      </w:r>
      <w:proofErr w:type="spellEnd"/>
      <w:r w:rsidRPr="00084198">
        <w:rPr>
          <w:lang w:val="en-CA" w:eastAsia="ko-KR"/>
        </w:rPr>
        <w:t xml:space="preserve"> </w:t>
      </w:r>
      <w:proofErr w:type="gramStart"/>
      <w:r w:rsidRPr="00084198">
        <w:rPr>
          <w:lang w:val="en-CA" w:eastAsia="ko-KR"/>
        </w:rPr>
        <w:t>is derived</w:t>
      </w:r>
      <w:proofErr w:type="gramEnd"/>
      <w:r w:rsidRPr="00084198">
        <w:rPr>
          <w:lang w:val="en-CA" w:eastAsia="ko-KR"/>
        </w:rPr>
        <w:t xml:space="preserve"> as follows:</w:t>
      </w:r>
    </w:p>
    <w:p w14:paraId="28FEA237" w14:textId="77777777" w:rsidR="00C55FF8" w:rsidRPr="00084198" w:rsidRDefault="00C55FF8" w:rsidP="00C55FF8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lang w:val="en-CA"/>
        </w:rPr>
      </w:pPr>
      <w:proofErr w:type="spellStart"/>
      <w:r w:rsidRPr="00084198">
        <w:rPr>
          <w:lang w:val="en-CA" w:eastAsia="ko-KR"/>
        </w:rPr>
        <w:t>inSize</w:t>
      </w:r>
      <w:proofErr w:type="spellEnd"/>
      <w:r w:rsidRPr="00084198">
        <w:rPr>
          <w:lang w:val="en-CA" w:eastAsia="ko-KR"/>
        </w:rPr>
        <w:t xml:space="preserve"> = ( </w:t>
      </w:r>
      <w:r w:rsidRPr="00084198">
        <w:rPr>
          <w:noProof/>
          <w:lang w:val="en-CA" w:eastAsia="ko-KR"/>
        </w:rPr>
        <w:t>2 * </w:t>
      </w:r>
      <w:proofErr w:type="spellStart"/>
      <w:r w:rsidRPr="00084198">
        <w:rPr>
          <w:noProof/>
          <w:lang w:val="en-CA" w:eastAsia="ko-KR"/>
        </w:rPr>
        <w:t>boundarySize</w:t>
      </w:r>
      <w:proofErr w:type="spellEnd"/>
      <w:r w:rsidRPr="00084198">
        <w:rPr>
          <w:noProof/>
          <w:lang w:val="en-CA" w:eastAsia="ko-KR"/>
        </w:rPr>
        <w:t> )</w:t>
      </w:r>
      <w:r w:rsidRPr="00084198">
        <w:rPr>
          <w:lang w:val="en-CA" w:eastAsia="ko-KR"/>
        </w:rPr>
        <w:t> − ( </w:t>
      </w:r>
      <w:proofErr w:type="spell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> ] </w:t>
      </w:r>
      <w:r w:rsidRPr="00084198">
        <w:rPr>
          <w:lang w:val="en-CA"/>
        </w:rPr>
        <w:t> = =  2 </w:t>
      </w:r>
      <w:r w:rsidRPr="00084198">
        <w:rPr>
          <w:lang w:val="en-CA" w:eastAsia="ko-KR"/>
        </w:rPr>
        <w:t xml:space="preserve">)  ?  </w:t>
      </w:r>
      <w:proofErr w:type="gramStart"/>
      <w:r w:rsidRPr="00084198">
        <w:rPr>
          <w:lang w:val="en-CA" w:eastAsia="ko-KR"/>
        </w:rPr>
        <w:t>1  :</w:t>
      </w:r>
      <w:proofErr w:type="gramEnd"/>
      <w:r w:rsidRPr="00084198">
        <w:rPr>
          <w:lang w:val="en-CA" w:eastAsia="ko-KR"/>
        </w:rPr>
        <w:t xml:space="preserve">  0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BA1CF5A" w14:textId="77777777" w:rsidR="00C55FF8" w:rsidRPr="00084198" w:rsidRDefault="00C55FF8" w:rsidP="00C55FF8">
      <w:pPr>
        <w:rPr>
          <w:lang w:val="en-CA" w:eastAsia="ko-KR"/>
        </w:rPr>
      </w:pPr>
      <w:r w:rsidRPr="00084198">
        <w:rPr>
          <w:lang w:val="en-CA" w:eastAsia="ko-KR"/>
        </w:rPr>
        <w:t xml:space="preserve">The variables </w:t>
      </w:r>
      <w:proofErr w:type="spellStart"/>
      <w:r w:rsidRPr="00084198">
        <w:rPr>
          <w:lang w:val="en-CA" w:eastAsia="ko-KR"/>
        </w:rPr>
        <w:t>mipW</w:t>
      </w:r>
      <w:proofErr w:type="spellEnd"/>
      <w:r w:rsidRPr="00084198">
        <w:rPr>
          <w:lang w:val="en-CA" w:eastAsia="ko-KR"/>
        </w:rPr>
        <w:t xml:space="preserve"> and </w:t>
      </w:r>
      <w:proofErr w:type="spellStart"/>
      <w:r w:rsidRPr="00084198">
        <w:rPr>
          <w:lang w:val="en-CA" w:eastAsia="ko-KR"/>
        </w:rPr>
        <w:t>mipH</w:t>
      </w:r>
      <w:proofErr w:type="spellEnd"/>
      <w:r w:rsidRPr="00084198">
        <w:rPr>
          <w:lang w:val="en-CA" w:eastAsia="ko-KR"/>
        </w:rPr>
        <w:t xml:space="preserve"> </w:t>
      </w:r>
      <w:proofErr w:type="gramStart"/>
      <w:r w:rsidRPr="00084198">
        <w:rPr>
          <w:lang w:val="en-CA" w:eastAsia="ko-KR"/>
        </w:rPr>
        <w:t>are derived</w:t>
      </w:r>
      <w:proofErr w:type="gramEnd"/>
      <w:r w:rsidRPr="00084198">
        <w:rPr>
          <w:lang w:val="en-CA" w:eastAsia="ko-KR"/>
        </w:rPr>
        <w:t xml:space="preserve"> as follows:</w:t>
      </w:r>
    </w:p>
    <w:p w14:paraId="50FDE358" w14:textId="77777777" w:rsidR="00C55FF8" w:rsidRPr="00697833" w:rsidRDefault="00C55FF8" w:rsidP="00C55FF8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lang w:val="en-CA"/>
        </w:rPr>
      </w:pPr>
      <w:proofErr w:type="spellStart"/>
      <w:proofErr w:type="gramStart"/>
      <w:r w:rsidRPr="00697833">
        <w:rPr>
          <w:lang w:val="en-CA" w:eastAsia="ko-KR"/>
        </w:rPr>
        <w:t>mipW</w:t>
      </w:r>
      <w:proofErr w:type="spellEnd"/>
      <w:proofErr w:type="gramEnd"/>
      <w:r w:rsidRPr="00697833">
        <w:rPr>
          <w:lang w:val="en-CA" w:eastAsia="ko-KR"/>
        </w:rPr>
        <w:t xml:space="preserve"> = </w:t>
      </w:r>
      <w:proofErr w:type="spellStart"/>
      <w:r w:rsidRPr="00697833">
        <w:rPr>
          <w:strike/>
          <w:highlight w:val="yellow"/>
          <w:lang w:val="en-CA" w:eastAsia="ko-KR"/>
        </w:rPr>
        <w:t>isTransposed</w:t>
      </w:r>
      <w:proofErr w:type="spellEnd"/>
      <w:r w:rsidRPr="00697833">
        <w:rPr>
          <w:strike/>
          <w:noProof/>
          <w:highlight w:val="yellow"/>
          <w:lang w:val="en-CA"/>
        </w:rPr>
        <w:t xml:space="preserve"> </w:t>
      </w:r>
      <w:r w:rsidRPr="00697833">
        <w:rPr>
          <w:strike/>
          <w:highlight w:val="yellow"/>
          <w:lang w:val="en-CA" w:eastAsia="ko-KR"/>
        </w:rPr>
        <w:t xml:space="preserve"> ?  </w:t>
      </w:r>
      <w:proofErr w:type="spellStart"/>
      <w:proofErr w:type="gramStart"/>
      <w:r w:rsidRPr="00697833">
        <w:rPr>
          <w:strike/>
          <w:highlight w:val="yellow"/>
          <w:lang w:val="en-CA" w:eastAsia="ko-KR"/>
        </w:rPr>
        <w:t>predH</w:t>
      </w:r>
      <w:proofErr w:type="spellEnd"/>
      <w:r w:rsidRPr="00697833">
        <w:rPr>
          <w:strike/>
          <w:highlight w:val="yellow"/>
          <w:lang w:val="en-CA" w:eastAsia="ko-KR"/>
        </w:rPr>
        <w:t xml:space="preserve">  :</w:t>
      </w:r>
      <w:proofErr w:type="gramEnd"/>
      <w:r w:rsidRPr="00697833">
        <w:rPr>
          <w:lang w:val="en-CA" w:eastAsia="ko-KR"/>
        </w:rPr>
        <w:t xml:space="preserve">  </w:t>
      </w:r>
      <w:proofErr w:type="spellStart"/>
      <w:r w:rsidRPr="00697833">
        <w:rPr>
          <w:lang w:val="en-CA" w:eastAsia="ko-KR"/>
        </w:rPr>
        <w:t>predW</w:t>
      </w:r>
      <w:proofErr w:type="spellEnd"/>
      <w:r w:rsidRPr="00697833">
        <w:rPr>
          <w:lang w:val="en-CA" w:eastAsia="ko-KR"/>
        </w:rPr>
        <w:tab/>
      </w:r>
      <w:r w:rsidRPr="00697833">
        <w:rPr>
          <w:lang w:val="en-CA" w:eastAsia="ko-KR"/>
        </w:rPr>
        <w:tab/>
      </w:r>
      <w:r w:rsidRPr="00697833">
        <w:rPr>
          <w:noProof/>
          <w:lang w:val="en-CA"/>
        </w:rPr>
        <w:t>(</w:t>
      </w:r>
      <w:r w:rsidRPr="00697833">
        <w:rPr>
          <w:noProof/>
          <w:lang w:val="en-CA"/>
        </w:rPr>
        <w:fldChar w:fldCharType="begin" w:fldLock="1"/>
      </w:r>
      <w:r w:rsidRPr="00697833">
        <w:rPr>
          <w:noProof/>
          <w:lang w:val="en-CA"/>
        </w:rPr>
        <w:instrText xml:space="preserve"> STYLEREF 1 \s </w:instrText>
      </w:r>
      <w:r w:rsidRPr="00697833">
        <w:rPr>
          <w:noProof/>
          <w:lang w:val="en-CA"/>
        </w:rPr>
        <w:fldChar w:fldCharType="separate"/>
      </w:r>
      <w:r w:rsidRPr="00697833">
        <w:rPr>
          <w:noProof/>
          <w:lang w:val="en-CA"/>
        </w:rPr>
        <w:t>8</w:t>
      </w:r>
      <w:r w:rsidRPr="00697833">
        <w:rPr>
          <w:noProof/>
          <w:lang w:val="en-CA"/>
        </w:rPr>
        <w:fldChar w:fldCharType="end"/>
      </w:r>
      <w:r w:rsidRPr="00697833">
        <w:rPr>
          <w:noProof/>
          <w:lang w:val="en-CA"/>
        </w:rPr>
        <w:noBreakHyphen/>
      </w:r>
      <w:r w:rsidRPr="00697833">
        <w:rPr>
          <w:noProof/>
          <w:lang w:val="en-CA"/>
        </w:rPr>
        <w:fldChar w:fldCharType="begin" w:fldLock="1"/>
      </w:r>
      <w:r w:rsidRPr="00697833">
        <w:rPr>
          <w:noProof/>
          <w:lang w:val="en-CA"/>
        </w:rPr>
        <w:instrText xml:space="preserve"> SEQ Equation \* ARABIC \s 1 </w:instrText>
      </w:r>
      <w:r w:rsidRPr="00697833">
        <w:rPr>
          <w:noProof/>
          <w:lang w:val="en-CA"/>
        </w:rPr>
        <w:fldChar w:fldCharType="separate"/>
      </w:r>
      <w:r w:rsidRPr="00697833">
        <w:rPr>
          <w:noProof/>
          <w:lang w:val="en-CA"/>
        </w:rPr>
        <w:t>57</w:t>
      </w:r>
      <w:r w:rsidRPr="00697833">
        <w:rPr>
          <w:noProof/>
          <w:lang w:val="en-CA"/>
        </w:rPr>
        <w:fldChar w:fldCharType="end"/>
      </w:r>
      <w:r w:rsidRPr="00697833">
        <w:rPr>
          <w:noProof/>
          <w:lang w:val="en-CA"/>
        </w:rPr>
        <w:t>)</w:t>
      </w:r>
    </w:p>
    <w:p w14:paraId="37078B99" w14:textId="77777777" w:rsidR="00C55FF8" w:rsidRPr="00697833" w:rsidRDefault="00C55FF8" w:rsidP="00C55FF8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lang w:val="en-CA"/>
        </w:rPr>
      </w:pPr>
      <w:proofErr w:type="spellStart"/>
      <w:proofErr w:type="gramStart"/>
      <w:r w:rsidRPr="00697833">
        <w:rPr>
          <w:lang w:val="en-CA" w:eastAsia="ko-KR"/>
        </w:rPr>
        <w:t>mipH</w:t>
      </w:r>
      <w:proofErr w:type="spellEnd"/>
      <w:proofErr w:type="gramEnd"/>
      <w:r w:rsidRPr="00697833">
        <w:rPr>
          <w:lang w:val="en-CA" w:eastAsia="ko-KR"/>
        </w:rPr>
        <w:t xml:space="preserve"> = </w:t>
      </w:r>
      <w:proofErr w:type="spellStart"/>
      <w:r w:rsidRPr="00697833">
        <w:rPr>
          <w:strike/>
          <w:highlight w:val="yellow"/>
          <w:lang w:val="en-CA" w:eastAsia="ko-KR"/>
        </w:rPr>
        <w:t>isTransposed</w:t>
      </w:r>
      <w:proofErr w:type="spellEnd"/>
      <w:r w:rsidRPr="00697833">
        <w:rPr>
          <w:strike/>
          <w:highlight w:val="yellow"/>
          <w:lang w:val="en-CA" w:eastAsia="ko-KR"/>
        </w:rPr>
        <w:t xml:space="preserve">  ?  </w:t>
      </w:r>
      <w:proofErr w:type="spellStart"/>
      <w:proofErr w:type="gramStart"/>
      <w:r w:rsidRPr="00697833">
        <w:rPr>
          <w:strike/>
          <w:highlight w:val="yellow"/>
          <w:lang w:val="en-CA" w:eastAsia="ko-KR"/>
        </w:rPr>
        <w:t>predW</w:t>
      </w:r>
      <w:proofErr w:type="spellEnd"/>
      <w:r w:rsidRPr="00697833">
        <w:rPr>
          <w:strike/>
          <w:highlight w:val="yellow"/>
          <w:lang w:val="en-CA" w:eastAsia="ko-KR"/>
        </w:rPr>
        <w:t xml:space="preserve">  :</w:t>
      </w:r>
      <w:proofErr w:type="gramEnd"/>
      <w:r w:rsidRPr="00697833">
        <w:rPr>
          <w:lang w:val="en-CA" w:eastAsia="ko-KR"/>
        </w:rPr>
        <w:t xml:space="preserve">  </w:t>
      </w:r>
      <w:proofErr w:type="spellStart"/>
      <w:r w:rsidRPr="00697833">
        <w:rPr>
          <w:lang w:val="en-CA" w:eastAsia="ko-KR"/>
        </w:rPr>
        <w:t>predH</w:t>
      </w:r>
      <w:proofErr w:type="spellEnd"/>
      <w:r w:rsidRPr="00697833">
        <w:rPr>
          <w:lang w:val="en-CA" w:eastAsia="ko-KR"/>
        </w:rPr>
        <w:tab/>
      </w:r>
      <w:r w:rsidRPr="00697833">
        <w:rPr>
          <w:lang w:val="en-CA" w:eastAsia="ko-KR"/>
        </w:rPr>
        <w:tab/>
      </w:r>
      <w:r w:rsidRPr="00697833">
        <w:rPr>
          <w:noProof/>
          <w:lang w:val="en-CA"/>
        </w:rPr>
        <w:t>(</w:t>
      </w:r>
      <w:r w:rsidRPr="00697833">
        <w:rPr>
          <w:noProof/>
          <w:lang w:val="en-CA"/>
        </w:rPr>
        <w:fldChar w:fldCharType="begin" w:fldLock="1"/>
      </w:r>
      <w:r w:rsidRPr="00697833">
        <w:rPr>
          <w:noProof/>
          <w:lang w:val="en-CA"/>
        </w:rPr>
        <w:instrText xml:space="preserve"> STYLEREF 1 \s </w:instrText>
      </w:r>
      <w:r w:rsidRPr="00697833">
        <w:rPr>
          <w:noProof/>
          <w:lang w:val="en-CA"/>
        </w:rPr>
        <w:fldChar w:fldCharType="separate"/>
      </w:r>
      <w:r w:rsidRPr="00697833">
        <w:rPr>
          <w:noProof/>
          <w:lang w:val="en-CA"/>
        </w:rPr>
        <w:t>8</w:t>
      </w:r>
      <w:r w:rsidRPr="00697833">
        <w:rPr>
          <w:noProof/>
          <w:lang w:val="en-CA"/>
        </w:rPr>
        <w:fldChar w:fldCharType="end"/>
      </w:r>
      <w:r w:rsidRPr="00697833">
        <w:rPr>
          <w:noProof/>
          <w:lang w:val="en-CA"/>
        </w:rPr>
        <w:noBreakHyphen/>
      </w:r>
      <w:r w:rsidRPr="00697833">
        <w:rPr>
          <w:noProof/>
          <w:lang w:val="en-CA"/>
        </w:rPr>
        <w:fldChar w:fldCharType="begin" w:fldLock="1"/>
      </w:r>
      <w:r w:rsidRPr="00697833">
        <w:rPr>
          <w:noProof/>
          <w:lang w:val="en-CA"/>
        </w:rPr>
        <w:instrText xml:space="preserve"> SEQ Equation \* ARABIC \s 1 </w:instrText>
      </w:r>
      <w:r w:rsidRPr="00697833">
        <w:rPr>
          <w:noProof/>
          <w:lang w:val="en-CA"/>
        </w:rPr>
        <w:fldChar w:fldCharType="separate"/>
      </w:r>
      <w:r w:rsidRPr="00697833">
        <w:rPr>
          <w:noProof/>
          <w:lang w:val="en-CA"/>
        </w:rPr>
        <w:t>58</w:t>
      </w:r>
      <w:r w:rsidRPr="00697833">
        <w:rPr>
          <w:noProof/>
          <w:lang w:val="en-CA"/>
        </w:rPr>
        <w:fldChar w:fldCharType="end"/>
      </w:r>
      <w:r w:rsidRPr="00697833">
        <w:rPr>
          <w:noProof/>
          <w:lang w:val="en-CA"/>
        </w:rPr>
        <w:t>)</w:t>
      </w:r>
    </w:p>
    <w:p w14:paraId="1038E76F" w14:textId="77777777" w:rsidR="00C55FF8" w:rsidRPr="00084198" w:rsidRDefault="00C55FF8" w:rsidP="00C55FF8">
      <w:pPr>
        <w:rPr>
          <w:lang w:val="en-CA" w:eastAsia="ko-KR"/>
        </w:rPr>
      </w:pPr>
      <w:r w:rsidRPr="00084198">
        <w:rPr>
          <w:noProof/>
          <w:lang w:val="en-CA" w:eastAsia="ko-KR"/>
        </w:rPr>
        <w:t>For the generation of the reference samples refT[ x ] with x = 0..nTbW</w:t>
      </w:r>
      <w:r w:rsidRPr="00084198">
        <w:rPr>
          <w:lang w:val="en-CA" w:eastAsia="ko-KR"/>
        </w:rPr>
        <w:t> − 1</w:t>
      </w:r>
      <w:r w:rsidRPr="00084198">
        <w:rPr>
          <w:noProof/>
          <w:lang w:val="en-CA" w:eastAsia="ko-KR"/>
        </w:rPr>
        <w:t xml:space="preserve"> and refL[ y ] with y = 0..nTbH</w:t>
      </w:r>
      <w:r w:rsidRPr="00084198">
        <w:rPr>
          <w:lang w:val="en-CA" w:eastAsia="ko-KR"/>
        </w:rPr>
        <w:t> − 1</w:t>
      </w:r>
      <w:r w:rsidRPr="00084198">
        <w:rPr>
          <w:noProof/>
          <w:lang w:val="en-CA" w:eastAsia="ko-KR"/>
        </w:rPr>
        <w:t>, the following applies:</w:t>
      </w:r>
    </w:p>
    <w:p w14:paraId="72133B67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reference sample availability marking process as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_Ref522096987 \r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8.4.5.2.7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the sample </w:t>
      </w:r>
      <w:r w:rsidRPr="00084198">
        <w:rPr>
          <w:noProof/>
          <w:lang w:val="en-CA"/>
        </w:rPr>
        <w:t>location ( xTbCmp, yTbCmp ), reference line index equal to 0, the reference sample</w:t>
      </w:r>
      <w:r w:rsidRPr="00084198">
        <w:rPr>
          <w:noProof/>
          <w:lang w:val="en-CA" w:eastAsia="ko-KR"/>
        </w:rPr>
        <w:t xml:space="preserve"> width nTbW, the reference sample height nTbH,</w:t>
      </w:r>
      <w:r w:rsidRPr="00084198">
        <w:rPr>
          <w:noProof/>
          <w:lang w:val="en-CA"/>
        </w:rPr>
        <w:t xml:space="preserve"> colour component index equal to 0</w:t>
      </w:r>
      <w:r w:rsidRPr="00084198">
        <w:rPr>
          <w:noProof/>
          <w:lang w:val="en-CA" w:eastAsia="ko-KR"/>
        </w:rPr>
        <w:t xml:space="preserve"> as inputs, and the reference samples refUnfilt[ x ][ y ] with x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1..nTbH − 1 and x = </w:t>
      </w:r>
      <w:r w:rsidRPr="00084198">
        <w:rPr>
          <w:noProof/>
          <w:lang w:val="en-CA"/>
        </w:rPr>
        <w:t>0</w:t>
      </w:r>
      <w:r w:rsidRPr="00084198">
        <w:rPr>
          <w:noProof/>
          <w:lang w:val="en-CA" w:eastAsia="ko-KR"/>
        </w:rPr>
        <w:t>..nTbW − 1,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 as output.</w:t>
      </w:r>
    </w:p>
    <w:p w14:paraId="66DAD374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at least one sample refUnfilt[ x ][ y ] with x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1.. nTbH − 1 and x = </w:t>
      </w:r>
      <w:r w:rsidRPr="00084198">
        <w:rPr>
          <w:noProof/>
          <w:lang w:val="en-CA"/>
        </w:rPr>
        <w:t>0</w:t>
      </w:r>
      <w:r w:rsidRPr="00084198">
        <w:rPr>
          <w:noProof/>
          <w:lang w:val="en-CA" w:eastAsia="ko-KR"/>
        </w:rPr>
        <w:t>.. nTbW − 1,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 is marked as "not available for intra prediction", the reference sample substitution process as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_Ref522097034 \r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8.4.5.2.8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>
        <w:rPr>
          <w:noProof/>
          <w:lang w:val="en-CA"/>
        </w:rPr>
        <w:t>reference line index 0, the reference sample</w:t>
      </w:r>
      <w:r w:rsidRPr="00084198">
        <w:rPr>
          <w:noProof/>
          <w:lang w:val="en-CA" w:eastAsia="ko-KR"/>
        </w:rPr>
        <w:t xml:space="preserve"> width nTbW, the reference sample height nTbH, the reference samples refUnfilt[ x ][ y ] with x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1..nTbH − 1 and x = </w:t>
      </w:r>
      <w:r w:rsidRPr="00084198">
        <w:rPr>
          <w:noProof/>
          <w:lang w:val="en-CA"/>
        </w:rPr>
        <w:t>0</w:t>
      </w:r>
      <w:r w:rsidRPr="00084198">
        <w:rPr>
          <w:noProof/>
          <w:lang w:val="en-CA" w:eastAsia="ko-KR"/>
        </w:rPr>
        <w:t>..nTbW − 1,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1, and colour component index 0 as inputs, and the modified reference samples refUnfilt[ x ][ y ] with x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1..nTbH − 1 and x = </w:t>
      </w:r>
      <w:r w:rsidRPr="00084198">
        <w:rPr>
          <w:noProof/>
          <w:lang w:val="en-CA"/>
        </w:rPr>
        <w:t>0</w:t>
      </w:r>
      <w:r w:rsidRPr="00084198">
        <w:rPr>
          <w:noProof/>
          <w:lang w:val="en-CA" w:eastAsia="ko-KR"/>
        </w:rPr>
        <w:t>..nTbW − 1,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 as output.</w:t>
      </w:r>
    </w:p>
    <w:p w14:paraId="73EEFEDA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reference samples refT[ x ] with x = 0..nTbW</w:t>
      </w:r>
      <w:r w:rsidRPr="00084198">
        <w:rPr>
          <w:lang w:val="en-CA" w:eastAsia="ko-KR"/>
        </w:rPr>
        <w:t> − 1</w:t>
      </w:r>
      <w:r w:rsidRPr="00084198">
        <w:rPr>
          <w:noProof/>
          <w:lang w:val="en-CA" w:eastAsia="ko-KR"/>
        </w:rPr>
        <w:t xml:space="preserve"> and refL[ y ] with y = 0..nTbH</w:t>
      </w:r>
      <w:r w:rsidRPr="00084198">
        <w:rPr>
          <w:lang w:val="en-CA" w:eastAsia="ko-KR"/>
        </w:rPr>
        <w:t xml:space="preserve"> − 1 are assigned </w:t>
      </w:r>
      <w:r w:rsidRPr="00084198">
        <w:rPr>
          <w:noProof/>
          <w:lang w:val="en-CA" w:eastAsia="ko-KR"/>
        </w:rPr>
        <w:t>as</w:t>
      </w:r>
      <w:r w:rsidRPr="00084198">
        <w:rPr>
          <w:lang w:val="en-CA" w:eastAsia="ko-KR"/>
        </w:rPr>
        <w:t xml:space="preserve"> follows:</w:t>
      </w:r>
    </w:p>
    <w:p w14:paraId="32B3D8BF" w14:textId="77777777" w:rsidR="00C55FF8" w:rsidRPr="00084198" w:rsidRDefault="00C55FF8" w:rsidP="00C55FF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lang w:val="en-CA"/>
        </w:rPr>
      </w:pPr>
      <w:r w:rsidRPr="00084198">
        <w:rPr>
          <w:noProof/>
          <w:lang w:val="en-CA" w:eastAsia="ko-KR"/>
        </w:rPr>
        <w:lastRenderedPageBreak/>
        <w:t>refT[ x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refUnfilt[ x ][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88EF26D" w14:textId="77777777" w:rsidR="00C55FF8" w:rsidRPr="00084198" w:rsidRDefault="00C55FF8" w:rsidP="00C55FF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lang w:val="en-CA"/>
        </w:rPr>
      </w:pPr>
      <w:r w:rsidRPr="00084198">
        <w:rPr>
          <w:noProof/>
          <w:lang w:val="en-CA" w:eastAsia="ko-KR"/>
        </w:rPr>
        <w:t>refL[ y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refUnfilt[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1 ][ y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EF70DAC" w14:textId="77777777" w:rsidR="00C55FF8" w:rsidRPr="00084198" w:rsidRDefault="00C55FF8" w:rsidP="00C55FF8">
      <w:pPr>
        <w:rPr>
          <w:noProof/>
          <w:lang w:val="en-CA" w:eastAsia="ko-KR"/>
        </w:rPr>
      </w:pPr>
      <w:r w:rsidRPr="00084198">
        <w:rPr>
          <w:lang w:val="en-CA" w:eastAsia="ko-KR"/>
        </w:rPr>
        <w:t xml:space="preserve">For the generation of the input samples </w:t>
      </w:r>
      <w:r w:rsidRPr="00084198">
        <w:rPr>
          <w:noProof/>
          <w:lang w:val="en-CA" w:eastAsia="ko-KR"/>
        </w:rPr>
        <w:t>p[ x ] with x = 0..2 * inSize</w:t>
      </w:r>
      <w:r w:rsidRPr="00084198">
        <w:rPr>
          <w:lang w:val="en-CA" w:eastAsia="ko-KR"/>
        </w:rPr>
        <w:t> − </w:t>
      </w:r>
      <w:proofErr w:type="gramStart"/>
      <w:r w:rsidRPr="00084198">
        <w:rPr>
          <w:lang w:val="en-CA" w:eastAsia="ko-KR"/>
        </w:rPr>
        <w:t>1</w:t>
      </w:r>
      <w:proofErr w:type="gramEnd"/>
      <w:r w:rsidRPr="00084198">
        <w:rPr>
          <w:noProof/>
          <w:lang w:val="en-CA" w:eastAsia="ko-KR"/>
        </w:rPr>
        <w:t>, the following applies:</w:t>
      </w:r>
    </w:p>
    <w:p w14:paraId="46D463AA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MIP boundary </w:t>
      </w:r>
      <w:proofErr w:type="spellStart"/>
      <w:r w:rsidRPr="00084198">
        <w:rPr>
          <w:lang w:val="en-CA" w:eastAsia="ko-KR"/>
        </w:rPr>
        <w:t>downsampling</w:t>
      </w:r>
      <w:proofErr w:type="spellEnd"/>
      <w:r w:rsidRPr="00084198">
        <w:rPr>
          <w:lang w:val="en-CA" w:eastAsia="ko-KR"/>
        </w:rPr>
        <w:t xml:space="preserve"> process as specified in clause 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_Ref8920521 \r \h  \* MERGEFORMAT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>
        <w:rPr>
          <w:lang w:val="en-CA" w:eastAsia="ko-KR"/>
        </w:rPr>
        <w:t>8.4.5.2.2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 xml:space="preserve"> is invoked for the top reference samples with the block size </w:t>
      </w:r>
      <w:proofErr w:type="spellStart"/>
      <w:r w:rsidRPr="00084198">
        <w:rPr>
          <w:lang w:val="en-CA" w:eastAsia="ko-KR"/>
        </w:rPr>
        <w:t>nTbW</w:t>
      </w:r>
      <w:proofErr w:type="spellEnd"/>
      <w:r w:rsidRPr="00084198">
        <w:rPr>
          <w:lang w:val="en-CA" w:eastAsia="ko-KR"/>
        </w:rPr>
        <w:t>, the reference samples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refT[ x ] with x = 0..nTbW</w:t>
      </w:r>
      <w:r w:rsidRPr="00084198">
        <w:rPr>
          <w:lang w:val="en-CA" w:eastAsia="ko-KR"/>
        </w:rPr>
        <w:t xml:space="preserve"> − 1, and the boundary size </w:t>
      </w:r>
      <w:proofErr w:type="spellStart"/>
      <w:r w:rsidRPr="00084198">
        <w:rPr>
          <w:lang w:val="en-CA" w:eastAsia="ko-KR"/>
        </w:rPr>
        <w:t>boundarySize</w:t>
      </w:r>
      <w:proofErr w:type="spellEnd"/>
      <w:r w:rsidRPr="00084198">
        <w:rPr>
          <w:lang w:val="en-CA" w:eastAsia="ko-KR"/>
        </w:rPr>
        <w:t xml:space="preserve"> as inputs, and reduced boundary samples </w:t>
      </w:r>
      <w:proofErr w:type="spellStart"/>
      <w:r w:rsidRPr="00084198">
        <w:rPr>
          <w:lang w:val="en-CA" w:eastAsia="ko-KR"/>
        </w:rPr>
        <w:t>redT</w:t>
      </w:r>
      <w:proofErr w:type="spellEnd"/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 as outputs.</w:t>
      </w:r>
    </w:p>
    <w:p w14:paraId="5D0044FA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MIP boundary </w:t>
      </w:r>
      <w:proofErr w:type="spellStart"/>
      <w:r w:rsidRPr="00084198">
        <w:rPr>
          <w:lang w:val="en-CA" w:eastAsia="ko-KR"/>
        </w:rPr>
        <w:t>downsampling</w:t>
      </w:r>
      <w:proofErr w:type="spellEnd"/>
      <w:r w:rsidRPr="00084198">
        <w:rPr>
          <w:lang w:val="en-CA" w:eastAsia="ko-KR"/>
        </w:rPr>
        <w:t xml:space="preserve"> process as specified in clause 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_Ref8920521 \r \h  \* MERGEFORMAT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>
        <w:rPr>
          <w:lang w:val="en-CA" w:eastAsia="ko-KR"/>
        </w:rPr>
        <w:t>8.4.5.2.2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 xml:space="preserve"> is invoked for the left reference samples with the block size </w:t>
      </w:r>
      <w:proofErr w:type="spellStart"/>
      <w:r w:rsidRPr="00084198">
        <w:rPr>
          <w:lang w:val="en-CA" w:eastAsia="ko-KR"/>
        </w:rPr>
        <w:t>nTbH</w:t>
      </w:r>
      <w:proofErr w:type="spellEnd"/>
      <w:r w:rsidRPr="00084198">
        <w:rPr>
          <w:lang w:val="en-CA" w:eastAsia="ko-KR"/>
        </w:rPr>
        <w:t xml:space="preserve">, the reference samples </w:t>
      </w:r>
      <w:proofErr w:type="spellStart"/>
      <w:r w:rsidRPr="00084198">
        <w:rPr>
          <w:lang w:val="en-CA" w:eastAsia="ko-KR"/>
        </w:rPr>
        <w:t>refL</w:t>
      </w:r>
      <w:proofErr w:type="spellEnd"/>
      <w:r w:rsidRPr="00084198">
        <w:rPr>
          <w:noProof/>
          <w:lang w:val="en-CA" w:eastAsia="ko-KR"/>
        </w:rPr>
        <w:t>[ y ] with y = 0..nTbH</w:t>
      </w:r>
      <w:r w:rsidRPr="00084198">
        <w:rPr>
          <w:lang w:val="en-CA" w:eastAsia="ko-KR"/>
        </w:rPr>
        <w:t> </w:t>
      </w:r>
      <w:r w:rsidRPr="00084198">
        <w:rPr>
          <w:noProof/>
          <w:lang w:val="en-CA" w:eastAsia="ko-KR"/>
        </w:rPr>
        <w:t>−</w:t>
      </w:r>
      <w:r w:rsidRPr="00084198">
        <w:rPr>
          <w:lang w:val="en-CA" w:eastAsia="ko-KR"/>
        </w:rPr>
        <w:t xml:space="preserve"> 1, and the boundary size </w:t>
      </w:r>
      <w:proofErr w:type="spellStart"/>
      <w:r w:rsidRPr="00084198">
        <w:rPr>
          <w:lang w:val="en-CA" w:eastAsia="ko-KR"/>
        </w:rPr>
        <w:t>boundarySize</w:t>
      </w:r>
      <w:proofErr w:type="spellEnd"/>
      <w:r w:rsidRPr="00084198">
        <w:rPr>
          <w:lang w:val="en-CA" w:eastAsia="ko-KR"/>
        </w:rPr>
        <w:t xml:space="preserve"> as inputs, and reduced boundary samples </w:t>
      </w:r>
      <w:proofErr w:type="spellStart"/>
      <w:r w:rsidRPr="00084198">
        <w:rPr>
          <w:lang w:val="en-CA" w:eastAsia="ko-KR"/>
        </w:rPr>
        <w:t>redL</w:t>
      </w:r>
      <w:proofErr w:type="spellEnd"/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 as outputs.</w:t>
      </w:r>
    </w:p>
    <w:p w14:paraId="6E630AF3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reduced top and left boundary samples </w:t>
      </w:r>
      <w:proofErr w:type="spellStart"/>
      <w:r w:rsidRPr="00084198">
        <w:rPr>
          <w:lang w:val="en-CA" w:eastAsia="ko-KR"/>
        </w:rPr>
        <w:t>redT</w:t>
      </w:r>
      <w:proofErr w:type="spellEnd"/>
      <w:r w:rsidRPr="00084198">
        <w:rPr>
          <w:lang w:val="en-CA" w:eastAsia="ko-KR"/>
        </w:rPr>
        <w:t xml:space="preserve"> and </w:t>
      </w:r>
      <w:proofErr w:type="spellStart"/>
      <w:r w:rsidRPr="00084198">
        <w:rPr>
          <w:lang w:val="en-CA" w:eastAsia="ko-KR"/>
        </w:rPr>
        <w:t>redL</w:t>
      </w:r>
      <w:proofErr w:type="spellEnd"/>
      <w:r w:rsidRPr="00084198">
        <w:rPr>
          <w:lang w:val="en-CA" w:eastAsia="ko-KR"/>
        </w:rPr>
        <w:t xml:space="preserve"> are assigned to the boundary sample array </w:t>
      </w:r>
      <w:proofErr w:type="spellStart"/>
      <w:r w:rsidRPr="00084198">
        <w:rPr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>[ x ] with x = 0..2 * boundarySize</w:t>
      </w:r>
      <w:r w:rsidRPr="00084198">
        <w:rPr>
          <w:lang w:val="en-CA" w:eastAsia="ko-KR"/>
        </w:rPr>
        <w:t> − 1 as follows:</w:t>
      </w:r>
    </w:p>
    <w:p w14:paraId="68A80E33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isTransposed</w:t>
      </w:r>
      <w:proofErr w:type="spellEnd"/>
      <w:r w:rsidRPr="00084198">
        <w:rPr>
          <w:lang w:val="en-CA" w:eastAsia="ko-KR"/>
        </w:rPr>
        <w:t xml:space="preserve"> is equal to 1, </w:t>
      </w:r>
      <w:proofErr w:type="spellStart"/>
      <w:r w:rsidRPr="00084198">
        <w:rPr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 xml:space="preserve">[ x ] </w:t>
      </w:r>
      <w:r w:rsidRPr="00084198">
        <w:rPr>
          <w:lang w:val="en-CA" w:eastAsia="ko-KR"/>
        </w:rPr>
        <w:t xml:space="preserve">is set equal to </w:t>
      </w:r>
      <w:proofErr w:type="spellStart"/>
      <w:r w:rsidRPr="00084198">
        <w:rPr>
          <w:lang w:val="en-CA" w:eastAsia="ko-KR"/>
        </w:rPr>
        <w:t>redL</w:t>
      </w:r>
      <w:proofErr w:type="spellEnd"/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 xml:space="preserve"> − 1 and </w:t>
      </w:r>
      <w:proofErr w:type="spellStart"/>
      <w:r w:rsidRPr="00084198">
        <w:rPr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 xml:space="preserve">[ x + boundarySize ] </w:t>
      </w:r>
      <w:r w:rsidRPr="00084198">
        <w:rPr>
          <w:lang w:val="en-CA" w:eastAsia="ko-KR"/>
        </w:rPr>
        <w:t xml:space="preserve">is set equal to </w:t>
      </w:r>
      <w:proofErr w:type="spellStart"/>
      <w:r w:rsidRPr="00084198">
        <w:rPr>
          <w:lang w:val="en-CA" w:eastAsia="ko-KR"/>
        </w:rPr>
        <w:t>redT</w:t>
      </w:r>
      <w:proofErr w:type="spellEnd"/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− 1.</w:t>
      </w:r>
    </w:p>
    <w:p w14:paraId="1235B989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Otherwise, </w:t>
      </w:r>
      <w:proofErr w:type="spellStart"/>
      <w:r w:rsidRPr="00084198">
        <w:rPr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 xml:space="preserve">[ x ] </w:t>
      </w:r>
      <w:r w:rsidRPr="00084198">
        <w:rPr>
          <w:lang w:val="en-CA" w:eastAsia="ko-KR"/>
        </w:rPr>
        <w:t xml:space="preserve">is set equal to </w:t>
      </w:r>
      <w:proofErr w:type="spellStart"/>
      <w:r w:rsidRPr="00084198">
        <w:rPr>
          <w:lang w:val="en-CA" w:eastAsia="ko-KR"/>
        </w:rPr>
        <w:t>redT</w:t>
      </w:r>
      <w:proofErr w:type="spellEnd"/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 xml:space="preserve"> − 1 and </w:t>
      </w:r>
      <w:proofErr w:type="spellStart"/>
      <w:r w:rsidRPr="00084198">
        <w:rPr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 xml:space="preserve">[ x + boundarySize ] </w:t>
      </w:r>
      <w:r w:rsidRPr="00084198">
        <w:rPr>
          <w:lang w:val="en-CA" w:eastAsia="ko-KR"/>
        </w:rPr>
        <w:t xml:space="preserve">is set equal to </w:t>
      </w:r>
      <w:proofErr w:type="spellStart"/>
      <w:r w:rsidRPr="00084198">
        <w:rPr>
          <w:lang w:val="en-CA" w:eastAsia="ko-KR"/>
        </w:rPr>
        <w:t>redL</w:t>
      </w:r>
      <w:proofErr w:type="spellEnd"/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− 1.</w:t>
      </w:r>
    </w:p>
    <w:p w14:paraId="321B6BAD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The input values p</w:t>
      </w:r>
      <w:r w:rsidRPr="00084198">
        <w:rPr>
          <w:noProof/>
          <w:lang w:val="en-CA" w:eastAsia="ko-KR"/>
        </w:rPr>
        <w:t>[ x ] with x = 0.. inSize</w:t>
      </w:r>
      <w:r w:rsidRPr="00084198">
        <w:rPr>
          <w:lang w:val="en-CA" w:eastAsia="ko-KR"/>
        </w:rPr>
        <w:t> − 1 are derived as follows:</w:t>
      </w:r>
    </w:p>
    <w:p w14:paraId="60FE9A72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> ] is equal to 2, the following applies:</w:t>
      </w:r>
    </w:p>
    <w:p w14:paraId="2277F603" w14:textId="77777777" w:rsidR="00C55FF8" w:rsidRPr="00084198" w:rsidRDefault="00C55FF8" w:rsidP="00C55FF8">
      <w:pPr>
        <w:tabs>
          <w:tab w:val="clear" w:pos="1440"/>
          <w:tab w:val="left" w:pos="1134"/>
          <w:tab w:val="left" w:pos="1418"/>
          <w:tab w:val="center" w:pos="4849"/>
          <w:tab w:val="right" w:pos="9696"/>
        </w:tabs>
        <w:spacing w:before="193" w:after="240"/>
        <w:ind w:left="900"/>
        <w:jc w:val="left"/>
        <w:rPr>
          <w:lang w:val="en-CA"/>
        </w:rPr>
      </w:pPr>
      <w:r w:rsidRPr="00084198">
        <w:rPr>
          <w:noProof/>
          <w:lang w:val="en-CA" w:eastAsia="ko-KR"/>
        </w:rPr>
        <w:t>p[ x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x + 1 ]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</w:t>
      </w:r>
      <w:proofErr w:type="spellStart"/>
      <w:r w:rsidRPr="00084198">
        <w:rPr>
          <w:noProof/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>[ 0 ]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F258876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> ] is less than 2), the following applies:</w:t>
      </w:r>
    </w:p>
    <w:p w14:paraId="0DF0F9A0" w14:textId="77777777" w:rsidR="00C55FF8" w:rsidRPr="00084198" w:rsidRDefault="00C55FF8" w:rsidP="00C55FF8">
      <w:pPr>
        <w:tabs>
          <w:tab w:val="clear" w:pos="1440"/>
          <w:tab w:val="left" w:pos="1134"/>
          <w:tab w:val="left" w:pos="1418"/>
          <w:tab w:val="center" w:pos="4849"/>
          <w:tab w:val="right" w:pos="9696"/>
        </w:tabs>
        <w:spacing w:before="193" w:after="240"/>
        <w:ind w:left="900"/>
        <w:jc w:val="left"/>
        <w:rPr>
          <w:lang w:val="en-CA"/>
        </w:rPr>
      </w:pPr>
      <w:r w:rsidRPr="00084198">
        <w:rPr>
          <w:noProof/>
          <w:lang w:val="en-CA" w:eastAsia="ko-KR"/>
        </w:rPr>
        <w:t>p[ 0 ]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pTemp[ 0 ]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( </w:t>
      </w:r>
      <w:r w:rsidRPr="00084198">
        <w:rPr>
          <w:lang w:val="en-CA" w:eastAsia="ko-KR"/>
        </w:rPr>
        <w:t>1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&lt;&lt;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( </w:t>
      </w:r>
      <w:proofErr w:type="spellStart"/>
      <w:r w:rsidRPr="00084198">
        <w:rPr>
          <w:lang w:val="en-CA" w:eastAsia="ko-KR"/>
        </w:rPr>
        <w:t>BitDepth</w:t>
      </w:r>
      <w:r w:rsidRPr="00084198">
        <w:rPr>
          <w:vertAlign w:val="subscript"/>
          <w:lang w:val="en-CA" w:eastAsia="ko-KR"/>
        </w:rPr>
        <w:t>Y</w:t>
      </w:r>
      <w:proofErr w:type="spellEnd"/>
      <w:r w:rsidRPr="00084198">
        <w:rPr>
          <w:noProof/>
          <w:lang w:val="en-CA" w:eastAsia="ko-KR"/>
        </w:rPr>
        <w:t> − 1 ) )</w:t>
      </w:r>
      <w:r w:rsidRPr="00084198">
        <w:rPr>
          <w:noProof/>
          <w:lang w:val="en-CA" w:eastAsia="ko-KR"/>
        </w:rPr>
        <w:br/>
        <w:t>p[ x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x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</w:t>
      </w:r>
      <w:proofErr w:type="spellStart"/>
      <w:r w:rsidRPr="00084198">
        <w:rPr>
          <w:noProof/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>[ 0 ]</w:t>
      </w:r>
      <w:r w:rsidRPr="00084198">
        <w:rPr>
          <w:noProof/>
          <w:lang w:val="en-CA" w:eastAsia="ko-KR"/>
        </w:rPr>
        <w:tab/>
        <w:t>for x = 1.. inSize</w:t>
      </w:r>
      <w:r w:rsidRPr="00084198">
        <w:rPr>
          <w:lang w:val="en-CA" w:eastAsia="ko-KR"/>
        </w:rPr>
        <w:t> − 1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0A5322F" w14:textId="77777777" w:rsidR="00C55FF8" w:rsidRPr="00084198" w:rsidRDefault="00C55FF8" w:rsidP="00C55FF8">
      <w:pPr>
        <w:tabs>
          <w:tab w:val="left" w:pos="2977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the intra sample prediction process according to predModeIntra, the following ordered steps apply:</w:t>
      </w:r>
    </w:p>
    <w:p w14:paraId="0C8324B9" w14:textId="77777777" w:rsidR="00C55FF8" w:rsidRPr="00084198" w:rsidRDefault="00C55FF8" w:rsidP="00C55FF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textAlignment w:val="auto"/>
        <w:rPr>
          <w:noProof/>
          <w:lang w:val="en-CA" w:eastAsia="ko-KR"/>
        </w:rPr>
      </w:pPr>
      <w:r w:rsidRPr="00084198">
        <w:rPr>
          <w:lang w:val="en-CA" w:eastAsia="ko-KR"/>
        </w:rPr>
        <w:t xml:space="preserve">The matrix-based intra prediction samples 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], with x = 0..mipW − 1, y = 0..mipH − 1 are derived as follows:</w:t>
      </w:r>
    </w:p>
    <w:p w14:paraId="1E247333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variable </w:t>
      </w:r>
      <w:proofErr w:type="spellStart"/>
      <w:r w:rsidRPr="00084198">
        <w:rPr>
          <w:lang w:val="en-CA" w:eastAsia="ko-KR"/>
        </w:rPr>
        <w:t>modeId</w:t>
      </w:r>
      <w:proofErr w:type="spellEnd"/>
      <w:r w:rsidRPr="00084198">
        <w:rPr>
          <w:lang w:val="en-CA" w:eastAsia="ko-KR"/>
        </w:rPr>
        <w:t xml:space="preserve"> is derived as follows:</w:t>
      </w:r>
    </w:p>
    <w:p w14:paraId="77642286" w14:textId="77777777" w:rsidR="00C55FF8" w:rsidRPr="00084198" w:rsidRDefault="00C55FF8" w:rsidP="00C55FF8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ind w:left="1440"/>
        <w:jc w:val="left"/>
        <w:rPr>
          <w:lang w:val="en-CA"/>
        </w:rPr>
      </w:pPr>
      <w:r w:rsidRPr="00084198">
        <w:rPr>
          <w:noProof/>
          <w:lang w:val="en-CA" w:eastAsia="ko-KR"/>
        </w:rPr>
        <w:t>modeId</w:t>
      </w:r>
      <w:r w:rsidRPr="00084198">
        <w:rPr>
          <w:lang w:val="en-CA" w:eastAsia="ko-KR"/>
        </w:rPr>
        <w:t xml:space="preserve"> = </w:t>
      </w:r>
      <w:proofErr w:type="spellStart"/>
      <w:r w:rsidRPr="00084198">
        <w:rPr>
          <w:lang w:val="en-CA" w:eastAsia="ko-KR"/>
        </w:rPr>
        <w:t>predModeIntra</w:t>
      </w:r>
      <w:proofErr w:type="spellEnd"/>
      <w:r w:rsidRPr="00084198">
        <w:rPr>
          <w:noProof/>
          <w:lang w:val="en-CA" w:eastAsia="ko-KR"/>
        </w:rPr>
        <w:t> − </w:t>
      </w:r>
      <w:proofErr w:type="gramStart"/>
      <w:r w:rsidRPr="00084198">
        <w:rPr>
          <w:lang w:val="en-CA" w:eastAsia="ko-KR"/>
        </w:rPr>
        <w:t xml:space="preserve">( </w:t>
      </w:r>
      <w:proofErr w:type="spellStart"/>
      <w:r w:rsidRPr="00084198">
        <w:rPr>
          <w:lang w:val="en-CA" w:eastAsia="ko-KR"/>
        </w:rPr>
        <w:t>isTransposed</w:t>
      </w:r>
      <w:proofErr w:type="spellEnd"/>
      <w:proofErr w:type="gramEnd"/>
      <w:r w:rsidRPr="00084198">
        <w:rPr>
          <w:lang w:val="en-CA" w:eastAsia="ko-KR"/>
        </w:rPr>
        <w:t xml:space="preserve">  ?  </w:t>
      </w:r>
      <w:proofErr w:type="spellStart"/>
      <w:proofErr w:type="gramStart"/>
      <w:r w:rsidRPr="00084198">
        <w:rPr>
          <w:lang w:val="en-CA" w:eastAsia="ko-KR"/>
        </w:rPr>
        <w:t>numModes</w:t>
      </w:r>
      <w:proofErr w:type="spellEnd"/>
      <w:proofErr w:type="gramEnd"/>
      <w:r w:rsidRPr="00084198">
        <w:rPr>
          <w:lang w:val="en-CA" w:eastAsia="ko-KR"/>
        </w:rPr>
        <w:t> / 2  :  0 )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78D54F5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weight matrix </w:t>
      </w:r>
      <w:proofErr w:type="spellStart"/>
      <w:r w:rsidRPr="00084198">
        <w:rPr>
          <w:lang w:val="en-CA" w:eastAsia="ko-KR"/>
        </w:rPr>
        <w:t>mWeight</w:t>
      </w:r>
      <w:proofErr w:type="spellEnd"/>
      <w:r w:rsidRPr="00084198">
        <w:rPr>
          <w:noProof/>
          <w:lang w:val="en-CA" w:eastAsia="ko-KR"/>
        </w:rPr>
        <w:t>[ x ][ y ] with x = 0..2 * inSize</w:t>
      </w:r>
      <w:r w:rsidRPr="00084198">
        <w:rPr>
          <w:lang w:val="en-CA" w:eastAsia="ko-KR"/>
        </w:rPr>
        <w:t> − 1</w:t>
      </w:r>
      <w:r w:rsidRPr="00084198">
        <w:rPr>
          <w:noProof/>
          <w:lang w:val="en-CA" w:eastAsia="ko-KR"/>
        </w:rPr>
        <w:t xml:space="preserve">, y = 0..predC * predC − 1 </w:t>
      </w:r>
      <w:r w:rsidRPr="00084198">
        <w:rPr>
          <w:lang w:val="en-CA" w:eastAsia="ko-KR"/>
        </w:rPr>
        <w:t>is derived by invoking the MIP weight matrix derivation process as specified in clause 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_Ref14872610 \r \h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>
        <w:rPr>
          <w:lang w:val="en-CA" w:eastAsia="ko-KR"/>
        </w:rPr>
        <w:t>8.4.5.2.3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 xml:space="preserve"> with </w:t>
      </w:r>
      <w:proofErr w:type="spell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 xml:space="preserve"> ] and </w:t>
      </w:r>
      <w:proofErr w:type="spellStart"/>
      <w:r w:rsidRPr="00084198">
        <w:rPr>
          <w:lang w:val="en-CA" w:eastAsia="ko-KR"/>
        </w:rPr>
        <w:t>modeId</w:t>
      </w:r>
      <w:proofErr w:type="spellEnd"/>
      <w:r w:rsidRPr="00084198">
        <w:rPr>
          <w:lang w:val="en-CA" w:eastAsia="ko-KR"/>
        </w:rPr>
        <w:t xml:space="preserve"> as inputs.</w:t>
      </w:r>
    </w:p>
    <w:p w14:paraId="64011298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variable </w:t>
      </w:r>
      <w:proofErr w:type="spellStart"/>
      <w:r w:rsidRPr="00084198">
        <w:rPr>
          <w:lang w:val="en-CA" w:eastAsia="ko-KR"/>
        </w:rPr>
        <w:t>sW</w:t>
      </w:r>
      <w:proofErr w:type="spellEnd"/>
      <w:r w:rsidRPr="00084198">
        <w:rPr>
          <w:lang w:val="en-CA" w:eastAsia="ko-KR"/>
        </w:rPr>
        <w:t xml:space="preserve"> is derived using </w:t>
      </w:r>
      <w:proofErr w:type="spellStart"/>
      <w:proofErr w:type="gram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>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 xml:space="preserve"> ] and </w:t>
      </w:r>
      <w:proofErr w:type="spellStart"/>
      <w:r w:rsidRPr="00084198">
        <w:rPr>
          <w:lang w:val="en-CA" w:eastAsia="ko-KR"/>
        </w:rPr>
        <w:t>modeId</w:t>
      </w:r>
      <w:proofErr w:type="spellEnd"/>
      <w:r w:rsidRPr="00084198">
        <w:rPr>
          <w:lang w:val="en-CA" w:eastAsia="ko-KR"/>
        </w:rPr>
        <w:t xml:space="preserve"> as specified in 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_Ref9003070 \h  \* MERGEFORMAT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 w:rsidRPr="00084198">
        <w:rPr>
          <w:noProof/>
          <w:lang w:val="en-CA"/>
        </w:rPr>
        <w:t>Table 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5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.</w:t>
      </w:r>
    </w:p>
    <w:p w14:paraId="18333806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variable </w:t>
      </w:r>
      <w:proofErr w:type="spellStart"/>
      <w:r w:rsidRPr="00084198">
        <w:rPr>
          <w:lang w:val="en-CA" w:eastAsia="ko-KR"/>
        </w:rPr>
        <w:t>sO</w:t>
      </w:r>
      <w:proofErr w:type="spellEnd"/>
      <w:r w:rsidRPr="00084198">
        <w:rPr>
          <w:lang w:val="en-CA" w:eastAsia="ko-KR"/>
        </w:rPr>
        <w:t xml:space="preserve"> is derived using </w:t>
      </w:r>
      <w:proofErr w:type="spellStart"/>
      <w:proofErr w:type="gram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>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 xml:space="preserve"> ] and </w:t>
      </w:r>
      <w:proofErr w:type="spellStart"/>
      <w:r w:rsidRPr="00084198">
        <w:rPr>
          <w:lang w:val="en-CA" w:eastAsia="ko-KR"/>
        </w:rPr>
        <w:t>modeId</w:t>
      </w:r>
      <w:proofErr w:type="spellEnd"/>
      <w:r w:rsidRPr="00084198">
        <w:rPr>
          <w:lang w:val="en-CA" w:eastAsia="ko-KR"/>
        </w:rPr>
        <w:t xml:space="preserve"> as specified in 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_Ref14100811 \h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 w:rsidRPr="00084198">
        <w:rPr>
          <w:noProof/>
          <w:lang w:val="en-CA"/>
        </w:rPr>
        <w:t>Table 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6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.</w:t>
      </w:r>
    </w:p>
    <w:p w14:paraId="7FF8F9BE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matrix-based intra prediction samples 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], with x = 0..mipW − 1, y = 0..mipH − 1 are derived as follows</w:t>
      </w:r>
      <w:r w:rsidRPr="00084198">
        <w:rPr>
          <w:lang w:val="en-CA" w:eastAsia="ko-KR"/>
        </w:rPr>
        <w:t>:</w:t>
      </w:r>
    </w:p>
    <w:p w14:paraId="0D91FDBD" w14:textId="77777777" w:rsidR="00C55FF8" w:rsidRPr="00084198" w:rsidRDefault="00C55FF8" w:rsidP="00C55FF8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ind w:left="1440"/>
        <w:jc w:val="left"/>
        <w:rPr>
          <w:lang w:val="en-CA"/>
        </w:rPr>
      </w:pPr>
      <w:proofErr w:type="spellStart"/>
      <w:proofErr w:type="gramStart"/>
      <w:r w:rsidRPr="00084198">
        <w:rPr>
          <w:lang w:val="en-CA" w:eastAsia="ko-KR"/>
        </w:rPr>
        <w:t>oW</w:t>
      </w:r>
      <w:proofErr w:type="spellEnd"/>
      <w:proofErr w:type="gramEnd"/>
      <w:r w:rsidRPr="00084198">
        <w:rPr>
          <w:lang w:val="en-CA" w:eastAsia="ko-KR"/>
        </w:rPr>
        <w:t xml:space="preserve"> = ( 1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&lt;&lt;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 xml:space="preserve">( </w:t>
      </w:r>
      <w:proofErr w:type="spellStart"/>
      <w:r w:rsidRPr="00084198">
        <w:rPr>
          <w:lang w:val="en-CA" w:eastAsia="ko-KR"/>
        </w:rPr>
        <w:t>sW</w:t>
      </w:r>
      <w:proofErr w:type="spellEnd"/>
      <w:r w:rsidRPr="00084198">
        <w:rPr>
          <w:noProof/>
          <w:lang w:val="en-CA" w:eastAsia="ko-KR"/>
        </w:rPr>
        <w:t> − 1 ) ) − fO * (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noProof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</m:e>
        </m:nary>
      </m:oMath>
      <w:r w:rsidRPr="00084198">
        <w:rPr>
          <w:noProof/>
          <w:lang w:val="en-CA"/>
        </w:rPr>
        <w:t>)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64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763BA38" w14:textId="585F632D" w:rsidR="00C55FF8" w:rsidRPr="00C55FF8" w:rsidRDefault="00C55FF8" w:rsidP="00C55FF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szCs w:val="22"/>
          <w:highlight w:val="yellow"/>
          <w:lang w:val="en-CA"/>
        </w:rPr>
      </w:pPr>
      <w:proofErr w:type="spellStart"/>
      <w:proofErr w:type="gramStart"/>
      <w:r w:rsidRPr="00C55FF8">
        <w:rPr>
          <w:rFonts w:eastAsia="宋体"/>
          <w:strike/>
          <w:szCs w:val="22"/>
          <w:highlight w:val="yellow"/>
          <w:lang w:val="en-CA" w:eastAsia="ko-KR"/>
        </w:rPr>
        <w:t>incW</w:t>
      </w:r>
      <w:proofErr w:type="spellEnd"/>
      <w:proofErr w:type="gramEnd"/>
      <w:r w:rsidRPr="00C55FF8">
        <w:rPr>
          <w:rFonts w:eastAsia="宋体"/>
          <w:strike/>
          <w:szCs w:val="22"/>
          <w:highlight w:val="yellow"/>
          <w:lang w:val="en-CA" w:eastAsia="ko-KR"/>
        </w:rPr>
        <w:t xml:space="preserve"> = ( </w:t>
      </w:r>
      <w:proofErr w:type="spellStart"/>
      <w:r w:rsidRPr="00C55FF8">
        <w:rPr>
          <w:rFonts w:eastAsia="宋体"/>
          <w:strike/>
          <w:szCs w:val="22"/>
          <w:highlight w:val="yellow"/>
          <w:lang w:val="en-CA" w:eastAsia="ko-KR"/>
        </w:rPr>
        <w:t>predC</w:t>
      </w:r>
      <w:proofErr w:type="spellEnd"/>
      <w:r w:rsidRPr="00C55FF8">
        <w:rPr>
          <w:rFonts w:eastAsia="宋体"/>
          <w:strike/>
          <w:szCs w:val="22"/>
          <w:highlight w:val="yellow"/>
          <w:lang w:val="en-CA" w:eastAsia="ko-KR"/>
        </w:rPr>
        <w:t xml:space="preserve"> 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 xml:space="preserve">&gt; mipW </w:t>
      </w:r>
      <w:r>
        <w:rPr>
          <w:rFonts w:eastAsia="宋体"/>
          <w:strike/>
          <w:szCs w:val="22"/>
          <w:highlight w:val="yellow"/>
          <w:lang w:val="en-CA" w:eastAsia="ko-KR"/>
        </w:rPr>
        <w:t xml:space="preserve">)  ?  </w:t>
      </w:r>
      <w:proofErr w:type="gramStart"/>
      <w:r>
        <w:rPr>
          <w:rFonts w:eastAsia="宋体"/>
          <w:strike/>
          <w:szCs w:val="22"/>
          <w:highlight w:val="yellow"/>
          <w:lang w:val="en-CA" w:eastAsia="ko-KR"/>
        </w:rPr>
        <w:t>2  :</w:t>
      </w:r>
      <w:proofErr w:type="gramEnd"/>
      <w:r>
        <w:rPr>
          <w:rFonts w:eastAsia="宋体"/>
          <w:strike/>
          <w:szCs w:val="22"/>
          <w:highlight w:val="yellow"/>
          <w:lang w:val="en-CA" w:eastAsia="ko-KR"/>
        </w:rPr>
        <w:t xml:space="preserve">  1</w:t>
      </w:r>
      <w:r>
        <w:rPr>
          <w:rFonts w:eastAsia="宋体"/>
          <w:strike/>
          <w:szCs w:val="22"/>
          <w:highlight w:val="yellow"/>
          <w:lang w:val="en-CA" w:eastAsia="ko-KR"/>
        </w:rPr>
        <w:tab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(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begin" w:fldLock="1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separate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8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end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noBreakHyphen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begin" w:fldLock="1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separate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65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end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)</w:t>
      </w:r>
    </w:p>
    <w:p w14:paraId="27EBD23F" w14:textId="6C0B3282" w:rsidR="00C55FF8" w:rsidRPr="00C55FF8" w:rsidRDefault="00C55FF8" w:rsidP="00C55FF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szCs w:val="22"/>
          <w:lang w:val="en-CA"/>
        </w:rPr>
      </w:pPr>
      <w:proofErr w:type="spellStart"/>
      <w:proofErr w:type="gramStart"/>
      <w:r w:rsidRPr="00C55FF8">
        <w:rPr>
          <w:rFonts w:eastAsia="宋体"/>
          <w:strike/>
          <w:szCs w:val="22"/>
          <w:highlight w:val="yellow"/>
          <w:lang w:val="en-CA" w:eastAsia="ko-KR"/>
        </w:rPr>
        <w:lastRenderedPageBreak/>
        <w:t>incH</w:t>
      </w:r>
      <w:proofErr w:type="spellEnd"/>
      <w:proofErr w:type="gramEnd"/>
      <w:r w:rsidRPr="00C55FF8">
        <w:rPr>
          <w:rFonts w:eastAsia="宋体"/>
          <w:strike/>
          <w:szCs w:val="22"/>
          <w:highlight w:val="yellow"/>
          <w:lang w:val="en-CA" w:eastAsia="ko-KR"/>
        </w:rPr>
        <w:t xml:space="preserve"> = ( </w:t>
      </w:r>
      <w:proofErr w:type="spellStart"/>
      <w:r w:rsidRPr="00C55FF8">
        <w:rPr>
          <w:rFonts w:eastAsia="宋体"/>
          <w:strike/>
          <w:szCs w:val="22"/>
          <w:highlight w:val="yellow"/>
          <w:lang w:val="en-CA" w:eastAsia="ko-KR"/>
        </w:rPr>
        <w:t>predC</w:t>
      </w:r>
      <w:proofErr w:type="spellEnd"/>
      <w:r w:rsidRPr="00C55FF8">
        <w:rPr>
          <w:rFonts w:eastAsia="宋体"/>
          <w:strike/>
          <w:szCs w:val="22"/>
          <w:highlight w:val="yellow"/>
          <w:lang w:val="en-CA" w:eastAsia="ko-KR"/>
        </w:rPr>
        <w:t xml:space="preserve"> 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 xml:space="preserve">&gt; mipH </w:t>
      </w:r>
      <w:r>
        <w:rPr>
          <w:rFonts w:eastAsia="宋体"/>
          <w:strike/>
          <w:szCs w:val="22"/>
          <w:highlight w:val="yellow"/>
          <w:lang w:val="en-CA" w:eastAsia="ko-KR"/>
        </w:rPr>
        <w:t xml:space="preserve">)  ?   </w:t>
      </w:r>
      <w:proofErr w:type="gramStart"/>
      <w:r>
        <w:rPr>
          <w:rFonts w:eastAsia="宋体"/>
          <w:strike/>
          <w:szCs w:val="22"/>
          <w:highlight w:val="yellow"/>
          <w:lang w:val="en-CA" w:eastAsia="ko-KR"/>
        </w:rPr>
        <w:t>2  :</w:t>
      </w:r>
      <w:proofErr w:type="gramEnd"/>
      <w:r>
        <w:rPr>
          <w:rFonts w:eastAsia="宋体"/>
          <w:strike/>
          <w:szCs w:val="22"/>
          <w:highlight w:val="yellow"/>
          <w:lang w:val="en-CA" w:eastAsia="ko-KR"/>
        </w:rPr>
        <w:t xml:space="preserve">  1</w:t>
      </w:r>
      <w:r>
        <w:rPr>
          <w:rFonts w:eastAsia="宋体"/>
          <w:strike/>
          <w:szCs w:val="22"/>
          <w:highlight w:val="yellow"/>
          <w:lang w:val="en-CA" w:eastAsia="ko-KR"/>
        </w:rPr>
        <w:tab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(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begin" w:fldLock="1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separate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8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end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noBreakHyphen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begin" w:fldLock="1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separate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66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end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)</w:t>
      </w:r>
    </w:p>
    <w:p w14:paraId="3533E07D" w14:textId="1E26E997" w:rsidR="00C55FF8" w:rsidRPr="00084198" w:rsidRDefault="00C55FF8" w:rsidP="00C55FF8">
      <w:pPr>
        <w:tabs>
          <w:tab w:val="clear" w:pos="3960"/>
          <w:tab w:val="clear" w:pos="4320"/>
          <w:tab w:val="left" w:pos="8785"/>
          <w:tab w:val="left" w:pos="8830"/>
          <w:tab w:val="right" w:pos="9696"/>
        </w:tabs>
        <w:spacing w:before="193" w:after="240"/>
        <w:ind w:left="1440"/>
        <w:jc w:val="left"/>
        <w:rPr>
          <w:lang w:val="en-CA"/>
        </w:rPr>
      </w:pPr>
      <w:proofErr w:type="spellStart"/>
      <w:r w:rsidRPr="00C55FF8">
        <w:rPr>
          <w:rFonts w:eastAsia="宋体"/>
          <w:szCs w:val="22"/>
          <w:lang w:val="en-CA" w:eastAsia="ko-KR"/>
        </w:rPr>
        <w:t>predMip</w:t>
      </w:r>
      <w:proofErr w:type="spellEnd"/>
      <w:r w:rsidRPr="00C55FF8">
        <w:rPr>
          <w:rFonts w:eastAsia="宋体"/>
          <w:noProof/>
          <w:szCs w:val="22"/>
          <w:lang w:val="en-CA" w:eastAsia="ko-KR"/>
        </w:rPr>
        <w:t>[ x ][ y ]</w:t>
      </w:r>
      <w:r w:rsidRPr="00C55FF8">
        <w:rPr>
          <w:rFonts w:eastAsia="宋体"/>
          <w:szCs w:val="22"/>
          <w:lang w:val="en-CA" w:eastAsia="ko-KR"/>
        </w:rPr>
        <w:t xml:space="preserve"> = ( ( ( </w:t>
      </w:r>
      <m:oMath>
        <m:nary>
          <m:naryPr>
            <m:chr m:val="∑"/>
            <m:limLoc m:val="undOvr"/>
            <m:ctrlPr>
              <w:rPr>
                <w:rFonts w:ascii="Cambria Math" w:eastAsia="宋体" w:hAnsi="Cambria Math"/>
                <w:i/>
                <w:noProof/>
                <w:szCs w:val="22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宋体"/>
                <w:noProof/>
                <w:szCs w:val="22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Cs w:val="22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宋体"/>
                <w:noProof/>
                <w:szCs w:val="22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Cs w:val="22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noProof/>
                <w:szCs w:val="22"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eastAsia="宋体" w:hAnsi="Cambria Math"/>
                <w:szCs w:val="22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Cs w:val="22"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eastAsia="宋体" w:hAnsi="Cambria Math"/>
                    <w:i/>
                    <w:noProof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eastAsia="宋体" w:hAnsi="Cambria Math"/>
                    <w:i/>
                    <w:noProof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 w:eastAsia="ko-KR"/>
                  </w:rPr>
                  <m:t> y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trike/>
                    <w:noProof/>
                    <w:szCs w:val="22"/>
                    <w:highlight w:val="yellow"/>
                    <w:lang w:val="en-CA" w:eastAsia="ko-KR"/>
                  </w:rPr>
                  <m:t>*incH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 w:eastAsia="ko-KR"/>
                  </w:rPr>
                  <m:t>*predC+x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trike/>
                    <w:noProof/>
                    <w:szCs w:val="22"/>
                    <w:highlight w:val="yellow"/>
                    <w:lang w:val="en-CA" w:eastAsia="ko-KR"/>
                  </w:rPr>
                  <m:t>*incW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 w:eastAsia="ko-KR"/>
                  </w:rPr>
                  <m:t> </m:t>
                </m:r>
              </m:e>
            </m:d>
            <m:r>
              <w:rPr>
                <w:rFonts w:ascii="Cambria Math" w:eastAsia="宋体" w:hAnsi="Cambria Math"/>
                <w:noProof/>
                <w:szCs w:val="22"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Cs w:val="22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宋体" w:hAnsi="Cambria Math"/>
                    <w:i/>
                    <w:noProof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 w:eastAsia="ko-KR"/>
                  </w:rPr>
                  <m:t> </m:t>
                </m:r>
              </m:e>
            </m:d>
          </m:e>
        </m:nary>
      </m:oMath>
      <w:r w:rsidRPr="00C55FF8">
        <w:rPr>
          <w:rFonts w:eastAsia="宋体"/>
          <w:szCs w:val="22"/>
          <w:lang w:val="en-CA" w:eastAsia="ko-KR"/>
        </w:rPr>
        <w:t xml:space="preserve"> ) + oW )</w:t>
      </w:r>
      <w:r w:rsidRPr="00C55FF8">
        <w:rPr>
          <w:rFonts w:eastAsia="宋体"/>
          <w:noProof/>
          <w:szCs w:val="22"/>
          <w:lang w:val="en-CA" w:eastAsia="ko-KR"/>
        </w:rPr>
        <w:t> &gt;&gt; sW )</w:t>
      </w:r>
      <w:r w:rsidRPr="00C55FF8">
        <w:rPr>
          <w:rFonts w:eastAsia="宋体"/>
          <w:szCs w:val="22"/>
          <w:lang w:val="en-CA" w:eastAsia="ko-KR"/>
        </w:rPr>
        <w:t> + </w:t>
      </w:r>
      <w:proofErr w:type="spellStart"/>
      <w:r w:rsidRPr="00C55FF8">
        <w:rPr>
          <w:rFonts w:eastAsia="宋体"/>
          <w:noProof/>
          <w:szCs w:val="22"/>
          <w:lang w:val="en-CA" w:eastAsia="ko-KR"/>
        </w:rPr>
        <w:t>pTemp</w:t>
      </w:r>
      <w:proofErr w:type="spellEnd"/>
      <w:r w:rsidRPr="00C55FF8">
        <w:rPr>
          <w:rFonts w:eastAsia="宋体"/>
          <w:noProof/>
          <w:szCs w:val="22"/>
          <w:lang w:val="en-CA" w:eastAsia="ko-KR"/>
        </w:rPr>
        <w:t>[ 0 ]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237E7D7" w14:textId="77777777" w:rsidR="00C55FF8" w:rsidRPr="00084198" w:rsidRDefault="00C55FF8" w:rsidP="00C55FF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matrix-based intra prediction samples 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], with x = 0..mipW − 1, y = 0..mipH − 1 are clipped</w:t>
      </w:r>
      <w:r w:rsidRPr="00084198">
        <w:rPr>
          <w:lang w:val="en-CA" w:eastAsia="ko-KR"/>
        </w:rPr>
        <w:t xml:space="preserve"> as follows:</w:t>
      </w:r>
    </w:p>
    <w:p w14:paraId="55C5E112" w14:textId="77777777" w:rsidR="00C55FF8" w:rsidRPr="00084198" w:rsidRDefault="00C55FF8" w:rsidP="00C55FF8">
      <w:pPr>
        <w:tabs>
          <w:tab w:val="center" w:pos="4849"/>
          <w:tab w:val="right" w:pos="9696"/>
        </w:tabs>
        <w:spacing w:before="193" w:after="240"/>
        <w:ind w:left="1440"/>
        <w:jc w:val="left"/>
        <w:rPr>
          <w:lang w:val="en-CA" w:eastAsia="ko-KR"/>
        </w:rPr>
      </w:pP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 = Clip1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( 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 )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35851B2" w14:textId="77777777" w:rsidR="00C55FF8" w:rsidRPr="00084198" w:rsidRDefault="00C55FF8" w:rsidP="00C55FF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When </w:t>
      </w:r>
      <w:proofErr w:type="spellStart"/>
      <w:r w:rsidRPr="00084198">
        <w:rPr>
          <w:lang w:val="en-CA" w:eastAsia="ko-KR"/>
        </w:rPr>
        <w:t>isTransposed</w:t>
      </w:r>
      <w:proofErr w:type="spellEnd"/>
      <w:r w:rsidRPr="00084198">
        <w:rPr>
          <w:lang w:val="en-CA" w:eastAsia="ko-KR"/>
        </w:rPr>
        <w:t xml:space="preserve"> is equal to TRUE, the </w:t>
      </w:r>
      <w:proofErr w:type="spellStart"/>
      <w:r w:rsidRPr="00084198">
        <w:rPr>
          <w:lang w:val="en-CA" w:eastAsia="ko-KR"/>
        </w:rPr>
        <w:t>predH</w:t>
      </w:r>
      <w:proofErr w:type="spellEnd"/>
      <w:r w:rsidRPr="00084198">
        <w:rPr>
          <w:lang w:val="en-CA" w:eastAsia="ko-KR"/>
        </w:rPr>
        <w:t> x </w:t>
      </w:r>
      <w:proofErr w:type="spellStart"/>
      <w:r w:rsidRPr="00084198">
        <w:rPr>
          <w:lang w:val="en-CA" w:eastAsia="ko-KR"/>
        </w:rPr>
        <w:t>predW</w:t>
      </w:r>
      <w:proofErr w:type="spellEnd"/>
      <w:r w:rsidRPr="00084198">
        <w:rPr>
          <w:lang w:val="en-CA" w:eastAsia="ko-KR"/>
        </w:rPr>
        <w:t xml:space="preserve"> array 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</w:t>
      </w:r>
      <w:r w:rsidRPr="00084198">
        <w:rPr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with x = 0..predH − 1, y = 0..predW − 1 </w:t>
      </w:r>
      <w:r w:rsidRPr="00084198">
        <w:rPr>
          <w:lang w:val="en-CA" w:eastAsia="ko-KR"/>
        </w:rPr>
        <w:t>is transposed as follows:</w:t>
      </w:r>
    </w:p>
    <w:p w14:paraId="0E42F18F" w14:textId="77777777" w:rsidR="00C55FF8" w:rsidRPr="00084198" w:rsidRDefault="00C55FF8" w:rsidP="00C55FF8">
      <w:pPr>
        <w:tabs>
          <w:tab w:val="center" w:pos="4849"/>
          <w:tab w:val="right" w:pos="9696"/>
        </w:tabs>
        <w:spacing w:before="193" w:after="240"/>
        <w:ind w:left="1440"/>
        <w:jc w:val="left"/>
        <w:rPr>
          <w:lang w:val="en-CA" w:eastAsia="ko-KR"/>
        </w:rPr>
      </w:pPr>
      <w:proofErr w:type="spellStart"/>
      <w:proofErr w:type="gramStart"/>
      <w:r w:rsidRPr="00084198">
        <w:rPr>
          <w:lang w:val="en-CA" w:eastAsia="ko-KR"/>
        </w:rPr>
        <w:t>predTemp</w:t>
      </w:r>
      <w:proofErr w:type="spellEnd"/>
      <w:proofErr w:type="gramEnd"/>
      <w:r w:rsidRPr="00084198">
        <w:rPr>
          <w:noProof/>
          <w:lang w:val="en-CA" w:eastAsia="ko-KR"/>
        </w:rPr>
        <w:t xml:space="preserve">[ y ][ x ] = 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</w:t>
      </w:r>
      <w:r w:rsidRPr="00084198">
        <w:rPr>
          <w:noProof/>
          <w:lang w:val="en-CA" w:eastAsia="ko-KR"/>
        </w:rPr>
        <w:tab/>
      </w:r>
      <w:r w:rsidRPr="00084198">
        <w:rPr>
          <w:lang w:val="en-CA" w:eastAsia="ko-KR"/>
        </w:rPr>
        <w:t xml:space="preserve"> 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939B0E6" w14:textId="77777777" w:rsidR="00C55FF8" w:rsidRPr="00084198" w:rsidRDefault="00C55FF8" w:rsidP="00C55FF8">
      <w:pPr>
        <w:tabs>
          <w:tab w:val="center" w:pos="4849"/>
          <w:tab w:val="right" w:pos="9696"/>
        </w:tabs>
        <w:spacing w:before="193" w:after="240"/>
        <w:ind w:left="1440"/>
        <w:jc w:val="left"/>
        <w:rPr>
          <w:lang w:val="en-CA" w:eastAsia="ko-KR"/>
        </w:rPr>
      </w:pPr>
      <w:proofErr w:type="spellStart"/>
      <w:proofErr w:type="gramStart"/>
      <w:r w:rsidRPr="00084198">
        <w:rPr>
          <w:lang w:val="en-CA" w:eastAsia="ko-KR"/>
        </w:rPr>
        <w:t>predMip</w:t>
      </w:r>
      <w:proofErr w:type="spellEnd"/>
      <w:proofErr w:type="gramEnd"/>
      <w:r w:rsidRPr="00084198">
        <w:rPr>
          <w:lang w:val="en-CA" w:eastAsia="ko-KR"/>
        </w:rPr>
        <w:t xml:space="preserve"> =</w:t>
      </w:r>
      <w:proofErr w:type="spellStart"/>
      <w:r w:rsidRPr="00084198">
        <w:rPr>
          <w:lang w:val="en-CA" w:eastAsia="ko-KR"/>
        </w:rPr>
        <w:t>predTemp</w:t>
      </w:r>
      <w:proofErr w:type="spellEnd"/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5443900" w14:textId="77777777" w:rsidR="00C55FF8" w:rsidRPr="00084198" w:rsidRDefault="00C55FF8" w:rsidP="00C55FF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textAlignment w:val="auto"/>
        <w:rPr>
          <w:noProof/>
          <w:lang w:val="en-CA" w:eastAsia="ko-KR"/>
        </w:rPr>
      </w:pPr>
      <w:r w:rsidRPr="00084198">
        <w:rPr>
          <w:lang w:val="en-CA" w:eastAsia="ko-KR"/>
        </w:rPr>
        <w:t xml:space="preserve">The </w:t>
      </w:r>
      <w:r w:rsidRPr="00084198">
        <w:rPr>
          <w:noProof/>
          <w:lang w:val="en-CA" w:eastAsia="ko-KR"/>
        </w:rPr>
        <w:t>predicted samples predSamples[ x ][ y ], with x = 0..nTbW − 1, y = 0..nTbH − 1 are derived</w:t>
      </w:r>
      <w:r w:rsidRPr="00084198">
        <w:rPr>
          <w:lang w:val="en-CA" w:eastAsia="ko-KR"/>
        </w:rPr>
        <w:t xml:space="preserve"> as follows:</w:t>
      </w:r>
    </w:p>
    <w:p w14:paraId="554B9FD9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proofErr w:type="gramStart"/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nTbW</w:t>
      </w:r>
      <w:proofErr w:type="spellEnd"/>
      <w:r w:rsidRPr="00084198">
        <w:rPr>
          <w:lang w:val="en-CA" w:eastAsia="ko-KR"/>
        </w:rPr>
        <w:t xml:space="preserve"> is greater than </w:t>
      </w:r>
      <w:proofErr w:type="spellStart"/>
      <w:r w:rsidRPr="00084198">
        <w:rPr>
          <w:lang w:val="en-CA" w:eastAsia="ko-KR"/>
        </w:rPr>
        <w:t>predW</w:t>
      </w:r>
      <w:proofErr w:type="spellEnd"/>
      <w:r w:rsidRPr="00084198">
        <w:rPr>
          <w:lang w:val="en-CA" w:eastAsia="ko-KR"/>
        </w:rPr>
        <w:t xml:space="preserve"> or </w:t>
      </w:r>
      <w:proofErr w:type="spellStart"/>
      <w:r w:rsidRPr="00084198">
        <w:rPr>
          <w:lang w:val="en-CA" w:eastAsia="ko-KR"/>
        </w:rPr>
        <w:t>nTbH</w:t>
      </w:r>
      <w:proofErr w:type="spellEnd"/>
      <w:r w:rsidRPr="00084198">
        <w:rPr>
          <w:lang w:val="en-CA" w:eastAsia="ko-KR"/>
        </w:rPr>
        <w:t xml:space="preserve"> is greater than </w:t>
      </w:r>
      <w:proofErr w:type="spellStart"/>
      <w:r w:rsidRPr="00084198">
        <w:rPr>
          <w:lang w:val="en-CA" w:eastAsia="ko-KR"/>
        </w:rPr>
        <w:t>predH</w:t>
      </w:r>
      <w:proofErr w:type="spellEnd"/>
      <w:r w:rsidRPr="00084198">
        <w:rPr>
          <w:lang w:val="en-CA" w:eastAsia="ko-KR"/>
        </w:rPr>
        <w:t xml:space="preserve">, the MIP prediction </w:t>
      </w:r>
      <w:proofErr w:type="spellStart"/>
      <w:r w:rsidRPr="00084198">
        <w:rPr>
          <w:lang w:val="en-CA" w:eastAsia="ko-KR"/>
        </w:rPr>
        <w:t>upsampling</w:t>
      </w:r>
      <w:proofErr w:type="spellEnd"/>
      <w:r w:rsidRPr="00084198">
        <w:rPr>
          <w:lang w:val="en-CA" w:eastAsia="ko-KR"/>
        </w:rPr>
        <w:t xml:space="preserve"> process as specified in clause 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_Ref9003683 \r \h  \* MERGEFORMAT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>
        <w:rPr>
          <w:lang w:val="en-CA" w:eastAsia="ko-KR"/>
        </w:rPr>
        <w:t>8.4.5.2.4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 xml:space="preserve"> is invoked with the input block width </w:t>
      </w:r>
      <w:proofErr w:type="spellStart"/>
      <w:r w:rsidRPr="00084198">
        <w:rPr>
          <w:lang w:val="en-CA" w:eastAsia="ko-KR"/>
        </w:rPr>
        <w:t>predW</w:t>
      </w:r>
      <w:proofErr w:type="spellEnd"/>
      <w:r w:rsidRPr="00084198">
        <w:rPr>
          <w:lang w:val="en-CA" w:eastAsia="ko-KR"/>
        </w:rPr>
        <w:t xml:space="preserve">, the input block height </w:t>
      </w:r>
      <w:proofErr w:type="spellStart"/>
      <w:r w:rsidRPr="00084198">
        <w:rPr>
          <w:lang w:val="en-CA" w:eastAsia="ko-KR"/>
        </w:rPr>
        <w:t>predH</w:t>
      </w:r>
      <w:proofErr w:type="spellEnd"/>
      <w:r w:rsidRPr="00084198">
        <w:rPr>
          <w:lang w:val="en-CA" w:eastAsia="ko-KR"/>
        </w:rPr>
        <w:t xml:space="preserve">, matrix-based intra prediction samples 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lang w:val="en-CA" w:eastAsia="ko-KR"/>
        </w:rPr>
        <w:t xml:space="preserve">[ x ][ y ] with </w:t>
      </w:r>
      <w:r w:rsidRPr="00084198">
        <w:rPr>
          <w:noProof/>
          <w:lang w:val="en-CA" w:eastAsia="ko-KR"/>
        </w:rPr>
        <w:t>x = 0..predW − 1, y = 0..predH − 1</w:t>
      </w:r>
      <w:r w:rsidRPr="00084198">
        <w:rPr>
          <w:lang w:val="en-CA" w:eastAsia="ko-KR"/>
        </w:rPr>
        <w:t xml:space="preserve">, the transform block width </w:t>
      </w:r>
      <w:proofErr w:type="spellStart"/>
      <w:r w:rsidRPr="00084198">
        <w:rPr>
          <w:lang w:val="en-CA" w:eastAsia="ko-KR"/>
        </w:rPr>
        <w:t>nTbW</w:t>
      </w:r>
      <w:proofErr w:type="spellEnd"/>
      <w:r w:rsidRPr="00084198">
        <w:rPr>
          <w:lang w:val="en-CA" w:eastAsia="ko-KR"/>
        </w:rPr>
        <w:t xml:space="preserve">, the transform block height </w:t>
      </w:r>
      <w:proofErr w:type="spellStart"/>
      <w:r w:rsidRPr="00084198">
        <w:rPr>
          <w:lang w:val="en-CA" w:eastAsia="ko-KR"/>
        </w:rPr>
        <w:t>nTbH</w:t>
      </w:r>
      <w:proofErr w:type="spellEnd"/>
      <w:r w:rsidRPr="00084198">
        <w:rPr>
          <w:lang w:val="en-CA" w:eastAsia="ko-KR"/>
        </w:rPr>
        <w:t xml:space="preserve">, the top </w:t>
      </w:r>
      <w:r w:rsidRPr="00084198">
        <w:rPr>
          <w:noProof/>
          <w:lang w:val="en-CA"/>
        </w:rPr>
        <w:t xml:space="preserve">reference samples </w:t>
      </w:r>
      <w:r w:rsidRPr="00084198">
        <w:rPr>
          <w:noProof/>
          <w:lang w:val="en-CA" w:eastAsia="ko-KR"/>
        </w:rPr>
        <w:t>refT[ x ] with x = 0..nTbW</w:t>
      </w:r>
      <w:r w:rsidRPr="00084198">
        <w:rPr>
          <w:lang w:val="en-CA" w:eastAsia="ko-KR"/>
        </w:rPr>
        <w:t> − 1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 xml:space="preserve">and the left reference samples </w:t>
      </w:r>
      <w:r w:rsidRPr="00084198">
        <w:rPr>
          <w:noProof/>
          <w:lang w:val="en-CA" w:eastAsia="ko-KR"/>
        </w:rPr>
        <w:t>refL[ y ] with y = 0..nTbH</w:t>
      </w:r>
      <w:r w:rsidRPr="00084198">
        <w:rPr>
          <w:lang w:val="en-CA" w:eastAsia="ko-KR"/>
        </w:rPr>
        <w:t xml:space="preserve"> − 1 as inputs, </w:t>
      </w:r>
      <w:r w:rsidRPr="00084198">
        <w:rPr>
          <w:noProof/>
          <w:lang w:val="en-CA" w:eastAsia="ko-KR"/>
        </w:rPr>
        <w:t>and the output is the predicted sample array predSamples</w:t>
      </w:r>
      <w:r w:rsidRPr="00084198">
        <w:rPr>
          <w:lang w:val="en-CA" w:eastAsia="ko-KR"/>
        </w:rPr>
        <w:t>.</w:t>
      </w:r>
      <w:proofErr w:type="gramEnd"/>
    </w:p>
    <w:p w14:paraId="51402292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Otherwise, </w:t>
      </w:r>
      <w:r w:rsidRPr="00084198">
        <w:rPr>
          <w:noProof/>
          <w:lang w:val="en-CA" w:eastAsia="ko-KR"/>
        </w:rPr>
        <w:t xml:space="preserve">predSamples[ x ][ y ], with x = 0..nTbW − 1, y = 0..nTbH − 1 is set equal to 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].</w:t>
      </w:r>
    </w:p>
    <w:p w14:paraId="247B139B" w14:textId="77777777" w:rsidR="00C55FF8" w:rsidRPr="00084198" w:rsidRDefault="00C55FF8" w:rsidP="00C55FF8">
      <w:pPr>
        <w:rPr>
          <w:lang w:val="en-CA" w:eastAsia="ko-KR"/>
        </w:rPr>
      </w:pPr>
    </w:p>
    <w:p w14:paraId="20ABEF9C" w14:textId="77777777" w:rsidR="00C55FF8" w:rsidRPr="00084198" w:rsidRDefault="00C55FF8" w:rsidP="00C55FF8">
      <w:pPr>
        <w:pStyle w:val="ad"/>
        <w:keepLines/>
        <w:rPr>
          <w:noProof/>
          <w:lang w:val="en-CA" w:eastAsia="ko-KR"/>
        </w:rPr>
      </w:pPr>
      <w:bookmarkStart w:id="121" w:name="_Ref9003070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</w:t>
      </w:r>
      <w:r w:rsidRPr="00084198">
        <w:rPr>
          <w:noProof/>
          <w:lang w:val="en-CA"/>
        </w:rPr>
        <w:fldChar w:fldCharType="end"/>
      </w:r>
      <w:bookmarkEnd w:id="121"/>
      <w:r w:rsidRPr="00084198">
        <w:rPr>
          <w:noProof/>
          <w:lang w:val="en-CA"/>
        </w:rPr>
        <w:t xml:space="preserve"> – </w:t>
      </w:r>
      <w:r w:rsidRPr="00084198">
        <w:rPr>
          <w:noProof/>
          <w:lang w:val="en-CA" w:eastAsia="ko-KR"/>
        </w:rPr>
        <w:t>Specification of weight shift sW depending on MipSizeId and modeId</w:t>
      </w:r>
    </w:p>
    <w:tbl>
      <w:tblPr>
        <w:tblW w:w="91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C55FF8" w:rsidRPr="00084198" w14:paraId="22289432" w14:textId="77777777" w:rsidTr="007B0472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0664" w14:textId="77777777" w:rsidR="00C55FF8" w:rsidRPr="00084198" w:rsidRDefault="00C55FF8" w:rsidP="007B0472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</w:p>
        </w:tc>
        <w:tc>
          <w:tcPr>
            <w:tcW w:w="771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E46188C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modeId</w:t>
            </w:r>
            <w:proofErr w:type="spellEnd"/>
          </w:p>
        </w:tc>
      </w:tr>
      <w:tr w:rsidR="00C55FF8" w:rsidRPr="00084198" w14:paraId="3290BE68" w14:textId="77777777" w:rsidTr="007B0472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F3C5" w14:textId="77777777" w:rsidR="00C55FF8" w:rsidRPr="00084198" w:rsidRDefault="00C55FF8" w:rsidP="007B047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99897C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275F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52BC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CD5E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452C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8167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0CC8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2F9E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B956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D229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5865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EAF1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E7A2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01A6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284E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FA7F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C2E3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55C1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17</w:t>
            </w:r>
          </w:p>
        </w:tc>
      </w:tr>
      <w:tr w:rsidR="00C55FF8" w:rsidRPr="00084198" w14:paraId="7074C605" w14:textId="77777777" w:rsidTr="007B0472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E567D5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CD3E3A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2DFB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DA36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364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90DD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570A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CB90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1E3E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FC9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7B40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3D02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7D93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300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EB75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D7D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77D8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6A5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7EE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</w:tr>
      <w:tr w:rsidR="00C55FF8" w:rsidRPr="00084198" w14:paraId="4EA8CDDF" w14:textId="77777777" w:rsidTr="007B0472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DD9BD0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AF46EA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5C5F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686E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F51D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395E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B13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DA80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4CB3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2D97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ED65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8192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C55FF8" w:rsidRPr="00084198" w14:paraId="67F4E7E9" w14:textId="77777777" w:rsidTr="007B0472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CEEB768" w14:textId="77777777" w:rsidR="00C55FF8" w:rsidRPr="00084198" w:rsidRDefault="00C55FF8" w:rsidP="007B047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CFEF0FE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FC7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4F6C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A9F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55DF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254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7EEE7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3971C73D" w14:textId="77777777" w:rsidR="00C55FF8" w:rsidRPr="00084198" w:rsidRDefault="00C55FF8" w:rsidP="00C55FF8">
      <w:pPr>
        <w:rPr>
          <w:lang w:val="en-CA" w:eastAsia="ko-KR"/>
        </w:rPr>
      </w:pPr>
    </w:p>
    <w:p w14:paraId="5CF530B9" w14:textId="77777777" w:rsidR="00C55FF8" w:rsidRPr="00084198" w:rsidRDefault="00C55FF8" w:rsidP="00C55FF8">
      <w:pPr>
        <w:pStyle w:val="ad"/>
        <w:keepLines/>
        <w:rPr>
          <w:noProof/>
          <w:lang w:val="en-CA" w:eastAsia="ko-KR"/>
        </w:rPr>
      </w:pPr>
      <w:bookmarkStart w:id="122" w:name="_Ref14100811"/>
      <w:bookmarkStart w:id="123" w:name="_Ref8917681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</w:t>
      </w:r>
      <w:r w:rsidRPr="00084198">
        <w:rPr>
          <w:noProof/>
          <w:lang w:val="en-CA"/>
        </w:rPr>
        <w:fldChar w:fldCharType="end"/>
      </w:r>
      <w:bookmarkEnd w:id="122"/>
      <w:r w:rsidRPr="00084198">
        <w:rPr>
          <w:noProof/>
          <w:lang w:val="en-CA"/>
        </w:rPr>
        <w:t xml:space="preserve"> – </w:t>
      </w:r>
      <w:r w:rsidRPr="00084198">
        <w:rPr>
          <w:noProof/>
          <w:lang w:val="en-CA" w:eastAsia="ko-KR"/>
        </w:rPr>
        <w:t>Specification of offset factor sO depending on MipSizeId and modeId</w:t>
      </w:r>
    </w:p>
    <w:tbl>
      <w:tblPr>
        <w:tblW w:w="91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C55FF8" w:rsidRPr="00084198" w14:paraId="466A26E7" w14:textId="77777777" w:rsidTr="007B0472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0093" w14:textId="77777777" w:rsidR="00C55FF8" w:rsidRPr="00084198" w:rsidRDefault="00C55FF8" w:rsidP="007B0472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</w:p>
        </w:tc>
        <w:tc>
          <w:tcPr>
            <w:tcW w:w="771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F31D94C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modeId</w:t>
            </w:r>
            <w:proofErr w:type="spellEnd"/>
          </w:p>
        </w:tc>
      </w:tr>
      <w:tr w:rsidR="00C55FF8" w:rsidRPr="00084198" w14:paraId="6C6290D2" w14:textId="77777777" w:rsidTr="007B0472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5424" w14:textId="77777777" w:rsidR="00C55FF8" w:rsidRPr="00084198" w:rsidRDefault="00C55FF8" w:rsidP="007B047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A9FDC52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F75A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0F10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AAB6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D00D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4496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FB5F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2CEC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4986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9A2E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C455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C0C0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77B8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8BE2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4639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F2EB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DEBD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C96F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17</w:t>
            </w:r>
          </w:p>
        </w:tc>
      </w:tr>
      <w:tr w:rsidR="00C55FF8" w:rsidRPr="00084198" w14:paraId="6D9B7D31" w14:textId="77777777" w:rsidTr="007B0472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C5ABEE7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05A6C13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34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EBAC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E5FF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508A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7CFF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2BB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CBBE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F278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CA26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E4A7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422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518B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2F7E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C120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C5FC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3AD2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882C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B975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32</w:t>
            </w:r>
          </w:p>
        </w:tc>
      </w:tr>
      <w:tr w:rsidR="00C55FF8" w:rsidRPr="00084198" w14:paraId="642E5C55" w14:textId="77777777" w:rsidTr="007B0472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11EA9C8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063FD3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796C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1F27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078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1F9A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502F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CA8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8FE2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7C7C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8168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C3D09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C55FF8" w:rsidRPr="00084198" w14:paraId="513953C6" w14:textId="77777777" w:rsidTr="007B0472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990F74" w14:textId="77777777" w:rsidR="00C55FF8" w:rsidRPr="00084198" w:rsidRDefault="00C55FF8" w:rsidP="007B047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7F2C888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D8C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4BAA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93A6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0772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6679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D036D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bookmarkEnd w:id="123"/>
    </w:tbl>
    <w:p w14:paraId="4CF13B78" w14:textId="77777777" w:rsidR="00D00865" w:rsidRPr="00D00865" w:rsidRDefault="00D00865" w:rsidP="00D00865">
      <w:pPr>
        <w:rPr>
          <w:lang w:val="en-CA"/>
        </w:rPr>
      </w:pPr>
    </w:p>
    <w:p w14:paraId="3C6D0E88" w14:textId="7C11FD7A" w:rsidR="00174433" w:rsidRPr="00174433" w:rsidRDefault="00174433" w:rsidP="00174433">
      <w:pPr>
        <w:rPr>
          <w:lang w:val="en-CA" w:eastAsia="zh-CN"/>
        </w:rPr>
      </w:pPr>
    </w:p>
    <w:p w14:paraId="416FC802" w14:textId="77777777" w:rsidR="00AD1602" w:rsidRPr="005B217D" w:rsidRDefault="00AD1602" w:rsidP="00AD1602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858BD7B" w14:textId="77777777" w:rsidR="00AD1602" w:rsidRPr="005B217D" w:rsidRDefault="00AD1602" w:rsidP="00AD160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</w:t>
      </w:r>
      <w:r w:rsidRPr="005B217D">
        <w:rPr>
          <w:b/>
          <w:szCs w:val="22"/>
          <w:lang w:val="en-CA"/>
        </w:rPr>
        <w:lastRenderedPageBreak/>
        <w:t>| ISO/IEC International Standard (per box 2 of the ITU-T/ITU-R/ISO/IEC patent statement and licensing declaration form).</w:t>
      </w:r>
    </w:p>
    <w:p w14:paraId="32EAF635" w14:textId="77777777" w:rsidR="007F1F8B" w:rsidRPr="00AD1602" w:rsidRDefault="007F1F8B" w:rsidP="009234A5">
      <w:pPr>
        <w:rPr>
          <w:szCs w:val="22"/>
          <w:lang w:val="en-CA"/>
        </w:rPr>
      </w:pPr>
    </w:p>
    <w:sectPr w:rsidR="007F1F8B" w:rsidRPr="00AD160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717D2" w14:textId="77777777" w:rsidR="007A3BA3" w:rsidRDefault="007A3BA3">
      <w:r>
        <w:separator/>
      </w:r>
    </w:p>
  </w:endnote>
  <w:endnote w:type="continuationSeparator" w:id="0">
    <w:p w14:paraId="12650766" w14:textId="77777777" w:rsidR="007A3BA3" w:rsidRDefault="007A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7297252" w:rsidR="00485BD9" w:rsidRPr="00C00DDE" w:rsidRDefault="00485BD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767E8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767E8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BF71C" w14:textId="77777777" w:rsidR="007A3BA3" w:rsidRDefault="007A3BA3">
      <w:r>
        <w:separator/>
      </w:r>
    </w:p>
  </w:footnote>
  <w:footnote w:type="continuationSeparator" w:id="0">
    <w:p w14:paraId="1FFE8DA3" w14:textId="77777777" w:rsidR="007A3BA3" w:rsidRDefault="007A3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69636C"/>
    <w:multiLevelType w:val="multilevel"/>
    <w:tmpl w:val="E934F3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81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8180592"/>
    <w:multiLevelType w:val="hybridMultilevel"/>
    <w:tmpl w:val="B588AE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DC7018"/>
    <w:multiLevelType w:val="hybridMultilevel"/>
    <w:tmpl w:val="0EDA1DF4"/>
    <w:lvl w:ilvl="0" w:tplc="21725FA0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1379A1"/>
    <w:multiLevelType w:val="multilevel"/>
    <w:tmpl w:val="F460C1E8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1"/>
  </w:num>
  <w:num w:numId="13">
    <w:abstractNumId w:val="2"/>
  </w:num>
  <w:num w:numId="14">
    <w:abstractNumId w:val="8"/>
  </w:num>
  <w:num w:numId="15">
    <w:abstractNumId w:val="16"/>
  </w:num>
  <w:num w:numId="16">
    <w:abstractNumId w:val="14"/>
  </w:num>
  <w:num w:numId="1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0"/>
  </w:num>
  <w:num w:numId="20">
    <w:abstractNumId w:val="5"/>
  </w:num>
  <w:num w:numId="21">
    <w:abstractNumId w:val="19"/>
  </w:num>
  <w:num w:numId="22">
    <w:abstractNumId w:val="17"/>
  </w:num>
  <w:num w:numId="23">
    <w:abstractNumId w:val="7"/>
    <w:lvlOverride w:ilvl="0">
      <w:startOverride w:val="8"/>
    </w:lvlOverride>
    <w:lvlOverride w:ilvl="1">
      <w:startOverride w:val="4"/>
    </w:lvlOverride>
    <w:lvlOverride w:ilvl="2">
      <w:startOverride w:val="1"/>
    </w:lvlOverride>
  </w:num>
  <w:num w:numId="24">
    <w:abstractNumId w:val="7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5">
    <w:abstractNumId w:val="7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6">
    <w:abstractNumId w:val="7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7">
    <w:abstractNumId w:val="7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8">
    <w:abstractNumId w:val="7"/>
    <w:lvlOverride w:ilvl="0">
      <w:startOverride w:val="8"/>
    </w:lvlOverride>
    <w:lvlOverride w:ilvl="1">
      <w:startOverride w:val="4"/>
    </w:lvlOverride>
    <w:lvlOverride w:ilvl="2">
      <w:startOverride w:val="5"/>
    </w:lvlOverride>
    <w:lvlOverride w:ilvl="3">
      <w:startOverride w:val="2"/>
    </w:lvlOverride>
  </w:num>
  <w:num w:numId="29">
    <w:abstractNumId w:val="7"/>
    <w:lvlOverride w:ilvl="0">
      <w:startOverride w:val="8"/>
    </w:lvlOverride>
    <w:lvlOverride w:ilvl="1">
      <w:startOverride w:val="4"/>
    </w:lvlOverride>
    <w:lvlOverride w:ilvl="2">
      <w:startOverride w:val="5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CA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286A"/>
    <w:rsid w:val="000F158C"/>
    <w:rsid w:val="00102F3D"/>
    <w:rsid w:val="00111B85"/>
    <w:rsid w:val="00124E38"/>
    <w:rsid w:val="0012580B"/>
    <w:rsid w:val="00131F90"/>
    <w:rsid w:val="0013458C"/>
    <w:rsid w:val="0013526E"/>
    <w:rsid w:val="00146152"/>
    <w:rsid w:val="00155526"/>
    <w:rsid w:val="00171371"/>
    <w:rsid w:val="00174433"/>
    <w:rsid w:val="00175A24"/>
    <w:rsid w:val="00187E58"/>
    <w:rsid w:val="001A297E"/>
    <w:rsid w:val="001A368E"/>
    <w:rsid w:val="001A7329"/>
    <w:rsid w:val="001A792F"/>
    <w:rsid w:val="001B4E28"/>
    <w:rsid w:val="001C3525"/>
    <w:rsid w:val="001C3803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F37"/>
    <w:rsid w:val="00215DFC"/>
    <w:rsid w:val="002212DF"/>
    <w:rsid w:val="00222A70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0B76"/>
    <w:rsid w:val="00291E36"/>
    <w:rsid w:val="00292257"/>
    <w:rsid w:val="002938A6"/>
    <w:rsid w:val="00295B96"/>
    <w:rsid w:val="002A54E0"/>
    <w:rsid w:val="002B1595"/>
    <w:rsid w:val="002B191D"/>
    <w:rsid w:val="002B2E83"/>
    <w:rsid w:val="002B4A84"/>
    <w:rsid w:val="002D0AF6"/>
    <w:rsid w:val="002E2613"/>
    <w:rsid w:val="002E67C4"/>
    <w:rsid w:val="002F164D"/>
    <w:rsid w:val="003021BC"/>
    <w:rsid w:val="0030423B"/>
    <w:rsid w:val="00306206"/>
    <w:rsid w:val="00317D85"/>
    <w:rsid w:val="00327C56"/>
    <w:rsid w:val="003315A1"/>
    <w:rsid w:val="003373EC"/>
    <w:rsid w:val="00342FF4"/>
    <w:rsid w:val="00344E5A"/>
    <w:rsid w:val="00346148"/>
    <w:rsid w:val="003541B2"/>
    <w:rsid w:val="003669EA"/>
    <w:rsid w:val="003706CC"/>
    <w:rsid w:val="00372D14"/>
    <w:rsid w:val="003767E8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2B79"/>
    <w:rsid w:val="00433DDB"/>
    <w:rsid w:val="00435A29"/>
    <w:rsid w:val="00437619"/>
    <w:rsid w:val="00465A1E"/>
    <w:rsid w:val="00485BD9"/>
    <w:rsid w:val="0049445A"/>
    <w:rsid w:val="004A2A63"/>
    <w:rsid w:val="004B1EFD"/>
    <w:rsid w:val="004B210C"/>
    <w:rsid w:val="004C3EE5"/>
    <w:rsid w:val="004D405F"/>
    <w:rsid w:val="004E4F4F"/>
    <w:rsid w:val="004E56FD"/>
    <w:rsid w:val="004E6789"/>
    <w:rsid w:val="004F61E3"/>
    <w:rsid w:val="00502E10"/>
    <w:rsid w:val="0051015C"/>
    <w:rsid w:val="00516CF1"/>
    <w:rsid w:val="00531AE9"/>
    <w:rsid w:val="00536188"/>
    <w:rsid w:val="00547298"/>
    <w:rsid w:val="00550A66"/>
    <w:rsid w:val="00567EC7"/>
    <w:rsid w:val="00570013"/>
    <w:rsid w:val="00574004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6E33"/>
    <w:rsid w:val="005F6F1B"/>
    <w:rsid w:val="00615995"/>
    <w:rsid w:val="00616155"/>
    <w:rsid w:val="00624B33"/>
    <w:rsid w:val="0063041A"/>
    <w:rsid w:val="00630AA2"/>
    <w:rsid w:val="00637EF1"/>
    <w:rsid w:val="00646707"/>
    <w:rsid w:val="00657F7E"/>
    <w:rsid w:val="00662E58"/>
    <w:rsid w:val="006637F2"/>
    <w:rsid w:val="006642A5"/>
    <w:rsid w:val="00664DCF"/>
    <w:rsid w:val="00664E4B"/>
    <w:rsid w:val="006A23F1"/>
    <w:rsid w:val="006C5D39"/>
    <w:rsid w:val="006C70FB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347"/>
    <w:rsid w:val="007768FF"/>
    <w:rsid w:val="007824D3"/>
    <w:rsid w:val="00796EE3"/>
    <w:rsid w:val="007A3BA3"/>
    <w:rsid w:val="007A7D29"/>
    <w:rsid w:val="007B0472"/>
    <w:rsid w:val="007B4AB8"/>
    <w:rsid w:val="007D1181"/>
    <w:rsid w:val="007D353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5376"/>
    <w:rsid w:val="00907757"/>
    <w:rsid w:val="009148E2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4F20"/>
    <w:rsid w:val="00A05CFF"/>
    <w:rsid w:val="00A13048"/>
    <w:rsid w:val="00A416D7"/>
    <w:rsid w:val="00A46843"/>
    <w:rsid w:val="00A56B97"/>
    <w:rsid w:val="00A6093D"/>
    <w:rsid w:val="00A767DC"/>
    <w:rsid w:val="00A76A6D"/>
    <w:rsid w:val="00A83253"/>
    <w:rsid w:val="00A9095B"/>
    <w:rsid w:val="00AA6E84"/>
    <w:rsid w:val="00AB1A1C"/>
    <w:rsid w:val="00AC7FF1"/>
    <w:rsid w:val="00AD05A8"/>
    <w:rsid w:val="00AD1602"/>
    <w:rsid w:val="00AE04DC"/>
    <w:rsid w:val="00AE341B"/>
    <w:rsid w:val="00B01905"/>
    <w:rsid w:val="00B07CA7"/>
    <w:rsid w:val="00B1279A"/>
    <w:rsid w:val="00B34872"/>
    <w:rsid w:val="00B3640F"/>
    <w:rsid w:val="00B4194A"/>
    <w:rsid w:val="00B437E8"/>
    <w:rsid w:val="00B502A9"/>
    <w:rsid w:val="00B5222E"/>
    <w:rsid w:val="00B53179"/>
    <w:rsid w:val="00B57A23"/>
    <w:rsid w:val="00B600CD"/>
    <w:rsid w:val="00B61C96"/>
    <w:rsid w:val="00B73A2A"/>
    <w:rsid w:val="00B75A51"/>
    <w:rsid w:val="00B827C6"/>
    <w:rsid w:val="00B86576"/>
    <w:rsid w:val="00B94B06"/>
    <w:rsid w:val="00B94C28"/>
    <w:rsid w:val="00BA057E"/>
    <w:rsid w:val="00BC10BA"/>
    <w:rsid w:val="00BC5AFD"/>
    <w:rsid w:val="00BF0468"/>
    <w:rsid w:val="00C00DDE"/>
    <w:rsid w:val="00C04F43"/>
    <w:rsid w:val="00C0609D"/>
    <w:rsid w:val="00C115AB"/>
    <w:rsid w:val="00C158FE"/>
    <w:rsid w:val="00C23E80"/>
    <w:rsid w:val="00C26CCB"/>
    <w:rsid w:val="00C30249"/>
    <w:rsid w:val="00C320C6"/>
    <w:rsid w:val="00C3723B"/>
    <w:rsid w:val="00C42466"/>
    <w:rsid w:val="00C55FF8"/>
    <w:rsid w:val="00C606C9"/>
    <w:rsid w:val="00C80288"/>
    <w:rsid w:val="00C84003"/>
    <w:rsid w:val="00C855A8"/>
    <w:rsid w:val="00C90650"/>
    <w:rsid w:val="00C97D78"/>
    <w:rsid w:val="00CC2AAE"/>
    <w:rsid w:val="00CC5A42"/>
    <w:rsid w:val="00CC6222"/>
    <w:rsid w:val="00CC6AEE"/>
    <w:rsid w:val="00CD0EAB"/>
    <w:rsid w:val="00CD664C"/>
    <w:rsid w:val="00CE5E02"/>
    <w:rsid w:val="00CF34DB"/>
    <w:rsid w:val="00CF3917"/>
    <w:rsid w:val="00CF558F"/>
    <w:rsid w:val="00D00865"/>
    <w:rsid w:val="00D010C0"/>
    <w:rsid w:val="00D0264B"/>
    <w:rsid w:val="00D073E2"/>
    <w:rsid w:val="00D446EC"/>
    <w:rsid w:val="00D51BF0"/>
    <w:rsid w:val="00D531DB"/>
    <w:rsid w:val="00D55942"/>
    <w:rsid w:val="00D807BF"/>
    <w:rsid w:val="00D82FCC"/>
    <w:rsid w:val="00DA17FC"/>
    <w:rsid w:val="00DA6F70"/>
    <w:rsid w:val="00DA7887"/>
    <w:rsid w:val="00DB2C26"/>
    <w:rsid w:val="00DD02F4"/>
    <w:rsid w:val="00DD6622"/>
    <w:rsid w:val="00DE1C7C"/>
    <w:rsid w:val="00DE6B43"/>
    <w:rsid w:val="00E11923"/>
    <w:rsid w:val="00E17168"/>
    <w:rsid w:val="00E2501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9BA"/>
    <w:rsid w:val="00EB7AB1"/>
    <w:rsid w:val="00EC32BD"/>
    <w:rsid w:val="00EC5B3F"/>
    <w:rsid w:val="00EE7CD8"/>
    <w:rsid w:val="00EF37F6"/>
    <w:rsid w:val="00EF48CC"/>
    <w:rsid w:val="00F00801"/>
    <w:rsid w:val="00F2147E"/>
    <w:rsid w:val="00F2488D"/>
    <w:rsid w:val="00F5465A"/>
    <w:rsid w:val="00F601A0"/>
    <w:rsid w:val="00F712E9"/>
    <w:rsid w:val="00F73032"/>
    <w:rsid w:val="00F80C48"/>
    <w:rsid w:val="00F84667"/>
    <w:rsid w:val="00F848FC"/>
    <w:rsid w:val="00F906F6"/>
    <w:rsid w:val="00F9282A"/>
    <w:rsid w:val="00F92BFF"/>
    <w:rsid w:val="00F96BAD"/>
    <w:rsid w:val="00FA0159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5E6E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5E6E33"/>
    <w:rPr>
      <w:rFonts w:ascii="宋体" w:eastAsia="宋体" w:hAnsi="宋体" w:cs="宋体"/>
      <w:sz w:val="24"/>
      <w:szCs w:val="24"/>
      <w:lang w:eastAsia="zh-CN"/>
    </w:rPr>
  </w:style>
  <w:style w:type="paragraph" w:styleId="ab">
    <w:name w:val="List Paragraph"/>
    <w:basedOn w:val="a"/>
    <w:link w:val="ac"/>
    <w:uiPriority w:val="34"/>
    <w:qFormat/>
    <w:rsid w:val="003541B2"/>
    <w:pPr>
      <w:ind w:firstLineChars="200" w:firstLine="420"/>
    </w:p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4E56FD"/>
    <w:rPr>
      <w:rFonts w:eastAsia="宋体"/>
      <w:sz w:val="20"/>
    </w:rPr>
  </w:style>
  <w:style w:type="table" w:styleId="af">
    <w:name w:val="Table Grid"/>
    <w:basedOn w:val="a1"/>
    <w:rsid w:val="004E56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2E2613"/>
    <w:rPr>
      <w:color w:val="808080"/>
    </w:rPr>
  </w:style>
  <w:style w:type="character" w:customStyle="1" w:styleId="ac">
    <w:name w:val="列出段落 字符"/>
    <w:link w:val="ab"/>
    <w:uiPriority w:val="34"/>
    <w:rsid w:val="002E67C4"/>
    <w:rPr>
      <w:sz w:val="22"/>
    </w:rPr>
  </w:style>
  <w:style w:type="character" w:styleId="af1">
    <w:name w:val="annotation reference"/>
    <w:basedOn w:val="a0"/>
    <w:rsid w:val="00F5465A"/>
    <w:rPr>
      <w:sz w:val="21"/>
      <w:szCs w:val="21"/>
    </w:rPr>
  </w:style>
  <w:style w:type="paragraph" w:styleId="af2">
    <w:name w:val="annotation text"/>
    <w:basedOn w:val="a"/>
    <w:link w:val="af3"/>
    <w:rsid w:val="00F5465A"/>
    <w:pPr>
      <w:jc w:val="left"/>
    </w:pPr>
  </w:style>
  <w:style w:type="character" w:customStyle="1" w:styleId="af3">
    <w:name w:val="批注文字 字符"/>
    <w:basedOn w:val="a0"/>
    <w:link w:val="af2"/>
    <w:rsid w:val="00F5465A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F5465A"/>
    <w:rPr>
      <w:b/>
      <w:bCs/>
    </w:rPr>
  </w:style>
  <w:style w:type="character" w:customStyle="1" w:styleId="af5">
    <w:name w:val="批注主题 字符"/>
    <w:basedOn w:val="af3"/>
    <w:link w:val="af4"/>
    <w:semiHidden/>
    <w:rsid w:val="00F5465A"/>
    <w:rPr>
      <w:b/>
      <w:bCs/>
      <w:sz w:val="22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locked/>
    <w:rsid w:val="00D00865"/>
    <w:rPr>
      <w:rFonts w:eastAsia="宋体"/>
    </w:rPr>
  </w:style>
  <w:style w:type="paragraph" w:customStyle="1" w:styleId="AppendixHeading2">
    <w:name w:val="Appendix Heading 2"/>
    <w:basedOn w:val="2"/>
    <w:uiPriority w:val="99"/>
    <w:rsid w:val="00D00865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0086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0086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00865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E11BA-D931-4E14-A431-1E7BB9CB7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8</Pages>
  <Words>2977</Words>
  <Characters>16974</Characters>
  <Application>Microsoft Office Word</Application>
  <DocSecurity>0</DocSecurity>
  <Lines>141</Lines>
  <Paragraphs>39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32</cp:revision>
  <cp:lastPrinted>1900-01-01T08:00:00Z</cp:lastPrinted>
  <dcterms:created xsi:type="dcterms:W3CDTF">2019-04-11T19:57:00Z</dcterms:created>
  <dcterms:modified xsi:type="dcterms:W3CDTF">2019-09-30T23:09:00Z</dcterms:modified>
</cp:coreProperties>
</file>