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9791B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908DD">
              <w:rPr>
                <w:lang w:val="en-CA"/>
              </w:rPr>
              <w:t>0300-v</w:t>
            </w:r>
            <w:ins w:id="0" w:author="Heiner Kirchhoffer" w:date="2019-10-07T19:41:00Z">
              <w:r w:rsidR="00571998">
                <w:rPr>
                  <w:lang w:val="en-CA"/>
                </w:rPr>
                <w:t>3</w:t>
              </w:r>
            </w:ins>
            <w:del w:id="1" w:author="Heiner Kirchhoffer" w:date="2019-10-07T18:33:00Z">
              <w:r w:rsidR="00EC05E5" w:rsidDel="00107974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7FD956" w:rsidR="00E61DAC" w:rsidRPr="005B217D" w:rsidRDefault="00925DF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High throughput </w:t>
            </w:r>
            <w:r w:rsidR="005C7C80">
              <w:rPr>
                <w:b/>
                <w:szCs w:val="22"/>
                <w:lang w:val="en-CA"/>
              </w:rPr>
              <w:t xml:space="preserve">CABAC </w:t>
            </w:r>
            <w:r>
              <w:rPr>
                <w:b/>
                <w:szCs w:val="22"/>
                <w:lang w:val="en-CA"/>
              </w:rPr>
              <w:t>mode for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7FA7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256BA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D0B8A9C" w:rsidR="00E61DAC" w:rsidRPr="005B217D" w:rsidRDefault="003F18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Heiner Kirchhoffer, </w:t>
            </w:r>
            <w:proofErr w:type="spellStart"/>
            <w:r>
              <w:rPr>
                <w:szCs w:val="22"/>
                <w:lang w:val="en-CA"/>
              </w:rPr>
              <w:t>Detlev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Marpe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Benjamin </w:t>
            </w:r>
            <w:proofErr w:type="spellStart"/>
            <w:r>
              <w:rPr>
                <w:szCs w:val="22"/>
                <w:lang w:val="en-CA"/>
              </w:rPr>
              <w:t>Bross</w:t>
            </w:r>
            <w:proofErr w:type="spellEnd"/>
            <w:r>
              <w:rPr>
                <w:szCs w:val="22"/>
                <w:lang w:val="en-CA"/>
              </w:rPr>
              <w:t>, Tung Nguyen,</w:t>
            </w:r>
            <w:r>
              <w:rPr>
                <w:szCs w:val="22"/>
                <w:lang w:val="en-CA"/>
              </w:rPr>
              <w:br/>
              <w:t xml:space="preserve">Christian </w:t>
            </w:r>
            <w:proofErr w:type="spellStart"/>
            <w:r>
              <w:rPr>
                <w:szCs w:val="22"/>
                <w:lang w:val="en-CA"/>
              </w:rPr>
              <w:t>Rudat</w:t>
            </w:r>
            <w:proofErr w:type="spellEnd"/>
            <w:r>
              <w:rPr>
                <w:szCs w:val="22"/>
                <w:lang w:val="en-CA"/>
              </w:rPr>
              <w:t>, Heiko Schwarz,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Thomas Wiegand</w:t>
            </w:r>
          </w:p>
        </w:tc>
        <w:tc>
          <w:tcPr>
            <w:tcW w:w="900" w:type="dxa"/>
          </w:tcPr>
          <w:p w14:paraId="0140ECA2" w14:textId="5ED13D4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3AA2B7" w:rsidR="00E61DAC" w:rsidRPr="005B217D" w:rsidRDefault="003F181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30/31002-184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heiner.kirchhoffer</w:t>
            </w:r>
            <w:proofErr w:type="spellEnd"/>
            <w:r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br/>
              <w:t>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FC2D30" w:rsidR="00E61DAC" w:rsidRPr="005B217D" w:rsidRDefault="000D37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CB4BCAF" w:rsidR="00263398" w:rsidRPr="005B217D" w:rsidRDefault="00312976" w:rsidP="009234A5">
      <w:pPr>
        <w:rPr>
          <w:szCs w:val="22"/>
          <w:lang w:val="en-CA"/>
        </w:rPr>
      </w:pPr>
      <w:r>
        <w:rPr>
          <w:lang w:val="en-CA"/>
        </w:rPr>
        <w:t xml:space="preserve">A high throughput mode </w:t>
      </w:r>
      <w:r w:rsidR="000A3423">
        <w:rPr>
          <w:lang w:val="en-CA"/>
        </w:rPr>
        <w:t xml:space="preserve">for </w:t>
      </w:r>
      <w:r w:rsidR="00925DFC">
        <w:rPr>
          <w:lang w:val="en-CA"/>
        </w:rPr>
        <w:t>VVC</w:t>
      </w:r>
      <w:r w:rsidR="000A3423">
        <w:rPr>
          <w:lang w:val="en-CA"/>
        </w:rPr>
        <w:t xml:space="preserve"> is proposed where the context model update is disabled for all context models on a stream level</w:t>
      </w:r>
      <w:r w:rsidR="00981E53">
        <w:rPr>
          <w:lang w:val="en-CA"/>
        </w:rPr>
        <w:t xml:space="preserve"> and the arithmetic coding engine uses the generalized bypass mode as proposed in JVET-</w:t>
      </w:r>
      <w:r w:rsidR="00B96FFB">
        <w:rPr>
          <w:lang w:val="en-CA"/>
        </w:rPr>
        <w:t xml:space="preserve">O0554. </w:t>
      </w:r>
      <w:r w:rsidR="0026364B">
        <w:rPr>
          <w:lang w:val="en-CA"/>
        </w:rPr>
        <w:t xml:space="preserve">The high throughput mode can be implemented </w:t>
      </w:r>
      <w:r w:rsidR="00013E6C">
        <w:rPr>
          <w:lang w:val="en-CA"/>
        </w:rPr>
        <w:t>with only</w:t>
      </w:r>
      <w:r w:rsidR="0026364B">
        <w:rPr>
          <w:lang w:val="en-CA"/>
        </w:rPr>
        <w:t xml:space="preserve"> a few minor changes to the current design of VVC. </w:t>
      </w:r>
      <w:r w:rsidR="00B96FFB">
        <w:rPr>
          <w:lang w:val="en-CA"/>
        </w:rPr>
        <w:t>For t</w:t>
      </w:r>
      <w:r w:rsidR="00D67E32">
        <w:rPr>
          <w:lang w:val="en-CA"/>
        </w:rPr>
        <w:t>hree</w:t>
      </w:r>
      <w:r w:rsidR="00B96FFB">
        <w:rPr>
          <w:lang w:val="en-CA"/>
        </w:rPr>
        <w:t xml:space="preserve"> generalized bypass probability values (1/4</w:t>
      </w:r>
      <w:r w:rsidR="00D67E32">
        <w:rPr>
          <w:lang w:val="en-CA"/>
        </w:rPr>
        <w:t>, 1/8,</w:t>
      </w:r>
      <w:r w:rsidR="00B96FFB">
        <w:rPr>
          <w:lang w:val="en-CA"/>
        </w:rPr>
        <w:t xml:space="preserve"> and 1/</w:t>
      </w:r>
      <w:r w:rsidR="00D67E32">
        <w:rPr>
          <w:lang w:val="en-CA"/>
        </w:rPr>
        <w:t>16</w:t>
      </w:r>
      <w:r w:rsidR="00B96FFB">
        <w:rPr>
          <w:lang w:val="en-CA"/>
        </w:rPr>
        <w:t xml:space="preserve">) and QPs 22-37, the BD-rates are </w:t>
      </w:r>
      <w:r w:rsidR="00591498">
        <w:rPr>
          <w:lang w:val="en-CA"/>
        </w:rPr>
        <w:t>3.68</w:t>
      </w:r>
      <w:r w:rsidR="00B96FFB">
        <w:rPr>
          <w:lang w:val="en-CA"/>
        </w:rPr>
        <w:t xml:space="preserve">% for AI, </w:t>
      </w:r>
      <w:r w:rsidR="00591498">
        <w:rPr>
          <w:lang w:val="en-CA"/>
        </w:rPr>
        <w:t>4.49</w:t>
      </w:r>
      <w:r w:rsidR="00B96FFB">
        <w:rPr>
          <w:lang w:val="en-CA"/>
        </w:rPr>
        <w:t xml:space="preserve">% for RA, </w:t>
      </w:r>
      <w:r w:rsidR="00970F71">
        <w:rPr>
          <w:lang w:val="en-CA"/>
        </w:rPr>
        <w:t>3.09</w:t>
      </w:r>
      <w:r w:rsidR="00B96FFB">
        <w:rPr>
          <w:lang w:val="en-CA"/>
        </w:rPr>
        <w:t xml:space="preserve">% for LB, and </w:t>
      </w:r>
      <w:r w:rsidR="00970F71">
        <w:rPr>
          <w:lang w:val="en-CA"/>
        </w:rPr>
        <w:t>3.15</w:t>
      </w:r>
      <w:r w:rsidR="00B96FFB">
        <w:rPr>
          <w:lang w:val="en-CA"/>
        </w:rPr>
        <w:t xml:space="preserve">% for LP. For QPs 2-17, the BD rates are </w:t>
      </w:r>
      <w:r w:rsidR="006722FD">
        <w:rPr>
          <w:lang w:val="en-CA"/>
        </w:rPr>
        <w:t>3.89</w:t>
      </w:r>
      <w:r w:rsidR="00B96FFB">
        <w:rPr>
          <w:lang w:val="en-CA"/>
        </w:rPr>
        <w:t xml:space="preserve">% for AI, </w:t>
      </w:r>
      <w:proofErr w:type="spellStart"/>
      <w:r w:rsidR="006722FD" w:rsidRPr="00591498">
        <w:rPr>
          <w:highlight w:val="yellow"/>
          <w:lang w:val="en-CA"/>
        </w:rPr>
        <w:t>x.xx</w:t>
      </w:r>
      <w:proofErr w:type="spellEnd"/>
      <w:r w:rsidR="006722FD">
        <w:rPr>
          <w:lang w:val="en-CA"/>
        </w:rPr>
        <w:t xml:space="preserve"> </w:t>
      </w:r>
      <w:r w:rsidR="00B96FFB">
        <w:rPr>
          <w:lang w:val="en-CA"/>
        </w:rPr>
        <w:t xml:space="preserve">% for RA, </w:t>
      </w:r>
      <w:r w:rsidR="00D92B1E">
        <w:rPr>
          <w:lang w:val="en-CA"/>
        </w:rPr>
        <w:t>4.09</w:t>
      </w:r>
      <w:r w:rsidR="00B96FFB">
        <w:rPr>
          <w:lang w:val="en-CA"/>
        </w:rPr>
        <w:t xml:space="preserve">% for LB, and </w:t>
      </w:r>
      <w:r w:rsidR="006722FD">
        <w:rPr>
          <w:lang w:val="en-CA"/>
        </w:rPr>
        <w:t>4.23</w:t>
      </w:r>
      <w:r w:rsidR="00B96FFB">
        <w:rPr>
          <w:lang w:val="en-CA"/>
        </w:rPr>
        <w:t>% for LP.</w:t>
      </w:r>
    </w:p>
    <w:p w14:paraId="7D2AC1F0" w14:textId="02ABB0C4" w:rsidR="00745F6B" w:rsidRPr="005B217D" w:rsidRDefault="006A382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DF61797" w14:textId="403836C1" w:rsidR="003A54C8" w:rsidRDefault="006A382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proposal </w:t>
      </w:r>
      <w:r w:rsidR="00B516B7">
        <w:rPr>
          <w:szCs w:val="22"/>
          <w:lang w:val="en-CA"/>
        </w:rPr>
        <w:t>was inspired by</w:t>
      </w:r>
      <w:r w:rsidR="003A54C8">
        <w:rPr>
          <w:szCs w:val="22"/>
          <w:lang w:val="en-CA"/>
        </w:rPr>
        <w:t xml:space="preserve"> the CABAC skip mode of JVET-O0308 and the generalized bypass mode of JVET-O0554. Key aspects of these two proposals are:</w:t>
      </w:r>
    </w:p>
    <w:p w14:paraId="6C5F0B19" w14:textId="2A418F70" w:rsidR="00E61DAC" w:rsidRDefault="007F70DE" w:rsidP="003A54C8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3A54C8">
        <w:rPr>
          <w:szCs w:val="22"/>
          <w:lang w:val="en-CA"/>
        </w:rPr>
        <w:t>JVET-O0308 proposes a high throughput mode where all bins are directly written to the bitstream instead of passing them through the coding engine. This avoids the derivation and update of associated context models.</w:t>
      </w:r>
    </w:p>
    <w:p w14:paraId="1539A21D" w14:textId="7B227EE5" w:rsidR="001F2594" w:rsidRPr="006A3820" w:rsidRDefault="003A54C8" w:rsidP="009234A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JVET-O0554 proposes a generalized bypass mode where</w:t>
      </w:r>
      <w:r w:rsidR="001A5430">
        <w:rPr>
          <w:szCs w:val="22"/>
          <w:lang w:val="en-CA"/>
        </w:rPr>
        <w:t xml:space="preserve"> the coding interval subdivision in CABAC employs a simple bit shift instead of a multiplication.</w:t>
      </w:r>
    </w:p>
    <w:p w14:paraId="61A20157" w14:textId="3C9C5A5F" w:rsidR="006A3820" w:rsidRDefault="006A3820" w:rsidP="006A382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543CD5F" w14:textId="16BB6669" w:rsidR="006A3820" w:rsidRDefault="00C92CD3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add a high throughput mode to VVC that encodes regular bins with the generalized bypass mode of JVET-O0554. Context models are initialized as usual and the resulting initial state is then mapped to a generalized bypass mode that is used for all bins</w:t>
      </w:r>
      <w:r w:rsidR="00BC0731">
        <w:rPr>
          <w:szCs w:val="22"/>
          <w:lang w:val="en-CA"/>
        </w:rPr>
        <w:t xml:space="preserve"> of the context model</w:t>
      </w:r>
      <w:r>
        <w:rPr>
          <w:szCs w:val="22"/>
          <w:lang w:val="en-CA"/>
        </w:rPr>
        <w:t>.</w:t>
      </w:r>
    </w:p>
    <w:p w14:paraId="63691E62" w14:textId="7C50AF6F" w:rsidR="000810AB" w:rsidRDefault="000810AB" w:rsidP="000810AB">
      <w:pPr>
        <w:pStyle w:val="Heading2"/>
        <w:rPr>
          <w:lang w:val="en-CA"/>
        </w:rPr>
      </w:pPr>
      <w:r>
        <w:rPr>
          <w:lang w:val="en-CA"/>
        </w:rPr>
        <w:t>Impact on the implementation complexity</w:t>
      </w:r>
    </w:p>
    <w:p w14:paraId="68FB93F7" w14:textId="1AB99C7F" w:rsidR="000810AB" w:rsidRDefault="000810AB" w:rsidP="000810AB">
      <w:pPr>
        <w:rPr>
          <w:szCs w:val="22"/>
          <w:lang w:val="en-CA"/>
        </w:rPr>
      </w:pPr>
      <w:r>
        <w:rPr>
          <w:szCs w:val="22"/>
          <w:lang w:val="en-CA"/>
        </w:rPr>
        <w:t>The proposed high throughput mode has the following effects: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3"/>
        <w:gridCol w:w="3312"/>
        <w:gridCol w:w="3245"/>
      </w:tblGrid>
      <w:tr w:rsidR="00E43139" w:rsidRPr="000810AB" w14:paraId="488B87BE" w14:textId="77777777" w:rsidTr="00E43139">
        <w:tc>
          <w:tcPr>
            <w:tcW w:w="2793" w:type="dxa"/>
          </w:tcPr>
          <w:p w14:paraId="3F8DFF59" w14:textId="037DFAAC" w:rsidR="00E43139" w:rsidRPr="000810AB" w:rsidRDefault="00E43139" w:rsidP="000810AB">
            <w:pPr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Aspect</w:t>
            </w:r>
          </w:p>
        </w:tc>
        <w:tc>
          <w:tcPr>
            <w:tcW w:w="3312" w:type="dxa"/>
          </w:tcPr>
          <w:p w14:paraId="218529A6" w14:textId="496B9709" w:rsidR="00E43139" w:rsidRPr="000810AB" w:rsidRDefault="00E43139" w:rsidP="000810AB">
            <w:pPr>
              <w:rPr>
                <w:b/>
                <w:szCs w:val="22"/>
                <w:lang w:val="en-CA"/>
              </w:rPr>
            </w:pPr>
            <w:r w:rsidRPr="000810AB">
              <w:rPr>
                <w:b/>
                <w:szCs w:val="22"/>
                <w:lang w:val="en-CA"/>
              </w:rPr>
              <w:t>Regular mode (VTM-6.0)</w:t>
            </w:r>
          </w:p>
        </w:tc>
        <w:tc>
          <w:tcPr>
            <w:tcW w:w="3245" w:type="dxa"/>
          </w:tcPr>
          <w:p w14:paraId="0C9B9ABA" w14:textId="71911A04" w:rsidR="00E43139" w:rsidRPr="000810AB" w:rsidRDefault="00E43139" w:rsidP="000810AB">
            <w:pPr>
              <w:rPr>
                <w:b/>
                <w:szCs w:val="22"/>
                <w:lang w:val="en-CA"/>
              </w:rPr>
            </w:pPr>
            <w:r w:rsidRPr="000810AB">
              <w:rPr>
                <w:b/>
                <w:szCs w:val="22"/>
                <w:lang w:val="en-CA"/>
              </w:rPr>
              <w:t>Proposed high throughput mode</w:t>
            </w:r>
          </w:p>
        </w:tc>
      </w:tr>
      <w:tr w:rsidR="00E43139" w:rsidRPr="000810AB" w14:paraId="70777C22" w14:textId="77777777" w:rsidTr="00E43139">
        <w:tc>
          <w:tcPr>
            <w:tcW w:w="2793" w:type="dxa"/>
          </w:tcPr>
          <w:p w14:paraId="537CD066" w14:textId="03742B46" w:rsidR="00E43139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Context model update</w:t>
            </w:r>
          </w:p>
        </w:tc>
        <w:tc>
          <w:tcPr>
            <w:tcW w:w="3312" w:type="dxa"/>
          </w:tcPr>
          <w:p w14:paraId="2BE36A61" w14:textId="5F49E6B9" w:rsidR="00E43139" w:rsidRPr="000810AB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After each bin</w:t>
            </w:r>
          </w:p>
        </w:tc>
        <w:tc>
          <w:tcPr>
            <w:tcW w:w="3245" w:type="dxa"/>
          </w:tcPr>
          <w:p w14:paraId="4E74C35C" w14:textId="59D243F0" w:rsidR="00E43139" w:rsidRPr="000810AB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Never</w:t>
            </w:r>
          </w:p>
        </w:tc>
      </w:tr>
      <w:tr w:rsidR="00E43139" w:rsidRPr="000810AB" w14:paraId="1BB6ABDA" w14:textId="77777777" w:rsidTr="00E43139">
        <w:tc>
          <w:tcPr>
            <w:tcW w:w="2793" w:type="dxa"/>
          </w:tcPr>
          <w:p w14:paraId="02B55BDE" w14:textId="00EF52EF" w:rsidR="00E43139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RAM per context model</w:t>
            </w:r>
          </w:p>
        </w:tc>
        <w:tc>
          <w:tcPr>
            <w:tcW w:w="3312" w:type="dxa"/>
          </w:tcPr>
          <w:p w14:paraId="32E20AC8" w14:textId="784D39B1" w:rsidR="00E43139" w:rsidRPr="000810AB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24 </w:t>
            </w:r>
            <w:proofErr w:type="gramStart"/>
            <w:r>
              <w:rPr>
                <w:szCs w:val="22"/>
                <w:lang w:val="en-CA"/>
              </w:rPr>
              <w:t>bit</w:t>
            </w:r>
            <w:proofErr w:type="gramEnd"/>
          </w:p>
        </w:tc>
        <w:tc>
          <w:tcPr>
            <w:tcW w:w="3245" w:type="dxa"/>
          </w:tcPr>
          <w:p w14:paraId="24C459D3" w14:textId="45AB3536" w:rsidR="00E43139" w:rsidRPr="000810AB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3 </w:t>
            </w:r>
            <w:proofErr w:type="gramStart"/>
            <w:r>
              <w:rPr>
                <w:szCs w:val="22"/>
                <w:lang w:val="en-CA"/>
              </w:rPr>
              <w:t>bit</w:t>
            </w:r>
            <w:proofErr w:type="gramEnd"/>
          </w:p>
        </w:tc>
      </w:tr>
      <w:tr w:rsidR="00E43139" w:rsidRPr="000810AB" w14:paraId="2F4B0405" w14:textId="77777777" w:rsidTr="00E43139">
        <w:tc>
          <w:tcPr>
            <w:tcW w:w="2793" w:type="dxa"/>
          </w:tcPr>
          <w:p w14:paraId="39C30A4C" w14:textId="415F298F" w:rsidR="00E43139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Coding interval subdivision</w:t>
            </w:r>
          </w:p>
        </w:tc>
        <w:tc>
          <w:tcPr>
            <w:tcW w:w="3312" w:type="dxa"/>
          </w:tcPr>
          <w:p w14:paraId="49EB8683" w14:textId="5D0B2CCD" w:rsidR="00E43139" w:rsidRPr="000810AB" w:rsidRDefault="00D4503E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4x5 bit </w:t>
            </w:r>
            <w:r w:rsidR="00E43139">
              <w:rPr>
                <w:szCs w:val="22"/>
                <w:lang w:val="en-CA"/>
              </w:rPr>
              <w:t>Multiplier</w:t>
            </w:r>
          </w:p>
        </w:tc>
        <w:tc>
          <w:tcPr>
            <w:tcW w:w="3245" w:type="dxa"/>
          </w:tcPr>
          <w:p w14:paraId="6B9431E5" w14:textId="5DA03C3D" w:rsidR="00E43139" w:rsidRPr="000810AB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Bit shift</w:t>
            </w:r>
          </w:p>
        </w:tc>
      </w:tr>
    </w:tbl>
    <w:p w14:paraId="5DB561B1" w14:textId="77777777" w:rsidR="000810AB" w:rsidRDefault="000810AB" w:rsidP="000810AB">
      <w:pPr>
        <w:rPr>
          <w:szCs w:val="22"/>
          <w:lang w:val="en-CA"/>
        </w:rPr>
      </w:pPr>
    </w:p>
    <w:p w14:paraId="28D892C6" w14:textId="24326E54" w:rsidR="00FE61DB" w:rsidRDefault="00FE61DB" w:rsidP="00FE61DB">
      <w:pPr>
        <w:pStyle w:val="Heading2"/>
        <w:rPr>
          <w:lang w:val="en-CA"/>
        </w:rPr>
      </w:pPr>
      <w:r>
        <w:rPr>
          <w:lang w:val="en-CA"/>
        </w:rPr>
        <w:t>Detailed description of the method</w:t>
      </w:r>
    </w:p>
    <w:p w14:paraId="579F5C8F" w14:textId="429C0D69" w:rsidR="008A5ACF" w:rsidRDefault="008A5ACF" w:rsidP="008A5ACF">
      <w:pPr>
        <w:pStyle w:val="Heading3"/>
      </w:pPr>
      <w:r>
        <w:t>Context model initialization</w:t>
      </w:r>
    </w:p>
    <w:p w14:paraId="16BF4516" w14:textId="2045BBD1" w:rsidR="00F366DF" w:rsidRDefault="00A1235A" w:rsidP="009234A5">
      <w:pPr>
        <w:rPr>
          <w:szCs w:val="22"/>
          <w:lang w:val="en-CA"/>
        </w:rPr>
      </w:pPr>
      <w:r>
        <w:rPr>
          <w:szCs w:val="22"/>
          <w:lang w:val="en-CA"/>
        </w:rPr>
        <w:t>The c</w:t>
      </w:r>
      <w:r w:rsidR="00F366DF">
        <w:rPr>
          <w:szCs w:val="22"/>
          <w:lang w:val="en-CA"/>
        </w:rPr>
        <w:t xml:space="preserve">ontext model initialization for the high throughput </w:t>
      </w:r>
      <w:r w:rsidR="00021038">
        <w:rPr>
          <w:szCs w:val="22"/>
          <w:lang w:val="en-CA"/>
        </w:rPr>
        <w:t xml:space="preserve">uses the existing variable </w:t>
      </w:r>
      <w:proofErr w:type="spellStart"/>
      <w:r w:rsidR="00021038">
        <w:rPr>
          <w:szCs w:val="22"/>
          <w:lang w:val="en-CA"/>
        </w:rPr>
        <w:t>preCtxState</w:t>
      </w:r>
      <w:proofErr w:type="spellEnd"/>
      <w:r w:rsidR="00021038">
        <w:rPr>
          <w:szCs w:val="22"/>
          <w:lang w:val="en-CA"/>
        </w:rPr>
        <w:t xml:space="preserve"> to derive a new </w:t>
      </w:r>
      <w:r w:rsidR="00674006">
        <w:rPr>
          <w:szCs w:val="22"/>
          <w:lang w:val="en-CA"/>
        </w:rPr>
        <w:t xml:space="preserve">flag </w:t>
      </w:r>
      <w:proofErr w:type="spellStart"/>
      <w:r w:rsidR="00674006">
        <w:rPr>
          <w:szCs w:val="22"/>
          <w:lang w:val="en-CA"/>
        </w:rPr>
        <w:t>valMpsGB</w:t>
      </w:r>
      <w:proofErr w:type="spellEnd"/>
      <w:r w:rsidR="00674006">
        <w:rPr>
          <w:szCs w:val="22"/>
          <w:lang w:val="en-CA"/>
        </w:rPr>
        <w:t xml:space="preserve"> and a new </w:t>
      </w:r>
      <w:r w:rsidR="00021038">
        <w:rPr>
          <w:szCs w:val="22"/>
          <w:lang w:val="en-CA"/>
        </w:rPr>
        <w:t xml:space="preserve">variable </w:t>
      </w:r>
      <w:proofErr w:type="spellStart"/>
      <w:r w:rsidR="00021038">
        <w:rPr>
          <w:szCs w:val="22"/>
          <w:lang w:val="en-CA"/>
        </w:rPr>
        <w:t>pS</w:t>
      </w:r>
      <w:r w:rsidR="00674006">
        <w:rPr>
          <w:szCs w:val="22"/>
          <w:lang w:val="en-CA"/>
        </w:rPr>
        <w:t>hift</w:t>
      </w:r>
      <w:r w:rsidR="00021038">
        <w:rPr>
          <w:szCs w:val="22"/>
          <w:lang w:val="en-CA"/>
        </w:rPr>
        <w:t>GB</w:t>
      </w:r>
      <w:proofErr w:type="spellEnd"/>
      <w:r w:rsidR="00021038">
        <w:rPr>
          <w:szCs w:val="22"/>
          <w:lang w:val="en-CA"/>
        </w:rPr>
        <w:t xml:space="preserve"> as follows:</w:t>
      </w:r>
    </w:p>
    <w:p w14:paraId="5FA80090" w14:textId="77777777" w:rsidR="008067A0" w:rsidRDefault="008067A0" w:rsidP="009234A5">
      <w:pPr>
        <w:rPr>
          <w:szCs w:val="22"/>
          <w:lang w:val="en-CA"/>
        </w:rPr>
      </w:pPr>
    </w:p>
    <w:p w14:paraId="3F683B84" w14:textId="3D114DDF" w:rsidR="00021038" w:rsidRDefault="00674006" w:rsidP="00DE39B0">
      <w:pPr>
        <w:ind w:left="360"/>
        <w:rPr>
          <w:iCs/>
          <w:noProof/>
          <w:lang w:val="en-CA"/>
        </w:rPr>
      </w:pPr>
      <w:r>
        <w:rPr>
          <w:noProof/>
          <w:lang w:val="en-CA"/>
        </w:rPr>
        <w:t>valM</w:t>
      </w:r>
      <w:r w:rsidR="00021038">
        <w:rPr>
          <w:noProof/>
          <w:lang w:val="en-CA"/>
        </w:rPr>
        <w:t>ps</w:t>
      </w:r>
      <w:r>
        <w:rPr>
          <w:noProof/>
          <w:lang w:val="en-CA"/>
        </w:rPr>
        <w:t>GB</w:t>
      </w:r>
      <w:r w:rsidR="00A1235A" w:rsidRPr="00084198">
        <w:rPr>
          <w:noProof/>
          <w:lang w:val="en-CA"/>
        </w:rPr>
        <w:t xml:space="preserve"> = </w:t>
      </w:r>
      <w:r w:rsidR="00A1235A" w:rsidRPr="00084198">
        <w:rPr>
          <w:iCs/>
          <w:noProof/>
          <w:lang w:val="en-CA"/>
        </w:rPr>
        <w:t>preCtxState</w:t>
      </w:r>
      <w:r w:rsidR="009C4B5D">
        <w:rPr>
          <w:iCs/>
          <w:noProof/>
          <w:lang w:val="en-CA"/>
        </w:rPr>
        <w:t xml:space="preserve"> &gt;</w:t>
      </w:r>
      <w:r w:rsidR="004024EF">
        <w:rPr>
          <w:iCs/>
          <w:noProof/>
          <w:lang w:val="en-CA"/>
        </w:rPr>
        <w:t>&gt; 6</w:t>
      </w:r>
      <w:r w:rsidR="009A1602">
        <w:rPr>
          <w:iCs/>
          <w:noProof/>
          <w:lang w:val="en-CA"/>
        </w:rPr>
        <w:br/>
        <w:t>p</w:t>
      </w:r>
      <w:r w:rsidR="00021038">
        <w:rPr>
          <w:iCs/>
          <w:noProof/>
          <w:lang w:val="en-CA"/>
        </w:rPr>
        <w:t>Lps</w:t>
      </w:r>
      <w:r w:rsidR="009A1602">
        <w:rPr>
          <w:iCs/>
          <w:noProof/>
          <w:lang w:val="en-CA"/>
        </w:rPr>
        <w:t xml:space="preserve"> =</w:t>
      </w:r>
      <w:r w:rsidR="009A1602"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>valMpsGB</w:t>
      </w:r>
      <w:r w:rsidR="009A1602">
        <w:rPr>
          <w:iCs/>
          <w:noProof/>
          <w:lang w:val="en-CA"/>
        </w:rPr>
        <w:t xml:space="preserve"> ? 128 - preCtxState : preCtxState</w:t>
      </w:r>
      <w:r w:rsidR="009A1602">
        <w:rPr>
          <w:iCs/>
          <w:noProof/>
          <w:lang w:val="en-CA"/>
        </w:rPr>
        <w:br/>
      </w:r>
      <w:r w:rsidR="00021038">
        <w:rPr>
          <w:iCs/>
          <w:noProof/>
          <w:lang w:val="en-CA"/>
        </w:rPr>
        <w:t>logShift</w:t>
      </w:r>
      <w:r w:rsidR="009A1602">
        <w:rPr>
          <w:iCs/>
          <w:noProof/>
          <w:lang w:val="en-CA"/>
        </w:rPr>
        <w:t xml:space="preserve"> = </w:t>
      </w:r>
      <w:del w:id="2" w:author="Heiner Kirchhoffer" w:date="2019-10-07T18:34:00Z">
        <w:r w:rsidR="0036221E" w:rsidDel="00107974">
          <w:rPr>
            <w:iCs/>
            <w:noProof/>
            <w:lang w:val="en-CA"/>
          </w:rPr>
          <w:delText>Ceil</w:delText>
        </w:r>
      </w:del>
      <w:ins w:id="3" w:author="Heiner Kirchhoffer" w:date="2019-10-07T18:34:00Z">
        <w:r w:rsidR="00107974">
          <w:rPr>
            <w:iCs/>
            <w:noProof/>
            <w:lang w:val="en-CA"/>
          </w:rPr>
          <w:t>Floor</w:t>
        </w:r>
      </w:ins>
      <w:r w:rsidR="0036221E">
        <w:rPr>
          <w:iCs/>
          <w:noProof/>
          <w:lang w:val="en-CA"/>
        </w:rPr>
        <w:t xml:space="preserve">( Log2( </w:t>
      </w:r>
      <w:r w:rsidR="009A1602">
        <w:rPr>
          <w:iCs/>
          <w:noProof/>
          <w:lang w:val="en-CA"/>
        </w:rPr>
        <w:t>p</w:t>
      </w:r>
      <w:r w:rsidR="00021038">
        <w:rPr>
          <w:iCs/>
          <w:noProof/>
          <w:lang w:val="en-CA"/>
        </w:rPr>
        <w:t>Lps</w:t>
      </w:r>
      <w:r w:rsidR="009A1602">
        <w:rPr>
          <w:iCs/>
          <w:noProof/>
          <w:lang w:val="en-CA"/>
        </w:rPr>
        <w:t xml:space="preserve"> + (</w:t>
      </w:r>
      <w:r w:rsidR="009C4D64">
        <w:rPr>
          <w:iCs/>
          <w:noProof/>
          <w:lang w:val="en-CA"/>
        </w:rPr>
        <w:t xml:space="preserve"> </w:t>
      </w:r>
      <w:r w:rsidR="009A1602">
        <w:rPr>
          <w:iCs/>
          <w:noProof/>
          <w:lang w:val="en-CA"/>
        </w:rPr>
        <w:t>p</w:t>
      </w:r>
      <w:r w:rsidR="00021038">
        <w:rPr>
          <w:iCs/>
          <w:noProof/>
          <w:lang w:val="en-CA"/>
        </w:rPr>
        <w:t>Lps</w:t>
      </w:r>
      <w:r w:rsidR="009C4D64">
        <w:rPr>
          <w:iCs/>
          <w:noProof/>
          <w:lang w:val="en-CA"/>
        </w:rPr>
        <w:t xml:space="preserve"> </w:t>
      </w:r>
      <w:r w:rsidR="009A1602">
        <w:rPr>
          <w:iCs/>
          <w:noProof/>
          <w:lang w:val="en-CA"/>
        </w:rPr>
        <w:t>&gt;&gt;</w:t>
      </w:r>
      <w:r w:rsidR="009C4D64">
        <w:rPr>
          <w:iCs/>
          <w:noProof/>
          <w:lang w:val="en-CA"/>
        </w:rPr>
        <w:t xml:space="preserve"> </w:t>
      </w:r>
      <w:r w:rsidR="009A1602">
        <w:rPr>
          <w:iCs/>
          <w:noProof/>
          <w:lang w:val="en-CA"/>
        </w:rPr>
        <w:t>2</w:t>
      </w:r>
      <w:r w:rsidR="009C4D64">
        <w:rPr>
          <w:iCs/>
          <w:noProof/>
          <w:lang w:val="en-CA"/>
        </w:rPr>
        <w:t xml:space="preserve"> </w:t>
      </w:r>
      <w:r w:rsidR="009A1602">
        <w:rPr>
          <w:iCs/>
          <w:noProof/>
          <w:lang w:val="en-CA"/>
        </w:rPr>
        <w:t>)</w:t>
      </w:r>
      <w:r w:rsidR="0036221E">
        <w:rPr>
          <w:iCs/>
          <w:noProof/>
          <w:lang w:val="en-CA"/>
        </w:rPr>
        <w:t xml:space="preserve"> ) )</w:t>
      </w:r>
      <w:r w:rsidR="00A1235A" w:rsidRPr="00084198">
        <w:rPr>
          <w:noProof/>
          <w:lang w:val="en-CA"/>
        </w:rPr>
        <w:br/>
        <w:t>pS</w:t>
      </w:r>
      <w:r>
        <w:rPr>
          <w:noProof/>
          <w:lang w:val="en-CA"/>
        </w:rPr>
        <w:t>hift</w:t>
      </w:r>
      <w:r w:rsidR="00021038">
        <w:rPr>
          <w:noProof/>
          <w:lang w:val="en-CA"/>
        </w:rPr>
        <w:t>GB</w:t>
      </w:r>
      <w:r w:rsidR="00A1235A" w:rsidRPr="00084198">
        <w:rPr>
          <w:noProof/>
          <w:lang w:val="en-CA"/>
        </w:rPr>
        <w:t xml:space="preserve"> = </w:t>
      </w:r>
      <w:r w:rsidR="004969CE">
        <w:rPr>
          <w:noProof/>
          <w:lang w:val="en-CA"/>
        </w:rPr>
        <w:t>M</w:t>
      </w:r>
      <w:r w:rsidR="0036221E">
        <w:rPr>
          <w:noProof/>
          <w:lang w:val="en-CA"/>
        </w:rPr>
        <w:t xml:space="preserve">in( 3, </w:t>
      </w:r>
      <w:r w:rsidR="009A1602">
        <w:rPr>
          <w:noProof/>
          <w:lang w:val="en-CA"/>
        </w:rPr>
        <w:t xml:space="preserve">6 – </w:t>
      </w:r>
      <w:r w:rsidR="00021038">
        <w:rPr>
          <w:noProof/>
          <w:lang w:val="en-CA"/>
        </w:rPr>
        <w:t>logShift</w:t>
      </w:r>
      <w:r w:rsidR="0036221E">
        <w:rPr>
          <w:noProof/>
          <w:lang w:val="en-CA"/>
        </w:rPr>
        <w:t xml:space="preserve"> )</w:t>
      </w:r>
    </w:p>
    <w:p w14:paraId="36073D62" w14:textId="77777777" w:rsidR="008067A0" w:rsidRPr="00DE39B0" w:rsidRDefault="008067A0" w:rsidP="00DE39B0">
      <w:pPr>
        <w:ind w:left="360"/>
        <w:rPr>
          <w:noProof/>
          <w:lang w:val="en-CA"/>
        </w:rPr>
      </w:pPr>
    </w:p>
    <w:p w14:paraId="6D77A5B6" w14:textId="77BB51C1" w:rsidR="0036221E" w:rsidRDefault="004969C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the </w:t>
      </w:r>
      <w:proofErr w:type="gramStart"/>
      <w:r w:rsidR="00021038">
        <w:rPr>
          <w:szCs w:val="22"/>
          <w:lang w:val="en-CA"/>
        </w:rPr>
        <w:t>Min(</w:t>
      </w:r>
      <w:proofErr w:type="gramEnd"/>
      <w:r w:rsidR="0002103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operation controls the number of generalized bypass shifts which is here set to 3</w:t>
      </w:r>
      <w:r w:rsidR="00021038">
        <w:rPr>
          <w:szCs w:val="22"/>
          <w:lang w:val="en-CA"/>
        </w:rPr>
        <w:t xml:space="preserve">, but </w:t>
      </w:r>
      <w:r w:rsidR="00D92E30">
        <w:rPr>
          <w:szCs w:val="22"/>
          <w:lang w:val="en-CA"/>
        </w:rPr>
        <w:t>different values may also be</w:t>
      </w:r>
      <w:r w:rsidR="00021038">
        <w:rPr>
          <w:szCs w:val="22"/>
          <w:lang w:val="en-CA"/>
        </w:rPr>
        <w:t xml:space="preserve"> </w:t>
      </w:r>
      <w:r w:rsidR="00D92E30">
        <w:rPr>
          <w:szCs w:val="22"/>
          <w:lang w:val="en-CA"/>
        </w:rPr>
        <w:t>of interest</w:t>
      </w:r>
      <w:r>
        <w:rPr>
          <w:szCs w:val="22"/>
          <w:lang w:val="en-CA"/>
        </w:rPr>
        <w:t>.</w:t>
      </w:r>
    </w:p>
    <w:p w14:paraId="683C466E" w14:textId="062FA7AF" w:rsidR="00EA2DFC" w:rsidRDefault="00EA2DFC" w:rsidP="00EA2DFC">
      <w:pPr>
        <w:pStyle w:val="Heading3"/>
      </w:pPr>
      <w:r>
        <w:t>Coding interval subdivision (once per regular bin)</w:t>
      </w:r>
    </w:p>
    <w:p w14:paraId="0BA04CF6" w14:textId="4ECAB06B" w:rsidR="00C92CD3" w:rsidRDefault="00A1235A" w:rsidP="009234A5">
      <w:pPr>
        <w:rPr>
          <w:szCs w:val="22"/>
          <w:lang w:val="en-CA"/>
        </w:rPr>
      </w:pPr>
      <w:r>
        <w:rPr>
          <w:szCs w:val="22"/>
          <w:lang w:val="en-CA"/>
        </w:rPr>
        <w:t>The d</w:t>
      </w:r>
      <w:r w:rsidR="00C92CD3">
        <w:rPr>
          <w:szCs w:val="22"/>
          <w:lang w:val="en-CA"/>
        </w:rPr>
        <w:t xml:space="preserve">erivation of the LPS </w:t>
      </w:r>
      <w:r w:rsidR="00CE0A47">
        <w:rPr>
          <w:szCs w:val="22"/>
          <w:lang w:val="en-CA"/>
        </w:rPr>
        <w:t>employs a simple bit shift only</w:t>
      </w:r>
      <w:r w:rsidR="009A655E">
        <w:rPr>
          <w:szCs w:val="22"/>
          <w:lang w:val="en-CA"/>
        </w:rPr>
        <w:t xml:space="preserve"> as follows</w:t>
      </w:r>
      <w:r w:rsidR="00021038">
        <w:rPr>
          <w:szCs w:val="22"/>
          <w:lang w:val="en-CA"/>
        </w:rPr>
        <w:t>:</w:t>
      </w:r>
    </w:p>
    <w:p w14:paraId="50DECE37" w14:textId="77777777" w:rsidR="008067A0" w:rsidRDefault="008067A0" w:rsidP="009234A5">
      <w:pPr>
        <w:rPr>
          <w:szCs w:val="22"/>
          <w:lang w:val="en-CA"/>
        </w:rPr>
      </w:pPr>
    </w:p>
    <w:p w14:paraId="4858889A" w14:textId="535868D7" w:rsidR="00B05CCF" w:rsidRDefault="00C13E1F" w:rsidP="00C13E1F">
      <w:pPr>
        <w:ind w:left="360"/>
        <w:rPr>
          <w:noProof/>
          <w:lang w:val="en-CA"/>
        </w:rPr>
      </w:pPr>
      <w:r w:rsidRPr="00084198">
        <w:rPr>
          <w:noProof/>
          <w:lang w:val="en-CA"/>
        </w:rPr>
        <w:t xml:space="preserve">valMps = </w:t>
      </w:r>
      <w:r w:rsidR="00846150">
        <w:rPr>
          <w:noProof/>
          <w:lang w:val="en-CA"/>
        </w:rPr>
        <w:t>valMpsGB</w:t>
      </w:r>
      <w:r w:rsidRPr="00084198">
        <w:rPr>
          <w:noProof/>
          <w:lang w:val="en-CA"/>
        </w:rPr>
        <w:br/>
        <w:t xml:space="preserve">ivlLpsRange = </w:t>
      </w:r>
      <w:r w:rsidR="00FA1A79" w:rsidRPr="00084198">
        <w:rPr>
          <w:noProof/>
          <w:lang w:val="en-CA"/>
        </w:rPr>
        <w:t xml:space="preserve">ivlCurrRange </w:t>
      </w:r>
      <w:r w:rsidR="00FA1A79">
        <w:rPr>
          <w:noProof/>
          <w:lang w:val="en-CA"/>
        </w:rPr>
        <w:t xml:space="preserve">&gt;&gt; </w:t>
      </w:r>
      <w:ins w:id="4" w:author="Heiner Kirchhoffer" w:date="2019-10-07T18:34:00Z">
        <w:r w:rsidR="00107974">
          <w:rPr>
            <w:noProof/>
            <w:lang w:val="en-CA"/>
          </w:rPr>
          <w:t xml:space="preserve">( </w:t>
        </w:r>
      </w:ins>
      <w:r w:rsidR="00FA1A79">
        <w:rPr>
          <w:noProof/>
          <w:lang w:val="en-CA"/>
        </w:rPr>
        <w:t>pS</w:t>
      </w:r>
      <w:r w:rsidR="00846150">
        <w:rPr>
          <w:noProof/>
          <w:lang w:val="en-CA"/>
        </w:rPr>
        <w:t>hift</w:t>
      </w:r>
      <w:r w:rsidR="00021038">
        <w:rPr>
          <w:noProof/>
          <w:lang w:val="en-CA"/>
        </w:rPr>
        <w:t>GB</w:t>
      </w:r>
      <w:ins w:id="5" w:author="Heiner Kirchhoffer" w:date="2019-10-07T18:34:00Z">
        <w:r w:rsidR="00107974">
          <w:rPr>
            <w:noProof/>
            <w:lang w:val="en-CA"/>
          </w:rPr>
          <w:t xml:space="preserve"> + 1 )</w:t>
        </w:r>
      </w:ins>
    </w:p>
    <w:p w14:paraId="41A18A55" w14:textId="77777777" w:rsidR="008067A0" w:rsidRDefault="008067A0" w:rsidP="00C13E1F">
      <w:pPr>
        <w:ind w:left="360"/>
        <w:rPr>
          <w:szCs w:val="22"/>
          <w:lang w:val="en-CA"/>
        </w:rPr>
      </w:pPr>
    </w:p>
    <w:p w14:paraId="314717B2" w14:textId="233CDFF6" w:rsidR="00C92CD3" w:rsidRDefault="00A07EE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only </w:t>
      </w:r>
      <w:r w:rsidR="0010616E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bit</w:t>
      </w:r>
      <w:r w:rsidR="00B619A4">
        <w:rPr>
          <w:szCs w:val="22"/>
          <w:lang w:val="en-CA"/>
        </w:rPr>
        <w:t>s</w:t>
      </w:r>
      <w:r w:rsidR="001337F4">
        <w:rPr>
          <w:szCs w:val="22"/>
          <w:lang w:val="en-CA"/>
        </w:rPr>
        <w:t xml:space="preserve"> are required to store </w:t>
      </w:r>
      <w:proofErr w:type="spellStart"/>
      <w:r w:rsidR="001337F4">
        <w:rPr>
          <w:szCs w:val="22"/>
          <w:lang w:val="en-CA"/>
        </w:rPr>
        <w:t>pS</w:t>
      </w:r>
      <w:r w:rsidR="0010616E">
        <w:rPr>
          <w:szCs w:val="22"/>
          <w:lang w:val="en-CA"/>
        </w:rPr>
        <w:t>hift</w:t>
      </w:r>
      <w:r w:rsidR="001337F4">
        <w:rPr>
          <w:szCs w:val="22"/>
          <w:lang w:val="en-CA"/>
        </w:rPr>
        <w:t>GB</w:t>
      </w:r>
      <w:proofErr w:type="spellEnd"/>
      <w:r>
        <w:rPr>
          <w:szCs w:val="22"/>
          <w:lang w:val="en-CA"/>
        </w:rPr>
        <w:t>.</w:t>
      </w:r>
    </w:p>
    <w:p w14:paraId="680E1132" w14:textId="11211DAA" w:rsidR="005B798C" w:rsidRDefault="005B798C" w:rsidP="005B798C">
      <w:pPr>
        <w:pStyle w:val="Heading2"/>
        <w:rPr>
          <w:lang w:val="en-CA"/>
        </w:rPr>
      </w:pPr>
      <w:r>
        <w:rPr>
          <w:lang w:val="en-CA"/>
        </w:rPr>
        <w:t xml:space="preserve">Context </w:t>
      </w:r>
      <w:proofErr w:type="spellStart"/>
      <w:r w:rsidR="00E7491A">
        <w:rPr>
          <w:lang w:val="en-CA"/>
        </w:rPr>
        <w:t>init</w:t>
      </w:r>
      <w:proofErr w:type="spellEnd"/>
      <w:r w:rsidR="00E7491A">
        <w:rPr>
          <w:lang w:val="en-CA"/>
        </w:rPr>
        <w:t xml:space="preserve"> value computation</w:t>
      </w:r>
    </w:p>
    <w:p w14:paraId="5CDF898A" w14:textId="25E0601E" w:rsidR="00B61CA2" w:rsidRDefault="005B798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New initialization values have </w:t>
      </w:r>
      <w:r w:rsidR="000A0F54">
        <w:rPr>
          <w:szCs w:val="22"/>
          <w:lang w:val="en-CA"/>
        </w:rPr>
        <w:t xml:space="preserve">jointly been trained for VTM-6.0 and the proposed method so that no </w:t>
      </w:r>
      <w:r w:rsidR="00906D22">
        <w:rPr>
          <w:szCs w:val="22"/>
          <w:lang w:val="en-CA"/>
        </w:rPr>
        <w:t>additional</w:t>
      </w:r>
      <w:r w:rsidR="000A0F54">
        <w:rPr>
          <w:szCs w:val="22"/>
          <w:lang w:val="en-CA"/>
        </w:rPr>
        <w:t xml:space="preserve"> initialization values are needed.</w:t>
      </w:r>
      <w:r w:rsidR="003E056B">
        <w:rPr>
          <w:szCs w:val="22"/>
          <w:lang w:val="en-CA"/>
        </w:rPr>
        <w:t xml:space="preserve"> </w:t>
      </w:r>
      <w:r w:rsidR="000A0F54">
        <w:rPr>
          <w:szCs w:val="22"/>
          <w:lang w:val="en-CA"/>
        </w:rPr>
        <w:t>The initialization value computation method</w:t>
      </w:r>
      <w:r>
        <w:rPr>
          <w:szCs w:val="22"/>
          <w:lang w:val="en-CA"/>
        </w:rPr>
        <w:t xml:space="preserve"> of JVET-N1021 </w:t>
      </w:r>
      <w:r w:rsidR="000A0F54">
        <w:rPr>
          <w:szCs w:val="22"/>
          <w:lang w:val="en-CA"/>
        </w:rPr>
        <w:t xml:space="preserve">was used </w:t>
      </w:r>
      <w:r>
        <w:rPr>
          <w:szCs w:val="22"/>
          <w:lang w:val="en-CA"/>
        </w:rPr>
        <w:t xml:space="preserve">with VTM-6.0 bitstreams </w:t>
      </w:r>
      <w:r w:rsidR="000A0F54">
        <w:rPr>
          <w:szCs w:val="22"/>
          <w:lang w:val="en-CA"/>
        </w:rPr>
        <w:t>produced under</w:t>
      </w:r>
      <w:r>
        <w:rPr>
          <w:szCs w:val="22"/>
          <w:lang w:val="en-CA"/>
        </w:rPr>
        <w:t xml:space="preserve"> common test conditions as well as the low QP setting with QPs 2, 7, 12, and 17 with 100 frames.</w:t>
      </w:r>
      <w:r w:rsidR="003E056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all bitstreams, the </w:t>
      </w:r>
      <w:r w:rsidR="00B61CA2">
        <w:rPr>
          <w:szCs w:val="22"/>
          <w:lang w:val="en-CA"/>
        </w:rPr>
        <w:t xml:space="preserve">normalized rate </w:t>
      </w:r>
      <w:proofErr w:type="gramStart"/>
      <w:r w:rsidR="00B61CA2">
        <w:rPr>
          <w:szCs w:val="22"/>
          <w:lang w:val="en-CA"/>
        </w:rPr>
        <w:t>d(</w:t>
      </w:r>
      <w:proofErr w:type="gramEnd"/>
      <w:r w:rsidR="00B61CA2">
        <w:rPr>
          <w:szCs w:val="22"/>
          <w:lang w:val="en-CA"/>
        </w:rPr>
        <w:t>) of JVET-N1021 has been calculated for the VTM-6.0 initialization and entropy coding method as well as for the proposed initialization and entropy coding method.</w:t>
      </w:r>
      <w:r w:rsidR="00906D22">
        <w:rPr>
          <w:szCs w:val="22"/>
          <w:lang w:val="en-CA"/>
        </w:rPr>
        <w:t xml:space="preserve"> </w:t>
      </w:r>
      <w:r w:rsidR="005A3E56">
        <w:rPr>
          <w:szCs w:val="22"/>
          <w:lang w:val="en-CA"/>
        </w:rPr>
        <w:t>Normalized rates of the VTM-6.0 methods have been multiplied with 80 while normalized rates of the proposed method have been multiplied by 20 before proceeding with the procedure of JVET-N1021.</w:t>
      </w:r>
    </w:p>
    <w:p w14:paraId="721F2C99" w14:textId="0D730506" w:rsidR="005A3E56" w:rsidRDefault="005A3E56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way, normalized rates of VTM-6.0 have a five times higher importance in the selection process of the initialization values than the ones for the proposed method.</w:t>
      </w:r>
    </w:p>
    <w:p w14:paraId="10946650" w14:textId="09AA9C5C" w:rsidR="00230DD6" w:rsidRDefault="001A478D" w:rsidP="00107974">
      <w:pPr>
        <w:pStyle w:val="Heading2"/>
      </w:pPr>
      <w:r>
        <w:t xml:space="preserve">Variant 1: Fixed LPS width </w:t>
      </w:r>
      <w:r w:rsidR="00E96534">
        <w:t xml:space="preserve">coding interval </w:t>
      </w:r>
      <w:r>
        <w:t>sub</w:t>
      </w:r>
      <w:r w:rsidR="00E96534">
        <w:t>division</w:t>
      </w:r>
    </w:p>
    <w:p w14:paraId="4C8B8C9B" w14:textId="65794EE3" w:rsidR="001A478D" w:rsidRDefault="001A478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 small change to the proposed method is presented in this section, which </w:t>
      </w:r>
      <w:r w:rsidR="007A2B51">
        <w:rPr>
          <w:szCs w:val="22"/>
          <w:lang w:val="en-CA"/>
        </w:rPr>
        <w:t xml:space="preserve">allows the coding interval to be implemented with 6 instead of 9 </w:t>
      </w:r>
      <w:proofErr w:type="gramStart"/>
      <w:r w:rsidR="007A2B51">
        <w:rPr>
          <w:szCs w:val="22"/>
          <w:lang w:val="en-CA"/>
        </w:rPr>
        <w:t>bit</w:t>
      </w:r>
      <w:proofErr w:type="gramEnd"/>
      <w:r w:rsidR="007A2B51">
        <w:rPr>
          <w:szCs w:val="22"/>
          <w:lang w:val="en-CA"/>
        </w:rPr>
        <w:t xml:space="preserve"> in the high throughput mode</w:t>
      </w:r>
      <w:r>
        <w:rPr>
          <w:szCs w:val="22"/>
          <w:lang w:val="en-CA"/>
        </w:rPr>
        <w:t>.</w:t>
      </w:r>
    </w:p>
    <w:p w14:paraId="2E57E6B9" w14:textId="77777777" w:rsidR="0008741E" w:rsidRDefault="0008741E" w:rsidP="009234A5">
      <w:pPr>
        <w:rPr>
          <w:szCs w:val="22"/>
          <w:lang w:val="en-CA"/>
        </w:rPr>
      </w:pPr>
    </w:p>
    <w:p w14:paraId="557E48DC" w14:textId="1A38AA3E" w:rsidR="001A478D" w:rsidRDefault="001A478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</w:t>
      </w:r>
      <w:r>
        <w:rPr>
          <w:noProof/>
          <w:lang w:val="en-CA"/>
        </w:rPr>
        <w:t>pShiftGB</w:t>
      </w:r>
      <w:r>
        <w:rPr>
          <w:szCs w:val="22"/>
          <w:lang w:val="en-CA"/>
        </w:rPr>
        <w:t xml:space="preserve"> &gt; </w:t>
      </w:r>
      <w:del w:id="6" w:author="Heiner Kirchhoffer" w:date="2019-10-07T19:18:00Z">
        <w:r w:rsidDel="009A1BCA">
          <w:rPr>
            <w:szCs w:val="22"/>
            <w:lang w:val="en-CA"/>
          </w:rPr>
          <w:delText>1</w:delText>
        </w:r>
      </w:del>
      <w:ins w:id="7" w:author="Heiner Kirchhoffer" w:date="2019-10-07T19:18:00Z">
        <w:r w:rsidR="009A1BCA">
          <w:rPr>
            <w:szCs w:val="22"/>
            <w:lang w:val="en-CA"/>
          </w:rPr>
          <w:t>0</w:t>
        </w:r>
      </w:ins>
      <w:r>
        <w:rPr>
          <w:szCs w:val="22"/>
          <w:lang w:val="en-CA"/>
        </w:rPr>
        <w:t>, the coding interval subdivision is modified from</w:t>
      </w:r>
    </w:p>
    <w:p w14:paraId="3AF27CDC" w14:textId="77777777" w:rsidR="001A478D" w:rsidRDefault="001A478D" w:rsidP="009234A5">
      <w:pPr>
        <w:rPr>
          <w:szCs w:val="22"/>
          <w:lang w:val="en-CA"/>
        </w:rPr>
      </w:pPr>
    </w:p>
    <w:p w14:paraId="0D12D096" w14:textId="10271242" w:rsidR="001A478D" w:rsidRDefault="001A478D" w:rsidP="009234A5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Pr="00084198">
        <w:rPr>
          <w:noProof/>
          <w:lang w:val="en-CA"/>
        </w:rPr>
        <w:t xml:space="preserve">ivlLpsRange = ivlCurrRange </w:t>
      </w:r>
      <w:r>
        <w:rPr>
          <w:noProof/>
          <w:lang w:val="en-CA"/>
        </w:rPr>
        <w:t>&gt;&gt;</w:t>
      </w:r>
      <w:ins w:id="8" w:author="Heiner Kirchhoffer" w:date="2019-10-07T19:17:00Z">
        <w:r w:rsidR="00DC582D">
          <w:rPr>
            <w:noProof/>
            <w:lang w:val="en-CA"/>
          </w:rPr>
          <w:t xml:space="preserve"> (</w:t>
        </w:r>
      </w:ins>
      <w:r>
        <w:rPr>
          <w:noProof/>
          <w:lang w:val="en-CA"/>
        </w:rPr>
        <w:t xml:space="preserve"> pShiftGB</w:t>
      </w:r>
      <w:ins w:id="9" w:author="Heiner Kirchhoffer" w:date="2019-10-07T19:17:00Z">
        <w:r w:rsidR="00DC582D">
          <w:rPr>
            <w:noProof/>
            <w:lang w:val="en-CA"/>
          </w:rPr>
          <w:t xml:space="preserve"> + 1 )</w:t>
        </w:r>
      </w:ins>
    </w:p>
    <w:p w14:paraId="6BF1EAD0" w14:textId="03ACC736" w:rsidR="001A478D" w:rsidRDefault="001A478D" w:rsidP="009234A5">
      <w:pPr>
        <w:rPr>
          <w:szCs w:val="22"/>
          <w:lang w:val="en-CA"/>
        </w:rPr>
      </w:pPr>
    </w:p>
    <w:p w14:paraId="16631A71" w14:textId="447195E8" w:rsidR="001A478D" w:rsidRDefault="001A478D" w:rsidP="009234A5">
      <w:pPr>
        <w:rPr>
          <w:szCs w:val="22"/>
          <w:lang w:val="en-CA"/>
        </w:rPr>
      </w:pPr>
      <w:r>
        <w:rPr>
          <w:szCs w:val="22"/>
          <w:lang w:val="en-CA"/>
        </w:rPr>
        <w:t>to</w:t>
      </w:r>
    </w:p>
    <w:p w14:paraId="5490AB90" w14:textId="4D12A727" w:rsidR="001A478D" w:rsidRDefault="001A478D" w:rsidP="009234A5">
      <w:pPr>
        <w:rPr>
          <w:szCs w:val="22"/>
          <w:lang w:val="en-CA"/>
        </w:rPr>
      </w:pPr>
    </w:p>
    <w:p w14:paraId="5FA355F6" w14:textId="12803D1A" w:rsidR="001A478D" w:rsidRDefault="001A478D" w:rsidP="001A478D">
      <w:pPr>
        <w:ind w:firstLine="360"/>
        <w:rPr>
          <w:noProof/>
          <w:lang w:val="en-CA"/>
        </w:rPr>
      </w:pPr>
      <w:r w:rsidRPr="00084198">
        <w:rPr>
          <w:noProof/>
          <w:lang w:val="en-CA"/>
        </w:rPr>
        <w:t xml:space="preserve">ivlLpsRange = </w:t>
      </w:r>
      <w:r>
        <w:rPr>
          <w:noProof/>
          <w:lang w:val="en-CA"/>
        </w:rPr>
        <w:t>384</w:t>
      </w:r>
      <w:r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&gt;&gt; </w:t>
      </w:r>
      <w:ins w:id="10" w:author="Heiner Kirchhoffer" w:date="2019-10-07T18:34:00Z">
        <w:r w:rsidR="0060285B">
          <w:rPr>
            <w:noProof/>
            <w:lang w:val="en-CA"/>
          </w:rPr>
          <w:t xml:space="preserve">( </w:t>
        </w:r>
      </w:ins>
      <w:r>
        <w:rPr>
          <w:noProof/>
          <w:lang w:val="en-CA"/>
        </w:rPr>
        <w:t>pShiftGB</w:t>
      </w:r>
      <w:ins w:id="11" w:author="Heiner Kirchhoffer" w:date="2019-10-07T18:34:00Z">
        <w:r w:rsidR="0060285B">
          <w:rPr>
            <w:noProof/>
            <w:lang w:val="en-CA"/>
          </w:rPr>
          <w:t xml:space="preserve"> + 1 )</w:t>
        </w:r>
      </w:ins>
    </w:p>
    <w:p w14:paraId="6F192CC4" w14:textId="33D754AA" w:rsidR="001A478D" w:rsidRDefault="001A478D" w:rsidP="001A478D">
      <w:pPr>
        <w:rPr>
          <w:szCs w:val="22"/>
          <w:lang w:val="en-CA"/>
        </w:rPr>
      </w:pPr>
    </w:p>
    <w:p w14:paraId="66D7C22A" w14:textId="01A541BA" w:rsidR="001A478D" w:rsidRDefault="001A478D" w:rsidP="001A478D">
      <w:pPr>
        <w:rPr>
          <w:noProof/>
          <w:lang w:val="en-CA"/>
        </w:rPr>
      </w:pPr>
      <w:r>
        <w:rPr>
          <w:szCs w:val="22"/>
          <w:lang w:val="en-CA"/>
        </w:rPr>
        <w:t xml:space="preserve">and for </w:t>
      </w:r>
      <w:r>
        <w:rPr>
          <w:noProof/>
          <w:lang w:val="en-CA"/>
        </w:rPr>
        <w:t xml:space="preserve">pShiftGB = </w:t>
      </w:r>
      <w:del w:id="12" w:author="Heiner Kirchhoffer" w:date="2019-10-07T19:18:00Z">
        <w:r w:rsidDel="009A1BCA">
          <w:rPr>
            <w:noProof/>
            <w:lang w:val="en-CA"/>
          </w:rPr>
          <w:delText>1</w:delText>
        </w:r>
      </w:del>
      <w:ins w:id="13" w:author="Heiner Kirchhoffer" w:date="2019-10-07T19:18:00Z">
        <w:r w:rsidR="009A1BCA">
          <w:rPr>
            <w:noProof/>
            <w:lang w:val="en-CA"/>
          </w:rPr>
          <w:t>0</w:t>
        </w:r>
      </w:ins>
      <w:r>
        <w:rPr>
          <w:noProof/>
          <w:lang w:val="en-CA"/>
        </w:rPr>
        <w:t>, the bypass mode is used.</w:t>
      </w:r>
    </w:p>
    <w:p w14:paraId="5F226067" w14:textId="7D3B1488" w:rsidR="001A478D" w:rsidRDefault="001A478D" w:rsidP="001A478D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Furthermore, the CABAC engine is initialized with</w:t>
      </w:r>
    </w:p>
    <w:p w14:paraId="5E8F90A1" w14:textId="77777777" w:rsidR="0008741E" w:rsidRDefault="0008741E" w:rsidP="001A478D">
      <w:pPr>
        <w:rPr>
          <w:szCs w:val="22"/>
          <w:lang w:val="en-CA"/>
        </w:rPr>
      </w:pPr>
    </w:p>
    <w:p w14:paraId="3B6BE60F" w14:textId="0AD8940B" w:rsidR="001A478D" w:rsidRDefault="001A478D" w:rsidP="001A478D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ivlCurrRange</w:t>
      </w:r>
      <w:proofErr w:type="spellEnd"/>
      <w:r>
        <w:rPr>
          <w:szCs w:val="22"/>
          <w:lang w:val="en-CA"/>
        </w:rPr>
        <w:t xml:space="preserve"> = 480</w:t>
      </w:r>
    </w:p>
    <w:p w14:paraId="31B4177B" w14:textId="64F586F9" w:rsidR="001A478D" w:rsidRDefault="001A478D" w:rsidP="001A478D">
      <w:pPr>
        <w:rPr>
          <w:szCs w:val="22"/>
          <w:lang w:val="en-CA"/>
        </w:rPr>
      </w:pPr>
    </w:p>
    <w:p w14:paraId="323B65AD" w14:textId="767131A3" w:rsidR="00F71527" w:rsidRDefault="00C375AD" w:rsidP="001A478D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This modification</w:t>
      </w:r>
      <w:r w:rsidR="0008741E">
        <w:rPr>
          <w:szCs w:val="22"/>
          <w:lang w:val="en-CA"/>
        </w:rPr>
        <w:t>s</w:t>
      </w:r>
      <w:proofErr w:type="gramEnd"/>
      <w:r>
        <w:rPr>
          <w:szCs w:val="22"/>
          <w:lang w:val="en-CA"/>
        </w:rPr>
        <w:t xml:space="preserve"> </w:t>
      </w:r>
      <w:r w:rsidR="00F71527">
        <w:rPr>
          <w:szCs w:val="22"/>
          <w:lang w:val="en-CA"/>
        </w:rPr>
        <w:t>ensure that the three LSBs of the coding interval variable ‘</w:t>
      </w:r>
      <w:proofErr w:type="spellStart"/>
      <w:r w:rsidR="00F71527">
        <w:rPr>
          <w:szCs w:val="22"/>
          <w:lang w:val="en-CA"/>
        </w:rPr>
        <w:t>ivlCurrRange</w:t>
      </w:r>
      <w:proofErr w:type="spellEnd"/>
      <w:r w:rsidR="00F71527">
        <w:rPr>
          <w:szCs w:val="22"/>
          <w:lang w:val="en-CA"/>
        </w:rPr>
        <w:t>’ are always zero. Consequently, if an implementation needs only to support the high throughput mode, ‘</w:t>
      </w:r>
      <w:proofErr w:type="spellStart"/>
      <w:r w:rsidR="00F71527">
        <w:rPr>
          <w:szCs w:val="22"/>
          <w:lang w:val="en-CA"/>
        </w:rPr>
        <w:t>ivlCurrRange</w:t>
      </w:r>
      <w:proofErr w:type="spellEnd"/>
      <w:r w:rsidR="00F71527">
        <w:rPr>
          <w:szCs w:val="22"/>
          <w:lang w:val="en-CA"/>
        </w:rPr>
        <w:t xml:space="preserve">’ can be implemented as 6 </w:t>
      </w:r>
      <w:proofErr w:type="gramStart"/>
      <w:r w:rsidR="00F71527">
        <w:rPr>
          <w:szCs w:val="22"/>
          <w:lang w:val="en-CA"/>
        </w:rPr>
        <w:t>bit</w:t>
      </w:r>
      <w:proofErr w:type="gramEnd"/>
      <w:r w:rsidR="00F71527">
        <w:rPr>
          <w:szCs w:val="22"/>
          <w:lang w:val="en-CA"/>
        </w:rPr>
        <w:t xml:space="preserve"> variable. The terminating bit is not changed as it only used for terminating </w:t>
      </w:r>
      <w:r w:rsidR="0082196D">
        <w:rPr>
          <w:szCs w:val="22"/>
          <w:lang w:val="en-CA"/>
        </w:rPr>
        <w:t xml:space="preserve">the </w:t>
      </w:r>
      <w:r w:rsidR="00F71527">
        <w:rPr>
          <w:szCs w:val="22"/>
          <w:lang w:val="en-CA"/>
        </w:rPr>
        <w:t>CABAC stream.</w:t>
      </w:r>
    </w:p>
    <w:p w14:paraId="0DDCEB5F" w14:textId="0F49E1E0" w:rsidR="00D01C1D" w:rsidRDefault="00D01C1D" w:rsidP="00D01C1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DBF46C9" w14:textId="3FFA4CEA" w:rsidR="00D01C1D" w:rsidRDefault="00D01C1D" w:rsidP="009234A5">
      <w:pPr>
        <w:rPr>
          <w:szCs w:val="22"/>
          <w:lang w:val="en-CA"/>
        </w:rPr>
      </w:pPr>
      <w:r>
        <w:rPr>
          <w:szCs w:val="22"/>
          <w:lang w:val="en-CA"/>
        </w:rPr>
        <w:t>This section shows the effect of using the new context initialization values and of the proposed high throughput mode.</w:t>
      </w:r>
    </w:p>
    <w:p w14:paraId="2519A4ED" w14:textId="1822C876" w:rsidR="000A0F54" w:rsidRDefault="000A0F54" w:rsidP="00DA6A0B">
      <w:pPr>
        <w:pStyle w:val="Heading2"/>
        <w:rPr>
          <w:lang w:val="en-CA"/>
        </w:rPr>
      </w:pPr>
      <w:r>
        <w:rPr>
          <w:lang w:val="en-CA"/>
        </w:rPr>
        <w:t xml:space="preserve">VTM-6.0 with new </w:t>
      </w:r>
      <w:proofErr w:type="spellStart"/>
      <w:r>
        <w:rPr>
          <w:lang w:val="en-CA"/>
        </w:rPr>
        <w:t>init</w:t>
      </w:r>
      <w:proofErr w:type="spellEnd"/>
      <w:r>
        <w:rPr>
          <w:lang w:val="en-CA"/>
        </w:rPr>
        <w:t xml:space="preserve"> values</w:t>
      </w:r>
      <w:r w:rsidR="006333E3">
        <w:rPr>
          <w:lang w:val="en-CA"/>
        </w:rPr>
        <w:t xml:space="preserve"> over VTM-6.0</w:t>
      </w:r>
    </w:p>
    <w:p w14:paraId="0971167C" w14:textId="4F50BCA8" w:rsidR="004F513F" w:rsidRDefault="004F513F" w:rsidP="004F513F">
      <w:pPr>
        <w:rPr>
          <w:lang w:val="en-CA"/>
        </w:rPr>
      </w:pPr>
      <w:r>
        <w:rPr>
          <w:lang w:val="en-CA"/>
        </w:rPr>
        <w:t xml:space="preserve">As can be seen in this section, the effect of training context </w:t>
      </w:r>
      <w:proofErr w:type="spellStart"/>
      <w:r>
        <w:rPr>
          <w:lang w:val="en-CA"/>
        </w:rPr>
        <w:t>init</w:t>
      </w:r>
      <w:proofErr w:type="spellEnd"/>
      <w:r>
        <w:rPr>
          <w:lang w:val="en-CA"/>
        </w:rPr>
        <w:t xml:space="preserve"> values </w:t>
      </w:r>
      <w:r w:rsidR="00F44B62">
        <w:rPr>
          <w:lang w:val="en-CA"/>
        </w:rPr>
        <w:t>jointly for</w:t>
      </w:r>
      <w:r>
        <w:rPr>
          <w:lang w:val="en-CA"/>
        </w:rPr>
        <w:t xml:space="preserve"> VTM-6.0 and the proposed method has a negligible effect on the BD rates for the VTM-6.0 configuration.</w:t>
      </w:r>
    </w:p>
    <w:p w14:paraId="676262C1" w14:textId="5BC0F399" w:rsidR="00C6540D" w:rsidRDefault="00C6540D" w:rsidP="004F513F">
      <w:pPr>
        <w:rPr>
          <w:lang w:val="en-CA"/>
        </w:rPr>
      </w:pPr>
      <w:r>
        <w:rPr>
          <w:lang w:val="en-CA"/>
        </w:rPr>
        <w:t>Corresponding Excel file names start with ‘</w:t>
      </w:r>
      <w:r w:rsidRPr="00C6540D">
        <w:rPr>
          <w:lang w:val="en-CA"/>
        </w:rPr>
        <w:t>JVET-P0300_VTM-6.0_newInit</w:t>
      </w:r>
      <w:r>
        <w:rPr>
          <w:lang w:val="en-CA"/>
        </w:rPr>
        <w:t>.’</w:t>
      </w:r>
    </w:p>
    <w:p w14:paraId="144E2846" w14:textId="1BD3F9AB" w:rsidR="006C40C2" w:rsidRPr="004F513F" w:rsidRDefault="006C40C2" w:rsidP="004F513F">
      <w:pPr>
        <w:rPr>
          <w:lang w:val="en-CA"/>
        </w:rPr>
      </w:pPr>
      <w:r>
        <w:rPr>
          <w:lang w:val="en-CA"/>
        </w:rPr>
        <w:t>Runtimes are not accurate due to varying simulation conditions.</w:t>
      </w:r>
    </w:p>
    <w:p w14:paraId="3E8E3DA2" w14:textId="6493257C" w:rsidR="006333E3" w:rsidRDefault="007956A1" w:rsidP="007956A1">
      <w:pPr>
        <w:pStyle w:val="Heading3"/>
        <w:rPr>
          <w:lang w:val="en-CA"/>
        </w:rPr>
      </w:pPr>
      <w:r>
        <w:rPr>
          <w:lang w:val="en-CA"/>
        </w:rPr>
        <w:t>QP 22 – 37</w:t>
      </w: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8A1C8E" w14:paraId="2A6CD187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97B8" w14:textId="77777777" w:rsidR="008A1C8E" w:rsidRDefault="008A1C8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1510C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F2614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4BCAF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7633C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D096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A1C8E" w14:paraId="21C2E7E2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E303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C20E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765E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C18D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0A0C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167AB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A1C8E" w14:paraId="15B003CD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9DFF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811C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E1C5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04E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6C61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A95C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1C8E" w14:paraId="5A367AF7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9E8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465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FC6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ECF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93D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FD18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A1C8E" w14:paraId="6AD3CE40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83BC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50A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1CC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2A7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94DC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A8B0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A1C8E" w14:paraId="6D8A8D73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571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336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BD6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0C5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F2A5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D6EA5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1C8E" w14:paraId="3325B686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168F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A79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666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C5E5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CB8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155C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1C8E" w14:paraId="14853AFF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801B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2E9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020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450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E52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1959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1C8E" w14:paraId="2C0AF387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4FA63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992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652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9B8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73E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A50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1C8E" w14:paraId="5C2AF349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458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255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47E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3A9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8C3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1B1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1C8E" w14:paraId="2601C41C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429D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6BDC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C5C6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C49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025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35DC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C11E820" w14:textId="56030AE9" w:rsidR="007956A1" w:rsidRDefault="007956A1" w:rsidP="009234A5">
      <w:pPr>
        <w:rPr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8A1C8E" w14:paraId="06E58316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603D" w14:textId="77777777" w:rsidR="008A1C8E" w:rsidRDefault="008A1C8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EF05C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7B7FD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3216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5346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AA1A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A1C8E" w14:paraId="1CA185A0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9C17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E190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4EE5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6B26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8756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FC15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A1C8E" w14:paraId="2914CD9E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165A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6629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2453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B4C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43A4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CEB1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1C8E" w14:paraId="5EB7D074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F992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215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F57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02B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2BA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B6C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A1C8E" w14:paraId="0FAF1C22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E74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7EC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942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0,73%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595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0DE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4252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A1C8E" w14:paraId="69BE87E4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6FDB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677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53B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72C2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64E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5BA0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A1C8E" w14:paraId="62631E87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01E8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0B2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FF7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2A1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795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DC9C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1C8E" w14:paraId="791866EC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FA3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A2F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A94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E03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07CE2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3D61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1C8E" w14:paraId="6E633EDC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16BA3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287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B49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005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F07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CDC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A1C8E" w14:paraId="45683373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74C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139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3F7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3C9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E7D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8F62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1C8E" w14:paraId="2B609C33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A913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23EB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4B8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1BD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1DD9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418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DC66D14" w14:textId="40222286" w:rsidR="007956A1" w:rsidRDefault="007956A1" w:rsidP="009234A5">
      <w:pPr>
        <w:rPr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4749D4" w14:paraId="5155C4FD" w14:textId="77777777" w:rsidTr="004749D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7FB4" w14:textId="77777777" w:rsidR="004749D4" w:rsidRDefault="004749D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D6C3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4BD6C" w14:textId="77777777" w:rsidR="004749D4" w:rsidRDefault="004749D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3C19F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7C9C7" w14:textId="77777777" w:rsidR="004749D4" w:rsidRDefault="004749D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A90A" w14:textId="77777777" w:rsidR="004749D4" w:rsidRDefault="004749D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749D4" w14:paraId="1EE038EC" w14:textId="77777777" w:rsidTr="004749D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0E60" w14:textId="77777777" w:rsidR="004749D4" w:rsidRDefault="004749D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6B5D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BD9B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AFAA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C3C1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5A963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749D4" w14:paraId="18E29D2E" w14:textId="77777777" w:rsidTr="004749D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7640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937CA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DFF3F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FCF0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55023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03D76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749D4" w14:paraId="5A188752" w14:textId="77777777" w:rsidTr="004749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A1DC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25EF2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4493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B35E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C935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C89A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9D4" w14:paraId="52DC1FBC" w14:textId="77777777" w:rsidTr="004749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C4AA6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B7CB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B965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1895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CB25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51B11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9D4" w14:paraId="7AF8EC92" w14:textId="77777777" w:rsidTr="004749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A50DA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A811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6B18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0,53%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462C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C048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649C5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4749D4" w14:paraId="58E9E589" w14:textId="77777777" w:rsidTr="004749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88D5B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C0B1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F79B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BCB7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964A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47E9B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749D4" w14:paraId="09BF78D7" w14:textId="77777777" w:rsidTr="004749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7A1D2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C217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CD2A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91D0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8BF6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84D70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4749D4" w14:paraId="68CCD915" w14:textId="77777777" w:rsidTr="004749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7799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D17F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AF5B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1512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134E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260EB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4749D4" w14:paraId="08781FAD" w14:textId="77777777" w:rsidTr="004749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DFEF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9D7B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405E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10F8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C41F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6C4C8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749D4" w14:paraId="2BF1B425" w14:textId="77777777" w:rsidTr="004749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3DC6F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C44B9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5421A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B192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9E484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05174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7893358F" w14:textId="192DA207" w:rsidR="008A1C8E" w:rsidRDefault="008A1C8E" w:rsidP="009234A5">
      <w:pPr>
        <w:rPr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4749D4" w14:paraId="05E97743" w14:textId="77777777" w:rsidTr="004749D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A6BD" w14:textId="77777777" w:rsidR="004749D4" w:rsidRDefault="004749D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98C1C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0D3EE" w14:textId="77777777" w:rsidR="004749D4" w:rsidRDefault="004749D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F2F6D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B1387" w14:textId="77777777" w:rsidR="004749D4" w:rsidRDefault="004749D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2550" w14:textId="77777777" w:rsidR="004749D4" w:rsidRDefault="004749D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749D4" w14:paraId="0F8B0410" w14:textId="77777777" w:rsidTr="004749D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E8EE" w14:textId="77777777" w:rsidR="004749D4" w:rsidRDefault="004749D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D704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8526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F4B2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2E19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6253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749D4" w14:paraId="66565AC3" w14:textId="77777777" w:rsidTr="004749D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A198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F1E83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23657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B500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B821D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B6675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749D4" w14:paraId="3E15C283" w14:textId="77777777" w:rsidTr="004749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4D6E4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9974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F2EC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2445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516B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5481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9D4" w14:paraId="25F26942" w14:textId="77777777" w:rsidTr="004749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3F9EC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C6DF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47AE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C2EB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69A5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EA23B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9D4" w14:paraId="0B038910" w14:textId="77777777" w:rsidTr="004749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CC8D0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0CA79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67E9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3B53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A549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CBBF5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4749D4" w14:paraId="6A3567AA" w14:textId="77777777" w:rsidTr="004749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E33C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4605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03C2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106D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1578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A5756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749D4" w14:paraId="6ABB6222" w14:textId="77777777" w:rsidTr="004749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6D467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3F9E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862F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A798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48FC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D26C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4749D4" w14:paraId="6DBFA081" w14:textId="77777777" w:rsidTr="004749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9795" w14:textId="77777777" w:rsidR="004749D4" w:rsidRDefault="004749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F1D0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ABBA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DF62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59CA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77426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4749D4" w14:paraId="0D9FE5D9" w14:textId="77777777" w:rsidTr="004749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D78BC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B883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48F1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06BD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5B8C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6F05D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749D4" w14:paraId="4C341DB9" w14:textId="77777777" w:rsidTr="004749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162F0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D785D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F6631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0,49%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60E8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28EE8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1FF7" w14:textId="77777777" w:rsidR="004749D4" w:rsidRDefault="004749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182D192E" w14:textId="77777777" w:rsidR="004749D4" w:rsidRDefault="004749D4" w:rsidP="009234A5">
      <w:pPr>
        <w:rPr>
          <w:szCs w:val="22"/>
          <w:lang w:val="en-CA"/>
        </w:rPr>
      </w:pPr>
    </w:p>
    <w:p w14:paraId="4DA7E201" w14:textId="5CB9F259" w:rsidR="007956A1" w:rsidRDefault="007956A1" w:rsidP="007956A1">
      <w:pPr>
        <w:pStyle w:val="Heading3"/>
        <w:rPr>
          <w:lang w:val="en-CA"/>
        </w:rPr>
      </w:pPr>
      <w:r>
        <w:rPr>
          <w:lang w:val="en-CA"/>
        </w:rPr>
        <w:t>QP 2 – 17, 100 frames</w:t>
      </w: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A04DA6" w14:paraId="300D200B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0B5E" w14:textId="77777777" w:rsidR="00A04DA6" w:rsidRDefault="00A04DA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ABE49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2C5A5" w14:textId="77777777" w:rsidR="00A04DA6" w:rsidRDefault="00A04D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51D96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CEABE" w14:textId="77777777" w:rsidR="00A04DA6" w:rsidRDefault="00A04D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66066" w14:textId="77777777" w:rsidR="00A04DA6" w:rsidRDefault="00A04D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04DA6" w14:paraId="71C1C644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0A8F" w14:textId="77777777" w:rsidR="00A04DA6" w:rsidRDefault="00A04D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CB24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10F4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2832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F1EA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45947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4DA6" w14:paraId="29280108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17DD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0482E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E172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0CF5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A1D9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F3819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4DA6" w14:paraId="5D252E47" w14:textId="77777777" w:rsidTr="00A04D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C63B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A068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7FBD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33DA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C02E5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7D6B8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04DA6" w14:paraId="6E3CD24F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D4709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1E07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D2D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D226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F26A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DBB07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04DA6" w14:paraId="3EF0E78C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D079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7B61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FE1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DD79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11D8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E6FBA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04DA6" w14:paraId="29EA42DB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FA97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44E1D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5DE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C5E0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F83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428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04DA6" w14:paraId="0F13CE56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385EE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C20B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FDE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916E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09F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137BA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04DA6" w14:paraId="2A8878A3" w14:textId="77777777" w:rsidTr="00A04D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8513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0D67B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2FD0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ED3E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439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A7FD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04DA6" w14:paraId="622AB0F4" w14:textId="77777777" w:rsidTr="00A04D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CAE6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CB08C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C046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405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BCF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34F0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04DA6" w14:paraId="36E7A8FB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3677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43BFC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DF588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4B16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A34F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E43B1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9673513" w14:textId="74D21BF7" w:rsidR="007956A1" w:rsidRDefault="007956A1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482208" w14:paraId="51E8FD87" w14:textId="77777777" w:rsidTr="004822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54F5" w14:textId="77777777" w:rsidR="00482208" w:rsidRDefault="00482208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2613" w14:textId="77777777" w:rsidR="00482208" w:rsidRDefault="004822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C9666" w14:textId="77777777" w:rsidR="00482208" w:rsidRDefault="0048220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28552" w14:textId="77777777" w:rsidR="00482208" w:rsidRDefault="004822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17274" w14:textId="77777777" w:rsidR="00482208" w:rsidRDefault="0048220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0B9E9" w14:textId="77777777" w:rsidR="00482208" w:rsidRDefault="0048220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82208" w14:paraId="704589FF" w14:textId="77777777" w:rsidTr="004822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14BB" w14:textId="77777777" w:rsidR="00482208" w:rsidRDefault="0048220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5153" w14:textId="77777777" w:rsidR="00482208" w:rsidRDefault="004822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E60D" w14:textId="77777777" w:rsidR="00482208" w:rsidRDefault="004822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92ECE" w14:textId="77777777" w:rsidR="00482208" w:rsidRDefault="004822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6384" w14:textId="77777777" w:rsidR="00482208" w:rsidRDefault="004822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767CA" w14:textId="77777777" w:rsidR="00482208" w:rsidRDefault="004822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82208" w14:paraId="2A03574C" w14:textId="77777777" w:rsidTr="004822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DEC5" w14:textId="77777777" w:rsidR="00482208" w:rsidRDefault="004822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DEB08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E65F9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FA04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64F41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B6EB7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82208" w14:paraId="1FF43A7A" w14:textId="77777777" w:rsidTr="004822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8B8FA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3BC4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AC16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B8AE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F29B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06D6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82208" w14:paraId="2FA7F9EB" w14:textId="77777777" w:rsidTr="004822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222C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F99B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78075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D77A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4E64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641D2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82208" w14:paraId="1619A915" w14:textId="77777777" w:rsidTr="004822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B8409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3B0A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CC71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F4C6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3528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82896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82208" w14:paraId="654C4B58" w14:textId="77777777" w:rsidTr="004822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5302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5F66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A6A5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AD293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0195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2831A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2208" w14:paraId="3E63299F" w14:textId="77777777" w:rsidTr="004822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35313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CD28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356D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4B6D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4A40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2ED2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2208" w14:paraId="4DFDCB85" w14:textId="77777777" w:rsidTr="004822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091D9" w14:textId="77777777" w:rsidR="00482208" w:rsidRDefault="004822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30E9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36E1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4695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8AE3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FE841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82208" w14:paraId="676EA060" w14:textId="77777777" w:rsidTr="004822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9937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9C09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E2EE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A040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7E49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0717D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82208" w14:paraId="058D5995" w14:textId="77777777" w:rsidTr="004822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B6628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D9DC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491C8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7CB9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2A198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1CA2" w14:textId="77777777" w:rsidR="00482208" w:rsidRDefault="00482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214512E" w14:textId="77777777" w:rsidR="00482208" w:rsidRDefault="00482208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F6594C" w14:paraId="0E6BB108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6689" w14:textId="77777777" w:rsidR="00F6594C" w:rsidRDefault="00F6594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6F29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E461E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4DF05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C6881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204B6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6594C" w14:paraId="31C2C1D3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3D92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F6AF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7FF4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6818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19E4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0A01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6594C" w14:paraId="1712FF1D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7FFD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4D98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3C2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ACD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499B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AC06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594C" w14:paraId="26F0FF09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1C60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500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29A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2CE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AB6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6B0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94C" w14:paraId="4AD62C8E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B4E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5B2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E174C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805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AF1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4F55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94C" w14:paraId="16328757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824EC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235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7D8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4B0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509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3618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6594C" w14:paraId="7A245F5C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C6A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01C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84A7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982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1ED5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A53A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594C" w14:paraId="78BD25B8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B3C9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438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31C4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193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848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C4E8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6594C" w14:paraId="6DA0C496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0925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895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96BA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678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F5D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7011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6594C" w14:paraId="0AFDDB1B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29F6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4EC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9EC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359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3CF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1EE4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594C" w14:paraId="6BC82798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B43B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1CA6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F969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9E7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7F845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C30C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3F118965" w14:textId="422B154D" w:rsidR="007956A1" w:rsidRDefault="007956A1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F6594C" w14:paraId="16E49B42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BFED" w14:textId="77777777" w:rsidR="00F6594C" w:rsidRDefault="00F6594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2A25D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BBD9F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675EB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ADA2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003F5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6594C" w14:paraId="0C341F0C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F0DE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4FD6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A0C1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E80D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0FB1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0D264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6594C" w14:paraId="02B8F43E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C53C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6594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BC16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4045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9653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DA2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594C" w14:paraId="2219FA7D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E905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4A3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37A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923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E09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7516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94C" w14:paraId="4FECBD99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57B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CEB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3EC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65E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349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71A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94C" w14:paraId="2764070A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727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4D6A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B8B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432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41D4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E677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594C" w14:paraId="6AA44C69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ED70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3EC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3A7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25AA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2ED6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B8CC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594C" w14:paraId="24373494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4591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DEB5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C2A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9F7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87F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9023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6594C" w14:paraId="418451A7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8CC82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80A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500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C95A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4D0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C18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594C" w14:paraId="7A236A56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45F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F2F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9AF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AAA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EB9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C8C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6594C" w14:paraId="771744BA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36DD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989A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3910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C79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B480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7885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09DD0E68" w14:textId="77777777" w:rsidR="00F6594C" w:rsidRDefault="00F6594C" w:rsidP="009234A5">
      <w:pPr>
        <w:rPr>
          <w:szCs w:val="22"/>
          <w:lang w:val="en-CA"/>
        </w:rPr>
      </w:pPr>
    </w:p>
    <w:p w14:paraId="621C85B6" w14:textId="0F30CDAA" w:rsidR="006F509D" w:rsidRDefault="006333E3" w:rsidP="006333E3">
      <w:pPr>
        <w:pStyle w:val="Heading2"/>
        <w:rPr>
          <w:lang w:val="en-CA"/>
        </w:rPr>
      </w:pPr>
      <w:r>
        <w:rPr>
          <w:lang w:val="en-CA"/>
        </w:rPr>
        <w:t xml:space="preserve">Proposed method </w:t>
      </w:r>
      <w:r w:rsidR="00C67471">
        <w:rPr>
          <w:lang w:val="en-CA"/>
        </w:rPr>
        <w:t xml:space="preserve">(with new </w:t>
      </w:r>
      <w:proofErr w:type="spellStart"/>
      <w:r w:rsidR="00C67471">
        <w:rPr>
          <w:lang w:val="en-CA"/>
        </w:rPr>
        <w:t>init</w:t>
      </w:r>
      <w:proofErr w:type="spellEnd"/>
      <w:r w:rsidR="00C67471">
        <w:rPr>
          <w:lang w:val="en-CA"/>
        </w:rPr>
        <w:t xml:space="preserve"> values) </w:t>
      </w:r>
      <w:r>
        <w:rPr>
          <w:lang w:val="en-CA"/>
        </w:rPr>
        <w:t>over VTM-6.0</w:t>
      </w:r>
    </w:p>
    <w:p w14:paraId="5F628277" w14:textId="2880A9E3" w:rsidR="00C6540D" w:rsidRDefault="00C6540D" w:rsidP="00C6540D">
      <w:pPr>
        <w:rPr>
          <w:lang w:val="en-CA"/>
        </w:rPr>
      </w:pPr>
      <w:r>
        <w:rPr>
          <w:lang w:val="en-CA"/>
        </w:rPr>
        <w:t>Three generalized bypass modes are used.</w:t>
      </w:r>
    </w:p>
    <w:p w14:paraId="5E4EA6FB" w14:textId="0992653B" w:rsidR="00C6540D" w:rsidRPr="00C6540D" w:rsidRDefault="00C6540D" w:rsidP="00C6540D">
      <w:pPr>
        <w:rPr>
          <w:lang w:val="en-CA"/>
        </w:rPr>
      </w:pPr>
      <w:r>
        <w:rPr>
          <w:lang w:val="en-CA"/>
        </w:rPr>
        <w:t>Corresponding Excel file names start with ‘</w:t>
      </w:r>
      <w:r w:rsidRPr="00C6540D">
        <w:rPr>
          <w:lang w:val="en-CA"/>
        </w:rPr>
        <w:t>JVET-P0300_numGB3-newInit</w:t>
      </w:r>
      <w:r>
        <w:rPr>
          <w:lang w:val="en-CA"/>
        </w:rPr>
        <w:t>.’</w:t>
      </w:r>
      <w:r w:rsidR="00FB364D">
        <w:rPr>
          <w:lang w:val="en-CA"/>
        </w:rPr>
        <w:t xml:space="preserve"> Encoder runtimes are not accurate due to varying simulation conditions. Decoder runtimes have been produced on an isolated computer </w:t>
      </w:r>
      <w:r w:rsidR="00D70CA5">
        <w:rPr>
          <w:lang w:val="en-CA"/>
        </w:rPr>
        <w:t xml:space="preserve">with hyperthreading and turbo mode disabled </w:t>
      </w:r>
      <w:r w:rsidR="00FB364D">
        <w:rPr>
          <w:lang w:val="en-CA"/>
        </w:rPr>
        <w:t>and should be accurate.</w:t>
      </w:r>
    </w:p>
    <w:p w14:paraId="34173884" w14:textId="14162F8B" w:rsidR="00513CA6" w:rsidRPr="00513CA6" w:rsidRDefault="00513CA6" w:rsidP="00513CA6">
      <w:pPr>
        <w:pStyle w:val="Heading3"/>
        <w:rPr>
          <w:lang w:val="en-CA"/>
        </w:rPr>
      </w:pPr>
      <w:r>
        <w:rPr>
          <w:lang w:val="en-CA"/>
        </w:rPr>
        <w:t>QP 22 – 37</w:t>
      </w: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8576DD" w14:paraId="57D8E37B" w14:textId="77777777" w:rsidTr="008576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CE23" w14:textId="77777777" w:rsidR="008576DD" w:rsidRDefault="008576D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C19C9" w14:textId="77777777" w:rsidR="008576DD" w:rsidRDefault="008576D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624A4" w14:textId="77777777" w:rsidR="008576DD" w:rsidRDefault="008576D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85B47" w14:textId="77777777" w:rsidR="008576DD" w:rsidRDefault="008576D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2995E" w14:textId="77777777" w:rsidR="008576DD" w:rsidRDefault="008576D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29E8A" w14:textId="77777777" w:rsidR="008576DD" w:rsidRDefault="008576D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576DD" w14:paraId="5118F899" w14:textId="77777777" w:rsidTr="008576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CD3C" w14:textId="77777777" w:rsidR="008576DD" w:rsidRDefault="008576D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51B0" w14:textId="77777777" w:rsidR="008576DD" w:rsidRDefault="008576D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8D14" w14:textId="77777777" w:rsidR="008576DD" w:rsidRDefault="008576D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FE54" w14:textId="77777777" w:rsidR="008576DD" w:rsidRDefault="008576D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899F" w14:textId="77777777" w:rsidR="008576DD" w:rsidRDefault="008576D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07FF0" w14:textId="77777777" w:rsidR="008576DD" w:rsidRDefault="008576D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76DD" w14:paraId="39868F4A" w14:textId="77777777" w:rsidTr="008576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DA53" w14:textId="77777777" w:rsidR="008576DD" w:rsidRDefault="008576D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58CB3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3941B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AAEC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AF4C8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565B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76DD" w14:paraId="4FA83265" w14:textId="77777777" w:rsidTr="008576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3E67E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1E5D18" w14:textId="77777777" w:rsidR="008576DD" w:rsidRDefault="008576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E63C29" w14:textId="77777777" w:rsidR="008576DD" w:rsidRDefault="008576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3,10%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9EAD97" w14:textId="77777777" w:rsidR="008576DD" w:rsidRDefault="008576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3247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9F04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576DD" w14:paraId="2955B4AE" w14:textId="77777777" w:rsidTr="008576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33A6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A40A73" w14:textId="77777777" w:rsidR="008576DD" w:rsidRDefault="008576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9885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2,92%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B526BE" w14:textId="77777777" w:rsidR="008576DD" w:rsidRDefault="008576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C2D99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3A0C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576DD" w14:paraId="2E6F475B" w14:textId="77777777" w:rsidTr="008576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13447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3F630E" w14:textId="77777777" w:rsidR="008576DD" w:rsidRDefault="008576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F311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2,58%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AAFF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A79D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2DF8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576DD" w14:paraId="5D8B2BCE" w14:textId="77777777" w:rsidTr="008576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133BD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D703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89F2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2,70%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EC7E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86F8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AD931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576DD" w14:paraId="71C35ECA" w14:textId="77777777" w:rsidTr="008576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C531B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0169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1BE160" w14:textId="77777777" w:rsidR="008576DD" w:rsidRDefault="008576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3,11%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FD9C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2C6D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43ADF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576DD" w14:paraId="68E20481" w14:textId="77777777" w:rsidTr="008576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86D28" w14:textId="77777777" w:rsidR="008576DD" w:rsidRDefault="008576D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208873" w14:textId="77777777" w:rsidR="008576DD" w:rsidRDefault="008576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736D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2,84%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F9A9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92CC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841C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576DD" w14:paraId="46A7A20A" w14:textId="77777777" w:rsidTr="008576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BD01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97AB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5FD3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2,31%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004A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DA2C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381CE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576DD" w14:paraId="497A4BE9" w14:textId="77777777" w:rsidTr="008576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02A2F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95F0AAB" w14:textId="77777777" w:rsidR="008576DD" w:rsidRDefault="008576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E290170" w14:textId="77777777" w:rsidR="008576DD" w:rsidRDefault="008576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4,25%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28EBD2" w14:textId="77777777" w:rsidR="008576DD" w:rsidRDefault="008576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BB1BB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0FA0" w14:textId="77777777" w:rsidR="008576DD" w:rsidRDefault="008576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1924C447" w14:textId="504E63B3" w:rsidR="008576DD" w:rsidRDefault="008576DD" w:rsidP="009234A5">
      <w:pPr>
        <w:rPr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DE109F" w14:paraId="55752B09" w14:textId="77777777" w:rsidTr="00DE10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20FC" w14:textId="77777777" w:rsidR="00DE109F" w:rsidRDefault="00DE109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117C5" w14:textId="77777777" w:rsidR="00DE109F" w:rsidRDefault="00DE10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9D190" w14:textId="77777777" w:rsidR="00DE109F" w:rsidRDefault="00DE10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9317F" w14:textId="77777777" w:rsidR="00DE109F" w:rsidRDefault="00DE10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C80BF" w14:textId="77777777" w:rsidR="00DE109F" w:rsidRDefault="00DE10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FBF0" w14:textId="77777777" w:rsidR="00DE109F" w:rsidRDefault="00DE10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E109F" w14:paraId="6245D0FE" w14:textId="77777777" w:rsidTr="00DE10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D40F" w14:textId="77777777" w:rsidR="00DE109F" w:rsidRDefault="00DE109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0A7B" w14:textId="77777777" w:rsidR="00DE109F" w:rsidRDefault="00DE10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F205" w14:textId="77777777" w:rsidR="00DE109F" w:rsidRDefault="00DE10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5B6C" w14:textId="77777777" w:rsidR="00DE109F" w:rsidRDefault="00DE10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FB28" w14:textId="77777777" w:rsidR="00DE109F" w:rsidRDefault="00DE10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5D47E" w14:textId="77777777" w:rsidR="00DE109F" w:rsidRDefault="00DE10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E109F" w14:paraId="562688B1" w14:textId="77777777" w:rsidTr="00DE10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9DC8" w14:textId="77777777" w:rsidR="00DE109F" w:rsidRDefault="00DE10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4BEA5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2BA99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66C2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BFEF6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0FF14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E109F" w14:paraId="6E2E2BB3" w14:textId="77777777" w:rsidTr="00DE10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6D3C2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066AB4" w14:textId="77777777" w:rsidR="00DE109F" w:rsidRDefault="00DE10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386231" w14:textId="77777777" w:rsidR="00DE109F" w:rsidRDefault="00DE10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6,77%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1BD3BB" w14:textId="77777777" w:rsidR="00DE109F" w:rsidRDefault="00DE10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9649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30D5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E109F" w14:paraId="28F3F7D3" w14:textId="77777777" w:rsidTr="00DE10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F6770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4025CF" w14:textId="77777777" w:rsidR="00DE109F" w:rsidRDefault="00DE10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1BE3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2,74%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F5BB51" w14:textId="77777777" w:rsidR="00DE109F" w:rsidRDefault="00DE10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E2F9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34E69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E109F" w14:paraId="29720701" w14:textId="77777777" w:rsidTr="00DE10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71FC9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0B3C76" w14:textId="77777777" w:rsidR="00DE109F" w:rsidRDefault="00DE10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3790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2,17%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47BB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C884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C6C42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E109F" w14:paraId="68A80D04" w14:textId="77777777" w:rsidTr="00DE10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81D7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18CBBA" w14:textId="77777777" w:rsidR="00DE109F" w:rsidRDefault="00DE10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885F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2,71%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6A46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B708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758D7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E109F" w14:paraId="0B4D5E42" w14:textId="77777777" w:rsidTr="00DE10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83549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FB66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55A4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4966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9934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D6737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109F" w14:paraId="160F7E34" w14:textId="77777777" w:rsidTr="00DE10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C313" w14:textId="77777777" w:rsidR="00DE109F" w:rsidRDefault="00DE10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B9731C" w14:textId="77777777" w:rsidR="00DE109F" w:rsidRDefault="00DE10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81F6C0" w14:textId="77777777" w:rsidR="00DE109F" w:rsidRDefault="00DE10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3,35%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E40E12" w14:textId="77777777" w:rsidR="00DE109F" w:rsidRDefault="00DE10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BF26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033F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E109F" w14:paraId="02F6B557" w14:textId="77777777" w:rsidTr="00DE10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93D2C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CA83C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EB53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1,95%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ADB7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01CD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D16A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E109F" w14:paraId="009CE2B0" w14:textId="77777777" w:rsidTr="00DE10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7850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6EF6743" w14:textId="77777777" w:rsidR="00DE109F" w:rsidRDefault="00DE10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5949C8" w14:textId="77777777" w:rsidR="00DE109F" w:rsidRDefault="00DE10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5,43%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7072B2" w14:textId="77777777" w:rsidR="00DE109F" w:rsidRDefault="00DE10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CE5DC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28E7" w14:textId="77777777" w:rsidR="00DE109F" w:rsidRDefault="00DE10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14FDFAD" w14:textId="77777777" w:rsidR="00DE109F" w:rsidRDefault="00DE109F" w:rsidP="009234A5">
      <w:pPr>
        <w:rPr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2D0D60" w14:paraId="6AF7F810" w14:textId="77777777" w:rsidTr="002D0D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7B8F" w14:textId="77777777" w:rsidR="002D0D60" w:rsidRDefault="002D0D6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0E5EF" w14:textId="77777777" w:rsidR="002D0D60" w:rsidRDefault="002D0D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1B228" w14:textId="77777777" w:rsidR="002D0D60" w:rsidRDefault="002D0D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C6213" w14:textId="77777777" w:rsidR="002D0D60" w:rsidRDefault="002D0D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B5FEC" w14:textId="77777777" w:rsidR="002D0D60" w:rsidRDefault="002D0D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BC596" w14:textId="77777777" w:rsidR="002D0D60" w:rsidRDefault="002D0D6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D0D60" w14:paraId="34DA1728" w14:textId="77777777" w:rsidTr="002D0D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45F38" w14:textId="77777777" w:rsidR="002D0D60" w:rsidRDefault="002D0D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C647" w14:textId="77777777" w:rsidR="002D0D60" w:rsidRDefault="002D0D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70F3" w14:textId="77777777" w:rsidR="002D0D60" w:rsidRDefault="002D0D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0E57" w14:textId="77777777" w:rsidR="002D0D60" w:rsidRDefault="002D0D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074F" w14:textId="77777777" w:rsidR="002D0D60" w:rsidRDefault="002D0D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A242A" w14:textId="77777777" w:rsidR="002D0D60" w:rsidRDefault="002D0D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D0D60" w14:paraId="4238954A" w14:textId="77777777" w:rsidTr="002D0D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2057" w14:textId="77777777" w:rsidR="002D0D60" w:rsidRDefault="002D0D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07608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F53C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8E0F4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AC889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E5B7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0D60" w14:paraId="474386BB" w14:textId="77777777" w:rsidTr="002D0D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22CF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1A64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95B34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8A86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E5BC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39D5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0D60" w14:paraId="6CF71DF0" w14:textId="77777777" w:rsidTr="002D0D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4926C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EE95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B08E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1D09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E05F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E9140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0D60" w14:paraId="30DF6486" w14:textId="77777777" w:rsidTr="002D0D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46A49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AE5426" w14:textId="77777777" w:rsidR="002D0D60" w:rsidRDefault="002D0D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29A4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71BC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2E7B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1282F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0D60" w14:paraId="6704AB49" w14:textId="77777777" w:rsidTr="002D0D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2D2B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17ED9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1576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1,03%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266A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5C1D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0B9CD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0D60" w14:paraId="15EF95BB" w14:textId="77777777" w:rsidTr="002D0D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0A1A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6793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E7454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1,18%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9302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7B0F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AC54B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0D60" w14:paraId="5677430D" w14:textId="77777777" w:rsidTr="002D0D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FE55A" w14:textId="77777777" w:rsidR="002D0D60" w:rsidRDefault="002D0D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1E6CEF" w14:textId="77777777" w:rsidR="002D0D60" w:rsidRDefault="002D0D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F25A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0,63%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4541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0B14B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6C8E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0D60" w14:paraId="3D81B56A" w14:textId="77777777" w:rsidTr="002D0D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1DCB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C6F2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EF5B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4DCD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7FD9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C8185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0D60" w14:paraId="03D3A601" w14:textId="77777777" w:rsidTr="002D0D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98524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15838E" w14:textId="77777777" w:rsidR="002D0D60" w:rsidRDefault="002D0D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64B162" w14:textId="77777777" w:rsidR="002D0D60" w:rsidRDefault="002D0D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6,29%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F5CB6E" w14:textId="77777777" w:rsidR="002D0D60" w:rsidRDefault="002D0D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9F1BC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B8AAC" w14:textId="77777777" w:rsidR="002D0D60" w:rsidRDefault="002D0D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ABDF742" w14:textId="14C382EF" w:rsidR="002D0D60" w:rsidRDefault="002D0D60" w:rsidP="009234A5">
      <w:pPr>
        <w:rPr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3221B9" w14:paraId="43666D3F" w14:textId="77777777" w:rsidTr="00322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AEAE" w14:textId="77777777" w:rsidR="003221B9" w:rsidRDefault="003221B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6EC6D" w14:textId="77777777" w:rsidR="003221B9" w:rsidRDefault="003221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8F9AC" w14:textId="77777777" w:rsidR="003221B9" w:rsidRDefault="003221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F20C9" w14:textId="77777777" w:rsidR="003221B9" w:rsidRDefault="003221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9AF0A" w14:textId="77777777" w:rsidR="003221B9" w:rsidRDefault="003221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DB50" w14:textId="77777777" w:rsidR="003221B9" w:rsidRDefault="003221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221B9" w14:paraId="294904D2" w14:textId="77777777" w:rsidTr="00322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9D3EA" w14:textId="77777777" w:rsidR="003221B9" w:rsidRDefault="003221B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3A388" w14:textId="77777777" w:rsidR="003221B9" w:rsidRDefault="003221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64FC" w14:textId="77777777" w:rsidR="003221B9" w:rsidRDefault="003221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E373" w14:textId="77777777" w:rsidR="003221B9" w:rsidRDefault="003221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58CB2" w14:textId="77777777" w:rsidR="003221B9" w:rsidRDefault="003221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33AF2" w14:textId="77777777" w:rsidR="003221B9" w:rsidRDefault="003221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21B9" w14:paraId="1A179A4D" w14:textId="77777777" w:rsidTr="00322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ABAE3" w14:textId="77777777" w:rsidR="003221B9" w:rsidRDefault="003221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0850F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D6E2F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8E3D4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9254A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86997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21B9" w14:paraId="06BF928C" w14:textId="77777777" w:rsidTr="00322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74AA6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9181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DB7A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BA74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B388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63583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21B9" w14:paraId="0DD7AB28" w14:textId="77777777" w:rsidTr="00322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C1EC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7C5D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B88E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DEF9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2E9EC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4D90D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21B9" w14:paraId="6269F466" w14:textId="77777777" w:rsidTr="00322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DD282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1188CF" w14:textId="77777777" w:rsidR="003221B9" w:rsidRDefault="003221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6743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24B1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92B6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D260F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221B9" w14:paraId="69B73204" w14:textId="77777777" w:rsidTr="00322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DCED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2AD8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6387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1,18%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21B0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2924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1981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221B9" w14:paraId="4DDAD9C1" w14:textId="77777777" w:rsidTr="00322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6C096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FB02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3E43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0,89%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7592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03BBA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38AC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221B9" w14:paraId="230C9097" w14:textId="77777777" w:rsidTr="00322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08E96" w14:textId="77777777" w:rsidR="003221B9" w:rsidRDefault="003221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CB09A7" w14:textId="77777777" w:rsidR="003221B9" w:rsidRDefault="003221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1A7E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30E9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2C04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57955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221B9" w14:paraId="6DA30D98" w14:textId="77777777" w:rsidTr="00322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BB1C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FB3C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135F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-1,79%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16FB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4B37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84104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221B9" w14:paraId="5C087D8B" w14:textId="77777777" w:rsidTr="00322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D6393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F1D2D8" w14:textId="77777777" w:rsidR="003221B9" w:rsidRDefault="003221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329D81" w14:textId="77777777" w:rsidR="003221B9" w:rsidRDefault="003221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6,28%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D15393" w14:textId="77777777" w:rsidR="003221B9" w:rsidRDefault="003221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015F5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70C88" w14:textId="77777777" w:rsidR="003221B9" w:rsidRDefault="00322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5C75821" w14:textId="77777777" w:rsidR="002D0D60" w:rsidRDefault="002D0D60" w:rsidP="009234A5">
      <w:pPr>
        <w:rPr>
          <w:szCs w:val="22"/>
          <w:lang w:val="en-CA"/>
        </w:rPr>
      </w:pPr>
    </w:p>
    <w:p w14:paraId="595337DB" w14:textId="46489E6B" w:rsidR="000148D8" w:rsidRDefault="00513CA6" w:rsidP="00513CA6">
      <w:pPr>
        <w:pStyle w:val="Heading3"/>
        <w:rPr>
          <w:lang w:val="en-CA"/>
        </w:rPr>
      </w:pPr>
      <w:r>
        <w:rPr>
          <w:lang w:val="en-CA"/>
        </w:rPr>
        <w:t>QP 2 – 17, 100 frames</w:t>
      </w: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D20AEA" w14:paraId="21D7BA92" w14:textId="77777777" w:rsidTr="00D20A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D3E5" w14:textId="77777777" w:rsidR="00D20AEA" w:rsidRDefault="00D20AE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FD434" w14:textId="77777777" w:rsidR="00D20AEA" w:rsidRDefault="00D20A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CAAD4" w14:textId="77777777" w:rsidR="00D20AEA" w:rsidRDefault="00D20AE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25BFB" w14:textId="77777777" w:rsidR="00D20AEA" w:rsidRDefault="00D20A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FABA3" w14:textId="77777777" w:rsidR="00D20AEA" w:rsidRDefault="00D20AE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86502" w14:textId="77777777" w:rsidR="00D20AEA" w:rsidRDefault="00D20AE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20AEA" w14:paraId="5239E0CC" w14:textId="77777777" w:rsidTr="00D20A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3965" w14:textId="77777777" w:rsidR="00D20AEA" w:rsidRDefault="00D20AE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C709" w14:textId="77777777" w:rsidR="00D20AEA" w:rsidRDefault="00D20A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7B1D" w14:textId="77777777" w:rsidR="00D20AEA" w:rsidRDefault="00D20A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CF04" w14:textId="77777777" w:rsidR="00D20AEA" w:rsidRDefault="00D20A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B13B" w14:textId="77777777" w:rsidR="00D20AEA" w:rsidRDefault="00D20A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C0A09" w14:textId="77777777" w:rsidR="00D20AEA" w:rsidRDefault="00D20A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20AEA" w14:paraId="38FFACB5" w14:textId="77777777" w:rsidTr="00D20A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D0AC" w14:textId="77777777" w:rsidR="00D20AEA" w:rsidRDefault="00D20A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F12CD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124C8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CC1E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F9556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B013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20AEA" w14:paraId="3648DFA3" w14:textId="77777777" w:rsidTr="00D20A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1737F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089D83" w14:textId="77777777" w:rsidR="00D20AEA" w:rsidRDefault="00D2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8F8447" w14:textId="77777777" w:rsidR="00D20AEA" w:rsidRDefault="00D2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4,19%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D281E3" w14:textId="77777777" w:rsidR="00D20AEA" w:rsidRDefault="00D2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E975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216B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D20AEA" w14:paraId="00E4046B" w14:textId="77777777" w:rsidTr="00D20A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83AEC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B926E2" w14:textId="77777777" w:rsidR="00D20AEA" w:rsidRDefault="00D2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1579F4" w14:textId="77777777" w:rsidR="00D20AEA" w:rsidRDefault="00D2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4,16%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F454EB" w14:textId="77777777" w:rsidR="00D20AEA" w:rsidRDefault="00D2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7598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E00DD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D20AEA" w14:paraId="00EAFF34" w14:textId="77777777" w:rsidTr="00D20A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A202A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00B3F1" w14:textId="77777777" w:rsidR="00D20AEA" w:rsidRDefault="00D2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03EAD6" w14:textId="77777777" w:rsidR="00D20AEA" w:rsidRDefault="00D2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4,60%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54D5C0" w14:textId="77777777" w:rsidR="00D20AEA" w:rsidRDefault="00D2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27EE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DA5B5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D20AEA" w14:paraId="2453EDE7" w14:textId="77777777" w:rsidTr="00D20A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177A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75E4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9793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2,76%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C408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55AC0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242F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D20AEA" w14:paraId="230A5A8A" w14:textId="77777777" w:rsidTr="00D20A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A7928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BCE3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23A3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2,97%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88EF85" w14:textId="77777777" w:rsidR="00D20AEA" w:rsidRDefault="00D2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89D9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A1D14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D20AEA" w14:paraId="0DEE292C" w14:textId="77777777" w:rsidTr="00D20A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248A" w14:textId="77777777" w:rsidR="00D20AEA" w:rsidRDefault="00D20A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C6BC1E" w14:textId="77777777" w:rsidR="00D20AEA" w:rsidRDefault="00D2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2B99A5" w14:textId="77777777" w:rsidR="00D20AEA" w:rsidRDefault="00D2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3,78%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B24B79" w14:textId="77777777" w:rsidR="00D20AEA" w:rsidRDefault="00D2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63699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97D05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D20AEA" w14:paraId="5DD90FB0" w14:textId="77777777" w:rsidTr="00D20A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364F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2674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FAFF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2,23%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CDB8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F7D0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1DD07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D20AEA" w14:paraId="7F0D52A7" w14:textId="77777777" w:rsidTr="00D20A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BAAFA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1B2311" w14:textId="77777777" w:rsidR="00D20AEA" w:rsidRDefault="00D2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B1D32E6" w14:textId="77777777" w:rsidR="00D20AEA" w:rsidRDefault="00D2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3,53%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364E6F" w14:textId="77777777" w:rsidR="00D20AEA" w:rsidRDefault="00D2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BF0F6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D1EE" w14:textId="77777777" w:rsidR="00D20AEA" w:rsidRDefault="00D20A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2C999DA3" w14:textId="77777777" w:rsidR="00D20AEA" w:rsidRDefault="00D20AEA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A62E00" w14:paraId="00B22A9F" w14:textId="77777777" w:rsidTr="00A62E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5B0B" w14:textId="77777777" w:rsidR="00A62E00" w:rsidRDefault="00A62E0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18DA2" w14:textId="77777777" w:rsidR="00A62E00" w:rsidRDefault="00A62E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37B7B" w14:textId="77777777" w:rsidR="00A62E00" w:rsidRDefault="00A62E0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512A6" w14:textId="77777777" w:rsidR="00A62E00" w:rsidRDefault="00A62E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9328A" w14:textId="77777777" w:rsidR="00A62E00" w:rsidRDefault="00A62E0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48F81" w14:textId="77777777" w:rsidR="00A62E00" w:rsidRDefault="00A62E0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62E00" w14:paraId="695D968D" w14:textId="77777777" w:rsidTr="00A62E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D8AC" w14:textId="77777777" w:rsidR="00A62E00" w:rsidRDefault="00A62E0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2031" w14:textId="77777777" w:rsidR="00A62E00" w:rsidRDefault="00A62E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D7B6" w14:textId="77777777" w:rsidR="00A62E00" w:rsidRDefault="00A62E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27C6" w14:textId="77777777" w:rsidR="00A62E00" w:rsidRDefault="00A62E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BBC8" w14:textId="77777777" w:rsidR="00A62E00" w:rsidRDefault="00A62E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D43B" w14:textId="77777777" w:rsidR="00A62E00" w:rsidRDefault="00A62E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62E00" w14:paraId="0EE82BFA" w14:textId="77777777" w:rsidTr="00A62E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8520" w14:textId="77777777" w:rsidR="00A62E00" w:rsidRDefault="00A62E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0F7AA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A02D6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8990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9072C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F3C1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62E00" w14:paraId="1B66EFBE" w14:textId="77777777" w:rsidTr="00A62E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BC8D8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4FB0F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3A34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A8DE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2D87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B8EED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62E00" w14:paraId="5B412C24" w14:textId="77777777" w:rsidTr="00A62E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171A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1A6F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F3EE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E8F8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676F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D230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62E00" w14:paraId="097F3E73" w14:textId="77777777" w:rsidTr="00A62E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73D76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0DD6A5" w14:textId="77777777" w:rsidR="00A62E00" w:rsidRDefault="00A62E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F05EAB" w14:textId="77777777" w:rsidR="00A62E00" w:rsidRDefault="00A62E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4,99%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6CA116" w14:textId="77777777" w:rsidR="00A62E00" w:rsidRDefault="00A62E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901A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F763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62E00" w14:paraId="4ABA7732" w14:textId="77777777" w:rsidTr="00A62E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B7F11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969F59" w14:textId="77777777" w:rsidR="00A62E00" w:rsidRDefault="00A62E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6BC9AA" w14:textId="77777777" w:rsidR="00A62E00" w:rsidRDefault="00A62E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3,85%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24384D" w14:textId="77777777" w:rsidR="00A62E00" w:rsidRDefault="00A62E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CEFF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1CB21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62E00" w14:paraId="1EAADA51" w14:textId="77777777" w:rsidTr="00A62E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9A91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B1FA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7CB2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66F9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81BAD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7EB0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2E00" w14:paraId="4AC7D42E" w14:textId="77777777" w:rsidTr="00A62E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607A1" w14:textId="77777777" w:rsidR="00A62E00" w:rsidRDefault="00A62E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79C9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0D1B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8CAB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3704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36574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62E00" w14:paraId="5EF52C2F" w14:textId="77777777" w:rsidTr="00A62E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B5A9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FD0323" w14:textId="77777777" w:rsidR="00A62E00" w:rsidRDefault="00A62E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4189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2,79%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0D39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8FF1F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04A09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62E00" w14:paraId="26C107EA" w14:textId="77777777" w:rsidTr="00A62E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CFD15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D76120D" w14:textId="77777777" w:rsidR="00A62E00" w:rsidRDefault="00A62E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9F6DA4" w14:textId="77777777" w:rsidR="00A62E00" w:rsidRDefault="00A62E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4,14%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3DFC28" w14:textId="77777777" w:rsidR="00A62E00" w:rsidRDefault="00A62E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F3A43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AEADD" w14:textId="77777777" w:rsidR="00A62E00" w:rsidRDefault="00A62E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EF849A6" w14:textId="262E4969" w:rsidR="00527869" w:rsidRDefault="00527869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C40967" w14:paraId="29233BD6" w14:textId="77777777" w:rsidTr="00C409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1451" w14:textId="77777777" w:rsidR="00C40967" w:rsidRDefault="00C4096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E441E" w14:textId="77777777" w:rsidR="00C40967" w:rsidRDefault="00C4096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7DA76" w14:textId="77777777" w:rsidR="00C40967" w:rsidRDefault="00C4096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4B71D" w14:textId="77777777" w:rsidR="00C40967" w:rsidRDefault="00C4096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1A0A2" w14:textId="77777777" w:rsidR="00C40967" w:rsidRDefault="00C4096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6389" w14:textId="77777777" w:rsidR="00C40967" w:rsidRDefault="00C4096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40967" w14:paraId="54B0F379" w14:textId="77777777" w:rsidTr="00C409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5C01" w14:textId="77777777" w:rsidR="00C40967" w:rsidRDefault="00C4096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7557" w14:textId="77777777" w:rsidR="00C40967" w:rsidRDefault="00C4096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388C9" w14:textId="77777777" w:rsidR="00C40967" w:rsidRDefault="00C4096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5C5C" w14:textId="77777777" w:rsidR="00C40967" w:rsidRDefault="00C4096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315B" w14:textId="77777777" w:rsidR="00C40967" w:rsidRDefault="00C4096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13452" w14:textId="77777777" w:rsidR="00C40967" w:rsidRDefault="00C4096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40967" w14:paraId="2B241881" w14:textId="77777777" w:rsidTr="00C409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3FF3" w14:textId="77777777" w:rsidR="00C40967" w:rsidRDefault="00C4096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722B1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AE334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01F4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6D318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1750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40967" w14:paraId="1C0F714C" w14:textId="77777777" w:rsidTr="00C409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C86F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0D50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7861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CB32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3294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02384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0967" w14:paraId="2D1EFCEA" w14:textId="77777777" w:rsidTr="00C409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2B22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56582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01DF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9317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B357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01693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0967" w14:paraId="38B3BD11" w14:textId="77777777" w:rsidTr="00C409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96C0F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134720" w14:textId="77777777" w:rsidR="00C40967" w:rsidRDefault="00C409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9C81FF" w14:textId="77777777" w:rsidR="00C40967" w:rsidRDefault="00C409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4,83%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33F8A3" w14:textId="77777777" w:rsidR="00C40967" w:rsidRDefault="00C409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7FB9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B573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C40967" w14:paraId="245683DE" w14:textId="77777777" w:rsidTr="00C409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092B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91A836" w14:textId="77777777" w:rsidR="00C40967" w:rsidRDefault="00C409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EF078B" w14:textId="77777777" w:rsidR="00C40967" w:rsidRDefault="00C409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3,68%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0136EF" w14:textId="77777777" w:rsidR="00C40967" w:rsidRDefault="00C409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6E0D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BD2E6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40967" w14:paraId="52240822" w14:textId="77777777" w:rsidTr="00C409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DABF9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8B3E81" w14:textId="77777777" w:rsidR="00C40967" w:rsidRDefault="00C409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CCE7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1,19%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A571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ACB5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F4843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C40967" w14:paraId="5658E555" w14:textId="77777777" w:rsidTr="00C409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D95E" w14:textId="77777777" w:rsidR="00C40967" w:rsidRDefault="00C4096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97BCE6" w14:textId="77777777" w:rsidR="00C40967" w:rsidRDefault="00C409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367D8D" w14:textId="77777777" w:rsidR="00C40967" w:rsidRDefault="00C409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3,54%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7B5454" w14:textId="77777777" w:rsidR="00C40967" w:rsidRDefault="00C409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E6A5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1067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C40967" w14:paraId="34B97ECC" w14:textId="77777777" w:rsidTr="00C409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C446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080EF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F996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2,49%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9C223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9FF8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AAC1B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40967" w14:paraId="5A1C0CFB" w14:textId="77777777" w:rsidTr="00C409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21CAB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52ADAE" w14:textId="77777777" w:rsidR="00C40967" w:rsidRDefault="00C409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8DDB2B7" w14:textId="77777777" w:rsidR="00C40967" w:rsidRDefault="00C409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4,67%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1E13C2" w14:textId="77777777" w:rsidR="00C40967" w:rsidRDefault="00C409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8EE4A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A6D9D" w14:textId="77777777" w:rsidR="00C40967" w:rsidRDefault="00C409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05C8564D" w14:textId="2D3D623E" w:rsidR="006722FD" w:rsidRDefault="006722FD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AE0EAD" w14:paraId="6E448625" w14:textId="77777777" w:rsidTr="00AE0E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E09A" w14:textId="77777777" w:rsidR="00AE0EAD" w:rsidRDefault="00AE0EA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45C05" w14:textId="77777777" w:rsidR="00AE0EAD" w:rsidRDefault="00AE0E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B111E" w14:textId="77777777" w:rsidR="00AE0EAD" w:rsidRDefault="00AE0E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C9BEA" w14:textId="77777777" w:rsidR="00AE0EAD" w:rsidRDefault="00AE0E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64F20" w14:textId="77777777" w:rsidR="00AE0EAD" w:rsidRDefault="00AE0E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666DA" w14:textId="77777777" w:rsidR="00AE0EAD" w:rsidRDefault="00AE0E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E0EAD" w14:paraId="14FAC514" w14:textId="77777777" w:rsidTr="00AE0E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282F" w14:textId="77777777" w:rsidR="00AE0EAD" w:rsidRDefault="00AE0E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7EE5" w14:textId="77777777" w:rsidR="00AE0EAD" w:rsidRDefault="00AE0E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FFA3" w14:textId="77777777" w:rsidR="00AE0EAD" w:rsidRDefault="00AE0E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185C" w14:textId="77777777" w:rsidR="00AE0EAD" w:rsidRDefault="00AE0E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45CE8" w14:textId="77777777" w:rsidR="00AE0EAD" w:rsidRDefault="00AE0E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D282B" w14:textId="77777777" w:rsidR="00AE0EAD" w:rsidRDefault="00AE0E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E0EAD" w14:paraId="55A6F617" w14:textId="77777777" w:rsidTr="00AE0E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405E" w14:textId="77777777" w:rsidR="00AE0EAD" w:rsidRDefault="00AE0E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D4783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D660D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C50E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49D1A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C165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0EAD" w14:paraId="462BAC08" w14:textId="77777777" w:rsidTr="00AE0E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BA541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5A5F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CB59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FCA9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A560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46BD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0EAD" w14:paraId="679A2A10" w14:textId="77777777" w:rsidTr="00AE0E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93FD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05A9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F971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1DC0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FCFC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B05CD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0EAD" w14:paraId="3895EE67" w14:textId="77777777" w:rsidTr="00AE0E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CA88B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EA9DAF" w14:textId="77777777" w:rsidR="00AE0EAD" w:rsidRDefault="00AE0E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B01D76" w14:textId="77777777" w:rsidR="00AE0EAD" w:rsidRDefault="00AE0E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5,05%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671E5F" w14:textId="77777777" w:rsidR="00AE0EAD" w:rsidRDefault="00AE0E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E891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AFC83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E0EAD" w14:paraId="37B9D65A" w14:textId="77777777" w:rsidTr="00AE0E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7C3D3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5070C2" w14:textId="77777777" w:rsidR="00AE0EAD" w:rsidRDefault="00AE0E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02AD1A" w14:textId="77777777" w:rsidR="00AE0EAD" w:rsidRDefault="00AE0E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3,69%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8420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BCFA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BEAE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E0EAD" w14:paraId="2DCC69DE" w14:textId="77777777" w:rsidTr="00AE0E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11CEC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9F8EF4" w14:textId="77777777" w:rsidR="00AE0EAD" w:rsidRDefault="00AE0E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2558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1,62%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80CE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1E87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E3A8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E0EAD" w14:paraId="13B7D71B" w14:textId="77777777" w:rsidTr="00AE0E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2837" w14:textId="77777777" w:rsidR="00AE0EAD" w:rsidRDefault="00AE0E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419329" w14:textId="77777777" w:rsidR="00AE0EAD" w:rsidRDefault="00AE0E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B742D1" w14:textId="77777777" w:rsidR="00AE0EAD" w:rsidRDefault="00AE0E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3,74%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8B2B3B" w14:textId="77777777" w:rsidR="00AE0EAD" w:rsidRDefault="00AE0E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67870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719DD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E0EAD" w14:paraId="0CF01B7A" w14:textId="77777777" w:rsidTr="00AE0E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D38B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3FD6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9B09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2,53%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54C7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2C15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2102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E0EAD" w14:paraId="6220BAF9" w14:textId="77777777" w:rsidTr="00AE0E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AD150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1CDA88" w14:textId="77777777" w:rsidR="00AE0EAD" w:rsidRDefault="00AE0E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F85F9B" w14:textId="77777777" w:rsidR="00AE0EAD" w:rsidRDefault="00AE0E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4,54%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78B318" w14:textId="77777777" w:rsidR="00AE0EAD" w:rsidRDefault="00AE0E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B8E3E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90EE" w14:textId="77777777" w:rsidR="00AE0EAD" w:rsidRDefault="00AE0E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1466A144" w14:textId="77777777" w:rsidR="00AE0EAD" w:rsidRDefault="00AE0EAD" w:rsidP="009234A5">
      <w:pPr>
        <w:rPr>
          <w:szCs w:val="22"/>
          <w:lang w:val="en-CA"/>
        </w:rPr>
      </w:pPr>
    </w:p>
    <w:p w14:paraId="0CED4EBE" w14:textId="2668EC43" w:rsidR="006722FD" w:rsidRDefault="002C225B" w:rsidP="002C225B">
      <w:pPr>
        <w:pStyle w:val="Heading2"/>
      </w:pPr>
      <w:r>
        <w:t>Variant 1 of proposed method</w:t>
      </w:r>
      <w:r w:rsidR="00314B8F">
        <w:t xml:space="preserve"> (with new </w:t>
      </w:r>
      <w:proofErr w:type="spellStart"/>
      <w:r w:rsidR="00314B8F">
        <w:t>init</w:t>
      </w:r>
      <w:proofErr w:type="spellEnd"/>
      <w:r w:rsidR="00314B8F">
        <w:t xml:space="preserve"> values) over VTM-6.0</w:t>
      </w:r>
    </w:p>
    <w:p w14:paraId="471A0979" w14:textId="77777777" w:rsidR="00314B8F" w:rsidRDefault="00314B8F" w:rsidP="00314B8F">
      <w:pPr>
        <w:rPr>
          <w:lang w:val="en-CA"/>
        </w:rPr>
      </w:pPr>
      <w:r>
        <w:rPr>
          <w:lang w:val="en-CA"/>
        </w:rPr>
        <w:t>Three generalized bypass modes are used.</w:t>
      </w:r>
    </w:p>
    <w:p w14:paraId="4CEA5254" w14:textId="08D9BCA1" w:rsidR="00314B8F" w:rsidRDefault="00314B8F" w:rsidP="00314B8F">
      <w:pPr>
        <w:rPr>
          <w:lang w:val="en-CA"/>
        </w:rPr>
      </w:pPr>
      <w:r>
        <w:rPr>
          <w:lang w:val="en-CA"/>
        </w:rPr>
        <w:t>Corresponding Excel file names start with ‘</w:t>
      </w:r>
      <w:r w:rsidRPr="00C6540D">
        <w:rPr>
          <w:lang w:val="en-CA"/>
        </w:rPr>
        <w:t>JVET-P0300_numGB3</w:t>
      </w:r>
      <w:r>
        <w:rPr>
          <w:lang w:val="en-CA"/>
        </w:rPr>
        <w:t>fixed</w:t>
      </w:r>
      <w:r w:rsidRPr="00C6540D">
        <w:rPr>
          <w:lang w:val="en-CA"/>
        </w:rPr>
        <w:t>-newInit</w:t>
      </w:r>
      <w:r>
        <w:rPr>
          <w:lang w:val="en-CA"/>
        </w:rPr>
        <w:t>.’</w:t>
      </w:r>
    </w:p>
    <w:p w14:paraId="24261B52" w14:textId="54985B96" w:rsidR="00D70CA5" w:rsidRPr="00C6540D" w:rsidRDefault="00D70CA5" w:rsidP="00314B8F">
      <w:pPr>
        <w:rPr>
          <w:lang w:val="en-CA"/>
        </w:rPr>
      </w:pPr>
      <w:r>
        <w:rPr>
          <w:lang w:val="en-CA"/>
        </w:rPr>
        <w:t>Runtimes are not accurate due to varying simulation conditions.</w:t>
      </w:r>
    </w:p>
    <w:p w14:paraId="54654585" w14:textId="77777777" w:rsidR="00314B8F" w:rsidRPr="00513CA6" w:rsidRDefault="00314B8F" w:rsidP="00314B8F">
      <w:pPr>
        <w:pStyle w:val="Heading3"/>
        <w:rPr>
          <w:lang w:val="en-CA"/>
        </w:rPr>
      </w:pPr>
      <w:r>
        <w:rPr>
          <w:lang w:val="en-CA"/>
        </w:rPr>
        <w:t>QP 22 – 37</w:t>
      </w:r>
    </w:p>
    <w:p w14:paraId="223C9072" w14:textId="77777777" w:rsidR="00314B8F" w:rsidRPr="00107974" w:rsidRDefault="00314B8F" w:rsidP="00314B8F">
      <w:pPr>
        <w:rPr>
          <w:lang w:val="en-US"/>
        </w:rPr>
      </w:pPr>
    </w:p>
    <w:tbl>
      <w:tblPr>
        <w:tblW w:w="76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11"/>
        <w:gridCol w:w="1060"/>
        <w:gridCol w:w="1060"/>
      </w:tblGrid>
      <w:tr w:rsidR="00493BD6" w14:paraId="552BAC73" w14:textId="77777777" w:rsidTr="00493BD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F1AF" w14:textId="77777777" w:rsidR="00493BD6" w:rsidRDefault="00493BD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1C1C1" w14:textId="77777777" w:rsidR="00493BD6" w:rsidRDefault="00493B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2FAA1" w14:textId="77777777" w:rsidR="00493BD6" w:rsidRDefault="00493B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5D384" w14:textId="77777777" w:rsidR="00493BD6" w:rsidRDefault="00493B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077C7" w14:textId="77777777" w:rsidR="00493BD6" w:rsidRDefault="00493B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FB47C" w14:textId="77777777" w:rsidR="00493BD6" w:rsidRDefault="00493B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93BD6" w14:paraId="2FD75AA3" w14:textId="77777777" w:rsidTr="00493BD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8DFC" w14:textId="77777777" w:rsidR="00493BD6" w:rsidRDefault="00493BD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C261" w14:textId="77777777" w:rsidR="00493BD6" w:rsidRDefault="00493B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E82B" w14:textId="77777777" w:rsidR="00493BD6" w:rsidRDefault="00493B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86CD" w14:textId="77777777" w:rsidR="00493BD6" w:rsidRDefault="00493B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1D66" w14:textId="77777777" w:rsidR="00493BD6" w:rsidRDefault="00493B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8B00" w14:textId="77777777" w:rsidR="00493BD6" w:rsidRDefault="00493B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93BD6" w14:paraId="259DDDB8" w14:textId="77777777" w:rsidTr="00493BD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FEAC" w14:textId="77777777" w:rsidR="00493BD6" w:rsidRDefault="00493B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2F60F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674BE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67F4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5C7B0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AB926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3BD6" w14:paraId="2195FC1B" w14:textId="77777777" w:rsidTr="00493BD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9970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BE1D00" w14:textId="77777777" w:rsidR="00493BD6" w:rsidRDefault="00493B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6B757F" w14:textId="77777777" w:rsidR="00493BD6" w:rsidRDefault="00493B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3,51%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876393" w14:textId="77777777" w:rsidR="00493BD6" w:rsidRDefault="00493B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E176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D244A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493BD6" w14:paraId="2C28F96D" w14:textId="77777777" w:rsidTr="00493B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56DC1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8045B4" w14:textId="77777777" w:rsidR="00493BD6" w:rsidRDefault="00493B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FED3E5" w14:textId="77777777" w:rsidR="00493BD6" w:rsidRDefault="00493B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3,34%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13D94D" w14:textId="77777777" w:rsidR="00493BD6" w:rsidRDefault="00493B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2209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A7C8C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493BD6" w14:paraId="5BB7D212" w14:textId="77777777" w:rsidTr="00493B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59A19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258034" w14:textId="77777777" w:rsidR="00493BD6" w:rsidRDefault="00493B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B443E6" w14:textId="77777777" w:rsidR="00493BD6" w:rsidRDefault="00493B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3,05%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B5E1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6516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C97E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493BD6" w14:paraId="5937D05E" w14:textId="77777777" w:rsidTr="00493B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2DA93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11AB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1AA5E9" w14:textId="77777777" w:rsidR="00493BD6" w:rsidRDefault="00493B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3,05%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5BBEDA" w14:textId="77777777" w:rsidR="00493BD6" w:rsidRDefault="00493B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778D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4B91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493BD6" w14:paraId="7B37E476" w14:textId="77777777" w:rsidTr="00493B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860E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B41B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CA54AA" w14:textId="77777777" w:rsidR="00493BD6" w:rsidRDefault="00493B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3,45%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C3F7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BC23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E69A7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93BD6" w14:paraId="3AE788C7" w14:textId="77777777" w:rsidTr="00493BD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476EF" w14:textId="77777777" w:rsidR="00493BD6" w:rsidRDefault="00493B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93703D" w14:textId="77777777" w:rsidR="00493BD6" w:rsidRDefault="00493B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459D96" w14:textId="77777777" w:rsidR="00493BD6" w:rsidRDefault="00493B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3,24%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BB83FE" w14:textId="77777777" w:rsidR="00493BD6" w:rsidRDefault="00493B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94E5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3E511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493BD6" w14:paraId="1D8015C1" w14:textId="77777777" w:rsidTr="00493BD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1EB2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7BC9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C828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2,69%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5D01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CB39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E3E12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493BD6" w14:paraId="3661E3C6" w14:textId="77777777" w:rsidTr="00493B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F3F17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B4351E" w14:textId="77777777" w:rsidR="00493BD6" w:rsidRDefault="00493B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E66789F" w14:textId="77777777" w:rsidR="00493BD6" w:rsidRDefault="00493B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4,56%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2E327E" w14:textId="77777777" w:rsidR="00493BD6" w:rsidRDefault="00493B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3F799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E6ABF" w14:textId="77777777" w:rsidR="00493BD6" w:rsidRDefault="00493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6A35A83F" w14:textId="77FBFEFE" w:rsidR="00A05B17" w:rsidRDefault="00A05B17" w:rsidP="009234A5">
      <w:pPr>
        <w:rPr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A05B17" w14:paraId="49CDA036" w14:textId="77777777" w:rsidTr="00A05B1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CF62" w14:textId="77777777" w:rsidR="00A05B17" w:rsidRDefault="00A05B1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FB0C0" w14:textId="77777777" w:rsidR="00A05B17" w:rsidRDefault="00A05B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CA0E6" w14:textId="77777777" w:rsidR="00A05B17" w:rsidRDefault="00A05B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567A8" w14:textId="77777777" w:rsidR="00A05B17" w:rsidRDefault="00A05B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6522D" w14:textId="77777777" w:rsidR="00A05B17" w:rsidRDefault="00A05B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6064" w14:textId="77777777" w:rsidR="00A05B17" w:rsidRDefault="00A05B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05B17" w14:paraId="72995955" w14:textId="77777777" w:rsidTr="00A05B1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272F" w14:textId="77777777" w:rsidR="00A05B17" w:rsidRDefault="00A05B1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21AC" w14:textId="77777777" w:rsidR="00A05B17" w:rsidRDefault="00A05B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9707" w14:textId="77777777" w:rsidR="00A05B17" w:rsidRDefault="00A05B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AD5AF" w14:textId="77777777" w:rsidR="00A05B17" w:rsidRDefault="00A05B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9B3A" w14:textId="77777777" w:rsidR="00A05B17" w:rsidRDefault="00A05B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3D544" w14:textId="77777777" w:rsidR="00A05B17" w:rsidRDefault="00A05B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5B17" w14:paraId="686DCCB1" w14:textId="77777777" w:rsidTr="00A05B1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50499" w14:textId="77777777" w:rsidR="00A05B17" w:rsidRDefault="00A05B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E18A7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4ABE9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1144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72EDA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D302C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5B17" w14:paraId="58DF5466" w14:textId="77777777" w:rsidTr="00A05B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291CB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AFFD61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98238B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7,41%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9852E7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45BB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CDA4C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05B17" w14:paraId="665A45CD" w14:textId="77777777" w:rsidTr="00A05B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5AF24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0CA2A2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C827A6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3,07%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A5DC74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1D1E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4CC9B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05B17" w14:paraId="6B76CB64" w14:textId="77777777" w:rsidTr="00A05B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AE1A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07F31C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66F0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2,62%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0970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D817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D25C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05B17" w14:paraId="43888579" w14:textId="77777777" w:rsidTr="00A05B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AF78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09570D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5D5A00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3,00%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528864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74EBA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40CB7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05B17" w14:paraId="76A9BCBC" w14:textId="77777777" w:rsidTr="00A05B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4740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495B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D924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EC94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D3F0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286C9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B17" w14:paraId="490684D0" w14:textId="77777777" w:rsidTr="00A05B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A71D4" w14:textId="77777777" w:rsidR="00A05B17" w:rsidRDefault="00A05B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ADC3D5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3E98D9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3,77%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7A87D7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EFC4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EF93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05B17" w14:paraId="5C59842A" w14:textId="77777777" w:rsidTr="00A05B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1F210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5002C4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E076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2,24%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5DDEBF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EAA1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3E087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05B17" w14:paraId="042CBD28" w14:textId="77777777" w:rsidTr="00A05B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03977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196DE2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99676C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5,73%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21586E" w14:textId="77777777" w:rsidR="00A05B17" w:rsidRDefault="00A05B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A1E4B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1524" w14:textId="77777777" w:rsidR="00A05B17" w:rsidRDefault="00A05B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19723FB3" w14:textId="4F027F62" w:rsidR="00A05B17" w:rsidRDefault="00A05B17" w:rsidP="009234A5">
      <w:pPr>
        <w:rPr>
          <w:szCs w:val="22"/>
          <w:lang w:val="en-CA"/>
        </w:rPr>
      </w:pPr>
    </w:p>
    <w:p w14:paraId="2DDDA5C6" w14:textId="77777777" w:rsidR="00A05B17" w:rsidRDefault="00A05B17" w:rsidP="009234A5">
      <w:pPr>
        <w:rPr>
          <w:szCs w:val="22"/>
          <w:lang w:val="en-CA"/>
        </w:rPr>
      </w:pPr>
    </w:p>
    <w:tbl>
      <w:tblPr>
        <w:tblW w:w="76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11"/>
        <w:gridCol w:w="1060"/>
        <w:gridCol w:w="1060"/>
      </w:tblGrid>
      <w:tr w:rsidR="00ED488D" w14:paraId="59EFD923" w14:textId="77777777" w:rsidTr="00ED48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120F" w14:textId="77777777" w:rsidR="00ED488D" w:rsidRDefault="00ED488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F8CBD" w14:textId="77777777" w:rsidR="00ED488D" w:rsidRDefault="00ED48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6E67C" w14:textId="77777777" w:rsidR="00ED488D" w:rsidRDefault="00ED488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4E2E4" w14:textId="77777777" w:rsidR="00ED488D" w:rsidRDefault="00ED48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0EF03" w14:textId="77777777" w:rsidR="00ED488D" w:rsidRDefault="00ED488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E2A0C" w14:textId="77777777" w:rsidR="00ED488D" w:rsidRDefault="00ED488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D488D" w14:paraId="1877310C" w14:textId="77777777" w:rsidTr="00ED48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F831" w14:textId="77777777" w:rsidR="00ED488D" w:rsidRDefault="00ED488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5FE5" w14:textId="77777777" w:rsidR="00ED488D" w:rsidRDefault="00ED48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A3D7" w14:textId="77777777" w:rsidR="00ED488D" w:rsidRDefault="00ED48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44C2B" w14:textId="77777777" w:rsidR="00ED488D" w:rsidRDefault="00ED48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D807" w14:textId="77777777" w:rsidR="00ED488D" w:rsidRDefault="00ED48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E462F" w14:textId="77777777" w:rsidR="00ED488D" w:rsidRDefault="00ED48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488D" w14:paraId="15A2DF5D" w14:textId="77777777" w:rsidTr="00ED48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16723" w14:textId="77777777" w:rsidR="00ED488D" w:rsidRDefault="00ED48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E7205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90E86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EE2F4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56DEE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6FB48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488D" w14:paraId="43BA07F6" w14:textId="77777777" w:rsidTr="00ED48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9CF9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BA0D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4409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F9C4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C5B8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04CD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488D" w14:paraId="3B7E3E47" w14:textId="77777777" w:rsidTr="00ED48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039E3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9AB49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BFA0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2821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4D03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72976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488D" w14:paraId="01EEA07B" w14:textId="77777777" w:rsidTr="00ED48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80AAA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075B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019B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5F17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CFA4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C210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488D" w14:paraId="2E9F413A" w14:textId="77777777" w:rsidTr="00ED48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F38CB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82A0BD" w14:textId="77777777" w:rsidR="00ED488D" w:rsidRDefault="00ED48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26BC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1,65%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DD5A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A47B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5D3E8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D488D" w14:paraId="08ECB3D7" w14:textId="77777777" w:rsidTr="00ED48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0EA9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BD32E6" w14:textId="77777777" w:rsidR="00ED488D" w:rsidRDefault="00ED48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82A9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1,87%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76D3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1FA5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D01D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ED488D" w14:paraId="5D63DBC5" w14:textId="77777777" w:rsidTr="00ED48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C07A2" w14:textId="77777777" w:rsidR="00ED488D" w:rsidRDefault="00ED48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CB75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4037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496F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FDCB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91FC1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488D" w14:paraId="21FEC4AA" w14:textId="77777777" w:rsidTr="00ED48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F84B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2C4C62" w14:textId="77777777" w:rsidR="00ED488D" w:rsidRDefault="00ED48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1E19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-1,02%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7E65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D650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8B03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D488D" w14:paraId="68D4D463" w14:textId="77777777" w:rsidTr="00ED48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B67AD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54159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8C395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F336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62E6B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8381" w14:textId="77777777" w:rsidR="00ED488D" w:rsidRDefault="00ED48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3855435" w14:textId="5617FDD5" w:rsidR="00222C6F" w:rsidRDefault="00222C6F" w:rsidP="009234A5">
      <w:pPr>
        <w:rPr>
          <w:ins w:id="14" w:author="Heiner Kirchhoffer" w:date="2019-10-07T19:58:00Z"/>
          <w:szCs w:val="22"/>
          <w:lang w:val="en-CA"/>
        </w:rPr>
      </w:pPr>
    </w:p>
    <w:p w14:paraId="7171BABA" w14:textId="3315766B" w:rsidR="00AA00F9" w:rsidDel="00AA00F9" w:rsidRDefault="00AA00F9" w:rsidP="009234A5">
      <w:pPr>
        <w:rPr>
          <w:del w:id="15" w:author="Heiner Kirchhoffer" w:date="2019-10-07T19:58:00Z"/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  <w:tblPrChange w:id="16" w:author="Heiner Kirchhoffer" w:date="2019-10-07T19:58:00Z">
          <w:tblPr>
            <w:tblW w:w="769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811"/>
        <w:gridCol w:w="260"/>
        <w:gridCol w:w="800"/>
        <w:gridCol w:w="260"/>
        <w:gridCol w:w="800"/>
        <w:gridCol w:w="260"/>
        <w:tblGridChange w:id="17">
          <w:tblGrid>
            <w:gridCol w:w="1640"/>
            <w:gridCol w:w="1060"/>
            <w:gridCol w:w="1060"/>
            <w:gridCol w:w="1811"/>
            <w:gridCol w:w="260"/>
            <w:gridCol w:w="800"/>
            <w:gridCol w:w="260"/>
            <w:gridCol w:w="800"/>
            <w:gridCol w:w="260"/>
          </w:tblGrid>
        </w:tblGridChange>
      </w:tblGrid>
      <w:tr w:rsidR="00ED488D" w:rsidDel="00AA00F9" w14:paraId="207722D8" w14:textId="238191E8" w:rsidTr="00746354">
        <w:trPr>
          <w:gridAfter w:val="1"/>
          <w:wAfter w:w="260" w:type="dxa"/>
          <w:trHeight w:val="255"/>
          <w:del w:id="18" w:author="Heiner Kirchhoffer" w:date="2019-10-07T19:58:00Z"/>
          <w:trPrChange w:id="19" w:author="Heiner Kirchhoffer" w:date="2019-10-07T19:5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" w:author="Heiner Kirchhoffer" w:date="2019-10-07T1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532F8" w14:textId="596CC2A8" w:rsidR="00ED488D" w:rsidDel="00AA00F9" w:rsidRDefault="00ED488D">
            <w:pPr>
              <w:rPr>
                <w:del w:id="21" w:author="Heiner Kirchhoffer" w:date="2019-10-07T19:58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" w:author="Heiner Kirchhoffer" w:date="2019-10-07T19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11B0E" w14:textId="5F6EFAEE" w:rsidR="00ED488D" w:rsidDel="00AA00F9" w:rsidRDefault="00ED488D">
            <w:pPr>
              <w:jc w:val="center"/>
              <w:rPr>
                <w:del w:id="23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" w:author="Heiner Kirchhoffer" w:date="2019-10-07T19:58:00Z">
              <w:r w:rsidDel="00AA00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" w:author="Heiner Kirchhoffer" w:date="2019-10-07T19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79C16" w14:textId="11BCBCE1" w:rsidR="00ED488D" w:rsidDel="00AA00F9" w:rsidRDefault="00ED488D">
            <w:pPr>
              <w:jc w:val="center"/>
              <w:rPr>
                <w:del w:id="26" w:author="Heiner Kirchhoffer" w:date="2019-10-07T19:58:00Z"/>
                <w:rFonts w:ascii="Calibri" w:hAnsi="Calibri" w:cs="Calibri"/>
                <w:color w:val="000000"/>
              </w:rPr>
            </w:pPr>
            <w:del w:id="27" w:author="Heiner Kirchhoffer" w:date="2019-10-07T19:58:00Z">
              <w:r w:rsidDel="00AA00F9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" w:author="Heiner Kirchhoffer" w:date="2019-10-07T19:58:00Z">
              <w:tcPr>
                <w:tcW w:w="181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BD415" w14:textId="6AAF3E08" w:rsidR="00ED488D" w:rsidDel="00AA00F9" w:rsidRDefault="00ED488D">
            <w:pPr>
              <w:jc w:val="center"/>
              <w:rPr>
                <w:del w:id="29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" w:author="Heiner Kirchhoffer" w:date="2019-10-07T19:58:00Z">
              <w:r w:rsidDel="00AA00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P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" w:author="Heiner Kirchhoffer" w:date="2019-10-07T19:5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3E62D" w14:textId="70BEDDA0" w:rsidR="00ED488D" w:rsidDel="00AA00F9" w:rsidRDefault="00ED488D">
            <w:pPr>
              <w:jc w:val="center"/>
              <w:rPr>
                <w:del w:id="32" w:author="Heiner Kirchhoffer" w:date="2019-10-07T19:58:00Z"/>
                <w:rFonts w:ascii="Calibri" w:hAnsi="Calibri" w:cs="Calibri"/>
                <w:color w:val="000000"/>
              </w:rPr>
            </w:pPr>
            <w:del w:id="33" w:author="Heiner Kirchhoffer" w:date="2019-10-07T19:58:00Z">
              <w:r w:rsidDel="00AA00F9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" w:author="Heiner Kirchhoffer" w:date="2019-10-07T19:5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1F6D5" w14:textId="467221A5" w:rsidR="00ED488D" w:rsidDel="00AA00F9" w:rsidRDefault="00ED488D">
            <w:pPr>
              <w:jc w:val="center"/>
              <w:rPr>
                <w:del w:id="35" w:author="Heiner Kirchhoffer" w:date="2019-10-07T19:58:00Z"/>
                <w:rFonts w:ascii="Calibri" w:hAnsi="Calibri" w:cs="Calibri"/>
                <w:color w:val="000000"/>
              </w:rPr>
            </w:pPr>
            <w:del w:id="36" w:author="Heiner Kirchhoffer" w:date="2019-10-07T19:58:00Z">
              <w:r w:rsidDel="00AA00F9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</w:tr>
      <w:tr w:rsidR="00ED488D" w:rsidDel="00AA00F9" w14:paraId="67924896" w14:textId="03582285" w:rsidTr="00746354">
        <w:trPr>
          <w:gridAfter w:val="1"/>
          <w:wAfter w:w="260" w:type="dxa"/>
          <w:trHeight w:val="255"/>
          <w:del w:id="37" w:author="Heiner Kirchhoffer" w:date="2019-10-07T19:58:00Z"/>
          <w:trPrChange w:id="38" w:author="Heiner Kirchhoffer" w:date="2019-10-07T19:5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Heiner Kirchhoffer" w:date="2019-10-07T1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08DAA" w14:textId="3CC73864" w:rsidR="00ED488D" w:rsidDel="00AA00F9" w:rsidRDefault="00ED488D">
            <w:pPr>
              <w:jc w:val="center"/>
              <w:rPr>
                <w:del w:id="40" w:author="Heiner Kirchhoffer" w:date="2019-10-07T19:58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" w:author="Heiner Kirchhoffer" w:date="2019-10-07T19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77A63" w14:textId="2722028D" w:rsidR="00ED488D" w:rsidDel="00AA00F9" w:rsidRDefault="00ED488D">
            <w:pPr>
              <w:jc w:val="center"/>
              <w:rPr>
                <w:del w:id="42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3" w:author="Heiner Kirchhoffer" w:date="2019-10-07T19:58:00Z">
              <w:r w:rsidDel="00AA00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Heiner Kirchhoffer" w:date="2019-10-07T1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F1AAF" w14:textId="508FC9C2" w:rsidR="00ED488D" w:rsidDel="00AA00F9" w:rsidRDefault="00ED488D">
            <w:pPr>
              <w:jc w:val="center"/>
              <w:rPr>
                <w:del w:id="45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6" w:author="Heiner Kirchhoffer" w:date="2019-10-07T19:58:00Z">
              <w:r w:rsidDel="00AA00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Heiner Kirchhoffer" w:date="2019-10-07T19:58:00Z">
              <w:tcPr>
                <w:tcW w:w="18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F62A6" w14:textId="1129E7A9" w:rsidR="00ED488D" w:rsidDel="00AA00F9" w:rsidRDefault="00ED488D">
            <w:pPr>
              <w:jc w:val="center"/>
              <w:rPr>
                <w:del w:id="48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9" w:author="Heiner Kirchhoffer" w:date="2019-10-07T19:58:00Z">
              <w:r w:rsidDel="00AA00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 (22-37)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84130" w14:textId="62D1C176" w:rsidR="00ED488D" w:rsidDel="00AA00F9" w:rsidRDefault="00ED488D">
            <w:pPr>
              <w:jc w:val="center"/>
              <w:rPr>
                <w:del w:id="51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2" w:author="Heiner Kirchhoffer" w:date="2019-10-07T19:58:00Z">
              <w:r w:rsidDel="00AA00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9A1D6" w14:textId="71F29C03" w:rsidR="00ED488D" w:rsidDel="00AA00F9" w:rsidRDefault="00ED488D">
            <w:pPr>
              <w:jc w:val="center"/>
              <w:rPr>
                <w:del w:id="54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5" w:author="Heiner Kirchhoffer" w:date="2019-10-07T19:58:00Z">
              <w:r w:rsidDel="00AA00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D488D" w:rsidDel="00AA00F9" w14:paraId="6561D0FB" w14:textId="7118CC0A" w:rsidTr="00746354">
        <w:trPr>
          <w:gridAfter w:val="1"/>
          <w:wAfter w:w="260" w:type="dxa"/>
          <w:trHeight w:val="255"/>
          <w:del w:id="56" w:author="Heiner Kirchhoffer" w:date="2019-10-07T19:58:00Z"/>
          <w:trPrChange w:id="57" w:author="Heiner Kirchhoffer" w:date="2019-10-07T19:5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Heiner Kirchhoffer" w:date="2019-10-07T1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78505" w14:textId="6730EC81" w:rsidR="00ED488D" w:rsidDel="00AA00F9" w:rsidRDefault="00ED488D">
            <w:pPr>
              <w:jc w:val="center"/>
              <w:rPr>
                <w:del w:id="59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" w:author="Heiner Kirchhoffer" w:date="2019-10-07T19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70B8D" w14:textId="7887BC90" w:rsidR="00ED488D" w:rsidDel="00AA00F9" w:rsidRDefault="00ED488D">
            <w:pPr>
              <w:jc w:val="center"/>
              <w:rPr>
                <w:del w:id="61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62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" w:author="Heiner Kirchhoffer" w:date="2019-10-07T19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2E814" w14:textId="3354ED27" w:rsidR="00ED488D" w:rsidDel="00AA00F9" w:rsidRDefault="00ED488D">
            <w:pPr>
              <w:jc w:val="center"/>
              <w:rPr>
                <w:del w:id="64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65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" w:author="Heiner Kirchhoffer" w:date="2019-10-07T19:58:00Z">
              <w:tcPr>
                <w:tcW w:w="181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E2885" w14:textId="0C1E6F90" w:rsidR="00ED488D" w:rsidDel="00AA00F9" w:rsidRDefault="00ED488D">
            <w:pPr>
              <w:jc w:val="center"/>
              <w:rPr>
                <w:del w:id="67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68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56DD4" w14:textId="5CD84855" w:rsidR="00ED488D" w:rsidDel="00AA00F9" w:rsidRDefault="00ED488D">
            <w:pPr>
              <w:jc w:val="center"/>
              <w:rPr>
                <w:del w:id="70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71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32CFE" w14:textId="0F5954D9" w:rsidR="00ED488D" w:rsidDel="00AA00F9" w:rsidRDefault="00ED488D">
            <w:pPr>
              <w:jc w:val="center"/>
              <w:rPr>
                <w:del w:id="73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74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D488D" w:rsidDel="00AA00F9" w14:paraId="6F23AC0A" w14:textId="42BC5F9E" w:rsidTr="00746354">
        <w:trPr>
          <w:gridAfter w:val="1"/>
          <w:wAfter w:w="260" w:type="dxa"/>
          <w:trHeight w:val="255"/>
          <w:del w:id="75" w:author="Heiner Kirchhoffer" w:date="2019-10-07T19:58:00Z"/>
          <w:trPrChange w:id="76" w:author="Heiner Kirchhoffer" w:date="2019-10-07T19:5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Heiner Kirchhoffer" w:date="2019-10-07T1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B1CAD" w14:textId="64FA96F0" w:rsidR="00ED488D" w:rsidDel="00AA00F9" w:rsidRDefault="00ED488D">
            <w:pPr>
              <w:jc w:val="center"/>
              <w:rPr>
                <w:del w:id="78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79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Heiner Kirchhoffer" w:date="2019-10-07T1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7FD79" w14:textId="729A7FAE" w:rsidR="00ED488D" w:rsidDel="00AA00F9" w:rsidRDefault="00ED488D">
            <w:pPr>
              <w:jc w:val="center"/>
              <w:rPr>
                <w:del w:id="81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82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Heiner Kirchhoffer" w:date="2019-10-07T1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40910" w14:textId="10511C58" w:rsidR="00ED488D" w:rsidDel="00AA00F9" w:rsidRDefault="00ED488D">
            <w:pPr>
              <w:jc w:val="center"/>
              <w:rPr>
                <w:del w:id="84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85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" w:author="Heiner Kirchhoffer" w:date="2019-10-07T19:58:00Z">
              <w:tcPr>
                <w:tcW w:w="18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C7944" w14:textId="63BA15BE" w:rsidR="00ED488D" w:rsidDel="00AA00F9" w:rsidRDefault="00ED488D">
            <w:pPr>
              <w:jc w:val="center"/>
              <w:rPr>
                <w:del w:id="87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88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4E000" w14:textId="7995A1CD" w:rsidR="00ED488D" w:rsidDel="00AA00F9" w:rsidRDefault="00ED488D">
            <w:pPr>
              <w:jc w:val="center"/>
              <w:rPr>
                <w:del w:id="90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91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21F9E" w14:textId="03C54A34" w:rsidR="00ED488D" w:rsidDel="00AA00F9" w:rsidRDefault="00ED488D">
            <w:pPr>
              <w:jc w:val="center"/>
              <w:rPr>
                <w:del w:id="93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94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D488D" w:rsidDel="00AA00F9" w14:paraId="6D96EB93" w14:textId="060A8190" w:rsidTr="00746354">
        <w:trPr>
          <w:gridAfter w:val="1"/>
          <w:wAfter w:w="260" w:type="dxa"/>
          <w:trHeight w:val="255"/>
          <w:del w:id="95" w:author="Heiner Kirchhoffer" w:date="2019-10-07T19:58:00Z"/>
          <w:trPrChange w:id="96" w:author="Heiner Kirchhoffer" w:date="2019-10-07T19:5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Heiner Kirchhoffer" w:date="2019-10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BEBF3" w14:textId="3C4379C6" w:rsidR="00ED488D" w:rsidDel="00AA00F9" w:rsidRDefault="00ED488D">
            <w:pPr>
              <w:jc w:val="center"/>
              <w:rPr>
                <w:del w:id="98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99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Heiner Kirchhoffer" w:date="2019-10-07T1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7ADE9" w14:textId="2F5C63C0" w:rsidR="00ED488D" w:rsidDel="00AA00F9" w:rsidRDefault="00ED488D">
            <w:pPr>
              <w:jc w:val="center"/>
              <w:rPr>
                <w:del w:id="101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02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Heiner Kirchhoffer" w:date="2019-10-07T1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774F2" w14:textId="066B96F8" w:rsidR="00ED488D" w:rsidDel="00AA00F9" w:rsidRDefault="00ED488D">
            <w:pPr>
              <w:jc w:val="center"/>
              <w:rPr>
                <w:del w:id="104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Heiner Kirchhoffer" w:date="2019-10-07T19:58:00Z">
              <w:tcPr>
                <w:tcW w:w="18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E55AF" w14:textId="438455E3" w:rsidR="00ED488D" w:rsidDel="00AA00F9" w:rsidRDefault="00ED488D">
            <w:pPr>
              <w:jc w:val="center"/>
              <w:rPr>
                <w:del w:id="106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07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A03DA" w14:textId="0F4535D3" w:rsidR="00ED488D" w:rsidDel="00AA00F9" w:rsidRDefault="00ED488D">
            <w:pPr>
              <w:jc w:val="center"/>
              <w:rPr>
                <w:del w:id="109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10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27D8B" w14:textId="2E8A2DC4" w:rsidR="00ED488D" w:rsidDel="00AA00F9" w:rsidRDefault="00ED488D">
            <w:pPr>
              <w:jc w:val="center"/>
              <w:rPr>
                <w:del w:id="112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13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D488D" w:rsidDel="00AA00F9" w14:paraId="442B4C96" w14:textId="17DCF868" w:rsidTr="00746354">
        <w:trPr>
          <w:gridAfter w:val="1"/>
          <w:wAfter w:w="260" w:type="dxa"/>
          <w:trHeight w:val="255"/>
          <w:del w:id="114" w:author="Heiner Kirchhoffer" w:date="2019-10-07T19:58:00Z"/>
          <w:trPrChange w:id="115" w:author="Heiner Kirchhoffer" w:date="2019-10-07T19:5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Heiner Kirchhoffer" w:date="2019-10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85B71" w14:textId="4AA55690" w:rsidR="00ED488D" w:rsidDel="00AA00F9" w:rsidRDefault="00ED488D">
            <w:pPr>
              <w:jc w:val="center"/>
              <w:rPr>
                <w:del w:id="117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18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Heiner Kirchhoffer" w:date="2019-10-07T1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8CD66" w14:textId="6C5EE17F" w:rsidR="00ED488D" w:rsidDel="00AA00F9" w:rsidRDefault="00ED488D">
            <w:pPr>
              <w:jc w:val="center"/>
              <w:rPr>
                <w:del w:id="120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21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Heiner Kirchhoffer" w:date="2019-10-07T1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CA99B" w14:textId="3766197D" w:rsidR="00ED488D" w:rsidDel="00AA00F9" w:rsidRDefault="00ED488D">
            <w:pPr>
              <w:jc w:val="center"/>
              <w:rPr>
                <w:del w:id="123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24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" w:author="Heiner Kirchhoffer" w:date="2019-10-07T19:58:00Z">
              <w:tcPr>
                <w:tcW w:w="18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37A59" w14:textId="2D743D9A" w:rsidR="00ED488D" w:rsidDel="00AA00F9" w:rsidRDefault="00ED488D">
            <w:pPr>
              <w:jc w:val="center"/>
              <w:rPr>
                <w:del w:id="126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27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97668" w14:textId="5042D3BC" w:rsidR="00ED488D" w:rsidDel="00AA00F9" w:rsidRDefault="00ED488D">
            <w:pPr>
              <w:jc w:val="center"/>
              <w:rPr>
                <w:del w:id="129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30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057F5" w14:textId="58217D9E" w:rsidR="00ED488D" w:rsidDel="00AA00F9" w:rsidRDefault="00ED488D">
            <w:pPr>
              <w:jc w:val="center"/>
              <w:rPr>
                <w:del w:id="132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33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D488D" w:rsidDel="00AA00F9" w14:paraId="69C49D85" w14:textId="3429D2C8" w:rsidTr="00746354">
        <w:trPr>
          <w:gridAfter w:val="1"/>
          <w:wAfter w:w="260" w:type="dxa"/>
          <w:trHeight w:val="255"/>
          <w:del w:id="134" w:author="Heiner Kirchhoffer" w:date="2019-10-07T19:58:00Z"/>
          <w:trPrChange w:id="135" w:author="Heiner Kirchhoffer" w:date="2019-10-07T19:5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Heiner Kirchhoffer" w:date="2019-10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5F6A0" w14:textId="12284BDB" w:rsidR="00ED488D" w:rsidDel="00AA00F9" w:rsidRDefault="00ED488D">
            <w:pPr>
              <w:jc w:val="center"/>
              <w:rPr>
                <w:del w:id="137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38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39" w:author="Heiner Kirchhoffer" w:date="2019-10-07T19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7333AF" w14:textId="30F8AEB8" w:rsidR="00ED488D" w:rsidDel="00AA00F9" w:rsidRDefault="00ED488D">
            <w:pPr>
              <w:jc w:val="center"/>
              <w:rPr>
                <w:del w:id="140" w:author="Heiner Kirchhoffer" w:date="2019-10-07T19:58:00Z"/>
                <w:rFonts w:ascii="Arial" w:hAnsi="Arial" w:cs="Arial"/>
                <w:sz w:val="18"/>
                <w:szCs w:val="18"/>
              </w:rPr>
            </w:pPr>
            <w:del w:id="141" w:author="Heiner Kirchhoffer" w:date="2019-10-07T19:58:00Z">
              <w:r w:rsidDel="00AA00F9">
                <w:rPr>
                  <w:rFonts w:ascii="Arial" w:hAnsi="Arial" w:cs="Arial"/>
                  <w:sz w:val="18"/>
                  <w:szCs w:val="18"/>
                </w:rPr>
                <w:delText>3,15%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" w:author="Heiner Kirchhoffer" w:date="2019-10-07T1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2BF6D" w14:textId="571EDF0A" w:rsidR="00ED488D" w:rsidDel="00AA00F9" w:rsidRDefault="00ED488D">
            <w:pPr>
              <w:jc w:val="center"/>
              <w:rPr>
                <w:del w:id="143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44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1,60%</w:delText>
              </w:r>
            </w:del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" w:author="Heiner Kirchhoffer" w:date="2019-10-07T19:58:00Z">
              <w:tcPr>
                <w:tcW w:w="18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6A64C" w14:textId="22742AC1" w:rsidR="00ED488D" w:rsidDel="00AA00F9" w:rsidRDefault="00ED488D">
            <w:pPr>
              <w:jc w:val="center"/>
              <w:rPr>
                <w:del w:id="146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47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1,61%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66216" w14:textId="4E60A086" w:rsidR="00ED488D" w:rsidDel="00AA00F9" w:rsidRDefault="00ED488D">
            <w:pPr>
              <w:jc w:val="center"/>
              <w:rPr>
                <w:del w:id="149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50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DD3D6" w14:textId="1C70F313" w:rsidR="00ED488D" w:rsidDel="00AA00F9" w:rsidRDefault="00ED488D">
            <w:pPr>
              <w:jc w:val="center"/>
              <w:rPr>
                <w:del w:id="152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53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ED488D" w:rsidDel="00AA00F9" w14:paraId="26BCCD67" w14:textId="76829EE7" w:rsidTr="00746354">
        <w:trPr>
          <w:gridAfter w:val="1"/>
          <w:wAfter w:w="260" w:type="dxa"/>
          <w:trHeight w:val="255"/>
          <w:del w:id="154" w:author="Heiner Kirchhoffer" w:date="2019-10-07T19:58:00Z"/>
          <w:trPrChange w:id="155" w:author="Heiner Kirchhoffer" w:date="2019-10-07T19:5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Heiner Kirchhoffer" w:date="2019-10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BDCEC" w14:textId="53E5D1E8" w:rsidR="00ED488D" w:rsidDel="00AA00F9" w:rsidRDefault="00ED488D">
            <w:pPr>
              <w:jc w:val="center"/>
              <w:rPr>
                <w:del w:id="157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58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59" w:author="Heiner Kirchhoffer" w:date="2019-10-07T19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BB708E7" w14:textId="0A1F2CF1" w:rsidR="00ED488D" w:rsidDel="00AA00F9" w:rsidRDefault="00ED488D">
            <w:pPr>
              <w:jc w:val="center"/>
              <w:rPr>
                <w:del w:id="160" w:author="Heiner Kirchhoffer" w:date="2019-10-07T19:58:00Z"/>
                <w:rFonts w:ascii="Arial" w:hAnsi="Arial" w:cs="Arial"/>
                <w:sz w:val="18"/>
                <w:szCs w:val="18"/>
              </w:rPr>
            </w:pPr>
            <w:del w:id="161" w:author="Heiner Kirchhoffer" w:date="2019-10-07T19:58:00Z">
              <w:r w:rsidDel="00AA00F9">
                <w:rPr>
                  <w:rFonts w:ascii="Arial" w:hAnsi="Arial" w:cs="Arial"/>
                  <w:sz w:val="18"/>
                  <w:szCs w:val="18"/>
                </w:rPr>
                <w:delText>3,31%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Heiner Kirchhoffer" w:date="2019-10-07T1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D3E1E" w14:textId="04667B7D" w:rsidR="00ED488D" w:rsidDel="00AA00F9" w:rsidRDefault="00ED488D">
            <w:pPr>
              <w:jc w:val="center"/>
              <w:rPr>
                <w:del w:id="163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64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1,65%</w:delText>
              </w:r>
            </w:del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" w:author="Heiner Kirchhoffer" w:date="2019-10-07T19:58:00Z">
              <w:tcPr>
                <w:tcW w:w="18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4C137" w14:textId="7F845E0B" w:rsidR="00ED488D" w:rsidDel="00AA00F9" w:rsidRDefault="00ED488D">
            <w:pPr>
              <w:jc w:val="center"/>
              <w:rPr>
                <w:del w:id="166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67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1,39%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53D49" w14:textId="146D48BA" w:rsidR="00ED488D" w:rsidDel="00AA00F9" w:rsidRDefault="00ED488D">
            <w:pPr>
              <w:jc w:val="center"/>
              <w:rPr>
                <w:del w:id="169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70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CFF59" w14:textId="6E34B14C" w:rsidR="00ED488D" w:rsidDel="00AA00F9" w:rsidRDefault="00ED488D">
            <w:pPr>
              <w:jc w:val="center"/>
              <w:rPr>
                <w:del w:id="172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73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</w:tr>
      <w:tr w:rsidR="00ED488D" w:rsidDel="00AA00F9" w14:paraId="5AE110EF" w14:textId="0210987F" w:rsidTr="00746354">
        <w:trPr>
          <w:gridAfter w:val="1"/>
          <w:wAfter w:w="260" w:type="dxa"/>
          <w:trHeight w:val="255"/>
          <w:del w:id="174" w:author="Heiner Kirchhoffer" w:date="2019-10-07T19:58:00Z"/>
          <w:trPrChange w:id="175" w:author="Heiner Kirchhoffer" w:date="2019-10-07T19:5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Heiner Kirchhoffer" w:date="2019-10-07T1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0BA9E" w14:textId="666E1464" w:rsidR="00ED488D" w:rsidDel="00AA00F9" w:rsidRDefault="00ED488D">
            <w:pPr>
              <w:jc w:val="center"/>
              <w:rPr>
                <w:del w:id="177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8" w:author="Heiner Kirchhoffer" w:date="2019-10-07T19:58:00Z">
              <w:r w:rsidDel="00AA00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Heiner Kirchhoffer" w:date="2019-10-07T19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3FCD6" w14:textId="3647B136" w:rsidR="00ED488D" w:rsidDel="00AA00F9" w:rsidRDefault="00ED488D">
            <w:pPr>
              <w:jc w:val="center"/>
              <w:rPr>
                <w:del w:id="180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81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Heiner Kirchhoffer" w:date="2019-10-07T19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79BD9" w14:textId="2890BF03" w:rsidR="00ED488D" w:rsidDel="00AA00F9" w:rsidRDefault="00ED488D">
            <w:pPr>
              <w:jc w:val="center"/>
              <w:rPr>
                <w:del w:id="183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84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" w:author="Heiner Kirchhoffer" w:date="2019-10-07T19:58:00Z">
              <w:tcPr>
                <w:tcW w:w="181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2A235" w14:textId="20188D95" w:rsidR="00ED488D" w:rsidDel="00AA00F9" w:rsidRDefault="00ED488D">
            <w:pPr>
              <w:jc w:val="center"/>
              <w:rPr>
                <w:del w:id="186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87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Heiner Kirchhoffer" w:date="2019-10-07T19:5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5A4F1" w14:textId="344C5DAF" w:rsidR="00ED488D" w:rsidDel="00AA00F9" w:rsidRDefault="00ED488D">
            <w:pPr>
              <w:jc w:val="center"/>
              <w:rPr>
                <w:del w:id="189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90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Heiner Kirchhoffer" w:date="2019-10-07T19:5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59BA7" w14:textId="160CBF39" w:rsidR="00ED488D" w:rsidDel="00AA00F9" w:rsidRDefault="00ED488D">
            <w:pPr>
              <w:jc w:val="center"/>
              <w:rPr>
                <w:del w:id="192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93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D488D" w:rsidDel="00AA00F9" w14:paraId="3E169872" w14:textId="1F5A3914" w:rsidTr="00746354">
        <w:trPr>
          <w:gridAfter w:val="1"/>
          <w:wAfter w:w="260" w:type="dxa"/>
          <w:trHeight w:val="255"/>
          <w:del w:id="194" w:author="Heiner Kirchhoffer" w:date="2019-10-07T19:58:00Z"/>
          <w:trPrChange w:id="195" w:author="Heiner Kirchhoffer" w:date="2019-10-07T19:5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Heiner Kirchhoffer" w:date="2019-10-07T1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394AB" w14:textId="710BD275" w:rsidR="00ED488D" w:rsidDel="00AA00F9" w:rsidRDefault="00ED488D">
            <w:pPr>
              <w:jc w:val="center"/>
              <w:rPr>
                <w:del w:id="197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198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99" w:author="Heiner Kirchhoffer" w:date="2019-10-07T19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C7B108E" w14:textId="28B2B0A4" w:rsidR="00ED488D" w:rsidDel="00AA00F9" w:rsidRDefault="00ED488D">
            <w:pPr>
              <w:jc w:val="center"/>
              <w:rPr>
                <w:del w:id="200" w:author="Heiner Kirchhoffer" w:date="2019-10-07T19:58:00Z"/>
                <w:rFonts w:ascii="Arial" w:hAnsi="Arial" w:cs="Arial"/>
                <w:sz w:val="18"/>
                <w:szCs w:val="18"/>
              </w:rPr>
            </w:pPr>
            <w:del w:id="201" w:author="Heiner Kirchhoffer" w:date="2019-10-07T19:58:00Z">
              <w:r w:rsidDel="00AA00F9">
                <w:rPr>
                  <w:rFonts w:ascii="Arial" w:hAnsi="Arial" w:cs="Arial"/>
                  <w:sz w:val="18"/>
                  <w:szCs w:val="18"/>
                </w:rPr>
                <w:delText>3,36%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Heiner Kirchhoffer" w:date="2019-10-07T19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6E66A" w14:textId="313A5BEE" w:rsidR="00ED488D" w:rsidDel="00AA00F9" w:rsidRDefault="00ED488D">
            <w:pPr>
              <w:jc w:val="center"/>
              <w:rPr>
                <w:del w:id="203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204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-1,05%</w:delText>
              </w:r>
            </w:del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" w:author="Heiner Kirchhoffer" w:date="2019-10-07T19:58:00Z">
              <w:tcPr>
                <w:tcW w:w="181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22748" w14:textId="4F4E0E49" w:rsidR="00ED488D" w:rsidDel="00AA00F9" w:rsidRDefault="00ED488D">
            <w:pPr>
              <w:jc w:val="center"/>
              <w:rPr>
                <w:del w:id="206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207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0,98%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Heiner Kirchhoffer" w:date="2019-10-07T19:5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9C687" w14:textId="4F6011DB" w:rsidR="00ED488D" w:rsidDel="00AA00F9" w:rsidRDefault="00ED488D">
            <w:pPr>
              <w:jc w:val="center"/>
              <w:rPr>
                <w:del w:id="209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210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Heiner Kirchhoffer" w:date="2019-10-07T19:5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20CED" w14:textId="2F74652D" w:rsidR="00ED488D" w:rsidDel="00AA00F9" w:rsidRDefault="00ED488D">
            <w:pPr>
              <w:jc w:val="center"/>
              <w:rPr>
                <w:del w:id="212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213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ED488D" w:rsidDel="00AA00F9" w14:paraId="4CCF8D9E" w14:textId="4553CE43" w:rsidTr="00746354">
        <w:trPr>
          <w:gridAfter w:val="1"/>
          <w:wAfter w:w="260" w:type="dxa"/>
          <w:trHeight w:val="255"/>
          <w:del w:id="214" w:author="Heiner Kirchhoffer" w:date="2019-10-07T19:58:00Z"/>
          <w:trPrChange w:id="215" w:author="Heiner Kirchhoffer" w:date="2019-10-07T19:5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" w:author="Heiner Kirchhoffer" w:date="2019-10-07T19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317AC" w14:textId="096D8513" w:rsidR="00ED488D" w:rsidDel="00AA00F9" w:rsidRDefault="00ED488D">
            <w:pPr>
              <w:jc w:val="center"/>
              <w:rPr>
                <w:del w:id="217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218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" w:author="Heiner Kirchhoffer" w:date="2019-10-07T19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FD530" w14:textId="39677E8D" w:rsidR="00ED488D" w:rsidDel="00AA00F9" w:rsidRDefault="00ED488D">
            <w:pPr>
              <w:jc w:val="center"/>
              <w:rPr>
                <w:del w:id="220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221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" w:author="Heiner Kirchhoffer" w:date="2019-10-07T19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252A8" w14:textId="7E9DCCB9" w:rsidR="00ED488D" w:rsidDel="00AA00F9" w:rsidRDefault="00ED488D">
            <w:pPr>
              <w:jc w:val="center"/>
              <w:rPr>
                <w:del w:id="223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224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" w:author="Heiner Kirchhoffer" w:date="2019-10-07T19:58:00Z">
              <w:tcPr>
                <w:tcW w:w="181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99DB2" w14:textId="1F3E4D28" w:rsidR="00ED488D" w:rsidDel="00AA00F9" w:rsidRDefault="00ED488D">
            <w:pPr>
              <w:jc w:val="center"/>
              <w:rPr>
                <w:del w:id="226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227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8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38503" w14:textId="32CA8918" w:rsidR="00ED488D" w:rsidDel="00AA00F9" w:rsidRDefault="00ED488D">
            <w:pPr>
              <w:jc w:val="center"/>
              <w:rPr>
                <w:del w:id="229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230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2ABA5" w14:textId="00E7527A" w:rsidR="00ED488D" w:rsidDel="00AA00F9" w:rsidRDefault="00ED488D">
            <w:pPr>
              <w:jc w:val="center"/>
              <w:rPr>
                <w:del w:id="232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del w:id="233" w:author="Heiner Kirchhoffer" w:date="2019-10-07T19:58:00Z">
              <w:r w:rsidDel="00AA00F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A00F9" w14:paraId="7616664A" w14:textId="77777777" w:rsidTr="00746354">
        <w:tblPrEx>
          <w:tblPrExChange w:id="234" w:author="Heiner Kirchhoffer" w:date="2019-10-07T19:58:00Z">
            <w:tblPrEx>
              <w:tblW w:w="7951" w:type="dxa"/>
            </w:tblPrEx>
          </w:tblPrExChange>
        </w:tblPrEx>
        <w:trPr>
          <w:trHeight w:val="255"/>
          <w:ins w:id="235" w:author="Heiner Kirchhoffer" w:date="2019-10-07T19:58:00Z"/>
          <w:trPrChange w:id="236" w:author="Heiner Kirchhoffer" w:date="2019-10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Heiner Kirchhoffer" w:date="2019-10-07T1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BA265" w14:textId="77777777" w:rsidR="00AA00F9" w:rsidRDefault="00AA00F9">
            <w:pPr>
              <w:rPr>
                <w:ins w:id="238" w:author="Heiner Kirchhoffer" w:date="2019-10-07T19:58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" w:author="Heiner Kirchhoffer" w:date="2019-10-07T19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1BBDB" w14:textId="77777777" w:rsidR="00AA00F9" w:rsidRDefault="00AA00F9">
            <w:pPr>
              <w:jc w:val="center"/>
              <w:rPr>
                <w:ins w:id="240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Heiner Kirchhoffer" w:date="2019-10-07T19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2" w:author="Heiner Kirchhoffer" w:date="2019-10-07T19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09F1E" w14:textId="77777777" w:rsidR="00AA00F9" w:rsidRDefault="00AA00F9">
            <w:pPr>
              <w:jc w:val="center"/>
              <w:rPr>
                <w:ins w:id="243" w:author="Heiner Kirchhoffer" w:date="2019-10-07T19:58:00Z"/>
                <w:rFonts w:ascii="Calibri" w:hAnsi="Calibri" w:cs="Calibri"/>
                <w:color w:val="000000"/>
              </w:rPr>
            </w:pPr>
            <w:ins w:id="244" w:author="Heiner Kirchhoffer" w:date="2019-10-07T19:58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2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" w:author="Heiner Kirchhoffer" w:date="2019-10-07T19:58:00Z">
              <w:tcPr>
                <w:tcW w:w="207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52493" w14:textId="77777777" w:rsidR="00AA00F9" w:rsidRDefault="00AA00F9">
            <w:pPr>
              <w:jc w:val="center"/>
              <w:rPr>
                <w:ins w:id="246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Heiner Kirchhoffer" w:date="2019-10-07T19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P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Heiner Kirchhoffer" w:date="2019-10-07T19:5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92411" w14:textId="77777777" w:rsidR="00AA00F9" w:rsidRDefault="00AA00F9">
            <w:pPr>
              <w:jc w:val="center"/>
              <w:rPr>
                <w:ins w:id="249" w:author="Heiner Kirchhoffer" w:date="2019-10-07T19:58:00Z"/>
                <w:rFonts w:ascii="Calibri" w:hAnsi="Calibri" w:cs="Calibri"/>
                <w:color w:val="000000"/>
              </w:rPr>
            </w:pPr>
            <w:ins w:id="250" w:author="Heiner Kirchhoffer" w:date="2019-10-07T19:58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Heiner Kirchhoffer" w:date="2019-10-07T19:5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9AC5E" w14:textId="77777777" w:rsidR="00AA00F9" w:rsidRDefault="00AA00F9">
            <w:pPr>
              <w:jc w:val="center"/>
              <w:rPr>
                <w:ins w:id="252" w:author="Heiner Kirchhoffer" w:date="2019-10-07T19:58:00Z"/>
                <w:rFonts w:ascii="Calibri" w:hAnsi="Calibri" w:cs="Calibri"/>
                <w:color w:val="000000"/>
              </w:rPr>
            </w:pPr>
            <w:ins w:id="253" w:author="Heiner Kirchhoffer" w:date="2019-10-07T19:58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AA00F9" w14:paraId="40BF4BD1" w14:textId="77777777" w:rsidTr="00746354">
        <w:tblPrEx>
          <w:tblPrExChange w:id="254" w:author="Heiner Kirchhoffer" w:date="2019-10-07T19:58:00Z">
            <w:tblPrEx>
              <w:tblW w:w="7951" w:type="dxa"/>
            </w:tblPrEx>
          </w:tblPrExChange>
        </w:tblPrEx>
        <w:trPr>
          <w:trHeight w:val="255"/>
          <w:ins w:id="255" w:author="Heiner Kirchhoffer" w:date="2019-10-07T19:58:00Z"/>
          <w:trPrChange w:id="256" w:author="Heiner Kirchhoffer" w:date="2019-10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Heiner Kirchhoffer" w:date="2019-10-07T1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F2469" w14:textId="77777777" w:rsidR="00AA00F9" w:rsidRDefault="00AA00F9">
            <w:pPr>
              <w:jc w:val="center"/>
              <w:rPr>
                <w:ins w:id="258" w:author="Heiner Kirchhoffer" w:date="2019-10-07T19:58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Heiner Kirchhoffer" w:date="2019-10-07T19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4AFFA" w14:textId="77777777" w:rsidR="00AA00F9" w:rsidRDefault="00AA00F9">
            <w:pPr>
              <w:jc w:val="center"/>
              <w:rPr>
                <w:ins w:id="260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Heiner Kirchhoffer" w:date="2019-10-07T19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Heiner Kirchhoffer" w:date="2019-10-07T1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FEFE0" w14:textId="77777777" w:rsidR="00AA00F9" w:rsidRDefault="00AA00F9">
            <w:pPr>
              <w:jc w:val="center"/>
              <w:rPr>
                <w:ins w:id="263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4" w:author="Heiner Kirchhoffer" w:date="2019-10-07T19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Heiner Kirchhoffer" w:date="2019-10-07T19:58:00Z">
              <w:tcPr>
                <w:tcW w:w="20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226FD" w14:textId="77777777" w:rsidR="00AA00F9" w:rsidRDefault="00AA00F9">
            <w:pPr>
              <w:jc w:val="center"/>
              <w:rPr>
                <w:ins w:id="266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7" w:author="Heiner Kirchhoffer" w:date="2019-10-07T19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(QP22-37)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E7DBE" w14:textId="77777777" w:rsidR="00AA00F9" w:rsidRDefault="00AA00F9">
            <w:pPr>
              <w:jc w:val="center"/>
              <w:rPr>
                <w:ins w:id="269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" w:author="Heiner Kirchhoffer" w:date="2019-10-07T19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AC6F4" w14:textId="77777777" w:rsidR="00AA00F9" w:rsidRDefault="00AA00F9">
            <w:pPr>
              <w:jc w:val="center"/>
              <w:rPr>
                <w:ins w:id="272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3" w:author="Heiner Kirchhoffer" w:date="2019-10-07T19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A00F9" w14:paraId="191A1C5D" w14:textId="77777777" w:rsidTr="00746354">
        <w:tblPrEx>
          <w:tblPrExChange w:id="274" w:author="Heiner Kirchhoffer" w:date="2019-10-07T19:58:00Z">
            <w:tblPrEx>
              <w:tblW w:w="7951" w:type="dxa"/>
            </w:tblPrEx>
          </w:tblPrExChange>
        </w:tblPrEx>
        <w:trPr>
          <w:trHeight w:val="255"/>
          <w:ins w:id="275" w:author="Heiner Kirchhoffer" w:date="2019-10-07T19:58:00Z"/>
          <w:trPrChange w:id="276" w:author="Heiner Kirchhoffer" w:date="2019-10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Heiner Kirchhoffer" w:date="2019-10-07T1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C6E37" w14:textId="77777777" w:rsidR="00AA00F9" w:rsidRDefault="00AA00F9">
            <w:pPr>
              <w:jc w:val="center"/>
              <w:rPr>
                <w:ins w:id="278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" w:author="Heiner Kirchhoffer" w:date="2019-10-07T19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CECEE" w14:textId="77777777" w:rsidR="00AA00F9" w:rsidRDefault="00AA00F9">
            <w:pPr>
              <w:jc w:val="center"/>
              <w:rPr>
                <w:ins w:id="280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281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" w:author="Heiner Kirchhoffer" w:date="2019-10-07T19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A1BBD" w14:textId="77777777" w:rsidR="00AA00F9" w:rsidRDefault="00AA00F9">
            <w:pPr>
              <w:jc w:val="center"/>
              <w:rPr>
                <w:ins w:id="283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284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" w:author="Heiner Kirchhoffer" w:date="2019-10-07T19:58:00Z">
              <w:tcPr>
                <w:tcW w:w="207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6DAC1" w14:textId="77777777" w:rsidR="00AA00F9" w:rsidRDefault="00AA00F9">
            <w:pPr>
              <w:jc w:val="center"/>
              <w:rPr>
                <w:ins w:id="286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287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307AF" w14:textId="77777777" w:rsidR="00AA00F9" w:rsidRDefault="00AA00F9">
            <w:pPr>
              <w:jc w:val="center"/>
              <w:rPr>
                <w:ins w:id="289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0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AC23B" w14:textId="77777777" w:rsidR="00AA00F9" w:rsidRDefault="00AA00F9">
            <w:pPr>
              <w:jc w:val="center"/>
              <w:rPr>
                <w:ins w:id="292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3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A00F9" w14:paraId="7C40E872" w14:textId="77777777" w:rsidTr="00746354">
        <w:tblPrEx>
          <w:tblPrExChange w:id="294" w:author="Heiner Kirchhoffer" w:date="2019-10-07T19:58:00Z">
            <w:tblPrEx>
              <w:tblW w:w="7951" w:type="dxa"/>
            </w:tblPrEx>
          </w:tblPrExChange>
        </w:tblPrEx>
        <w:trPr>
          <w:trHeight w:val="255"/>
          <w:ins w:id="295" w:author="Heiner Kirchhoffer" w:date="2019-10-07T19:58:00Z"/>
          <w:trPrChange w:id="296" w:author="Heiner Kirchhoffer" w:date="2019-10-07T1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Heiner Kirchhoffer" w:date="2019-10-07T1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EE7D7" w14:textId="77777777" w:rsidR="00AA00F9" w:rsidRDefault="00AA00F9">
            <w:pPr>
              <w:jc w:val="center"/>
              <w:rPr>
                <w:ins w:id="298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299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Heiner Kirchhoffer" w:date="2019-10-07T1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0E498" w14:textId="77777777" w:rsidR="00AA00F9" w:rsidRDefault="00AA00F9">
            <w:pPr>
              <w:jc w:val="center"/>
              <w:rPr>
                <w:ins w:id="301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02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Heiner Kirchhoffer" w:date="2019-10-07T1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E6B9E" w14:textId="77777777" w:rsidR="00AA00F9" w:rsidRDefault="00AA00F9">
            <w:pPr>
              <w:jc w:val="center"/>
              <w:rPr>
                <w:ins w:id="304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05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" w:author="Heiner Kirchhoffer" w:date="2019-10-07T19:58:00Z">
              <w:tcPr>
                <w:tcW w:w="207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3626B" w14:textId="77777777" w:rsidR="00AA00F9" w:rsidRDefault="00AA00F9">
            <w:pPr>
              <w:jc w:val="center"/>
              <w:rPr>
                <w:ins w:id="307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08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36A6E" w14:textId="77777777" w:rsidR="00AA00F9" w:rsidRDefault="00AA00F9">
            <w:pPr>
              <w:jc w:val="center"/>
              <w:rPr>
                <w:ins w:id="310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11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6C357" w14:textId="77777777" w:rsidR="00AA00F9" w:rsidRDefault="00AA00F9">
            <w:pPr>
              <w:jc w:val="center"/>
              <w:rPr>
                <w:ins w:id="313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14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A00F9" w14:paraId="7FABD39C" w14:textId="77777777" w:rsidTr="00746354">
        <w:tblPrEx>
          <w:tblPrExChange w:id="315" w:author="Heiner Kirchhoffer" w:date="2019-10-07T19:58:00Z">
            <w:tblPrEx>
              <w:tblW w:w="7951" w:type="dxa"/>
            </w:tblPrEx>
          </w:tblPrExChange>
        </w:tblPrEx>
        <w:trPr>
          <w:trHeight w:val="255"/>
          <w:ins w:id="316" w:author="Heiner Kirchhoffer" w:date="2019-10-07T19:58:00Z"/>
          <w:trPrChange w:id="317" w:author="Heiner Kirchhoffer" w:date="2019-10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Heiner Kirchhoffer" w:date="2019-10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269C1" w14:textId="77777777" w:rsidR="00AA00F9" w:rsidRDefault="00AA00F9">
            <w:pPr>
              <w:jc w:val="center"/>
              <w:rPr>
                <w:ins w:id="319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20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Heiner Kirchhoffer" w:date="2019-10-07T1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FF333" w14:textId="77777777" w:rsidR="00AA00F9" w:rsidRDefault="00AA00F9">
            <w:pPr>
              <w:jc w:val="center"/>
              <w:rPr>
                <w:ins w:id="322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23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Heiner Kirchhoffer" w:date="2019-10-07T1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19617" w14:textId="77777777" w:rsidR="00AA00F9" w:rsidRDefault="00AA00F9">
            <w:pPr>
              <w:jc w:val="center"/>
              <w:rPr>
                <w:ins w:id="325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" w:author="Heiner Kirchhoffer" w:date="2019-10-07T19:58:00Z">
              <w:tcPr>
                <w:tcW w:w="207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7AA6E" w14:textId="77777777" w:rsidR="00AA00F9" w:rsidRDefault="00AA00F9">
            <w:pPr>
              <w:jc w:val="center"/>
              <w:rPr>
                <w:ins w:id="327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28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1F70E" w14:textId="77777777" w:rsidR="00AA00F9" w:rsidRDefault="00AA00F9">
            <w:pPr>
              <w:jc w:val="center"/>
              <w:rPr>
                <w:ins w:id="330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31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FBDAA" w14:textId="77777777" w:rsidR="00AA00F9" w:rsidRDefault="00AA00F9">
            <w:pPr>
              <w:jc w:val="center"/>
              <w:rPr>
                <w:ins w:id="333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34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A00F9" w14:paraId="2007BA4C" w14:textId="77777777" w:rsidTr="00746354">
        <w:tblPrEx>
          <w:tblPrExChange w:id="335" w:author="Heiner Kirchhoffer" w:date="2019-10-07T19:58:00Z">
            <w:tblPrEx>
              <w:tblW w:w="7951" w:type="dxa"/>
            </w:tblPrEx>
          </w:tblPrExChange>
        </w:tblPrEx>
        <w:trPr>
          <w:trHeight w:val="255"/>
          <w:ins w:id="336" w:author="Heiner Kirchhoffer" w:date="2019-10-07T19:58:00Z"/>
          <w:trPrChange w:id="337" w:author="Heiner Kirchhoffer" w:date="2019-10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Heiner Kirchhoffer" w:date="2019-10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1F1FE" w14:textId="77777777" w:rsidR="00AA00F9" w:rsidRDefault="00AA00F9">
            <w:pPr>
              <w:jc w:val="center"/>
              <w:rPr>
                <w:ins w:id="339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40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41" w:author="Heiner Kirchhoffer" w:date="2019-10-07T19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00D93E2" w14:textId="77777777" w:rsidR="00AA00F9" w:rsidRDefault="00AA00F9">
            <w:pPr>
              <w:jc w:val="center"/>
              <w:rPr>
                <w:ins w:id="342" w:author="Heiner Kirchhoffer" w:date="2019-10-07T19:58:00Z"/>
                <w:rFonts w:ascii="Arial" w:hAnsi="Arial" w:cs="Arial"/>
                <w:sz w:val="18"/>
                <w:szCs w:val="18"/>
              </w:rPr>
            </w:pPr>
            <w:ins w:id="343" w:author="Heiner Kirchhoffer" w:date="2019-10-07T19:58:00Z">
              <w:r>
                <w:rPr>
                  <w:rFonts w:ascii="Arial" w:hAnsi="Arial" w:cs="Arial"/>
                  <w:sz w:val="18"/>
                  <w:szCs w:val="18"/>
                </w:rPr>
                <w:t>4,42%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Heiner Kirchhoffer" w:date="2019-10-07T1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F33A0" w14:textId="77777777" w:rsidR="00AA00F9" w:rsidRDefault="00AA00F9">
            <w:pPr>
              <w:jc w:val="center"/>
              <w:rPr>
                <w:ins w:id="345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46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0,12%</w:t>
              </w:r>
            </w:ins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" w:author="Heiner Kirchhoffer" w:date="2019-10-07T19:58:00Z">
              <w:tcPr>
                <w:tcW w:w="207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C3188" w14:textId="77777777" w:rsidR="00AA00F9" w:rsidRDefault="00AA00F9">
            <w:pPr>
              <w:jc w:val="center"/>
              <w:rPr>
                <w:ins w:id="348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49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4EEEC" w14:textId="77777777" w:rsidR="00AA00F9" w:rsidRDefault="00AA00F9">
            <w:pPr>
              <w:jc w:val="center"/>
              <w:rPr>
                <w:ins w:id="351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52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E9646" w14:textId="77777777" w:rsidR="00AA00F9" w:rsidRDefault="00AA00F9">
            <w:pPr>
              <w:jc w:val="center"/>
              <w:rPr>
                <w:ins w:id="354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55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AA00F9" w14:paraId="752034C9" w14:textId="77777777" w:rsidTr="00746354">
        <w:tblPrEx>
          <w:tblPrExChange w:id="356" w:author="Heiner Kirchhoffer" w:date="2019-10-07T19:58:00Z">
            <w:tblPrEx>
              <w:tblW w:w="7951" w:type="dxa"/>
            </w:tblPrEx>
          </w:tblPrExChange>
        </w:tblPrEx>
        <w:trPr>
          <w:trHeight w:val="255"/>
          <w:ins w:id="357" w:author="Heiner Kirchhoffer" w:date="2019-10-07T19:58:00Z"/>
          <w:trPrChange w:id="358" w:author="Heiner Kirchhoffer" w:date="2019-10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Heiner Kirchhoffer" w:date="2019-10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2B84B" w14:textId="77777777" w:rsidR="00AA00F9" w:rsidRDefault="00AA00F9">
            <w:pPr>
              <w:jc w:val="center"/>
              <w:rPr>
                <w:ins w:id="360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61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62" w:author="Heiner Kirchhoffer" w:date="2019-10-07T19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8E5086A" w14:textId="77777777" w:rsidR="00AA00F9" w:rsidRDefault="00AA00F9">
            <w:pPr>
              <w:jc w:val="center"/>
              <w:rPr>
                <w:ins w:id="363" w:author="Heiner Kirchhoffer" w:date="2019-10-07T19:58:00Z"/>
                <w:rFonts w:ascii="Arial" w:hAnsi="Arial" w:cs="Arial"/>
                <w:sz w:val="18"/>
                <w:szCs w:val="18"/>
              </w:rPr>
            </w:pPr>
            <w:ins w:id="364" w:author="Heiner Kirchhoffer" w:date="2019-10-07T19:58:00Z">
              <w:r>
                <w:rPr>
                  <w:rFonts w:ascii="Arial" w:hAnsi="Arial" w:cs="Arial"/>
                  <w:sz w:val="18"/>
                  <w:szCs w:val="18"/>
                </w:rPr>
                <w:t>3,15%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Heiner Kirchhoffer" w:date="2019-10-07T1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084F3" w14:textId="77777777" w:rsidR="00AA00F9" w:rsidRDefault="00AA00F9">
            <w:pPr>
              <w:jc w:val="center"/>
              <w:rPr>
                <w:ins w:id="366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67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1,60%</w:t>
              </w:r>
            </w:ins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8" w:author="Heiner Kirchhoffer" w:date="2019-10-07T19:58:00Z">
              <w:tcPr>
                <w:tcW w:w="207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95231" w14:textId="77777777" w:rsidR="00AA00F9" w:rsidRDefault="00AA00F9">
            <w:pPr>
              <w:jc w:val="center"/>
              <w:rPr>
                <w:ins w:id="369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70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1,61%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2FBA3" w14:textId="77777777" w:rsidR="00AA00F9" w:rsidRDefault="00AA00F9">
            <w:pPr>
              <w:jc w:val="center"/>
              <w:rPr>
                <w:ins w:id="372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73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C9440" w14:textId="77777777" w:rsidR="00AA00F9" w:rsidRDefault="00AA00F9">
            <w:pPr>
              <w:jc w:val="center"/>
              <w:rPr>
                <w:ins w:id="375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76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AA00F9" w14:paraId="0BA54AC9" w14:textId="77777777" w:rsidTr="00746354">
        <w:tblPrEx>
          <w:tblPrExChange w:id="377" w:author="Heiner Kirchhoffer" w:date="2019-10-07T19:58:00Z">
            <w:tblPrEx>
              <w:tblW w:w="7951" w:type="dxa"/>
            </w:tblPrEx>
          </w:tblPrExChange>
        </w:tblPrEx>
        <w:trPr>
          <w:trHeight w:val="255"/>
          <w:ins w:id="378" w:author="Heiner Kirchhoffer" w:date="2019-10-07T19:58:00Z"/>
          <w:trPrChange w:id="379" w:author="Heiner Kirchhoffer" w:date="2019-10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Heiner Kirchhoffer" w:date="2019-10-07T1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6058B" w14:textId="77777777" w:rsidR="00AA00F9" w:rsidRDefault="00AA00F9">
            <w:pPr>
              <w:jc w:val="center"/>
              <w:rPr>
                <w:ins w:id="381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82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83" w:author="Heiner Kirchhoffer" w:date="2019-10-07T19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95F8F84" w14:textId="77777777" w:rsidR="00AA00F9" w:rsidRDefault="00AA00F9">
            <w:pPr>
              <w:jc w:val="center"/>
              <w:rPr>
                <w:ins w:id="384" w:author="Heiner Kirchhoffer" w:date="2019-10-07T19:58:00Z"/>
                <w:rFonts w:ascii="Arial" w:hAnsi="Arial" w:cs="Arial"/>
                <w:sz w:val="18"/>
                <w:szCs w:val="18"/>
              </w:rPr>
            </w:pPr>
            <w:ins w:id="385" w:author="Heiner Kirchhoffer" w:date="2019-10-07T19:58:00Z">
              <w:r>
                <w:rPr>
                  <w:rFonts w:ascii="Arial" w:hAnsi="Arial" w:cs="Arial"/>
                  <w:sz w:val="18"/>
                  <w:szCs w:val="18"/>
                </w:rPr>
                <w:t>3,31%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Heiner Kirchhoffer" w:date="2019-10-07T1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1BC0F" w14:textId="77777777" w:rsidR="00AA00F9" w:rsidRDefault="00AA00F9">
            <w:pPr>
              <w:jc w:val="center"/>
              <w:rPr>
                <w:ins w:id="387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88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1,65%</w:t>
              </w:r>
            </w:ins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9" w:author="Heiner Kirchhoffer" w:date="2019-10-07T19:58:00Z">
              <w:tcPr>
                <w:tcW w:w="207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83DA7" w14:textId="77777777" w:rsidR="00AA00F9" w:rsidRDefault="00AA00F9">
            <w:pPr>
              <w:jc w:val="center"/>
              <w:rPr>
                <w:ins w:id="390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91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1,39%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1FDF8" w14:textId="77777777" w:rsidR="00AA00F9" w:rsidRDefault="00AA00F9">
            <w:pPr>
              <w:jc w:val="center"/>
              <w:rPr>
                <w:ins w:id="393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94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8E5D0" w14:textId="77777777" w:rsidR="00AA00F9" w:rsidRDefault="00AA00F9">
            <w:pPr>
              <w:jc w:val="center"/>
              <w:rPr>
                <w:ins w:id="396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397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AA00F9" w14:paraId="3D6F27F1" w14:textId="77777777" w:rsidTr="00746354">
        <w:tblPrEx>
          <w:tblPrExChange w:id="398" w:author="Heiner Kirchhoffer" w:date="2019-10-07T19:58:00Z">
            <w:tblPrEx>
              <w:tblW w:w="7951" w:type="dxa"/>
            </w:tblPrEx>
          </w:tblPrExChange>
        </w:tblPrEx>
        <w:trPr>
          <w:trHeight w:val="255"/>
          <w:ins w:id="399" w:author="Heiner Kirchhoffer" w:date="2019-10-07T19:58:00Z"/>
          <w:trPrChange w:id="400" w:author="Heiner Kirchhoffer" w:date="2019-10-07T1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Heiner Kirchhoffer" w:date="2019-10-07T1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2BBE9" w14:textId="77777777" w:rsidR="00AA00F9" w:rsidRDefault="00AA00F9">
            <w:pPr>
              <w:jc w:val="center"/>
              <w:rPr>
                <w:ins w:id="402" w:author="Heiner Kirchhoffer" w:date="2019-10-07T19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3" w:author="Heiner Kirchhoffer" w:date="2019-10-07T19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04" w:author="Heiner Kirchhoffer" w:date="2019-10-07T19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85FD102" w14:textId="77777777" w:rsidR="00AA00F9" w:rsidRDefault="00AA00F9">
            <w:pPr>
              <w:jc w:val="center"/>
              <w:rPr>
                <w:ins w:id="405" w:author="Heiner Kirchhoffer" w:date="2019-10-07T19:58:00Z"/>
                <w:rFonts w:ascii="Arial" w:hAnsi="Arial" w:cs="Arial"/>
                <w:sz w:val="18"/>
                <w:szCs w:val="18"/>
              </w:rPr>
            </w:pPr>
            <w:ins w:id="406" w:author="Heiner Kirchhoffer" w:date="2019-10-07T19:58:00Z">
              <w:r>
                <w:rPr>
                  <w:rFonts w:ascii="Arial" w:hAnsi="Arial" w:cs="Arial"/>
                  <w:sz w:val="18"/>
                  <w:szCs w:val="18"/>
                </w:rPr>
                <w:t>3,72%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Heiner Kirchhoffer" w:date="2019-10-07T19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1FAC4" w14:textId="77777777" w:rsidR="00AA00F9" w:rsidRDefault="00AA00F9">
            <w:pPr>
              <w:jc w:val="center"/>
              <w:rPr>
                <w:ins w:id="408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409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1,00%</w:t>
              </w:r>
            </w:ins>
          </w:p>
        </w:tc>
        <w:tc>
          <w:tcPr>
            <w:tcW w:w="207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" w:author="Heiner Kirchhoffer" w:date="2019-10-07T19:58:00Z">
              <w:tcPr>
                <w:tcW w:w="207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DFE27" w14:textId="77777777" w:rsidR="00AA00F9" w:rsidRDefault="00AA00F9">
            <w:pPr>
              <w:jc w:val="center"/>
              <w:rPr>
                <w:ins w:id="411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412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0,83%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Heiner Kirchhoffer" w:date="2019-10-07T19:5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C0CEA" w14:textId="77777777" w:rsidR="00AA00F9" w:rsidRDefault="00AA00F9">
            <w:pPr>
              <w:jc w:val="center"/>
              <w:rPr>
                <w:ins w:id="414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415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" w:author="Heiner Kirchhoffer" w:date="2019-10-07T19:5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83251" w14:textId="77777777" w:rsidR="00AA00F9" w:rsidRDefault="00AA00F9">
            <w:pPr>
              <w:jc w:val="center"/>
              <w:rPr>
                <w:ins w:id="417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418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AA00F9" w14:paraId="67FB2507" w14:textId="77777777" w:rsidTr="00746354">
        <w:tblPrEx>
          <w:tblPrExChange w:id="419" w:author="Heiner Kirchhoffer" w:date="2019-10-07T19:58:00Z">
            <w:tblPrEx>
              <w:tblW w:w="7951" w:type="dxa"/>
            </w:tblPrEx>
          </w:tblPrExChange>
        </w:tblPrEx>
        <w:trPr>
          <w:trHeight w:val="255"/>
          <w:ins w:id="420" w:author="Heiner Kirchhoffer" w:date="2019-10-07T19:58:00Z"/>
          <w:trPrChange w:id="421" w:author="Heiner Kirchhoffer" w:date="2019-10-07T1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Heiner Kirchhoffer" w:date="2019-10-07T1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C0C35" w14:textId="77777777" w:rsidR="00AA00F9" w:rsidRDefault="00AA00F9">
            <w:pPr>
              <w:jc w:val="center"/>
              <w:rPr>
                <w:ins w:id="423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424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25" w:author="Heiner Kirchhoffer" w:date="2019-10-07T19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24D4E48" w14:textId="77777777" w:rsidR="00AA00F9" w:rsidRDefault="00AA00F9">
            <w:pPr>
              <w:jc w:val="center"/>
              <w:rPr>
                <w:ins w:id="426" w:author="Heiner Kirchhoffer" w:date="2019-10-07T19:58:00Z"/>
                <w:rFonts w:ascii="Arial" w:hAnsi="Arial" w:cs="Arial"/>
                <w:sz w:val="18"/>
                <w:szCs w:val="18"/>
              </w:rPr>
            </w:pPr>
            <w:ins w:id="427" w:author="Heiner Kirchhoffer" w:date="2019-10-07T19:58:00Z">
              <w:r>
                <w:rPr>
                  <w:rFonts w:ascii="Arial" w:hAnsi="Arial" w:cs="Arial"/>
                  <w:sz w:val="18"/>
                  <w:szCs w:val="18"/>
                </w:rPr>
                <w:t>3,36%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Heiner Kirchhoffer" w:date="2019-10-07T19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0F1E8" w14:textId="77777777" w:rsidR="00AA00F9" w:rsidRDefault="00AA00F9">
            <w:pPr>
              <w:jc w:val="center"/>
              <w:rPr>
                <w:ins w:id="429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430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-1,05%</w:t>
              </w:r>
            </w:ins>
          </w:p>
        </w:tc>
        <w:tc>
          <w:tcPr>
            <w:tcW w:w="207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" w:author="Heiner Kirchhoffer" w:date="2019-10-07T19:58:00Z">
              <w:tcPr>
                <w:tcW w:w="207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D0B47" w14:textId="77777777" w:rsidR="00AA00F9" w:rsidRDefault="00AA00F9">
            <w:pPr>
              <w:jc w:val="center"/>
              <w:rPr>
                <w:ins w:id="432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433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0,98%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Heiner Kirchhoffer" w:date="2019-10-07T19:5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66CE6" w14:textId="77777777" w:rsidR="00AA00F9" w:rsidRDefault="00AA00F9">
            <w:pPr>
              <w:jc w:val="center"/>
              <w:rPr>
                <w:ins w:id="435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436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Heiner Kirchhoffer" w:date="2019-10-07T19:5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C7FAE" w14:textId="77777777" w:rsidR="00AA00F9" w:rsidRDefault="00AA00F9">
            <w:pPr>
              <w:jc w:val="center"/>
              <w:rPr>
                <w:ins w:id="438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439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AA00F9" w14:paraId="0B366440" w14:textId="77777777" w:rsidTr="00746354">
        <w:tblPrEx>
          <w:tblPrExChange w:id="440" w:author="Heiner Kirchhoffer" w:date="2019-10-07T19:58:00Z">
            <w:tblPrEx>
              <w:tblW w:w="7951" w:type="dxa"/>
            </w:tblPrEx>
          </w:tblPrExChange>
        </w:tblPrEx>
        <w:trPr>
          <w:trHeight w:val="255"/>
          <w:ins w:id="441" w:author="Heiner Kirchhoffer" w:date="2019-10-07T19:58:00Z"/>
          <w:trPrChange w:id="442" w:author="Heiner Kirchhoffer" w:date="2019-10-07T1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3" w:author="Heiner Kirchhoffer" w:date="2019-10-07T19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87043" w14:textId="77777777" w:rsidR="00AA00F9" w:rsidRDefault="00AA00F9">
            <w:pPr>
              <w:jc w:val="center"/>
              <w:rPr>
                <w:ins w:id="444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445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446" w:author="Heiner Kirchhoffer" w:date="2019-10-07T19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C877157" w14:textId="77777777" w:rsidR="00AA00F9" w:rsidRDefault="00AA00F9">
            <w:pPr>
              <w:jc w:val="center"/>
              <w:rPr>
                <w:ins w:id="447" w:author="Heiner Kirchhoffer" w:date="2019-10-07T19:58:00Z"/>
                <w:rFonts w:ascii="Arial" w:hAnsi="Arial" w:cs="Arial"/>
                <w:sz w:val="18"/>
                <w:szCs w:val="18"/>
              </w:rPr>
            </w:pPr>
            <w:ins w:id="448" w:author="Heiner Kirchhoffer" w:date="2019-10-07T19:58:00Z">
              <w:r>
                <w:rPr>
                  <w:rFonts w:ascii="Arial" w:hAnsi="Arial" w:cs="Arial"/>
                  <w:sz w:val="18"/>
                  <w:szCs w:val="18"/>
                </w:rPr>
                <w:t>6,36%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449" w:author="Heiner Kirchhoffer" w:date="2019-10-07T19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313D684" w14:textId="77777777" w:rsidR="00AA00F9" w:rsidRDefault="00AA00F9">
            <w:pPr>
              <w:jc w:val="center"/>
              <w:rPr>
                <w:ins w:id="450" w:author="Heiner Kirchhoffer" w:date="2019-10-07T19:58:00Z"/>
                <w:rFonts w:ascii="Arial" w:hAnsi="Arial" w:cs="Arial"/>
                <w:sz w:val="18"/>
                <w:szCs w:val="18"/>
              </w:rPr>
            </w:pPr>
            <w:ins w:id="451" w:author="Heiner Kirchhoffer" w:date="2019-10-07T19:58:00Z">
              <w:r>
                <w:rPr>
                  <w:rFonts w:ascii="Arial" w:hAnsi="Arial" w:cs="Arial"/>
                  <w:sz w:val="18"/>
                  <w:szCs w:val="18"/>
                </w:rPr>
                <w:t>6,79%</w:t>
              </w:r>
            </w:ins>
          </w:p>
        </w:tc>
        <w:tc>
          <w:tcPr>
            <w:tcW w:w="2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2" w:author="Heiner Kirchhoffer" w:date="2019-10-07T19:58:00Z">
              <w:tcPr>
                <w:tcW w:w="207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B1983D6" w14:textId="77777777" w:rsidR="00AA00F9" w:rsidRDefault="00AA00F9">
            <w:pPr>
              <w:jc w:val="center"/>
              <w:rPr>
                <w:ins w:id="453" w:author="Heiner Kirchhoffer" w:date="2019-10-07T19:58:00Z"/>
                <w:rFonts w:ascii="Arial" w:hAnsi="Arial" w:cs="Arial"/>
                <w:sz w:val="18"/>
                <w:szCs w:val="18"/>
              </w:rPr>
            </w:pPr>
            <w:ins w:id="454" w:author="Heiner Kirchhoffer" w:date="2019-10-07T19:58:00Z">
              <w:r>
                <w:rPr>
                  <w:rFonts w:ascii="Arial" w:hAnsi="Arial" w:cs="Arial"/>
                  <w:sz w:val="18"/>
                  <w:szCs w:val="18"/>
                </w:rPr>
                <w:t>7,10%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5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36236" w14:textId="77777777" w:rsidR="00AA00F9" w:rsidRDefault="00AA00F9">
            <w:pPr>
              <w:jc w:val="center"/>
              <w:rPr>
                <w:ins w:id="456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457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Heiner Kirchhoffer" w:date="2019-10-07T19:5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B97AB" w14:textId="77777777" w:rsidR="00AA00F9" w:rsidRDefault="00AA00F9">
            <w:pPr>
              <w:jc w:val="center"/>
              <w:rPr>
                <w:ins w:id="459" w:author="Heiner Kirchhoffer" w:date="2019-10-07T19:58:00Z"/>
                <w:rFonts w:ascii="Arial" w:hAnsi="Arial" w:cs="Arial"/>
                <w:color w:val="000000"/>
                <w:sz w:val="18"/>
                <w:szCs w:val="18"/>
              </w:rPr>
            </w:pPr>
            <w:ins w:id="460" w:author="Heiner Kirchhoffer" w:date="2019-10-07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</w:tbl>
    <w:p w14:paraId="02E23837" w14:textId="77777777" w:rsidR="00AA00F9" w:rsidRDefault="00AA00F9" w:rsidP="009234A5">
      <w:pPr>
        <w:rPr>
          <w:szCs w:val="22"/>
          <w:lang w:val="en-CA"/>
        </w:rPr>
      </w:pPr>
    </w:p>
    <w:p w14:paraId="5C3EF861" w14:textId="77777777" w:rsidR="00660B21" w:rsidRDefault="00660B21" w:rsidP="00660B21">
      <w:pPr>
        <w:pStyle w:val="Heading3"/>
        <w:rPr>
          <w:lang w:val="en-CA"/>
        </w:rPr>
      </w:pPr>
      <w:r>
        <w:rPr>
          <w:lang w:val="en-CA"/>
        </w:rPr>
        <w:t>QP 2 – 17, 100 frames</w:t>
      </w:r>
    </w:p>
    <w:p w14:paraId="6A52E679" w14:textId="096099FC" w:rsidR="00660B21" w:rsidRDefault="00660B21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CA0345" w14:paraId="41400F95" w14:textId="77777777" w:rsidTr="00CA03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DDC9" w14:textId="77777777" w:rsidR="00CA0345" w:rsidRDefault="00CA0345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2351E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CBC95" w14:textId="77777777" w:rsidR="00CA0345" w:rsidRDefault="00CA034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B5D33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3226D" w14:textId="77777777" w:rsidR="00CA0345" w:rsidRDefault="00CA034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9294" w14:textId="77777777" w:rsidR="00CA0345" w:rsidRDefault="00CA034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A0345" w14:paraId="2F794E32" w14:textId="77777777" w:rsidTr="00CA03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9C79" w14:textId="77777777" w:rsidR="00CA0345" w:rsidRDefault="00CA0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A386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3628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15448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0708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96C37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0345" w14:paraId="0CB76383" w14:textId="77777777" w:rsidTr="00CA03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ACA7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1705C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076A2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C60B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17FBF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E7DA9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0345" w14:paraId="241EDB2D" w14:textId="77777777" w:rsidTr="00CA03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14505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71D181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7F2DAF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4,57%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087B19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56E8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E09E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CA0345" w14:paraId="087937CB" w14:textId="77777777" w:rsidTr="00CA0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B15A7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0A8C5F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B7F726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4,50%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913018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C08B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D5456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CA0345" w14:paraId="02E03CAB" w14:textId="77777777" w:rsidTr="00CA0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2457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A4DCEC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BC0FDE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4,87%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B99216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390C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6024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CA0345" w14:paraId="392F83CE" w14:textId="77777777" w:rsidTr="00CA0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41BB3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2788FB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BEE5C5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3,09%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816F36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50BF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A78F8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CA0345" w14:paraId="1762EF04" w14:textId="77777777" w:rsidTr="00CA0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05B23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153DBC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EE1E0E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3,42%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03C0DF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748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91121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CA0345" w14:paraId="44D285DF" w14:textId="77777777" w:rsidTr="00CA03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81FA1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623FA7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30AD2D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4,12%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708A71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C487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F40B8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CA0345" w14:paraId="7F4A7297" w14:textId="77777777" w:rsidTr="00CA03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8A3C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D211EB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09FD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2,54%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E96D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F57C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24554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CA0345" w14:paraId="0ECE0FEE" w14:textId="77777777" w:rsidTr="00CA0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B0B35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89CFF0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FB024D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3,84%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943531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95DE3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39313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5A000CD8" w14:textId="1B61D961" w:rsidR="00660B21" w:rsidRDefault="00660B21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CA0345" w14:paraId="461DC376" w14:textId="77777777" w:rsidTr="00CA03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A1A0" w14:textId="77777777" w:rsidR="00CA0345" w:rsidRDefault="00CA0345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824FB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F9151" w14:textId="77777777" w:rsidR="00CA0345" w:rsidRDefault="00CA034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6ABFC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0E167" w14:textId="77777777" w:rsidR="00CA0345" w:rsidRDefault="00CA034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3F3D3" w14:textId="77777777" w:rsidR="00CA0345" w:rsidRDefault="00CA034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A0345" w14:paraId="0B6A3CD7" w14:textId="77777777" w:rsidTr="00CA03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06F96" w14:textId="77777777" w:rsidR="00CA0345" w:rsidRDefault="00CA0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D903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03F5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ACDE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897B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FC71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0345" w14:paraId="7133ABCA" w14:textId="77777777" w:rsidTr="00CA03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CA04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EC0FC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E72F8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4B64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2171D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DA0EF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0345" w14:paraId="5961C61E" w14:textId="77777777" w:rsidTr="00CA03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62B6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C38D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AD1F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613F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6ACE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22E2A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345" w14:paraId="55EEC8A4" w14:textId="77777777" w:rsidTr="00CA0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A43F8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371F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5251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ADCB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F959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9272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345" w14:paraId="04E2A64D" w14:textId="77777777" w:rsidTr="00CA0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302F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6554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EA5B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90A8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5093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5058C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345" w14:paraId="0EA7697A" w14:textId="77777777" w:rsidTr="00CA0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94AB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DE1C8C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F9D1B9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4,22%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EF55C9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E6F9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BA7F6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CA0345" w14:paraId="7BDB18CD" w14:textId="77777777" w:rsidTr="00CA0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63062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E8E3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F24F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069C3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3CFF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EF6B4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0345" w14:paraId="3CAEB680" w14:textId="77777777" w:rsidTr="00CA03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36045" w14:textId="77777777" w:rsidR="00CA0345" w:rsidRDefault="00CA034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01EB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7FD2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60E5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2794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8324E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345" w14:paraId="2044C8B7" w14:textId="77777777" w:rsidTr="00CA03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1003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1F0FD2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AE9EC5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3,07%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0D96E1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E8C3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B756D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CA0345" w14:paraId="48227B92" w14:textId="77777777" w:rsidTr="00CA0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4E076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6B3C963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A41AF7B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4,43%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F5FDB1" w14:textId="77777777" w:rsidR="00CA0345" w:rsidRDefault="00CA0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23A75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95519" w14:textId="77777777" w:rsidR="00CA0345" w:rsidRDefault="00CA03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13DD21C0" w14:textId="2428E728" w:rsidR="00CA0345" w:rsidRDefault="00CA0345" w:rsidP="009234A5">
      <w:pPr>
        <w:rPr>
          <w:ins w:id="461" w:author="Heiner Kirchhoffer" w:date="2019-10-07T20:00:00Z"/>
          <w:szCs w:val="22"/>
          <w:lang w:val="en-CA"/>
        </w:rPr>
      </w:pPr>
    </w:p>
    <w:p w14:paraId="50389EF4" w14:textId="785801E8" w:rsidR="00B01DC4" w:rsidDel="00B01DC4" w:rsidRDefault="00B01DC4" w:rsidP="009234A5">
      <w:pPr>
        <w:rPr>
          <w:del w:id="462" w:author="Heiner Kirchhoffer" w:date="2019-10-07T20:00:00Z"/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CA0345" w:rsidDel="00B01DC4" w14:paraId="07C3FDA2" w14:textId="0A60FFC3" w:rsidTr="00CA0345">
        <w:trPr>
          <w:trHeight w:val="255"/>
          <w:del w:id="463" w:author="Heiner Kirchhoffer" w:date="2019-10-07T20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2C1D" w14:textId="634E2B13" w:rsidR="00CA0345" w:rsidDel="00B01DC4" w:rsidRDefault="00CA0345">
            <w:pPr>
              <w:rPr>
                <w:del w:id="464" w:author="Heiner Kirchhoffer" w:date="2019-10-07T20:00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A3A96" w14:textId="07A1351D" w:rsidR="00CA0345" w:rsidDel="00B01DC4" w:rsidRDefault="00CA0345">
            <w:pPr>
              <w:jc w:val="center"/>
              <w:rPr>
                <w:del w:id="465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66" w:author="Heiner Kirchhoffer" w:date="2019-10-07T20:00:00Z">
              <w:r w:rsidDel="00B01D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7577" w14:textId="03CE885F" w:rsidR="00CA0345" w:rsidDel="00B01DC4" w:rsidRDefault="00CA0345">
            <w:pPr>
              <w:jc w:val="center"/>
              <w:rPr>
                <w:del w:id="467" w:author="Heiner Kirchhoffer" w:date="2019-10-07T20:00:00Z"/>
                <w:rFonts w:ascii="Calibri" w:hAnsi="Calibri" w:cs="Calibri"/>
                <w:color w:val="000000"/>
              </w:rPr>
            </w:pPr>
            <w:del w:id="468" w:author="Heiner Kirchhoffer" w:date="2019-10-07T20:00:00Z">
              <w:r w:rsidDel="00B01DC4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5426D" w14:textId="61DB6408" w:rsidR="00CA0345" w:rsidDel="00B01DC4" w:rsidRDefault="00CA0345">
            <w:pPr>
              <w:jc w:val="center"/>
              <w:rPr>
                <w:del w:id="469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70" w:author="Heiner Kirchhoffer" w:date="2019-10-07T20:00:00Z">
              <w:r w:rsidDel="00B01D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23488" w14:textId="700D0674" w:rsidR="00CA0345" w:rsidDel="00B01DC4" w:rsidRDefault="00CA0345">
            <w:pPr>
              <w:jc w:val="center"/>
              <w:rPr>
                <w:del w:id="471" w:author="Heiner Kirchhoffer" w:date="2019-10-07T20:00:00Z"/>
                <w:rFonts w:ascii="Calibri" w:hAnsi="Calibri" w:cs="Calibri"/>
                <w:color w:val="000000"/>
              </w:rPr>
            </w:pPr>
            <w:del w:id="472" w:author="Heiner Kirchhoffer" w:date="2019-10-07T20:00:00Z">
              <w:r w:rsidDel="00B01DC4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5EC39" w14:textId="04A00809" w:rsidR="00CA0345" w:rsidDel="00B01DC4" w:rsidRDefault="00CA0345">
            <w:pPr>
              <w:jc w:val="center"/>
              <w:rPr>
                <w:del w:id="473" w:author="Heiner Kirchhoffer" w:date="2019-10-07T20:00:00Z"/>
                <w:rFonts w:ascii="Calibri" w:hAnsi="Calibri" w:cs="Calibri"/>
                <w:color w:val="000000"/>
              </w:rPr>
            </w:pPr>
            <w:del w:id="474" w:author="Heiner Kirchhoffer" w:date="2019-10-07T20:00:00Z">
              <w:r w:rsidDel="00B01DC4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</w:tr>
      <w:tr w:rsidR="00CA0345" w:rsidDel="00B01DC4" w14:paraId="50FA434F" w14:textId="685D289A" w:rsidTr="00CA0345">
        <w:trPr>
          <w:trHeight w:val="255"/>
          <w:del w:id="475" w:author="Heiner Kirchhoffer" w:date="2019-10-07T20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E8CD" w14:textId="4640A20C" w:rsidR="00CA0345" w:rsidDel="00B01DC4" w:rsidRDefault="00CA0345">
            <w:pPr>
              <w:jc w:val="center"/>
              <w:rPr>
                <w:del w:id="476" w:author="Heiner Kirchhoffer" w:date="2019-10-07T20:00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B5C0" w14:textId="5B864923" w:rsidR="00CA0345" w:rsidDel="00B01DC4" w:rsidRDefault="00CA0345">
            <w:pPr>
              <w:jc w:val="center"/>
              <w:rPr>
                <w:del w:id="477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78" w:author="Heiner Kirchhoffer" w:date="2019-10-07T20:00:00Z">
              <w:r w:rsidDel="00B01D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3FD9" w14:textId="18653914" w:rsidR="00CA0345" w:rsidDel="00B01DC4" w:rsidRDefault="00CA0345">
            <w:pPr>
              <w:jc w:val="center"/>
              <w:rPr>
                <w:del w:id="479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0" w:author="Heiner Kirchhoffer" w:date="2019-10-07T20:00:00Z">
              <w:r w:rsidDel="00B01D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2B0C" w14:textId="2FEB7DC5" w:rsidR="00CA0345" w:rsidDel="00B01DC4" w:rsidRDefault="00CA0345">
            <w:pPr>
              <w:jc w:val="center"/>
              <w:rPr>
                <w:del w:id="481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2" w:author="Heiner Kirchhoffer" w:date="2019-10-07T20:00:00Z">
              <w:r w:rsidDel="00B01D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 (QP2-17)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3336" w14:textId="027587B3" w:rsidR="00CA0345" w:rsidDel="00B01DC4" w:rsidRDefault="00CA0345">
            <w:pPr>
              <w:jc w:val="center"/>
              <w:rPr>
                <w:del w:id="483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4" w:author="Heiner Kirchhoffer" w:date="2019-10-07T20:00:00Z">
              <w:r w:rsidDel="00B01D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A63D" w14:textId="3FB6F18B" w:rsidR="00CA0345" w:rsidDel="00B01DC4" w:rsidRDefault="00CA0345">
            <w:pPr>
              <w:jc w:val="center"/>
              <w:rPr>
                <w:del w:id="485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6" w:author="Heiner Kirchhoffer" w:date="2019-10-07T20:00:00Z">
              <w:r w:rsidDel="00B01D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A0345" w:rsidDel="00B01DC4" w14:paraId="38D7CE25" w14:textId="5406D972" w:rsidTr="00CA0345">
        <w:trPr>
          <w:trHeight w:val="255"/>
          <w:del w:id="487" w:author="Heiner Kirchhoffer" w:date="2019-10-07T20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FCAD" w14:textId="58EB843F" w:rsidR="00CA0345" w:rsidDel="00B01DC4" w:rsidRDefault="00CA0345">
            <w:pPr>
              <w:jc w:val="center"/>
              <w:rPr>
                <w:del w:id="488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E3D8E" w14:textId="6DB64196" w:rsidR="00CA0345" w:rsidDel="00B01DC4" w:rsidRDefault="00CA0345">
            <w:pPr>
              <w:jc w:val="center"/>
              <w:rPr>
                <w:del w:id="489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490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C6015" w14:textId="69D5B516" w:rsidR="00CA0345" w:rsidDel="00B01DC4" w:rsidRDefault="00CA0345">
            <w:pPr>
              <w:jc w:val="center"/>
              <w:rPr>
                <w:del w:id="491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492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C3E4" w14:textId="40DD2093" w:rsidR="00CA0345" w:rsidDel="00B01DC4" w:rsidRDefault="00CA0345">
            <w:pPr>
              <w:jc w:val="center"/>
              <w:rPr>
                <w:del w:id="493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494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DFFDB" w14:textId="340C862F" w:rsidR="00CA0345" w:rsidDel="00B01DC4" w:rsidRDefault="00CA0345">
            <w:pPr>
              <w:jc w:val="center"/>
              <w:rPr>
                <w:del w:id="495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496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627B" w14:textId="7D2A1F7C" w:rsidR="00CA0345" w:rsidDel="00B01DC4" w:rsidRDefault="00CA0345">
            <w:pPr>
              <w:jc w:val="center"/>
              <w:rPr>
                <w:del w:id="497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498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CA0345" w:rsidDel="00B01DC4" w14:paraId="1AEB210F" w14:textId="0B37D5A4" w:rsidTr="00CA0345">
        <w:trPr>
          <w:trHeight w:val="255"/>
          <w:del w:id="499" w:author="Heiner Kirchhoffer" w:date="2019-10-07T20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C2387" w14:textId="5905153E" w:rsidR="00CA0345" w:rsidDel="00B01DC4" w:rsidRDefault="00CA0345">
            <w:pPr>
              <w:jc w:val="center"/>
              <w:rPr>
                <w:del w:id="500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01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D3D3" w14:textId="1046610F" w:rsidR="00CA0345" w:rsidDel="00B01DC4" w:rsidRDefault="00CA0345">
            <w:pPr>
              <w:jc w:val="center"/>
              <w:rPr>
                <w:del w:id="502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03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2111" w14:textId="43246BE0" w:rsidR="00CA0345" w:rsidDel="00B01DC4" w:rsidRDefault="00CA0345">
            <w:pPr>
              <w:jc w:val="center"/>
              <w:rPr>
                <w:del w:id="504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05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53BA" w14:textId="4BF28E1B" w:rsidR="00CA0345" w:rsidDel="00B01DC4" w:rsidRDefault="00CA0345">
            <w:pPr>
              <w:jc w:val="center"/>
              <w:rPr>
                <w:del w:id="506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07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FC83" w14:textId="1660BA12" w:rsidR="00CA0345" w:rsidDel="00B01DC4" w:rsidRDefault="00CA0345">
            <w:pPr>
              <w:jc w:val="center"/>
              <w:rPr>
                <w:del w:id="508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09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6DD78" w14:textId="79108E81" w:rsidR="00CA0345" w:rsidDel="00B01DC4" w:rsidRDefault="00CA0345">
            <w:pPr>
              <w:jc w:val="center"/>
              <w:rPr>
                <w:del w:id="510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11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A0345" w:rsidDel="00B01DC4" w14:paraId="4757DB17" w14:textId="468EF15C" w:rsidTr="00CA0345">
        <w:trPr>
          <w:trHeight w:val="255"/>
          <w:del w:id="512" w:author="Heiner Kirchhoffer" w:date="2019-10-07T20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FF578" w14:textId="714F3D5C" w:rsidR="00CA0345" w:rsidDel="00B01DC4" w:rsidRDefault="00CA0345">
            <w:pPr>
              <w:jc w:val="center"/>
              <w:rPr>
                <w:del w:id="513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14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DF34" w14:textId="66CAC352" w:rsidR="00CA0345" w:rsidDel="00B01DC4" w:rsidRDefault="00CA0345">
            <w:pPr>
              <w:jc w:val="center"/>
              <w:rPr>
                <w:del w:id="515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16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82DD" w14:textId="0BB407BE" w:rsidR="00CA0345" w:rsidDel="00B01DC4" w:rsidRDefault="00CA0345">
            <w:pPr>
              <w:jc w:val="center"/>
              <w:rPr>
                <w:del w:id="517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423D" w14:textId="6B6E9526" w:rsidR="00CA0345" w:rsidDel="00B01DC4" w:rsidRDefault="00CA0345">
            <w:pPr>
              <w:jc w:val="center"/>
              <w:rPr>
                <w:del w:id="518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19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D6F5" w14:textId="5CADECC9" w:rsidR="00CA0345" w:rsidDel="00B01DC4" w:rsidRDefault="00CA0345">
            <w:pPr>
              <w:jc w:val="center"/>
              <w:rPr>
                <w:del w:id="520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21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42B4" w14:textId="1F2416E4" w:rsidR="00CA0345" w:rsidDel="00B01DC4" w:rsidRDefault="00CA0345">
            <w:pPr>
              <w:jc w:val="center"/>
              <w:rPr>
                <w:del w:id="522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23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A0345" w:rsidDel="00B01DC4" w14:paraId="1B4D2F06" w14:textId="189738F4" w:rsidTr="00CA0345">
        <w:trPr>
          <w:trHeight w:val="255"/>
          <w:del w:id="524" w:author="Heiner Kirchhoffer" w:date="2019-10-07T20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EA2F" w14:textId="24215765" w:rsidR="00CA0345" w:rsidDel="00B01DC4" w:rsidRDefault="00CA0345">
            <w:pPr>
              <w:jc w:val="center"/>
              <w:rPr>
                <w:del w:id="525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26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C4F9" w14:textId="7CEBB2CE" w:rsidR="00CA0345" w:rsidDel="00B01DC4" w:rsidRDefault="00CA0345">
            <w:pPr>
              <w:jc w:val="center"/>
              <w:rPr>
                <w:del w:id="527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28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4B44" w14:textId="5FAB77BE" w:rsidR="00CA0345" w:rsidDel="00B01DC4" w:rsidRDefault="00CA0345">
            <w:pPr>
              <w:jc w:val="center"/>
              <w:rPr>
                <w:del w:id="529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30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3C21" w14:textId="1DF12E3F" w:rsidR="00CA0345" w:rsidDel="00B01DC4" w:rsidRDefault="00CA0345">
            <w:pPr>
              <w:jc w:val="center"/>
              <w:rPr>
                <w:del w:id="531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32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A252" w14:textId="2012E4FA" w:rsidR="00CA0345" w:rsidDel="00B01DC4" w:rsidRDefault="00CA0345">
            <w:pPr>
              <w:jc w:val="center"/>
              <w:rPr>
                <w:del w:id="533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34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DF96" w14:textId="2B773E21" w:rsidR="00CA0345" w:rsidDel="00B01DC4" w:rsidRDefault="00CA0345">
            <w:pPr>
              <w:jc w:val="center"/>
              <w:rPr>
                <w:del w:id="535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36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A0345" w:rsidDel="00B01DC4" w14:paraId="07B75153" w14:textId="2CE6E701" w:rsidTr="00CA0345">
        <w:trPr>
          <w:trHeight w:val="255"/>
          <w:del w:id="537" w:author="Heiner Kirchhoffer" w:date="2019-10-07T20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1AF20" w14:textId="09E7FCA1" w:rsidR="00CA0345" w:rsidDel="00B01DC4" w:rsidRDefault="00CA0345">
            <w:pPr>
              <w:jc w:val="center"/>
              <w:rPr>
                <w:del w:id="538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39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78566F" w14:textId="01B5FA25" w:rsidR="00CA0345" w:rsidDel="00B01DC4" w:rsidRDefault="00CA0345">
            <w:pPr>
              <w:jc w:val="center"/>
              <w:rPr>
                <w:del w:id="540" w:author="Heiner Kirchhoffer" w:date="2019-10-07T20:00:00Z"/>
                <w:rFonts w:ascii="Arial" w:hAnsi="Arial" w:cs="Arial"/>
                <w:sz w:val="18"/>
                <w:szCs w:val="18"/>
              </w:rPr>
            </w:pPr>
            <w:del w:id="541" w:author="Heiner Kirchhoffer" w:date="2019-10-07T20:00:00Z">
              <w:r w:rsidDel="00B01DC4">
                <w:rPr>
                  <w:rFonts w:ascii="Arial" w:hAnsi="Arial" w:cs="Arial"/>
                  <w:sz w:val="18"/>
                  <w:szCs w:val="18"/>
                </w:rPr>
                <w:delText>3,75%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98CB3F" w14:textId="5C9D62DF" w:rsidR="00CA0345" w:rsidDel="00B01DC4" w:rsidRDefault="00CA0345">
            <w:pPr>
              <w:jc w:val="center"/>
              <w:rPr>
                <w:del w:id="542" w:author="Heiner Kirchhoffer" w:date="2019-10-07T20:00:00Z"/>
                <w:rFonts w:ascii="Arial" w:hAnsi="Arial" w:cs="Arial"/>
                <w:sz w:val="18"/>
                <w:szCs w:val="18"/>
              </w:rPr>
            </w:pPr>
            <w:del w:id="543" w:author="Heiner Kirchhoffer" w:date="2019-10-07T20:00:00Z">
              <w:r w:rsidDel="00B01DC4">
                <w:rPr>
                  <w:rFonts w:ascii="Arial" w:hAnsi="Arial" w:cs="Arial"/>
                  <w:sz w:val="18"/>
                  <w:szCs w:val="18"/>
                </w:rPr>
                <w:delText>4,08%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BA1185" w14:textId="6452D113" w:rsidR="00CA0345" w:rsidDel="00B01DC4" w:rsidRDefault="00CA0345">
            <w:pPr>
              <w:jc w:val="center"/>
              <w:rPr>
                <w:del w:id="544" w:author="Heiner Kirchhoffer" w:date="2019-10-07T20:00:00Z"/>
                <w:rFonts w:ascii="Arial" w:hAnsi="Arial" w:cs="Arial"/>
                <w:sz w:val="18"/>
                <w:szCs w:val="18"/>
              </w:rPr>
            </w:pPr>
            <w:del w:id="545" w:author="Heiner Kirchhoffer" w:date="2019-10-07T20:00:00Z">
              <w:r w:rsidDel="00B01DC4">
                <w:rPr>
                  <w:rFonts w:ascii="Arial" w:hAnsi="Arial" w:cs="Arial"/>
                  <w:sz w:val="18"/>
                  <w:szCs w:val="18"/>
                </w:rPr>
                <w:delText>3,51%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E8CB" w14:textId="203C83ED" w:rsidR="00CA0345" w:rsidDel="00B01DC4" w:rsidRDefault="00CA0345">
            <w:pPr>
              <w:jc w:val="center"/>
              <w:rPr>
                <w:del w:id="546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47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5868C" w14:textId="5EB6FBCE" w:rsidR="00CA0345" w:rsidDel="00B01DC4" w:rsidRDefault="00CA0345">
            <w:pPr>
              <w:jc w:val="center"/>
              <w:rPr>
                <w:del w:id="548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49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CA0345" w:rsidDel="00B01DC4" w14:paraId="6878FEC3" w14:textId="7C1A1165" w:rsidTr="00CA0345">
        <w:trPr>
          <w:trHeight w:val="255"/>
          <w:del w:id="550" w:author="Heiner Kirchhoffer" w:date="2019-10-07T20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793ED" w14:textId="6AC473B0" w:rsidR="00CA0345" w:rsidDel="00B01DC4" w:rsidRDefault="00CA0345">
            <w:pPr>
              <w:jc w:val="center"/>
              <w:rPr>
                <w:del w:id="551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52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B2BC79" w14:textId="78867BB0" w:rsidR="00CA0345" w:rsidDel="00B01DC4" w:rsidRDefault="00CA0345">
            <w:pPr>
              <w:jc w:val="center"/>
              <w:rPr>
                <w:del w:id="553" w:author="Heiner Kirchhoffer" w:date="2019-10-07T20:00:00Z"/>
                <w:rFonts w:ascii="Arial" w:hAnsi="Arial" w:cs="Arial"/>
                <w:sz w:val="18"/>
                <w:szCs w:val="18"/>
              </w:rPr>
            </w:pPr>
            <w:del w:id="554" w:author="Heiner Kirchhoffer" w:date="2019-10-07T20:00:00Z">
              <w:r w:rsidDel="00B01DC4">
                <w:rPr>
                  <w:rFonts w:ascii="Arial" w:hAnsi="Arial" w:cs="Arial"/>
                  <w:sz w:val="18"/>
                  <w:szCs w:val="18"/>
                </w:rPr>
                <w:delText>4,09%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2B78" w14:textId="7E08E0C9" w:rsidR="00CA0345" w:rsidDel="00B01DC4" w:rsidRDefault="00CA0345">
            <w:pPr>
              <w:jc w:val="center"/>
              <w:rPr>
                <w:del w:id="555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56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1,82%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919FAB" w14:textId="04CB0759" w:rsidR="00CA0345" w:rsidDel="00B01DC4" w:rsidRDefault="00CA0345">
            <w:pPr>
              <w:jc w:val="center"/>
              <w:rPr>
                <w:del w:id="557" w:author="Heiner Kirchhoffer" w:date="2019-10-07T20:00:00Z"/>
                <w:rFonts w:ascii="Arial" w:hAnsi="Arial" w:cs="Arial"/>
                <w:sz w:val="18"/>
                <w:szCs w:val="18"/>
              </w:rPr>
            </w:pPr>
            <w:del w:id="558" w:author="Heiner Kirchhoffer" w:date="2019-10-07T20:00:00Z">
              <w:r w:rsidDel="00B01DC4">
                <w:rPr>
                  <w:rFonts w:ascii="Arial" w:hAnsi="Arial" w:cs="Arial"/>
                  <w:sz w:val="18"/>
                  <w:szCs w:val="18"/>
                </w:rPr>
                <w:delText>3,05%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2D60" w14:textId="330EA96A" w:rsidR="00CA0345" w:rsidDel="00B01DC4" w:rsidRDefault="00CA0345">
            <w:pPr>
              <w:jc w:val="center"/>
              <w:rPr>
                <w:del w:id="559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60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495F0" w14:textId="35C906E3" w:rsidR="00CA0345" w:rsidDel="00B01DC4" w:rsidRDefault="00CA0345">
            <w:pPr>
              <w:jc w:val="center"/>
              <w:rPr>
                <w:del w:id="561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62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</w:tr>
      <w:tr w:rsidR="00CA0345" w:rsidDel="00B01DC4" w14:paraId="397505E9" w14:textId="45117D5D" w:rsidTr="00CA0345">
        <w:trPr>
          <w:trHeight w:val="255"/>
          <w:del w:id="563" w:author="Heiner Kirchhoffer" w:date="2019-10-07T20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2723C" w14:textId="0043ECD6" w:rsidR="00CA0345" w:rsidDel="00B01DC4" w:rsidRDefault="00CA0345">
            <w:pPr>
              <w:jc w:val="center"/>
              <w:rPr>
                <w:del w:id="564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5" w:author="Heiner Kirchhoffer" w:date="2019-10-07T20:00:00Z">
              <w:r w:rsidDel="00B01D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10C9" w14:textId="0C91C541" w:rsidR="00CA0345" w:rsidDel="00B01DC4" w:rsidRDefault="00CA0345">
            <w:pPr>
              <w:jc w:val="center"/>
              <w:rPr>
                <w:del w:id="566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67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B035" w14:textId="41D03C46" w:rsidR="00CA0345" w:rsidDel="00B01DC4" w:rsidRDefault="00CA0345">
            <w:pPr>
              <w:jc w:val="center"/>
              <w:rPr>
                <w:del w:id="568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69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BC24" w14:textId="15FF02F9" w:rsidR="00CA0345" w:rsidDel="00B01DC4" w:rsidRDefault="00CA0345">
            <w:pPr>
              <w:jc w:val="center"/>
              <w:rPr>
                <w:del w:id="570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71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9795" w14:textId="7462DEBF" w:rsidR="00CA0345" w:rsidDel="00B01DC4" w:rsidRDefault="00CA0345">
            <w:pPr>
              <w:jc w:val="center"/>
              <w:rPr>
                <w:del w:id="572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73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F530" w14:textId="275A0F81" w:rsidR="00CA0345" w:rsidDel="00B01DC4" w:rsidRDefault="00CA0345">
            <w:pPr>
              <w:jc w:val="center"/>
              <w:rPr>
                <w:del w:id="574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75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A0345" w:rsidDel="00B01DC4" w14:paraId="459FADC4" w14:textId="06A44F19" w:rsidTr="00CA0345">
        <w:trPr>
          <w:trHeight w:val="255"/>
          <w:del w:id="576" w:author="Heiner Kirchhoffer" w:date="2019-10-07T20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7C75" w14:textId="52F3CA3B" w:rsidR="00CA0345" w:rsidDel="00B01DC4" w:rsidRDefault="00CA0345">
            <w:pPr>
              <w:jc w:val="center"/>
              <w:rPr>
                <w:del w:id="577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78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6372EA" w14:textId="7D90B8AF" w:rsidR="00CA0345" w:rsidDel="00B01DC4" w:rsidRDefault="00CA0345">
            <w:pPr>
              <w:jc w:val="center"/>
              <w:rPr>
                <w:del w:id="579" w:author="Heiner Kirchhoffer" w:date="2019-10-07T20:00:00Z"/>
                <w:rFonts w:ascii="Arial" w:hAnsi="Arial" w:cs="Arial"/>
                <w:sz w:val="18"/>
                <w:szCs w:val="18"/>
              </w:rPr>
            </w:pPr>
            <w:del w:id="580" w:author="Heiner Kirchhoffer" w:date="2019-10-07T20:00:00Z">
              <w:r w:rsidDel="00B01DC4">
                <w:rPr>
                  <w:rFonts w:ascii="Arial" w:hAnsi="Arial" w:cs="Arial"/>
                  <w:sz w:val="18"/>
                  <w:szCs w:val="18"/>
                </w:rPr>
                <w:delText>3,20%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C4FC1" w14:textId="0227C7BB" w:rsidR="00CA0345" w:rsidDel="00B01DC4" w:rsidRDefault="00CA0345">
            <w:pPr>
              <w:jc w:val="center"/>
              <w:rPr>
                <w:del w:id="581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82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2,83%</w:delText>
              </w:r>
            </w:del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CC634C" w14:textId="0F0504FB" w:rsidR="00CA0345" w:rsidDel="00B01DC4" w:rsidRDefault="00CA0345">
            <w:pPr>
              <w:jc w:val="center"/>
              <w:rPr>
                <w:del w:id="583" w:author="Heiner Kirchhoffer" w:date="2019-10-07T20:00:00Z"/>
                <w:rFonts w:ascii="Arial" w:hAnsi="Arial" w:cs="Arial"/>
                <w:sz w:val="18"/>
                <w:szCs w:val="18"/>
              </w:rPr>
            </w:pPr>
            <w:del w:id="584" w:author="Heiner Kirchhoffer" w:date="2019-10-07T20:00:00Z">
              <w:r w:rsidDel="00B01DC4">
                <w:rPr>
                  <w:rFonts w:ascii="Arial" w:hAnsi="Arial" w:cs="Arial"/>
                  <w:sz w:val="18"/>
                  <w:szCs w:val="18"/>
                </w:rPr>
                <w:delText>3,13%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A3FB0" w14:textId="72D4AF29" w:rsidR="00CA0345" w:rsidDel="00B01DC4" w:rsidRDefault="00CA0345">
            <w:pPr>
              <w:jc w:val="center"/>
              <w:rPr>
                <w:del w:id="585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86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A1E0C" w14:textId="08C19CAD" w:rsidR="00CA0345" w:rsidDel="00B01DC4" w:rsidRDefault="00CA0345">
            <w:pPr>
              <w:jc w:val="center"/>
              <w:rPr>
                <w:del w:id="587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88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CA0345" w:rsidDel="00B01DC4" w14:paraId="674DC871" w14:textId="34414F10" w:rsidTr="00CA0345">
        <w:trPr>
          <w:trHeight w:val="255"/>
          <w:del w:id="589" w:author="Heiner Kirchhoffer" w:date="2019-10-07T20:0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A1857" w14:textId="5A480EFF" w:rsidR="00CA0345" w:rsidDel="00B01DC4" w:rsidRDefault="00CA0345">
            <w:pPr>
              <w:jc w:val="center"/>
              <w:rPr>
                <w:del w:id="590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91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476CE" w14:textId="184B241D" w:rsidR="00CA0345" w:rsidDel="00B01DC4" w:rsidRDefault="00CA0345">
            <w:pPr>
              <w:jc w:val="center"/>
              <w:rPr>
                <w:del w:id="592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93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E9553" w14:textId="6500B210" w:rsidR="00CA0345" w:rsidDel="00B01DC4" w:rsidRDefault="00CA0345">
            <w:pPr>
              <w:jc w:val="center"/>
              <w:rPr>
                <w:del w:id="594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95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7ED9" w14:textId="570D0324" w:rsidR="00CA0345" w:rsidDel="00B01DC4" w:rsidRDefault="00CA0345">
            <w:pPr>
              <w:jc w:val="center"/>
              <w:rPr>
                <w:del w:id="596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97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621AC" w14:textId="5B2D3F1B" w:rsidR="00CA0345" w:rsidDel="00B01DC4" w:rsidRDefault="00CA0345">
            <w:pPr>
              <w:jc w:val="center"/>
              <w:rPr>
                <w:del w:id="598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599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6B154" w14:textId="732D8481" w:rsidR="00CA0345" w:rsidDel="00B01DC4" w:rsidRDefault="00CA0345">
            <w:pPr>
              <w:jc w:val="center"/>
              <w:rPr>
                <w:del w:id="600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del w:id="601" w:author="Heiner Kirchhoffer" w:date="2019-10-07T20:00:00Z">
              <w:r w:rsidDel="00B01DC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4283C" w14:paraId="242F3BFB" w14:textId="77777777" w:rsidTr="0004283C">
        <w:trPr>
          <w:trHeight w:val="255"/>
          <w:ins w:id="602" w:author="Heiner Kirchhoffer" w:date="2019-10-07T20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414F8" w14:textId="77777777" w:rsidR="0004283C" w:rsidRDefault="0004283C">
            <w:pPr>
              <w:rPr>
                <w:ins w:id="603" w:author="Heiner Kirchhoffer" w:date="2019-10-07T20:00:00Z"/>
                <w:sz w:val="20"/>
                <w:szCs w:val="20"/>
              </w:rPr>
            </w:pPr>
            <w:bookmarkStart w:id="604" w:name="_GoBack"/>
            <w:bookmarkEnd w:id="604"/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53EB7" w14:textId="77777777" w:rsidR="0004283C" w:rsidRDefault="0004283C">
            <w:pPr>
              <w:jc w:val="center"/>
              <w:rPr>
                <w:ins w:id="605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6" w:author="Heiner Kirchhoffer" w:date="2019-10-07T20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3DD68" w14:textId="77777777" w:rsidR="0004283C" w:rsidRDefault="0004283C">
            <w:pPr>
              <w:jc w:val="center"/>
              <w:rPr>
                <w:ins w:id="607" w:author="Heiner Kirchhoffer" w:date="2019-10-07T20:00:00Z"/>
                <w:rFonts w:ascii="Calibri" w:hAnsi="Calibri" w:cs="Calibri"/>
                <w:color w:val="000000"/>
              </w:rPr>
            </w:pPr>
            <w:ins w:id="608" w:author="Heiner Kirchhoffer" w:date="2019-10-07T20:00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19A0D" w14:textId="77777777" w:rsidR="0004283C" w:rsidRDefault="0004283C">
            <w:pPr>
              <w:jc w:val="center"/>
              <w:rPr>
                <w:ins w:id="609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0" w:author="Heiner Kirchhoffer" w:date="2019-10-07T20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FB234" w14:textId="77777777" w:rsidR="0004283C" w:rsidRDefault="0004283C">
            <w:pPr>
              <w:jc w:val="center"/>
              <w:rPr>
                <w:ins w:id="611" w:author="Heiner Kirchhoffer" w:date="2019-10-07T20:00:00Z"/>
                <w:rFonts w:ascii="Calibri" w:hAnsi="Calibri" w:cs="Calibri"/>
                <w:color w:val="000000"/>
              </w:rPr>
            </w:pPr>
            <w:ins w:id="612" w:author="Heiner Kirchhoffer" w:date="2019-10-07T20:00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2154" w14:textId="77777777" w:rsidR="0004283C" w:rsidRDefault="0004283C">
            <w:pPr>
              <w:jc w:val="center"/>
              <w:rPr>
                <w:ins w:id="613" w:author="Heiner Kirchhoffer" w:date="2019-10-07T20:00:00Z"/>
                <w:rFonts w:ascii="Calibri" w:hAnsi="Calibri" w:cs="Calibri"/>
                <w:color w:val="000000"/>
              </w:rPr>
            </w:pPr>
            <w:ins w:id="614" w:author="Heiner Kirchhoffer" w:date="2019-10-07T20:00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04283C" w14:paraId="7D7252A7" w14:textId="77777777" w:rsidTr="0004283C">
        <w:trPr>
          <w:trHeight w:val="255"/>
          <w:ins w:id="615" w:author="Heiner Kirchhoffer" w:date="2019-10-07T20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C2F5" w14:textId="77777777" w:rsidR="0004283C" w:rsidRDefault="0004283C">
            <w:pPr>
              <w:jc w:val="center"/>
              <w:rPr>
                <w:ins w:id="616" w:author="Heiner Kirchhoffer" w:date="2019-10-07T20:00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0260" w14:textId="77777777" w:rsidR="0004283C" w:rsidRDefault="0004283C">
            <w:pPr>
              <w:jc w:val="center"/>
              <w:rPr>
                <w:ins w:id="617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8" w:author="Heiner Kirchhoffer" w:date="2019-10-07T20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00C2" w14:textId="77777777" w:rsidR="0004283C" w:rsidRDefault="0004283C">
            <w:pPr>
              <w:jc w:val="center"/>
              <w:rPr>
                <w:ins w:id="619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0" w:author="Heiner Kirchhoffer" w:date="2019-10-07T20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CAD3" w14:textId="77777777" w:rsidR="0004283C" w:rsidRDefault="0004283C">
            <w:pPr>
              <w:jc w:val="center"/>
              <w:rPr>
                <w:ins w:id="621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2" w:author="Heiner Kirchhoffer" w:date="2019-10-07T20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(QP2-17)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CAE8" w14:textId="77777777" w:rsidR="0004283C" w:rsidRDefault="0004283C">
            <w:pPr>
              <w:jc w:val="center"/>
              <w:rPr>
                <w:ins w:id="623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4" w:author="Heiner Kirchhoffer" w:date="2019-10-07T20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0BD9" w14:textId="77777777" w:rsidR="0004283C" w:rsidRDefault="0004283C">
            <w:pPr>
              <w:jc w:val="center"/>
              <w:rPr>
                <w:ins w:id="625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6" w:author="Heiner Kirchhoffer" w:date="2019-10-07T20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283C" w14:paraId="03126007" w14:textId="77777777" w:rsidTr="0004283C">
        <w:trPr>
          <w:trHeight w:val="255"/>
          <w:ins w:id="627" w:author="Heiner Kirchhoffer" w:date="2019-10-07T20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D42B" w14:textId="77777777" w:rsidR="0004283C" w:rsidRDefault="0004283C">
            <w:pPr>
              <w:jc w:val="center"/>
              <w:rPr>
                <w:ins w:id="628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D4712" w14:textId="77777777" w:rsidR="0004283C" w:rsidRDefault="0004283C">
            <w:pPr>
              <w:jc w:val="center"/>
              <w:rPr>
                <w:ins w:id="629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30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C4207" w14:textId="77777777" w:rsidR="0004283C" w:rsidRDefault="0004283C">
            <w:pPr>
              <w:jc w:val="center"/>
              <w:rPr>
                <w:ins w:id="631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32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BAC4" w14:textId="77777777" w:rsidR="0004283C" w:rsidRDefault="0004283C">
            <w:pPr>
              <w:jc w:val="center"/>
              <w:rPr>
                <w:ins w:id="633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34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2E233" w14:textId="77777777" w:rsidR="0004283C" w:rsidRDefault="0004283C">
            <w:pPr>
              <w:jc w:val="center"/>
              <w:rPr>
                <w:ins w:id="635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36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C85B5" w14:textId="77777777" w:rsidR="0004283C" w:rsidRDefault="0004283C">
            <w:pPr>
              <w:jc w:val="center"/>
              <w:rPr>
                <w:ins w:id="637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38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4283C" w14:paraId="339041B0" w14:textId="77777777" w:rsidTr="0004283C">
        <w:trPr>
          <w:trHeight w:val="255"/>
          <w:ins w:id="639" w:author="Heiner Kirchhoffer" w:date="2019-10-07T20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A95FA" w14:textId="77777777" w:rsidR="0004283C" w:rsidRDefault="0004283C">
            <w:pPr>
              <w:jc w:val="center"/>
              <w:rPr>
                <w:ins w:id="640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41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82D3" w14:textId="77777777" w:rsidR="0004283C" w:rsidRDefault="0004283C">
            <w:pPr>
              <w:jc w:val="center"/>
              <w:rPr>
                <w:ins w:id="642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43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8B87" w14:textId="77777777" w:rsidR="0004283C" w:rsidRDefault="0004283C">
            <w:pPr>
              <w:jc w:val="center"/>
              <w:rPr>
                <w:ins w:id="644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45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A0B2" w14:textId="77777777" w:rsidR="0004283C" w:rsidRDefault="0004283C">
            <w:pPr>
              <w:jc w:val="center"/>
              <w:rPr>
                <w:ins w:id="646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47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A0AA" w14:textId="77777777" w:rsidR="0004283C" w:rsidRDefault="0004283C">
            <w:pPr>
              <w:jc w:val="center"/>
              <w:rPr>
                <w:ins w:id="648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49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3E9F" w14:textId="77777777" w:rsidR="0004283C" w:rsidRDefault="0004283C">
            <w:pPr>
              <w:jc w:val="center"/>
              <w:rPr>
                <w:ins w:id="650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51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283C" w14:paraId="2648ACBD" w14:textId="77777777" w:rsidTr="0004283C">
        <w:trPr>
          <w:trHeight w:val="255"/>
          <w:ins w:id="652" w:author="Heiner Kirchhoffer" w:date="2019-10-07T20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4D461" w14:textId="77777777" w:rsidR="0004283C" w:rsidRDefault="0004283C">
            <w:pPr>
              <w:jc w:val="center"/>
              <w:rPr>
                <w:ins w:id="653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54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661A" w14:textId="77777777" w:rsidR="0004283C" w:rsidRDefault="0004283C">
            <w:pPr>
              <w:jc w:val="center"/>
              <w:rPr>
                <w:ins w:id="655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56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DD9F" w14:textId="77777777" w:rsidR="0004283C" w:rsidRDefault="0004283C">
            <w:pPr>
              <w:jc w:val="center"/>
              <w:rPr>
                <w:ins w:id="657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DEFF" w14:textId="77777777" w:rsidR="0004283C" w:rsidRDefault="0004283C">
            <w:pPr>
              <w:jc w:val="center"/>
              <w:rPr>
                <w:ins w:id="658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59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CC5A" w14:textId="77777777" w:rsidR="0004283C" w:rsidRDefault="0004283C">
            <w:pPr>
              <w:jc w:val="center"/>
              <w:rPr>
                <w:ins w:id="660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61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923B" w14:textId="77777777" w:rsidR="0004283C" w:rsidRDefault="0004283C">
            <w:pPr>
              <w:jc w:val="center"/>
              <w:rPr>
                <w:ins w:id="662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63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283C" w14:paraId="66D11910" w14:textId="77777777" w:rsidTr="0004283C">
        <w:trPr>
          <w:trHeight w:val="255"/>
          <w:ins w:id="664" w:author="Heiner Kirchhoffer" w:date="2019-10-07T20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79731" w14:textId="77777777" w:rsidR="0004283C" w:rsidRDefault="0004283C">
            <w:pPr>
              <w:jc w:val="center"/>
              <w:rPr>
                <w:ins w:id="665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66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10060C" w14:textId="77777777" w:rsidR="0004283C" w:rsidRDefault="0004283C">
            <w:pPr>
              <w:jc w:val="center"/>
              <w:rPr>
                <w:ins w:id="667" w:author="Heiner Kirchhoffer" w:date="2019-10-07T20:00:00Z"/>
                <w:rFonts w:ascii="Arial" w:hAnsi="Arial" w:cs="Arial"/>
                <w:sz w:val="18"/>
                <w:szCs w:val="18"/>
              </w:rPr>
            </w:pPr>
            <w:ins w:id="668" w:author="Heiner Kirchhoffer" w:date="2019-10-07T20:00:00Z">
              <w:r>
                <w:rPr>
                  <w:rFonts w:ascii="Arial" w:hAnsi="Arial" w:cs="Arial"/>
                  <w:sz w:val="18"/>
                  <w:szCs w:val="18"/>
                </w:rPr>
                <w:t>5,46%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C4CCA2" w14:textId="77777777" w:rsidR="0004283C" w:rsidRDefault="0004283C">
            <w:pPr>
              <w:jc w:val="center"/>
              <w:rPr>
                <w:ins w:id="669" w:author="Heiner Kirchhoffer" w:date="2019-10-07T20:00:00Z"/>
                <w:rFonts w:ascii="Arial" w:hAnsi="Arial" w:cs="Arial"/>
                <w:sz w:val="18"/>
                <w:szCs w:val="18"/>
              </w:rPr>
            </w:pPr>
            <w:ins w:id="670" w:author="Heiner Kirchhoffer" w:date="2019-10-07T20:00:00Z">
              <w:r>
                <w:rPr>
                  <w:rFonts w:ascii="Arial" w:hAnsi="Arial" w:cs="Arial"/>
                  <w:sz w:val="18"/>
                  <w:szCs w:val="18"/>
                </w:rPr>
                <w:t>5,16%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EB2743" w14:textId="77777777" w:rsidR="0004283C" w:rsidRDefault="0004283C">
            <w:pPr>
              <w:jc w:val="center"/>
              <w:rPr>
                <w:ins w:id="671" w:author="Heiner Kirchhoffer" w:date="2019-10-07T20:00:00Z"/>
                <w:rFonts w:ascii="Arial" w:hAnsi="Arial" w:cs="Arial"/>
                <w:sz w:val="18"/>
                <w:szCs w:val="18"/>
              </w:rPr>
            </w:pPr>
            <w:ins w:id="672" w:author="Heiner Kirchhoffer" w:date="2019-10-07T20:00:00Z">
              <w:r>
                <w:rPr>
                  <w:rFonts w:ascii="Arial" w:hAnsi="Arial" w:cs="Arial"/>
                  <w:sz w:val="18"/>
                  <w:szCs w:val="18"/>
                </w:rPr>
                <w:t>5,40%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08F5" w14:textId="77777777" w:rsidR="0004283C" w:rsidRDefault="0004283C">
            <w:pPr>
              <w:jc w:val="center"/>
              <w:rPr>
                <w:ins w:id="673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74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A941E" w14:textId="77777777" w:rsidR="0004283C" w:rsidRDefault="0004283C">
            <w:pPr>
              <w:jc w:val="center"/>
              <w:rPr>
                <w:ins w:id="675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76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04283C" w14:paraId="19C212E2" w14:textId="77777777" w:rsidTr="0004283C">
        <w:trPr>
          <w:trHeight w:val="255"/>
          <w:ins w:id="677" w:author="Heiner Kirchhoffer" w:date="2019-10-07T20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76AA" w14:textId="77777777" w:rsidR="0004283C" w:rsidRDefault="0004283C">
            <w:pPr>
              <w:jc w:val="center"/>
              <w:rPr>
                <w:ins w:id="678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79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C4619F" w14:textId="77777777" w:rsidR="0004283C" w:rsidRDefault="0004283C">
            <w:pPr>
              <w:jc w:val="center"/>
              <w:rPr>
                <w:ins w:id="680" w:author="Heiner Kirchhoffer" w:date="2019-10-07T20:00:00Z"/>
                <w:rFonts w:ascii="Arial" w:hAnsi="Arial" w:cs="Arial"/>
                <w:sz w:val="18"/>
                <w:szCs w:val="18"/>
              </w:rPr>
            </w:pPr>
            <w:ins w:id="681" w:author="Heiner Kirchhoffer" w:date="2019-10-07T20:00:00Z">
              <w:r>
                <w:rPr>
                  <w:rFonts w:ascii="Arial" w:hAnsi="Arial" w:cs="Arial"/>
                  <w:sz w:val="18"/>
                  <w:szCs w:val="18"/>
                </w:rPr>
                <w:t>3,75%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E2195C" w14:textId="77777777" w:rsidR="0004283C" w:rsidRDefault="0004283C">
            <w:pPr>
              <w:jc w:val="center"/>
              <w:rPr>
                <w:ins w:id="682" w:author="Heiner Kirchhoffer" w:date="2019-10-07T20:00:00Z"/>
                <w:rFonts w:ascii="Arial" w:hAnsi="Arial" w:cs="Arial"/>
                <w:sz w:val="18"/>
                <w:szCs w:val="18"/>
              </w:rPr>
            </w:pPr>
            <w:ins w:id="683" w:author="Heiner Kirchhoffer" w:date="2019-10-07T20:00:00Z">
              <w:r>
                <w:rPr>
                  <w:rFonts w:ascii="Arial" w:hAnsi="Arial" w:cs="Arial"/>
                  <w:sz w:val="18"/>
                  <w:szCs w:val="18"/>
                </w:rPr>
                <w:t>4,08%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F396FF" w14:textId="77777777" w:rsidR="0004283C" w:rsidRDefault="0004283C">
            <w:pPr>
              <w:jc w:val="center"/>
              <w:rPr>
                <w:ins w:id="684" w:author="Heiner Kirchhoffer" w:date="2019-10-07T20:00:00Z"/>
                <w:rFonts w:ascii="Arial" w:hAnsi="Arial" w:cs="Arial"/>
                <w:sz w:val="18"/>
                <w:szCs w:val="18"/>
              </w:rPr>
            </w:pPr>
            <w:ins w:id="685" w:author="Heiner Kirchhoffer" w:date="2019-10-07T20:00:00Z">
              <w:r>
                <w:rPr>
                  <w:rFonts w:ascii="Arial" w:hAnsi="Arial" w:cs="Arial"/>
                  <w:sz w:val="18"/>
                  <w:szCs w:val="18"/>
                </w:rPr>
                <w:t>3,51%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6D6F" w14:textId="77777777" w:rsidR="0004283C" w:rsidRDefault="0004283C">
            <w:pPr>
              <w:jc w:val="center"/>
              <w:rPr>
                <w:ins w:id="686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87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70907" w14:textId="77777777" w:rsidR="0004283C" w:rsidRDefault="0004283C">
            <w:pPr>
              <w:jc w:val="center"/>
              <w:rPr>
                <w:ins w:id="688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89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04283C" w14:paraId="643B1897" w14:textId="77777777" w:rsidTr="0004283C">
        <w:trPr>
          <w:trHeight w:val="255"/>
          <w:ins w:id="690" w:author="Heiner Kirchhoffer" w:date="2019-10-07T20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2A90" w14:textId="77777777" w:rsidR="0004283C" w:rsidRDefault="0004283C">
            <w:pPr>
              <w:jc w:val="center"/>
              <w:rPr>
                <w:ins w:id="691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92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7CB492" w14:textId="77777777" w:rsidR="0004283C" w:rsidRDefault="0004283C">
            <w:pPr>
              <w:jc w:val="center"/>
              <w:rPr>
                <w:ins w:id="693" w:author="Heiner Kirchhoffer" w:date="2019-10-07T20:00:00Z"/>
                <w:rFonts w:ascii="Arial" w:hAnsi="Arial" w:cs="Arial"/>
                <w:sz w:val="18"/>
                <w:szCs w:val="18"/>
              </w:rPr>
            </w:pPr>
            <w:ins w:id="694" w:author="Heiner Kirchhoffer" w:date="2019-10-07T20:00:00Z">
              <w:r>
                <w:rPr>
                  <w:rFonts w:ascii="Arial" w:hAnsi="Arial" w:cs="Arial"/>
                  <w:sz w:val="18"/>
                  <w:szCs w:val="18"/>
                </w:rPr>
                <w:t>4,09%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3236" w14:textId="77777777" w:rsidR="0004283C" w:rsidRDefault="0004283C">
            <w:pPr>
              <w:jc w:val="center"/>
              <w:rPr>
                <w:ins w:id="695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696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1,82%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1B0E0C" w14:textId="77777777" w:rsidR="0004283C" w:rsidRDefault="0004283C">
            <w:pPr>
              <w:jc w:val="center"/>
              <w:rPr>
                <w:ins w:id="697" w:author="Heiner Kirchhoffer" w:date="2019-10-07T20:00:00Z"/>
                <w:rFonts w:ascii="Arial" w:hAnsi="Arial" w:cs="Arial"/>
                <w:sz w:val="18"/>
                <w:szCs w:val="18"/>
              </w:rPr>
            </w:pPr>
            <w:ins w:id="698" w:author="Heiner Kirchhoffer" w:date="2019-10-07T20:00:00Z">
              <w:r>
                <w:rPr>
                  <w:rFonts w:ascii="Arial" w:hAnsi="Arial" w:cs="Arial"/>
                  <w:sz w:val="18"/>
                  <w:szCs w:val="18"/>
                </w:rPr>
                <w:t>3,05%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A054" w14:textId="77777777" w:rsidR="0004283C" w:rsidRDefault="0004283C">
            <w:pPr>
              <w:jc w:val="center"/>
              <w:rPr>
                <w:ins w:id="699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700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1724F" w14:textId="77777777" w:rsidR="0004283C" w:rsidRDefault="0004283C">
            <w:pPr>
              <w:jc w:val="center"/>
              <w:rPr>
                <w:ins w:id="701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702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04283C" w14:paraId="04416B07" w14:textId="77777777" w:rsidTr="0004283C">
        <w:trPr>
          <w:trHeight w:val="255"/>
          <w:ins w:id="703" w:author="Heiner Kirchhoffer" w:date="2019-10-07T20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352B" w14:textId="77777777" w:rsidR="0004283C" w:rsidRDefault="0004283C">
            <w:pPr>
              <w:jc w:val="center"/>
              <w:rPr>
                <w:ins w:id="704" w:author="Heiner Kirchhoffer" w:date="2019-10-07T2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5" w:author="Heiner Kirchhoffer" w:date="2019-10-07T20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A38411" w14:textId="77777777" w:rsidR="0004283C" w:rsidRDefault="0004283C">
            <w:pPr>
              <w:jc w:val="center"/>
              <w:rPr>
                <w:ins w:id="706" w:author="Heiner Kirchhoffer" w:date="2019-10-07T20:00:00Z"/>
                <w:rFonts w:ascii="Arial" w:hAnsi="Arial" w:cs="Arial"/>
                <w:sz w:val="18"/>
                <w:szCs w:val="18"/>
              </w:rPr>
            </w:pPr>
            <w:ins w:id="707" w:author="Heiner Kirchhoffer" w:date="2019-10-07T20:00:00Z">
              <w:r>
                <w:rPr>
                  <w:rFonts w:ascii="Arial" w:hAnsi="Arial" w:cs="Arial"/>
                  <w:sz w:val="18"/>
                  <w:szCs w:val="18"/>
                </w:rPr>
                <w:t>4,55%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0E6B05" w14:textId="77777777" w:rsidR="0004283C" w:rsidRDefault="0004283C">
            <w:pPr>
              <w:jc w:val="center"/>
              <w:rPr>
                <w:ins w:id="708" w:author="Heiner Kirchhoffer" w:date="2019-10-07T20:00:00Z"/>
                <w:rFonts w:ascii="Arial" w:hAnsi="Arial" w:cs="Arial"/>
                <w:sz w:val="18"/>
                <w:szCs w:val="18"/>
              </w:rPr>
            </w:pPr>
            <w:ins w:id="709" w:author="Heiner Kirchhoffer" w:date="2019-10-07T20:00:00Z">
              <w:r>
                <w:rPr>
                  <w:rFonts w:ascii="Arial" w:hAnsi="Arial" w:cs="Arial"/>
                  <w:sz w:val="18"/>
                  <w:szCs w:val="18"/>
                </w:rPr>
                <w:t>3,97%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2C9FEC" w14:textId="77777777" w:rsidR="0004283C" w:rsidRDefault="0004283C">
            <w:pPr>
              <w:jc w:val="center"/>
              <w:rPr>
                <w:ins w:id="710" w:author="Heiner Kirchhoffer" w:date="2019-10-07T20:00:00Z"/>
                <w:rFonts w:ascii="Arial" w:hAnsi="Arial" w:cs="Arial"/>
                <w:sz w:val="18"/>
                <w:szCs w:val="18"/>
              </w:rPr>
            </w:pPr>
            <w:ins w:id="711" w:author="Heiner Kirchhoffer" w:date="2019-10-07T20:00:00Z">
              <w:r>
                <w:rPr>
                  <w:rFonts w:ascii="Arial" w:hAnsi="Arial" w:cs="Arial"/>
                  <w:sz w:val="18"/>
                  <w:szCs w:val="18"/>
                </w:rPr>
                <w:t>4,18%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D303" w14:textId="77777777" w:rsidR="0004283C" w:rsidRDefault="0004283C">
            <w:pPr>
              <w:jc w:val="center"/>
              <w:rPr>
                <w:ins w:id="712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713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EEF5C" w14:textId="77777777" w:rsidR="0004283C" w:rsidRDefault="0004283C">
            <w:pPr>
              <w:jc w:val="center"/>
              <w:rPr>
                <w:ins w:id="714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715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04283C" w14:paraId="4EB6DBD7" w14:textId="77777777" w:rsidTr="0004283C">
        <w:trPr>
          <w:trHeight w:val="255"/>
          <w:ins w:id="716" w:author="Heiner Kirchhoffer" w:date="2019-10-07T20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8D69" w14:textId="77777777" w:rsidR="0004283C" w:rsidRDefault="0004283C">
            <w:pPr>
              <w:jc w:val="center"/>
              <w:rPr>
                <w:ins w:id="717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718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44D2E1" w14:textId="77777777" w:rsidR="0004283C" w:rsidRDefault="0004283C">
            <w:pPr>
              <w:jc w:val="center"/>
              <w:rPr>
                <w:ins w:id="719" w:author="Heiner Kirchhoffer" w:date="2019-10-07T20:00:00Z"/>
                <w:rFonts w:ascii="Arial" w:hAnsi="Arial" w:cs="Arial"/>
                <w:sz w:val="18"/>
                <w:szCs w:val="18"/>
              </w:rPr>
            </w:pPr>
            <w:ins w:id="720" w:author="Heiner Kirchhoffer" w:date="2019-10-07T20:00:00Z">
              <w:r>
                <w:rPr>
                  <w:rFonts w:ascii="Arial" w:hAnsi="Arial" w:cs="Arial"/>
                  <w:sz w:val="18"/>
                  <w:szCs w:val="18"/>
                </w:rPr>
                <w:t>3,20%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E47F" w14:textId="77777777" w:rsidR="0004283C" w:rsidRDefault="0004283C">
            <w:pPr>
              <w:jc w:val="center"/>
              <w:rPr>
                <w:ins w:id="721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722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2,83%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FC9F33" w14:textId="77777777" w:rsidR="0004283C" w:rsidRDefault="0004283C">
            <w:pPr>
              <w:jc w:val="center"/>
              <w:rPr>
                <w:ins w:id="723" w:author="Heiner Kirchhoffer" w:date="2019-10-07T20:00:00Z"/>
                <w:rFonts w:ascii="Arial" w:hAnsi="Arial" w:cs="Arial"/>
                <w:sz w:val="18"/>
                <w:szCs w:val="18"/>
              </w:rPr>
            </w:pPr>
            <w:ins w:id="724" w:author="Heiner Kirchhoffer" w:date="2019-10-07T20:00:00Z">
              <w:r>
                <w:rPr>
                  <w:rFonts w:ascii="Arial" w:hAnsi="Arial" w:cs="Arial"/>
                  <w:sz w:val="18"/>
                  <w:szCs w:val="18"/>
                </w:rPr>
                <w:t>3,13%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30CE" w14:textId="77777777" w:rsidR="0004283C" w:rsidRDefault="0004283C">
            <w:pPr>
              <w:jc w:val="center"/>
              <w:rPr>
                <w:ins w:id="725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726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14166" w14:textId="77777777" w:rsidR="0004283C" w:rsidRDefault="0004283C">
            <w:pPr>
              <w:jc w:val="center"/>
              <w:rPr>
                <w:ins w:id="727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728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04283C" w14:paraId="317F6A62" w14:textId="77777777" w:rsidTr="0004283C">
        <w:trPr>
          <w:trHeight w:val="255"/>
          <w:ins w:id="729" w:author="Heiner Kirchhoffer" w:date="2019-10-07T20:0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CB5A0" w14:textId="77777777" w:rsidR="0004283C" w:rsidRDefault="0004283C">
            <w:pPr>
              <w:jc w:val="center"/>
              <w:rPr>
                <w:ins w:id="730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731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7091E4" w14:textId="77777777" w:rsidR="0004283C" w:rsidRDefault="0004283C">
            <w:pPr>
              <w:jc w:val="center"/>
              <w:rPr>
                <w:ins w:id="732" w:author="Heiner Kirchhoffer" w:date="2019-10-07T20:00:00Z"/>
                <w:rFonts w:ascii="Arial" w:hAnsi="Arial" w:cs="Arial"/>
                <w:sz w:val="18"/>
                <w:szCs w:val="18"/>
              </w:rPr>
            </w:pPr>
            <w:ins w:id="733" w:author="Heiner Kirchhoffer" w:date="2019-10-07T20:00:00Z">
              <w:r>
                <w:rPr>
                  <w:rFonts w:ascii="Arial" w:hAnsi="Arial" w:cs="Arial"/>
                  <w:sz w:val="18"/>
                  <w:szCs w:val="18"/>
                </w:rPr>
                <w:t>5,83%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99BEB4" w14:textId="77777777" w:rsidR="0004283C" w:rsidRDefault="0004283C">
            <w:pPr>
              <w:jc w:val="center"/>
              <w:rPr>
                <w:ins w:id="734" w:author="Heiner Kirchhoffer" w:date="2019-10-07T20:00:00Z"/>
                <w:rFonts w:ascii="Arial" w:hAnsi="Arial" w:cs="Arial"/>
                <w:sz w:val="18"/>
                <w:szCs w:val="18"/>
              </w:rPr>
            </w:pPr>
            <w:ins w:id="735" w:author="Heiner Kirchhoffer" w:date="2019-10-07T20:00:00Z">
              <w:r>
                <w:rPr>
                  <w:rFonts w:ascii="Arial" w:hAnsi="Arial" w:cs="Arial"/>
                  <w:sz w:val="18"/>
                  <w:szCs w:val="18"/>
                </w:rPr>
                <w:t>5,13%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35E849" w14:textId="77777777" w:rsidR="0004283C" w:rsidRDefault="0004283C">
            <w:pPr>
              <w:jc w:val="center"/>
              <w:rPr>
                <w:ins w:id="736" w:author="Heiner Kirchhoffer" w:date="2019-10-07T20:00:00Z"/>
                <w:rFonts w:ascii="Arial" w:hAnsi="Arial" w:cs="Arial"/>
                <w:sz w:val="18"/>
                <w:szCs w:val="18"/>
              </w:rPr>
            </w:pPr>
            <w:ins w:id="737" w:author="Heiner Kirchhoffer" w:date="2019-10-07T20:00:00Z">
              <w:r>
                <w:rPr>
                  <w:rFonts w:ascii="Arial" w:hAnsi="Arial" w:cs="Arial"/>
                  <w:sz w:val="18"/>
                  <w:szCs w:val="18"/>
                </w:rPr>
                <w:t>5,08%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D441D" w14:textId="77777777" w:rsidR="0004283C" w:rsidRDefault="0004283C">
            <w:pPr>
              <w:jc w:val="center"/>
              <w:rPr>
                <w:ins w:id="738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739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CF4C" w14:textId="77777777" w:rsidR="0004283C" w:rsidRDefault="0004283C">
            <w:pPr>
              <w:jc w:val="center"/>
              <w:rPr>
                <w:ins w:id="740" w:author="Heiner Kirchhoffer" w:date="2019-10-07T20:00:00Z"/>
                <w:rFonts w:ascii="Arial" w:hAnsi="Arial" w:cs="Arial"/>
                <w:color w:val="000000"/>
                <w:sz w:val="18"/>
                <w:szCs w:val="18"/>
              </w:rPr>
            </w:pPr>
            <w:ins w:id="741" w:author="Heiner Kirchhoffer" w:date="2019-10-07T2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</w:tbl>
    <w:p w14:paraId="5EBB6F58" w14:textId="77777777" w:rsidR="00B01DC4" w:rsidRDefault="00B01DC4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8D4901" w14:paraId="21657B0E" w14:textId="77777777" w:rsidTr="008D49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496D" w14:textId="77777777" w:rsidR="008D4901" w:rsidRDefault="008D490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2AF58" w14:textId="77777777" w:rsidR="008D4901" w:rsidRDefault="008D49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D8727" w14:textId="77777777" w:rsidR="008D4901" w:rsidRDefault="008D49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6C840" w14:textId="77777777" w:rsidR="008D4901" w:rsidRDefault="008D49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CF3FF" w14:textId="77777777" w:rsidR="008D4901" w:rsidRDefault="008D49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9790A" w14:textId="77777777" w:rsidR="008D4901" w:rsidRDefault="008D49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D4901" w14:paraId="6701D62F" w14:textId="77777777" w:rsidTr="008D49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9CD4" w14:textId="77777777" w:rsidR="008D4901" w:rsidRDefault="008D490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5B91" w14:textId="77777777" w:rsidR="008D4901" w:rsidRDefault="008D49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8865" w14:textId="77777777" w:rsidR="008D4901" w:rsidRDefault="008D49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3F70" w14:textId="77777777" w:rsidR="008D4901" w:rsidRDefault="008D49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3A71A" w14:textId="77777777" w:rsidR="008D4901" w:rsidRDefault="008D49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E3AC8" w14:textId="77777777" w:rsidR="008D4901" w:rsidRDefault="008D49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D4901" w14:paraId="78691882" w14:textId="77777777" w:rsidTr="008D49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A682" w14:textId="77777777" w:rsidR="008D4901" w:rsidRDefault="008D49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AB679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7135B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43E7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FD773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92B25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4901" w14:paraId="0008F7EC" w14:textId="77777777" w:rsidTr="008D49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E2CE8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BFE2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27D5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FCAFB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C64A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ED2F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D4901" w14:paraId="581C2247" w14:textId="77777777" w:rsidTr="008D49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D606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945A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FEAA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7B8D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A81D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3CD9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D4901" w14:paraId="508F1A20" w14:textId="77777777" w:rsidTr="008D49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E8A4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F8B62B" w14:textId="77777777" w:rsidR="008D4901" w:rsidRDefault="008D49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715A40" w14:textId="77777777" w:rsidR="008D4901" w:rsidRDefault="008D49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5,36%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A01FCB" w14:textId="77777777" w:rsidR="008D4901" w:rsidRDefault="008D49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80B8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6E1BF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8D4901" w14:paraId="1A753801" w14:textId="77777777" w:rsidTr="008D49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A313E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6FD56A" w14:textId="77777777" w:rsidR="008D4901" w:rsidRDefault="008D49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5B1EB2" w14:textId="77777777" w:rsidR="008D4901" w:rsidRDefault="008D49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3,89%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B56EAE" w14:textId="77777777" w:rsidR="008D4901" w:rsidRDefault="008D49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BEC9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AF9FC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8D4901" w14:paraId="6547DC94" w14:textId="77777777" w:rsidTr="008D49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230CB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469896" w14:textId="77777777" w:rsidR="008D4901" w:rsidRDefault="008D49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9F38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CA0A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98EE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D540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8D4901" w14:paraId="08027D6C" w14:textId="77777777" w:rsidTr="008D49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5FBED" w14:textId="77777777" w:rsidR="008D4901" w:rsidRDefault="008D49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FE64A0" w14:textId="77777777" w:rsidR="008D4901" w:rsidRDefault="008D49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672A6F" w14:textId="77777777" w:rsidR="008D4901" w:rsidRDefault="008D49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4,09%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D3DC22" w14:textId="77777777" w:rsidR="008D4901" w:rsidRDefault="008D49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EF47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31FD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8D4901" w14:paraId="354E50C2" w14:textId="77777777" w:rsidTr="008D49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48C9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FF3BD6" w14:textId="77777777" w:rsidR="008D4901" w:rsidRDefault="008D49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3B08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2,86%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AE3E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88F8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6318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8D4901" w14:paraId="0D2D6D0E" w14:textId="77777777" w:rsidTr="008D49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CEF6E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BFA1758" w14:textId="77777777" w:rsidR="008D4901" w:rsidRDefault="008D49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5E5048" w14:textId="77777777" w:rsidR="008D4901" w:rsidRDefault="008D49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4,68%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3A8E4F" w14:textId="77777777" w:rsidR="008D4901" w:rsidRDefault="008D49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2305C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61416" w14:textId="77777777" w:rsidR="008D4901" w:rsidRDefault="008D49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364CDA87" w14:textId="77777777" w:rsidR="008D4901" w:rsidRDefault="008D4901" w:rsidP="009234A5">
      <w:pPr>
        <w:rPr>
          <w:szCs w:val="22"/>
          <w:lang w:val="en-CA"/>
        </w:rPr>
      </w:pPr>
    </w:p>
    <w:p w14:paraId="1E8A6A70" w14:textId="3DAC2F2A" w:rsidR="00A46BA4" w:rsidRDefault="00A46BA4" w:rsidP="00A46BA4">
      <w:pPr>
        <w:pStyle w:val="Heading2"/>
        <w:rPr>
          <w:lang w:val="en-CA"/>
        </w:rPr>
      </w:pPr>
      <w:r>
        <w:rPr>
          <w:lang w:val="en-CA"/>
        </w:rPr>
        <w:t>Effect of the number of generalized bypass probabilities</w:t>
      </w:r>
    </w:p>
    <w:p w14:paraId="119A3747" w14:textId="6E09778B" w:rsidR="00A46BA4" w:rsidRDefault="003E056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="00A46BA4">
        <w:rPr>
          <w:szCs w:val="22"/>
          <w:lang w:val="en-CA"/>
        </w:rPr>
        <w:t>following</w:t>
      </w:r>
      <w:r>
        <w:rPr>
          <w:szCs w:val="22"/>
          <w:lang w:val="en-CA"/>
        </w:rPr>
        <w:t>,</w:t>
      </w:r>
      <w:r w:rsidR="00A46BA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effect of using</w:t>
      </w:r>
      <w:r w:rsidR="00A46BA4">
        <w:rPr>
          <w:szCs w:val="22"/>
          <w:lang w:val="en-CA"/>
        </w:rPr>
        <w:t xml:space="preserve"> different numbers of generalized bypass probabilities</w:t>
      </w:r>
      <w:r w:rsidR="00F97741">
        <w:rPr>
          <w:szCs w:val="22"/>
          <w:lang w:val="en-CA"/>
        </w:rPr>
        <w:t xml:space="preserve"> and of recalculating context initialization values</w:t>
      </w:r>
      <w:r>
        <w:rPr>
          <w:szCs w:val="22"/>
          <w:lang w:val="en-CA"/>
        </w:rPr>
        <w:t xml:space="preserve"> is discussed</w:t>
      </w:r>
      <w:r w:rsidR="00A46BA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Different counts of generalized bypass probabilities </w:t>
      </w:r>
      <w:r w:rsidR="00A46BA4">
        <w:rPr>
          <w:szCs w:val="22"/>
          <w:lang w:val="en-CA"/>
        </w:rPr>
        <w:t>are realized by modifying the following statement in the context model initialization procedure from</w:t>
      </w:r>
    </w:p>
    <w:p w14:paraId="3D0B3D8E" w14:textId="77777777" w:rsidR="00BA1B28" w:rsidRDefault="00BA1B28" w:rsidP="009234A5">
      <w:pPr>
        <w:rPr>
          <w:szCs w:val="22"/>
          <w:lang w:val="en-CA"/>
        </w:rPr>
      </w:pPr>
    </w:p>
    <w:p w14:paraId="15244E96" w14:textId="734547BA" w:rsidR="00A46BA4" w:rsidRDefault="00A46BA4" w:rsidP="009234A5">
      <w:pPr>
        <w:rPr>
          <w:noProof/>
          <w:lang w:val="en-CA"/>
        </w:rPr>
      </w:pPr>
      <w:r>
        <w:rPr>
          <w:noProof/>
          <w:lang w:val="en-CA"/>
        </w:rPr>
        <w:tab/>
      </w:r>
      <w:r w:rsidRPr="00084198">
        <w:rPr>
          <w:noProof/>
          <w:lang w:val="en-CA"/>
        </w:rPr>
        <w:t>pS</w:t>
      </w:r>
      <w:r w:rsidR="00BA1B28">
        <w:rPr>
          <w:noProof/>
          <w:lang w:val="en-CA"/>
        </w:rPr>
        <w:t>hift</w:t>
      </w:r>
      <w:r>
        <w:rPr>
          <w:noProof/>
          <w:lang w:val="en-CA"/>
        </w:rPr>
        <w:t>GB</w:t>
      </w:r>
      <w:r w:rsidRPr="00084198">
        <w:rPr>
          <w:noProof/>
          <w:lang w:val="en-CA"/>
        </w:rPr>
        <w:t xml:space="preserve"> = </w:t>
      </w:r>
      <w:r>
        <w:rPr>
          <w:noProof/>
          <w:lang w:val="en-CA"/>
        </w:rPr>
        <w:t>Min( 3, 6 – logShift )</w:t>
      </w:r>
    </w:p>
    <w:p w14:paraId="43DD8DED" w14:textId="77777777" w:rsidR="00BA1B28" w:rsidRDefault="00BA1B28" w:rsidP="009234A5">
      <w:pPr>
        <w:rPr>
          <w:noProof/>
          <w:lang w:val="en-CA"/>
        </w:rPr>
      </w:pPr>
    </w:p>
    <w:p w14:paraId="70842E43" w14:textId="259A918B" w:rsidR="00A46BA4" w:rsidRDefault="00A46BA4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to</w:t>
      </w:r>
    </w:p>
    <w:p w14:paraId="35CE502C" w14:textId="77777777" w:rsidR="00BA1B28" w:rsidRDefault="00BA1B28" w:rsidP="009234A5">
      <w:pPr>
        <w:rPr>
          <w:szCs w:val="22"/>
          <w:lang w:val="en-CA"/>
        </w:rPr>
      </w:pPr>
    </w:p>
    <w:p w14:paraId="2E3C9EF4" w14:textId="46E6772F" w:rsidR="00A46BA4" w:rsidRDefault="00A46BA4" w:rsidP="009234A5">
      <w:pPr>
        <w:rPr>
          <w:noProof/>
          <w:lang w:val="en-CA"/>
        </w:rPr>
      </w:pPr>
      <w:r>
        <w:rPr>
          <w:noProof/>
          <w:lang w:val="en-CA"/>
        </w:rPr>
        <w:tab/>
      </w:r>
      <w:r w:rsidRPr="00084198">
        <w:rPr>
          <w:noProof/>
          <w:lang w:val="en-CA"/>
        </w:rPr>
        <w:t>pS</w:t>
      </w:r>
      <w:r w:rsidR="00BA1B28">
        <w:rPr>
          <w:noProof/>
          <w:lang w:val="en-CA"/>
        </w:rPr>
        <w:t>hift</w:t>
      </w:r>
      <w:r>
        <w:rPr>
          <w:noProof/>
          <w:lang w:val="en-CA"/>
        </w:rPr>
        <w:t>GB</w:t>
      </w:r>
      <w:r w:rsidRPr="00084198">
        <w:rPr>
          <w:noProof/>
          <w:lang w:val="en-CA"/>
        </w:rPr>
        <w:t xml:space="preserve"> = </w:t>
      </w:r>
      <w:r>
        <w:rPr>
          <w:noProof/>
          <w:lang w:val="en-CA"/>
        </w:rPr>
        <w:t>Min( numGB, 6 – logShift )</w:t>
      </w:r>
    </w:p>
    <w:p w14:paraId="12771FB1" w14:textId="77777777" w:rsidR="00BA1B28" w:rsidRDefault="00BA1B28" w:rsidP="009234A5">
      <w:pPr>
        <w:rPr>
          <w:noProof/>
          <w:lang w:val="en-CA"/>
        </w:rPr>
      </w:pPr>
    </w:p>
    <w:p w14:paraId="732BE740" w14:textId="37CDB478" w:rsidR="00A46BA4" w:rsidRDefault="00A46BA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proofErr w:type="spellStart"/>
      <w:r>
        <w:rPr>
          <w:szCs w:val="22"/>
          <w:lang w:val="en-CA"/>
        </w:rPr>
        <w:t>numGB</w:t>
      </w:r>
      <w:proofErr w:type="spellEnd"/>
      <w:r>
        <w:rPr>
          <w:szCs w:val="22"/>
          <w:lang w:val="en-CA"/>
        </w:rPr>
        <w:t xml:space="preserve"> is the number of generalized bypass probabilities.</w:t>
      </w:r>
    </w:p>
    <w:p w14:paraId="69912F17" w14:textId="6FACF73F" w:rsidR="00A46BA4" w:rsidRDefault="00A46BA4" w:rsidP="009234A5">
      <w:pPr>
        <w:rPr>
          <w:szCs w:val="22"/>
          <w:lang w:val="en-CA"/>
        </w:rPr>
      </w:pPr>
    </w:p>
    <w:p w14:paraId="59961383" w14:textId="33EB4CA7" w:rsidR="003E056B" w:rsidRDefault="003E056B" w:rsidP="009234A5">
      <w:pPr>
        <w:rPr>
          <w:szCs w:val="22"/>
          <w:lang w:val="en-CA"/>
        </w:rPr>
      </w:pPr>
      <w:r>
        <w:rPr>
          <w:szCs w:val="22"/>
          <w:lang w:val="en-CA"/>
        </w:rPr>
        <w:t>The following table</w:t>
      </w:r>
      <w:r w:rsidR="0010550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show the overall BD rates for different numbers of generalized bypass probabilities and it compares the effect of recalculating context initialization values.</w:t>
      </w:r>
      <w:r w:rsidR="00105505" w:rsidRPr="00105505">
        <w:rPr>
          <w:szCs w:val="22"/>
          <w:lang w:val="en-CA"/>
        </w:rPr>
        <w:t xml:space="preserve"> </w:t>
      </w:r>
      <w:r w:rsidR="00105505">
        <w:rPr>
          <w:szCs w:val="22"/>
          <w:lang w:val="en-CA"/>
        </w:rPr>
        <w:t>Due to the large number of simulations, the number of frames was set to 17 for these simulations.</w:t>
      </w:r>
    </w:p>
    <w:p w14:paraId="64E86E1E" w14:textId="43D571BB" w:rsidR="00ED587E" w:rsidRDefault="00ED587E" w:rsidP="009234A5">
      <w:pPr>
        <w:rPr>
          <w:szCs w:val="22"/>
          <w:lang w:val="en-CA"/>
        </w:rPr>
      </w:pPr>
    </w:p>
    <w:p w14:paraId="6E78DDEF" w14:textId="35F3ECA0" w:rsidR="00ED587E" w:rsidRDefault="00ED58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can be seen that the new </w:t>
      </w:r>
      <w:proofErr w:type="spellStart"/>
      <w:r>
        <w:rPr>
          <w:szCs w:val="22"/>
          <w:lang w:val="en-CA"/>
        </w:rPr>
        <w:t>init</w:t>
      </w:r>
      <w:proofErr w:type="spellEnd"/>
      <w:r>
        <w:rPr>
          <w:szCs w:val="22"/>
          <w:lang w:val="en-CA"/>
        </w:rPr>
        <w:t xml:space="preserve"> values give a small improvement for QPs 22 – 37 and a large improvement for QPs 2 – 17.</w:t>
      </w:r>
    </w:p>
    <w:p w14:paraId="4C8F28F2" w14:textId="0D97869F" w:rsidR="003E056B" w:rsidRDefault="00105505" w:rsidP="00105505">
      <w:pPr>
        <w:pStyle w:val="Heading3"/>
      </w:pPr>
      <w:r>
        <w:t>QP 22 – 37</w:t>
      </w:r>
      <w:r w:rsidR="00BB05A1">
        <w:t>, 17 frames</w:t>
      </w:r>
    </w:p>
    <w:p w14:paraId="0914480C" w14:textId="6CB788EC" w:rsidR="00050C6C" w:rsidRDefault="00050C6C" w:rsidP="00050C6C">
      <w:pPr>
        <w:rPr>
          <w:lang w:val="en-US"/>
        </w:rPr>
      </w:pPr>
      <w:proofErr w:type="spellStart"/>
      <w:r>
        <w:rPr>
          <w:lang w:val="en-US"/>
        </w:rPr>
        <w:t>numGB</w:t>
      </w:r>
      <w:proofErr w:type="spellEnd"/>
      <w:r>
        <w:rPr>
          <w:lang w:val="en-US"/>
        </w:rPr>
        <w:t xml:space="preserve"> </w:t>
      </w:r>
      <w:r w:rsidR="00976459">
        <w:rPr>
          <w:lang w:val="en-US"/>
        </w:rPr>
        <w:t>0</w:t>
      </w:r>
      <w:r>
        <w:rPr>
          <w:lang w:val="en-US"/>
        </w:rPr>
        <w:t xml:space="preserve"> – 4 uses the original VTM-6.0 </w:t>
      </w:r>
      <w:proofErr w:type="spellStart"/>
      <w:r>
        <w:rPr>
          <w:lang w:val="en-US"/>
        </w:rPr>
        <w:t>init</w:t>
      </w:r>
      <w:proofErr w:type="spellEnd"/>
      <w:r>
        <w:rPr>
          <w:lang w:val="en-US"/>
        </w:rPr>
        <w:t xml:space="preserve"> values while the last row (‘3 </w:t>
      </w:r>
      <w:proofErr w:type="spellStart"/>
      <w:r>
        <w:rPr>
          <w:lang w:val="en-US"/>
        </w:rPr>
        <w:t>newInit</w:t>
      </w:r>
      <w:proofErr w:type="spellEnd"/>
      <w:r>
        <w:rPr>
          <w:lang w:val="en-US"/>
        </w:rPr>
        <w:t xml:space="preserve">’) uses the new </w:t>
      </w:r>
      <w:proofErr w:type="spellStart"/>
      <w:r>
        <w:rPr>
          <w:lang w:val="en-US"/>
        </w:rPr>
        <w:t>init</w:t>
      </w:r>
      <w:proofErr w:type="spellEnd"/>
      <w:r>
        <w:rPr>
          <w:lang w:val="en-US"/>
        </w:rPr>
        <w:t xml:space="preserve"> values.</w:t>
      </w:r>
      <w:r w:rsidR="00C118DC">
        <w:rPr>
          <w:lang w:val="en-US"/>
        </w:rPr>
        <w:t xml:space="preserve"> The corresponding excel files are in folder ‘</w:t>
      </w:r>
      <w:r w:rsidR="00C118DC" w:rsidRPr="00C118DC">
        <w:rPr>
          <w:lang w:val="en-US"/>
        </w:rPr>
        <w:t>JVET-P0300_numGB-comparison</w:t>
      </w:r>
      <w:r w:rsidR="00C118DC">
        <w:rPr>
          <w:lang w:val="en-US"/>
        </w:rPr>
        <w:t>’.</w:t>
      </w:r>
    </w:p>
    <w:p w14:paraId="2B10418B" w14:textId="77777777" w:rsidR="00C118DC" w:rsidRPr="00050C6C" w:rsidRDefault="00C118DC" w:rsidP="00050C6C">
      <w:pPr>
        <w:rPr>
          <w:lang w:val="en-US"/>
        </w:rPr>
      </w:pPr>
    </w:p>
    <w:tbl>
      <w:tblPr>
        <w:tblW w:w="5440" w:type="dxa"/>
        <w:tblLook w:val="04A0" w:firstRow="1" w:lastRow="0" w:firstColumn="1" w:lastColumn="0" w:noHBand="0" w:noVBand="1"/>
      </w:tblPr>
      <w:tblGrid>
        <w:gridCol w:w="1540"/>
        <w:gridCol w:w="1300"/>
        <w:gridCol w:w="1300"/>
        <w:gridCol w:w="1300"/>
      </w:tblGrid>
      <w:tr w:rsidR="00050C6C" w14:paraId="4B088E80" w14:textId="77777777" w:rsidTr="00050C6C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85D6" w14:textId="77777777" w:rsidR="00050C6C" w:rsidRDefault="00050C6C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52C3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AI,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CCB85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50C6C" w14:paraId="001DD342" w14:textId="77777777" w:rsidTr="00050C6C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8E88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1BBC90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QP22-37,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050C6C" w14:paraId="12280546" w14:textId="77777777" w:rsidTr="00050C6C">
        <w:trPr>
          <w:trHeight w:val="34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3085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D811DE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258A8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FFD5F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502DA0" w14:paraId="56A517D6" w14:textId="77777777" w:rsidTr="00050C6C">
        <w:trPr>
          <w:trHeight w:val="3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DEBD3E" w14:textId="273E8F69" w:rsidR="00502DA0" w:rsidRDefault="003F68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ECDE4" w14:textId="6B30B1B0" w:rsidR="00502DA0" w:rsidRDefault="007959E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19,51%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D598D" w14:textId="3CA97E87" w:rsidR="00502DA0" w:rsidRDefault="007959E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13,72%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615920" w14:textId="4B52765D" w:rsidR="00502DA0" w:rsidRDefault="007959E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13,70%</w:t>
            </w:r>
          </w:p>
        </w:tc>
      </w:tr>
      <w:tr w:rsidR="00050C6C" w14:paraId="4CA6F8CE" w14:textId="77777777" w:rsidTr="00050C6C">
        <w:trPr>
          <w:trHeight w:val="3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F0727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229E6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7,26%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E4861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6,64%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B7367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6,26%</w:t>
            </w:r>
          </w:p>
        </w:tc>
      </w:tr>
      <w:tr w:rsidR="00050C6C" w14:paraId="4DCD8C43" w14:textId="77777777" w:rsidTr="00050C6C">
        <w:trPr>
          <w:trHeight w:val="3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3CE21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792EA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4,60%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0D6C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3,77%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BD029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4,56%</w:t>
            </w:r>
          </w:p>
        </w:tc>
      </w:tr>
      <w:tr w:rsidR="00050C6C" w14:paraId="4414894A" w14:textId="77777777" w:rsidTr="00050C6C">
        <w:trPr>
          <w:trHeight w:val="3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AB83C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AC418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4,15%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18E94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2,76%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7B701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3,50%</w:t>
            </w:r>
          </w:p>
        </w:tc>
      </w:tr>
      <w:tr w:rsidR="00050C6C" w14:paraId="0B3D568F" w14:textId="77777777" w:rsidTr="00050C6C">
        <w:trPr>
          <w:trHeight w:val="34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3B33F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07025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B29BD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2,25%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CF986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2,80%</w:t>
            </w:r>
          </w:p>
        </w:tc>
      </w:tr>
      <w:tr w:rsidR="00050C6C" w14:paraId="56918C51" w14:textId="77777777" w:rsidTr="00050C6C">
        <w:trPr>
          <w:trHeight w:val="34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E6D5C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65237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3,80%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CE21F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2,90%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EB8672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3,21%</w:t>
            </w:r>
          </w:p>
        </w:tc>
      </w:tr>
    </w:tbl>
    <w:p w14:paraId="2E7C2DF9" w14:textId="31C820BE" w:rsidR="00105505" w:rsidRDefault="00105505" w:rsidP="00105505">
      <w:pPr>
        <w:rPr>
          <w:lang w:val="en-US"/>
        </w:rPr>
      </w:pPr>
    </w:p>
    <w:tbl>
      <w:tblPr>
        <w:tblW w:w="5440" w:type="dxa"/>
        <w:tblLook w:val="04A0" w:firstRow="1" w:lastRow="0" w:firstColumn="1" w:lastColumn="0" w:noHBand="0" w:noVBand="1"/>
      </w:tblPr>
      <w:tblGrid>
        <w:gridCol w:w="1540"/>
        <w:gridCol w:w="1300"/>
        <w:gridCol w:w="1300"/>
        <w:gridCol w:w="1300"/>
      </w:tblGrid>
      <w:tr w:rsidR="00B516B7" w14:paraId="38242CA1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AC08" w14:textId="77777777" w:rsidR="00B516B7" w:rsidRDefault="00B516B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9747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27FF7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16B7" w14:paraId="6137EF91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E6BE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30E117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QP22-37,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B516B7" w14:paraId="3E5BCE4B" w14:textId="77777777" w:rsidTr="00107974">
        <w:trPr>
          <w:trHeight w:val="34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8111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A3887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7543C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273653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616501" w14:paraId="78D9FA3E" w14:textId="77777777" w:rsidTr="00107974">
        <w:trPr>
          <w:trHeight w:val="32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AC75D" w14:textId="5D621C20" w:rsidR="00616501" w:rsidRDefault="0061650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F1D51" w14:textId="16213815" w:rsidR="00616501" w:rsidRDefault="0061650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20,75%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480CD" w14:textId="7A9CD692" w:rsidR="00616501" w:rsidRDefault="0061650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9,94%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3DD9D0" w14:textId="3377803D" w:rsidR="00616501" w:rsidRDefault="0061650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10,02%</w:t>
            </w:r>
          </w:p>
        </w:tc>
      </w:tr>
      <w:tr w:rsidR="00B516B7" w14:paraId="42737E1D" w14:textId="77777777" w:rsidTr="00107974">
        <w:trPr>
          <w:trHeight w:val="320"/>
        </w:trPr>
        <w:tc>
          <w:tcPr>
            <w:tcW w:w="15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5D94D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E58CE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8,14%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1BE04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3579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4,48%</w:t>
            </w:r>
          </w:p>
        </w:tc>
      </w:tr>
      <w:tr w:rsidR="00B516B7" w14:paraId="73A6EB02" w14:textId="77777777" w:rsidTr="00107974">
        <w:trPr>
          <w:trHeight w:val="32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04F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D36D1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CEDE0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0EB79D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4,60%</w:t>
            </w:r>
          </w:p>
        </w:tc>
      </w:tr>
      <w:tr w:rsidR="00B516B7" w14:paraId="752BF60D" w14:textId="77777777" w:rsidTr="00107974">
        <w:trPr>
          <w:trHeight w:val="32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97FF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FD9C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4,72%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719B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19B34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5,12%</w:t>
            </w:r>
          </w:p>
        </w:tc>
      </w:tr>
      <w:tr w:rsidR="00B516B7" w14:paraId="09D2576F" w14:textId="77777777" w:rsidTr="00107974">
        <w:trPr>
          <w:trHeight w:val="34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3A99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3CC63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4,52%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4AC6A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705B3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5,22%</w:t>
            </w:r>
          </w:p>
        </w:tc>
      </w:tr>
      <w:tr w:rsidR="00B516B7" w14:paraId="5FA17086" w14:textId="77777777" w:rsidTr="00107974">
        <w:trPr>
          <w:trHeight w:val="340"/>
        </w:trPr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70E1AA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E1445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4,30%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C68EC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3,49%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1CEA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4,81%</w:t>
            </w:r>
          </w:p>
        </w:tc>
      </w:tr>
    </w:tbl>
    <w:p w14:paraId="659CF136" w14:textId="2FA27D11" w:rsidR="00B516B7" w:rsidRDefault="00B516B7" w:rsidP="00105505">
      <w:pPr>
        <w:rPr>
          <w:lang w:val="en-US"/>
        </w:rPr>
      </w:pPr>
    </w:p>
    <w:tbl>
      <w:tblPr>
        <w:tblW w:w="5440" w:type="dxa"/>
        <w:tblLook w:val="04A0" w:firstRow="1" w:lastRow="0" w:firstColumn="1" w:lastColumn="0" w:noHBand="0" w:noVBand="1"/>
      </w:tblPr>
      <w:tblGrid>
        <w:gridCol w:w="1540"/>
        <w:gridCol w:w="1300"/>
        <w:gridCol w:w="1300"/>
        <w:gridCol w:w="1300"/>
      </w:tblGrid>
      <w:tr w:rsidR="00B516B7" w14:paraId="10CAD236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385E" w14:textId="77777777" w:rsidR="00B516B7" w:rsidRDefault="00B516B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848E3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LB,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10507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16B7" w14:paraId="63E5891A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F0DF9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F7F7AE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QP22-37,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B516B7" w14:paraId="393E24AF" w14:textId="77777777" w:rsidTr="00107974">
        <w:trPr>
          <w:trHeight w:val="34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9A1CE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51433E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8D481E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448EB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B83512" w14:paraId="06D21870" w14:textId="77777777" w:rsidTr="00107974">
        <w:trPr>
          <w:trHeight w:val="32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52B70" w14:textId="4500440C" w:rsidR="00B83512" w:rsidRDefault="00B8351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04C52" w14:textId="123B6118" w:rsidR="00B83512" w:rsidRDefault="00B8351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19,33%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C9718" w14:textId="68700A0C" w:rsidR="00B83512" w:rsidRDefault="00B8351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9,72%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FD3B20" w14:textId="1EF3720F" w:rsidR="00B83512" w:rsidRDefault="00B8351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7,72%</w:t>
            </w:r>
          </w:p>
        </w:tc>
      </w:tr>
      <w:tr w:rsidR="00B516B7" w14:paraId="6108D28A" w14:textId="77777777" w:rsidTr="00107974">
        <w:trPr>
          <w:trHeight w:val="320"/>
        </w:trPr>
        <w:tc>
          <w:tcPr>
            <w:tcW w:w="15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20D3A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23C57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6,87%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1C061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4,69%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E1CEF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2,17%</w:t>
            </w:r>
          </w:p>
        </w:tc>
      </w:tr>
      <w:tr w:rsidR="00B516B7" w14:paraId="33C32889" w14:textId="77777777" w:rsidTr="00107974">
        <w:trPr>
          <w:trHeight w:val="32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1F08B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5DA5D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3,96%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701C4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3,99%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BB03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2,20%</w:t>
            </w:r>
          </w:p>
        </w:tc>
      </w:tr>
      <w:tr w:rsidR="00B516B7" w14:paraId="1BEE953A" w14:textId="77777777" w:rsidTr="00107974">
        <w:trPr>
          <w:trHeight w:val="32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6D65A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A1894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3,37%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D675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3,73%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9278A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2,62%</w:t>
            </w:r>
          </w:p>
        </w:tc>
      </w:tr>
      <w:tr w:rsidR="00B516B7" w14:paraId="1C6EBFD2" w14:textId="77777777" w:rsidTr="00107974">
        <w:trPr>
          <w:trHeight w:val="34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9F79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B0C8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E1F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3,61%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689D7D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2,33%</w:t>
            </w:r>
          </w:p>
        </w:tc>
      </w:tr>
      <w:tr w:rsidR="00B516B7" w14:paraId="6E708C56" w14:textId="77777777" w:rsidTr="00107974">
        <w:trPr>
          <w:trHeight w:val="340"/>
        </w:trPr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194FB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D5C25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3,07%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4ADB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2,45%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C8264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2,21%</w:t>
            </w:r>
          </w:p>
        </w:tc>
      </w:tr>
    </w:tbl>
    <w:p w14:paraId="07A4BEC2" w14:textId="0D478649" w:rsidR="00B516B7" w:rsidRDefault="00B516B7" w:rsidP="00105505">
      <w:pPr>
        <w:rPr>
          <w:lang w:val="en-US"/>
        </w:rPr>
      </w:pPr>
    </w:p>
    <w:tbl>
      <w:tblPr>
        <w:tblW w:w="5440" w:type="dxa"/>
        <w:tblLook w:val="04A0" w:firstRow="1" w:lastRow="0" w:firstColumn="1" w:lastColumn="0" w:noHBand="0" w:noVBand="1"/>
      </w:tblPr>
      <w:tblGrid>
        <w:gridCol w:w="1540"/>
        <w:gridCol w:w="1300"/>
        <w:gridCol w:w="1300"/>
        <w:gridCol w:w="1300"/>
      </w:tblGrid>
      <w:tr w:rsidR="00B516B7" w14:paraId="0CAB1D1F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2945E" w14:textId="77777777" w:rsidR="00B516B7" w:rsidRDefault="00B516B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9E55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LP,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107F5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16B7" w14:paraId="0E5EDA45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DCF2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90E99B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QP22-37,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B516B7" w14:paraId="4009A133" w14:textId="77777777" w:rsidTr="00107974">
        <w:trPr>
          <w:trHeight w:val="34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83F63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D4AD41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076CDC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7EA05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B83512" w14:paraId="42B5F898" w14:textId="77777777" w:rsidTr="00107974">
        <w:trPr>
          <w:trHeight w:val="32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6071A" w14:textId="5A0EABCB" w:rsidR="00B83512" w:rsidRDefault="00B8351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B3920" w14:textId="6D116F5E" w:rsidR="00B83512" w:rsidRDefault="00B8351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19,27%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B61CF" w14:textId="244F9691" w:rsidR="00B83512" w:rsidRDefault="00B8351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9,47%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E40C3B" w14:textId="5481A424" w:rsidR="00B83512" w:rsidRDefault="00B8351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7,26%</w:t>
            </w:r>
          </w:p>
        </w:tc>
      </w:tr>
      <w:tr w:rsidR="00B516B7" w14:paraId="1655865B" w14:textId="77777777" w:rsidTr="00107974">
        <w:trPr>
          <w:trHeight w:val="320"/>
        </w:trPr>
        <w:tc>
          <w:tcPr>
            <w:tcW w:w="15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A042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D67B0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6,66%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FB4E3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4,28%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B3C4F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1,70%</w:t>
            </w:r>
          </w:p>
        </w:tc>
      </w:tr>
      <w:tr w:rsidR="00B516B7" w14:paraId="0E15D582" w14:textId="77777777" w:rsidTr="00107974">
        <w:trPr>
          <w:trHeight w:val="32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01ADC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366E8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3,76%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F84DB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3,89%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8B6B3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1,66%</w:t>
            </w:r>
          </w:p>
        </w:tc>
      </w:tr>
      <w:tr w:rsidR="00B516B7" w14:paraId="58C1C09D" w14:textId="77777777" w:rsidTr="00107974">
        <w:trPr>
          <w:trHeight w:val="32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CA607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A578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88A0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3,57%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2068B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1,94%</w:t>
            </w:r>
          </w:p>
        </w:tc>
      </w:tr>
      <w:tr w:rsidR="00B516B7" w14:paraId="4E2DAB85" w14:textId="77777777" w:rsidTr="00107974">
        <w:trPr>
          <w:trHeight w:val="34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27C5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772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3,16%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0CAB1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CB2A1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1,13%</w:t>
            </w:r>
          </w:p>
        </w:tc>
      </w:tr>
      <w:tr w:rsidR="00B516B7" w14:paraId="6DBBF4CA" w14:textId="77777777" w:rsidTr="00107974">
        <w:trPr>
          <w:trHeight w:val="340"/>
        </w:trPr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9EFC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104C5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2,97%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4D24B5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2,33%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606B3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1,96%</w:t>
            </w:r>
          </w:p>
        </w:tc>
      </w:tr>
    </w:tbl>
    <w:p w14:paraId="0BF7500D" w14:textId="77777777" w:rsidR="00B516B7" w:rsidRPr="00105505" w:rsidRDefault="00B516B7" w:rsidP="00105505">
      <w:pPr>
        <w:rPr>
          <w:lang w:val="en-US"/>
        </w:rPr>
      </w:pPr>
    </w:p>
    <w:p w14:paraId="56EF3271" w14:textId="63A70E1B" w:rsidR="00105505" w:rsidRDefault="00105505" w:rsidP="00BB05A1">
      <w:pPr>
        <w:pStyle w:val="Heading3"/>
      </w:pPr>
      <w:r>
        <w:t>QP 2 – 17</w:t>
      </w:r>
      <w:r w:rsidR="00BB05A1">
        <w:t>, 17 frames</w:t>
      </w:r>
    </w:p>
    <w:p w14:paraId="38D6F837" w14:textId="580CAF9B" w:rsidR="005E4718" w:rsidRPr="00050C6C" w:rsidRDefault="005E4718" w:rsidP="005E4718">
      <w:pPr>
        <w:rPr>
          <w:lang w:val="en-US"/>
        </w:rPr>
      </w:pPr>
      <w:proofErr w:type="spellStart"/>
      <w:r>
        <w:rPr>
          <w:lang w:val="en-US"/>
        </w:rPr>
        <w:t>numGB</w:t>
      </w:r>
      <w:proofErr w:type="spellEnd"/>
      <w:r>
        <w:rPr>
          <w:lang w:val="en-US"/>
        </w:rPr>
        <w:t xml:space="preserve"> </w:t>
      </w:r>
      <w:r w:rsidR="00976459">
        <w:rPr>
          <w:lang w:val="en-US"/>
        </w:rPr>
        <w:t>0</w:t>
      </w:r>
      <w:r>
        <w:rPr>
          <w:lang w:val="en-US"/>
        </w:rPr>
        <w:t xml:space="preserve"> – 4 uses the original VTM-6.0 </w:t>
      </w:r>
      <w:proofErr w:type="spellStart"/>
      <w:r>
        <w:rPr>
          <w:lang w:val="en-US"/>
        </w:rPr>
        <w:t>init</w:t>
      </w:r>
      <w:proofErr w:type="spellEnd"/>
      <w:r>
        <w:rPr>
          <w:lang w:val="en-US"/>
        </w:rPr>
        <w:t xml:space="preserve"> values while the last row (‘3 </w:t>
      </w:r>
      <w:proofErr w:type="spellStart"/>
      <w:r>
        <w:rPr>
          <w:lang w:val="en-US"/>
        </w:rPr>
        <w:t>newInit</w:t>
      </w:r>
      <w:proofErr w:type="spellEnd"/>
      <w:r>
        <w:rPr>
          <w:lang w:val="en-US"/>
        </w:rPr>
        <w:t xml:space="preserve">’) uses the new </w:t>
      </w:r>
      <w:proofErr w:type="spellStart"/>
      <w:r>
        <w:rPr>
          <w:lang w:val="en-US"/>
        </w:rPr>
        <w:t>init</w:t>
      </w:r>
      <w:proofErr w:type="spellEnd"/>
      <w:r>
        <w:rPr>
          <w:lang w:val="en-US"/>
        </w:rPr>
        <w:t xml:space="preserve"> values.</w:t>
      </w:r>
      <w:r w:rsidR="00C118DC">
        <w:rPr>
          <w:lang w:val="en-US"/>
        </w:rPr>
        <w:t xml:space="preserve"> The corresponding excel files are in folder ‘</w:t>
      </w:r>
      <w:r w:rsidR="00C118DC" w:rsidRPr="00C118DC">
        <w:rPr>
          <w:lang w:val="en-US"/>
        </w:rPr>
        <w:t>JVET-P0300_numGB-comparison</w:t>
      </w:r>
      <w:r w:rsidR="00C118DC">
        <w:rPr>
          <w:lang w:val="en-US"/>
        </w:rPr>
        <w:t>’.</w:t>
      </w:r>
    </w:p>
    <w:p w14:paraId="4420D951" w14:textId="77777777" w:rsidR="00105505" w:rsidRDefault="00105505" w:rsidP="009234A5">
      <w:pPr>
        <w:rPr>
          <w:szCs w:val="22"/>
          <w:lang w:val="en-CA"/>
        </w:rPr>
      </w:pPr>
    </w:p>
    <w:tbl>
      <w:tblPr>
        <w:tblW w:w="52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ED587E" w14:paraId="1F7A859E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7A46" w14:textId="77777777" w:rsidR="00ED587E" w:rsidRDefault="00ED587E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AE5D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AI,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7004F1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D587E" w14:paraId="3B7F856A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4BFD0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1F57FE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QP2-17,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ED587E" w14:paraId="107A887B" w14:textId="77777777" w:rsidTr="00107974">
        <w:trPr>
          <w:trHeight w:val="34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DFAB1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72135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1BDFA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203DA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7A5B39" w14:paraId="5B853DDE" w14:textId="77777777" w:rsidTr="00107974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8683D" w14:textId="7F484EBE" w:rsidR="007A5B39" w:rsidRDefault="007A5B3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3C82D" w14:textId="54C36BD5" w:rsidR="007A5B39" w:rsidRDefault="0097645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18,27%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31BEB" w14:textId="47B0CB4F" w:rsidR="007A5B39" w:rsidRDefault="0097645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19,89%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A301B4" w14:textId="6D2E06A2" w:rsidR="007A5B39" w:rsidRDefault="0097645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20,31%</w:t>
            </w:r>
          </w:p>
        </w:tc>
      </w:tr>
      <w:tr w:rsidR="00ED587E" w14:paraId="3053AEA1" w14:textId="77777777" w:rsidTr="00107974">
        <w:trPr>
          <w:trHeight w:val="320"/>
        </w:trPr>
        <w:tc>
          <w:tcPr>
            <w:tcW w:w="13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298B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8BF7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7,67%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68ADB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8,28%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9BDD1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8,65%</w:t>
            </w:r>
          </w:p>
        </w:tc>
      </w:tr>
      <w:tr w:rsidR="00ED587E" w14:paraId="191FB6F4" w14:textId="77777777" w:rsidTr="0010797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F16B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C46A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A0C3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13A7F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6,44%</w:t>
            </w:r>
          </w:p>
        </w:tc>
      </w:tr>
      <w:tr w:rsidR="00ED587E" w14:paraId="2626E5C7" w14:textId="77777777" w:rsidTr="0010797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A6ACE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05B9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5,95%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5B7E5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5,66%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CAD7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6,12%</w:t>
            </w:r>
          </w:p>
        </w:tc>
      </w:tr>
      <w:tr w:rsidR="00ED587E" w14:paraId="3B84E5D6" w14:textId="77777777" w:rsidTr="00107974">
        <w:trPr>
          <w:trHeight w:val="3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C46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09DB3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EC6A6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5,56%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7BA5A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6,03%</w:t>
            </w:r>
          </w:p>
        </w:tc>
      </w:tr>
      <w:tr w:rsidR="00ED587E" w14:paraId="282ED919" w14:textId="77777777" w:rsidTr="00107974">
        <w:trPr>
          <w:trHeight w:val="340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72261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C6160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3,96%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A0870C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3,82%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69DC21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4,10%</w:t>
            </w:r>
          </w:p>
        </w:tc>
      </w:tr>
    </w:tbl>
    <w:p w14:paraId="78ACB4BA" w14:textId="6D88EDA6" w:rsidR="00A07EED" w:rsidRDefault="00A07EED" w:rsidP="009234A5">
      <w:pPr>
        <w:rPr>
          <w:szCs w:val="22"/>
          <w:lang w:val="en-CA"/>
        </w:rPr>
      </w:pPr>
    </w:p>
    <w:tbl>
      <w:tblPr>
        <w:tblW w:w="52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ED587E" w14:paraId="39B5E80D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416EC" w14:textId="77777777" w:rsidR="00ED587E" w:rsidRDefault="00ED587E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1234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7571E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D587E" w14:paraId="5B6CC6A9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FF83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DEE53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QP2-17,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ED587E" w14:paraId="62C9317A" w14:textId="77777777" w:rsidTr="00107974">
        <w:trPr>
          <w:trHeight w:val="34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E196F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2A192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D4DC1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CDEB9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7A5B39" w14:paraId="7874DC8B" w14:textId="77777777" w:rsidTr="00107974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3581E" w14:textId="075FBFA8" w:rsidR="007A5B39" w:rsidRDefault="007A5B3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84CC5" w14:textId="2EEAF28E" w:rsidR="007A5B39" w:rsidRDefault="00A8442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23,88%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5DB30" w14:textId="73AB4400" w:rsidR="007A5B39" w:rsidRDefault="00A8442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22,63%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B68E10" w14:textId="0A81D738" w:rsidR="007A5B39" w:rsidRDefault="00A8442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22,06%</w:t>
            </w:r>
          </w:p>
        </w:tc>
      </w:tr>
      <w:tr w:rsidR="00ED587E" w14:paraId="595A2F90" w14:textId="77777777" w:rsidTr="00107974">
        <w:trPr>
          <w:trHeight w:val="320"/>
        </w:trPr>
        <w:tc>
          <w:tcPr>
            <w:tcW w:w="13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C001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6C5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11,85%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5145B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10,75%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ABD3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10,83%</w:t>
            </w:r>
          </w:p>
        </w:tc>
      </w:tr>
      <w:tr w:rsidR="00ED587E" w14:paraId="4C766108" w14:textId="77777777" w:rsidTr="0010797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8AD0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D562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F1B7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9,79%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D836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9,08%</w:t>
            </w:r>
          </w:p>
        </w:tc>
      </w:tr>
      <w:tr w:rsidR="00ED587E" w14:paraId="3C1D5D09" w14:textId="77777777" w:rsidTr="0010797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5483E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78A5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7,90%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E312E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1600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8,72%</w:t>
            </w:r>
          </w:p>
        </w:tc>
      </w:tr>
      <w:tr w:rsidR="00ED587E" w14:paraId="7236A632" w14:textId="77777777" w:rsidTr="00107974">
        <w:trPr>
          <w:trHeight w:val="3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6F37E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7FEB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7,97%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3996E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9,17%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200D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8,61%</w:t>
            </w:r>
          </w:p>
        </w:tc>
      </w:tr>
      <w:tr w:rsidR="00ED587E" w14:paraId="0B829E28" w14:textId="77777777" w:rsidTr="00107974">
        <w:trPr>
          <w:trHeight w:val="340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2BCA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B5F0D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A6B83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4,14%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B48BF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4,35%</w:t>
            </w:r>
          </w:p>
        </w:tc>
      </w:tr>
    </w:tbl>
    <w:p w14:paraId="3911F6A9" w14:textId="136BFFE6" w:rsidR="00ED587E" w:rsidRDefault="00ED587E" w:rsidP="009234A5">
      <w:pPr>
        <w:rPr>
          <w:szCs w:val="22"/>
          <w:lang w:val="en-CA"/>
        </w:rPr>
      </w:pPr>
    </w:p>
    <w:tbl>
      <w:tblPr>
        <w:tblW w:w="5200" w:type="dxa"/>
        <w:tblLook w:val="04A0" w:firstRow="1" w:lastRow="0" w:firstColumn="1" w:lastColumn="0" w:noHBand="0" w:noVBand="1"/>
      </w:tblPr>
      <w:tblGrid>
        <w:gridCol w:w="1300"/>
        <w:gridCol w:w="1185"/>
        <w:gridCol w:w="1415"/>
        <w:gridCol w:w="1300"/>
      </w:tblGrid>
      <w:tr w:rsidR="00ED587E" w14:paraId="3AA5FE52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9954" w14:textId="77777777" w:rsidR="00ED587E" w:rsidRDefault="00ED587E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0FBC4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LB,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A75648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D587E" w14:paraId="1A1BB41F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A5480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287BA1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QP2-17,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ED587E" w14:paraId="7DEF0A4B" w14:textId="77777777" w:rsidTr="00107974">
        <w:trPr>
          <w:trHeight w:val="34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BA91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71415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A4770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37D6A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7A5B39" w14:paraId="025C2AB2" w14:textId="77777777" w:rsidTr="00107974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CD026" w14:textId="3AF941D8" w:rsidR="007A5B39" w:rsidRDefault="007A5B3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A2649" w14:textId="5670269A" w:rsidR="007A5B39" w:rsidRDefault="001D58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23,90%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B883F" w14:textId="0DBE4785" w:rsidR="007A5B39" w:rsidRDefault="001D58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24,94%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A6CEE7" w14:textId="234C4ED5" w:rsidR="007A5B39" w:rsidRDefault="001D58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23,94%</w:t>
            </w:r>
          </w:p>
        </w:tc>
      </w:tr>
      <w:tr w:rsidR="00ED587E" w14:paraId="75AD1AAD" w14:textId="77777777" w:rsidTr="00107974">
        <w:trPr>
          <w:trHeight w:val="320"/>
        </w:trPr>
        <w:tc>
          <w:tcPr>
            <w:tcW w:w="13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AE7B1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74DD6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9,92%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1F11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12,53%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0B043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12,06%</w:t>
            </w:r>
          </w:p>
        </w:tc>
      </w:tr>
      <w:tr w:rsidR="00ED587E" w14:paraId="1141F9B2" w14:textId="77777777" w:rsidTr="0010797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54C3F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AC7DB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7,75%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1F486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10,07%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CE9BF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9,18%</w:t>
            </w:r>
          </w:p>
        </w:tc>
      </w:tr>
      <w:tr w:rsidR="00ED587E" w14:paraId="009E81C2" w14:textId="77777777" w:rsidTr="0010797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E68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C853F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7,50%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ACEC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9,41%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6B29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8,55%</w:t>
            </w:r>
          </w:p>
        </w:tc>
      </w:tr>
      <w:tr w:rsidR="00ED587E" w14:paraId="6489604E" w14:textId="77777777" w:rsidTr="00107974">
        <w:trPr>
          <w:trHeight w:val="3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B1C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562B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7,60%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8944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CDEBB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8,32%</w:t>
            </w:r>
          </w:p>
        </w:tc>
      </w:tr>
      <w:tr w:rsidR="00ED587E" w14:paraId="39C38817" w14:textId="77777777" w:rsidTr="00107974">
        <w:trPr>
          <w:trHeight w:val="340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408F45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4F20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4,21%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4E315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3,71%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88AD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3,86%</w:t>
            </w:r>
          </w:p>
        </w:tc>
      </w:tr>
    </w:tbl>
    <w:p w14:paraId="3144D96C" w14:textId="07E2831A" w:rsidR="00ED587E" w:rsidRDefault="00ED587E" w:rsidP="009234A5">
      <w:pPr>
        <w:rPr>
          <w:szCs w:val="22"/>
          <w:lang w:val="en-CA"/>
        </w:rPr>
      </w:pPr>
    </w:p>
    <w:tbl>
      <w:tblPr>
        <w:tblW w:w="5200" w:type="dxa"/>
        <w:tblLook w:val="04A0" w:firstRow="1" w:lastRow="0" w:firstColumn="1" w:lastColumn="0" w:noHBand="0" w:noVBand="1"/>
      </w:tblPr>
      <w:tblGrid>
        <w:gridCol w:w="1300"/>
        <w:gridCol w:w="1185"/>
        <w:gridCol w:w="1415"/>
        <w:gridCol w:w="1300"/>
      </w:tblGrid>
      <w:tr w:rsidR="00ED587E" w14:paraId="62929C14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FCE65" w14:textId="77777777" w:rsidR="00ED587E" w:rsidRDefault="00ED587E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DEABC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LP,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2F375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D587E" w14:paraId="431BD66E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A9D88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FA4452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QP2-17,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ED587E" w14:paraId="5A86A2A0" w14:textId="77777777" w:rsidTr="00107974">
        <w:trPr>
          <w:trHeight w:val="34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E0F3B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B1909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1C367F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3AA3D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7A5B39" w14:paraId="0A421D55" w14:textId="77777777" w:rsidTr="00107974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515D3" w14:textId="256BFDED" w:rsidR="007A5B39" w:rsidRDefault="007A5B3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32627" w14:textId="2FF0230F" w:rsidR="007A5B39" w:rsidRDefault="001D58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23,66%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B9297" w14:textId="25846F49" w:rsidR="007A5B39" w:rsidRDefault="001D58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24,13%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F37E54" w14:textId="698FED92" w:rsidR="007A5B39" w:rsidRDefault="001D58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23,00%</w:t>
            </w:r>
          </w:p>
        </w:tc>
      </w:tr>
      <w:tr w:rsidR="00ED587E" w14:paraId="32CBAB92" w14:textId="77777777" w:rsidTr="00107974">
        <w:trPr>
          <w:trHeight w:val="320"/>
        </w:trPr>
        <w:tc>
          <w:tcPr>
            <w:tcW w:w="13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9C45D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27BC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9,44%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2C3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12,83%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025ED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11,47%</w:t>
            </w:r>
          </w:p>
        </w:tc>
      </w:tr>
      <w:tr w:rsidR="00ED587E" w14:paraId="2A976D5B" w14:textId="77777777" w:rsidTr="0010797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DBE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DFAEA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7,08%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FE695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DBA7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8,63%</w:t>
            </w:r>
          </w:p>
        </w:tc>
      </w:tr>
      <w:tr w:rsidR="00ED587E" w14:paraId="4F7FC052" w14:textId="77777777" w:rsidTr="0010797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F4C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D6363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6,93%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B8C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9,73%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FDF8B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8,13%</w:t>
            </w:r>
          </w:p>
        </w:tc>
      </w:tr>
      <w:tr w:rsidR="00ED587E" w14:paraId="196CF8CE" w14:textId="77777777" w:rsidTr="00107974">
        <w:trPr>
          <w:trHeight w:val="3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E80C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0018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6,99%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78AE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9,49%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8D193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7,95%</w:t>
            </w:r>
          </w:p>
        </w:tc>
      </w:tr>
      <w:tr w:rsidR="00ED587E" w14:paraId="6435B6A1" w14:textId="77777777" w:rsidTr="00107974">
        <w:trPr>
          <w:trHeight w:val="340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1A8D1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6135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4,31%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00FDF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3,89%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DCB1C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3,74%</w:t>
            </w:r>
          </w:p>
        </w:tc>
      </w:tr>
    </w:tbl>
    <w:p w14:paraId="48385395" w14:textId="77777777" w:rsidR="00ED587E" w:rsidRPr="005B217D" w:rsidRDefault="00ED587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DF08E0" w:rsidR="00342FF4" w:rsidRPr="005B217D" w:rsidRDefault="00B42C5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B6F4C" w14:textId="77777777" w:rsidR="000116F3" w:rsidRDefault="000116F3">
      <w:r>
        <w:separator/>
      </w:r>
    </w:p>
  </w:endnote>
  <w:endnote w:type="continuationSeparator" w:id="0">
    <w:p w14:paraId="58DE2CA7" w14:textId="77777777" w:rsidR="000116F3" w:rsidRDefault="00011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9A76CE" w:rsidR="00502DA0" w:rsidRPr="00C00DDE" w:rsidRDefault="00502D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42" w:author="Heiner Kirchhoffer" w:date="2019-10-07T19:57:00Z">
      <w:r w:rsidR="00AA00F9">
        <w:rPr>
          <w:rStyle w:val="PageNumber"/>
          <w:noProof/>
        </w:rPr>
        <w:t>2019-10-07</w:t>
      </w:r>
    </w:ins>
    <w:del w:id="743" w:author="Heiner Kirchhoffer" w:date="2019-10-07T19:16:00Z">
      <w:r w:rsidR="00107974" w:rsidDel="00DC582D">
        <w:rPr>
          <w:rStyle w:val="PageNumber"/>
          <w:noProof/>
        </w:rPr>
        <w:delText>2019-10-05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139F9" w14:textId="77777777" w:rsidR="000116F3" w:rsidRDefault="000116F3">
      <w:r>
        <w:separator/>
      </w:r>
    </w:p>
  </w:footnote>
  <w:footnote w:type="continuationSeparator" w:id="0">
    <w:p w14:paraId="70B6A830" w14:textId="77777777" w:rsidR="000116F3" w:rsidRDefault="00011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1319C"/>
    <w:multiLevelType w:val="hybridMultilevel"/>
    <w:tmpl w:val="E2EE4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2C135C"/>
    <w:multiLevelType w:val="hybridMultilevel"/>
    <w:tmpl w:val="DC924F8A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05"/>
    <w:rsid w:val="000116F3"/>
    <w:rsid w:val="00013E6C"/>
    <w:rsid w:val="000148D8"/>
    <w:rsid w:val="00021038"/>
    <w:rsid w:val="00022497"/>
    <w:rsid w:val="000308A3"/>
    <w:rsid w:val="0004283C"/>
    <w:rsid w:val="000458BC"/>
    <w:rsid w:val="00045C41"/>
    <w:rsid w:val="00046C03"/>
    <w:rsid w:val="00050C6C"/>
    <w:rsid w:val="00065039"/>
    <w:rsid w:val="00070588"/>
    <w:rsid w:val="0007614F"/>
    <w:rsid w:val="000810AB"/>
    <w:rsid w:val="00081398"/>
    <w:rsid w:val="0008741E"/>
    <w:rsid w:val="00094479"/>
    <w:rsid w:val="000962AC"/>
    <w:rsid w:val="000A0F54"/>
    <w:rsid w:val="000A113E"/>
    <w:rsid w:val="000A3423"/>
    <w:rsid w:val="000B0C0F"/>
    <w:rsid w:val="000B1C6B"/>
    <w:rsid w:val="000B4FF9"/>
    <w:rsid w:val="000C09AC"/>
    <w:rsid w:val="000D376A"/>
    <w:rsid w:val="000E00F3"/>
    <w:rsid w:val="000F158C"/>
    <w:rsid w:val="00102F3D"/>
    <w:rsid w:val="00105505"/>
    <w:rsid w:val="0010616E"/>
    <w:rsid w:val="00107974"/>
    <w:rsid w:val="00123F64"/>
    <w:rsid w:val="00124E38"/>
    <w:rsid w:val="0012580B"/>
    <w:rsid w:val="00131F90"/>
    <w:rsid w:val="001337F4"/>
    <w:rsid w:val="0013458C"/>
    <w:rsid w:val="0013526E"/>
    <w:rsid w:val="00146152"/>
    <w:rsid w:val="00155526"/>
    <w:rsid w:val="00170434"/>
    <w:rsid w:val="00171371"/>
    <w:rsid w:val="00175A24"/>
    <w:rsid w:val="00187E58"/>
    <w:rsid w:val="0019250E"/>
    <w:rsid w:val="001A0F0B"/>
    <w:rsid w:val="001A297E"/>
    <w:rsid w:val="001A368E"/>
    <w:rsid w:val="001A478D"/>
    <w:rsid w:val="001A5430"/>
    <w:rsid w:val="001A7329"/>
    <w:rsid w:val="001A792F"/>
    <w:rsid w:val="001B4E28"/>
    <w:rsid w:val="001C3525"/>
    <w:rsid w:val="001C3AFB"/>
    <w:rsid w:val="001D1BD2"/>
    <w:rsid w:val="001D5827"/>
    <w:rsid w:val="001E0248"/>
    <w:rsid w:val="001E02BE"/>
    <w:rsid w:val="001E1DEA"/>
    <w:rsid w:val="001E3B37"/>
    <w:rsid w:val="001F2594"/>
    <w:rsid w:val="002055A6"/>
    <w:rsid w:val="00206460"/>
    <w:rsid w:val="002069B4"/>
    <w:rsid w:val="00215DFC"/>
    <w:rsid w:val="002212DF"/>
    <w:rsid w:val="00222C6F"/>
    <w:rsid w:val="00222CD4"/>
    <w:rsid w:val="00225016"/>
    <w:rsid w:val="002253CA"/>
    <w:rsid w:val="002264A6"/>
    <w:rsid w:val="00226510"/>
    <w:rsid w:val="00227BA7"/>
    <w:rsid w:val="0023011C"/>
    <w:rsid w:val="00230DD6"/>
    <w:rsid w:val="002375C1"/>
    <w:rsid w:val="00263398"/>
    <w:rsid w:val="0026364B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225B"/>
    <w:rsid w:val="002D0AF6"/>
    <w:rsid w:val="002D0D60"/>
    <w:rsid w:val="002D6B8F"/>
    <w:rsid w:val="002F164D"/>
    <w:rsid w:val="003021BC"/>
    <w:rsid w:val="00306206"/>
    <w:rsid w:val="00312976"/>
    <w:rsid w:val="00314B8F"/>
    <w:rsid w:val="00317D85"/>
    <w:rsid w:val="003221B9"/>
    <w:rsid w:val="00327C56"/>
    <w:rsid w:val="003307F6"/>
    <w:rsid w:val="003315A1"/>
    <w:rsid w:val="003373EC"/>
    <w:rsid w:val="00342FF4"/>
    <w:rsid w:val="00344E5A"/>
    <w:rsid w:val="00346148"/>
    <w:rsid w:val="0036221E"/>
    <w:rsid w:val="003669EA"/>
    <w:rsid w:val="003706CC"/>
    <w:rsid w:val="00377710"/>
    <w:rsid w:val="003A2D8E"/>
    <w:rsid w:val="003A54C8"/>
    <w:rsid w:val="003A7CE6"/>
    <w:rsid w:val="003C20E4"/>
    <w:rsid w:val="003D6342"/>
    <w:rsid w:val="003E056B"/>
    <w:rsid w:val="003E6F90"/>
    <w:rsid w:val="003E73ED"/>
    <w:rsid w:val="003F181B"/>
    <w:rsid w:val="003F5D0F"/>
    <w:rsid w:val="003F68C5"/>
    <w:rsid w:val="004024EF"/>
    <w:rsid w:val="00414101"/>
    <w:rsid w:val="004219CF"/>
    <w:rsid w:val="004234F0"/>
    <w:rsid w:val="00433DDB"/>
    <w:rsid w:val="00435A29"/>
    <w:rsid w:val="00437619"/>
    <w:rsid w:val="00465A1E"/>
    <w:rsid w:val="004749D4"/>
    <w:rsid w:val="00482208"/>
    <w:rsid w:val="00493BD6"/>
    <w:rsid w:val="0049445A"/>
    <w:rsid w:val="004969CE"/>
    <w:rsid w:val="004A2A63"/>
    <w:rsid w:val="004B210C"/>
    <w:rsid w:val="004D405F"/>
    <w:rsid w:val="004E4F4F"/>
    <w:rsid w:val="004E6789"/>
    <w:rsid w:val="004F513F"/>
    <w:rsid w:val="004F61E3"/>
    <w:rsid w:val="00502DA0"/>
    <w:rsid w:val="00502E10"/>
    <w:rsid w:val="0051015C"/>
    <w:rsid w:val="00513CA6"/>
    <w:rsid w:val="00516CF1"/>
    <w:rsid w:val="00527869"/>
    <w:rsid w:val="00531AE9"/>
    <w:rsid w:val="00536188"/>
    <w:rsid w:val="00550A66"/>
    <w:rsid w:val="00567EC7"/>
    <w:rsid w:val="00570013"/>
    <w:rsid w:val="00571998"/>
    <w:rsid w:val="005753EC"/>
    <w:rsid w:val="005801A2"/>
    <w:rsid w:val="00591498"/>
    <w:rsid w:val="005952A5"/>
    <w:rsid w:val="005A33A1"/>
    <w:rsid w:val="005A3E56"/>
    <w:rsid w:val="005B217D"/>
    <w:rsid w:val="005B2959"/>
    <w:rsid w:val="005B798C"/>
    <w:rsid w:val="005C385F"/>
    <w:rsid w:val="005C7C26"/>
    <w:rsid w:val="005C7C80"/>
    <w:rsid w:val="005E1AC6"/>
    <w:rsid w:val="005E3F2B"/>
    <w:rsid w:val="005E4718"/>
    <w:rsid w:val="005F6F1B"/>
    <w:rsid w:val="0060285B"/>
    <w:rsid w:val="006033BB"/>
    <w:rsid w:val="00615995"/>
    <w:rsid w:val="00616155"/>
    <w:rsid w:val="00616501"/>
    <w:rsid w:val="00624B33"/>
    <w:rsid w:val="0063041A"/>
    <w:rsid w:val="00630AA2"/>
    <w:rsid w:val="006333E3"/>
    <w:rsid w:val="00646707"/>
    <w:rsid w:val="00657F7E"/>
    <w:rsid w:val="00660B21"/>
    <w:rsid w:val="00662E58"/>
    <w:rsid w:val="006637F2"/>
    <w:rsid w:val="006642A5"/>
    <w:rsid w:val="00664DCF"/>
    <w:rsid w:val="006722FD"/>
    <w:rsid w:val="00674006"/>
    <w:rsid w:val="00686B45"/>
    <w:rsid w:val="006A3820"/>
    <w:rsid w:val="006C40C2"/>
    <w:rsid w:val="006C5D39"/>
    <w:rsid w:val="006D6D9B"/>
    <w:rsid w:val="006E2810"/>
    <w:rsid w:val="006E5417"/>
    <w:rsid w:val="006F0794"/>
    <w:rsid w:val="006F509D"/>
    <w:rsid w:val="006F7528"/>
    <w:rsid w:val="007023DE"/>
    <w:rsid w:val="00712F60"/>
    <w:rsid w:val="00720E3B"/>
    <w:rsid w:val="0074393F"/>
    <w:rsid w:val="00745F6B"/>
    <w:rsid w:val="00746354"/>
    <w:rsid w:val="0075175B"/>
    <w:rsid w:val="0075585E"/>
    <w:rsid w:val="00770571"/>
    <w:rsid w:val="007768FF"/>
    <w:rsid w:val="007824D3"/>
    <w:rsid w:val="007922E6"/>
    <w:rsid w:val="007956A1"/>
    <w:rsid w:val="007959EE"/>
    <w:rsid w:val="00796EE3"/>
    <w:rsid w:val="007A2B51"/>
    <w:rsid w:val="007A5B39"/>
    <w:rsid w:val="007A6554"/>
    <w:rsid w:val="007A7D29"/>
    <w:rsid w:val="007B4AB8"/>
    <w:rsid w:val="007D1181"/>
    <w:rsid w:val="007E01A3"/>
    <w:rsid w:val="007F1F8B"/>
    <w:rsid w:val="007F6205"/>
    <w:rsid w:val="007F67A1"/>
    <w:rsid w:val="007F70DE"/>
    <w:rsid w:val="008067A0"/>
    <w:rsid w:val="00811C05"/>
    <w:rsid w:val="00816114"/>
    <w:rsid w:val="008206C8"/>
    <w:rsid w:val="0082196D"/>
    <w:rsid w:val="00846150"/>
    <w:rsid w:val="008576DD"/>
    <w:rsid w:val="0086387C"/>
    <w:rsid w:val="00873E0C"/>
    <w:rsid w:val="00874A6C"/>
    <w:rsid w:val="00876C65"/>
    <w:rsid w:val="00882F72"/>
    <w:rsid w:val="008854BF"/>
    <w:rsid w:val="00894E37"/>
    <w:rsid w:val="00897542"/>
    <w:rsid w:val="008A1C8E"/>
    <w:rsid w:val="008A4B4C"/>
    <w:rsid w:val="008A5ACF"/>
    <w:rsid w:val="008A6451"/>
    <w:rsid w:val="008C239F"/>
    <w:rsid w:val="008D4901"/>
    <w:rsid w:val="008E480C"/>
    <w:rsid w:val="00906D22"/>
    <w:rsid w:val="00907757"/>
    <w:rsid w:val="00912A89"/>
    <w:rsid w:val="009212B0"/>
    <w:rsid w:val="00921FA1"/>
    <w:rsid w:val="009234A5"/>
    <w:rsid w:val="00925DFC"/>
    <w:rsid w:val="00933453"/>
    <w:rsid w:val="009336F7"/>
    <w:rsid w:val="0093636C"/>
    <w:rsid w:val="009374A7"/>
    <w:rsid w:val="00955F6D"/>
    <w:rsid w:val="00970F71"/>
    <w:rsid w:val="00976459"/>
    <w:rsid w:val="00977C16"/>
    <w:rsid w:val="00981E53"/>
    <w:rsid w:val="0098551D"/>
    <w:rsid w:val="00985DCB"/>
    <w:rsid w:val="0099518F"/>
    <w:rsid w:val="009A1602"/>
    <w:rsid w:val="009A1BCA"/>
    <w:rsid w:val="009A523D"/>
    <w:rsid w:val="009A5C5B"/>
    <w:rsid w:val="009A655E"/>
    <w:rsid w:val="009B02A1"/>
    <w:rsid w:val="009B3361"/>
    <w:rsid w:val="009B7F3F"/>
    <w:rsid w:val="009C4B5D"/>
    <w:rsid w:val="009C4D64"/>
    <w:rsid w:val="009D7CE6"/>
    <w:rsid w:val="009F496B"/>
    <w:rsid w:val="009F5DB4"/>
    <w:rsid w:val="00A01439"/>
    <w:rsid w:val="00A02E61"/>
    <w:rsid w:val="00A04DA6"/>
    <w:rsid w:val="00A05B17"/>
    <w:rsid w:val="00A05CFF"/>
    <w:rsid w:val="00A07EED"/>
    <w:rsid w:val="00A1235A"/>
    <w:rsid w:val="00A13048"/>
    <w:rsid w:val="00A46843"/>
    <w:rsid w:val="00A46BA4"/>
    <w:rsid w:val="00A56B97"/>
    <w:rsid w:val="00A6093D"/>
    <w:rsid w:val="00A62E00"/>
    <w:rsid w:val="00A767DC"/>
    <w:rsid w:val="00A76A6D"/>
    <w:rsid w:val="00A83253"/>
    <w:rsid w:val="00A84429"/>
    <w:rsid w:val="00AA00F9"/>
    <w:rsid w:val="00AA6E84"/>
    <w:rsid w:val="00AB1A1C"/>
    <w:rsid w:val="00AD05A8"/>
    <w:rsid w:val="00AE0EAD"/>
    <w:rsid w:val="00AE341B"/>
    <w:rsid w:val="00AE45BB"/>
    <w:rsid w:val="00B01905"/>
    <w:rsid w:val="00B01DC4"/>
    <w:rsid w:val="00B05CCF"/>
    <w:rsid w:val="00B07CA7"/>
    <w:rsid w:val="00B1279A"/>
    <w:rsid w:val="00B23D88"/>
    <w:rsid w:val="00B3640F"/>
    <w:rsid w:val="00B4194A"/>
    <w:rsid w:val="00B42C55"/>
    <w:rsid w:val="00B437E8"/>
    <w:rsid w:val="00B44855"/>
    <w:rsid w:val="00B516B7"/>
    <w:rsid w:val="00B5222E"/>
    <w:rsid w:val="00B53179"/>
    <w:rsid w:val="00B57A23"/>
    <w:rsid w:val="00B600CD"/>
    <w:rsid w:val="00B619A4"/>
    <w:rsid w:val="00B61C96"/>
    <w:rsid w:val="00B61CA2"/>
    <w:rsid w:val="00B73A2A"/>
    <w:rsid w:val="00B75A51"/>
    <w:rsid w:val="00B827C6"/>
    <w:rsid w:val="00B83512"/>
    <w:rsid w:val="00B92C0F"/>
    <w:rsid w:val="00B94B06"/>
    <w:rsid w:val="00B94C28"/>
    <w:rsid w:val="00B96FFB"/>
    <w:rsid w:val="00BA1B28"/>
    <w:rsid w:val="00BA5C80"/>
    <w:rsid w:val="00BB05A1"/>
    <w:rsid w:val="00BC0731"/>
    <w:rsid w:val="00BC10BA"/>
    <w:rsid w:val="00BC5AFD"/>
    <w:rsid w:val="00C00DDE"/>
    <w:rsid w:val="00C04F43"/>
    <w:rsid w:val="00C0609D"/>
    <w:rsid w:val="00C115AB"/>
    <w:rsid w:val="00C118DC"/>
    <w:rsid w:val="00C13E1F"/>
    <w:rsid w:val="00C26CCB"/>
    <w:rsid w:val="00C30249"/>
    <w:rsid w:val="00C305B5"/>
    <w:rsid w:val="00C3723B"/>
    <w:rsid w:val="00C375AD"/>
    <w:rsid w:val="00C40967"/>
    <w:rsid w:val="00C42466"/>
    <w:rsid w:val="00C606C9"/>
    <w:rsid w:val="00C6540D"/>
    <w:rsid w:val="00C67471"/>
    <w:rsid w:val="00C700C2"/>
    <w:rsid w:val="00C80288"/>
    <w:rsid w:val="00C84003"/>
    <w:rsid w:val="00C90650"/>
    <w:rsid w:val="00C92CD3"/>
    <w:rsid w:val="00C97D78"/>
    <w:rsid w:val="00CA0345"/>
    <w:rsid w:val="00CA3DFD"/>
    <w:rsid w:val="00CC2AAE"/>
    <w:rsid w:val="00CC5A42"/>
    <w:rsid w:val="00CD0EAB"/>
    <w:rsid w:val="00CE0A47"/>
    <w:rsid w:val="00CE5E02"/>
    <w:rsid w:val="00CF0E97"/>
    <w:rsid w:val="00CF34DB"/>
    <w:rsid w:val="00CF3917"/>
    <w:rsid w:val="00CF558F"/>
    <w:rsid w:val="00D010C0"/>
    <w:rsid w:val="00D01C1D"/>
    <w:rsid w:val="00D073E2"/>
    <w:rsid w:val="00D20AEA"/>
    <w:rsid w:val="00D446EC"/>
    <w:rsid w:val="00D4503E"/>
    <w:rsid w:val="00D51BF0"/>
    <w:rsid w:val="00D531DB"/>
    <w:rsid w:val="00D55942"/>
    <w:rsid w:val="00D67E32"/>
    <w:rsid w:val="00D70CA5"/>
    <w:rsid w:val="00D807BF"/>
    <w:rsid w:val="00D82FCC"/>
    <w:rsid w:val="00D92B1E"/>
    <w:rsid w:val="00D92E30"/>
    <w:rsid w:val="00DA17FC"/>
    <w:rsid w:val="00DA6A0B"/>
    <w:rsid w:val="00DA7887"/>
    <w:rsid w:val="00DB2C26"/>
    <w:rsid w:val="00DC582D"/>
    <w:rsid w:val="00DD02F4"/>
    <w:rsid w:val="00DD6622"/>
    <w:rsid w:val="00DD73CB"/>
    <w:rsid w:val="00DE109F"/>
    <w:rsid w:val="00DE1C7C"/>
    <w:rsid w:val="00DE39B0"/>
    <w:rsid w:val="00DE6B43"/>
    <w:rsid w:val="00DE7207"/>
    <w:rsid w:val="00E11923"/>
    <w:rsid w:val="00E262D4"/>
    <w:rsid w:val="00E36250"/>
    <w:rsid w:val="00E43139"/>
    <w:rsid w:val="00E47F2D"/>
    <w:rsid w:val="00E54511"/>
    <w:rsid w:val="00E57BBD"/>
    <w:rsid w:val="00E60EDC"/>
    <w:rsid w:val="00E61DAC"/>
    <w:rsid w:val="00E72B80"/>
    <w:rsid w:val="00E7491A"/>
    <w:rsid w:val="00E75FE3"/>
    <w:rsid w:val="00E86C4C"/>
    <w:rsid w:val="00E907A3"/>
    <w:rsid w:val="00E96534"/>
    <w:rsid w:val="00EA2DFC"/>
    <w:rsid w:val="00EA5AE0"/>
    <w:rsid w:val="00EB56E1"/>
    <w:rsid w:val="00EB7AB1"/>
    <w:rsid w:val="00EC05E5"/>
    <w:rsid w:val="00EC32BD"/>
    <w:rsid w:val="00ED488D"/>
    <w:rsid w:val="00ED587E"/>
    <w:rsid w:val="00EE7CD8"/>
    <w:rsid w:val="00EF37F6"/>
    <w:rsid w:val="00EF48CC"/>
    <w:rsid w:val="00F00801"/>
    <w:rsid w:val="00F2488D"/>
    <w:rsid w:val="00F366DF"/>
    <w:rsid w:val="00F44B62"/>
    <w:rsid w:val="00F601A0"/>
    <w:rsid w:val="00F6594C"/>
    <w:rsid w:val="00F712E9"/>
    <w:rsid w:val="00F71527"/>
    <w:rsid w:val="00F73032"/>
    <w:rsid w:val="00F848FC"/>
    <w:rsid w:val="00F906F6"/>
    <w:rsid w:val="00F908DD"/>
    <w:rsid w:val="00F9282A"/>
    <w:rsid w:val="00F96BAD"/>
    <w:rsid w:val="00F97741"/>
    <w:rsid w:val="00FA139D"/>
    <w:rsid w:val="00FA1A79"/>
    <w:rsid w:val="00FA60F5"/>
    <w:rsid w:val="00FB0E84"/>
    <w:rsid w:val="00FB364D"/>
    <w:rsid w:val="00FC2405"/>
    <w:rsid w:val="00FD01C2"/>
    <w:rsid w:val="00FE595C"/>
    <w:rsid w:val="00FE61DB"/>
    <w:rsid w:val="00FE624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0AEA"/>
    <w:rPr>
      <w:sz w:val="24"/>
      <w:szCs w:val="24"/>
      <w:lang w:val="de-DE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A54C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/>
    </w:rPr>
  </w:style>
  <w:style w:type="table" w:styleId="TableGrid">
    <w:name w:val="Table Grid"/>
    <w:basedOn w:val="TableNormal"/>
    <w:rsid w:val="00081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26510"/>
    <w:rPr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12</Pages>
  <Words>2783</Words>
  <Characters>15864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18610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140</cp:revision>
  <cp:lastPrinted>1900-01-01T08:00:00Z</cp:lastPrinted>
  <dcterms:created xsi:type="dcterms:W3CDTF">2019-04-11T19:57:00Z</dcterms:created>
  <dcterms:modified xsi:type="dcterms:W3CDTF">2019-10-07T18:00:00Z</dcterms:modified>
</cp:coreProperties>
</file>