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AF53522" w:rsidR="008A4B4C" w:rsidRPr="005B217D" w:rsidRDefault="00E61DAC" w:rsidP="00036964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6563CE">
              <w:rPr>
                <w:rFonts w:hint="eastAsia"/>
                <w:lang w:val="en-CA" w:eastAsia="ja-JP"/>
              </w:rPr>
              <w:t>0298</w:t>
            </w:r>
            <w:r w:rsidR="003639CD">
              <w:rPr>
                <w:rFonts w:hint="eastAsia"/>
                <w:lang w:val="en-CA" w:eastAsia="ja-JP"/>
              </w:rPr>
              <w:t>-</w:t>
            </w:r>
            <w:del w:id="0" w:author="yusuke" w:date="2019-10-04T18:45:00Z">
              <w:r w:rsidR="003639CD" w:rsidDel="00036964">
                <w:rPr>
                  <w:rFonts w:hint="eastAsia"/>
                  <w:lang w:val="en-CA" w:eastAsia="ja-JP"/>
                </w:rPr>
                <w:delText>v1</w:delText>
              </w:r>
            </w:del>
            <w:ins w:id="1" w:author="yusuke" w:date="2019-10-04T18:45:00Z">
              <w:r w:rsidR="00036964">
                <w:rPr>
                  <w:rFonts w:hint="eastAsia"/>
                  <w:lang w:val="en-CA" w:eastAsia="ja-JP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0075DC" w:rsidR="00E61DAC" w:rsidRPr="005B217D" w:rsidRDefault="003639CD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CE7-related: </w:t>
            </w:r>
            <w:r w:rsidR="001646A9">
              <w:rPr>
                <w:rFonts w:hint="eastAsia"/>
                <w:b/>
                <w:szCs w:val="22"/>
                <w:lang w:val="en-CA" w:eastAsia="ja-JP"/>
              </w:rPr>
              <w:t>Unification of CCB check</w:t>
            </w:r>
            <w:r w:rsidR="00E10AE3">
              <w:rPr>
                <w:rFonts w:hint="eastAsia"/>
                <w:b/>
                <w:szCs w:val="22"/>
                <w:lang w:val="en-CA" w:eastAsia="ja-JP"/>
              </w:rPr>
              <w:t xml:space="preserve"> method and bypass coding</w:t>
            </w:r>
            <w:r w:rsidR="00F45F7F">
              <w:rPr>
                <w:rFonts w:hint="eastAsia"/>
                <w:b/>
                <w:szCs w:val="22"/>
                <w:lang w:val="en-CA" w:eastAsia="ja-JP"/>
              </w:rPr>
              <w:t xml:space="preserve"> between two residual coding modes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5C84EA" w:rsidR="00E61DAC" w:rsidRPr="005B217D" w:rsidRDefault="00E10AE3" w:rsidP="009D7CE6">
            <w:pPr>
              <w:spacing w:before="60" w:after="60"/>
              <w:rPr>
                <w:szCs w:val="22"/>
                <w:lang w:val="en-CA"/>
              </w:rPr>
            </w:pPr>
            <w:r w:rsidRPr="00DA6290">
              <w:rPr>
                <w:szCs w:val="22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8A33D4D" w:rsidR="00E61DAC" w:rsidRPr="005B217D" w:rsidRDefault="00E10AE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kern w:val="2"/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F5C9234" w14:textId="77777777" w:rsidR="00E10AE3" w:rsidRDefault="00E10AE3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Yusuke Kato</w:t>
            </w:r>
          </w:p>
          <w:p w14:paraId="49D81240" w14:textId="419AA85C" w:rsidR="00E61DAC" w:rsidRPr="005B217D" w:rsidRDefault="00E10AE3" w:rsidP="00E10AE3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Kiyofumi Abe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Tadamasa Toma</w:t>
            </w:r>
          </w:p>
        </w:tc>
        <w:tc>
          <w:tcPr>
            <w:tcW w:w="900" w:type="dxa"/>
          </w:tcPr>
          <w:p w14:paraId="0140ECA2" w14:textId="6DEFB93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AE63E44" w:rsidR="00E61DAC" w:rsidRPr="005B217D" w:rsidRDefault="00E10AE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+81-80-3083-1171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kato.yusuke003@jp.panasonic.com</w:t>
            </w:r>
            <w:r>
              <w:rPr>
                <w:rFonts w:hint="eastAsia"/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abe.kiyo</w:t>
            </w:r>
            <w:r w:rsidRPr="005D5268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jp.panasonic.com</w:t>
            </w:r>
            <w:r>
              <w:rPr>
                <w:rFonts w:hint="eastAsia"/>
                <w:szCs w:val="22"/>
                <w:lang w:val="en-CA"/>
              </w:rPr>
              <w:br/>
            </w:r>
            <w:r w:rsidRPr="0064177C">
              <w:rPr>
                <w:szCs w:val="22"/>
                <w:lang w:val="en-CA"/>
              </w:rPr>
              <w:t>toma.tadamasa@jp.panasonic.com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D61B8D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6471439" w:rsidR="00E61DAC" w:rsidRPr="005B217D" w:rsidRDefault="00E10AE3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 w:eastAsia="ja-JP"/>
        </w:rPr>
      </w:pPr>
      <w:r w:rsidRPr="005B217D">
        <w:rPr>
          <w:lang w:val="en-CA"/>
        </w:rPr>
        <w:t>Abstract</w:t>
      </w:r>
    </w:p>
    <w:p w14:paraId="1EECDA3B" w14:textId="6B44639F" w:rsidR="0016658D" w:rsidRPr="007B1E10" w:rsidRDefault="009C01E9" w:rsidP="006457BA">
      <w:pPr>
        <w:rPr>
          <w:lang w:val="en-CA" w:eastAsia="ja-JP"/>
        </w:rPr>
      </w:pPr>
      <w:r>
        <w:rPr>
          <w:lang w:val="en-CA"/>
        </w:rPr>
        <w:t>I</w:t>
      </w:r>
      <w:r>
        <w:rPr>
          <w:rFonts w:hint="eastAsia"/>
          <w:lang w:val="en-CA"/>
        </w:rPr>
        <w:t xml:space="preserve">n this contribution, it is proposed to </w:t>
      </w:r>
      <w:r w:rsidR="00016673">
        <w:rPr>
          <w:rFonts w:hint="eastAsia"/>
          <w:lang w:val="en-CA" w:eastAsia="ja-JP"/>
        </w:rPr>
        <w:t>simplify the CCB (Context C</w:t>
      </w:r>
      <w:r>
        <w:rPr>
          <w:rFonts w:hint="eastAsia"/>
          <w:lang w:val="en-CA" w:eastAsia="ja-JP"/>
        </w:rPr>
        <w:t xml:space="preserve">oded bins) check method and </w:t>
      </w:r>
      <w:r>
        <w:rPr>
          <w:rFonts w:hint="eastAsia"/>
          <w:lang w:val="en-CA"/>
        </w:rPr>
        <w:t xml:space="preserve">unify the syntax design after CCB count exceeds the maximum number </w:t>
      </w:r>
      <w:r w:rsidRPr="00C247B9">
        <w:rPr>
          <w:rFonts w:hint="eastAsia"/>
          <w:szCs w:val="22"/>
        </w:rPr>
        <w:t xml:space="preserve">between transform residual and transform skip </w:t>
      </w:r>
      <w:r>
        <w:rPr>
          <w:rFonts w:hint="eastAsia"/>
          <w:szCs w:val="22"/>
          <w:lang w:eastAsia="ja-JP"/>
        </w:rPr>
        <w:t xml:space="preserve">(TS) </w:t>
      </w:r>
      <w:r w:rsidRPr="00C247B9">
        <w:rPr>
          <w:rFonts w:hint="eastAsia"/>
          <w:szCs w:val="22"/>
        </w:rPr>
        <w:t>residual</w:t>
      </w:r>
      <w:r>
        <w:rPr>
          <w:rFonts w:hint="eastAsia"/>
          <w:lang w:val="en-CA"/>
        </w:rPr>
        <w:t>.</w:t>
      </w:r>
      <w:r w:rsidR="007B1E10">
        <w:rPr>
          <w:rFonts w:hint="eastAsia"/>
          <w:lang w:val="en-CA" w:eastAsia="ja-JP"/>
        </w:rPr>
        <w:t xml:space="preserve"> </w:t>
      </w:r>
      <w:r w:rsidR="009B17F6">
        <w:rPr>
          <w:rFonts w:hint="eastAsia"/>
          <w:lang w:val="en-CA"/>
        </w:rPr>
        <w:t xml:space="preserve">Two </w:t>
      </w:r>
      <w:r w:rsidR="00016673">
        <w:rPr>
          <w:rFonts w:hint="eastAsia"/>
          <w:lang w:val="en-CA" w:eastAsia="ja-JP"/>
        </w:rPr>
        <w:t>i</w:t>
      </w:r>
      <w:r w:rsidR="009B17F6">
        <w:rPr>
          <w:rFonts w:hint="eastAsia"/>
          <w:lang w:val="en-CA" w:eastAsia="ja-JP"/>
        </w:rPr>
        <w:t>tems</w:t>
      </w:r>
      <w:r w:rsidR="006457BA">
        <w:rPr>
          <w:rFonts w:hint="eastAsia"/>
          <w:lang w:val="en-CA"/>
        </w:rPr>
        <w:t xml:space="preserve"> are proposed. </w:t>
      </w:r>
      <w:r w:rsidR="00606DCB">
        <w:rPr>
          <w:lang w:val="en-CA"/>
        </w:rPr>
        <w:t>In</w:t>
      </w:r>
      <w:r w:rsidR="00606DCB">
        <w:rPr>
          <w:rFonts w:hint="eastAsia"/>
          <w:lang w:val="en-CA" w:eastAsia="ja-JP"/>
        </w:rPr>
        <w:t xml:space="preserve"> Item</w:t>
      </w:r>
      <w:r w:rsidR="006457BA">
        <w:rPr>
          <w:rFonts w:hint="eastAsia"/>
          <w:lang w:val="en-CA"/>
        </w:rPr>
        <w:t>1,</w:t>
      </w:r>
      <w:r w:rsidR="001646A9">
        <w:rPr>
          <w:rFonts w:hint="eastAsia"/>
          <w:lang w:val="en-CA" w:eastAsia="ja-JP"/>
        </w:rPr>
        <w:t xml:space="preserve"> the CCB check</w:t>
      </w:r>
      <w:r w:rsidR="0016658D">
        <w:rPr>
          <w:rFonts w:hint="eastAsia"/>
          <w:lang w:val="en-CA" w:eastAsia="ja-JP"/>
        </w:rPr>
        <w:t xml:space="preserve"> </w:t>
      </w:r>
      <w:r w:rsidR="00F42D33">
        <w:rPr>
          <w:rFonts w:hint="eastAsia"/>
          <w:lang w:val="en-CA" w:eastAsia="ja-JP"/>
        </w:rPr>
        <w:t xml:space="preserve">method is changed from per coefficient flag to per </w:t>
      </w:r>
      <w:r w:rsidR="0016658D">
        <w:rPr>
          <w:rFonts w:hint="eastAsia"/>
          <w:lang w:val="en-CA" w:eastAsia="ja-JP"/>
        </w:rPr>
        <w:t>coefficient</w:t>
      </w:r>
      <w:r w:rsidR="00F42D33">
        <w:rPr>
          <w:rFonts w:hint="eastAsia"/>
          <w:lang w:val="en-CA" w:eastAsia="ja-JP"/>
        </w:rPr>
        <w:t xml:space="preserve"> of each pass</w:t>
      </w:r>
      <w:r w:rsidR="00016673">
        <w:rPr>
          <w:rFonts w:hint="eastAsia"/>
          <w:lang w:val="en-CA" w:eastAsia="ja-JP"/>
        </w:rPr>
        <w:t xml:space="preserve"> in VTM6.0</w:t>
      </w:r>
      <w:r w:rsidR="00606DCB">
        <w:rPr>
          <w:rFonts w:hint="eastAsia"/>
          <w:szCs w:val="22"/>
          <w:lang w:val="en-CA"/>
        </w:rPr>
        <w:t xml:space="preserve">. </w:t>
      </w:r>
      <w:r w:rsidR="007B1E10">
        <w:rPr>
          <w:szCs w:val="22"/>
          <w:lang w:val="en-CA" w:eastAsia="ja-JP"/>
        </w:rPr>
        <w:t>T</w:t>
      </w:r>
      <w:r w:rsidR="007B1E10">
        <w:rPr>
          <w:rFonts w:hint="eastAsia"/>
          <w:szCs w:val="22"/>
          <w:lang w:val="en-CA" w:eastAsia="ja-JP"/>
        </w:rPr>
        <w:t>his CC</w:t>
      </w:r>
      <w:bookmarkStart w:id="2" w:name="_GoBack"/>
      <w:bookmarkEnd w:id="2"/>
      <w:r w:rsidR="007B1E10">
        <w:rPr>
          <w:rFonts w:hint="eastAsia"/>
          <w:szCs w:val="22"/>
          <w:lang w:val="en-CA" w:eastAsia="ja-JP"/>
        </w:rPr>
        <w:t xml:space="preserve">B check method is same as that of CE7-1.3b [2]. </w:t>
      </w:r>
      <w:r w:rsidR="00606DCB">
        <w:rPr>
          <w:rFonts w:hint="eastAsia"/>
          <w:szCs w:val="22"/>
          <w:lang w:val="en-CA"/>
        </w:rPr>
        <w:t>In Item</w:t>
      </w:r>
      <w:r w:rsidR="006457BA">
        <w:rPr>
          <w:rFonts w:hint="eastAsia"/>
          <w:szCs w:val="22"/>
          <w:lang w:val="en-CA"/>
        </w:rPr>
        <w:t xml:space="preserve">2, </w:t>
      </w:r>
      <w:r w:rsidR="0033049C">
        <w:rPr>
          <w:rFonts w:hint="eastAsia"/>
          <w:lang w:val="en-CA" w:eastAsia="ja-JP"/>
        </w:rPr>
        <w:t xml:space="preserve">level mapping </w:t>
      </w:r>
      <w:r w:rsidR="0016658D">
        <w:rPr>
          <w:rFonts w:hint="eastAsia"/>
          <w:szCs w:val="22"/>
          <w:lang w:val="en-CA" w:eastAsia="ja-JP"/>
        </w:rPr>
        <w:t xml:space="preserve">is </w:t>
      </w:r>
      <w:r w:rsidR="005975B6">
        <w:rPr>
          <w:rFonts w:hint="eastAsia"/>
          <w:szCs w:val="22"/>
          <w:lang w:val="en-CA" w:eastAsia="ja-JP"/>
        </w:rPr>
        <w:t>disabled after CCB count</w:t>
      </w:r>
      <w:r w:rsidR="0016658D">
        <w:rPr>
          <w:rFonts w:hint="eastAsia"/>
          <w:szCs w:val="22"/>
          <w:lang w:val="en-CA" w:eastAsia="ja-JP"/>
        </w:rPr>
        <w:t xml:space="preserve"> on </w:t>
      </w:r>
      <w:r w:rsidR="00016673">
        <w:rPr>
          <w:rFonts w:hint="eastAsia"/>
          <w:szCs w:val="22"/>
          <w:lang w:val="en-CA" w:eastAsia="ja-JP"/>
        </w:rPr>
        <w:t xml:space="preserve">top of </w:t>
      </w:r>
      <w:r w:rsidR="0016658D">
        <w:rPr>
          <w:rFonts w:hint="eastAsia"/>
          <w:szCs w:val="22"/>
          <w:lang w:val="en-CA" w:eastAsia="ja-JP"/>
        </w:rPr>
        <w:t>CE7-1.3b</w:t>
      </w:r>
      <w:r w:rsidR="00F052A4">
        <w:rPr>
          <w:rFonts w:hint="eastAsia"/>
          <w:szCs w:val="22"/>
          <w:lang w:val="en-CA" w:eastAsia="ja-JP"/>
        </w:rPr>
        <w:t>-alternative method</w:t>
      </w:r>
      <w:r w:rsidR="005975B6">
        <w:rPr>
          <w:rFonts w:hint="eastAsia"/>
          <w:szCs w:val="22"/>
          <w:lang w:val="en-CA" w:eastAsia="ja-JP"/>
        </w:rPr>
        <w:t xml:space="preserve"> </w:t>
      </w:r>
      <w:r w:rsidR="00016673">
        <w:rPr>
          <w:rFonts w:hint="eastAsia"/>
          <w:szCs w:val="22"/>
          <w:lang w:val="en-CA" w:eastAsia="ja-JP"/>
        </w:rPr>
        <w:t>[2].</w:t>
      </w:r>
      <w:r w:rsidR="0016658D">
        <w:rPr>
          <w:lang w:val="en-CA"/>
        </w:rPr>
        <w:t xml:space="preserve"> </w:t>
      </w:r>
      <w:r>
        <w:rPr>
          <w:lang w:val="en-CA" w:eastAsia="ja-JP"/>
        </w:rPr>
        <w:t>T</w:t>
      </w:r>
      <w:r w:rsidR="007B1E10">
        <w:rPr>
          <w:rFonts w:hint="eastAsia"/>
          <w:lang w:val="en-CA" w:eastAsia="ja-JP"/>
        </w:rPr>
        <w:t xml:space="preserve">his Item2 is </w:t>
      </w:r>
      <w:r w:rsidR="00431976">
        <w:rPr>
          <w:rFonts w:hint="eastAsia"/>
          <w:lang w:val="en-CA" w:eastAsia="ja-JP"/>
        </w:rPr>
        <w:t xml:space="preserve">also </w:t>
      </w:r>
      <w:r w:rsidR="007B1E10">
        <w:rPr>
          <w:rFonts w:hint="eastAsia"/>
          <w:lang w:val="en-CA" w:eastAsia="ja-JP"/>
        </w:rPr>
        <w:t xml:space="preserve">same </w:t>
      </w:r>
      <w:r>
        <w:rPr>
          <w:rFonts w:hint="eastAsia"/>
          <w:lang w:val="en-CA" w:eastAsia="ja-JP"/>
        </w:rPr>
        <w:t>concept of JVET-O0406</w:t>
      </w:r>
      <w:r w:rsidR="00184F55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 xml:space="preserve">[3]. </w:t>
      </w:r>
      <w:r w:rsidR="0033049C">
        <w:rPr>
          <w:lang w:val="en-CA" w:eastAsia="ja-JP"/>
        </w:rPr>
        <w:t>A</w:t>
      </w:r>
      <w:r w:rsidR="00C97E39">
        <w:rPr>
          <w:rFonts w:hint="eastAsia"/>
          <w:lang w:val="en-CA" w:eastAsia="ja-JP"/>
        </w:rPr>
        <w:t>s a</w:t>
      </w:r>
      <w:r w:rsidR="00431976">
        <w:rPr>
          <w:rFonts w:hint="eastAsia"/>
          <w:lang w:val="en-CA" w:eastAsia="ja-JP"/>
        </w:rPr>
        <w:t xml:space="preserve"> </w:t>
      </w:r>
      <w:r w:rsidR="00CE1F40">
        <w:rPr>
          <w:rFonts w:hint="eastAsia"/>
          <w:lang w:val="en-CA" w:eastAsia="ja-JP"/>
        </w:rPr>
        <w:t>modified</w:t>
      </w:r>
      <w:r w:rsidR="00606DCB">
        <w:rPr>
          <w:rFonts w:hint="eastAsia"/>
          <w:lang w:val="en-CA" w:eastAsia="ja-JP"/>
        </w:rPr>
        <w:t xml:space="preserve"> Item</w:t>
      </w:r>
      <w:r w:rsidR="0033049C">
        <w:rPr>
          <w:rFonts w:hint="eastAsia"/>
          <w:lang w:val="en-CA" w:eastAsia="ja-JP"/>
        </w:rPr>
        <w:t xml:space="preserve">2, bypass </w:t>
      </w:r>
      <w:r w:rsidR="004A03F4">
        <w:rPr>
          <w:rFonts w:hint="eastAsia"/>
          <w:lang w:val="en-CA" w:eastAsia="ja-JP"/>
        </w:rPr>
        <w:t>sign flag is exclude</w:t>
      </w:r>
      <w:r w:rsidR="009B17F6">
        <w:rPr>
          <w:rFonts w:hint="eastAsia"/>
          <w:lang w:val="en-CA" w:eastAsia="ja-JP"/>
        </w:rPr>
        <w:t>d</w:t>
      </w:r>
      <w:r w:rsidR="004A03F4">
        <w:rPr>
          <w:rFonts w:hint="eastAsia"/>
          <w:lang w:val="en-CA" w:eastAsia="ja-JP"/>
        </w:rPr>
        <w:t xml:space="preserve"> from the pass of bypass-coded coefficients</w:t>
      </w:r>
      <w:r w:rsidR="009F2D13">
        <w:rPr>
          <w:rFonts w:hint="eastAsia"/>
          <w:lang w:val="en-CA" w:eastAsia="ja-JP"/>
        </w:rPr>
        <w:t xml:space="preserve"> on Item2</w:t>
      </w:r>
      <w:r w:rsidR="004A03F4">
        <w:rPr>
          <w:rFonts w:hint="eastAsia"/>
          <w:lang w:val="en-CA" w:eastAsia="ja-JP"/>
        </w:rPr>
        <w:t xml:space="preserve">. </w:t>
      </w:r>
      <w:r w:rsidR="00431976">
        <w:rPr>
          <w:rFonts w:hint="eastAsia"/>
          <w:lang w:val="en-CA" w:eastAsia="ja-JP"/>
        </w:rPr>
        <w:t>In this item, syntaxes of transform residual and TS residual after CCB count exceeds the maximum number are exactly the same.</w:t>
      </w:r>
    </w:p>
    <w:p w14:paraId="0FEA60C5" w14:textId="7F7CD376" w:rsidR="006457BA" w:rsidRDefault="006457BA" w:rsidP="006457BA">
      <w:pPr>
        <w:rPr>
          <w:lang w:val="en-CA" w:eastAsia="ja-JP"/>
        </w:rPr>
      </w:pPr>
      <w:r>
        <w:rPr>
          <w:lang w:val="en-CA"/>
        </w:rPr>
        <w:t xml:space="preserve">Simulation results reportedly </w:t>
      </w:r>
      <w:r>
        <w:rPr>
          <w:rFonts w:hint="eastAsia"/>
          <w:lang w:val="en-CA"/>
        </w:rPr>
        <w:t xml:space="preserve">are </w:t>
      </w:r>
      <w:r>
        <w:rPr>
          <w:lang w:val="en-CA"/>
        </w:rPr>
        <w:t>show</w:t>
      </w:r>
      <w:r>
        <w:rPr>
          <w:rFonts w:hint="eastAsia"/>
          <w:lang w:val="en-CA"/>
        </w:rPr>
        <w:t>n</w:t>
      </w:r>
      <w:r>
        <w:rPr>
          <w:lang w:val="en-CA"/>
        </w:rPr>
        <w:t xml:space="preserve"> </w:t>
      </w:r>
      <w:r>
        <w:rPr>
          <w:rFonts w:hint="eastAsia"/>
          <w:lang w:val="en-CA"/>
        </w:rPr>
        <w:t>as follows:</w:t>
      </w:r>
    </w:p>
    <w:p w14:paraId="7F776ACB" w14:textId="76CB7079" w:rsidR="0016658D" w:rsidRDefault="00606DCB" w:rsidP="0016658D">
      <w:pPr>
        <w:rPr>
          <w:lang w:val="en-CA"/>
        </w:rPr>
      </w:pPr>
      <w:r>
        <w:rPr>
          <w:rFonts w:hint="eastAsia"/>
          <w:lang w:val="en-CA" w:eastAsia="ja-JP"/>
        </w:rPr>
        <w:t>Item</w:t>
      </w:r>
      <w:r w:rsidR="0016658D">
        <w:rPr>
          <w:rFonts w:hint="eastAsia"/>
          <w:lang w:val="en-CA"/>
        </w:rPr>
        <w:t>1:</w:t>
      </w:r>
    </w:p>
    <w:p w14:paraId="2348F3DF" w14:textId="1B297434" w:rsidR="0016658D" w:rsidRDefault="00513C3C" w:rsidP="0016658D">
      <w:pPr>
        <w:ind w:leftChars="100" w:left="220"/>
        <w:rPr>
          <w:lang w:val="en-CA"/>
        </w:rPr>
      </w:pPr>
      <w:proofErr w:type="spellStart"/>
      <w:r>
        <w:rPr>
          <w:rFonts w:hint="eastAsia"/>
          <w:lang w:val="en-CA"/>
        </w:rPr>
        <w:t>ClassF</w:t>
      </w:r>
      <w:proofErr w:type="spellEnd"/>
      <w:r>
        <w:rPr>
          <w:rFonts w:hint="eastAsia"/>
          <w:lang w:val="en-CA"/>
        </w:rPr>
        <w:t>:  0.</w:t>
      </w:r>
      <w:r>
        <w:rPr>
          <w:rFonts w:hint="eastAsia"/>
          <w:lang w:val="en-CA" w:eastAsia="ja-JP"/>
        </w:rPr>
        <w:t>02</w:t>
      </w:r>
      <w:r>
        <w:rPr>
          <w:rFonts w:hint="eastAsia"/>
          <w:lang w:val="en-CA"/>
        </w:rPr>
        <w:t>% AI</w:t>
      </w:r>
      <w:proofErr w:type="gramStart"/>
      <w:r>
        <w:rPr>
          <w:rFonts w:hint="eastAsia"/>
          <w:lang w:val="en-CA"/>
        </w:rPr>
        <w:t>,  0.</w:t>
      </w:r>
      <w:r>
        <w:rPr>
          <w:rFonts w:hint="eastAsia"/>
          <w:lang w:val="en-CA" w:eastAsia="ja-JP"/>
        </w:rPr>
        <w:t>02</w:t>
      </w:r>
      <w:proofErr w:type="gramEnd"/>
      <w:r>
        <w:rPr>
          <w:rFonts w:hint="eastAsia"/>
          <w:lang w:val="en-CA"/>
        </w:rPr>
        <w:t xml:space="preserve">% RA,  </w:t>
      </w:r>
      <w:r w:rsidR="007104B6">
        <w:rPr>
          <w:rFonts w:hint="eastAsia"/>
          <w:lang w:val="en-CA" w:eastAsia="ja-JP"/>
        </w:rPr>
        <w:t>-0.01</w:t>
      </w:r>
      <w:r>
        <w:rPr>
          <w:rFonts w:hint="eastAsia"/>
          <w:lang w:val="en-CA"/>
        </w:rPr>
        <w:t xml:space="preserve">% LB  </w:t>
      </w:r>
      <w:proofErr w:type="spellStart"/>
      <w:r>
        <w:rPr>
          <w:rFonts w:hint="eastAsia"/>
          <w:lang w:val="en-CA"/>
        </w:rPr>
        <w:t>ClassTGM</w:t>
      </w:r>
      <w:proofErr w:type="spellEnd"/>
      <w:r>
        <w:rPr>
          <w:rFonts w:hint="eastAsia"/>
          <w:lang w:val="en-CA"/>
        </w:rPr>
        <w:t>:  0.</w:t>
      </w:r>
      <w:r>
        <w:rPr>
          <w:rFonts w:hint="eastAsia"/>
          <w:lang w:val="en-CA" w:eastAsia="ja-JP"/>
        </w:rPr>
        <w:t>04</w:t>
      </w:r>
      <w:r>
        <w:rPr>
          <w:rFonts w:hint="eastAsia"/>
          <w:lang w:val="en-CA"/>
        </w:rPr>
        <w:t>% AI,  0.</w:t>
      </w:r>
      <w:r>
        <w:rPr>
          <w:rFonts w:hint="eastAsia"/>
          <w:lang w:val="en-CA" w:eastAsia="ja-JP"/>
        </w:rPr>
        <w:t>00</w:t>
      </w:r>
      <w:r w:rsidR="007104B6">
        <w:rPr>
          <w:rFonts w:hint="eastAsia"/>
          <w:lang w:val="en-CA"/>
        </w:rPr>
        <w:t xml:space="preserve">% RA,  </w:t>
      </w:r>
      <w:r w:rsidR="007104B6">
        <w:rPr>
          <w:rFonts w:hint="eastAsia"/>
          <w:lang w:val="en-CA" w:eastAsia="ja-JP"/>
        </w:rPr>
        <w:t>-0.01</w:t>
      </w:r>
      <w:r w:rsidR="0016658D">
        <w:rPr>
          <w:rFonts w:hint="eastAsia"/>
          <w:lang w:val="en-CA"/>
        </w:rPr>
        <w:t>%LB</w:t>
      </w:r>
    </w:p>
    <w:p w14:paraId="40C06ABC" w14:textId="250561C2" w:rsidR="0016658D" w:rsidRDefault="00606DCB" w:rsidP="0016658D">
      <w:pPr>
        <w:rPr>
          <w:lang w:val="en-CA"/>
        </w:rPr>
      </w:pPr>
      <w:r>
        <w:rPr>
          <w:rFonts w:hint="eastAsia"/>
          <w:lang w:val="en-CA" w:eastAsia="ja-JP"/>
        </w:rPr>
        <w:t>Item</w:t>
      </w:r>
      <w:r w:rsidR="0016658D">
        <w:rPr>
          <w:rFonts w:hint="eastAsia"/>
          <w:lang w:val="en-CA"/>
        </w:rPr>
        <w:t>1</w:t>
      </w:r>
      <w:r w:rsidR="0074477F">
        <w:rPr>
          <w:rFonts w:hint="eastAsia"/>
          <w:lang w:val="en-CA" w:eastAsia="ja-JP"/>
        </w:rPr>
        <w:t xml:space="preserve"> </w:t>
      </w:r>
      <w:r w:rsidR="0016658D">
        <w:rPr>
          <w:rFonts w:hint="eastAsia"/>
          <w:lang w:val="en-CA"/>
        </w:rPr>
        <w:t>(Low QP):</w:t>
      </w:r>
    </w:p>
    <w:p w14:paraId="30CB7508" w14:textId="060EDA20" w:rsidR="0016658D" w:rsidRDefault="00513C3C" w:rsidP="0016658D">
      <w:pPr>
        <w:ind w:leftChars="100" w:left="220"/>
        <w:rPr>
          <w:lang w:val="en-CA"/>
        </w:rPr>
      </w:pPr>
      <w:proofErr w:type="spellStart"/>
      <w:r>
        <w:rPr>
          <w:rFonts w:hint="eastAsia"/>
          <w:lang w:val="en-CA"/>
        </w:rPr>
        <w:t>ClassF</w:t>
      </w:r>
      <w:proofErr w:type="spellEnd"/>
      <w:r>
        <w:rPr>
          <w:rFonts w:hint="eastAsia"/>
          <w:lang w:val="en-CA"/>
        </w:rPr>
        <w:t xml:space="preserve">:  </w:t>
      </w:r>
      <w:r w:rsidR="0016658D">
        <w:rPr>
          <w:rFonts w:hint="eastAsia"/>
          <w:lang w:val="en-CA"/>
        </w:rPr>
        <w:t>0.</w:t>
      </w:r>
      <w:r>
        <w:rPr>
          <w:rFonts w:hint="eastAsia"/>
          <w:lang w:val="en-CA" w:eastAsia="ja-JP"/>
        </w:rPr>
        <w:t>08</w:t>
      </w:r>
      <w:r>
        <w:rPr>
          <w:rFonts w:hint="eastAsia"/>
          <w:lang w:val="en-CA"/>
        </w:rPr>
        <w:t>%AI</w:t>
      </w:r>
      <w:proofErr w:type="gramStart"/>
      <w:r>
        <w:rPr>
          <w:rFonts w:hint="eastAsia"/>
          <w:lang w:val="en-CA"/>
        </w:rPr>
        <w:t>,  -</w:t>
      </w:r>
      <w:proofErr w:type="gramEnd"/>
      <w:r>
        <w:rPr>
          <w:rFonts w:hint="eastAsia"/>
          <w:lang w:val="en-CA" w:eastAsia="ja-JP"/>
        </w:rPr>
        <w:t>0.01</w:t>
      </w:r>
      <w:r>
        <w:rPr>
          <w:rFonts w:hint="eastAsia"/>
          <w:lang w:val="en-CA"/>
        </w:rPr>
        <w:t>%RA,  0.</w:t>
      </w:r>
      <w:r>
        <w:rPr>
          <w:rFonts w:hint="eastAsia"/>
          <w:lang w:val="en-CA" w:eastAsia="ja-JP"/>
        </w:rPr>
        <w:t>03</w:t>
      </w:r>
      <w:r>
        <w:rPr>
          <w:rFonts w:hint="eastAsia"/>
          <w:lang w:val="en-CA"/>
        </w:rPr>
        <w:t xml:space="preserve">%LB  </w:t>
      </w:r>
      <w:proofErr w:type="spellStart"/>
      <w:r>
        <w:rPr>
          <w:rFonts w:hint="eastAsia"/>
          <w:lang w:val="en-CA"/>
        </w:rPr>
        <w:t>ClassTGM</w:t>
      </w:r>
      <w:proofErr w:type="spellEnd"/>
      <w:r>
        <w:rPr>
          <w:rFonts w:hint="eastAsia"/>
          <w:lang w:val="en-CA"/>
        </w:rPr>
        <w:t xml:space="preserve">:  </w:t>
      </w:r>
      <w:r>
        <w:rPr>
          <w:rFonts w:hint="eastAsia"/>
          <w:lang w:val="en-CA" w:eastAsia="ja-JP"/>
        </w:rPr>
        <w:t>0.10</w:t>
      </w:r>
      <w:r>
        <w:rPr>
          <w:rFonts w:hint="eastAsia"/>
          <w:lang w:val="en-CA"/>
        </w:rPr>
        <w:t xml:space="preserve">%AI,  </w:t>
      </w:r>
      <w:r>
        <w:rPr>
          <w:rFonts w:hint="eastAsia"/>
          <w:lang w:val="en-CA" w:eastAsia="ja-JP"/>
        </w:rPr>
        <w:t>0.06</w:t>
      </w:r>
      <w:r>
        <w:rPr>
          <w:rFonts w:hint="eastAsia"/>
          <w:lang w:val="en-CA"/>
        </w:rPr>
        <w:t xml:space="preserve">%RA,  </w:t>
      </w:r>
      <w:r>
        <w:rPr>
          <w:rFonts w:hint="eastAsia"/>
          <w:lang w:val="en-CA" w:eastAsia="ja-JP"/>
        </w:rPr>
        <w:t>0.00</w:t>
      </w:r>
      <w:r w:rsidR="0016658D">
        <w:rPr>
          <w:rFonts w:hint="eastAsia"/>
          <w:lang w:val="en-CA"/>
        </w:rPr>
        <w:t xml:space="preserve">%LB </w:t>
      </w:r>
    </w:p>
    <w:p w14:paraId="0855795E" w14:textId="36A2D005" w:rsidR="0016658D" w:rsidRDefault="00606DCB" w:rsidP="0016658D">
      <w:pPr>
        <w:rPr>
          <w:lang w:val="en-CA"/>
        </w:rPr>
      </w:pPr>
      <w:r>
        <w:rPr>
          <w:rFonts w:hint="eastAsia"/>
          <w:lang w:val="en-CA" w:eastAsia="ja-JP"/>
        </w:rPr>
        <w:t>Item</w:t>
      </w:r>
      <w:r w:rsidR="0016658D">
        <w:rPr>
          <w:rFonts w:hint="eastAsia"/>
          <w:lang w:val="en-CA"/>
        </w:rPr>
        <w:t>2</w:t>
      </w:r>
    </w:p>
    <w:p w14:paraId="521DCD3C" w14:textId="588B4B6C" w:rsidR="0016658D" w:rsidRDefault="00513C3C" w:rsidP="0016658D">
      <w:pPr>
        <w:ind w:leftChars="100" w:left="220"/>
        <w:rPr>
          <w:lang w:val="en-CA"/>
        </w:rPr>
      </w:pPr>
      <w:proofErr w:type="spellStart"/>
      <w:r>
        <w:rPr>
          <w:rFonts w:hint="eastAsia"/>
          <w:lang w:val="en-CA"/>
        </w:rPr>
        <w:t>ClassF</w:t>
      </w:r>
      <w:proofErr w:type="spellEnd"/>
      <w:r>
        <w:rPr>
          <w:rFonts w:hint="eastAsia"/>
          <w:lang w:val="en-CA"/>
        </w:rPr>
        <w:t>:  0.01% AI</w:t>
      </w:r>
      <w:proofErr w:type="gramStart"/>
      <w:r>
        <w:rPr>
          <w:rFonts w:hint="eastAsia"/>
          <w:lang w:val="en-CA"/>
        </w:rPr>
        <w:t>,  0.0</w:t>
      </w:r>
      <w:r>
        <w:rPr>
          <w:rFonts w:hint="eastAsia"/>
          <w:lang w:val="en-CA" w:eastAsia="ja-JP"/>
        </w:rPr>
        <w:t>2</w:t>
      </w:r>
      <w:proofErr w:type="gramEnd"/>
      <w:r>
        <w:rPr>
          <w:rFonts w:hint="eastAsia"/>
          <w:lang w:val="en-CA"/>
        </w:rPr>
        <w:t xml:space="preserve">% RA,  </w:t>
      </w:r>
      <w:r w:rsidR="00950D68">
        <w:rPr>
          <w:rFonts w:hint="eastAsia"/>
          <w:lang w:val="en-CA" w:eastAsia="ja-JP"/>
        </w:rPr>
        <w:t>0.00</w:t>
      </w:r>
      <w:r>
        <w:rPr>
          <w:rFonts w:hint="eastAsia"/>
          <w:lang w:val="en-CA"/>
        </w:rPr>
        <w:t xml:space="preserve">% LB  </w:t>
      </w:r>
      <w:proofErr w:type="spellStart"/>
      <w:r>
        <w:rPr>
          <w:rFonts w:hint="eastAsia"/>
          <w:lang w:val="en-CA"/>
        </w:rPr>
        <w:t>ClassTGM</w:t>
      </w:r>
      <w:proofErr w:type="spellEnd"/>
      <w:r>
        <w:rPr>
          <w:rFonts w:hint="eastAsia"/>
          <w:lang w:val="en-CA"/>
        </w:rPr>
        <w:t>:  0.</w:t>
      </w:r>
      <w:r>
        <w:rPr>
          <w:rFonts w:hint="eastAsia"/>
          <w:lang w:val="en-CA" w:eastAsia="ja-JP"/>
        </w:rPr>
        <w:t>05</w:t>
      </w:r>
      <w:r>
        <w:rPr>
          <w:rFonts w:hint="eastAsia"/>
          <w:lang w:val="en-CA"/>
        </w:rPr>
        <w:t>% AI,  0.0</w:t>
      </w:r>
      <w:r>
        <w:rPr>
          <w:rFonts w:hint="eastAsia"/>
          <w:lang w:val="en-CA" w:eastAsia="ja-JP"/>
        </w:rPr>
        <w:t>4</w:t>
      </w:r>
      <w:r>
        <w:rPr>
          <w:rFonts w:hint="eastAsia"/>
          <w:lang w:val="en-CA"/>
        </w:rPr>
        <w:t xml:space="preserve">% RA,  </w:t>
      </w:r>
      <w:r w:rsidR="00950D68">
        <w:rPr>
          <w:rFonts w:hint="eastAsia"/>
          <w:lang w:val="en-CA" w:eastAsia="ja-JP"/>
        </w:rPr>
        <w:t>-0.06</w:t>
      </w:r>
      <w:r w:rsidR="0016658D">
        <w:rPr>
          <w:rFonts w:hint="eastAsia"/>
          <w:lang w:val="en-CA"/>
        </w:rPr>
        <w:t>%LB</w:t>
      </w:r>
    </w:p>
    <w:p w14:paraId="5C575894" w14:textId="5A840859" w:rsidR="0016658D" w:rsidRDefault="00606DCB" w:rsidP="0016658D">
      <w:pPr>
        <w:rPr>
          <w:lang w:val="en-CA"/>
        </w:rPr>
      </w:pPr>
      <w:r>
        <w:rPr>
          <w:rFonts w:hint="eastAsia"/>
          <w:lang w:val="en-CA" w:eastAsia="ja-JP"/>
        </w:rPr>
        <w:t>Item</w:t>
      </w:r>
      <w:r w:rsidR="0016658D">
        <w:rPr>
          <w:rFonts w:hint="eastAsia"/>
          <w:lang w:val="en-CA"/>
        </w:rPr>
        <w:t>2</w:t>
      </w:r>
      <w:r w:rsidR="0074477F">
        <w:rPr>
          <w:rFonts w:hint="eastAsia"/>
          <w:lang w:val="en-CA" w:eastAsia="ja-JP"/>
        </w:rPr>
        <w:t xml:space="preserve"> </w:t>
      </w:r>
      <w:r w:rsidR="0016658D">
        <w:rPr>
          <w:rFonts w:hint="eastAsia"/>
          <w:lang w:val="en-CA"/>
        </w:rPr>
        <w:t>(Low</w:t>
      </w:r>
      <w:r w:rsidR="001327DA">
        <w:rPr>
          <w:rFonts w:hint="eastAsia"/>
          <w:lang w:val="en-CA" w:eastAsia="ja-JP"/>
        </w:rPr>
        <w:t xml:space="preserve"> </w:t>
      </w:r>
      <w:r w:rsidR="0016658D">
        <w:rPr>
          <w:rFonts w:hint="eastAsia"/>
          <w:lang w:val="en-CA"/>
        </w:rPr>
        <w:t>QP):</w:t>
      </w:r>
    </w:p>
    <w:p w14:paraId="1DEE012E" w14:textId="6B24EF85" w:rsidR="0016658D" w:rsidRPr="00DE4D20" w:rsidRDefault="00513C3C" w:rsidP="0016658D">
      <w:pPr>
        <w:ind w:leftChars="100" w:left="220"/>
        <w:rPr>
          <w:lang w:val="en-CA"/>
        </w:rPr>
      </w:pPr>
      <w:proofErr w:type="spellStart"/>
      <w:r>
        <w:rPr>
          <w:rFonts w:hint="eastAsia"/>
          <w:lang w:val="en-CA"/>
        </w:rPr>
        <w:t>ClassF</w:t>
      </w:r>
      <w:proofErr w:type="spellEnd"/>
      <w:r>
        <w:rPr>
          <w:rFonts w:hint="eastAsia"/>
          <w:lang w:val="en-CA"/>
        </w:rPr>
        <w:t>:  -</w:t>
      </w:r>
      <w:r>
        <w:rPr>
          <w:rFonts w:hint="eastAsia"/>
          <w:lang w:val="en-CA" w:eastAsia="ja-JP"/>
        </w:rPr>
        <w:t>1.21</w:t>
      </w:r>
      <w:r>
        <w:rPr>
          <w:rFonts w:hint="eastAsia"/>
          <w:lang w:val="en-CA"/>
        </w:rPr>
        <w:t>%AI</w:t>
      </w:r>
      <w:proofErr w:type="gramStart"/>
      <w:r>
        <w:rPr>
          <w:rFonts w:hint="eastAsia"/>
          <w:lang w:val="en-CA"/>
        </w:rPr>
        <w:t>,  -</w:t>
      </w:r>
      <w:proofErr w:type="gramEnd"/>
      <w:r>
        <w:rPr>
          <w:rFonts w:hint="eastAsia"/>
          <w:lang w:val="en-CA"/>
        </w:rPr>
        <w:t>1.</w:t>
      </w:r>
      <w:r>
        <w:rPr>
          <w:rFonts w:hint="eastAsia"/>
          <w:lang w:val="en-CA" w:eastAsia="ja-JP"/>
        </w:rPr>
        <w:t>55</w:t>
      </w:r>
      <w:r>
        <w:rPr>
          <w:rFonts w:hint="eastAsia"/>
          <w:lang w:val="en-CA"/>
        </w:rPr>
        <w:t>%RA,  -0.</w:t>
      </w:r>
      <w:r>
        <w:rPr>
          <w:rFonts w:hint="eastAsia"/>
          <w:lang w:val="en-CA" w:eastAsia="ja-JP"/>
        </w:rPr>
        <w:t>4</w:t>
      </w:r>
      <w:r>
        <w:rPr>
          <w:rFonts w:hint="eastAsia"/>
          <w:lang w:val="en-CA"/>
        </w:rPr>
        <w:t xml:space="preserve">4%LB  </w:t>
      </w:r>
      <w:proofErr w:type="spellStart"/>
      <w:r>
        <w:rPr>
          <w:rFonts w:hint="eastAsia"/>
          <w:lang w:val="en-CA"/>
        </w:rPr>
        <w:t>ClassTGM</w:t>
      </w:r>
      <w:proofErr w:type="spellEnd"/>
      <w:r>
        <w:rPr>
          <w:rFonts w:hint="eastAsia"/>
          <w:lang w:val="en-CA"/>
        </w:rPr>
        <w:t>:  -1.36%AI,  -</w:t>
      </w:r>
      <w:r>
        <w:rPr>
          <w:rFonts w:hint="eastAsia"/>
          <w:lang w:val="en-CA" w:eastAsia="ja-JP"/>
        </w:rPr>
        <w:t>2</w:t>
      </w:r>
      <w:r>
        <w:rPr>
          <w:rFonts w:hint="eastAsia"/>
          <w:lang w:val="en-CA"/>
        </w:rPr>
        <w:t>.</w:t>
      </w:r>
      <w:r>
        <w:rPr>
          <w:rFonts w:hint="eastAsia"/>
          <w:lang w:val="en-CA" w:eastAsia="ja-JP"/>
        </w:rPr>
        <w:t>01</w:t>
      </w:r>
      <w:r w:rsidR="0016658D">
        <w:rPr>
          <w:rFonts w:hint="eastAsia"/>
          <w:lang w:val="en-CA"/>
        </w:rPr>
        <w:t xml:space="preserve">%RA,  </w:t>
      </w:r>
      <w:r>
        <w:rPr>
          <w:rFonts w:hint="eastAsia"/>
          <w:lang w:val="en-CA"/>
        </w:rPr>
        <w:t>-</w:t>
      </w:r>
      <w:r>
        <w:rPr>
          <w:rFonts w:hint="eastAsia"/>
          <w:lang w:val="en-CA" w:eastAsia="ja-JP"/>
        </w:rPr>
        <w:t>0.91</w:t>
      </w:r>
      <w:r w:rsidR="0016658D">
        <w:rPr>
          <w:rFonts w:hint="eastAsia"/>
          <w:lang w:val="en-CA"/>
        </w:rPr>
        <w:t>%LB</w:t>
      </w:r>
    </w:p>
    <w:p w14:paraId="42422AF9" w14:textId="77777777" w:rsidR="0016658D" w:rsidRPr="0016658D" w:rsidRDefault="0016658D" w:rsidP="006457BA">
      <w:pPr>
        <w:rPr>
          <w:lang w:val="en-CA" w:eastAsia="ja-JP"/>
        </w:rPr>
      </w:pPr>
    </w:p>
    <w:p w14:paraId="7D2AC1F0" w14:textId="7003798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3D5276">
        <w:rPr>
          <w:lang w:val="en-CA"/>
        </w:rPr>
        <w:t>oduction</w:t>
      </w:r>
    </w:p>
    <w:p w14:paraId="1539A21D" w14:textId="009FAD36" w:rsidR="001F2594" w:rsidRDefault="0016658D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In VTM</w:t>
      </w:r>
      <w:r w:rsidR="003D5276">
        <w:rPr>
          <w:rFonts w:hint="eastAsia"/>
          <w:szCs w:val="22"/>
          <w:lang w:val="en-CA" w:eastAsia="ja-JP"/>
        </w:rPr>
        <w:t>6.0, the transform skip (TS) residual levels of a coefficient group (CG) are coded in the following three passes:</w:t>
      </w:r>
    </w:p>
    <w:p w14:paraId="71B1CC22" w14:textId="473E903F" w:rsidR="003D5276" w:rsidRDefault="003D5276" w:rsidP="003D5276">
      <w:pPr>
        <w:pStyle w:val="ab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 w:rsidR="00AC191B">
        <w:rPr>
          <w:rFonts w:hint="eastAsia"/>
          <w:lang w:val="en-CA" w:eastAsia="ja-JP"/>
        </w:rPr>
        <w:t xml:space="preserve">for (n=0, n &lt;= </w:t>
      </w:r>
      <w:proofErr w:type="spellStart"/>
      <w:r w:rsidR="00AC191B">
        <w:rPr>
          <w:rFonts w:hint="eastAsia"/>
          <w:lang w:val="en-CA" w:eastAsia="ja-JP"/>
        </w:rPr>
        <w:t>numSbCoeff</w:t>
      </w:r>
      <w:proofErr w:type="spellEnd"/>
      <w:r w:rsidR="00AC191B">
        <w:rPr>
          <w:rFonts w:hint="eastAsia"/>
          <w:lang w:val="en-CA" w:eastAsia="ja-JP"/>
        </w:rPr>
        <w:t xml:space="preserve"> </w:t>
      </w:r>
      <w:r w:rsidR="00AC191B">
        <w:rPr>
          <w:lang w:val="en-CA" w:eastAsia="ja-JP"/>
        </w:rPr>
        <w:t>–</w:t>
      </w:r>
      <w:r w:rsidR="00AC191B">
        <w:rPr>
          <w:rFonts w:hint="eastAsia"/>
          <w:lang w:val="en-CA" w:eastAsia="ja-JP"/>
        </w:rPr>
        <w:t xml:space="preserve"> 1, n++)</w:t>
      </w:r>
    </w:p>
    <w:p w14:paraId="4CF11CE0" w14:textId="4E4F39AA" w:rsidR="003D5276" w:rsidRDefault="003D5276" w:rsidP="00E131BB">
      <w:pPr>
        <w:pStyle w:val="ab"/>
        <w:ind w:left="1440" w:firstLineChars="100" w:firstLine="220"/>
        <w:rPr>
          <w:lang w:val="en-CA"/>
        </w:rPr>
      </w:pPr>
      <w:proofErr w:type="spellStart"/>
      <w:r>
        <w:rPr>
          <w:lang w:val="en-CA"/>
        </w:rPr>
        <w:t>sig_coeff_flag</w:t>
      </w:r>
      <w:proofErr w:type="spellEnd"/>
      <w:r w:rsidR="00044901">
        <w:rPr>
          <w:rFonts w:hint="eastAsia"/>
          <w:lang w:val="en-CA" w:eastAsia="ja-JP"/>
        </w:rPr>
        <w:t xml:space="preserve"> (CABAC if CCB </w:t>
      </w:r>
      <w:proofErr w:type="gramStart"/>
      <w:r w:rsidR="00044901">
        <w:rPr>
          <w:rFonts w:hint="eastAsia"/>
          <w:lang w:val="en-CA" w:eastAsia="ja-JP"/>
        </w:rPr>
        <w:t>remains,</w:t>
      </w:r>
      <w:proofErr w:type="gramEnd"/>
      <w:r w:rsidR="00044901">
        <w:rPr>
          <w:rFonts w:hint="eastAsia"/>
          <w:lang w:val="en-CA" w:eastAsia="ja-JP"/>
        </w:rPr>
        <w:t xml:space="preserve"> otherwise bypass)</w:t>
      </w:r>
    </w:p>
    <w:p w14:paraId="58EDA633" w14:textId="7716D072" w:rsidR="003D5276" w:rsidRDefault="003D5276" w:rsidP="00E131BB">
      <w:pPr>
        <w:pStyle w:val="ab"/>
        <w:ind w:left="1440" w:firstLineChars="100" w:firstLine="220"/>
        <w:rPr>
          <w:lang w:val="en-CA"/>
        </w:rPr>
      </w:pPr>
      <w:proofErr w:type="spellStart"/>
      <w:r w:rsidRPr="00A478C7">
        <w:rPr>
          <w:lang w:val="en-CA"/>
        </w:rPr>
        <w:t>coeff_sign_f</w:t>
      </w:r>
      <w:r>
        <w:rPr>
          <w:lang w:val="en-CA"/>
        </w:rPr>
        <w:t>lag</w:t>
      </w:r>
      <w:proofErr w:type="spellEnd"/>
      <w:r w:rsidR="0059026A">
        <w:rPr>
          <w:rFonts w:hint="eastAsia"/>
          <w:lang w:val="en-CA" w:eastAsia="ja-JP"/>
        </w:rPr>
        <w:t xml:space="preserve"> (same as above</w:t>
      </w:r>
      <w:r w:rsidR="00044901">
        <w:rPr>
          <w:rFonts w:hint="eastAsia"/>
          <w:lang w:val="en-CA" w:eastAsia="ja-JP"/>
        </w:rPr>
        <w:t>)</w:t>
      </w:r>
    </w:p>
    <w:p w14:paraId="300DD0CA" w14:textId="2B3F62D0" w:rsidR="003D5276" w:rsidRDefault="0025331E" w:rsidP="00E131BB">
      <w:pPr>
        <w:pStyle w:val="ab"/>
        <w:ind w:left="1440" w:firstLineChars="100" w:firstLine="220"/>
        <w:rPr>
          <w:lang w:val="en-CA"/>
        </w:rPr>
      </w:pPr>
      <w:r>
        <w:rPr>
          <w:rFonts w:hint="eastAsia"/>
          <w:lang w:val="en-CA" w:eastAsia="ja-JP"/>
        </w:rPr>
        <w:t>Gt 1</w:t>
      </w:r>
      <w:r w:rsidR="003D5276">
        <w:rPr>
          <w:lang w:val="en-CA"/>
        </w:rPr>
        <w:t xml:space="preserve"> flag (</w:t>
      </w:r>
      <w:proofErr w:type="spellStart"/>
      <w:r w:rsidR="003D5276">
        <w:rPr>
          <w:lang w:val="en-CA"/>
        </w:rPr>
        <w:t>abs_level_gtx_</w:t>
      </w:r>
      <w:proofErr w:type="gramStart"/>
      <w:r w:rsidR="003D5276">
        <w:rPr>
          <w:lang w:val="en-CA"/>
        </w:rPr>
        <w:t>flag</w:t>
      </w:r>
      <w:proofErr w:type="spellEnd"/>
      <w:r w:rsidR="003D5276">
        <w:rPr>
          <w:lang w:val="en-CA"/>
        </w:rPr>
        <w:t>[</w:t>
      </w:r>
      <w:proofErr w:type="gramEnd"/>
      <w:r w:rsidR="003D5276">
        <w:rPr>
          <w:lang w:val="en-CA"/>
        </w:rPr>
        <w:t>0])</w:t>
      </w:r>
      <w:r w:rsidR="0059026A">
        <w:rPr>
          <w:rFonts w:hint="eastAsia"/>
          <w:lang w:val="en-CA" w:eastAsia="ja-JP"/>
        </w:rPr>
        <w:t xml:space="preserve"> (same as above</w:t>
      </w:r>
      <w:r w:rsidR="00044901">
        <w:rPr>
          <w:rFonts w:hint="eastAsia"/>
          <w:lang w:val="en-CA" w:eastAsia="ja-JP"/>
        </w:rPr>
        <w:t>)</w:t>
      </w:r>
    </w:p>
    <w:p w14:paraId="0491A656" w14:textId="77E0D81B" w:rsidR="003D5276" w:rsidRDefault="008B2858" w:rsidP="00E131BB">
      <w:pPr>
        <w:pStyle w:val="ab"/>
        <w:ind w:left="1440" w:firstLineChars="100" w:firstLine="220"/>
        <w:rPr>
          <w:lang w:val="en-CA"/>
        </w:rPr>
      </w:pPr>
      <w:proofErr w:type="gramStart"/>
      <w:r>
        <w:rPr>
          <w:lang w:val="en-CA"/>
        </w:rPr>
        <w:t>parity</w:t>
      </w:r>
      <w:proofErr w:type="gramEnd"/>
      <w:r>
        <w:rPr>
          <w:lang w:val="en-CA"/>
        </w:rPr>
        <w:t xml:space="preserve"> </w:t>
      </w:r>
      <w:r>
        <w:rPr>
          <w:rFonts w:hint="eastAsia"/>
          <w:lang w:val="en-CA" w:eastAsia="ja-JP"/>
        </w:rPr>
        <w:t>flag</w:t>
      </w:r>
      <w:r w:rsidR="006C2EC8">
        <w:rPr>
          <w:rFonts w:hint="eastAsia"/>
          <w:lang w:val="en-CA" w:eastAsia="ja-JP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par_level_flag</w:t>
      </w:r>
      <w:proofErr w:type="spellEnd"/>
      <w:r>
        <w:rPr>
          <w:lang w:val="en-CA"/>
        </w:rPr>
        <w:t>)</w:t>
      </w:r>
      <w:r w:rsidR="0059026A">
        <w:rPr>
          <w:rFonts w:hint="eastAsia"/>
          <w:lang w:val="en-CA" w:eastAsia="ja-JP"/>
        </w:rPr>
        <w:t xml:space="preserve"> (same as above</w:t>
      </w:r>
      <w:r w:rsidR="00044901">
        <w:rPr>
          <w:rFonts w:hint="eastAsia"/>
          <w:lang w:val="en-CA" w:eastAsia="ja-JP"/>
        </w:rPr>
        <w:t>)</w:t>
      </w:r>
    </w:p>
    <w:p w14:paraId="3523153A" w14:textId="7458088D" w:rsidR="003D5276" w:rsidRDefault="003D5276" w:rsidP="003D5276">
      <w:pPr>
        <w:pStyle w:val="ab"/>
        <w:numPr>
          <w:ilvl w:val="0"/>
          <w:numId w:val="12"/>
        </w:numPr>
        <w:rPr>
          <w:lang w:val="en-CA"/>
        </w:rPr>
      </w:pPr>
      <w:r>
        <w:rPr>
          <w:b/>
          <w:lang w:val="en-CA"/>
        </w:rPr>
        <w:lastRenderedPageBreak/>
        <w:t xml:space="preserve">Pass </w:t>
      </w:r>
      <w:r>
        <w:rPr>
          <w:rFonts w:hint="eastAsia"/>
          <w:b/>
          <w:lang w:val="en-CA" w:eastAsia="ja-JP"/>
        </w:rPr>
        <w:t>2</w:t>
      </w:r>
      <w:r w:rsidRPr="00A33C82">
        <w:rPr>
          <w:b/>
          <w:lang w:val="en-CA"/>
        </w:rPr>
        <w:t>:</w:t>
      </w:r>
      <w:r w:rsidRPr="00A478C7">
        <w:rPr>
          <w:lang w:val="en-CA"/>
        </w:rPr>
        <w:t xml:space="preserve"> </w:t>
      </w:r>
      <w:r w:rsidR="00AC191B">
        <w:rPr>
          <w:rFonts w:hint="eastAsia"/>
          <w:lang w:val="en-CA" w:eastAsia="ja-JP"/>
        </w:rPr>
        <w:t xml:space="preserve">for (n=0, n &lt;= </w:t>
      </w:r>
      <w:proofErr w:type="spellStart"/>
      <w:r w:rsidR="00AC191B">
        <w:rPr>
          <w:rFonts w:hint="eastAsia"/>
          <w:lang w:val="en-CA" w:eastAsia="ja-JP"/>
        </w:rPr>
        <w:t>numSbCoeff</w:t>
      </w:r>
      <w:proofErr w:type="spellEnd"/>
      <w:r w:rsidR="00AC191B">
        <w:rPr>
          <w:rFonts w:hint="eastAsia"/>
          <w:lang w:val="en-CA" w:eastAsia="ja-JP"/>
        </w:rPr>
        <w:t xml:space="preserve"> </w:t>
      </w:r>
      <w:r w:rsidR="00AC191B">
        <w:rPr>
          <w:lang w:val="en-CA" w:eastAsia="ja-JP"/>
        </w:rPr>
        <w:t>–</w:t>
      </w:r>
      <w:r w:rsidR="00AC191B">
        <w:rPr>
          <w:rFonts w:hint="eastAsia"/>
          <w:lang w:val="en-CA" w:eastAsia="ja-JP"/>
        </w:rPr>
        <w:t xml:space="preserve"> 1, n++)</w:t>
      </w:r>
    </w:p>
    <w:p w14:paraId="1DF2259E" w14:textId="4F69C55D" w:rsidR="003D5276" w:rsidRDefault="0025331E" w:rsidP="00E131BB">
      <w:pPr>
        <w:pStyle w:val="ab"/>
        <w:ind w:left="1440" w:firstLineChars="100" w:firstLine="220"/>
        <w:rPr>
          <w:lang w:val="en-CA"/>
        </w:rPr>
      </w:pPr>
      <w:r>
        <w:rPr>
          <w:rFonts w:hint="eastAsia"/>
          <w:lang w:val="en-CA" w:eastAsia="ja-JP"/>
        </w:rPr>
        <w:t>Gt 3</w:t>
      </w:r>
      <w:r w:rsidR="003D5276" w:rsidRPr="001B5A45">
        <w:rPr>
          <w:lang w:val="en-CA"/>
        </w:rPr>
        <w:t xml:space="preserve"> flag</w:t>
      </w:r>
      <w:r w:rsidR="003D5276">
        <w:rPr>
          <w:rFonts w:hint="eastAsia"/>
          <w:lang w:val="en-CA" w:eastAsia="ja-JP"/>
        </w:rPr>
        <w:t xml:space="preserve"> </w:t>
      </w:r>
      <w:r w:rsidR="003D5276" w:rsidRPr="001B5A45">
        <w:rPr>
          <w:lang w:val="en-CA"/>
        </w:rPr>
        <w:t>(</w:t>
      </w:r>
      <w:proofErr w:type="spellStart"/>
      <w:r w:rsidR="003D5276" w:rsidRPr="001B5A45">
        <w:rPr>
          <w:lang w:val="en-CA"/>
        </w:rPr>
        <w:t>abs_level_gtx_</w:t>
      </w:r>
      <w:proofErr w:type="gramStart"/>
      <w:r w:rsidR="003D5276" w:rsidRPr="001B5A45">
        <w:rPr>
          <w:lang w:val="en-CA"/>
        </w:rPr>
        <w:t>flag</w:t>
      </w:r>
      <w:proofErr w:type="spellEnd"/>
      <w:r w:rsidR="003D5276" w:rsidRPr="001B5A45">
        <w:rPr>
          <w:lang w:val="en-CA"/>
        </w:rPr>
        <w:t>[</w:t>
      </w:r>
      <w:proofErr w:type="gramEnd"/>
      <w:r w:rsidR="003D5276" w:rsidRPr="001B5A45">
        <w:rPr>
          <w:lang w:val="en-CA"/>
        </w:rPr>
        <w:t>1])</w:t>
      </w:r>
      <w:r w:rsidR="0059026A">
        <w:rPr>
          <w:rFonts w:hint="eastAsia"/>
          <w:lang w:val="en-CA" w:eastAsia="ja-JP"/>
        </w:rPr>
        <w:t xml:space="preserve"> (same as above</w:t>
      </w:r>
      <w:r w:rsidR="00044901">
        <w:rPr>
          <w:rFonts w:hint="eastAsia"/>
          <w:lang w:val="en-CA" w:eastAsia="ja-JP"/>
        </w:rPr>
        <w:t>)</w:t>
      </w:r>
    </w:p>
    <w:p w14:paraId="6D99E62D" w14:textId="7AEDB1CC" w:rsidR="003D5276" w:rsidRDefault="0025331E" w:rsidP="00E131BB">
      <w:pPr>
        <w:pStyle w:val="ab"/>
        <w:ind w:left="1440" w:firstLineChars="100" w:firstLine="220"/>
        <w:rPr>
          <w:lang w:val="en-CA"/>
        </w:rPr>
      </w:pPr>
      <w:r>
        <w:rPr>
          <w:rFonts w:hint="eastAsia"/>
          <w:lang w:val="en-CA" w:eastAsia="ja-JP"/>
        </w:rPr>
        <w:t xml:space="preserve">Gt </w:t>
      </w:r>
      <w:r w:rsidR="003D5276">
        <w:rPr>
          <w:rFonts w:hint="eastAsia"/>
          <w:lang w:val="en-CA" w:eastAsia="ja-JP"/>
        </w:rPr>
        <w:t>5</w:t>
      </w:r>
      <w:r w:rsidR="003D5276" w:rsidRPr="001B5A45">
        <w:rPr>
          <w:lang w:val="en-CA"/>
        </w:rPr>
        <w:t xml:space="preserve"> flag</w:t>
      </w:r>
      <w:r w:rsidR="003D5276">
        <w:rPr>
          <w:rFonts w:hint="eastAsia"/>
          <w:lang w:val="en-CA" w:eastAsia="ja-JP"/>
        </w:rPr>
        <w:t xml:space="preserve"> </w:t>
      </w:r>
      <w:r w:rsidR="003D5276">
        <w:rPr>
          <w:lang w:val="en-CA"/>
        </w:rPr>
        <w:t>(</w:t>
      </w:r>
      <w:proofErr w:type="spellStart"/>
      <w:r w:rsidR="003D5276">
        <w:rPr>
          <w:lang w:val="en-CA"/>
        </w:rPr>
        <w:t>abs_level_gtx_</w:t>
      </w:r>
      <w:proofErr w:type="gramStart"/>
      <w:r w:rsidR="003D5276">
        <w:rPr>
          <w:lang w:val="en-CA"/>
        </w:rPr>
        <w:t>flag</w:t>
      </w:r>
      <w:proofErr w:type="spellEnd"/>
      <w:r w:rsidR="003D5276">
        <w:rPr>
          <w:lang w:val="en-CA"/>
        </w:rPr>
        <w:t>[</w:t>
      </w:r>
      <w:proofErr w:type="gramEnd"/>
      <w:r w:rsidR="003D5276">
        <w:rPr>
          <w:rFonts w:hint="eastAsia"/>
          <w:lang w:val="en-CA" w:eastAsia="ja-JP"/>
        </w:rPr>
        <w:t>2</w:t>
      </w:r>
      <w:r w:rsidR="003D5276" w:rsidRPr="001B5A45">
        <w:rPr>
          <w:lang w:val="en-CA"/>
        </w:rPr>
        <w:t>])</w:t>
      </w:r>
      <w:r w:rsidR="0059026A">
        <w:rPr>
          <w:rFonts w:hint="eastAsia"/>
          <w:lang w:val="en-CA" w:eastAsia="ja-JP"/>
        </w:rPr>
        <w:t xml:space="preserve"> (same as above</w:t>
      </w:r>
      <w:r w:rsidR="00044901">
        <w:rPr>
          <w:rFonts w:hint="eastAsia"/>
          <w:lang w:val="en-CA" w:eastAsia="ja-JP"/>
        </w:rPr>
        <w:t>)</w:t>
      </w:r>
    </w:p>
    <w:p w14:paraId="44204D00" w14:textId="0CC9024B" w:rsidR="003D5276" w:rsidRDefault="0025331E" w:rsidP="00E131BB">
      <w:pPr>
        <w:pStyle w:val="ab"/>
        <w:ind w:left="1440" w:firstLineChars="100" w:firstLine="220"/>
        <w:rPr>
          <w:lang w:val="en-CA"/>
        </w:rPr>
      </w:pPr>
      <w:r>
        <w:rPr>
          <w:rFonts w:hint="eastAsia"/>
          <w:lang w:val="en-CA" w:eastAsia="ja-JP"/>
        </w:rPr>
        <w:t xml:space="preserve">Gt </w:t>
      </w:r>
      <w:r w:rsidR="003D5276">
        <w:rPr>
          <w:rFonts w:hint="eastAsia"/>
          <w:lang w:val="en-CA" w:eastAsia="ja-JP"/>
        </w:rPr>
        <w:t>7</w:t>
      </w:r>
      <w:r w:rsidR="003D5276" w:rsidRPr="001B5A45">
        <w:rPr>
          <w:lang w:val="en-CA"/>
        </w:rPr>
        <w:t xml:space="preserve"> flag</w:t>
      </w:r>
      <w:r w:rsidR="003D5276">
        <w:rPr>
          <w:rFonts w:hint="eastAsia"/>
          <w:lang w:val="en-CA" w:eastAsia="ja-JP"/>
        </w:rPr>
        <w:t xml:space="preserve"> </w:t>
      </w:r>
      <w:r w:rsidR="003D5276">
        <w:rPr>
          <w:lang w:val="en-CA"/>
        </w:rPr>
        <w:t>(</w:t>
      </w:r>
      <w:proofErr w:type="spellStart"/>
      <w:r w:rsidR="003D5276">
        <w:rPr>
          <w:lang w:val="en-CA"/>
        </w:rPr>
        <w:t>abs_level_gtx_</w:t>
      </w:r>
      <w:proofErr w:type="gramStart"/>
      <w:r w:rsidR="003D5276">
        <w:rPr>
          <w:lang w:val="en-CA"/>
        </w:rPr>
        <w:t>flag</w:t>
      </w:r>
      <w:proofErr w:type="spellEnd"/>
      <w:r w:rsidR="003D5276">
        <w:rPr>
          <w:lang w:val="en-CA"/>
        </w:rPr>
        <w:t>[</w:t>
      </w:r>
      <w:proofErr w:type="gramEnd"/>
      <w:r w:rsidR="003D5276">
        <w:rPr>
          <w:rFonts w:hint="eastAsia"/>
          <w:lang w:val="en-CA" w:eastAsia="ja-JP"/>
        </w:rPr>
        <w:t>3</w:t>
      </w:r>
      <w:r w:rsidR="003D5276" w:rsidRPr="001B5A45">
        <w:rPr>
          <w:lang w:val="en-CA"/>
        </w:rPr>
        <w:t>])</w:t>
      </w:r>
      <w:r w:rsidR="0059026A">
        <w:rPr>
          <w:rFonts w:hint="eastAsia"/>
          <w:lang w:val="en-CA" w:eastAsia="ja-JP"/>
        </w:rPr>
        <w:t xml:space="preserve"> (same as above</w:t>
      </w:r>
      <w:r w:rsidR="00044901">
        <w:rPr>
          <w:rFonts w:hint="eastAsia"/>
          <w:lang w:val="en-CA" w:eastAsia="ja-JP"/>
        </w:rPr>
        <w:t>)</w:t>
      </w:r>
    </w:p>
    <w:p w14:paraId="1D0F9C31" w14:textId="3FB1CC14" w:rsidR="003D5276" w:rsidRPr="003D5276" w:rsidRDefault="0025331E" w:rsidP="00E131BB">
      <w:pPr>
        <w:pStyle w:val="ab"/>
        <w:ind w:left="1440" w:firstLineChars="100" w:firstLine="220"/>
        <w:rPr>
          <w:lang w:val="en-CA"/>
        </w:rPr>
      </w:pPr>
      <w:r>
        <w:rPr>
          <w:rFonts w:hint="eastAsia"/>
          <w:lang w:val="en-CA" w:eastAsia="ja-JP"/>
        </w:rPr>
        <w:t xml:space="preserve">Gt </w:t>
      </w:r>
      <w:r w:rsidR="003D5276">
        <w:rPr>
          <w:rFonts w:hint="eastAsia"/>
          <w:lang w:val="en-CA" w:eastAsia="ja-JP"/>
        </w:rPr>
        <w:t>9</w:t>
      </w:r>
      <w:r w:rsidR="003D5276" w:rsidRPr="001B5A45">
        <w:rPr>
          <w:lang w:val="en-CA"/>
        </w:rPr>
        <w:t xml:space="preserve"> flag</w:t>
      </w:r>
      <w:r w:rsidR="003D5276">
        <w:rPr>
          <w:rFonts w:hint="eastAsia"/>
          <w:lang w:val="en-CA" w:eastAsia="ja-JP"/>
        </w:rPr>
        <w:t xml:space="preserve"> </w:t>
      </w:r>
      <w:r w:rsidR="003D5276">
        <w:rPr>
          <w:lang w:val="en-CA"/>
        </w:rPr>
        <w:t>(</w:t>
      </w:r>
      <w:proofErr w:type="spellStart"/>
      <w:r w:rsidR="003D5276">
        <w:rPr>
          <w:lang w:val="en-CA"/>
        </w:rPr>
        <w:t>abs_level_gtx_</w:t>
      </w:r>
      <w:proofErr w:type="gramStart"/>
      <w:r w:rsidR="003D5276">
        <w:rPr>
          <w:lang w:val="en-CA"/>
        </w:rPr>
        <w:t>flag</w:t>
      </w:r>
      <w:proofErr w:type="spellEnd"/>
      <w:r w:rsidR="003D5276">
        <w:rPr>
          <w:lang w:val="en-CA"/>
        </w:rPr>
        <w:t>[</w:t>
      </w:r>
      <w:proofErr w:type="gramEnd"/>
      <w:r w:rsidR="003D5276">
        <w:rPr>
          <w:rFonts w:hint="eastAsia"/>
          <w:lang w:val="en-CA" w:eastAsia="ja-JP"/>
        </w:rPr>
        <w:t>4</w:t>
      </w:r>
      <w:r w:rsidR="003D5276" w:rsidRPr="001B5A45">
        <w:rPr>
          <w:lang w:val="en-CA"/>
        </w:rPr>
        <w:t>])</w:t>
      </w:r>
      <w:r w:rsidR="0059026A">
        <w:rPr>
          <w:rFonts w:hint="eastAsia"/>
          <w:lang w:val="en-CA" w:eastAsia="ja-JP"/>
        </w:rPr>
        <w:t xml:space="preserve"> (same as above</w:t>
      </w:r>
      <w:r w:rsidR="00044901">
        <w:rPr>
          <w:rFonts w:hint="eastAsia"/>
          <w:lang w:val="en-CA" w:eastAsia="ja-JP"/>
        </w:rPr>
        <w:t>)</w:t>
      </w:r>
    </w:p>
    <w:p w14:paraId="27736271" w14:textId="0C57DA35" w:rsidR="00AC191B" w:rsidRPr="00E26239" w:rsidRDefault="00AC191B" w:rsidP="00AC191B">
      <w:pPr>
        <w:pStyle w:val="ab"/>
        <w:numPr>
          <w:ilvl w:val="0"/>
          <w:numId w:val="12"/>
        </w:numPr>
        <w:rPr>
          <w:lang w:val="en-CA"/>
        </w:rPr>
      </w:pPr>
      <w:r>
        <w:rPr>
          <w:b/>
          <w:lang w:val="en-CA"/>
        </w:rPr>
        <w:t xml:space="preserve">Pass </w:t>
      </w:r>
      <w:r>
        <w:rPr>
          <w:rFonts w:hint="eastAsia"/>
          <w:b/>
          <w:lang w:val="en-CA" w:eastAsia="ja-JP"/>
        </w:rPr>
        <w:t>3</w:t>
      </w:r>
      <w:r w:rsidRPr="00A33C82">
        <w:rPr>
          <w:b/>
          <w:lang w:val="en-CA"/>
        </w:rPr>
        <w:t>:</w:t>
      </w:r>
      <w:r w:rsidRPr="001B5A45">
        <w:rPr>
          <w:lang w:val="en-CA"/>
        </w:rPr>
        <w:t xml:space="preserve"> </w:t>
      </w:r>
      <w:r>
        <w:rPr>
          <w:rFonts w:hint="eastAsia"/>
          <w:lang w:val="en-CA" w:eastAsia="ja-JP"/>
        </w:rPr>
        <w:t xml:space="preserve">for (n=0, n &lt;= </w:t>
      </w:r>
      <w:proofErr w:type="spellStart"/>
      <w:r>
        <w:rPr>
          <w:rFonts w:hint="eastAsia"/>
          <w:lang w:val="en-CA" w:eastAsia="ja-JP"/>
        </w:rPr>
        <w:t>numSbCoeff</w:t>
      </w:r>
      <w:proofErr w:type="spellEnd"/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–</w:t>
      </w:r>
      <w:r>
        <w:rPr>
          <w:rFonts w:hint="eastAsia"/>
          <w:lang w:val="en-CA" w:eastAsia="ja-JP"/>
        </w:rPr>
        <w:t xml:space="preserve"> 1, n++)</w:t>
      </w:r>
    </w:p>
    <w:p w14:paraId="10944572" w14:textId="40259005" w:rsidR="00AC191B" w:rsidRDefault="00F93CD8" w:rsidP="00AC191B">
      <w:pPr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</w:t>
      </w:r>
      <w:r w:rsidR="00E131BB">
        <w:rPr>
          <w:rFonts w:hint="eastAsia"/>
          <w:lang w:val="en-CA" w:eastAsia="ja-JP"/>
        </w:rPr>
        <w:t xml:space="preserve">  </w:t>
      </w:r>
      <w:proofErr w:type="gramStart"/>
      <w:r w:rsidR="00AC191B">
        <w:rPr>
          <w:rFonts w:hint="eastAsia"/>
          <w:lang w:val="en-CA" w:eastAsia="ja-JP"/>
        </w:rPr>
        <w:t>rice</w:t>
      </w:r>
      <w:proofErr w:type="gramEnd"/>
      <w:r w:rsidR="00AC191B">
        <w:rPr>
          <w:rFonts w:hint="eastAsia"/>
          <w:lang w:val="en-CA" w:eastAsia="ja-JP"/>
        </w:rPr>
        <w:t xml:space="preserve"> = </w:t>
      </w:r>
      <w:proofErr w:type="spellStart"/>
      <w:r w:rsidR="00AC191B">
        <w:rPr>
          <w:rFonts w:hint="eastAsia"/>
          <w:lang w:val="en-CA" w:eastAsia="ja-JP"/>
        </w:rPr>
        <w:t>cctx.temp</w:t>
      </w:r>
      <w:r w:rsidR="00E26239">
        <w:rPr>
          <w:rFonts w:hint="eastAsia"/>
          <w:lang w:val="en-CA" w:eastAsia="ja-JP"/>
        </w:rPr>
        <w:t>lateAbsSumTS</w:t>
      </w:r>
      <w:proofErr w:type="spellEnd"/>
      <w:r w:rsidR="00E26239">
        <w:rPr>
          <w:rFonts w:hint="eastAsia"/>
          <w:lang w:val="en-CA" w:eastAsia="ja-JP"/>
        </w:rPr>
        <w:t xml:space="preserve">(n, </w:t>
      </w:r>
      <w:proofErr w:type="spellStart"/>
      <w:r w:rsidR="00E26239">
        <w:rPr>
          <w:rFonts w:hint="eastAsia"/>
          <w:lang w:val="en-CA" w:eastAsia="ja-JP"/>
        </w:rPr>
        <w:t>coeff</w:t>
      </w:r>
      <w:proofErr w:type="spellEnd"/>
      <w:r w:rsidR="00AC191B">
        <w:rPr>
          <w:rFonts w:hint="eastAsia"/>
          <w:lang w:val="en-CA" w:eastAsia="ja-JP"/>
        </w:rPr>
        <w:t>)</w:t>
      </w:r>
    </w:p>
    <w:p w14:paraId="2338E954" w14:textId="3B7796F5" w:rsidR="00AC191B" w:rsidRDefault="00F93CD8" w:rsidP="00AC191B">
      <w:pPr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</w:t>
      </w:r>
      <w:r w:rsidR="00E131BB">
        <w:rPr>
          <w:rFonts w:hint="eastAsia"/>
          <w:lang w:val="en-CA" w:eastAsia="ja-JP"/>
        </w:rPr>
        <w:t xml:space="preserve">  </w:t>
      </w:r>
      <w:proofErr w:type="spellStart"/>
      <w:r w:rsidR="00AC191B">
        <w:rPr>
          <w:rFonts w:hint="eastAsia"/>
          <w:lang w:val="en-CA" w:eastAsia="ja-JP"/>
        </w:rPr>
        <w:t>abs_remainder</w:t>
      </w:r>
      <w:proofErr w:type="spellEnd"/>
      <w:r w:rsidR="00AC191B">
        <w:rPr>
          <w:rFonts w:hint="eastAsia"/>
          <w:lang w:val="en-CA" w:eastAsia="ja-JP"/>
        </w:rPr>
        <w:t>[n]</w:t>
      </w:r>
    </w:p>
    <w:p w14:paraId="741D106D" w14:textId="75E6F956" w:rsidR="003D5276" w:rsidRDefault="00F93CD8" w:rsidP="00AC191B">
      <w:pPr>
        <w:pStyle w:val="ab"/>
        <w:rPr>
          <w:lang w:val="en-CA"/>
        </w:rPr>
      </w:pPr>
      <w:r>
        <w:rPr>
          <w:rFonts w:hint="eastAsia"/>
          <w:lang w:val="en-CA" w:eastAsia="ja-JP"/>
        </w:rPr>
        <w:t xml:space="preserve">       </w:t>
      </w:r>
      <w:r w:rsidR="00E131BB">
        <w:rPr>
          <w:rFonts w:hint="eastAsia"/>
          <w:lang w:val="en-CA" w:eastAsia="ja-JP"/>
        </w:rPr>
        <w:t xml:space="preserve">  </w:t>
      </w:r>
      <w:proofErr w:type="gramStart"/>
      <w:r w:rsidR="00AC191B">
        <w:rPr>
          <w:rFonts w:hint="eastAsia"/>
          <w:lang w:val="en-CA" w:eastAsia="ja-JP"/>
        </w:rPr>
        <w:t>level</w:t>
      </w:r>
      <w:proofErr w:type="gramEnd"/>
      <w:r w:rsidR="00AC191B">
        <w:rPr>
          <w:rFonts w:hint="eastAsia"/>
          <w:lang w:val="en-CA" w:eastAsia="ja-JP"/>
        </w:rPr>
        <w:t xml:space="preserve"> mapping</w:t>
      </w:r>
    </w:p>
    <w:p w14:paraId="36527213" w14:textId="5AABF101" w:rsidR="00BB2206" w:rsidRPr="00DC7F7C" w:rsidRDefault="00BB2206" w:rsidP="00DC7F7C">
      <w:pPr>
        <w:ind w:left="360"/>
        <w:rPr>
          <w:lang w:val="en-CA" w:eastAsia="ja-JP"/>
        </w:rPr>
      </w:pPr>
      <w:r>
        <w:rPr>
          <w:lang w:val="en-CA" w:eastAsia="ja-JP"/>
        </w:rPr>
        <w:t>I</w:t>
      </w:r>
      <w:r w:rsidR="00336EFF">
        <w:rPr>
          <w:rFonts w:hint="eastAsia"/>
          <w:lang w:val="en-CA" w:eastAsia="ja-JP"/>
        </w:rPr>
        <w:t>n CE7-1.3</w:t>
      </w:r>
      <w:r w:rsidR="00606DCB">
        <w:rPr>
          <w:rFonts w:hint="eastAsia"/>
          <w:lang w:val="en-CA" w:eastAsia="ja-JP"/>
        </w:rPr>
        <w:t>b-alternative Item</w:t>
      </w:r>
      <w:r w:rsidR="00762E4F">
        <w:rPr>
          <w:rFonts w:hint="eastAsia"/>
          <w:lang w:val="en-CA" w:eastAsia="ja-JP"/>
        </w:rPr>
        <w:t xml:space="preserve"> [2]</w:t>
      </w:r>
      <w:r w:rsidR="00D21B17">
        <w:rPr>
          <w:rFonts w:hint="eastAsia"/>
          <w:lang w:val="en-CA" w:eastAsia="ja-JP"/>
        </w:rPr>
        <w:t xml:space="preserve">, which is </w:t>
      </w:r>
      <w:r w:rsidR="006158B5">
        <w:rPr>
          <w:rFonts w:hint="eastAsia"/>
          <w:lang w:val="en-CA" w:eastAsia="ja-JP"/>
        </w:rPr>
        <w:t>same concept of JVET-O0406</w:t>
      </w:r>
      <w:r>
        <w:rPr>
          <w:rFonts w:hint="eastAsia"/>
          <w:lang w:val="en-CA" w:eastAsia="ja-JP"/>
        </w:rPr>
        <w:t xml:space="preserve">, </w:t>
      </w:r>
      <w:r>
        <w:rPr>
          <w:rFonts w:hint="eastAsia"/>
          <w:szCs w:val="22"/>
          <w:lang w:val="en-CA" w:eastAsia="ja-JP"/>
        </w:rPr>
        <w:t>the transform skip (TS) residual levels of a coefficient group (CG) are coded in the following three passes:</w:t>
      </w:r>
    </w:p>
    <w:p w14:paraId="197D9BF4" w14:textId="72C60FC0" w:rsidR="00BB2206" w:rsidRDefault="00BB2206" w:rsidP="00BB2206">
      <w:pPr>
        <w:pStyle w:val="ab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>
        <w:rPr>
          <w:rFonts w:hint="eastAsia"/>
          <w:lang w:val="en-CA" w:eastAsia="ja-JP"/>
        </w:rPr>
        <w:t xml:space="preserve">for (n=0, n &lt;= </w:t>
      </w:r>
      <w:proofErr w:type="spellStart"/>
      <w:r>
        <w:rPr>
          <w:rFonts w:hint="eastAsia"/>
          <w:lang w:val="en-CA" w:eastAsia="ja-JP"/>
        </w:rPr>
        <w:t>numSbCoeff</w:t>
      </w:r>
      <w:proofErr w:type="spellEnd"/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–</w:t>
      </w:r>
      <w:r>
        <w:rPr>
          <w:rFonts w:hint="eastAsia"/>
          <w:lang w:val="en-CA" w:eastAsia="ja-JP"/>
        </w:rPr>
        <w:t xml:space="preserve"> 1 &amp;&amp; CCB&gt;=4, n++)</w:t>
      </w:r>
    </w:p>
    <w:p w14:paraId="02D491C6" w14:textId="153D0A14" w:rsidR="00BB2206" w:rsidRDefault="00BB2206" w:rsidP="00E72EAF">
      <w:pPr>
        <w:pStyle w:val="ab"/>
        <w:ind w:left="1440" w:firstLineChars="100" w:firstLine="220"/>
        <w:rPr>
          <w:lang w:val="en-CA" w:eastAsia="ja-JP"/>
        </w:rPr>
      </w:pPr>
      <w:proofErr w:type="spellStart"/>
      <w:r>
        <w:rPr>
          <w:lang w:val="en-CA"/>
        </w:rPr>
        <w:t>sig_coeff_flag</w:t>
      </w:r>
      <w:proofErr w:type="spellEnd"/>
      <w:r w:rsidR="00D31018">
        <w:rPr>
          <w:rFonts w:hint="eastAsia"/>
          <w:lang w:val="en-CA" w:eastAsia="ja-JP"/>
        </w:rPr>
        <w:t xml:space="preserve"> (CABAC)</w:t>
      </w:r>
    </w:p>
    <w:p w14:paraId="2FE8F9E6" w14:textId="3086D306" w:rsidR="00BB2206" w:rsidRDefault="00BB2206" w:rsidP="00E72EAF">
      <w:pPr>
        <w:pStyle w:val="ab"/>
        <w:ind w:left="1440" w:firstLineChars="100" w:firstLine="220"/>
        <w:rPr>
          <w:lang w:val="en-CA" w:eastAsia="ja-JP"/>
        </w:rPr>
      </w:pPr>
      <w:proofErr w:type="spellStart"/>
      <w:r w:rsidRPr="00A478C7">
        <w:rPr>
          <w:lang w:val="en-CA"/>
        </w:rPr>
        <w:t>coeff_sign_f</w:t>
      </w:r>
      <w:r>
        <w:rPr>
          <w:lang w:val="en-CA"/>
        </w:rPr>
        <w:t>lag</w:t>
      </w:r>
      <w:proofErr w:type="spellEnd"/>
      <w:r w:rsidR="00511712">
        <w:rPr>
          <w:rFonts w:hint="eastAsia"/>
          <w:lang w:val="en-CA" w:eastAsia="ja-JP"/>
        </w:rPr>
        <w:t xml:space="preserve"> (same as above</w:t>
      </w:r>
      <w:r w:rsidR="00D31018">
        <w:rPr>
          <w:rFonts w:hint="eastAsia"/>
          <w:lang w:val="en-CA" w:eastAsia="ja-JP"/>
        </w:rPr>
        <w:t>)</w:t>
      </w:r>
    </w:p>
    <w:p w14:paraId="659FFE8A" w14:textId="0060B618" w:rsidR="00BB2206" w:rsidRDefault="00D31018" w:rsidP="00E72EAF">
      <w:pPr>
        <w:pStyle w:val="ab"/>
        <w:ind w:left="1440" w:firstLineChars="100" w:firstLine="220"/>
        <w:rPr>
          <w:lang w:val="en-CA" w:eastAsia="ja-JP"/>
        </w:rPr>
      </w:pPr>
      <w:r>
        <w:rPr>
          <w:rFonts w:hint="eastAsia"/>
          <w:lang w:val="en-CA" w:eastAsia="ja-JP"/>
        </w:rPr>
        <w:t>Gt</w:t>
      </w:r>
      <w:r w:rsidR="00BB2206" w:rsidRPr="00A478C7">
        <w:rPr>
          <w:lang w:val="en-CA"/>
        </w:rPr>
        <w:t xml:space="preserve"> </w:t>
      </w:r>
      <w:r>
        <w:rPr>
          <w:lang w:val="en-CA"/>
        </w:rPr>
        <w:t>1 fla</w:t>
      </w:r>
      <w:r>
        <w:rPr>
          <w:rFonts w:hint="eastAsia"/>
          <w:lang w:val="en-CA" w:eastAsia="ja-JP"/>
        </w:rPr>
        <w:t>g</w:t>
      </w:r>
      <w:r w:rsidR="00BB2206">
        <w:rPr>
          <w:lang w:val="en-CA"/>
        </w:rPr>
        <w:t xml:space="preserve"> (</w:t>
      </w:r>
      <w:proofErr w:type="spellStart"/>
      <w:r w:rsidR="00BB2206">
        <w:rPr>
          <w:lang w:val="en-CA"/>
        </w:rPr>
        <w:t>abs_level_gtx_</w:t>
      </w:r>
      <w:proofErr w:type="gramStart"/>
      <w:r w:rsidR="00BB2206">
        <w:rPr>
          <w:lang w:val="en-CA"/>
        </w:rPr>
        <w:t>flag</w:t>
      </w:r>
      <w:proofErr w:type="spellEnd"/>
      <w:r w:rsidR="00BB2206">
        <w:rPr>
          <w:lang w:val="en-CA"/>
        </w:rPr>
        <w:t>[</w:t>
      </w:r>
      <w:proofErr w:type="gramEnd"/>
      <w:r w:rsidR="00BB2206">
        <w:rPr>
          <w:lang w:val="en-CA"/>
        </w:rPr>
        <w:t>0])</w:t>
      </w:r>
      <w:r w:rsidR="0059026A">
        <w:rPr>
          <w:rFonts w:hint="eastAsia"/>
          <w:lang w:val="en-CA" w:eastAsia="ja-JP"/>
        </w:rPr>
        <w:t xml:space="preserve"> (same as above</w:t>
      </w:r>
      <w:r>
        <w:rPr>
          <w:rFonts w:hint="eastAsia"/>
          <w:lang w:val="en-CA" w:eastAsia="ja-JP"/>
        </w:rPr>
        <w:t>)</w:t>
      </w:r>
    </w:p>
    <w:p w14:paraId="45F4CFD8" w14:textId="71E191E7" w:rsidR="00BB2206" w:rsidRDefault="006C2EC8" w:rsidP="00E72EAF">
      <w:pPr>
        <w:pStyle w:val="ab"/>
        <w:ind w:left="1440" w:firstLineChars="100" w:firstLine="220"/>
        <w:rPr>
          <w:lang w:val="en-CA" w:eastAsia="ja-JP"/>
        </w:rPr>
      </w:pPr>
      <w:proofErr w:type="gramStart"/>
      <w:r>
        <w:rPr>
          <w:lang w:val="en-CA"/>
        </w:rPr>
        <w:t>parity</w:t>
      </w:r>
      <w:proofErr w:type="gramEnd"/>
      <w:r>
        <w:rPr>
          <w:lang w:val="en-CA"/>
        </w:rPr>
        <w:t xml:space="preserve"> </w:t>
      </w:r>
      <w:r>
        <w:rPr>
          <w:rFonts w:hint="eastAsia"/>
          <w:lang w:val="en-CA" w:eastAsia="ja-JP"/>
        </w:rPr>
        <w:t xml:space="preserve">flag </w:t>
      </w:r>
      <w:r>
        <w:rPr>
          <w:lang w:val="en-CA"/>
        </w:rPr>
        <w:t>(</w:t>
      </w:r>
      <w:proofErr w:type="spellStart"/>
      <w:r>
        <w:rPr>
          <w:lang w:val="en-CA"/>
        </w:rPr>
        <w:t>par_level_flag</w:t>
      </w:r>
      <w:proofErr w:type="spellEnd"/>
      <w:r>
        <w:rPr>
          <w:lang w:val="en-CA"/>
        </w:rPr>
        <w:t>)</w:t>
      </w:r>
      <w:r w:rsidR="0059026A">
        <w:rPr>
          <w:rFonts w:hint="eastAsia"/>
          <w:lang w:val="en-CA" w:eastAsia="ja-JP"/>
        </w:rPr>
        <w:t xml:space="preserve"> (same as above</w:t>
      </w:r>
      <w:r w:rsidR="00D31018">
        <w:rPr>
          <w:rFonts w:hint="eastAsia"/>
          <w:lang w:val="en-CA" w:eastAsia="ja-JP"/>
        </w:rPr>
        <w:t>)</w:t>
      </w:r>
    </w:p>
    <w:p w14:paraId="29B2CABF" w14:textId="54B76B94" w:rsidR="00BB2206" w:rsidRPr="00BB2206" w:rsidRDefault="00E72EAF" w:rsidP="00BB2206">
      <w:pPr>
        <w:ind w:left="1440"/>
        <w:rPr>
          <w:lang w:val="en-CA" w:eastAsia="ja-JP"/>
        </w:rPr>
      </w:pPr>
      <w:proofErr w:type="spellStart"/>
      <w:r>
        <w:rPr>
          <w:rFonts w:hint="eastAsia"/>
          <w:lang w:val="en-CA" w:eastAsia="ja-JP"/>
        </w:rPr>
        <w:t>First</w:t>
      </w:r>
      <w:r w:rsidR="00BB2206">
        <w:rPr>
          <w:rFonts w:hint="eastAsia"/>
          <w:lang w:val="en-CA" w:eastAsia="ja-JP"/>
        </w:rPr>
        <w:t>PassBypassPos</w:t>
      </w:r>
      <w:proofErr w:type="spellEnd"/>
      <w:r w:rsidR="00BB2206">
        <w:rPr>
          <w:rFonts w:hint="eastAsia"/>
          <w:lang w:val="en-CA" w:eastAsia="ja-JP"/>
        </w:rPr>
        <w:t xml:space="preserve"> = n</w:t>
      </w:r>
    </w:p>
    <w:p w14:paraId="5BD677E5" w14:textId="1BA6FDAF" w:rsidR="00BB2206" w:rsidRDefault="00BB2206" w:rsidP="00BB2206">
      <w:pPr>
        <w:pStyle w:val="ab"/>
        <w:numPr>
          <w:ilvl w:val="0"/>
          <w:numId w:val="12"/>
        </w:numPr>
        <w:rPr>
          <w:lang w:val="en-CA"/>
        </w:rPr>
      </w:pPr>
      <w:r>
        <w:rPr>
          <w:b/>
          <w:lang w:val="en-CA"/>
        </w:rPr>
        <w:t xml:space="preserve">Pass </w:t>
      </w:r>
      <w:r>
        <w:rPr>
          <w:rFonts w:hint="eastAsia"/>
          <w:b/>
          <w:lang w:val="en-CA" w:eastAsia="ja-JP"/>
        </w:rPr>
        <w:t>2</w:t>
      </w:r>
      <w:r w:rsidRPr="00A33C82">
        <w:rPr>
          <w:b/>
          <w:lang w:val="en-CA"/>
        </w:rPr>
        <w:t>:</w:t>
      </w:r>
      <w:r w:rsidRPr="00A478C7">
        <w:rPr>
          <w:lang w:val="en-CA"/>
        </w:rPr>
        <w:t xml:space="preserve"> </w:t>
      </w:r>
      <w:r w:rsidR="00E72EAF">
        <w:rPr>
          <w:rFonts w:hint="eastAsia"/>
          <w:lang w:val="en-CA" w:eastAsia="ja-JP"/>
        </w:rPr>
        <w:t xml:space="preserve">for (n=0, n &lt;= </w:t>
      </w:r>
      <w:proofErr w:type="spellStart"/>
      <w:r w:rsidR="00E72EAF">
        <w:rPr>
          <w:rFonts w:hint="eastAsia"/>
          <w:lang w:val="en-CA" w:eastAsia="ja-JP"/>
        </w:rPr>
        <w:t>FirstPassBypassPos</w:t>
      </w:r>
      <w:proofErr w:type="spellEnd"/>
      <w:r>
        <w:rPr>
          <w:rFonts w:hint="eastAsia"/>
          <w:lang w:val="en-CA" w:eastAsia="ja-JP"/>
        </w:rPr>
        <w:t xml:space="preserve"> &amp;&amp; CCB&gt;=4, n++)</w:t>
      </w:r>
    </w:p>
    <w:p w14:paraId="4DC271A5" w14:textId="42928624" w:rsidR="00BB2206" w:rsidRDefault="00D31018" w:rsidP="00E72EAF">
      <w:pPr>
        <w:pStyle w:val="ab"/>
        <w:ind w:left="1440" w:firstLineChars="100" w:firstLine="220"/>
        <w:rPr>
          <w:lang w:val="en-CA" w:eastAsia="ja-JP"/>
        </w:rPr>
      </w:pPr>
      <w:r>
        <w:rPr>
          <w:rFonts w:hint="eastAsia"/>
          <w:lang w:val="en-CA" w:eastAsia="ja-JP"/>
        </w:rPr>
        <w:t>Gt</w:t>
      </w:r>
      <w:r w:rsidR="00BB2206" w:rsidRPr="001B5A45">
        <w:rPr>
          <w:lang w:val="en-CA"/>
        </w:rPr>
        <w:t xml:space="preserve"> 3 flag</w:t>
      </w:r>
      <w:r w:rsidR="00BB2206">
        <w:rPr>
          <w:rFonts w:hint="eastAsia"/>
          <w:lang w:val="en-CA" w:eastAsia="ja-JP"/>
        </w:rPr>
        <w:t xml:space="preserve"> </w:t>
      </w:r>
      <w:r w:rsidR="00BB2206" w:rsidRPr="001B5A45">
        <w:rPr>
          <w:lang w:val="en-CA"/>
        </w:rPr>
        <w:t>(</w:t>
      </w:r>
      <w:proofErr w:type="spellStart"/>
      <w:r w:rsidR="00BB2206" w:rsidRPr="001B5A45">
        <w:rPr>
          <w:lang w:val="en-CA"/>
        </w:rPr>
        <w:t>abs_level_gtx_</w:t>
      </w:r>
      <w:proofErr w:type="gramStart"/>
      <w:r w:rsidR="00BB2206" w:rsidRPr="001B5A45">
        <w:rPr>
          <w:lang w:val="en-CA"/>
        </w:rPr>
        <w:t>flag</w:t>
      </w:r>
      <w:proofErr w:type="spellEnd"/>
      <w:r w:rsidR="00BB2206" w:rsidRPr="001B5A45">
        <w:rPr>
          <w:lang w:val="en-CA"/>
        </w:rPr>
        <w:t>[</w:t>
      </w:r>
      <w:proofErr w:type="gramEnd"/>
      <w:r w:rsidR="00BB2206" w:rsidRPr="001B5A45">
        <w:rPr>
          <w:lang w:val="en-CA"/>
        </w:rPr>
        <w:t>1])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(</w:t>
      </w:r>
      <w:r w:rsidR="0059026A">
        <w:rPr>
          <w:rFonts w:hint="eastAsia"/>
          <w:lang w:val="en-CA" w:eastAsia="ja-JP"/>
        </w:rPr>
        <w:t>same as above</w:t>
      </w:r>
      <w:r>
        <w:rPr>
          <w:lang w:val="en-CA" w:eastAsia="ja-JP"/>
        </w:rPr>
        <w:t>)</w:t>
      </w:r>
    </w:p>
    <w:p w14:paraId="378E9E89" w14:textId="0E2C4709" w:rsidR="00BB2206" w:rsidRDefault="00D31018" w:rsidP="00E72EAF">
      <w:pPr>
        <w:pStyle w:val="ab"/>
        <w:ind w:left="1440" w:firstLineChars="100" w:firstLine="220"/>
        <w:rPr>
          <w:lang w:val="en-CA" w:eastAsia="ja-JP"/>
        </w:rPr>
      </w:pPr>
      <w:r>
        <w:rPr>
          <w:rFonts w:hint="eastAsia"/>
          <w:lang w:val="en-CA" w:eastAsia="ja-JP"/>
        </w:rPr>
        <w:t>Gt</w:t>
      </w:r>
      <w:r w:rsidR="00BB2206">
        <w:rPr>
          <w:lang w:val="en-CA"/>
        </w:rPr>
        <w:t xml:space="preserve"> </w:t>
      </w:r>
      <w:r w:rsidR="00BB2206">
        <w:rPr>
          <w:rFonts w:hint="eastAsia"/>
          <w:lang w:val="en-CA" w:eastAsia="ja-JP"/>
        </w:rPr>
        <w:t>5</w:t>
      </w:r>
      <w:r w:rsidR="00BB2206" w:rsidRPr="001B5A45">
        <w:rPr>
          <w:lang w:val="en-CA"/>
        </w:rPr>
        <w:t xml:space="preserve"> flag</w:t>
      </w:r>
      <w:r w:rsidR="00BB2206">
        <w:rPr>
          <w:rFonts w:hint="eastAsia"/>
          <w:lang w:val="en-CA" w:eastAsia="ja-JP"/>
        </w:rPr>
        <w:t xml:space="preserve"> </w:t>
      </w:r>
      <w:r w:rsidR="00BB2206">
        <w:rPr>
          <w:lang w:val="en-CA"/>
        </w:rPr>
        <w:t>(</w:t>
      </w:r>
      <w:proofErr w:type="spellStart"/>
      <w:r w:rsidR="00BB2206">
        <w:rPr>
          <w:lang w:val="en-CA"/>
        </w:rPr>
        <w:t>abs_level_gtx_</w:t>
      </w:r>
      <w:proofErr w:type="gramStart"/>
      <w:r w:rsidR="00BB2206">
        <w:rPr>
          <w:lang w:val="en-CA"/>
        </w:rPr>
        <w:t>flag</w:t>
      </w:r>
      <w:proofErr w:type="spellEnd"/>
      <w:r w:rsidR="00BB2206">
        <w:rPr>
          <w:lang w:val="en-CA"/>
        </w:rPr>
        <w:t>[</w:t>
      </w:r>
      <w:proofErr w:type="gramEnd"/>
      <w:r w:rsidR="00BB2206">
        <w:rPr>
          <w:rFonts w:hint="eastAsia"/>
          <w:lang w:val="en-CA" w:eastAsia="ja-JP"/>
        </w:rPr>
        <w:t>2</w:t>
      </w:r>
      <w:r w:rsidR="00BB2206" w:rsidRPr="001B5A45">
        <w:rPr>
          <w:lang w:val="en-CA"/>
        </w:rPr>
        <w:t>])</w:t>
      </w:r>
      <w:r>
        <w:rPr>
          <w:rFonts w:hint="eastAsia"/>
          <w:lang w:val="en-CA" w:eastAsia="ja-JP"/>
        </w:rPr>
        <w:t xml:space="preserve"> (</w:t>
      </w:r>
      <w:r w:rsidR="0059026A">
        <w:rPr>
          <w:rFonts w:hint="eastAsia"/>
          <w:lang w:val="en-CA" w:eastAsia="ja-JP"/>
        </w:rPr>
        <w:t>same as above</w:t>
      </w:r>
      <w:r>
        <w:rPr>
          <w:rFonts w:hint="eastAsia"/>
          <w:lang w:val="en-CA" w:eastAsia="ja-JP"/>
        </w:rPr>
        <w:t>)</w:t>
      </w:r>
    </w:p>
    <w:p w14:paraId="7564AE34" w14:textId="51AD2FDD" w:rsidR="00BB2206" w:rsidRDefault="00D31018" w:rsidP="00E72EAF">
      <w:pPr>
        <w:pStyle w:val="ab"/>
        <w:ind w:left="1440" w:firstLineChars="100" w:firstLine="220"/>
        <w:rPr>
          <w:lang w:val="en-CA" w:eastAsia="ja-JP"/>
        </w:rPr>
      </w:pPr>
      <w:r>
        <w:rPr>
          <w:rFonts w:hint="eastAsia"/>
          <w:lang w:val="en-CA" w:eastAsia="ja-JP"/>
        </w:rPr>
        <w:t>Gt</w:t>
      </w:r>
      <w:r w:rsidR="00BB2206">
        <w:rPr>
          <w:lang w:val="en-CA"/>
        </w:rPr>
        <w:t xml:space="preserve"> </w:t>
      </w:r>
      <w:r w:rsidR="00BB2206">
        <w:rPr>
          <w:rFonts w:hint="eastAsia"/>
          <w:lang w:val="en-CA" w:eastAsia="ja-JP"/>
        </w:rPr>
        <w:t>7</w:t>
      </w:r>
      <w:r w:rsidR="00BB2206" w:rsidRPr="001B5A45">
        <w:rPr>
          <w:lang w:val="en-CA"/>
        </w:rPr>
        <w:t xml:space="preserve"> flag</w:t>
      </w:r>
      <w:r w:rsidR="00BB2206">
        <w:rPr>
          <w:rFonts w:hint="eastAsia"/>
          <w:lang w:val="en-CA" w:eastAsia="ja-JP"/>
        </w:rPr>
        <w:t xml:space="preserve"> </w:t>
      </w:r>
      <w:r w:rsidR="00BB2206">
        <w:rPr>
          <w:lang w:val="en-CA"/>
        </w:rPr>
        <w:t>(</w:t>
      </w:r>
      <w:proofErr w:type="spellStart"/>
      <w:r w:rsidR="00BB2206">
        <w:rPr>
          <w:lang w:val="en-CA"/>
        </w:rPr>
        <w:t>abs_level_gtx_</w:t>
      </w:r>
      <w:proofErr w:type="gramStart"/>
      <w:r w:rsidR="00BB2206">
        <w:rPr>
          <w:lang w:val="en-CA"/>
        </w:rPr>
        <w:t>flag</w:t>
      </w:r>
      <w:proofErr w:type="spellEnd"/>
      <w:r w:rsidR="00BB2206">
        <w:rPr>
          <w:lang w:val="en-CA"/>
        </w:rPr>
        <w:t>[</w:t>
      </w:r>
      <w:proofErr w:type="gramEnd"/>
      <w:r w:rsidR="00BB2206">
        <w:rPr>
          <w:rFonts w:hint="eastAsia"/>
          <w:lang w:val="en-CA" w:eastAsia="ja-JP"/>
        </w:rPr>
        <w:t>3</w:t>
      </w:r>
      <w:r w:rsidR="00BB2206" w:rsidRPr="001B5A45">
        <w:rPr>
          <w:lang w:val="en-CA"/>
        </w:rPr>
        <w:t>])</w:t>
      </w:r>
      <w:r>
        <w:rPr>
          <w:rFonts w:hint="eastAsia"/>
          <w:lang w:val="en-CA" w:eastAsia="ja-JP"/>
        </w:rPr>
        <w:t xml:space="preserve"> (</w:t>
      </w:r>
      <w:r w:rsidR="0059026A">
        <w:rPr>
          <w:rFonts w:hint="eastAsia"/>
          <w:lang w:val="en-CA" w:eastAsia="ja-JP"/>
        </w:rPr>
        <w:t>same as above</w:t>
      </w:r>
      <w:r>
        <w:rPr>
          <w:rFonts w:hint="eastAsia"/>
          <w:lang w:val="en-CA" w:eastAsia="ja-JP"/>
        </w:rPr>
        <w:t>)</w:t>
      </w:r>
    </w:p>
    <w:p w14:paraId="327C0930" w14:textId="5E88F688" w:rsidR="00BB2206" w:rsidRDefault="00D31018" w:rsidP="00E72EAF">
      <w:pPr>
        <w:pStyle w:val="ab"/>
        <w:ind w:left="1440" w:firstLineChars="100" w:firstLine="220"/>
        <w:rPr>
          <w:lang w:val="en-CA" w:eastAsia="ja-JP"/>
        </w:rPr>
      </w:pPr>
      <w:r>
        <w:rPr>
          <w:rFonts w:hint="eastAsia"/>
          <w:lang w:val="en-CA" w:eastAsia="ja-JP"/>
        </w:rPr>
        <w:t>Gt</w:t>
      </w:r>
      <w:r w:rsidR="00BB2206">
        <w:rPr>
          <w:lang w:val="en-CA"/>
        </w:rPr>
        <w:t xml:space="preserve"> </w:t>
      </w:r>
      <w:r w:rsidR="00BB2206">
        <w:rPr>
          <w:rFonts w:hint="eastAsia"/>
          <w:lang w:val="en-CA" w:eastAsia="ja-JP"/>
        </w:rPr>
        <w:t>9</w:t>
      </w:r>
      <w:r w:rsidR="00BB2206" w:rsidRPr="001B5A45">
        <w:rPr>
          <w:lang w:val="en-CA"/>
        </w:rPr>
        <w:t xml:space="preserve"> flag</w:t>
      </w:r>
      <w:r w:rsidR="00BB2206">
        <w:rPr>
          <w:rFonts w:hint="eastAsia"/>
          <w:lang w:val="en-CA" w:eastAsia="ja-JP"/>
        </w:rPr>
        <w:t xml:space="preserve"> </w:t>
      </w:r>
      <w:r w:rsidR="00BB2206">
        <w:rPr>
          <w:lang w:val="en-CA"/>
        </w:rPr>
        <w:t>(</w:t>
      </w:r>
      <w:proofErr w:type="spellStart"/>
      <w:r w:rsidR="00BB2206">
        <w:rPr>
          <w:lang w:val="en-CA"/>
        </w:rPr>
        <w:t>abs_level_gtx_</w:t>
      </w:r>
      <w:proofErr w:type="gramStart"/>
      <w:r w:rsidR="00BB2206">
        <w:rPr>
          <w:lang w:val="en-CA"/>
        </w:rPr>
        <w:t>flag</w:t>
      </w:r>
      <w:proofErr w:type="spellEnd"/>
      <w:r w:rsidR="00BB2206">
        <w:rPr>
          <w:lang w:val="en-CA"/>
        </w:rPr>
        <w:t>[</w:t>
      </w:r>
      <w:proofErr w:type="gramEnd"/>
      <w:r w:rsidR="00BB2206">
        <w:rPr>
          <w:rFonts w:hint="eastAsia"/>
          <w:lang w:val="en-CA" w:eastAsia="ja-JP"/>
        </w:rPr>
        <w:t>4</w:t>
      </w:r>
      <w:r w:rsidR="00BB2206" w:rsidRPr="001B5A45">
        <w:rPr>
          <w:lang w:val="en-CA"/>
        </w:rPr>
        <w:t>])</w:t>
      </w:r>
      <w:r>
        <w:rPr>
          <w:rFonts w:hint="eastAsia"/>
          <w:lang w:val="en-CA" w:eastAsia="ja-JP"/>
        </w:rPr>
        <w:t xml:space="preserve"> (</w:t>
      </w:r>
      <w:r w:rsidR="0059026A">
        <w:rPr>
          <w:rFonts w:hint="eastAsia"/>
          <w:lang w:val="en-CA" w:eastAsia="ja-JP"/>
        </w:rPr>
        <w:t>same as above</w:t>
      </w:r>
      <w:r>
        <w:rPr>
          <w:rFonts w:hint="eastAsia"/>
          <w:lang w:val="en-CA" w:eastAsia="ja-JP"/>
        </w:rPr>
        <w:t>)</w:t>
      </w:r>
    </w:p>
    <w:p w14:paraId="705EF225" w14:textId="1BE8BA70" w:rsidR="00E72EAF" w:rsidRPr="00E72EAF" w:rsidRDefault="00E72EAF" w:rsidP="00E72EAF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</w:t>
      </w:r>
      <w:proofErr w:type="spellStart"/>
      <w:r>
        <w:rPr>
          <w:rFonts w:hint="eastAsia"/>
          <w:lang w:val="en-CA" w:eastAsia="ja-JP"/>
        </w:rPr>
        <w:t>SecondPassBypassPos</w:t>
      </w:r>
      <w:proofErr w:type="spellEnd"/>
      <w:r>
        <w:rPr>
          <w:rFonts w:hint="eastAsia"/>
          <w:lang w:val="en-CA" w:eastAsia="ja-JP"/>
        </w:rPr>
        <w:t xml:space="preserve"> = n</w:t>
      </w:r>
    </w:p>
    <w:p w14:paraId="5B79397F" w14:textId="0E42484A" w:rsidR="00BB2206" w:rsidRDefault="00BB2206" w:rsidP="00BB2206">
      <w:pPr>
        <w:pStyle w:val="ab"/>
        <w:numPr>
          <w:ilvl w:val="0"/>
          <w:numId w:val="12"/>
        </w:numPr>
        <w:rPr>
          <w:lang w:val="en-CA"/>
        </w:rPr>
      </w:pPr>
      <w:r>
        <w:rPr>
          <w:b/>
          <w:lang w:val="en-CA"/>
        </w:rPr>
        <w:t xml:space="preserve">Pass </w:t>
      </w:r>
      <w:r>
        <w:rPr>
          <w:rFonts w:hint="eastAsia"/>
          <w:b/>
          <w:lang w:val="en-CA" w:eastAsia="ja-JP"/>
        </w:rPr>
        <w:t>3</w:t>
      </w:r>
      <w:r w:rsidR="00E72EAF">
        <w:rPr>
          <w:rFonts w:hint="eastAsia"/>
          <w:b/>
          <w:lang w:val="en-CA" w:eastAsia="ja-JP"/>
        </w:rPr>
        <w:t>(a)</w:t>
      </w:r>
      <w:r w:rsidRPr="00A33C82">
        <w:rPr>
          <w:b/>
          <w:lang w:val="en-CA"/>
        </w:rPr>
        <w:t>:</w:t>
      </w:r>
      <w:r w:rsidRPr="001B5A45">
        <w:rPr>
          <w:lang w:val="en-CA"/>
        </w:rPr>
        <w:t xml:space="preserve"> </w:t>
      </w:r>
      <w:r w:rsidR="00E72EAF">
        <w:rPr>
          <w:rFonts w:hint="eastAsia"/>
          <w:lang w:val="en-CA" w:eastAsia="ja-JP"/>
        </w:rPr>
        <w:t>for (</w:t>
      </w:r>
      <w:r w:rsidR="007F7BAC">
        <w:rPr>
          <w:rFonts w:hint="eastAsia"/>
          <w:lang w:val="en-CA" w:eastAsia="ja-JP"/>
        </w:rPr>
        <w:t xml:space="preserve">n = 0; n &lt; </w:t>
      </w:r>
      <w:proofErr w:type="spellStart"/>
      <w:r w:rsidR="007F7BAC">
        <w:rPr>
          <w:rFonts w:hint="eastAsia"/>
          <w:lang w:val="en-CA" w:eastAsia="ja-JP"/>
        </w:rPr>
        <w:t>FirstPassBypassP</w:t>
      </w:r>
      <w:r w:rsidR="00E72EAF">
        <w:rPr>
          <w:rFonts w:hint="eastAsia"/>
          <w:lang w:val="en-CA" w:eastAsia="ja-JP"/>
        </w:rPr>
        <w:t>os</w:t>
      </w:r>
      <w:proofErr w:type="spellEnd"/>
      <w:r w:rsidR="00E72EAF">
        <w:rPr>
          <w:rFonts w:hint="eastAsia"/>
          <w:lang w:val="en-CA" w:eastAsia="ja-JP"/>
        </w:rPr>
        <w:t>; n++)</w:t>
      </w:r>
    </w:p>
    <w:p w14:paraId="76FD6330" w14:textId="6FC51ED0" w:rsidR="00E72EAF" w:rsidRPr="00E72EAF" w:rsidRDefault="00E72EAF" w:rsidP="00E72EAF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   </w:t>
      </w:r>
      <w:proofErr w:type="spellStart"/>
      <w:proofErr w:type="gramStart"/>
      <w:r>
        <w:rPr>
          <w:rFonts w:hint="eastAsia"/>
          <w:lang w:val="en-CA" w:eastAsia="ja-JP"/>
        </w:rPr>
        <w:t>baseLevel</w:t>
      </w:r>
      <w:proofErr w:type="spellEnd"/>
      <w:proofErr w:type="gramEnd"/>
      <w:r>
        <w:rPr>
          <w:rFonts w:hint="eastAsia"/>
          <w:lang w:val="en-CA" w:eastAsia="ja-JP"/>
        </w:rPr>
        <w:t xml:space="preserve"> = (n &gt;= </w:t>
      </w:r>
      <w:proofErr w:type="spellStart"/>
      <w:r>
        <w:rPr>
          <w:rFonts w:hint="eastAsia"/>
          <w:lang w:val="en-CA" w:eastAsia="ja-JP"/>
        </w:rPr>
        <w:t>Se</w:t>
      </w:r>
      <w:r w:rsidR="00C819F1">
        <w:rPr>
          <w:rFonts w:hint="eastAsia"/>
          <w:lang w:val="en-CA" w:eastAsia="ja-JP"/>
        </w:rPr>
        <w:t>condpassBypassPos</w:t>
      </w:r>
      <w:proofErr w:type="spellEnd"/>
      <w:r w:rsidR="00C819F1">
        <w:rPr>
          <w:rFonts w:hint="eastAsia"/>
          <w:lang w:val="en-CA" w:eastAsia="ja-JP"/>
        </w:rPr>
        <w:t xml:space="preserve"> ? 2 : 10</w:t>
      </w:r>
      <w:r>
        <w:rPr>
          <w:rFonts w:hint="eastAsia"/>
          <w:lang w:val="en-CA" w:eastAsia="ja-JP"/>
        </w:rPr>
        <w:t>)</w:t>
      </w:r>
    </w:p>
    <w:p w14:paraId="0618D81B" w14:textId="6F78A768" w:rsidR="00E72EAF" w:rsidRDefault="00E72EAF" w:rsidP="00360344">
      <w:pPr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</w:t>
      </w:r>
      <w:proofErr w:type="gramStart"/>
      <w:r>
        <w:rPr>
          <w:rFonts w:hint="eastAsia"/>
          <w:lang w:val="en-CA" w:eastAsia="ja-JP"/>
        </w:rPr>
        <w:t>rice</w:t>
      </w:r>
      <w:proofErr w:type="gramEnd"/>
      <w:r>
        <w:rPr>
          <w:rFonts w:hint="eastAsia"/>
          <w:lang w:val="en-CA" w:eastAsia="ja-JP"/>
        </w:rPr>
        <w:t xml:space="preserve"> = </w:t>
      </w:r>
      <w:proofErr w:type="spellStart"/>
      <w:r>
        <w:rPr>
          <w:rFonts w:hint="eastAsia"/>
          <w:lang w:val="en-CA" w:eastAsia="ja-JP"/>
        </w:rPr>
        <w:t>cctx.templateAbsSumTS</w:t>
      </w:r>
      <w:proofErr w:type="spellEnd"/>
      <w:r>
        <w:rPr>
          <w:rFonts w:hint="eastAsia"/>
          <w:lang w:val="en-CA" w:eastAsia="ja-JP"/>
        </w:rPr>
        <w:t xml:space="preserve">(n, </w:t>
      </w:r>
      <w:proofErr w:type="spellStart"/>
      <w:r>
        <w:rPr>
          <w:rFonts w:hint="eastAsia"/>
          <w:lang w:val="en-CA" w:eastAsia="ja-JP"/>
        </w:rPr>
        <w:t>coeff</w:t>
      </w:r>
      <w:proofErr w:type="spellEnd"/>
      <w:r>
        <w:rPr>
          <w:rFonts w:hint="eastAsia"/>
          <w:lang w:val="en-CA" w:eastAsia="ja-JP"/>
        </w:rPr>
        <w:t xml:space="preserve">, </w:t>
      </w:r>
      <w:proofErr w:type="spellStart"/>
      <w:r>
        <w:rPr>
          <w:rFonts w:hint="eastAsia"/>
          <w:lang w:val="en-CA" w:eastAsia="ja-JP"/>
        </w:rPr>
        <w:t>baseLevel</w:t>
      </w:r>
      <w:proofErr w:type="spellEnd"/>
      <w:r>
        <w:rPr>
          <w:rFonts w:hint="eastAsia"/>
          <w:lang w:val="en-CA" w:eastAsia="ja-JP"/>
        </w:rPr>
        <w:t>)</w:t>
      </w:r>
    </w:p>
    <w:p w14:paraId="2885C5FB" w14:textId="0E239507" w:rsidR="00E72EAF" w:rsidRDefault="00E72EAF" w:rsidP="00BB2206">
      <w:pPr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</w:t>
      </w:r>
      <w:proofErr w:type="spellStart"/>
      <w:r>
        <w:rPr>
          <w:rFonts w:hint="eastAsia"/>
          <w:lang w:val="en-CA" w:eastAsia="ja-JP"/>
        </w:rPr>
        <w:t>abs_remainder</w:t>
      </w:r>
      <w:proofErr w:type="spellEnd"/>
      <w:r>
        <w:rPr>
          <w:rFonts w:hint="eastAsia"/>
          <w:lang w:val="en-CA" w:eastAsia="ja-JP"/>
        </w:rPr>
        <w:t>[n]</w:t>
      </w:r>
    </w:p>
    <w:p w14:paraId="7818CE53" w14:textId="0631D220" w:rsidR="006167B9" w:rsidRDefault="006167B9" w:rsidP="00BB2206">
      <w:pPr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</w:t>
      </w:r>
      <w:proofErr w:type="gramStart"/>
      <w:r>
        <w:rPr>
          <w:rFonts w:hint="eastAsia"/>
          <w:lang w:val="en-CA" w:eastAsia="ja-JP"/>
        </w:rPr>
        <w:t>level</w:t>
      </w:r>
      <w:proofErr w:type="gramEnd"/>
      <w:r>
        <w:rPr>
          <w:rFonts w:hint="eastAsia"/>
          <w:lang w:val="en-CA" w:eastAsia="ja-JP"/>
        </w:rPr>
        <w:t xml:space="preserve"> mapping</w:t>
      </w:r>
    </w:p>
    <w:p w14:paraId="5DE4A8B4" w14:textId="5CE61608" w:rsidR="00E72EAF" w:rsidRDefault="00E72EAF" w:rsidP="00E72EAF">
      <w:pPr>
        <w:pStyle w:val="ab"/>
        <w:numPr>
          <w:ilvl w:val="0"/>
          <w:numId w:val="12"/>
        </w:numPr>
        <w:rPr>
          <w:lang w:val="en-CA"/>
        </w:rPr>
      </w:pPr>
      <w:r>
        <w:rPr>
          <w:b/>
          <w:lang w:val="en-CA"/>
        </w:rPr>
        <w:t xml:space="preserve">Pass </w:t>
      </w:r>
      <w:r>
        <w:rPr>
          <w:rFonts w:hint="eastAsia"/>
          <w:b/>
          <w:lang w:val="en-CA" w:eastAsia="ja-JP"/>
        </w:rPr>
        <w:t>3(b)</w:t>
      </w:r>
      <w:r w:rsidRPr="00A33C82">
        <w:rPr>
          <w:b/>
          <w:lang w:val="en-CA"/>
        </w:rPr>
        <w:t>:</w:t>
      </w:r>
      <w:r w:rsidRPr="001B5A45">
        <w:rPr>
          <w:lang w:val="en-CA"/>
        </w:rPr>
        <w:t xml:space="preserve"> </w:t>
      </w:r>
      <w:r>
        <w:rPr>
          <w:rFonts w:hint="eastAsia"/>
          <w:lang w:val="en-CA" w:eastAsia="ja-JP"/>
        </w:rPr>
        <w:t>for (</w:t>
      </w:r>
      <w:r w:rsidR="007F7BAC">
        <w:rPr>
          <w:rFonts w:hint="eastAsia"/>
          <w:lang w:val="en-CA" w:eastAsia="ja-JP"/>
        </w:rPr>
        <w:t xml:space="preserve">n = </w:t>
      </w:r>
      <w:proofErr w:type="spellStart"/>
      <w:r w:rsidR="007F7BAC">
        <w:rPr>
          <w:rFonts w:hint="eastAsia"/>
          <w:lang w:val="en-CA" w:eastAsia="ja-JP"/>
        </w:rPr>
        <w:t>FirstPassBypassPos</w:t>
      </w:r>
      <w:proofErr w:type="spellEnd"/>
      <w:r w:rsidR="007F7BAC">
        <w:rPr>
          <w:rFonts w:hint="eastAsia"/>
          <w:lang w:val="en-CA" w:eastAsia="ja-JP"/>
        </w:rPr>
        <w:t xml:space="preserve">; n &lt; </w:t>
      </w:r>
      <w:proofErr w:type="spellStart"/>
      <w:r w:rsidR="007F7BAC">
        <w:rPr>
          <w:rFonts w:hint="eastAsia"/>
          <w:lang w:val="en-CA" w:eastAsia="ja-JP"/>
        </w:rPr>
        <w:t>numSbCoeff</w:t>
      </w:r>
      <w:proofErr w:type="spellEnd"/>
      <w:r w:rsidR="007F7BAC">
        <w:rPr>
          <w:rFonts w:hint="eastAsia"/>
          <w:lang w:val="en-CA" w:eastAsia="ja-JP"/>
        </w:rPr>
        <w:t xml:space="preserve"> - 1</w:t>
      </w:r>
      <w:r>
        <w:rPr>
          <w:rFonts w:hint="eastAsia"/>
          <w:lang w:val="en-CA" w:eastAsia="ja-JP"/>
        </w:rPr>
        <w:t>; n++)</w:t>
      </w:r>
    </w:p>
    <w:p w14:paraId="5EF2A0BB" w14:textId="2E6496D7" w:rsidR="00BF27C2" w:rsidRPr="006167B9" w:rsidRDefault="00E72EAF" w:rsidP="00E72EAF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 </w:t>
      </w:r>
      <w:r w:rsidR="00954FED">
        <w:rPr>
          <w:rFonts w:hint="eastAsia"/>
          <w:lang w:val="en-CA" w:eastAsia="ja-JP"/>
        </w:rPr>
        <w:t xml:space="preserve">  </w:t>
      </w:r>
      <w:proofErr w:type="spellStart"/>
      <w:proofErr w:type="gramStart"/>
      <w:r>
        <w:rPr>
          <w:rFonts w:hint="eastAsia"/>
          <w:lang w:val="en-CA" w:eastAsia="ja-JP"/>
        </w:rPr>
        <w:t>baseLevel</w:t>
      </w:r>
      <w:proofErr w:type="spellEnd"/>
      <w:proofErr w:type="gramEnd"/>
      <w:r>
        <w:rPr>
          <w:rFonts w:hint="eastAsia"/>
          <w:lang w:val="en-CA" w:eastAsia="ja-JP"/>
        </w:rPr>
        <w:t xml:space="preserve"> = 0</w:t>
      </w:r>
    </w:p>
    <w:p w14:paraId="45ADF2BB" w14:textId="34EDB439" w:rsidR="00E72EAF" w:rsidRDefault="00E72EAF" w:rsidP="00E72EAF">
      <w:pPr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</w:t>
      </w:r>
      <w:r w:rsidR="00954FED">
        <w:rPr>
          <w:rFonts w:hint="eastAsia"/>
          <w:lang w:val="en-CA" w:eastAsia="ja-JP"/>
        </w:rPr>
        <w:t xml:space="preserve">  </w:t>
      </w:r>
      <w:proofErr w:type="gramStart"/>
      <w:r>
        <w:rPr>
          <w:rFonts w:hint="eastAsia"/>
          <w:lang w:val="en-CA" w:eastAsia="ja-JP"/>
        </w:rPr>
        <w:t>rice</w:t>
      </w:r>
      <w:proofErr w:type="gramEnd"/>
      <w:r>
        <w:rPr>
          <w:rFonts w:hint="eastAsia"/>
          <w:lang w:val="en-CA" w:eastAsia="ja-JP"/>
        </w:rPr>
        <w:t xml:space="preserve"> = </w:t>
      </w:r>
      <w:proofErr w:type="spellStart"/>
      <w:r>
        <w:rPr>
          <w:rFonts w:hint="eastAsia"/>
          <w:lang w:val="en-CA" w:eastAsia="ja-JP"/>
        </w:rPr>
        <w:t>cctx.templateAbsSumTS</w:t>
      </w:r>
      <w:proofErr w:type="spellEnd"/>
      <w:r>
        <w:rPr>
          <w:rFonts w:hint="eastAsia"/>
          <w:lang w:val="en-CA" w:eastAsia="ja-JP"/>
        </w:rPr>
        <w:t xml:space="preserve">(n, </w:t>
      </w:r>
      <w:proofErr w:type="spellStart"/>
      <w:r>
        <w:rPr>
          <w:rFonts w:hint="eastAsia"/>
          <w:lang w:val="en-CA" w:eastAsia="ja-JP"/>
        </w:rPr>
        <w:t>coeff</w:t>
      </w:r>
      <w:proofErr w:type="spellEnd"/>
      <w:r>
        <w:rPr>
          <w:rFonts w:hint="eastAsia"/>
          <w:lang w:val="en-CA" w:eastAsia="ja-JP"/>
        </w:rPr>
        <w:t xml:space="preserve">, </w:t>
      </w:r>
      <w:proofErr w:type="spellStart"/>
      <w:r>
        <w:rPr>
          <w:rFonts w:hint="eastAsia"/>
          <w:lang w:val="en-CA" w:eastAsia="ja-JP"/>
        </w:rPr>
        <w:t>baseLevel</w:t>
      </w:r>
      <w:proofErr w:type="spellEnd"/>
      <w:r>
        <w:rPr>
          <w:rFonts w:hint="eastAsia"/>
          <w:lang w:val="en-CA" w:eastAsia="ja-JP"/>
        </w:rPr>
        <w:t>)</w:t>
      </w:r>
    </w:p>
    <w:p w14:paraId="3D45C79A" w14:textId="1E27CED8" w:rsidR="00E72EAF" w:rsidRDefault="00E72EAF" w:rsidP="00E72EAF">
      <w:pPr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</w:t>
      </w:r>
      <w:r w:rsidR="00954FED">
        <w:rPr>
          <w:rFonts w:hint="eastAsia"/>
          <w:lang w:val="en-CA" w:eastAsia="ja-JP"/>
        </w:rPr>
        <w:t xml:space="preserve">  </w:t>
      </w:r>
      <w:proofErr w:type="spellStart"/>
      <w:r>
        <w:rPr>
          <w:rFonts w:hint="eastAsia"/>
          <w:lang w:val="en-CA" w:eastAsia="ja-JP"/>
        </w:rPr>
        <w:t>abs_remainder</w:t>
      </w:r>
      <w:proofErr w:type="spellEnd"/>
      <w:r>
        <w:rPr>
          <w:rFonts w:hint="eastAsia"/>
          <w:lang w:val="en-CA" w:eastAsia="ja-JP"/>
        </w:rPr>
        <w:t>[n]</w:t>
      </w:r>
    </w:p>
    <w:p w14:paraId="71758200" w14:textId="0188DB12" w:rsidR="00CE5268" w:rsidRDefault="00CE5268" w:rsidP="00E72EAF">
      <w:pPr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</w:t>
      </w:r>
      <w:proofErr w:type="spellStart"/>
      <w:r>
        <w:rPr>
          <w:rFonts w:hint="eastAsia"/>
          <w:lang w:val="en-CA" w:eastAsia="ja-JP"/>
        </w:rPr>
        <w:t>coeff_sign_flag</w:t>
      </w:r>
      <w:proofErr w:type="spellEnd"/>
      <w:r>
        <w:rPr>
          <w:rFonts w:hint="eastAsia"/>
          <w:lang w:val="en-CA" w:eastAsia="ja-JP"/>
        </w:rPr>
        <w:t>[n]</w:t>
      </w:r>
      <w:r w:rsidR="005A7569">
        <w:rPr>
          <w:rFonts w:hint="eastAsia"/>
          <w:lang w:val="en-CA" w:eastAsia="ja-JP"/>
        </w:rPr>
        <w:t xml:space="preserve"> (bypass)</w:t>
      </w:r>
    </w:p>
    <w:p w14:paraId="63FB793D" w14:textId="41670FC6" w:rsidR="006167B9" w:rsidRPr="00BB2206" w:rsidRDefault="006167B9" w:rsidP="003E2E2B">
      <w:pPr>
        <w:ind w:left="360" w:firstLineChars="700" w:firstLine="1511"/>
        <w:rPr>
          <w:lang w:val="en-CA" w:eastAsia="ja-JP"/>
        </w:rPr>
      </w:pPr>
      <w:proofErr w:type="gramStart"/>
      <w:r>
        <w:rPr>
          <w:rFonts w:hint="eastAsia"/>
          <w:b/>
          <w:lang w:val="en-CA" w:eastAsia="ja-JP"/>
        </w:rPr>
        <w:t>level</w:t>
      </w:r>
      <w:proofErr w:type="gramEnd"/>
      <w:r>
        <w:rPr>
          <w:rFonts w:hint="eastAsia"/>
          <w:b/>
          <w:lang w:val="en-CA" w:eastAsia="ja-JP"/>
        </w:rPr>
        <w:t xml:space="preserve"> mapping</w:t>
      </w:r>
    </w:p>
    <w:p w14:paraId="6DF08568" w14:textId="476561F9" w:rsidR="00FC29F2" w:rsidRDefault="00FC29F2" w:rsidP="00FC29F2">
      <w:pPr>
        <w:pStyle w:val="1"/>
        <w:rPr>
          <w:lang w:val="en-CA" w:eastAsia="ja-JP"/>
        </w:rPr>
      </w:pPr>
      <w:r>
        <w:rPr>
          <w:lang w:val="en-CA" w:eastAsia="ja-JP"/>
        </w:rPr>
        <w:t>P</w:t>
      </w:r>
      <w:r>
        <w:rPr>
          <w:rFonts w:hint="eastAsia"/>
          <w:lang w:val="en-CA" w:eastAsia="ja-JP"/>
        </w:rPr>
        <w:t>roposed method</w:t>
      </w:r>
      <w:r w:rsidR="00606DCB">
        <w:rPr>
          <w:rFonts w:hint="eastAsia"/>
          <w:lang w:val="en-CA" w:eastAsia="ja-JP"/>
        </w:rPr>
        <w:t>s</w:t>
      </w:r>
    </w:p>
    <w:p w14:paraId="6FE36660" w14:textId="27C839FD" w:rsidR="00FC29F2" w:rsidRPr="00FC29F2" w:rsidRDefault="00606DCB" w:rsidP="00FC29F2">
      <w:pPr>
        <w:pStyle w:val="2"/>
        <w:rPr>
          <w:i w:val="0"/>
          <w:lang w:val="en-CA" w:eastAsia="ja-JP"/>
        </w:rPr>
      </w:pPr>
      <w:r>
        <w:rPr>
          <w:rFonts w:hint="eastAsia"/>
          <w:i w:val="0"/>
          <w:lang w:val="en-CA" w:eastAsia="ja-JP"/>
        </w:rPr>
        <w:t>Item</w:t>
      </w:r>
      <w:r w:rsidR="00FC29F2">
        <w:rPr>
          <w:rFonts w:hint="eastAsia"/>
          <w:i w:val="0"/>
          <w:lang w:val="en-CA" w:eastAsia="ja-JP"/>
        </w:rPr>
        <w:t xml:space="preserve"> 1</w:t>
      </w:r>
    </w:p>
    <w:p w14:paraId="68431BCE" w14:textId="0E147CFB" w:rsidR="00606DCB" w:rsidRDefault="00606DCB" w:rsidP="00FC29F2">
      <w:pPr>
        <w:rPr>
          <w:lang w:val="en-CA" w:eastAsia="ja-JP"/>
        </w:rPr>
      </w:pP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>he proposed Item</w:t>
      </w:r>
      <w:r w:rsidR="00423632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>1 is implemented on VTM6.0.</w:t>
      </w:r>
    </w:p>
    <w:p w14:paraId="0F884F1F" w14:textId="430B614E" w:rsidR="00FC29F2" w:rsidRDefault="00FC29F2" w:rsidP="00FC29F2">
      <w:pPr>
        <w:rPr>
          <w:szCs w:val="22"/>
          <w:lang w:val="en-CA" w:eastAsia="ja-JP"/>
        </w:rPr>
      </w:pP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 xml:space="preserve">n </w:t>
      </w:r>
      <w:r w:rsidR="00606DCB">
        <w:rPr>
          <w:lang w:val="en-CA" w:eastAsia="ja-JP"/>
        </w:rPr>
        <w:t>the proposed</w:t>
      </w:r>
      <w:r w:rsidR="00606DCB">
        <w:rPr>
          <w:rFonts w:hint="eastAsia"/>
          <w:lang w:val="en-CA" w:eastAsia="ja-JP"/>
        </w:rPr>
        <w:t xml:space="preserve"> Item</w:t>
      </w:r>
      <w:r w:rsidR="00423632"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 xml:space="preserve">1, </w:t>
      </w:r>
      <w:r w:rsidR="001646A9">
        <w:rPr>
          <w:rFonts w:hint="eastAsia"/>
          <w:lang w:val="en-CA" w:eastAsia="ja-JP"/>
        </w:rPr>
        <w:t>the CCB check</w:t>
      </w:r>
      <w:r>
        <w:rPr>
          <w:rFonts w:hint="eastAsia"/>
          <w:lang w:val="en-CA" w:eastAsia="ja-JP"/>
        </w:rPr>
        <w:t xml:space="preserve"> </w:t>
      </w:r>
      <w:r w:rsidR="00D0192A">
        <w:rPr>
          <w:rFonts w:hint="eastAsia"/>
          <w:lang w:val="en-CA" w:eastAsia="ja-JP"/>
        </w:rPr>
        <w:t>method is changed from per coefficient flag to per</w:t>
      </w:r>
      <w:r>
        <w:rPr>
          <w:rFonts w:hint="eastAsia"/>
          <w:lang w:val="en-CA" w:eastAsia="ja-JP"/>
        </w:rPr>
        <w:t xml:space="preserve"> coefficient</w:t>
      </w:r>
      <w:r w:rsidR="00F42D33">
        <w:rPr>
          <w:rFonts w:hint="eastAsia"/>
          <w:lang w:val="en-CA" w:eastAsia="ja-JP"/>
        </w:rPr>
        <w:t xml:space="preserve"> of each pass</w:t>
      </w:r>
      <w:r>
        <w:rPr>
          <w:rFonts w:hint="eastAsia"/>
          <w:szCs w:val="22"/>
          <w:lang w:val="en-CA"/>
        </w:rPr>
        <w:t>.</w:t>
      </w:r>
    </w:p>
    <w:p w14:paraId="0A46404D" w14:textId="3E6FAEE5" w:rsidR="00C76C68" w:rsidRDefault="00C76C68" w:rsidP="00FC29F2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 w:rsidR="009C15F1">
        <w:rPr>
          <w:rFonts w:hint="eastAsia"/>
          <w:szCs w:val="22"/>
          <w:lang w:val="en-CA" w:eastAsia="ja-JP"/>
        </w:rPr>
        <w:t xml:space="preserve">his </w:t>
      </w:r>
      <w:r w:rsidR="009F4249">
        <w:rPr>
          <w:rFonts w:hint="eastAsia"/>
          <w:szCs w:val="22"/>
          <w:lang w:val="en-CA" w:eastAsia="ja-JP"/>
        </w:rPr>
        <w:t>CCB check method</w:t>
      </w:r>
      <w:r>
        <w:rPr>
          <w:rFonts w:hint="eastAsia"/>
          <w:szCs w:val="22"/>
          <w:lang w:val="en-CA" w:eastAsia="ja-JP"/>
        </w:rPr>
        <w:t xml:space="preserve"> </w:t>
      </w:r>
      <w:r w:rsidR="009C15F1">
        <w:rPr>
          <w:rFonts w:hint="eastAsia"/>
          <w:szCs w:val="22"/>
          <w:lang w:val="en-CA" w:eastAsia="ja-JP"/>
        </w:rPr>
        <w:t>is same as that of</w:t>
      </w:r>
      <w:r>
        <w:rPr>
          <w:rFonts w:hint="eastAsia"/>
          <w:szCs w:val="22"/>
          <w:lang w:val="en-CA" w:eastAsia="ja-JP"/>
        </w:rPr>
        <w:t xml:space="preserve"> CE7-1.3b.</w:t>
      </w:r>
    </w:p>
    <w:p w14:paraId="5A43B01D" w14:textId="2383458C" w:rsidR="004339ED" w:rsidRDefault="004339ED" w:rsidP="00FC29F2">
      <w:pPr>
        <w:rPr>
          <w:lang w:val="en-CA" w:eastAsia="ja-JP"/>
        </w:rPr>
      </w:pPr>
      <w:r>
        <w:rPr>
          <w:lang w:val="en-CA" w:eastAsia="ja-JP"/>
        </w:rPr>
        <w:lastRenderedPageBreak/>
        <w:t>T</w:t>
      </w:r>
      <w:r w:rsidR="00423632">
        <w:rPr>
          <w:rFonts w:hint="eastAsia"/>
          <w:lang w:val="en-CA" w:eastAsia="ja-JP"/>
        </w:rPr>
        <w:t xml:space="preserve">he Item </w:t>
      </w:r>
      <w:r>
        <w:rPr>
          <w:rFonts w:hint="eastAsia"/>
          <w:lang w:val="en-CA" w:eastAsia="ja-JP"/>
        </w:rPr>
        <w:t xml:space="preserve">1 reduces the number of CCB check to one fourth, </w:t>
      </w:r>
      <w:r w:rsidR="00B7183C">
        <w:rPr>
          <w:rFonts w:hint="eastAsia"/>
          <w:lang w:val="en-CA" w:eastAsia="ja-JP"/>
        </w:rPr>
        <w:t>which is more hardware friendly.</w:t>
      </w:r>
    </w:p>
    <w:p w14:paraId="7DD9B1B4" w14:textId="7568A1D3" w:rsidR="00B7183C" w:rsidRPr="003661D9" w:rsidRDefault="00B7183C" w:rsidP="00FC29F2">
      <w:pPr>
        <w:rPr>
          <w:lang w:val="en-CA" w:eastAsia="ja-JP"/>
        </w:rPr>
      </w:pP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>he Item1 realizes the unification of CCB check method between transform residual coding and TS residual coding.</w:t>
      </w:r>
    </w:p>
    <w:p w14:paraId="0C8C8DD9" w14:textId="4A151E67" w:rsidR="00FC29F2" w:rsidRPr="009123F7" w:rsidRDefault="00FC29F2" w:rsidP="00FC29F2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>he Table</w:t>
      </w:r>
      <w:r w:rsidR="005972D2">
        <w:rPr>
          <w:rFonts w:hint="eastAsia"/>
          <w:szCs w:val="22"/>
          <w:lang w:val="en-CA" w:eastAsia="ja-JP"/>
        </w:rPr>
        <w:t>1</w:t>
      </w:r>
      <w:r w:rsidR="009123F7">
        <w:rPr>
          <w:rFonts w:hint="eastAsia"/>
          <w:szCs w:val="22"/>
          <w:lang w:val="en-CA" w:eastAsia="ja-JP"/>
        </w:rPr>
        <w:t xml:space="preserve"> below show</w:t>
      </w:r>
      <w:r w:rsidR="005972D2">
        <w:rPr>
          <w:rFonts w:hint="eastAsia"/>
          <w:szCs w:val="22"/>
          <w:lang w:val="en-CA" w:eastAsia="ja-JP"/>
        </w:rPr>
        <w:t xml:space="preserve">s </w:t>
      </w:r>
      <w:r>
        <w:rPr>
          <w:rFonts w:hint="eastAsia"/>
          <w:szCs w:val="22"/>
          <w:lang w:val="en-CA" w:eastAsia="ja-JP"/>
        </w:rPr>
        <w:t xml:space="preserve">the </w:t>
      </w:r>
      <w:r w:rsidR="00F63183">
        <w:rPr>
          <w:rFonts w:hint="eastAsia"/>
          <w:szCs w:val="22"/>
          <w:lang w:val="en-CA" w:eastAsia="ja-JP"/>
        </w:rPr>
        <w:t xml:space="preserve">comparison of </w:t>
      </w:r>
      <w:r w:rsidR="00EB023E">
        <w:rPr>
          <w:rFonts w:hint="eastAsia"/>
          <w:szCs w:val="22"/>
          <w:lang w:val="en-CA" w:eastAsia="ja-JP"/>
        </w:rPr>
        <w:t>TS-</w:t>
      </w:r>
      <w:r w:rsidR="005972D2">
        <w:rPr>
          <w:rFonts w:hint="eastAsia"/>
          <w:szCs w:val="22"/>
          <w:lang w:val="en-CA" w:eastAsia="ja-JP"/>
        </w:rPr>
        <w:t>CCB check</w:t>
      </w:r>
      <w:r>
        <w:rPr>
          <w:rFonts w:hint="eastAsia"/>
          <w:szCs w:val="22"/>
          <w:lang w:val="en-CA" w:eastAsia="ja-JP"/>
        </w:rPr>
        <w:t xml:space="preserve"> method </w:t>
      </w:r>
      <w:r w:rsidR="00F63183">
        <w:rPr>
          <w:rFonts w:hint="eastAsia"/>
          <w:szCs w:val="22"/>
          <w:lang w:val="en-CA" w:eastAsia="ja-JP"/>
        </w:rPr>
        <w:t xml:space="preserve">between </w:t>
      </w:r>
      <w:r w:rsidR="00423632">
        <w:rPr>
          <w:rFonts w:hint="eastAsia"/>
          <w:szCs w:val="22"/>
          <w:lang w:val="en-CA" w:eastAsia="ja-JP"/>
        </w:rPr>
        <w:t>VTM6.0 and proposed Item</w:t>
      </w:r>
      <w:r>
        <w:rPr>
          <w:rFonts w:hint="eastAsia"/>
          <w:szCs w:val="22"/>
          <w:lang w:val="en-CA" w:eastAsia="ja-JP"/>
        </w:rPr>
        <w:t>.</w:t>
      </w:r>
    </w:p>
    <w:p w14:paraId="5070B06D" w14:textId="1F5A40CD" w:rsidR="00FC29F2" w:rsidRDefault="00FC29F2" w:rsidP="00FC29F2">
      <w:pPr>
        <w:pStyle w:val="ad"/>
        <w:keepNext/>
        <w:jc w:val="center"/>
        <w:rPr>
          <w:szCs w:val="22"/>
          <w:lang w:val="en-CA" w:eastAsia="ja-JP"/>
        </w:rPr>
      </w:pPr>
      <w:r>
        <w:t xml:space="preserve">Table </w:t>
      </w:r>
      <w:fldSimple w:instr=" SEQ Table \* ARABIC ">
        <w:r w:rsidR="008C29B7">
          <w:rPr>
            <w:noProof/>
          </w:rPr>
          <w:t>1</w:t>
        </w:r>
      </w:fldSimple>
      <w:r>
        <w:rPr>
          <w:rFonts w:hint="eastAsia"/>
          <w:lang w:eastAsia="ja-JP"/>
        </w:rPr>
        <w:t xml:space="preserve">: the comparison of </w:t>
      </w:r>
      <w:r w:rsidR="007572E2">
        <w:rPr>
          <w:rFonts w:hint="eastAsia"/>
          <w:szCs w:val="22"/>
          <w:lang w:val="en-CA" w:eastAsia="ja-JP"/>
        </w:rPr>
        <w:t>TS-CCB check method be</w:t>
      </w:r>
      <w:r w:rsidR="00423632">
        <w:rPr>
          <w:rFonts w:hint="eastAsia"/>
          <w:szCs w:val="22"/>
          <w:lang w:val="en-CA" w:eastAsia="ja-JP"/>
        </w:rPr>
        <w:t>tween VTM6.0 and proposed Item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9"/>
        <w:gridCol w:w="4779"/>
      </w:tblGrid>
      <w:tr w:rsidR="00E51E05" w:rsidRPr="00F05CE6" w14:paraId="76208A92" w14:textId="77777777" w:rsidTr="00BB2206">
        <w:tc>
          <w:tcPr>
            <w:tcW w:w="4779" w:type="dxa"/>
            <w:shd w:val="clear" w:color="auto" w:fill="D9D9D9"/>
          </w:tcPr>
          <w:p w14:paraId="6C974E57" w14:textId="77777777" w:rsidR="00E51E05" w:rsidRPr="00F05CE6" w:rsidRDefault="00E51E05" w:rsidP="00BB2206">
            <w:pPr>
              <w:spacing w:before="120"/>
              <w:rPr>
                <w:lang w:val="en-CA" w:eastAsia="ja-JP"/>
              </w:rPr>
            </w:pPr>
            <w:r w:rsidRPr="00F05CE6">
              <w:rPr>
                <w:rFonts w:hint="eastAsia"/>
                <w:lang w:val="en-CA"/>
              </w:rPr>
              <w:t>T</w:t>
            </w:r>
            <w:r>
              <w:rPr>
                <w:rFonts w:hint="eastAsia"/>
                <w:lang w:val="en-CA" w:eastAsia="ja-JP"/>
              </w:rPr>
              <w:t>S residual coding (VTM6.0)</w:t>
            </w:r>
          </w:p>
        </w:tc>
        <w:tc>
          <w:tcPr>
            <w:tcW w:w="4779" w:type="dxa"/>
            <w:shd w:val="clear" w:color="auto" w:fill="D9D9D9"/>
          </w:tcPr>
          <w:p w14:paraId="03A543A4" w14:textId="5D94B5AD" w:rsidR="00E51E05" w:rsidRPr="00F05CE6" w:rsidRDefault="00E51E05" w:rsidP="00BB2206">
            <w:pPr>
              <w:spacing w:before="120"/>
              <w:rPr>
                <w:lang w:val="en-CA" w:eastAsia="ja-JP"/>
              </w:rPr>
            </w:pPr>
            <w:r w:rsidRPr="00F05CE6">
              <w:rPr>
                <w:rFonts w:hint="eastAsia"/>
                <w:lang w:val="en-CA"/>
              </w:rPr>
              <w:t>T</w:t>
            </w:r>
            <w:r>
              <w:rPr>
                <w:rFonts w:hint="eastAsia"/>
                <w:lang w:val="en-CA" w:eastAsia="ja-JP"/>
              </w:rPr>
              <w:t xml:space="preserve">S </w:t>
            </w:r>
            <w:r w:rsidR="00423632">
              <w:rPr>
                <w:rFonts w:hint="eastAsia"/>
                <w:lang w:val="en-CA" w:eastAsia="ja-JP"/>
              </w:rPr>
              <w:t>residual coding (proposed Item</w:t>
            </w:r>
            <w:r>
              <w:rPr>
                <w:rFonts w:hint="eastAsia"/>
                <w:lang w:val="en-CA" w:eastAsia="ja-JP"/>
              </w:rPr>
              <w:t>)</w:t>
            </w:r>
          </w:p>
        </w:tc>
      </w:tr>
      <w:tr w:rsidR="00E51E05" w:rsidRPr="00D72609" w14:paraId="3453CD28" w14:textId="77777777" w:rsidTr="00BB220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5970F262" w14:textId="7D1D36F3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36"/>
                <w:szCs w:val="36"/>
                <w:lang w:eastAsia="ja-JP"/>
              </w:rPr>
            </w:pPr>
            <w:proofErr w:type="spellStart"/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>residual_</w:t>
            </w:r>
            <w:r w:rsidR="00F156A0"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ts_</w:t>
            </w: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>coding</w:t>
            </w:r>
            <w:proofErr w:type="spellEnd"/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>( )</w:t>
            </w: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{</w:t>
            </w: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 xml:space="preserve"> </w:t>
            </w:r>
          </w:p>
        </w:tc>
        <w:tc>
          <w:tcPr>
            <w:tcW w:w="4779" w:type="dxa"/>
            <w:shd w:val="clear" w:color="auto" w:fill="auto"/>
            <w:hideMark/>
          </w:tcPr>
          <w:p w14:paraId="5D0F704B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36"/>
                <w:szCs w:val="36"/>
              </w:rPr>
            </w:pPr>
            <w:proofErr w:type="spellStart"/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>residual_ts_coding</w:t>
            </w:r>
            <w:proofErr w:type="spellEnd"/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>( ) {</w:t>
            </w:r>
          </w:p>
        </w:tc>
      </w:tr>
      <w:tr w:rsidR="00E51E05" w:rsidRPr="00D72609" w14:paraId="79A0AF73" w14:textId="77777777" w:rsidTr="00BB220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0DF23E31" w14:textId="2157F06B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>for(</w:t>
            </w:r>
            <w:r w:rsidR="00C02D29">
              <w:rPr>
                <w:rFonts w:hint="eastAsia"/>
                <w:lang w:val="en-CA" w:eastAsia="ja-JP"/>
              </w:rPr>
              <w:t xml:space="preserve">n=0, n &lt;= </w:t>
            </w:r>
            <w:proofErr w:type="spellStart"/>
            <w:r w:rsidR="00C02D29">
              <w:rPr>
                <w:rFonts w:hint="eastAsia"/>
                <w:lang w:val="en-CA" w:eastAsia="ja-JP"/>
              </w:rPr>
              <w:t>numSbCoeff</w:t>
            </w:r>
            <w:proofErr w:type="spellEnd"/>
            <w:r w:rsidR="00C02D29">
              <w:rPr>
                <w:rFonts w:hint="eastAsia"/>
                <w:lang w:val="en-CA" w:eastAsia="ja-JP"/>
              </w:rPr>
              <w:t xml:space="preserve"> </w:t>
            </w:r>
            <w:r w:rsidR="00C02D29">
              <w:rPr>
                <w:lang w:val="en-CA" w:eastAsia="ja-JP"/>
              </w:rPr>
              <w:t>–</w:t>
            </w:r>
            <w:r w:rsidR="00C02D29">
              <w:rPr>
                <w:rFonts w:hint="eastAsia"/>
                <w:lang w:val="en-CA" w:eastAsia="ja-JP"/>
              </w:rPr>
              <w:t xml:space="preserve"> 1, n++</w:t>
            </w: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 xml:space="preserve"> ) </w:t>
            </w:r>
            <w:r w:rsidR="00EE5AF0"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 xml:space="preserve"> // Pass1</w:t>
            </w:r>
          </w:p>
        </w:tc>
        <w:tc>
          <w:tcPr>
            <w:tcW w:w="4779" w:type="dxa"/>
            <w:shd w:val="clear" w:color="auto" w:fill="auto"/>
            <w:hideMark/>
          </w:tcPr>
          <w:p w14:paraId="21489C4B" w14:textId="41E3B746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>for(</w:t>
            </w:r>
            <w:r w:rsidR="00C02D29">
              <w:rPr>
                <w:rFonts w:hint="eastAsia"/>
                <w:lang w:val="en-CA" w:eastAsia="ja-JP"/>
              </w:rPr>
              <w:t xml:space="preserve">n=0, n &lt;= </w:t>
            </w:r>
            <w:proofErr w:type="spellStart"/>
            <w:r w:rsidR="00C02D29">
              <w:rPr>
                <w:rFonts w:hint="eastAsia"/>
                <w:lang w:val="en-CA" w:eastAsia="ja-JP"/>
              </w:rPr>
              <w:t>numSbCoeff</w:t>
            </w:r>
            <w:proofErr w:type="spellEnd"/>
            <w:r w:rsidR="00C02D29">
              <w:rPr>
                <w:rFonts w:hint="eastAsia"/>
                <w:lang w:val="en-CA" w:eastAsia="ja-JP"/>
              </w:rPr>
              <w:t xml:space="preserve"> </w:t>
            </w:r>
            <w:r w:rsidR="00C02D29">
              <w:rPr>
                <w:lang w:val="en-CA" w:eastAsia="ja-JP"/>
              </w:rPr>
              <w:t>–</w:t>
            </w:r>
            <w:r w:rsidR="00C02D29">
              <w:rPr>
                <w:rFonts w:hint="eastAsia"/>
                <w:lang w:val="en-CA" w:eastAsia="ja-JP"/>
              </w:rPr>
              <w:t xml:space="preserve"> 1, n++</w:t>
            </w: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 xml:space="preserve"> ) </w:t>
            </w:r>
            <w:r w:rsidR="00EE5AF0"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 xml:space="preserve"> // Pass1</w:t>
            </w:r>
          </w:p>
        </w:tc>
      </w:tr>
      <w:tr w:rsidR="00EE5AF0" w:rsidRPr="00D72609" w14:paraId="28F3F72F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748ADDF0" w14:textId="43966124" w:rsidR="00EE5AF0" w:rsidRPr="00CF735C" w:rsidRDefault="00EE5AF0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{</w:t>
            </w:r>
          </w:p>
        </w:tc>
        <w:tc>
          <w:tcPr>
            <w:tcW w:w="4779" w:type="dxa"/>
            <w:shd w:val="clear" w:color="auto" w:fill="auto"/>
          </w:tcPr>
          <w:p w14:paraId="0E713B13" w14:textId="7B197339" w:rsidR="00EE5AF0" w:rsidRPr="00CF735C" w:rsidRDefault="00EE5AF0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{</w:t>
            </w:r>
          </w:p>
        </w:tc>
      </w:tr>
      <w:tr w:rsidR="00E51E05" w:rsidRPr="00D72609" w14:paraId="41C225E8" w14:textId="77777777" w:rsidTr="00BB220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2477D68D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sz w:val="20"/>
                <w:lang w:eastAsia="ja-JP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if</w:t>
            </w: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 xml:space="preserve"> </w:t>
            </w: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(CCB &gt;= 1)</w:t>
            </w:r>
          </w:p>
        </w:tc>
        <w:tc>
          <w:tcPr>
            <w:tcW w:w="4779" w:type="dxa"/>
            <w:shd w:val="clear" w:color="auto" w:fill="auto"/>
            <w:hideMark/>
          </w:tcPr>
          <w:p w14:paraId="246E97CC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sz w:val="20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if</w:t>
            </w: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 xml:space="preserve"> </w:t>
            </w: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(</w:t>
            </w:r>
            <w:r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 xml:space="preserve">CCB &gt;= </w:t>
            </w: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4</w:t>
            </w: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)</w:t>
            </w:r>
          </w:p>
        </w:tc>
      </w:tr>
      <w:tr w:rsidR="00E51E05" w:rsidRPr="00D72609" w14:paraId="16394CEE" w14:textId="77777777" w:rsidTr="00BB220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503502FB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</w:t>
            </w:r>
            <w:proofErr w:type="spellStart"/>
            <w:r w:rsidRPr="00CF735C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>sig_coeff_flag</w:t>
            </w:r>
            <w:proofErr w:type="spellEnd"/>
            <w:r>
              <w:rPr>
                <w:rFonts w:eastAsia="ＭＳ Ｐゴシック"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(CABAC)</w:t>
            </w:r>
          </w:p>
        </w:tc>
        <w:tc>
          <w:tcPr>
            <w:tcW w:w="4779" w:type="dxa"/>
            <w:shd w:val="clear" w:color="auto" w:fill="auto"/>
            <w:hideMark/>
          </w:tcPr>
          <w:p w14:paraId="1CC03EE3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</w:t>
            </w:r>
            <w:proofErr w:type="spellStart"/>
            <w:r w:rsidRPr="00CF735C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>sig_coeff_flag</w:t>
            </w:r>
            <w:proofErr w:type="spellEnd"/>
            <w:r>
              <w:rPr>
                <w:rFonts w:eastAsia="ＭＳ Ｐゴシック"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(CABAC)</w:t>
            </w:r>
          </w:p>
        </w:tc>
      </w:tr>
      <w:tr w:rsidR="00E51E05" w:rsidRPr="00D72609" w14:paraId="6AF161DC" w14:textId="77777777" w:rsidTr="00BB220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2F48FE5C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200" w:firstLine="400"/>
              <w:textAlignment w:val="auto"/>
              <w:rPr>
                <w:rFonts w:eastAsia="ＭＳ Ｐゴシック"/>
                <w:sz w:val="20"/>
                <w:lang w:eastAsia="ja-JP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CCB</w:t>
            </w: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--</w:t>
            </w:r>
          </w:p>
        </w:tc>
        <w:tc>
          <w:tcPr>
            <w:tcW w:w="4779" w:type="dxa"/>
            <w:shd w:val="clear" w:color="auto" w:fill="auto"/>
            <w:hideMark/>
          </w:tcPr>
          <w:p w14:paraId="1E52D63B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CCB--</w:t>
            </w:r>
          </w:p>
        </w:tc>
      </w:tr>
      <w:tr w:rsidR="00E51E05" w:rsidRPr="00D72609" w14:paraId="3C2BE38B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49441940" w14:textId="1D907F7A" w:rsidR="00E51E05" w:rsidRPr="00CF735C" w:rsidRDefault="00423632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E</w:t>
            </w:r>
            <w:r w:rsidR="00E51E05"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lse</w:t>
            </w:r>
          </w:p>
        </w:tc>
        <w:tc>
          <w:tcPr>
            <w:tcW w:w="4779" w:type="dxa"/>
            <w:shd w:val="clear" w:color="auto" w:fill="auto"/>
          </w:tcPr>
          <w:p w14:paraId="54898E7B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200" w:firstLine="392"/>
              <w:textAlignment w:val="auto"/>
              <w:rPr>
                <w:rFonts w:eastAsia="ＭＳ Ｐゴシック"/>
                <w:sz w:val="20"/>
              </w:rPr>
            </w:pPr>
            <w:proofErr w:type="spellStart"/>
            <w:r w:rsidRPr="00CF735C">
              <w:rPr>
                <w:b/>
                <w:bCs/>
                <w:color w:val="000000"/>
                <w:kern w:val="24"/>
                <w:sz w:val="20"/>
              </w:rPr>
              <w:t>coeff_sign_flag</w:t>
            </w:r>
            <w:proofErr w:type="spellEnd"/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(CABAC)</w:t>
            </w:r>
          </w:p>
        </w:tc>
      </w:tr>
      <w:tr w:rsidR="00E51E05" w:rsidRPr="00D72609" w14:paraId="564C41CD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7AC523AF" w14:textId="77777777" w:rsidR="00E51E05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 xml:space="preserve">  </w:t>
            </w:r>
            <w:proofErr w:type="spellStart"/>
            <w:r w:rsidRPr="00CF735C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>sig_coeff_flag</w:t>
            </w:r>
            <w:proofErr w:type="spellEnd"/>
            <w:r>
              <w:rPr>
                <w:rFonts w:eastAsia="ＭＳ Ｐゴシック"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(bypass)</w:t>
            </w:r>
          </w:p>
        </w:tc>
        <w:tc>
          <w:tcPr>
            <w:tcW w:w="4779" w:type="dxa"/>
            <w:shd w:val="clear" w:color="auto" w:fill="auto"/>
          </w:tcPr>
          <w:p w14:paraId="77F6E8C2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CCB--</w:t>
            </w:r>
          </w:p>
        </w:tc>
      </w:tr>
      <w:tr w:rsidR="00E51E05" w:rsidRPr="00D72609" w14:paraId="393B5792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468541E5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if</w:t>
            </w: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 xml:space="preserve"> </w:t>
            </w: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(CCB &gt;= 1)</w:t>
            </w:r>
          </w:p>
        </w:tc>
        <w:tc>
          <w:tcPr>
            <w:tcW w:w="4779" w:type="dxa"/>
            <w:shd w:val="clear" w:color="auto" w:fill="auto"/>
          </w:tcPr>
          <w:p w14:paraId="013DC1AA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200" w:firstLine="392"/>
              <w:textAlignment w:val="auto"/>
              <w:rPr>
                <w:rFonts w:eastAsia="ＭＳ Ｐゴシック"/>
                <w:sz w:val="20"/>
              </w:rPr>
            </w:pPr>
            <w:proofErr w:type="spellStart"/>
            <w:r w:rsidRPr="00CF735C">
              <w:rPr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 w:rsidRPr="00CF735C">
              <w:rPr>
                <w:b/>
                <w:bCs/>
                <w:color w:val="000000"/>
                <w:kern w:val="24"/>
                <w:sz w:val="20"/>
              </w:rPr>
              <w:t>[0]</w:t>
            </w:r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(CABAC)</w:t>
            </w:r>
          </w:p>
        </w:tc>
      </w:tr>
      <w:tr w:rsidR="00E51E05" w:rsidRPr="00D72609" w14:paraId="12901F15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349B5A73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200" w:firstLine="392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proofErr w:type="spellStart"/>
            <w:r w:rsidRPr="00CF735C">
              <w:rPr>
                <w:b/>
                <w:bCs/>
                <w:color w:val="000000"/>
                <w:kern w:val="24"/>
                <w:sz w:val="20"/>
              </w:rPr>
              <w:t>coeff_sign_flag</w:t>
            </w:r>
            <w:proofErr w:type="spellEnd"/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(CABAC)</w:t>
            </w:r>
          </w:p>
        </w:tc>
        <w:tc>
          <w:tcPr>
            <w:tcW w:w="4779" w:type="dxa"/>
            <w:shd w:val="clear" w:color="auto" w:fill="auto"/>
          </w:tcPr>
          <w:p w14:paraId="46E9CDFC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CCB--</w:t>
            </w:r>
          </w:p>
        </w:tc>
      </w:tr>
      <w:tr w:rsidR="00E51E05" w:rsidRPr="00D72609" w14:paraId="5AA85B0E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3E0516A3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200" w:firstLine="4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CCB</w:t>
            </w: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--</w:t>
            </w:r>
          </w:p>
        </w:tc>
        <w:tc>
          <w:tcPr>
            <w:tcW w:w="4779" w:type="dxa"/>
            <w:shd w:val="clear" w:color="auto" w:fill="auto"/>
          </w:tcPr>
          <w:p w14:paraId="644232EB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</w:t>
            </w:r>
            <w:proofErr w:type="spellStart"/>
            <w:r w:rsidRPr="00F05CE6">
              <w:rPr>
                <w:b/>
                <w:bCs/>
                <w:color w:val="000000"/>
                <w:kern w:val="24"/>
                <w:sz w:val="20"/>
              </w:rPr>
              <w:t>par_level_flag</w:t>
            </w:r>
            <w:proofErr w:type="spellEnd"/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(CABAC)</w:t>
            </w:r>
          </w:p>
        </w:tc>
      </w:tr>
      <w:tr w:rsidR="00E51E05" w:rsidRPr="00D72609" w14:paraId="58EBB9D4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07BA0154" w14:textId="338F192A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 xml:space="preserve">  </w:t>
            </w:r>
            <w:r w:rsidR="00423632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E</w:t>
            </w: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lse</w:t>
            </w:r>
          </w:p>
        </w:tc>
        <w:tc>
          <w:tcPr>
            <w:tcW w:w="4779" w:type="dxa"/>
            <w:shd w:val="clear" w:color="auto" w:fill="auto"/>
          </w:tcPr>
          <w:p w14:paraId="05D1B3CF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CCB--</w:t>
            </w:r>
          </w:p>
        </w:tc>
      </w:tr>
      <w:tr w:rsidR="00E51E05" w:rsidRPr="00D72609" w14:paraId="56DDB22A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6644EB9B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200" w:firstLine="392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proofErr w:type="spellStart"/>
            <w:r w:rsidRPr="00CF735C">
              <w:rPr>
                <w:b/>
                <w:bCs/>
                <w:color w:val="000000"/>
                <w:kern w:val="24"/>
                <w:sz w:val="20"/>
              </w:rPr>
              <w:t>coeff_sign_flag</w:t>
            </w:r>
            <w:proofErr w:type="spellEnd"/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(bypass)</w:t>
            </w:r>
          </w:p>
        </w:tc>
        <w:tc>
          <w:tcPr>
            <w:tcW w:w="4779" w:type="dxa"/>
            <w:shd w:val="clear" w:color="auto" w:fill="auto"/>
          </w:tcPr>
          <w:p w14:paraId="7D0F813B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else</w:t>
            </w:r>
          </w:p>
        </w:tc>
      </w:tr>
      <w:tr w:rsidR="00E51E05" w:rsidRPr="00D72609" w14:paraId="5723C417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1208C728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if</w:t>
            </w: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 xml:space="preserve"> </w:t>
            </w: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(CCB &gt;= 1)</w:t>
            </w:r>
          </w:p>
        </w:tc>
        <w:tc>
          <w:tcPr>
            <w:tcW w:w="4779" w:type="dxa"/>
            <w:shd w:val="clear" w:color="auto" w:fill="auto"/>
          </w:tcPr>
          <w:p w14:paraId="75CD1176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</w:t>
            </w:r>
            <w:proofErr w:type="spellStart"/>
            <w:r w:rsidRPr="00CF735C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>sig_coeff_flag</w:t>
            </w:r>
            <w:proofErr w:type="spellEnd"/>
            <w:r>
              <w:rPr>
                <w:rFonts w:eastAsia="ＭＳ Ｐゴシック"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(bypass)</w:t>
            </w:r>
          </w:p>
        </w:tc>
      </w:tr>
      <w:tr w:rsidR="00E51E05" w:rsidRPr="00D72609" w14:paraId="1786C0F6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122699AC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200" w:firstLine="392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proofErr w:type="spellStart"/>
            <w:r w:rsidRPr="00CF735C">
              <w:rPr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 w:rsidRPr="00CF735C">
              <w:rPr>
                <w:b/>
                <w:bCs/>
                <w:color w:val="000000"/>
                <w:kern w:val="24"/>
                <w:sz w:val="20"/>
              </w:rPr>
              <w:t>[0]</w:t>
            </w:r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(CABAC)</w:t>
            </w:r>
          </w:p>
        </w:tc>
        <w:tc>
          <w:tcPr>
            <w:tcW w:w="4779" w:type="dxa"/>
            <w:shd w:val="clear" w:color="auto" w:fill="auto"/>
          </w:tcPr>
          <w:p w14:paraId="6DE223DD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</w:t>
            </w:r>
            <w:proofErr w:type="spellStart"/>
            <w:r w:rsidRPr="00CF735C">
              <w:rPr>
                <w:b/>
                <w:bCs/>
                <w:color w:val="000000"/>
                <w:kern w:val="24"/>
                <w:sz w:val="20"/>
              </w:rPr>
              <w:t>coeff_sign_flag</w:t>
            </w:r>
            <w:proofErr w:type="spellEnd"/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(bypass)</w:t>
            </w:r>
          </w:p>
        </w:tc>
      </w:tr>
      <w:tr w:rsidR="00E51E05" w:rsidRPr="00D72609" w14:paraId="5B38A15F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27A55198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200" w:firstLine="4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CCB</w:t>
            </w: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--</w:t>
            </w:r>
          </w:p>
        </w:tc>
        <w:tc>
          <w:tcPr>
            <w:tcW w:w="4779" w:type="dxa"/>
            <w:shd w:val="clear" w:color="auto" w:fill="auto"/>
          </w:tcPr>
          <w:p w14:paraId="0C37FEDA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</w:t>
            </w:r>
            <w:proofErr w:type="spellStart"/>
            <w:r w:rsidRPr="00CF735C">
              <w:rPr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 w:rsidRPr="00CF735C">
              <w:rPr>
                <w:b/>
                <w:bCs/>
                <w:color w:val="000000"/>
                <w:kern w:val="24"/>
                <w:sz w:val="20"/>
              </w:rPr>
              <w:t>[0]</w:t>
            </w:r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(bypass)</w:t>
            </w:r>
          </w:p>
        </w:tc>
      </w:tr>
      <w:tr w:rsidR="00E51E05" w:rsidRPr="00D72609" w14:paraId="17950A0A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2693B1D9" w14:textId="0DFCBDA8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 xml:space="preserve">  </w:t>
            </w:r>
            <w:r w:rsidR="00423632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E</w:t>
            </w: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lse</w:t>
            </w:r>
          </w:p>
        </w:tc>
        <w:tc>
          <w:tcPr>
            <w:tcW w:w="4779" w:type="dxa"/>
            <w:shd w:val="clear" w:color="auto" w:fill="auto"/>
          </w:tcPr>
          <w:p w14:paraId="0B1AA0BC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</w:t>
            </w:r>
            <w:proofErr w:type="spellStart"/>
            <w:r w:rsidRPr="00F05CE6">
              <w:rPr>
                <w:b/>
                <w:bCs/>
                <w:color w:val="000000"/>
                <w:kern w:val="24"/>
                <w:sz w:val="20"/>
              </w:rPr>
              <w:t>par_level_flag</w:t>
            </w:r>
            <w:proofErr w:type="spellEnd"/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(bypass)</w:t>
            </w:r>
          </w:p>
        </w:tc>
      </w:tr>
      <w:tr w:rsidR="00E51E05" w:rsidRPr="00D72609" w14:paraId="0FF1D640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4BAEEEE2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200" w:firstLine="392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proofErr w:type="spellStart"/>
            <w:r w:rsidRPr="00CF735C">
              <w:rPr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 w:rsidRPr="00CF735C">
              <w:rPr>
                <w:b/>
                <w:bCs/>
                <w:color w:val="000000"/>
                <w:kern w:val="24"/>
                <w:sz w:val="20"/>
              </w:rPr>
              <w:t>[0]</w:t>
            </w:r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(bypass)</w:t>
            </w:r>
          </w:p>
        </w:tc>
        <w:tc>
          <w:tcPr>
            <w:tcW w:w="4779" w:type="dxa"/>
            <w:shd w:val="clear" w:color="auto" w:fill="auto"/>
          </w:tcPr>
          <w:p w14:paraId="110F385C" w14:textId="4AEAA0A7" w:rsidR="00E51E05" w:rsidRPr="00CF735C" w:rsidRDefault="002E3474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>}</w:t>
            </w:r>
          </w:p>
        </w:tc>
      </w:tr>
      <w:tr w:rsidR="00E51E05" w:rsidRPr="00D72609" w14:paraId="1129B7BF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4BB50AE6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b/>
                <w:bCs/>
                <w:color w:val="000000"/>
                <w:kern w:val="24"/>
                <w:sz w:val="20"/>
                <w:lang w:eastAsia="ja-JP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if</w:t>
            </w: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 xml:space="preserve"> </w:t>
            </w: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(CCB &gt;= 1)</w:t>
            </w:r>
          </w:p>
        </w:tc>
        <w:tc>
          <w:tcPr>
            <w:tcW w:w="4779" w:type="dxa"/>
            <w:shd w:val="clear" w:color="auto" w:fill="auto"/>
          </w:tcPr>
          <w:p w14:paraId="7B6FF57D" w14:textId="49E3C589" w:rsidR="00E51E05" w:rsidRPr="00CF735C" w:rsidRDefault="00E51E05" w:rsidP="002E34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</w:rPr>
            </w:pPr>
          </w:p>
        </w:tc>
      </w:tr>
      <w:tr w:rsidR="00E51E05" w:rsidRPr="00D72609" w14:paraId="425F357D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087ACD1E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 xml:space="preserve">  </w:t>
            </w:r>
            <w:proofErr w:type="spellStart"/>
            <w:r w:rsidRPr="00F05CE6">
              <w:rPr>
                <w:b/>
                <w:bCs/>
                <w:color w:val="000000"/>
                <w:kern w:val="24"/>
                <w:sz w:val="20"/>
              </w:rPr>
              <w:t>par_level_flag</w:t>
            </w:r>
            <w:proofErr w:type="spellEnd"/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(CABAC)</w:t>
            </w:r>
          </w:p>
        </w:tc>
        <w:tc>
          <w:tcPr>
            <w:tcW w:w="4779" w:type="dxa"/>
            <w:shd w:val="clear" w:color="auto" w:fill="auto"/>
          </w:tcPr>
          <w:p w14:paraId="6A1BAA3F" w14:textId="0F387A78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</w:p>
        </w:tc>
      </w:tr>
      <w:tr w:rsidR="00E51E05" w:rsidRPr="00D72609" w14:paraId="1B72398A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5993C6E3" w14:textId="77777777" w:rsidR="00E51E05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 xml:space="preserve">  CCB--</w:t>
            </w:r>
          </w:p>
        </w:tc>
        <w:tc>
          <w:tcPr>
            <w:tcW w:w="4779" w:type="dxa"/>
            <w:shd w:val="clear" w:color="auto" w:fill="auto"/>
          </w:tcPr>
          <w:p w14:paraId="1541E170" w14:textId="15595433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</w:rPr>
            </w:pPr>
            <w:r w:rsidRPr="00CF735C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 xml:space="preserve">  </w:t>
            </w:r>
          </w:p>
        </w:tc>
      </w:tr>
      <w:tr w:rsidR="00E51E05" w:rsidRPr="00D72609" w14:paraId="422CBA6F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08163149" w14:textId="2F04BBEA" w:rsidR="00E51E05" w:rsidRDefault="00423632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E</w:t>
            </w:r>
            <w:r w:rsidR="00E51E05"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lse</w:t>
            </w:r>
          </w:p>
        </w:tc>
        <w:tc>
          <w:tcPr>
            <w:tcW w:w="4779" w:type="dxa"/>
            <w:shd w:val="clear" w:color="auto" w:fill="auto"/>
          </w:tcPr>
          <w:p w14:paraId="566D824D" w14:textId="1EFFE24D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</w:p>
        </w:tc>
      </w:tr>
      <w:tr w:rsidR="00E51E05" w:rsidRPr="00D72609" w14:paraId="3AA67E1F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48F914D5" w14:textId="77777777" w:rsidR="00E51E05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 xml:space="preserve">  </w:t>
            </w:r>
            <w:proofErr w:type="spellStart"/>
            <w:r w:rsidRPr="00F05CE6">
              <w:rPr>
                <w:b/>
                <w:bCs/>
                <w:color w:val="000000"/>
                <w:kern w:val="24"/>
                <w:sz w:val="20"/>
              </w:rPr>
              <w:t>par_level_flag</w:t>
            </w:r>
            <w:proofErr w:type="spellEnd"/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(bypass)</w:t>
            </w:r>
          </w:p>
        </w:tc>
        <w:tc>
          <w:tcPr>
            <w:tcW w:w="4779" w:type="dxa"/>
            <w:shd w:val="clear" w:color="auto" w:fill="auto"/>
          </w:tcPr>
          <w:p w14:paraId="16A1076C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</w:rPr>
            </w:pPr>
          </w:p>
        </w:tc>
      </w:tr>
      <w:tr w:rsidR="002E3474" w:rsidRPr="00D72609" w14:paraId="68696B92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10E46152" w14:textId="2F50AD40" w:rsidR="002E3474" w:rsidRDefault="002E3474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}</w:t>
            </w:r>
          </w:p>
        </w:tc>
        <w:tc>
          <w:tcPr>
            <w:tcW w:w="4779" w:type="dxa"/>
            <w:shd w:val="clear" w:color="auto" w:fill="auto"/>
          </w:tcPr>
          <w:p w14:paraId="24764608" w14:textId="77777777" w:rsidR="002E3474" w:rsidRPr="00CF735C" w:rsidRDefault="002E3474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</w:p>
        </w:tc>
      </w:tr>
      <w:tr w:rsidR="00E51E05" w:rsidRPr="00D72609" w14:paraId="5E715307" w14:textId="77777777" w:rsidTr="00BB220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011DD3BC" w14:textId="3B753761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>for(</w:t>
            </w:r>
            <w:r w:rsidR="002E3474">
              <w:rPr>
                <w:rFonts w:hint="eastAsia"/>
                <w:lang w:val="en-CA" w:eastAsia="ja-JP"/>
              </w:rPr>
              <w:t xml:space="preserve">n=0, n &lt;= </w:t>
            </w:r>
            <w:proofErr w:type="spellStart"/>
            <w:r w:rsidR="002E3474">
              <w:rPr>
                <w:rFonts w:hint="eastAsia"/>
                <w:lang w:val="en-CA" w:eastAsia="ja-JP"/>
              </w:rPr>
              <w:t>numSbCoeff</w:t>
            </w:r>
            <w:proofErr w:type="spellEnd"/>
            <w:r w:rsidR="002E3474">
              <w:rPr>
                <w:rFonts w:hint="eastAsia"/>
                <w:lang w:val="en-CA" w:eastAsia="ja-JP"/>
              </w:rPr>
              <w:t xml:space="preserve"> </w:t>
            </w:r>
            <w:r w:rsidR="002E3474">
              <w:rPr>
                <w:lang w:val="en-CA" w:eastAsia="ja-JP"/>
              </w:rPr>
              <w:t>–</w:t>
            </w:r>
            <w:r w:rsidR="002E3474">
              <w:rPr>
                <w:rFonts w:hint="eastAsia"/>
                <w:lang w:val="en-CA" w:eastAsia="ja-JP"/>
              </w:rPr>
              <w:t xml:space="preserve"> 1, n++</w:t>
            </w:r>
            <w:r w:rsidR="002E3474" w:rsidRPr="00CF735C">
              <w:rPr>
                <w:rFonts w:eastAsia="ＭＳ Ｐゴシック"/>
                <w:color w:val="000000"/>
                <w:kern w:val="24"/>
                <w:sz w:val="20"/>
              </w:rPr>
              <w:t xml:space="preserve"> </w:t>
            </w: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 xml:space="preserve">) </w:t>
            </w:r>
            <w:r w:rsidR="00EE5AF0"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 xml:space="preserve"> // Pass2</w:t>
            </w:r>
          </w:p>
        </w:tc>
        <w:tc>
          <w:tcPr>
            <w:tcW w:w="4779" w:type="dxa"/>
            <w:shd w:val="clear" w:color="auto" w:fill="auto"/>
            <w:hideMark/>
          </w:tcPr>
          <w:p w14:paraId="70509502" w14:textId="2AF011D9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>for(</w:t>
            </w:r>
            <w:r w:rsidR="002E3474">
              <w:rPr>
                <w:rFonts w:hint="eastAsia"/>
                <w:lang w:val="en-CA" w:eastAsia="ja-JP"/>
              </w:rPr>
              <w:t xml:space="preserve">n=0, n &lt;= </w:t>
            </w:r>
            <w:proofErr w:type="spellStart"/>
            <w:r w:rsidR="002E3474">
              <w:rPr>
                <w:rFonts w:hint="eastAsia"/>
                <w:lang w:val="en-CA" w:eastAsia="ja-JP"/>
              </w:rPr>
              <w:t>numSbCoeff</w:t>
            </w:r>
            <w:proofErr w:type="spellEnd"/>
            <w:r w:rsidR="002E3474">
              <w:rPr>
                <w:rFonts w:hint="eastAsia"/>
                <w:lang w:val="en-CA" w:eastAsia="ja-JP"/>
              </w:rPr>
              <w:t xml:space="preserve"> </w:t>
            </w:r>
            <w:r w:rsidR="002E3474">
              <w:rPr>
                <w:lang w:val="en-CA" w:eastAsia="ja-JP"/>
              </w:rPr>
              <w:t>–</w:t>
            </w:r>
            <w:r w:rsidR="002E3474">
              <w:rPr>
                <w:rFonts w:hint="eastAsia"/>
                <w:lang w:val="en-CA" w:eastAsia="ja-JP"/>
              </w:rPr>
              <w:t xml:space="preserve"> 1, n++</w:t>
            </w: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 xml:space="preserve">) </w:t>
            </w:r>
            <w:r w:rsidR="00EE5AF0"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// Pass2</w:t>
            </w:r>
          </w:p>
        </w:tc>
      </w:tr>
      <w:tr w:rsidR="00EE5AF0" w:rsidRPr="00D72609" w14:paraId="1AF0469F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33BD1606" w14:textId="1ADA4E6B" w:rsidR="00EE5AF0" w:rsidRPr="00CF735C" w:rsidRDefault="00EE5AF0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{</w:t>
            </w:r>
          </w:p>
        </w:tc>
        <w:tc>
          <w:tcPr>
            <w:tcW w:w="4779" w:type="dxa"/>
            <w:shd w:val="clear" w:color="auto" w:fill="auto"/>
          </w:tcPr>
          <w:p w14:paraId="7802B540" w14:textId="43FF31F7" w:rsidR="00EE5AF0" w:rsidRPr="00CF735C" w:rsidRDefault="00EE5AF0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{</w:t>
            </w:r>
          </w:p>
        </w:tc>
      </w:tr>
      <w:tr w:rsidR="00E51E05" w:rsidRPr="00D72609" w14:paraId="45C78B9E" w14:textId="77777777" w:rsidTr="00BB220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3C8B2F1A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sz w:val="20"/>
                <w:lang w:eastAsia="ja-JP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if</w:t>
            </w: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 xml:space="preserve"> </w:t>
            </w: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(CCB &gt;= 1)</w:t>
            </w:r>
          </w:p>
        </w:tc>
        <w:tc>
          <w:tcPr>
            <w:tcW w:w="4779" w:type="dxa"/>
            <w:shd w:val="clear" w:color="auto" w:fill="auto"/>
            <w:hideMark/>
          </w:tcPr>
          <w:p w14:paraId="429AC014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sz w:val="20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if</w:t>
            </w: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 xml:space="preserve"> </w:t>
            </w: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(</w:t>
            </w:r>
            <w:r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 xml:space="preserve">CCB &gt;= </w:t>
            </w: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4</w:t>
            </w: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)</w:t>
            </w:r>
          </w:p>
        </w:tc>
      </w:tr>
      <w:tr w:rsidR="00E51E05" w:rsidRPr="00D72609" w14:paraId="4648ECA1" w14:textId="77777777" w:rsidTr="00BB220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134409C3" w14:textId="3F6283AE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</w:t>
            </w:r>
            <w:proofErr w:type="spellStart"/>
            <w:r w:rsidR="00481809" w:rsidRPr="00CF735C">
              <w:rPr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 w:rsidR="00481809">
              <w:rPr>
                <w:b/>
                <w:bCs/>
                <w:color w:val="000000"/>
                <w:kern w:val="24"/>
                <w:sz w:val="20"/>
              </w:rPr>
              <w:t>[</w:t>
            </w:r>
            <w:r w:rsidR="00481809"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>1</w:t>
            </w:r>
            <w:r w:rsidR="00481809" w:rsidRPr="00CF735C">
              <w:rPr>
                <w:b/>
                <w:bCs/>
                <w:color w:val="000000"/>
                <w:kern w:val="24"/>
                <w:sz w:val="20"/>
              </w:rPr>
              <w:t>]</w:t>
            </w:r>
            <w:r>
              <w:rPr>
                <w:rFonts w:eastAsia="ＭＳ Ｐゴシック"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(CABAC)</w:t>
            </w:r>
          </w:p>
        </w:tc>
        <w:tc>
          <w:tcPr>
            <w:tcW w:w="4779" w:type="dxa"/>
            <w:shd w:val="clear" w:color="auto" w:fill="auto"/>
            <w:hideMark/>
          </w:tcPr>
          <w:p w14:paraId="34373DC1" w14:textId="0E96911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</w:t>
            </w:r>
            <w:proofErr w:type="spellStart"/>
            <w:r w:rsidR="00481809" w:rsidRPr="00CF735C">
              <w:rPr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 w:rsidR="00481809">
              <w:rPr>
                <w:b/>
                <w:bCs/>
                <w:color w:val="000000"/>
                <w:kern w:val="24"/>
                <w:sz w:val="20"/>
              </w:rPr>
              <w:t>[</w:t>
            </w:r>
            <w:r w:rsidR="00481809"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>1</w:t>
            </w:r>
            <w:r w:rsidR="00481809" w:rsidRPr="00CF735C">
              <w:rPr>
                <w:b/>
                <w:bCs/>
                <w:color w:val="000000"/>
                <w:kern w:val="24"/>
                <w:sz w:val="20"/>
              </w:rPr>
              <w:t>]</w:t>
            </w:r>
            <w:r w:rsidR="00481809">
              <w:rPr>
                <w:rFonts w:eastAsia="ＭＳ Ｐゴシック"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(CABAC)</w:t>
            </w:r>
          </w:p>
        </w:tc>
      </w:tr>
      <w:tr w:rsidR="00E51E05" w:rsidRPr="00D72609" w14:paraId="2D26D015" w14:textId="77777777" w:rsidTr="00BB220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76AABC52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200" w:firstLine="400"/>
              <w:textAlignment w:val="auto"/>
              <w:rPr>
                <w:rFonts w:eastAsia="ＭＳ Ｐゴシック"/>
                <w:sz w:val="20"/>
                <w:lang w:eastAsia="ja-JP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CCB</w:t>
            </w: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--</w:t>
            </w:r>
          </w:p>
        </w:tc>
        <w:tc>
          <w:tcPr>
            <w:tcW w:w="4779" w:type="dxa"/>
            <w:shd w:val="clear" w:color="auto" w:fill="auto"/>
            <w:hideMark/>
          </w:tcPr>
          <w:p w14:paraId="0F077BD8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CCB--</w:t>
            </w:r>
          </w:p>
        </w:tc>
      </w:tr>
      <w:tr w:rsidR="00E51E05" w:rsidRPr="00D72609" w14:paraId="78595948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45097B76" w14:textId="0484BD9D" w:rsidR="00E51E05" w:rsidRPr="00CF735C" w:rsidRDefault="00423632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E</w:t>
            </w:r>
            <w:r w:rsidR="00E51E05"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lse</w:t>
            </w:r>
          </w:p>
        </w:tc>
        <w:tc>
          <w:tcPr>
            <w:tcW w:w="4779" w:type="dxa"/>
            <w:shd w:val="clear" w:color="auto" w:fill="auto"/>
          </w:tcPr>
          <w:p w14:paraId="17D242CC" w14:textId="480BB9B0" w:rsidR="00E51E05" w:rsidRPr="00CF735C" w:rsidRDefault="00481809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200" w:firstLine="392"/>
              <w:textAlignment w:val="auto"/>
              <w:rPr>
                <w:rFonts w:eastAsia="ＭＳ Ｐゴシック"/>
                <w:sz w:val="20"/>
              </w:rPr>
            </w:pPr>
            <w:proofErr w:type="spellStart"/>
            <w:r w:rsidRPr="00CF735C">
              <w:rPr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>
              <w:rPr>
                <w:b/>
                <w:bCs/>
                <w:color w:val="000000"/>
                <w:kern w:val="24"/>
                <w:sz w:val="20"/>
              </w:rPr>
              <w:t>[</w:t>
            </w:r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>2</w:t>
            </w:r>
            <w:r w:rsidRPr="00CF735C">
              <w:rPr>
                <w:b/>
                <w:bCs/>
                <w:color w:val="000000"/>
                <w:kern w:val="24"/>
                <w:sz w:val="20"/>
              </w:rPr>
              <w:t>]</w:t>
            </w:r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(CABAC)</w:t>
            </w:r>
          </w:p>
        </w:tc>
      </w:tr>
      <w:tr w:rsidR="00E51E05" w:rsidRPr="00D72609" w14:paraId="457CFEF3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16C322CF" w14:textId="78E046AE" w:rsidR="00E51E05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 xml:space="preserve">  </w:t>
            </w:r>
            <w:proofErr w:type="spellStart"/>
            <w:r w:rsidR="00481809" w:rsidRPr="00CF735C">
              <w:rPr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 w:rsidR="00481809">
              <w:rPr>
                <w:b/>
                <w:bCs/>
                <w:color w:val="000000"/>
                <w:kern w:val="24"/>
                <w:sz w:val="20"/>
              </w:rPr>
              <w:t>[</w:t>
            </w:r>
            <w:r w:rsidR="00481809"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>1</w:t>
            </w:r>
            <w:r w:rsidR="00481809" w:rsidRPr="00CF735C">
              <w:rPr>
                <w:b/>
                <w:bCs/>
                <w:color w:val="000000"/>
                <w:kern w:val="24"/>
                <w:sz w:val="20"/>
              </w:rPr>
              <w:t>]</w:t>
            </w:r>
            <w:r>
              <w:rPr>
                <w:rFonts w:eastAsia="ＭＳ Ｐゴシック"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(bypass)</w:t>
            </w:r>
          </w:p>
        </w:tc>
        <w:tc>
          <w:tcPr>
            <w:tcW w:w="4779" w:type="dxa"/>
            <w:shd w:val="clear" w:color="auto" w:fill="auto"/>
          </w:tcPr>
          <w:p w14:paraId="571B1838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CCB--</w:t>
            </w:r>
          </w:p>
        </w:tc>
      </w:tr>
      <w:tr w:rsidR="00E51E05" w:rsidRPr="00D72609" w14:paraId="70906A3D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674D8B9D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if</w:t>
            </w: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 xml:space="preserve"> </w:t>
            </w: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(CCB &gt;= 1)</w:t>
            </w:r>
          </w:p>
        </w:tc>
        <w:tc>
          <w:tcPr>
            <w:tcW w:w="4779" w:type="dxa"/>
            <w:shd w:val="clear" w:color="auto" w:fill="auto"/>
          </w:tcPr>
          <w:p w14:paraId="24F1EFFC" w14:textId="4EB2E8CE" w:rsidR="00E51E05" w:rsidRPr="00CF735C" w:rsidRDefault="00481809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200" w:firstLine="392"/>
              <w:textAlignment w:val="auto"/>
              <w:rPr>
                <w:rFonts w:eastAsia="ＭＳ Ｐゴシック"/>
                <w:sz w:val="20"/>
              </w:rPr>
            </w:pPr>
            <w:proofErr w:type="spellStart"/>
            <w:r w:rsidRPr="00CF735C">
              <w:rPr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>
              <w:rPr>
                <w:b/>
                <w:bCs/>
                <w:color w:val="000000"/>
                <w:kern w:val="24"/>
                <w:sz w:val="20"/>
              </w:rPr>
              <w:t>[</w:t>
            </w:r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>3</w:t>
            </w:r>
            <w:r w:rsidRPr="00CF735C">
              <w:rPr>
                <w:b/>
                <w:bCs/>
                <w:color w:val="000000"/>
                <w:kern w:val="24"/>
                <w:sz w:val="20"/>
              </w:rPr>
              <w:t>]</w:t>
            </w:r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(CABAC)</w:t>
            </w:r>
          </w:p>
        </w:tc>
      </w:tr>
      <w:tr w:rsidR="00E51E05" w:rsidRPr="00D72609" w14:paraId="17F414FC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6F48A23D" w14:textId="65E0C8EB" w:rsidR="00E51E05" w:rsidRPr="00CF735C" w:rsidRDefault="00481809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200" w:firstLine="392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proofErr w:type="spellStart"/>
            <w:r w:rsidRPr="00CF735C">
              <w:rPr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>
              <w:rPr>
                <w:b/>
                <w:bCs/>
                <w:color w:val="000000"/>
                <w:kern w:val="24"/>
                <w:sz w:val="20"/>
              </w:rPr>
              <w:t>[</w:t>
            </w:r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>2</w:t>
            </w:r>
            <w:r w:rsidRPr="00CF735C">
              <w:rPr>
                <w:b/>
                <w:bCs/>
                <w:color w:val="000000"/>
                <w:kern w:val="24"/>
                <w:sz w:val="20"/>
              </w:rPr>
              <w:t>]</w:t>
            </w:r>
            <w:r w:rsidR="00E51E05"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(CABAC)</w:t>
            </w:r>
          </w:p>
        </w:tc>
        <w:tc>
          <w:tcPr>
            <w:tcW w:w="4779" w:type="dxa"/>
            <w:shd w:val="clear" w:color="auto" w:fill="auto"/>
          </w:tcPr>
          <w:p w14:paraId="5084F692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CCB--</w:t>
            </w:r>
          </w:p>
        </w:tc>
      </w:tr>
      <w:tr w:rsidR="00E51E05" w:rsidRPr="00D72609" w14:paraId="63543573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09D5C824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200" w:firstLine="4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lastRenderedPageBreak/>
              <w:t>CCB</w:t>
            </w: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--</w:t>
            </w:r>
          </w:p>
        </w:tc>
        <w:tc>
          <w:tcPr>
            <w:tcW w:w="4779" w:type="dxa"/>
            <w:shd w:val="clear" w:color="auto" w:fill="auto"/>
          </w:tcPr>
          <w:p w14:paraId="696BB038" w14:textId="28CBFBFE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</w:t>
            </w:r>
            <w:proofErr w:type="spellStart"/>
            <w:r w:rsidR="00481809" w:rsidRPr="00CF735C">
              <w:rPr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 w:rsidR="00481809">
              <w:rPr>
                <w:b/>
                <w:bCs/>
                <w:color w:val="000000"/>
                <w:kern w:val="24"/>
                <w:sz w:val="20"/>
              </w:rPr>
              <w:t>[</w:t>
            </w:r>
            <w:r w:rsidR="00481809"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>4</w:t>
            </w:r>
            <w:r w:rsidR="00481809" w:rsidRPr="00CF735C">
              <w:rPr>
                <w:b/>
                <w:bCs/>
                <w:color w:val="000000"/>
                <w:kern w:val="24"/>
                <w:sz w:val="20"/>
              </w:rPr>
              <w:t>]</w:t>
            </w:r>
            <w:r w:rsidR="00481809"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(CABAC)</w:t>
            </w:r>
          </w:p>
        </w:tc>
      </w:tr>
      <w:tr w:rsidR="00E51E05" w:rsidRPr="00D72609" w14:paraId="0F8E3E31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30936634" w14:textId="66CF2873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 xml:space="preserve">  </w:t>
            </w:r>
            <w:r w:rsidR="00423632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E</w:t>
            </w: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lse</w:t>
            </w:r>
          </w:p>
        </w:tc>
        <w:tc>
          <w:tcPr>
            <w:tcW w:w="4779" w:type="dxa"/>
            <w:shd w:val="clear" w:color="auto" w:fill="auto"/>
          </w:tcPr>
          <w:p w14:paraId="21C4A22C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CCB--</w:t>
            </w:r>
          </w:p>
        </w:tc>
      </w:tr>
      <w:tr w:rsidR="00E51E05" w:rsidRPr="00D72609" w14:paraId="59D989D1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5EF486DC" w14:textId="2B7A97BD" w:rsidR="00E51E05" w:rsidRPr="00CF735C" w:rsidRDefault="00481809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200" w:firstLine="392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proofErr w:type="spellStart"/>
            <w:r w:rsidRPr="00CF735C">
              <w:rPr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>
              <w:rPr>
                <w:b/>
                <w:bCs/>
                <w:color w:val="000000"/>
                <w:kern w:val="24"/>
                <w:sz w:val="20"/>
              </w:rPr>
              <w:t>[</w:t>
            </w:r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>2</w:t>
            </w:r>
            <w:r w:rsidRPr="00CF735C">
              <w:rPr>
                <w:b/>
                <w:bCs/>
                <w:color w:val="000000"/>
                <w:kern w:val="24"/>
                <w:sz w:val="20"/>
              </w:rPr>
              <w:t>]</w:t>
            </w:r>
            <w:r w:rsidR="00E51E05"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(bypass)</w:t>
            </w:r>
          </w:p>
        </w:tc>
        <w:tc>
          <w:tcPr>
            <w:tcW w:w="4779" w:type="dxa"/>
            <w:shd w:val="clear" w:color="auto" w:fill="auto"/>
          </w:tcPr>
          <w:p w14:paraId="65E69470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else</w:t>
            </w:r>
          </w:p>
        </w:tc>
      </w:tr>
      <w:tr w:rsidR="00E51E05" w:rsidRPr="00D72609" w14:paraId="563243BD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0988FDCE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if</w:t>
            </w: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 xml:space="preserve"> </w:t>
            </w: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(CCB &gt;= 1)</w:t>
            </w:r>
          </w:p>
        </w:tc>
        <w:tc>
          <w:tcPr>
            <w:tcW w:w="4779" w:type="dxa"/>
            <w:shd w:val="clear" w:color="auto" w:fill="auto"/>
          </w:tcPr>
          <w:p w14:paraId="677D8A5F" w14:textId="3110F980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</w:t>
            </w:r>
            <w:proofErr w:type="spellStart"/>
            <w:r w:rsidR="00481809" w:rsidRPr="00CF735C">
              <w:rPr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 w:rsidR="00481809">
              <w:rPr>
                <w:b/>
                <w:bCs/>
                <w:color w:val="000000"/>
                <w:kern w:val="24"/>
                <w:sz w:val="20"/>
              </w:rPr>
              <w:t>[</w:t>
            </w:r>
            <w:r w:rsidR="00481809"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>1</w:t>
            </w:r>
            <w:r w:rsidR="00481809" w:rsidRPr="00CF735C">
              <w:rPr>
                <w:b/>
                <w:bCs/>
                <w:color w:val="000000"/>
                <w:kern w:val="24"/>
                <w:sz w:val="20"/>
              </w:rPr>
              <w:t>]</w:t>
            </w:r>
            <w:r w:rsidR="00481809">
              <w:rPr>
                <w:rFonts w:eastAsia="ＭＳ Ｐゴシック"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(bypass)</w:t>
            </w:r>
          </w:p>
        </w:tc>
      </w:tr>
      <w:tr w:rsidR="00E51E05" w:rsidRPr="00D72609" w14:paraId="60AC442D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615D92B5" w14:textId="3D6BACE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200" w:firstLine="392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proofErr w:type="spellStart"/>
            <w:r w:rsidRPr="00CF735C">
              <w:rPr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 w:rsidR="00481809">
              <w:rPr>
                <w:b/>
                <w:bCs/>
                <w:color w:val="000000"/>
                <w:kern w:val="24"/>
                <w:sz w:val="20"/>
              </w:rPr>
              <w:t>[</w:t>
            </w:r>
            <w:r w:rsidR="00481809"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>3</w:t>
            </w:r>
            <w:r w:rsidRPr="00CF735C">
              <w:rPr>
                <w:b/>
                <w:bCs/>
                <w:color w:val="000000"/>
                <w:kern w:val="24"/>
                <w:sz w:val="20"/>
              </w:rPr>
              <w:t>]</w:t>
            </w:r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(CABAC)</w:t>
            </w:r>
          </w:p>
        </w:tc>
        <w:tc>
          <w:tcPr>
            <w:tcW w:w="4779" w:type="dxa"/>
            <w:shd w:val="clear" w:color="auto" w:fill="auto"/>
          </w:tcPr>
          <w:p w14:paraId="5DD21CEB" w14:textId="14908219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</w:t>
            </w:r>
            <w:proofErr w:type="spellStart"/>
            <w:r w:rsidR="00481809" w:rsidRPr="00CF735C">
              <w:rPr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 w:rsidR="00481809">
              <w:rPr>
                <w:b/>
                <w:bCs/>
                <w:color w:val="000000"/>
                <w:kern w:val="24"/>
                <w:sz w:val="20"/>
              </w:rPr>
              <w:t>[</w:t>
            </w:r>
            <w:r w:rsidR="00481809"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>2</w:t>
            </w:r>
            <w:r w:rsidR="00481809" w:rsidRPr="00CF735C">
              <w:rPr>
                <w:b/>
                <w:bCs/>
                <w:color w:val="000000"/>
                <w:kern w:val="24"/>
                <w:sz w:val="20"/>
              </w:rPr>
              <w:t>]</w:t>
            </w:r>
            <w:r w:rsidR="00481809">
              <w:rPr>
                <w:rFonts w:eastAsia="ＭＳ Ｐゴシック"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(bypass)</w:t>
            </w:r>
          </w:p>
        </w:tc>
      </w:tr>
      <w:tr w:rsidR="00E51E05" w:rsidRPr="00D72609" w14:paraId="7797C082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4BC06643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200" w:firstLine="4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CCB</w:t>
            </w: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--</w:t>
            </w:r>
          </w:p>
        </w:tc>
        <w:tc>
          <w:tcPr>
            <w:tcW w:w="4779" w:type="dxa"/>
            <w:shd w:val="clear" w:color="auto" w:fill="auto"/>
          </w:tcPr>
          <w:p w14:paraId="2F1FF21B" w14:textId="3635F61E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</w:t>
            </w:r>
            <w:proofErr w:type="spellStart"/>
            <w:r w:rsidRPr="00CF735C">
              <w:rPr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 w:rsidR="00481809">
              <w:rPr>
                <w:b/>
                <w:bCs/>
                <w:color w:val="000000"/>
                <w:kern w:val="24"/>
                <w:sz w:val="20"/>
              </w:rPr>
              <w:t>[</w:t>
            </w:r>
            <w:r w:rsidR="00481809"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>3</w:t>
            </w:r>
            <w:r w:rsidRPr="00CF735C">
              <w:rPr>
                <w:b/>
                <w:bCs/>
                <w:color w:val="000000"/>
                <w:kern w:val="24"/>
                <w:sz w:val="20"/>
              </w:rPr>
              <w:t>]</w:t>
            </w:r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(bypass)</w:t>
            </w:r>
          </w:p>
        </w:tc>
      </w:tr>
      <w:tr w:rsidR="00E51E05" w:rsidRPr="00D72609" w14:paraId="19F8B0E3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13C13F1A" w14:textId="702767FF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 xml:space="preserve">  </w:t>
            </w:r>
            <w:r w:rsidR="00423632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E</w:t>
            </w: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lse</w:t>
            </w:r>
          </w:p>
        </w:tc>
        <w:tc>
          <w:tcPr>
            <w:tcW w:w="4779" w:type="dxa"/>
            <w:shd w:val="clear" w:color="auto" w:fill="auto"/>
          </w:tcPr>
          <w:p w14:paraId="779E964B" w14:textId="7CE4D28C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</w:t>
            </w:r>
            <w:proofErr w:type="spellStart"/>
            <w:r w:rsidR="00481809" w:rsidRPr="00CF735C">
              <w:rPr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 w:rsidR="00481809">
              <w:rPr>
                <w:b/>
                <w:bCs/>
                <w:color w:val="000000"/>
                <w:kern w:val="24"/>
                <w:sz w:val="20"/>
              </w:rPr>
              <w:t>[</w:t>
            </w:r>
            <w:r w:rsidR="00481809"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>4</w:t>
            </w:r>
            <w:r w:rsidR="00481809" w:rsidRPr="00CF735C">
              <w:rPr>
                <w:b/>
                <w:bCs/>
                <w:color w:val="000000"/>
                <w:kern w:val="24"/>
                <w:sz w:val="20"/>
              </w:rPr>
              <w:t>]</w:t>
            </w:r>
            <w:r w:rsidR="00481809">
              <w:rPr>
                <w:rFonts w:eastAsia="ＭＳ Ｐゴシック"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>(bypass)</w:t>
            </w:r>
          </w:p>
        </w:tc>
      </w:tr>
      <w:tr w:rsidR="00E51E05" w:rsidRPr="00D72609" w14:paraId="3D3B9042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74A6AEAE" w14:textId="1AC9B12C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200" w:firstLine="392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proofErr w:type="spellStart"/>
            <w:r w:rsidRPr="00CF735C">
              <w:rPr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 w:rsidR="00481809">
              <w:rPr>
                <w:b/>
                <w:bCs/>
                <w:color w:val="000000"/>
                <w:kern w:val="24"/>
                <w:sz w:val="20"/>
              </w:rPr>
              <w:t>[</w:t>
            </w:r>
            <w:r w:rsidR="00481809"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>3</w:t>
            </w:r>
            <w:r w:rsidRPr="00CF735C">
              <w:rPr>
                <w:b/>
                <w:bCs/>
                <w:color w:val="000000"/>
                <w:kern w:val="24"/>
                <w:sz w:val="20"/>
              </w:rPr>
              <w:t>]</w:t>
            </w:r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(bypass)</w:t>
            </w:r>
          </w:p>
        </w:tc>
        <w:tc>
          <w:tcPr>
            <w:tcW w:w="4779" w:type="dxa"/>
            <w:shd w:val="clear" w:color="auto" w:fill="auto"/>
          </w:tcPr>
          <w:p w14:paraId="39884E96" w14:textId="49B778F1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</w:rPr>
            </w:pPr>
          </w:p>
        </w:tc>
      </w:tr>
      <w:tr w:rsidR="00E51E05" w:rsidRPr="00D72609" w14:paraId="09BBF0B4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3119FD8F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b/>
                <w:bCs/>
                <w:color w:val="000000"/>
                <w:kern w:val="24"/>
                <w:sz w:val="20"/>
                <w:lang w:eastAsia="ja-JP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if</w:t>
            </w: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 xml:space="preserve"> </w:t>
            </w: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(CCB &gt;= 1)</w:t>
            </w:r>
          </w:p>
        </w:tc>
        <w:tc>
          <w:tcPr>
            <w:tcW w:w="4779" w:type="dxa"/>
            <w:shd w:val="clear" w:color="auto" w:fill="auto"/>
          </w:tcPr>
          <w:p w14:paraId="4D2118A9" w14:textId="3D9ACDAF" w:rsidR="00E51E05" w:rsidRPr="00CF735C" w:rsidRDefault="00E51E05" w:rsidP="00B601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</w:rPr>
            </w:pPr>
          </w:p>
        </w:tc>
      </w:tr>
      <w:tr w:rsidR="00E51E05" w:rsidRPr="00D72609" w14:paraId="0AFF84CD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0A0DCCAF" w14:textId="0F8EC994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 xml:space="preserve">  </w:t>
            </w:r>
            <w:proofErr w:type="spellStart"/>
            <w:r w:rsidR="00481809" w:rsidRPr="00CF735C">
              <w:rPr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 w:rsidR="00481809">
              <w:rPr>
                <w:b/>
                <w:bCs/>
                <w:color w:val="000000"/>
                <w:kern w:val="24"/>
                <w:sz w:val="20"/>
              </w:rPr>
              <w:t>[</w:t>
            </w:r>
            <w:r w:rsidR="00481809"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>4</w:t>
            </w:r>
            <w:r w:rsidR="00481809" w:rsidRPr="00CF735C">
              <w:rPr>
                <w:b/>
                <w:bCs/>
                <w:color w:val="000000"/>
                <w:kern w:val="24"/>
                <w:sz w:val="20"/>
              </w:rPr>
              <w:t>]</w:t>
            </w:r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(CABAC)</w:t>
            </w:r>
          </w:p>
        </w:tc>
        <w:tc>
          <w:tcPr>
            <w:tcW w:w="4779" w:type="dxa"/>
            <w:shd w:val="clear" w:color="auto" w:fill="auto"/>
          </w:tcPr>
          <w:p w14:paraId="4E721E41" w14:textId="76D17688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</w:p>
        </w:tc>
      </w:tr>
      <w:tr w:rsidR="00E51E05" w:rsidRPr="00D72609" w14:paraId="410002BD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07965024" w14:textId="77777777" w:rsidR="00E51E05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 xml:space="preserve">  CCB--</w:t>
            </w:r>
          </w:p>
        </w:tc>
        <w:tc>
          <w:tcPr>
            <w:tcW w:w="4779" w:type="dxa"/>
            <w:shd w:val="clear" w:color="auto" w:fill="auto"/>
          </w:tcPr>
          <w:p w14:paraId="2C8D3A3D" w14:textId="074698CC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</w:p>
        </w:tc>
      </w:tr>
      <w:tr w:rsidR="00E51E05" w:rsidRPr="00D72609" w14:paraId="0FEA17B7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3875D890" w14:textId="2DC1163E" w:rsidR="00E51E05" w:rsidRDefault="00FE7A42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E</w:t>
            </w:r>
            <w:r w:rsidR="00E51E05"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lse</w:t>
            </w:r>
          </w:p>
        </w:tc>
        <w:tc>
          <w:tcPr>
            <w:tcW w:w="4779" w:type="dxa"/>
            <w:shd w:val="clear" w:color="auto" w:fill="auto"/>
          </w:tcPr>
          <w:p w14:paraId="1C01E63B" w14:textId="0B6C2802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</w:p>
        </w:tc>
      </w:tr>
      <w:tr w:rsidR="00E51E05" w:rsidRPr="00D72609" w14:paraId="487BBCE8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229C7663" w14:textId="27F27E80" w:rsidR="00E51E05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 xml:space="preserve">  </w:t>
            </w:r>
            <w:proofErr w:type="spellStart"/>
            <w:r w:rsidR="00481809" w:rsidRPr="00CF735C">
              <w:rPr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 w:rsidR="00481809">
              <w:rPr>
                <w:b/>
                <w:bCs/>
                <w:color w:val="000000"/>
                <w:kern w:val="24"/>
                <w:sz w:val="20"/>
              </w:rPr>
              <w:t>[</w:t>
            </w:r>
            <w:r w:rsidR="00481809"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>4</w:t>
            </w:r>
            <w:r w:rsidR="00481809" w:rsidRPr="00CF735C">
              <w:rPr>
                <w:b/>
                <w:bCs/>
                <w:color w:val="000000"/>
                <w:kern w:val="24"/>
                <w:sz w:val="20"/>
              </w:rPr>
              <w:t>]</w:t>
            </w:r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(bypass)</w:t>
            </w:r>
          </w:p>
        </w:tc>
        <w:tc>
          <w:tcPr>
            <w:tcW w:w="4779" w:type="dxa"/>
            <w:shd w:val="clear" w:color="auto" w:fill="auto"/>
          </w:tcPr>
          <w:p w14:paraId="67768290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</w:rPr>
            </w:pPr>
          </w:p>
        </w:tc>
      </w:tr>
      <w:tr w:rsidR="00B6016B" w:rsidRPr="00D72609" w14:paraId="4132C190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07E9D8C5" w14:textId="53389AE3" w:rsidR="00B6016B" w:rsidRDefault="00B6016B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}</w:t>
            </w:r>
          </w:p>
        </w:tc>
        <w:tc>
          <w:tcPr>
            <w:tcW w:w="4779" w:type="dxa"/>
            <w:shd w:val="clear" w:color="auto" w:fill="auto"/>
          </w:tcPr>
          <w:p w14:paraId="312DB2D7" w14:textId="5CBD35F1" w:rsidR="00B6016B" w:rsidRPr="00CF735C" w:rsidRDefault="00B6016B" w:rsidP="00B601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>}</w:t>
            </w:r>
          </w:p>
        </w:tc>
      </w:tr>
      <w:tr w:rsidR="00E51E05" w:rsidRPr="00D72609" w14:paraId="59ADC487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4E0AEE04" w14:textId="302CBB6E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f</w:t>
            </w:r>
            <w:r>
              <w:rPr>
                <w:rFonts w:eastAsia="ＭＳ Ｐゴシック"/>
                <w:color w:val="000000"/>
                <w:kern w:val="24"/>
                <w:sz w:val="20"/>
              </w:rPr>
              <w:t>or</w:t>
            </w: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ＭＳ Ｐゴシック"/>
                <w:color w:val="000000"/>
                <w:kern w:val="24"/>
                <w:sz w:val="20"/>
              </w:rPr>
              <w:t>(</w:t>
            </w:r>
            <w:r w:rsidR="00B6016B">
              <w:rPr>
                <w:rFonts w:hint="eastAsia"/>
                <w:lang w:val="en-CA" w:eastAsia="ja-JP"/>
              </w:rPr>
              <w:t xml:space="preserve">n=0, n &lt;= </w:t>
            </w:r>
            <w:proofErr w:type="spellStart"/>
            <w:r w:rsidR="00B6016B">
              <w:rPr>
                <w:rFonts w:hint="eastAsia"/>
                <w:lang w:val="en-CA" w:eastAsia="ja-JP"/>
              </w:rPr>
              <w:t>numSbCoeff</w:t>
            </w:r>
            <w:proofErr w:type="spellEnd"/>
            <w:r w:rsidR="00B6016B">
              <w:rPr>
                <w:rFonts w:hint="eastAsia"/>
                <w:lang w:val="en-CA" w:eastAsia="ja-JP"/>
              </w:rPr>
              <w:t xml:space="preserve"> </w:t>
            </w:r>
            <w:r w:rsidR="00B6016B">
              <w:rPr>
                <w:lang w:val="en-CA" w:eastAsia="ja-JP"/>
              </w:rPr>
              <w:t>–</w:t>
            </w:r>
            <w:r w:rsidR="00B6016B">
              <w:rPr>
                <w:rFonts w:hint="eastAsia"/>
                <w:lang w:val="en-CA" w:eastAsia="ja-JP"/>
              </w:rPr>
              <w:t xml:space="preserve"> 1, n++</w:t>
            </w: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 xml:space="preserve">) </w:t>
            </w:r>
            <w:r w:rsidR="00EE5AF0"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// Pass3</w:t>
            </w:r>
          </w:p>
        </w:tc>
        <w:tc>
          <w:tcPr>
            <w:tcW w:w="4779" w:type="dxa"/>
            <w:shd w:val="clear" w:color="auto" w:fill="auto"/>
          </w:tcPr>
          <w:p w14:paraId="1459F236" w14:textId="3F1F379D" w:rsidR="00E51E05" w:rsidRPr="00CF735C" w:rsidRDefault="00B6016B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f</w:t>
            </w:r>
            <w:r>
              <w:rPr>
                <w:rFonts w:eastAsia="ＭＳ Ｐゴシック"/>
                <w:color w:val="000000"/>
                <w:kern w:val="24"/>
                <w:sz w:val="20"/>
              </w:rPr>
              <w:t>or</w:t>
            </w: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ＭＳ Ｐゴシック"/>
                <w:color w:val="000000"/>
                <w:kern w:val="24"/>
                <w:sz w:val="20"/>
              </w:rPr>
              <w:t>(</w:t>
            </w:r>
            <w:r>
              <w:rPr>
                <w:rFonts w:hint="eastAsia"/>
                <w:lang w:val="en-CA" w:eastAsia="ja-JP"/>
              </w:rPr>
              <w:t xml:space="preserve">n=0, n &lt;= </w:t>
            </w:r>
            <w:proofErr w:type="spellStart"/>
            <w:r>
              <w:rPr>
                <w:rFonts w:hint="eastAsia"/>
                <w:lang w:val="en-CA" w:eastAsia="ja-JP"/>
              </w:rPr>
              <w:t>numSbCoeff</w:t>
            </w:r>
            <w:proofErr w:type="spellEnd"/>
            <w:r>
              <w:rPr>
                <w:rFonts w:hint="eastAsia"/>
                <w:lang w:val="en-CA" w:eastAsia="ja-JP"/>
              </w:rPr>
              <w:t xml:space="preserve"> </w:t>
            </w:r>
            <w:r>
              <w:rPr>
                <w:lang w:val="en-CA" w:eastAsia="ja-JP"/>
              </w:rPr>
              <w:t>–</w:t>
            </w:r>
            <w:r>
              <w:rPr>
                <w:rFonts w:hint="eastAsia"/>
                <w:lang w:val="en-CA" w:eastAsia="ja-JP"/>
              </w:rPr>
              <w:t xml:space="preserve"> 1, n++</w:t>
            </w: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>)</w:t>
            </w:r>
            <w:r w:rsidR="00EE5AF0"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 xml:space="preserve"> //Pass3</w:t>
            </w:r>
          </w:p>
        </w:tc>
      </w:tr>
      <w:tr w:rsidR="00E51E05" w:rsidRPr="00D72609" w14:paraId="563D0EEA" w14:textId="77777777" w:rsidTr="00BB220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7A5950BF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 xml:space="preserve">        </w:t>
            </w:r>
            <w:r>
              <w:rPr>
                <w:rFonts w:eastAsia="ＭＳ Ｐゴシック"/>
                <w:b/>
                <w:bCs/>
                <w:color w:val="000000"/>
                <w:kern w:val="24"/>
                <w:sz w:val="20"/>
                <w:lang w:eastAsia="ja-JP"/>
              </w:rPr>
              <w:t>…</w:t>
            </w:r>
          </w:p>
        </w:tc>
        <w:tc>
          <w:tcPr>
            <w:tcW w:w="4779" w:type="dxa"/>
            <w:shd w:val="clear" w:color="auto" w:fill="auto"/>
            <w:hideMark/>
          </w:tcPr>
          <w:p w14:paraId="4F7BAA32" w14:textId="074D1D3D" w:rsidR="00E51E05" w:rsidRPr="00192359" w:rsidRDefault="00B6016B" w:rsidP="00B6016B">
            <w:pPr>
              <w:pStyle w:val="Web"/>
              <w:spacing w:before="0" w:beforeAutospacing="0" w:after="0" w:afterAutospacing="0"/>
              <w:ind w:firstLineChars="400" w:firstLine="80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b/>
                <w:bCs/>
                <w:color w:val="000000"/>
                <w:kern w:val="24"/>
                <w:sz w:val="20"/>
              </w:rPr>
              <w:t>…</w:t>
            </w:r>
          </w:p>
        </w:tc>
      </w:tr>
      <w:tr w:rsidR="00E51E05" w:rsidRPr="00D72609" w14:paraId="293228F6" w14:textId="77777777" w:rsidTr="00BB220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130A7D3E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>}</w:t>
            </w:r>
          </w:p>
        </w:tc>
        <w:tc>
          <w:tcPr>
            <w:tcW w:w="4779" w:type="dxa"/>
            <w:shd w:val="clear" w:color="auto" w:fill="auto"/>
            <w:hideMark/>
          </w:tcPr>
          <w:p w14:paraId="14735FE2" w14:textId="61CB4606" w:rsidR="00E51E05" w:rsidRPr="00192359" w:rsidRDefault="00B6016B" w:rsidP="00BB2206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}</w:t>
            </w:r>
          </w:p>
        </w:tc>
      </w:tr>
    </w:tbl>
    <w:p w14:paraId="146D4FD0" w14:textId="77777777" w:rsidR="00E51E05" w:rsidRPr="00887095" w:rsidRDefault="00E51E05" w:rsidP="00E51E05">
      <w:pPr>
        <w:rPr>
          <w:lang w:val="en-CA" w:eastAsia="ja-JP"/>
        </w:rPr>
      </w:pPr>
    </w:p>
    <w:p w14:paraId="5B28A2EC" w14:textId="3B8E7943" w:rsidR="00922040" w:rsidRPr="00922040" w:rsidRDefault="00423632" w:rsidP="00922040">
      <w:pPr>
        <w:pStyle w:val="2"/>
        <w:rPr>
          <w:i w:val="0"/>
          <w:lang w:val="en-CA" w:eastAsia="ja-JP"/>
        </w:rPr>
      </w:pPr>
      <w:r>
        <w:rPr>
          <w:i w:val="0"/>
          <w:lang w:val="en-CA" w:eastAsia="ja-JP"/>
        </w:rPr>
        <w:t>I</w:t>
      </w:r>
      <w:r>
        <w:rPr>
          <w:rFonts w:hint="eastAsia"/>
          <w:i w:val="0"/>
          <w:lang w:val="en-CA" w:eastAsia="ja-JP"/>
        </w:rPr>
        <w:t>tem</w:t>
      </w:r>
      <w:r w:rsidR="00BB2206">
        <w:rPr>
          <w:rFonts w:hint="eastAsia"/>
          <w:i w:val="0"/>
          <w:lang w:val="en-CA" w:eastAsia="ja-JP"/>
        </w:rPr>
        <w:t xml:space="preserve"> 2</w:t>
      </w:r>
    </w:p>
    <w:p w14:paraId="51B4A1D4" w14:textId="65EB4720" w:rsidR="00922040" w:rsidRPr="00922040" w:rsidRDefault="00423632" w:rsidP="00922040">
      <w:pPr>
        <w:rPr>
          <w:lang w:val="en-CA" w:eastAsia="ja-JP"/>
        </w:rPr>
      </w:pP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 xml:space="preserve">tem </w:t>
      </w:r>
      <w:r w:rsidR="00922040">
        <w:rPr>
          <w:lang w:val="en-CA" w:eastAsia="ja-JP"/>
        </w:rPr>
        <w:t xml:space="preserve">2 is implemented </w:t>
      </w:r>
      <w:r w:rsidR="00922040">
        <w:rPr>
          <w:rFonts w:hint="eastAsia"/>
          <w:lang w:val="en-CA" w:eastAsia="ja-JP"/>
        </w:rPr>
        <w:t>on CE7-1.3b-alternative method.</w:t>
      </w:r>
    </w:p>
    <w:p w14:paraId="0E36DCF9" w14:textId="4E836412" w:rsidR="003661D9" w:rsidRDefault="00BB2206" w:rsidP="003661D9">
      <w:pPr>
        <w:rPr>
          <w:lang w:val="en-CA" w:eastAsia="ja-JP"/>
        </w:rPr>
      </w:pP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 xml:space="preserve">n </w:t>
      </w:r>
      <w:r w:rsidR="00887095">
        <w:rPr>
          <w:lang w:val="en-CA" w:eastAsia="ja-JP"/>
        </w:rPr>
        <w:t>the proposed</w:t>
      </w:r>
      <w:r w:rsidR="00423632">
        <w:rPr>
          <w:lang w:val="en-CA" w:eastAsia="ja-JP"/>
        </w:rPr>
        <w:t xml:space="preserve"> </w:t>
      </w:r>
      <w:r w:rsidR="00423632">
        <w:rPr>
          <w:rFonts w:hint="eastAsia"/>
          <w:lang w:val="en-CA" w:eastAsia="ja-JP"/>
        </w:rPr>
        <w:t xml:space="preserve">Item </w:t>
      </w:r>
      <w:r w:rsidR="00887095">
        <w:rPr>
          <w:rFonts w:hint="eastAsia"/>
          <w:lang w:val="en-CA" w:eastAsia="ja-JP"/>
        </w:rPr>
        <w:t>2</w:t>
      </w:r>
      <w:r>
        <w:rPr>
          <w:lang w:val="en-CA" w:eastAsia="ja-JP"/>
        </w:rPr>
        <w:t xml:space="preserve">, </w:t>
      </w:r>
      <w:r w:rsidR="00887095">
        <w:rPr>
          <w:rFonts w:hint="eastAsia"/>
          <w:lang w:val="en-CA" w:eastAsia="ja-JP"/>
        </w:rPr>
        <w:t>the level mapping</w:t>
      </w:r>
      <w:r w:rsidR="00EF38B0">
        <w:rPr>
          <w:rFonts w:hint="eastAsia"/>
          <w:lang w:val="en-CA" w:eastAsia="ja-JP"/>
        </w:rPr>
        <w:t xml:space="preserve"> is disabled in the Pass 3(b)</w:t>
      </w:r>
      <w:r w:rsidR="00D56E86">
        <w:rPr>
          <w:rFonts w:hint="eastAsia"/>
          <w:lang w:val="en-CA" w:eastAsia="ja-JP"/>
        </w:rPr>
        <w:t>.</w:t>
      </w:r>
      <w:r w:rsidR="00AB2C34">
        <w:rPr>
          <w:rFonts w:hint="eastAsia"/>
          <w:lang w:val="en-CA" w:eastAsia="ja-JP"/>
        </w:rPr>
        <w:t xml:space="preserve"> </w:t>
      </w:r>
      <w:r w:rsidR="003661D9">
        <w:rPr>
          <w:rFonts w:hint="eastAsia"/>
          <w:lang w:val="en-CA" w:eastAsia="ja-JP"/>
        </w:rPr>
        <w:t>Disabling level mapping reduces hardware complexity</w:t>
      </w:r>
    </w:p>
    <w:p w14:paraId="08D7023C" w14:textId="3A1E40A5" w:rsidR="00A42D42" w:rsidRDefault="00A42D42" w:rsidP="003661D9">
      <w:pPr>
        <w:rPr>
          <w:lang w:val="en-CA" w:eastAsia="ja-JP"/>
        </w:rPr>
      </w:pP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 xml:space="preserve">his </w:t>
      </w:r>
      <w:r w:rsidR="00423632">
        <w:rPr>
          <w:rFonts w:hint="eastAsia"/>
          <w:lang w:val="en-CA" w:eastAsia="ja-JP"/>
        </w:rPr>
        <w:t>Item</w:t>
      </w:r>
      <w:r w:rsidR="0081633C">
        <w:rPr>
          <w:rFonts w:hint="eastAsia"/>
          <w:lang w:val="en-CA" w:eastAsia="ja-JP"/>
        </w:rPr>
        <w:t xml:space="preserve"> is same</w:t>
      </w:r>
      <w:r w:rsidR="0007673B">
        <w:rPr>
          <w:rFonts w:hint="eastAsia"/>
          <w:lang w:val="en-CA" w:eastAsia="ja-JP"/>
        </w:rPr>
        <w:t xml:space="preserve"> </w:t>
      </w:r>
      <w:r w:rsidR="0081633C">
        <w:rPr>
          <w:rFonts w:hint="eastAsia"/>
          <w:lang w:val="en-CA" w:eastAsia="ja-JP"/>
        </w:rPr>
        <w:t xml:space="preserve">concept of </w:t>
      </w:r>
      <w:r w:rsidR="0007673B">
        <w:rPr>
          <w:rFonts w:hint="eastAsia"/>
          <w:lang w:val="en-CA" w:eastAsia="ja-JP"/>
        </w:rPr>
        <w:t>the processing of method2 in</w:t>
      </w:r>
      <w:r w:rsidR="00423632">
        <w:rPr>
          <w:rFonts w:hint="eastAsia"/>
          <w:lang w:val="en-CA" w:eastAsia="ja-JP"/>
        </w:rPr>
        <w:t xml:space="preserve"> JVET-O0406</w:t>
      </w:r>
      <w:r w:rsidR="00762E4F">
        <w:rPr>
          <w:rFonts w:hint="eastAsia"/>
          <w:lang w:val="en-CA" w:eastAsia="ja-JP"/>
        </w:rPr>
        <w:t xml:space="preserve"> [3]</w:t>
      </w:r>
      <w:r w:rsidR="0094552B">
        <w:rPr>
          <w:rFonts w:hint="eastAsia"/>
          <w:lang w:val="en-CA" w:eastAsia="ja-JP"/>
        </w:rPr>
        <w:t>, and realize</w:t>
      </w:r>
      <w:r w:rsidR="00FA1976">
        <w:rPr>
          <w:rFonts w:hint="eastAsia"/>
          <w:lang w:val="en-CA" w:eastAsia="ja-JP"/>
        </w:rPr>
        <w:t>s</w:t>
      </w:r>
      <w:r w:rsidR="0094552B">
        <w:rPr>
          <w:rFonts w:hint="eastAsia"/>
          <w:lang w:val="en-CA" w:eastAsia="ja-JP"/>
        </w:rPr>
        <w:t xml:space="preserve"> more </w:t>
      </w:r>
      <w:r w:rsidR="0094552B">
        <w:rPr>
          <w:lang w:val="en-CA" w:eastAsia="ja-JP"/>
        </w:rPr>
        <w:t>unified syntax between transform residual and transform skip residual than CE7-1.3b-alternative method.</w:t>
      </w:r>
    </w:p>
    <w:p w14:paraId="31890D7A" w14:textId="784CD8EC" w:rsidR="00AB2C34" w:rsidRDefault="00D56E86" w:rsidP="00887095">
      <w:pPr>
        <w:rPr>
          <w:lang w:val="en-CA" w:eastAsia="ja-JP"/>
        </w:rPr>
      </w:pP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 xml:space="preserve">he </w:t>
      </w:r>
      <w:r w:rsidR="00AB2C34">
        <w:rPr>
          <w:rFonts w:hint="eastAsia"/>
          <w:lang w:val="en-CA" w:eastAsia="ja-JP"/>
        </w:rPr>
        <w:t xml:space="preserve">processing </w:t>
      </w:r>
      <w:r w:rsidR="00423632">
        <w:rPr>
          <w:rFonts w:hint="eastAsia"/>
          <w:lang w:val="en-CA" w:eastAsia="ja-JP"/>
        </w:rPr>
        <w:t>of Item</w:t>
      </w:r>
      <w:r>
        <w:rPr>
          <w:rFonts w:hint="eastAsia"/>
          <w:lang w:val="en-CA" w:eastAsia="ja-JP"/>
        </w:rPr>
        <w:t xml:space="preserve">2 </w:t>
      </w:r>
      <w:r w:rsidR="00AB2C34">
        <w:rPr>
          <w:lang w:val="en-CA" w:eastAsia="ja-JP"/>
        </w:rPr>
        <w:t>is as follows:</w:t>
      </w:r>
    </w:p>
    <w:p w14:paraId="19540B5D" w14:textId="77777777" w:rsidR="009D013C" w:rsidRDefault="009D013C" w:rsidP="009D013C">
      <w:pPr>
        <w:pStyle w:val="ab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>
        <w:rPr>
          <w:rFonts w:hint="eastAsia"/>
          <w:lang w:val="en-CA" w:eastAsia="ja-JP"/>
        </w:rPr>
        <w:t xml:space="preserve">for (n=0, n &lt;= </w:t>
      </w:r>
      <w:proofErr w:type="spellStart"/>
      <w:r>
        <w:rPr>
          <w:rFonts w:hint="eastAsia"/>
          <w:lang w:val="en-CA" w:eastAsia="ja-JP"/>
        </w:rPr>
        <w:t>numSbCoeff</w:t>
      </w:r>
      <w:proofErr w:type="spellEnd"/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–</w:t>
      </w:r>
      <w:r>
        <w:rPr>
          <w:rFonts w:hint="eastAsia"/>
          <w:lang w:val="en-CA" w:eastAsia="ja-JP"/>
        </w:rPr>
        <w:t xml:space="preserve"> 1 &amp;&amp; CCB&gt;=4, n++)</w:t>
      </w:r>
    </w:p>
    <w:p w14:paraId="48449C31" w14:textId="77777777" w:rsidR="009D013C" w:rsidRDefault="009D013C" w:rsidP="009D013C">
      <w:pPr>
        <w:pStyle w:val="ab"/>
        <w:ind w:left="1440" w:firstLineChars="100" w:firstLine="220"/>
        <w:rPr>
          <w:lang w:val="en-CA" w:eastAsia="ja-JP"/>
        </w:rPr>
      </w:pPr>
      <w:proofErr w:type="spellStart"/>
      <w:r>
        <w:rPr>
          <w:lang w:val="en-CA"/>
        </w:rPr>
        <w:t>sig_coeff_flag</w:t>
      </w:r>
      <w:proofErr w:type="spellEnd"/>
      <w:r>
        <w:rPr>
          <w:rFonts w:hint="eastAsia"/>
          <w:lang w:val="en-CA" w:eastAsia="ja-JP"/>
        </w:rPr>
        <w:t xml:space="preserve"> (CABAC)</w:t>
      </w:r>
    </w:p>
    <w:p w14:paraId="0B28E07E" w14:textId="064C150A" w:rsidR="009D013C" w:rsidRDefault="009D013C" w:rsidP="009D013C">
      <w:pPr>
        <w:pStyle w:val="ab"/>
        <w:ind w:left="1440" w:firstLineChars="100" w:firstLine="220"/>
        <w:rPr>
          <w:lang w:val="en-CA" w:eastAsia="ja-JP"/>
        </w:rPr>
      </w:pPr>
      <w:proofErr w:type="spellStart"/>
      <w:r w:rsidRPr="00A478C7">
        <w:rPr>
          <w:lang w:val="en-CA"/>
        </w:rPr>
        <w:t>coeff_sign_f</w:t>
      </w:r>
      <w:r>
        <w:rPr>
          <w:lang w:val="en-CA"/>
        </w:rPr>
        <w:t>lag</w:t>
      </w:r>
      <w:proofErr w:type="spellEnd"/>
      <w:r w:rsidR="004E1BD3">
        <w:rPr>
          <w:rFonts w:hint="eastAsia"/>
          <w:lang w:val="en-CA" w:eastAsia="ja-JP"/>
        </w:rPr>
        <w:t xml:space="preserve"> (same as above</w:t>
      </w:r>
      <w:r>
        <w:rPr>
          <w:rFonts w:hint="eastAsia"/>
          <w:lang w:val="en-CA" w:eastAsia="ja-JP"/>
        </w:rPr>
        <w:t>)</w:t>
      </w:r>
    </w:p>
    <w:p w14:paraId="3A38E956" w14:textId="1CDC1A2E" w:rsidR="009D013C" w:rsidRDefault="009D013C" w:rsidP="009D013C">
      <w:pPr>
        <w:pStyle w:val="ab"/>
        <w:ind w:left="1440" w:firstLineChars="100" w:firstLine="220"/>
        <w:rPr>
          <w:lang w:val="en-CA" w:eastAsia="ja-JP"/>
        </w:rPr>
      </w:pPr>
      <w:r>
        <w:rPr>
          <w:rFonts w:hint="eastAsia"/>
          <w:lang w:val="en-CA" w:eastAsia="ja-JP"/>
        </w:rPr>
        <w:t>Gt</w:t>
      </w:r>
      <w:r w:rsidRPr="00A478C7">
        <w:rPr>
          <w:lang w:val="en-CA"/>
        </w:rPr>
        <w:t xml:space="preserve"> </w:t>
      </w:r>
      <w:r>
        <w:rPr>
          <w:lang w:val="en-CA"/>
        </w:rPr>
        <w:t>1 fla</w:t>
      </w:r>
      <w:r>
        <w:rPr>
          <w:rFonts w:hint="eastAsia"/>
          <w:lang w:val="en-CA" w:eastAsia="ja-JP"/>
        </w:rPr>
        <w:t>g</w:t>
      </w:r>
      <w:r>
        <w:rPr>
          <w:lang w:val="en-CA"/>
        </w:rPr>
        <w:t xml:space="preserve">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0])</w:t>
      </w:r>
      <w:r>
        <w:rPr>
          <w:rFonts w:hint="eastAsia"/>
          <w:lang w:val="en-CA" w:eastAsia="ja-JP"/>
        </w:rPr>
        <w:t xml:space="preserve"> (</w:t>
      </w:r>
      <w:r w:rsidR="004E1BD3">
        <w:rPr>
          <w:rFonts w:hint="eastAsia"/>
          <w:lang w:val="en-CA" w:eastAsia="ja-JP"/>
        </w:rPr>
        <w:t>same as above</w:t>
      </w:r>
      <w:r>
        <w:rPr>
          <w:rFonts w:hint="eastAsia"/>
          <w:lang w:val="en-CA" w:eastAsia="ja-JP"/>
        </w:rPr>
        <w:t>)</w:t>
      </w:r>
    </w:p>
    <w:p w14:paraId="345C5E7C" w14:textId="6C53B09A" w:rsidR="009D013C" w:rsidRDefault="009D013C" w:rsidP="009D013C">
      <w:pPr>
        <w:pStyle w:val="ab"/>
        <w:ind w:left="1440" w:firstLineChars="100" w:firstLine="220"/>
        <w:rPr>
          <w:lang w:val="en-CA" w:eastAsia="ja-JP"/>
        </w:rPr>
      </w:pPr>
      <w:proofErr w:type="gramStart"/>
      <w:r w:rsidRPr="00A478C7">
        <w:rPr>
          <w:lang w:val="en-CA"/>
        </w:rPr>
        <w:t>parity</w:t>
      </w:r>
      <w:proofErr w:type="gramEnd"/>
      <w:r w:rsidRPr="00A478C7">
        <w:rPr>
          <w:lang w:val="en-CA"/>
        </w:rPr>
        <w:t xml:space="preserve"> </w:t>
      </w:r>
      <w:r w:rsidR="00891B3D">
        <w:rPr>
          <w:rFonts w:hint="eastAsia"/>
          <w:lang w:val="en-CA" w:eastAsia="ja-JP"/>
        </w:rPr>
        <w:t xml:space="preserve">flag </w:t>
      </w:r>
      <w:r w:rsidRPr="00A478C7">
        <w:rPr>
          <w:lang w:val="en-CA"/>
        </w:rPr>
        <w:t>(</w:t>
      </w:r>
      <w:proofErr w:type="spellStart"/>
      <w:r w:rsidR="00891B3D">
        <w:rPr>
          <w:lang w:val="en-CA"/>
        </w:rPr>
        <w:t>par_level_flag</w:t>
      </w:r>
      <w:proofErr w:type="spellEnd"/>
      <w:r w:rsidR="00891B3D">
        <w:rPr>
          <w:lang w:val="en-CA"/>
        </w:rPr>
        <w:t>)</w:t>
      </w:r>
      <w:r>
        <w:rPr>
          <w:rFonts w:hint="eastAsia"/>
          <w:lang w:val="en-CA" w:eastAsia="ja-JP"/>
        </w:rPr>
        <w:t xml:space="preserve"> (</w:t>
      </w:r>
      <w:r w:rsidR="004E1BD3">
        <w:rPr>
          <w:rFonts w:hint="eastAsia"/>
          <w:lang w:val="en-CA" w:eastAsia="ja-JP"/>
        </w:rPr>
        <w:t>same as above</w:t>
      </w:r>
      <w:r>
        <w:rPr>
          <w:rFonts w:hint="eastAsia"/>
          <w:lang w:val="en-CA" w:eastAsia="ja-JP"/>
        </w:rPr>
        <w:t>)</w:t>
      </w:r>
    </w:p>
    <w:p w14:paraId="56A19782" w14:textId="77777777" w:rsidR="009D013C" w:rsidRPr="00BB2206" w:rsidRDefault="009D013C" w:rsidP="009D013C">
      <w:pPr>
        <w:ind w:left="1440"/>
        <w:rPr>
          <w:lang w:val="en-CA" w:eastAsia="ja-JP"/>
        </w:rPr>
      </w:pPr>
      <w:proofErr w:type="spellStart"/>
      <w:r>
        <w:rPr>
          <w:rFonts w:hint="eastAsia"/>
          <w:lang w:val="en-CA" w:eastAsia="ja-JP"/>
        </w:rPr>
        <w:t>FirstPassBypassPos</w:t>
      </w:r>
      <w:proofErr w:type="spellEnd"/>
      <w:r>
        <w:rPr>
          <w:rFonts w:hint="eastAsia"/>
          <w:lang w:val="en-CA" w:eastAsia="ja-JP"/>
        </w:rPr>
        <w:t xml:space="preserve"> = n</w:t>
      </w:r>
    </w:p>
    <w:p w14:paraId="103E359D" w14:textId="77777777" w:rsidR="009D013C" w:rsidRDefault="009D013C" w:rsidP="009D013C">
      <w:pPr>
        <w:pStyle w:val="ab"/>
        <w:numPr>
          <w:ilvl w:val="0"/>
          <w:numId w:val="12"/>
        </w:numPr>
        <w:rPr>
          <w:lang w:val="en-CA"/>
        </w:rPr>
      </w:pPr>
      <w:r>
        <w:rPr>
          <w:b/>
          <w:lang w:val="en-CA"/>
        </w:rPr>
        <w:t xml:space="preserve">Pass </w:t>
      </w:r>
      <w:r>
        <w:rPr>
          <w:rFonts w:hint="eastAsia"/>
          <w:b/>
          <w:lang w:val="en-CA" w:eastAsia="ja-JP"/>
        </w:rPr>
        <w:t>2</w:t>
      </w:r>
      <w:r w:rsidRPr="00A33C82">
        <w:rPr>
          <w:b/>
          <w:lang w:val="en-CA"/>
        </w:rPr>
        <w:t>:</w:t>
      </w:r>
      <w:r w:rsidRPr="00A478C7">
        <w:rPr>
          <w:lang w:val="en-CA"/>
        </w:rPr>
        <w:t xml:space="preserve"> </w:t>
      </w:r>
      <w:r>
        <w:rPr>
          <w:rFonts w:hint="eastAsia"/>
          <w:lang w:val="en-CA" w:eastAsia="ja-JP"/>
        </w:rPr>
        <w:t xml:space="preserve">for (n=0, n &lt;= </w:t>
      </w:r>
      <w:proofErr w:type="spellStart"/>
      <w:r>
        <w:rPr>
          <w:rFonts w:hint="eastAsia"/>
          <w:lang w:val="en-CA" w:eastAsia="ja-JP"/>
        </w:rPr>
        <w:t>FirstPassBypassPos</w:t>
      </w:r>
      <w:proofErr w:type="spellEnd"/>
      <w:r>
        <w:rPr>
          <w:rFonts w:hint="eastAsia"/>
          <w:lang w:val="en-CA" w:eastAsia="ja-JP"/>
        </w:rPr>
        <w:t xml:space="preserve"> &amp;&amp; CCB&gt;=4, n++)</w:t>
      </w:r>
    </w:p>
    <w:p w14:paraId="3D9B8447" w14:textId="753320EF" w:rsidR="009D013C" w:rsidRDefault="009D013C" w:rsidP="009D013C">
      <w:pPr>
        <w:pStyle w:val="ab"/>
        <w:ind w:left="1440" w:firstLineChars="100" w:firstLine="220"/>
        <w:rPr>
          <w:lang w:val="en-CA" w:eastAsia="ja-JP"/>
        </w:rPr>
      </w:pPr>
      <w:r>
        <w:rPr>
          <w:rFonts w:hint="eastAsia"/>
          <w:lang w:val="en-CA" w:eastAsia="ja-JP"/>
        </w:rPr>
        <w:t>Gt</w:t>
      </w:r>
      <w:r w:rsidRPr="001B5A45">
        <w:rPr>
          <w:lang w:val="en-CA"/>
        </w:rPr>
        <w:t xml:space="preserve"> 3 flag</w:t>
      </w:r>
      <w:r>
        <w:rPr>
          <w:rFonts w:hint="eastAsia"/>
          <w:lang w:val="en-CA" w:eastAsia="ja-JP"/>
        </w:rPr>
        <w:t xml:space="preserve"> </w:t>
      </w:r>
      <w:r w:rsidRPr="001B5A45">
        <w:rPr>
          <w:lang w:val="en-CA"/>
        </w:rPr>
        <w:t>(</w:t>
      </w:r>
      <w:proofErr w:type="spellStart"/>
      <w:r w:rsidRPr="001B5A45">
        <w:rPr>
          <w:lang w:val="en-CA"/>
        </w:rPr>
        <w:t>abs_level_gtx_</w:t>
      </w:r>
      <w:proofErr w:type="gramStart"/>
      <w:r w:rsidRPr="001B5A45">
        <w:rPr>
          <w:lang w:val="en-CA"/>
        </w:rPr>
        <w:t>flag</w:t>
      </w:r>
      <w:proofErr w:type="spellEnd"/>
      <w:r w:rsidRPr="001B5A45">
        <w:rPr>
          <w:lang w:val="en-CA"/>
        </w:rPr>
        <w:t>[</w:t>
      </w:r>
      <w:proofErr w:type="gramEnd"/>
      <w:r w:rsidRPr="001B5A45">
        <w:rPr>
          <w:lang w:val="en-CA"/>
        </w:rPr>
        <w:t>1])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(</w:t>
      </w:r>
      <w:r w:rsidR="004E1BD3">
        <w:rPr>
          <w:rFonts w:hint="eastAsia"/>
          <w:lang w:val="en-CA" w:eastAsia="ja-JP"/>
        </w:rPr>
        <w:t>same as above</w:t>
      </w:r>
      <w:r>
        <w:rPr>
          <w:lang w:val="en-CA" w:eastAsia="ja-JP"/>
        </w:rPr>
        <w:t>)</w:t>
      </w:r>
    </w:p>
    <w:p w14:paraId="122E7322" w14:textId="5BF62959" w:rsidR="009D013C" w:rsidRDefault="009D013C" w:rsidP="009D013C">
      <w:pPr>
        <w:pStyle w:val="ab"/>
        <w:ind w:left="1440" w:firstLineChars="100" w:firstLine="220"/>
        <w:rPr>
          <w:lang w:val="en-CA" w:eastAsia="ja-JP"/>
        </w:rPr>
      </w:pPr>
      <w:r>
        <w:rPr>
          <w:rFonts w:hint="eastAsia"/>
          <w:lang w:val="en-CA" w:eastAsia="ja-JP"/>
        </w:rPr>
        <w:t>Gt</w:t>
      </w:r>
      <w:r>
        <w:rPr>
          <w:lang w:val="en-CA"/>
        </w:rPr>
        <w:t xml:space="preserve"> </w:t>
      </w:r>
      <w:r>
        <w:rPr>
          <w:rFonts w:hint="eastAsia"/>
          <w:lang w:val="en-CA" w:eastAsia="ja-JP"/>
        </w:rPr>
        <w:t>5</w:t>
      </w:r>
      <w:r w:rsidRPr="001B5A45">
        <w:rPr>
          <w:lang w:val="en-CA"/>
        </w:rPr>
        <w:t xml:space="preserve"> flag</w:t>
      </w:r>
      <w:r>
        <w:rPr>
          <w:rFonts w:hint="eastAsia"/>
          <w:lang w:val="en-CA" w:eastAsia="ja-JP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rFonts w:hint="eastAsia"/>
          <w:lang w:val="en-CA" w:eastAsia="ja-JP"/>
        </w:rPr>
        <w:t>2</w:t>
      </w:r>
      <w:r w:rsidRPr="001B5A45">
        <w:rPr>
          <w:lang w:val="en-CA"/>
        </w:rPr>
        <w:t>])</w:t>
      </w:r>
      <w:r>
        <w:rPr>
          <w:rFonts w:hint="eastAsia"/>
          <w:lang w:val="en-CA" w:eastAsia="ja-JP"/>
        </w:rPr>
        <w:t xml:space="preserve"> (</w:t>
      </w:r>
      <w:r w:rsidR="004E1BD3">
        <w:rPr>
          <w:rFonts w:hint="eastAsia"/>
          <w:lang w:val="en-CA" w:eastAsia="ja-JP"/>
        </w:rPr>
        <w:t>same as above</w:t>
      </w:r>
      <w:r>
        <w:rPr>
          <w:rFonts w:hint="eastAsia"/>
          <w:lang w:val="en-CA" w:eastAsia="ja-JP"/>
        </w:rPr>
        <w:t>)</w:t>
      </w:r>
    </w:p>
    <w:p w14:paraId="1B03A2F1" w14:textId="5E5BE97E" w:rsidR="009D013C" w:rsidRDefault="009D013C" w:rsidP="009D013C">
      <w:pPr>
        <w:pStyle w:val="ab"/>
        <w:ind w:left="1440" w:firstLineChars="100" w:firstLine="220"/>
        <w:rPr>
          <w:lang w:val="en-CA" w:eastAsia="ja-JP"/>
        </w:rPr>
      </w:pPr>
      <w:r>
        <w:rPr>
          <w:rFonts w:hint="eastAsia"/>
          <w:lang w:val="en-CA" w:eastAsia="ja-JP"/>
        </w:rPr>
        <w:t>Gt</w:t>
      </w:r>
      <w:r>
        <w:rPr>
          <w:lang w:val="en-CA"/>
        </w:rPr>
        <w:t xml:space="preserve"> </w:t>
      </w:r>
      <w:r>
        <w:rPr>
          <w:rFonts w:hint="eastAsia"/>
          <w:lang w:val="en-CA" w:eastAsia="ja-JP"/>
        </w:rPr>
        <w:t>7</w:t>
      </w:r>
      <w:r w:rsidRPr="001B5A45">
        <w:rPr>
          <w:lang w:val="en-CA"/>
        </w:rPr>
        <w:t xml:space="preserve"> flag</w:t>
      </w:r>
      <w:r>
        <w:rPr>
          <w:rFonts w:hint="eastAsia"/>
          <w:lang w:val="en-CA" w:eastAsia="ja-JP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rFonts w:hint="eastAsia"/>
          <w:lang w:val="en-CA" w:eastAsia="ja-JP"/>
        </w:rPr>
        <w:t>3</w:t>
      </w:r>
      <w:r w:rsidRPr="001B5A45">
        <w:rPr>
          <w:lang w:val="en-CA"/>
        </w:rPr>
        <w:t>])</w:t>
      </w:r>
      <w:r>
        <w:rPr>
          <w:rFonts w:hint="eastAsia"/>
          <w:lang w:val="en-CA" w:eastAsia="ja-JP"/>
        </w:rPr>
        <w:t xml:space="preserve"> (</w:t>
      </w:r>
      <w:r w:rsidR="004E1BD3">
        <w:rPr>
          <w:rFonts w:hint="eastAsia"/>
          <w:lang w:val="en-CA" w:eastAsia="ja-JP"/>
        </w:rPr>
        <w:t>same as above</w:t>
      </w:r>
      <w:r>
        <w:rPr>
          <w:rFonts w:hint="eastAsia"/>
          <w:lang w:val="en-CA" w:eastAsia="ja-JP"/>
        </w:rPr>
        <w:t>)</w:t>
      </w:r>
    </w:p>
    <w:p w14:paraId="758EA4E1" w14:textId="73BBD748" w:rsidR="009D013C" w:rsidRDefault="009D013C" w:rsidP="009D013C">
      <w:pPr>
        <w:pStyle w:val="ab"/>
        <w:ind w:left="1440" w:firstLineChars="100" w:firstLine="220"/>
        <w:rPr>
          <w:lang w:val="en-CA" w:eastAsia="ja-JP"/>
        </w:rPr>
      </w:pPr>
      <w:r>
        <w:rPr>
          <w:rFonts w:hint="eastAsia"/>
          <w:lang w:val="en-CA" w:eastAsia="ja-JP"/>
        </w:rPr>
        <w:t>Gt</w:t>
      </w:r>
      <w:r>
        <w:rPr>
          <w:lang w:val="en-CA"/>
        </w:rPr>
        <w:t xml:space="preserve"> </w:t>
      </w:r>
      <w:r>
        <w:rPr>
          <w:rFonts w:hint="eastAsia"/>
          <w:lang w:val="en-CA" w:eastAsia="ja-JP"/>
        </w:rPr>
        <w:t>9</w:t>
      </w:r>
      <w:r w:rsidRPr="001B5A45">
        <w:rPr>
          <w:lang w:val="en-CA"/>
        </w:rPr>
        <w:t xml:space="preserve"> flag</w:t>
      </w:r>
      <w:r>
        <w:rPr>
          <w:rFonts w:hint="eastAsia"/>
          <w:lang w:val="en-CA" w:eastAsia="ja-JP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rFonts w:hint="eastAsia"/>
          <w:lang w:val="en-CA" w:eastAsia="ja-JP"/>
        </w:rPr>
        <w:t>4</w:t>
      </w:r>
      <w:r w:rsidRPr="001B5A45">
        <w:rPr>
          <w:lang w:val="en-CA"/>
        </w:rPr>
        <w:t>])</w:t>
      </w:r>
      <w:r>
        <w:rPr>
          <w:rFonts w:hint="eastAsia"/>
          <w:lang w:val="en-CA" w:eastAsia="ja-JP"/>
        </w:rPr>
        <w:t xml:space="preserve"> (</w:t>
      </w:r>
      <w:r w:rsidR="004E1BD3">
        <w:rPr>
          <w:rFonts w:hint="eastAsia"/>
          <w:lang w:val="en-CA" w:eastAsia="ja-JP"/>
        </w:rPr>
        <w:t>same as above</w:t>
      </w:r>
      <w:r>
        <w:rPr>
          <w:rFonts w:hint="eastAsia"/>
          <w:lang w:val="en-CA" w:eastAsia="ja-JP"/>
        </w:rPr>
        <w:t>)</w:t>
      </w:r>
    </w:p>
    <w:p w14:paraId="7C5847D1" w14:textId="77777777" w:rsidR="009D013C" w:rsidRPr="00E72EAF" w:rsidRDefault="009D013C" w:rsidP="009D013C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</w:t>
      </w:r>
      <w:proofErr w:type="spellStart"/>
      <w:r>
        <w:rPr>
          <w:rFonts w:hint="eastAsia"/>
          <w:lang w:val="en-CA" w:eastAsia="ja-JP"/>
        </w:rPr>
        <w:t>SecondPassBypassPos</w:t>
      </w:r>
      <w:proofErr w:type="spellEnd"/>
      <w:r>
        <w:rPr>
          <w:rFonts w:hint="eastAsia"/>
          <w:lang w:val="en-CA" w:eastAsia="ja-JP"/>
        </w:rPr>
        <w:t xml:space="preserve"> = n</w:t>
      </w:r>
    </w:p>
    <w:p w14:paraId="61C81555" w14:textId="77777777" w:rsidR="009D013C" w:rsidRDefault="009D013C" w:rsidP="009D013C">
      <w:pPr>
        <w:pStyle w:val="ab"/>
        <w:numPr>
          <w:ilvl w:val="0"/>
          <w:numId w:val="12"/>
        </w:numPr>
        <w:rPr>
          <w:lang w:val="en-CA"/>
        </w:rPr>
      </w:pPr>
      <w:r>
        <w:rPr>
          <w:b/>
          <w:lang w:val="en-CA"/>
        </w:rPr>
        <w:t xml:space="preserve">Pass </w:t>
      </w:r>
      <w:r>
        <w:rPr>
          <w:rFonts w:hint="eastAsia"/>
          <w:b/>
          <w:lang w:val="en-CA" w:eastAsia="ja-JP"/>
        </w:rPr>
        <w:t>3(a)</w:t>
      </w:r>
      <w:r w:rsidRPr="00A33C82">
        <w:rPr>
          <w:b/>
          <w:lang w:val="en-CA"/>
        </w:rPr>
        <w:t>:</w:t>
      </w:r>
      <w:r w:rsidRPr="001B5A45">
        <w:rPr>
          <w:lang w:val="en-CA"/>
        </w:rPr>
        <w:t xml:space="preserve"> </w:t>
      </w:r>
      <w:r>
        <w:rPr>
          <w:rFonts w:hint="eastAsia"/>
          <w:lang w:val="en-CA" w:eastAsia="ja-JP"/>
        </w:rPr>
        <w:t xml:space="preserve">for (n = 0; n &lt; </w:t>
      </w:r>
      <w:proofErr w:type="spellStart"/>
      <w:r>
        <w:rPr>
          <w:rFonts w:hint="eastAsia"/>
          <w:lang w:val="en-CA" w:eastAsia="ja-JP"/>
        </w:rPr>
        <w:t>FirstPassBypassPos</w:t>
      </w:r>
      <w:proofErr w:type="spellEnd"/>
      <w:r>
        <w:rPr>
          <w:rFonts w:hint="eastAsia"/>
          <w:lang w:val="en-CA" w:eastAsia="ja-JP"/>
        </w:rPr>
        <w:t>; n++)</w:t>
      </w:r>
    </w:p>
    <w:p w14:paraId="53E75A2F" w14:textId="2A855178" w:rsidR="009D013C" w:rsidRPr="00E72EAF" w:rsidRDefault="009D013C" w:rsidP="009D013C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   </w:t>
      </w:r>
      <w:proofErr w:type="spellStart"/>
      <w:proofErr w:type="gramStart"/>
      <w:r>
        <w:rPr>
          <w:rFonts w:hint="eastAsia"/>
          <w:lang w:val="en-CA" w:eastAsia="ja-JP"/>
        </w:rPr>
        <w:t>baseLevel</w:t>
      </w:r>
      <w:proofErr w:type="spellEnd"/>
      <w:proofErr w:type="gramEnd"/>
      <w:r>
        <w:rPr>
          <w:rFonts w:hint="eastAsia"/>
          <w:lang w:val="en-CA" w:eastAsia="ja-JP"/>
        </w:rPr>
        <w:t xml:space="preserve"> = (</w:t>
      </w:r>
      <w:r w:rsidR="000309D8">
        <w:rPr>
          <w:rFonts w:hint="eastAsia"/>
          <w:lang w:val="en-CA" w:eastAsia="ja-JP"/>
        </w:rPr>
        <w:t xml:space="preserve">n &gt;= </w:t>
      </w:r>
      <w:proofErr w:type="spellStart"/>
      <w:r w:rsidR="000309D8">
        <w:rPr>
          <w:rFonts w:hint="eastAsia"/>
          <w:lang w:val="en-CA" w:eastAsia="ja-JP"/>
        </w:rPr>
        <w:t>SecondpassBypassPos</w:t>
      </w:r>
      <w:proofErr w:type="spellEnd"/>
      <w:r w:rsidR="000309D8">
        <w:rPr>
          <w:rFonts w:hint="eastAsia"/>
          <w:lang w:val="en-CA" w:eastAsia="ja-JP"/>
        </w:rPr>
        <w:t xml:space="preserve"> ? 2 : 10</w:t>
      </w:r>
      <w:r>
        <w:rPr>
          <w:rFonts w:hint="eastAsia"/>
          <w:lang w:val="en-CA" w:eastAsia="ja-JP"/>
        </w:rPr>
        <w:t>)</w:t>
      </w:r>
    </w:p>
    <w:p w14:paraId="6D7BA406" w14:textId="77777777" w:rsidR="009D013C" w:rsidRDefault="009D013C" w:rsidP="009D013C">
      <w:pPr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</w:t>
      </w:r>
      <w:proofErr w:type="gramStart"/>
      <w:r>
        <w:rPr>
          <w:rFonts w:hint="eastAsia"/>
          <w:lang w:val="en-CA" w:eastAsia="ja-JP"/>
        </w:rPr>
        <w:t>rice</w:t>
      </w:r>
      <w:proofErr w:type="gramEnd"/>
      <w:r>
        <w:rPr>
          <w:rFonts w:hint="eastAsia"/>
          <w:lang w:val="en-CA" w:eastAsia="ja-JP"/>
        </w:rPr>
        <w:t xml:space="preserve"> = </w:t>
      </w:r>
      <w:proofErr w:type="spellStart"/>
      <w:r>
        <w:rPr>
          <w:rFonts w:hint="eastAsia"/>
          <w:lang w:val="en-CA" w:eastAsia="ja-JP"/>
        </w:rPr>
        <w:t>cctx.templateAbsSumTS</w:t>
      </w:r>
      <w:proofErr w:type="spellEnd"/>
      <w:r>
        <w:rPr>
          <w:rFonts w:hint="eastAsia"/>
          <w:lang w:val="en-CA" w:eastAsia="ja-JP"/>
        </w:rPr>
        <w:t xml:space="preserve">(n, </w:t>
      </w:r>
      <w:proofErr w:type="spellStart"/>
      <w:r>
        <w:rPr>
          <w:rFonts w:hint="eastAsia"/>
          <w:lang w:val="en-CA" w:eastAsia="ja-JP"/>
        </w:rPr>
        <w:t>coeff</w:t>
      </w:r>
      <w:proofErr w:type="spellEnd"/>
      <w:r>
        <w:rPr>
          <w:rFonts w:hint="eastAsia"/>
          <w:lang w:val="en-CA" w:eastAsia="ja-JP"/>
        </w:rPr>
        <w:t xml:space="preserve">, </w:t>
      </w:r>
      <w:proofErr w:type="spellStart"/>
      <w:r>
        <w:rPr>
          <w:rFonts w:hint="eastAsia"/>
          <w:lang w:val="en-CA" w:eastAsia="ja-JP"/>
        </w:rPr>
        <w:t>baseLevel</w:t>
      </w:r>
      <w:proofErr w:type="spellEnd"/>
      <w:r>
        <w:rPr>
          <w:rFonts w:hint="eastAsia"/>
          <w:lang w:val="en-CA" w:eastAsia="ja-JP"/>
        </w:rPr>
        <w:t>)</w:t>
      </w:r>
    </w:p>
    <w:p w14:paraId="3B506A0C" w14:textId="77777777" w:rsidR="009D013C" w:rsidRDefault="009D013C" w:rsidP="009D013C">
      <w:pPr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 xml:space="preserve">              </w:t>
      </w:r>
      <w:proofErr w:type="spellStart"/>
      <w:r>
        <w:rPr>
          <w:rFonts w:hint="eastAsia"/>
          <w:lang w:val="en-CA" w:eastAsia="ja-JP"/>
        </w:rPr>
        <w:t>abs_remainder</w:t>
      </w:r>
      <w:proofErr w:type="spellEnd"/>
      <w:r>
        <w:rPr>
          <w:rFonts w:hint="eastAsia"/>
          <w:lang w:val="en-CA" w:eastAsia="ja-JP"/>
        </w:rPr>
        <w:t>[n]</w:t>
      </w:r>
    </w:p>
    <w:p w14:paraId="4D5D8F6C" w14:textId="2389B187" w:rsidR="009D013C" w:rsidRDefault="009D013C" w:rsidP="009D013C">
      <w:pPr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</w:t>
      </w:r>
      <w:proofErr w:type="gramStart"/>
      <w:r>
        <w:rPr>
          <w:rFonts w:hint="eastAsia"/>
          <w:lang w:val="en-CA" w:eastAsia="ja-JP"/>
        </w:rPr>
        <w:t>level</w:t>
      </w:r>
      <w:proofErr w:type="gramEnd"/>
      <w:r>
        <w:rPr>
          <w:rFonts w:hint="eastAsia"/>
          <w:lang w:val="en-CA" w:eastAsia="ja-JP"/>
        </w:rPr>
        <w:t xml:space="preserve"> mapping</w:t>
      </w:r>
    </w:p>
    <w:p w14:paraId="49B2A095" w14:textId="77777777" w:rsidR="00AB2C34" w:rsidRDefault="00AB2C34" w:rsidP="00AB2C34">
      <w:pPr>
        <w:pStyle w:val="ab"/>
        <w:numPr>
          <w:ilvl w:val="0"/>
          <w:numId w:val="12"/>
        </w:numPr>
        <w:rPr>
          <w:lang w:val="en-CA"/>
        </w:rPr>
      </w:pPr>
      <w:r>
        <w:rPr>
          <w:b/>
          <w:lang w:val="en-CA"/>
        </w:rPr>
        <w:t xml:space="preserve">Pass </w:t>
      </w:r>
      <w:r>
        <w:rPr>
          <w:rFonts w:hint="eastAsia"/>
          <w:b/>
          <w:lang w:val="en-CA" w:eastAsia="ja-JP"/>
        </w:rPr>
        <w:t>3(b)</w:t>
      </w:r>
      <w:r w:rsidRPr="00A33C82">
        <w:rPr>
          <w:b/>
          <w:lang w:val="en-CA"/>
        </w:rPr>
        <w:t>:</w:t>
      </w:r>
      <w:r w:rsidRPr="001B5A45">
        <w:rPr>
          <w:lang w:val="en-CA"/>
        </w:rPr>
        <w:t xml:space="preserve"> </w:t>
      </w:r>
      <w:r>
        <w:rPr>
          <w:rFonts w:hint="eastAsia"/>
          <w:lang w:val="en-CA" w:eastAsia="ja-JP"/>
        </w:rPr>
        <w:t xml:space="preserve">for (n = </w:t>
      </w:r>
      <w:proofErr w:type="spellStart"/>
      <w:r>
        <w:rPr>
          <w:rFonts w:hint="eastAsia"/>
          <w:lang w:val="en-CA" w:eastAsia="ja-JP"/>
        </w:rPr>
        <w:t>FirstPassBypassPos</w:t>
      </w:r>
      <w:proofErr w:type="spellEnd"/>
      <w:r>
        <w:rPr>
          <w:rFonts w:hint="eastAsia"/>
          <w:lang w:val="en-CA" w:eastAsia="ja-JP"/>
        </w:rPr>
        <w:t xml:space="preserve">; n &lt; </w:t>
      </w:r>
      <w:proofErr w:type="spellStart"/>
      <w:r>
        <w:rPr>
          <w:rFonts w:hint="eastAsia"/>
          <w:lang w:val="en-CA" w:eastAsia="ja-JP"/>
        </w:rPr>
        <w:t>numSbCoeff</w:t>
      </w:r>
      <w:proofErr w:type="spellEnd"/>
      <w:r>
        <w:rPr>
          <w:rFonts w:hint="eastAsia"/>
          <w:lang w:val="en-CA" w:eastAsia="ja-JP"/>
        </w:rPr>
        <w:t xml:space="preserve"> - 1; n++)</w:t>
      </w:r>
    </w:p>
    <w:p w14:paraId="64C7425A" w14:textId="77777777" w:rsidR="00AB2C34" w:rsidRPr="006167B9" w:rsidRDefault="00AB2C34" w:rsidP="00AB2C34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   </w:t>
      </w:r>
      <w:proofErr w:type="spellStart"/>
      <w:proofErr w:type="gramStart"/>
      <w:r>
        <w:rPr>
          <w:rFonts w:hint="eastAsia"/>
          <w:lang w:val="en-CA" w:eastAsia="ja-JP"/>
        </w:rPr>
        <w:t>baseLevel</w:t>
      </w:r>
      <w:proofErr w:type="spellEnd"/>
      <w:proofErr w:type="gramEnd"/>
      <w:r>
        <w:rPr>
          <w:rFonts w:hint="eastAsia"/>
          <w:lang w:val="en-CA" w:eastAsia="ja-JP"/>
        </w:rPr>
        <w:t xml:space="preserve"> = 0</w:t>
      </w:r>
    </w:p>
    <w:p w14:paraId="4B4968D0" w14:textId="77777777" w:rsidR="00AB2C34" w:rsidRDefault="00AB2C34" w:rsidP="00AB2C34">
      <w:pPr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</w:t>
      </w:r>
      <w:proofErr w:type="gramStart"/>
      <w:r>
        <w:rPr>
          <w:rFonts w:hint="eastAsia"/>
          <w:lang w:val="en-CA" w:eastAsia="ja-JP"/>
        </w:rPr>
        <w:t>rice</w:t>
      </w:r>
      <w:proofErr w:type="gramEnd"/>
      <w:r>
        <w:rPr>
          <w:rFonts w:hint="eastAsia"/>
          <w:lang w:val="en-CA" w:eastAsia="ja-JP"/>
        </w:rPr>
        <w:t xml:space="preserve"> = </w:t>
      </w:r>
      <w:proofErr w:type="spellStart"/>
      <w:r>
        <w:rPr>
          <w:rFonts w:hint="eastAsia"/>
          <w:lang w:val="en-CA" w:eastAsia="ja-JP"/>
        </w:rPr>
        <w:t>cctx.templateAbsSumTS</w:t>
      </w:r>
      <w:proofErr w:type="spellEnd"/>
      <w:r>
        <w:rPr>
          <w:rFonts w:hint="eastAsia"/>
          <w:lang w:val="en-CA" w:eastAsia="ja-JP"/>
        </w:rPr>
        <w:t xml:space="preserve">(n, </w:t>
      </w:r>
      <w:proofErr w:type="spellStart"/>
      <w:r>
        <w:rPr>
          <w:rFonts w:hint="eastAsia"/>
          <w:lang w:val="en-CA" w:eastAsia="ja-JP"/>
        </w:rPr>
        <w:t>coeff</w:t>
      </w:r>
      <w:proofErr w:type="spellEnd"/>
      <w:r>
        <w:rPr>
          <w:rFonts w:hint="eastAsia"/>
          <w:lang w:val="en-CA" w:eastAsia="ja-JP"/>
        </w:rPr>
        <w:t xml:space="preserve">, </w:t>
      </w:r>
      <w:proofErr w:type="spellStart"/>
      <w:r>
        <w:rPr>
          <w:rFonts w:hint="eastAsia"/>
          <w:lang w:val="en-CA" w:eastAsia="ja-JP"/>
        </w:rPr>
        <w:t>baseLevel</w:t>
      </w:r>
      <w:proofErr w:type="spellEnd"/>
      <w:r>
        <w:rPr>
          <w:rFonts w:hint="eastAsia"/>
          <w:lang w:val="en-CA" w:eastAsia="ja-JP"/>
        </w:rPr>
        <w:t>)</w:t>
      </w:r>
    </w:p>
    <w:p w14:paraId="5A46BF8A" w14:textId="582CEACE" w:rsidR="00AB2C34" w:rsidRDefault="001C6388" w:rsidP="00AB2C34">
      <w:pPr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</w:t>
      </w:r>
      <w:proofErr w:type="spellStart"/>
      <w:r>
        <w:rPr>
          <w:rFonts w:hint="eastAsia"/>
          <w:lang w:val="en-CA" w:eastAsia="ja-JP"/>
        </w:rPr>
        <w:t>dec_abs_level</w:t>
      </w:r>
      <w:proofErr w:type="spellEnd"/>
      <w:r w:rsidR="00AB2C34">
        <w:rPr>
          <w:rFonts w:hint="eastAsia"/>
          <w:lang w:val="en-CA" w:eastAsia="ja-JP"/>
        </w:rPr>
        <w:t>[n]</w:t>
      </w:r>
    </w:p>
    <w:p w14:paraId="533755B6" w14:textId="07E23092" w:rsidR="004551AE" w:rsidRPr="004551AE" w:rsidRDefault="004551AE" w:rsidP="004551AE">
      <w:pPr>
        <w:ind w:firstLineChars="850" w:firstLine="1870"/>
        <w:rPr>
          <w:lang w:val="en-CA" w:eastAsia="ja-JP"/>
        </w:rPr>
      </w:pPr>
      <w:proofErr w:type="spellStart"/>
      <w:r>
        <w:rPr>
          <w:lang w:val="en-CA" w:eastAsia="ja-JP"/>
        </w:rPr>
        <w:t>coeff_sign_flag</w:t>
      </w:r>
      <w:proofErr w:type="spellEnd"/>
      <w:r>
        <w:rPr>
          <w:lang w:val="en-CA" w:eastAsia="ja-JP"/>
        </w:rPr>
        <w:t>[n] (</w:t>
      </w:r>
      <w:r>
        <w:rPr>
          <w:rFonts w:hint="eastAsia"/>
          <w:lang w:val="en-CA" w:eastAsia="ja-JP"/>
        </w:rPr>
        <w:t>bypass</w:t>
      </w:r>
      <w:r>
        <w:rPr>
          <w:lang w:val="en-CA" w:eastAsia="ja-JP"/>
        </w:rPr>
        <w:t>)</w:t>
      </w:r>
    </w:p>
    <w:p w14:paraId="6498D287" w14:textId="345FFE63" w:rsidR="004551AE" w:rsidRPr="00680FED" w:rsidRDefault="00AB2C34" w:rsidP="00680FED">
      <w:pPr>
        <w:ind w:left="360" w:firstLineChars="700" w:firstLine="1511"/>
        <w:rPr>
          <w:b/>
          <w:strike/>
          <w:color w:val="FF0000"/>
          <w:lang w:val="en-CA" w:eastAsia="ja-JP"/>
        </w:rPr>
      </w:pPr>
      <w:proofErr w:type="gramStart"/>
      <w:r w:rsidRPr="009D013C">
        <w:rPr>
          <w:rFonts w:hint="eastAsia"/>
          <w:b/>
          <w:strike/>
          <w:color w:val="FF0000"/>
          <w:lang w:val="en-CA" w:eastAsia="ja-JP"/>
        </w:rPr>
        <w:t>level</w:t>
      </w:r>
      <w:proofErr w:type="gramEnd"/>
      <w:r w:rsidRPr="009D013C">
        <w:rPr>
          <w:rFonts w:hint="eastAsia"/>
          <w:b/>
          <w:strike/>
          <w:color w:val="FF0000"/>
          <w:lang w:val="en-CA" w:eastAsia="ja-JP"/>
        </w:rPr>
        <w:t xml:space="preserve"> mapping</w:t>
      </w:r>
    </w:p>
    <w:p w14:paraId="1B023890" w14:textId="1F37A987" w:rsidR="00BC18C9" w:rsidRPr="00BC18C9" w:rsidRDefault="00CE1F40" w:rsidP="00BC18C9">
      <w:pPr>
        <w:pStyle w:val="2"/>
        <w:rPr>
          <w:i w:val="0"/>
          <w:lang w:val="en-CA" w:eastAsia="ja-JP"/>
        </w:rPr>
      </w:pPr>
      <w:r>
        <w:rPr>
          <w:i w:val="0"/>
          <w:lang w:val="en-CA" w:eastAsia="ja-JP"/>
        </w:rPr>
        <w:t>M</w:t>
      </w:r>
      <w:r>
        <w:rPr>
          <w:rFonts w:hint="eastAsia"/>
          <w:i w:val="0"/>
          <w:lang w:val="en-CA" w:eastAsia="ja-JP"/>
        </w:rPr>
        <w:t>odified</w:t>
      </w:r>
      <w:r w:rsidR="00746C68">
        <w:rPr>
          <w:rFonts w:hint="eastAsia"/>
          <w:i w:val="0"/>
          <w:lang w:val="en-CA" w:eastAsia="ja-JP"/>
        </w:rPr>
        <w:t xml:space="preserve"> </w:t>
      </w:r>
      <w:r w:rsidR="0051468B">
        <w:rPr>
          <w:rFonts w:hint="eastAsia"/>
          <w:i w:val="0"/>
          <w:lang w:val="en-CA" w:eastAsia="ja-JP"/>
        </w:rPr>
        <w:t>Item</w:t>
      </w:r>
      <w:r w:rsidR="00746C68">
        <w:rPr>
          <w:rFonts w:hint="eastAsia"/>
          <w:i w:val="0"/>
          <w:lang w:val="en-CA" w:eastAsia="ja-JP"/>
        </w:rPr>
        <w:t xml:space="preserve"> 2</w:t>
      </w:r>
    </w:p>
    <w:p w14:paraId="7995CBCD" w14:textId="40A3920E" w:rsidR="00BC18C9" w:rsidRDefault="00CE1F40" w:rsidP="00BC18C9">
      <w:pPr>
        <w:rPr>
          <w:szCs w:val="22"/>
          <w:lang w:val="en-CA" w:eastAsia="ja-JP"/>
        </w:rPr>
      </w:pPr>
      <w:r>
        <w:rPr>
          <w:rFonts w:hint="eastAsia"/>
          <w:lang w:val="en-CA" w:eastAsia="ja-JP"/>
        </w:rPr>
        <w:t>In the modified</w:t>
      </w:r>
      <w:r w:rsidR="00746C68">
        <w:rPr>
          <w:rFonts w:hint="eastAsia"/>
          <w:lang w:val="en-CA" w:eastAsia="ja-JP"/>
        </w:rPr>
        <w:t xml:space="preserve"> </w:t>
      </w:r>
      <w:r w:rsidR="0051468B">
        <w:rPr>
          <w:rFonts w:hint="eastAsia"/>
          <w:lang w:val="en-CA" w:eastAsia="ja-JP"/>
        </w:rPr>
        <w:t xml:space="preserve">Item </w:t>
      </w:r>
      <w:r w:rsidR="00FE7A42">
        <w:rPr>
          <w:rFonts w:hint="eastAsia"/>
          <w:lang w:val="en-CA" w:eastAsia="ja-JP"/>
        </w:rPr>
        <w:t xml:space="preserve">2, </w:t>
      </w:r>
      <w:r w:rsidR="00D56E86">
        <w:rPr>
          <w:rFonts w:hint="eastAsia"/>
          <w:lang w:val="en-CA" w:eastAsia="ja-JP"/>
        </w:rPr>
        <w:t xml:space="preserve">the </w:t>
      </w:r>
      <w:proofErr w:type="spellStart"/>
      <w:r w:rsidR="00D56E86">
        <w:rPr>
          <w:rFonts w:hint="eastAsia"/>
          <w:lang w:val="en-CA" w:eastAsia="ja-JP"/>
        </w:rPr>
        <w:t>coeff_sign_flag</w:t>
      </w:r>
      <w:proofErr w:type="spellEnd"/>
      <w:r w:rsidR="00D56E86">
        <w:rPr>
          <w:rFonts w:hint="eastAsia"/>
          <w:lang w:val="en-CA" w:eastAsia="ja-JP"/>
        </w:rPr>
        <w:t xml:space="preserve"> is excluded from pass3</w:t>
      </w:r>
      <w:r w:rsidR="0051468B">
        <w:rPr>
          <w:rFonts w:hint="eastAsia"/>
          <w:lang w:val="en-CA" w:eastAsia="ja-JP"/>
        </w:rPr>
        <w:t xml:space="preserve"> </w:t>
      </w:r>
      <w:r w:rsidR="00D56E86">
        <w:rPr>
          <w:rFonts w:hint="eastAsia"/>
          <w:lang w:val="en-CA" w:eastAsia="ja-JP"/>
        </w:rPr>
        <w:t xml:space="preserve">(b) to another loop. </w:t>
      </w: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 xml:space="preserve">his </w:t>
      </w:r>
      <w:r w:rsidR="00BC18C9">
        <w:rPr>
          <w:rFonts w:hint="eastAsia"/>
          <w:lang w:val="en-CA" w:eastAsia="ja-JP"/>
        </w:rPr>
        <w:t>Item realizes the complete same syntax between transform residual syntax and TS residual syntax after CCB count exceeds the maximum number.</w:t>
      </w:r>
      <w:r w:rsidR="00680FED">
        <w:rPr>
          <w:rFonts w:hint="eastAsia"/>
          <w:lang w:val="en-CA" w:eastAsia="ja-JP"/>
        </w:rPr>
        <w:t xml:space="preserve"> Note that there is no BD-rate ch</w:t>
      </w:r>
      <w:r>
        <w:rPr>
          <w:rFonts w:hint="eastAsia"/>
          <w:lang w:val="en-CA" w:eastAsia="ja-JP"/>
        </w:rPr>
        <w:t>ange of this Item with</w:t>
      </w:r>
      <w:r w:rsidR="00680FED">
        <w:rPr>
          <w:rFonts w:hint="eastAsia"/>
          <w:lang w:val="en-CA" w:eastAsia="ja-JP"/>
        </w:rPr>
        <w:t xml:space="preserve"> Item 2.</w:t>
      </w:r>
    </w:p>
    <w:p w14:paraId="4C81965C" w14:textId="26A2279D" w:rsidR="00D56E86" w:rsidRDefault="00D56E86" w:rsidP="00AB2C34">
      <w:pPr>
        <w:rPr>
          <w:lang w:val="en-CA" w:eastAsia="ja-JP"/>
        </w:rPr>
      </w:pP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>he p</w:t>
      </w:r>
      <w:r w:rsidR="00B440A2">
        <w:rPr>
          <w:rFonts w:hint="eastAsia"/>
          <w:lang w:val="en-CA" w:eastAsia="ja-JP"/>
        </w:rPr>
        <w:t>rocessing of this Item</w:t>
      </w:r>
      <w:r>
        <w:rPr>
          <w:rFonts w:hint="eastAsia"/>
          <w:lang w:val="en-CA" w:eastAsia="ja-JP"/>
        </w:rPr>
        <w:t xml:space="preserve"> is as follows:</w:t>
      </w:r>
    </w:p>
    <w:p w14:paraId="0ECFE76B" w14:textId="77777777" w:rsidR="009D013C" w:rsidRDefault="009D013C" w:rsidP="009D013C">
      <w:pPr>
        <w:pStyle w:val="ab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>
        <w:rPr>
          <w:rFonts w:hint="eastAsia"/>
          <w:lang w:val="en-CA" w:eastAsia="ja-JP"/>
        </w:rPr>
        <w:t xml:space="preserve">for (n=0, n &lt;= </w:t>
      </w:r>
      <w:proofErr w:type="spellStart"/>
      <w:r>
        <w:rPr>
          <w:rFonts w:hint="eastAsia"/>
          <w:lang w:val="en-CA" w:eastAsia="ja-JP"/>
        </w:rPr>
        <w:t>numSbCoeff</w:t>
      </w:r>
      <w:proofErr w:type="spellEnd"/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–</w:t>
      </w:r>
      <w:r>
        <w:rPr>
          <w:rFonts w:hint="eastAsia"/>
          <w:lang w:val="en-CA" w:eastAsia="ja-JP"/>
        </w:rPr>
        <w:t xml:space="preserve"> 1 &amp;&amp; CCB&gt;=4, n++)</w:t>
      </w:r>
    </w:p>
    <w:p w14:paraId="58EDBEF3" w14:textId="77777777" w:rsidR="009D013C" w:rsidRDefault="009D013C" w:rsidP="009D013C">
      <w:pPr>
        <w:pStyle w:val="ab"/>
        <w:ind w:left="1440" w:firstLineChars="100" w:firstLine="220"/>
        <w:rPr>
          <w:lang w:val="en-CA" w:eastAsia="ja-JP"/>
        </w:rPr>
      </w:pPr>
      <w:proofErr w:type="spellStart"/>
      <w:r>
        <w:rPr>
          <w:lang w:val="en-CA"/>
        </w:rPr>
        <w:t>sig_coeff_flag</w:t>
      </w:r>
      <w:proofErr w:type="spellEnd"/>
      <w:r>
        <w:rPr>
          <w:rFonts w:hint="eastAsia"/>
          <w:lang w:val="en-CA" w:eastAsia="ja-JP"/>
        </w:rPr>
        <w:t xml:space="preserve"> (CABAC)</w:t>
      </w:r>
    </w:p>
    <w:p w14:paraId="33C355C5" w14:textId="6ED538E5" w:rsidR="009D013C" w:rsidRDefault="009D013C" w:rsidP="009D013C">
      <w:pPr>
        <w:pStyle w:val="ab"/>
        <w:ind w:left="1440" w:firstLineChars="100" w:firstLine="220"/>
        <w:rPr>
          <w:lang w:val="en-CA" w:eastAsia="ja-JP"/>
        </w:rPr>
      </w:pPr>
      <w:proofErr w:type="spellStart"/>
      <w:r w:rsidRPr="00A478C7">
        <w:rPr>
          <w:lang w:val="en-CA"/>
        </w:rPr>
        <w:t>coeff_sign_f</w:t>
      </w:r>
      <w:r>
        <w:rPr>
          <w:lang w:val="en-CA"/>
        </w:rPr>
        <w:t>lag</w:t>
      </w:r>
      <w:proofErr w:type="spellEnd"/>
      <w:r>
        <w:rPr>
          <w:rFonts w:hint="eastAsia"/>
          <w:lang w:val="en-CA" w:eastAsia="ja-JP"/>
        </w:rPr>
        <w:t xml:space="preserve"> (</w:t>
      </w:r>
      <w:r w:rsidR="004E1BD3">
        <w:rPr>
          <w:rFonts w:hint="eastAsia"/>
          <w:lang w:val="en-CA" w:eastAsia="ja-JP"/>
        </w:rPr>
        <w:t>same as above</w:t>
      </w:r>
      <w:r>
        <w:rPr>
          <w:rFonts w:hint="eastAsia"/>
          <w:lang w:val="en-CA" w:eastAsia="ja-JP"/>
        </w:rPr>
        <w:t>)</w:t>
      </w:r>
    </w:p>
    <w:p w14:paraId="67BE2E7F" w14:textId="7101FB70" w:rsidR="009D013C" w:rsidRDefault="009D013C" w:rsidP="009D013C">
      <w:pPr>
        <w:pStyle w:val="ab"/>
        <w:ind w:left="1440" w:firstLineChars="100" w:firstLine="220"/>
        <w:rPr>
          <w:lang w:val="en-CA" w:eastAsia="ja-JP"/>
        </w:rPr>
      </w:pPr>
      <w:r>
        <w:rPr>
          <w:rFonts w:hint="eastAsia"/>
          <w:lang w:val="en-CA" w:eastAsia="ja-JP"/>
        </w:rPr>
        <w:t>Gt</w:t>
      </w:r>
      <w:r w:rsidRPr="00A478C7">
        <w:rPr>
          <w:lang w:val="en-CA"/>
        </w:rPr>
        <w:t xml:space="preserve"> </w:t>
      </w:r>
      <w:r>
        <w:rPr>
          <w:lang w:val="en-CA"/>
        </w:rPr>
        <w:t>1 fla</w:t>
      </w:r>
      <w:r>
        <w:rPr>
          <w:rFonts w:hint="eastAsia"/>
          <w:lang w:val="en-CA" w:eastAsia="ja-JP"/>
        </w:rPr>
        <w:t>g</w:t>
      </w:r>
      <w:r>
        <w:rPr>
          <w:lang w:val="en-CA"/>
        </w:rPr>
        <w:t xml:space="preserve">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0])</w:t>
      </w:r>
      <w:r>
        <w:rPr>
          <w:rFonts w:hint="eastAsia"/>
          <w:lang w:val="en-CA" w:eastAsia="ja-JP"/>
        </w:rPr>
        <w:t xml:space="preserve"> (</w:t>
      </w:r>
      <w:r w:rsidR="004E1BD3">
        <w:rPr>
          <w:rFonts w:hint="eastAsia"/>
          <w:lang w:val="en-CA" w:eastAsia="ja-JP"/>
        </w:rPr>
        <w:t>same as above</w:t>
      </w:r>
      <w:r>
        <w:rPr>
          <w:rFonts w:hint="eastAsia"/>
          <w:lang w:val="en-CA" w:eastAsia="ja-JP"/>
        </w:rPr>
        <w:t>)</w:t>
      </w:r>
    </w:p>
    <w:p w14:paraId="060AA65E" w14:textId="6C28DB87" w:rsidR="009D013C" w:rsidRDefault="00B87839" w:rsidP="009D013C">
      <w:pPr>
        <w:pStyle w:val="ab"/>
        <w:ind w:left="1440" w:firstLineChars="100" w:firstLine="220"/>
        <w:rPr>
          <w:lang w:val="en-CA" w:eastAsia="ja-JP"/>
        </w:rPr>
      </w:pPr>
      <w:proofErr w:type="gramStart"/>
      <w:r>
        <w:rPr>
          <w:lang w:val="en-CA"/>
        </w:rPr>
        <w:t>parity</w:t>
      </w:r>
      <w:proofErr w:type="gramEnd"/>
      <w:r>
        <w:rPr>
          <w:lang w:val="en-CA"/>
        </w:rPr>
        <w:t xml:space="preserve"> </w:t>
      </w:r>
      <w:r>
        <w:rPr>
          <w:rFonts w:hint="eastAsia"/>
          <w:lang w:val="en-CA" w:eastAsia="ja-JP"/>
        </w:rPr>
        <w:t xml:space="preserve">flag </w:t>
      </w:r>
      <w:r>
        <w:rPr>
          <w:lang w:val="en-CA"/>
        </w:rPr>
        <w:t>(</w:t>
      </w:r>
      <w:proofErr w:type="spellStart"/>
      <w:r>
        <w:rPr>
          <w:lang w:val="en-CA"/>
        </w:rPr>
        <w:t>par_level_flag</w:t>
      </w:r>
      <w:proofErr w:type="spellEnd"/>
      <w:r>
        <w:rPr>
          <w:lang w:val="en-CA"/>
        </w:rPr>
        <w:t>)</w:t>
      </w:r>
      <w:r w:rsidR="009D013C">
        <w:rPr>
          <w:rFonts w:hint="eastAsia"/>
          <w:lang w:val="en-CA" w:eastAsia="ja-JP"/>
        </w:rPr>
        <w:t xml:space="preserve"> (</w:t>
      </w:r>
      <w:r w:rsidR="004E1BD3">
        <w:rPr>
          <w:rFonts w:hint="eastAsia"/>
          <w:lang w:val="en-CA" w:eastAsia="ja-JP"/>
        </w:rPr>
        <w:t>same as above</w:t>
      </w:r>
      <w:r w:rsidR="009D013C">
        <w:rPr>
          <w:rFonts w:hint="eastAsia"/>
          <w:lang w:val="en-CA" w:eastAsia="ja-JP"/>
        </w:rPr>
        <w:t>)</w:t>
      </w:r>
    </w:p>
    <w:p w14:paraId="619D0AA9" w14:textId="77777777" w:rsidR="009D013C" w:rsidRPr="00BB2206" w:rsidRDefault="009D013C" w:rsidP="009D013C">
      <w:pPr>
        <w:ind w:left="1440"/>
        <w:rPr>
          <w:lang w:val="en-CA" w:eastAsia="ja-JP"/>
        </w:rPr>
      </w:pPr>
      <w:proofErr w:type="spellStart"/>
      <w:r>
        <w:rPr>
          <w:rFonts w:hint="eastAsia"/>
          <w:lang w:val="en-CA" w:eastAsia="ja-JP"/>
        </w:rPr>
        <w:t>FirstPassBypassPos</w:t>
      </w:r>
      <w:proofErr w:type="spellEnd"/>
      <w:r>
        <w:rPr>
          <w:rFonts w:hint="eastAsia"/>
          <w:lang w:val="en-CA" w:eastAsia="ja-JP"/>
        </w:rPr>
        <w:t xml:space="preserve"> = n</w:t>
      </w:r>
    </w:p>
    <w:p w14:paraId="60AEDD2B" w14:textId="77777777" w:rsidR="009D013C" w:rsidRDefault="009D013C" w:rsidP="009D013C">
      <w:pPr>
        <w:pStyle w:val="ab"/>
        <w:numPr>
          <w:ilvl w:val="0"/>
          <w:numId w:val="12"/>
        </w:numPr>
        <w:rPr>
          <w:lang w:val="en-CA"/>
        </w:rPr>
      </w:pPr>
      <w:r>
        <w:rPr>
          <w:b/>
          <w:lang w:val="en-CA"/>
        </w:rPr>
        <w:t xml:space="preserve">Pass </w:t>
      </w:r>
      <w:r>
        <w:rPr>
          <w:rFonts w:hint="eastAsia"/>
          <w:b/>
          <w:lang w:val="en-CA" w:eastAsia="ja-JP"/>
        </w:rPr>
        <w:t>2</w:t>
      </w:r>
      <w:r w:rsidRPr="00A33C82">
        <w:rPr>
          <w:b/>
          <w:lang w:val="en-CA"/>
        </w:rPr>
        <w:t>:</w:t>
      </w:r>
      <w:r w:rsidRPr="00A478C7">
        <w:rPr>
          <w:lang w:val="en-CA"/>
        </w:rPr>
        <w:t xml:space="preserve"> </w:t>
      </w:r>
      <w:r>
        <w:rPr>
          <w:rFonts w:hint="eastAsia"/>
          <w:lang w:val="en-CA" w:eastAsia="ja-JP"/>
        </w:rPr>
        <w:t xml:space="preserve">for (n=0, n &lt;= </w:t>
      </w:r>
      <w:proofErr w:type="spellStart"/>
      <w:r>
        <w:rPr>
          <w:rFonts w:hint="eastAsia"/>
          <w:lang w:val="en-CA" w:eastAsia="ja-JP"/>
        </w:rPr>
        <w:t>FirstPassBypassPos</w:t>
      </w:r>
      <w:proofErr w:type="spellEnd"/>
      <w:r>
        <w:rPr>
          <w:rFonts w:hint="eastAsia"/>
          <w:lang w:val="en-CA" w:eastAsia="ja-JP"/>
        </w:rPr>
        <w:t xml:space="preserve"> &amp;&amp; CCB&gt;=4, n++)</w:t>
      </w:r>
    </w:p>
    <w:p w14:paraId="2F67AA6A" w14:textId="52D08291" w:rsidR="009D013C" w:rsidRDefault="009D013C" w:rsidP="009D013C">
      <w:pPr>
        <w:pStyle w:val="ab"/>
        <w:ind w:left="1440" w:firstLineChars="100" w:firstLine="220"/>
        <w:rPr>
          <w:lang w:val="en-CA" w:eastAsia="ja-JP"/>
        </w:rPr>
      </w:pPr>
      <w:r>
        <w:rPr>
          <w:rFonts w:hint="eastAsia"/>
          <w:lang w:val="en-CA" w:eastAsia="ja-JP"/>
        </w:rPr>
        <w:t>Gt</w:t>
      </w:r>
      <w:r w:rsidRPr="001B5A45">
        <w:rPr>
          <w:lang w:val="en-CA"/>
        </w:rPr>
        <w:t xml:space="preserve"> 3 flag</w:t>
      </w:r>
      <w:r>
        <w:rPr>
          <w:rFonts w:hint="eastAsia"/>
          <w:lang w:val="en-CA" w:eastAsia="ja-JP"/>
        </w:rPr>
        <w:t xml:space="preserve"> </w:t>
      </w:r>
      <w:r w:rsidRPr="001B5A45">
        <w:rPr>
          <w:lang w:val="en-CA"/>
        </w:rPr>
        <w:t>(</w:t>
      </w:r>
      <w:proofErr w:type="spellStart"/>
      <w:r w:rsidRPr="001B5A45">
        <w:rPr>
          <w:lang w:val="en-CA"/>
        </w:rPr>
        <w:t>abs_level_gtx_</w:t>
      </w:r>
      <w:proofErr w:type="gramStart"/>
      <w:r w:rsidRPr="001B5A45">
        <w:rPr>
          <w:lang w:val="en-CA"/>
        </w:rPr>
        <w:t>flag</w:t>
      </w:r>
      <w:proofErr w:type="spellEnd"/>
      <w:r w:rsidRPr="001B5A45">
        <w:rPr>
          <w:lang w:val="en-CA"/>
        </w:rPr>
        <w:t>[</w:t>
      </w:r>
      <w:proofErr w:type="gramEnd"/>
      <w:r w:rsidRPr="001B5A45">
        <w:rPr>
          <w:lang w:val="en-CA"/>
        </w:rPr>
        <w:t>1])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(</w:t>
      </w:r>
      <w:r w:rsidR="004E1BD3">
        <w:rPr>
          <w:rFonts w:hint="eastAsia"/>
          <w:lang w:val="en-CA" w:eastAsia="ja-JP"/>
        </w:rPr>
        <w:t>same as above</w:t>
      </w:r>
      <w:r>
        <w:rPr>
          <w:lang w:val="en-CA" w:eastAsia="ja-JP"/>
        </w:rPr>
        <w:t>)</w:t>
      </w:r>
    </w:p>
    <w:p w14:paraId="37017EA6" w14:textId="0AF9BF68" w:rsidR="009D013C" w:rsidRDefault="009D013C" w:rsidP="009D013C">
      <w:pPr>
        <w:pStyle w:val="ab"/>
        <w:ind w:left="1440" w:firstLineChars="100" w:firstLine="220"/>
        <w:rPr>
          <w:lang w:val="en-CA" w:eastAsia="ja-JP"/>
        </w:rPr>
      </w:pPr>
      <w:r>
        <w:rPr>
          <w:rFonts w:hint="eastAsia"/>
          <w:lang w:val="en-CA" w:eastAsia="ja-JP"/>
        </w:rPr>
        <w:t>Gt</w:t>
      </w:r>
      <w:r>
        <w:rPr>
          <w:lang w:val="en-CA"/>
        </w:rPr>
        <w:t xml:space="preserve"> </w:t>
      </w:r>
      <w:r>
        <w:rPr>
          <w:rFonts w:hint="eastAsia"/>
          <w:lang w:val="en-CA" w:eastAsia="ja-JP"/>
        </w:rPr>
        <w:t>5</w:t>
      </w:r>
      <w:r w:rsidRPr="001B5A45">
        <w:rPr>
          <w:lang w:val="en-CA"/>
        </w:rPr>
        <w:t xml:space="preserve"> flag</w:t>
      </w:r>
      <w:r>
        <w:rPr>
          <w:rFonts w:hint="eastAsia"/>
          <w:lang w:val="en-CA" w:eastAsia="ja-JP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rFonts w:hint="eastAsia"/>
          <w:lang w:val="en-CA" w:eastAsia="ja-JP"/>
        </w:rPr>
        <w:t>2</w:t>
      </w:r>
      <w:r w:rsidRPr="001B5A45">
        <w:rPr>
          <w:lang w:val="en-CA"/>
        </w:rPr>
        <w:t>])</w:t>
      </w:r>
      <w:r>
        <w:rPr>
          <w:rFonts w:hint="eastAsia"/>
          <w:lang w:val="en-CA" w:eastAsia="ja-JP"/>
        </w:rPr>
        <w:t xml:space="preserve"> (</w:t>
      </w:r>
      <w:r w:rsidR="004E1BD3">
        <w:rPr>
          <w:rFonts w:hint="eastAsia"/>
          <w:lang w:val="en-CA" w:eastAsia="ja-JP"/>
        </w:rPr>
        <w:t>same as above</w:t>
      </w:r>
      <w:r>
        <w:rPr>
          <w:rFonts w:hint="eastAsia"/>
          <w:lang w:val="en-CA" w:eastAsia="ja-JP"/>
        </w:rPr>
        <w:t>)</w:t>
      </w:r>
    </w:p>
    <w:p w14:paraId="4F646D7C" w14:textId="28D72B71" w:rsidR="009D013C" w:rsidRDefault="009D013C" w:rsidP="009D013C">
      <w:pPr>
        <w:pStyle w:val="ab"/>
        <w:ind w:left="1440" w:firstLineChars="100" w:firstLine="220"/>
        <w:rPr>
          <w:lang w:val="en-CA" w:eastAsia="ja-JP"/>
        </w:rPr>
      </w:pPr>
      <w:r>
        <w:rPr>
          <w:rFonts w:hint="eastAsia"/>
          <w:lang w:val="en-CA" w:eastAsia="ja-JP"/>
        </w:rPr>
        <w:t>Gt</w:t>
      </w:r>
      <w:r>
        <w:rPr>
          <w:lang w:val="en-CA"/>
        </w:rPr>
        <w:t xml:space="preserve"> </w:t>
      </w:r>
      <w:r>
        <w:rPr>
          <w:rFonts w:hint="eastAsia"/>
          <w:lang w:val="en-CA" w:eastAsia="ja-JP"/>
        </w:rPr>
        <w:t>7</w:t>
      </w:r>
      <w:r w:rsidRPr="001B5A45">
        <w:rPr>
          <w:lang w:val="en-CA"/>
        </w:rPr>
        <w:t xml:space="preserve"> flag</w:t>
      </w:r>
      <w:r>
        <w:rPr>
          <w:rFonts w:hint="eastAsia"/>
          <w:lang w:val="en-CA" w:eastAsia="ja-JP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rFonts w:hint="eastAsia"/>
          <w:lang w:val="en-CA" w:eastAsia="ja-JP"/>
        </w:rPr>
        <w:t>3</w:t>
      </w:r>
      <w:r w:rsidRPr="001B5A45">
        <w:rPr>
          <w:lang w:val="en-CA"/>
        </w:rPr>
        <w:t>])</w:t>
      </w:r>
      <w:r>
        <w:rPr>
          <w:rFonts w:hint="eastAsia"/>
          <w:lang w:val="en-CA" w:eastAsia="ja-JP"/>
        </w:rPr>
        <w:t xml:space="preserve"> (</w:t>
      </w:r>
      <w:r w:rsidR="004E1BD3">
        <w:rPr>
          <w:rFonts w:hint="eastAsia"/>
          <w:lang w:val="en-CA" w:eastAsia="ja-JP"/>
        </w:rPr>
        <w:t>same as above</w:t>
      </w:r>
      <w:r>
        <w:rPr>
          <w:rFonts w:hint="eastAsia"/>
          <w:lang w:val="en-CA" w:eastAsia="ja-JP"/>
        </w:rPr>
        <w:t>)</w:t>
      </w:r>
    </w:p>
    <w:p w14:paraId="5AC91D50" w14:textId="6069329F" w:rsidR="009D013C" w:rsidRDefault="009D013C" w:rsidP="009D013C">
      <w:pPr>
        <w:pStyle w:val="ab"/>
        <w:ind w:left="1440" w:firstLineChars="100" w:firstLine="220"/>
        <w:rPr>
          <w:lang w:val="en-CA" w:eastAsia="ja-JP"/>
        </w:rPr>
      </w:pPr>
      <w:r>
        <w:rPr>
          <w:rFonts w:hint="eastAsia"/>
          <w:lang w:val="en-CA" w:eastAsia="ja-JP"/>
        </w:rPr>
        <w:t>Gt</w:t>
      </w:r>
      <w:r>
        <w:rPr>
          <w:lang w:val="en-CA"/>
        </w:rPr>
        <w:t xml:space="preserve"> </w:t>
      </w:r>
      <w:r>
        <w:rPr>
          <w:rFonts w:hint="eastAsia"/>
          <w:lang w:val="en-CA" w:eastAsia="ja-JP"/>
        </w:rPr>
        <w:t>9</w:t>
      </w:r>
      <w:r w:rsidRPr="001B5A45">
        <w:rPr>
          <w:lang w:val="en-CA"/>
        </w:rPr>
        <w:t xml:space="preserve"> flag</w:t>
      </w:r>
      <w:r>
        <w:rPr>
          <w:rFonts w:hint="eastAsia"/>
          <w:lang w:val="en-CA" w:eastAsia="ja-JP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rFonts w:hint="eastAsia"/>
          <w:lang w:val="en-CA" w:eastAsia="ja-JP"/>
        </w:rPr>
        <w:t>4</w:t>
      </w:r>
      <w:r w:rsidRPr="001B5A45">
        <w:rPr>
          <w:lang w:val="en-CA"/>
        </w:rPr>
        <w:t>])</w:t>
      </w:r>
      <w:r>
        <w:rPr>
          <w:rFonts w:hint="eastAsia"/>
          <w:lang w:val="en-CA" w:eastAsia="ja-JP"/>
        </w:rPr>
        <w:t xml:space="preserve"> (</w:t>
      </w:r>
      <w:r w:rsidR="004E1BD3">
        <w:rPr>
          <w:rFonts w:hint="eastAsia"/>
          <w:lang w:val="en-CA" w:eastAsia="ja-JP"/>
        </w:rPr>
        <w:t>same as above</w:t>
      </w:r>
      <w:r>
        <w:rPr>
          <w:rFonts w:hint="eastAsia"/>
          <w:lang w:val="en-CA" w:eastAsia="ja-JP"/>
        </w:rPr>
        <w:t>)</w:t>
      </w:r>
    </w:p>
    <w:p w14:paraId="70767C26" w14:textId="77777777" w:rsidR="009D013C" w:rsidRPr="00E72EAF" w:rsidRDefault="009D013C" w:rsidP="009D013C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</w:t>
      </w:r>
      <w:proofErr w:type="spellStart"/>
      <w:r>
        <w:rPr>
          <w:rFonts w:hint="eastAsia"/>
          <w:lang w:val="en-CA" w:eastAsia="ja-JP"/>
        </w:rPr>
        <w:t>SecondPassBypassPos</w:t>
      </w:r>
      <w:proofErr w:type="spellEnd"/>
      <w:r>
        <w:rPr>
          <w:rFonts w:hint="eastAsia"/>
          <w:lang w:val="en-CA" w:eastAsia="ja-JP"/>
        </w:rPr>
        <w:t xml:space="preserve"> = n</w:t>
      </w:r>
    </w:p>
    <w:p w14:paraId="0C85A1D6" w14:textId="77777777" w:rsidR="009D013C" w:rsidRDefault="009D013C" w:rsidP="009D013C">
      <w:pPr>
        <w:pStyle w:val="ab"/>
        <w:numPr>
          <w:ilvl w:val="0"/>
          <w:numId w:val="12"/>
        </w:numPr>
        <w:rPr>
          <w:lang w:val="en-CA"/>
        </w:rPr>
      </w:pPr>
      <w:r>
        <w:rPr>
          <w:b/>
          <w:lang w:val="en-CA"/>
        </w:rPr>
        <w:t xml:space="preserve">Pass </w:t>
      </w:r>
      <w:r>
        <w:rPr>
          <w:rFonts w:hint="eastAsia"/>
          <w:b/>
          <w:lang w:val="en-CA" w:eastAsia="ja-JP"/>
        </w:rPr>
        <w:t>3(a)</w:t>
      </w:r>
      <w:r w:rsidRPr="00A33C82">
        <w:rPr>
          <w:b/>
          <w:lang w:val="en-CA"/>
        </w:rPr>
        <w:t>:</w:t>
      </w:r>
      <w:r w:rsidRPr="001B5A45">
        <w:rPr>
          <w:lang w:val="en-CA"/>
        </w:rPr>
        <w:t xml:space="preserve"> </w:t>
      </w:r>
      <w:r>
        <w:rPr>
          <w:rFonts w:hint="eastAsia"/>
          <w:lang w:val="en-CA" w:eastAsia="ja-JP"/>
        </w:rPr>
        <w:t xml:space="preserve">for (n = 0; n &lt; </w:t>
      </w:r>
      <w:proofErr w:type="spellStart"/>
      <w:r>
        <w:rPr>
          <w:rFonts w:hint="eastAsia"/>
          <w:lang w:val="en-CA" w:eastAsia="ja-JP"/>
        </w:rPr>
        <w:t>FirstPassBypassPos</w:t>
      </w:r>
      <w:proofErr w:type="spellEnd"/>
      <w:r>
        <w:rPr>
          <w:rFonts w:hint="eastAsia"/>
          <w:lang w:val="en-CA" w:eastAsia="ja-JP"/>
        </w:rPr>
        <w:t>; n++)</w:t>
      </w:r>
    </w:p>
    <w:p w14:paraId="7D9E5519" w14:textId="423589E0" w:rsidR="009D013C" w:rsidRPr="00E72EAF" w:rsidRDefault="009D013C" w:rsidP="009D013C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   </w:t>
      </w:r>
      <w:proofErr w:type="spellStart"/>
      <w:proofErr w:type="gramStart"/>
      <w:r>
        <w:rPr>
          <w:rFonts w:hint="eastAsia"/>
          <w:lang w:val="en-CA" w:eastAsia="ja-JP"/>
        </w:rPr>
        <w:t>baseLevel</w:t>
      </w:r>
      <w:proofErr w:type="spellEnd"/>
      <w:proofErr w:type="gramEnd"/>
      <w:r>
        <w:rPr>
          <w:rFonts w:hint="eastAsia"/>
          <w:lang w:val="en-CA" w:eastAsia="ja-JP"/>
        </w:rPr>
        <w:t xml:space="preserve"> = (</w:t>
      </w:r>
      <w:r w:rsidR="000309D8">
        <w:rPr>
          <w:rFonts w:hint="eastAsia"/>
          <w:lang w:val="en-CA" w:eastAsia="ja-JP"/>
        </w:rPr>
        <w:t xml:space="preserve">n &gt;= </w:t>
      </w:r>
      <w:proofErr w:type="spellStart"/>
      <w:r w:rsidR="000309D8">
        <w:rPr>
          <w:rFonts w:hint="eastAsia"/>
          <w:lang w:val="en-CA" w:eastAsia="ja-JP"/>
        </w:rPr>
        <w:t>SecondpassBypassPos</w:t>
      </w:r>
      <w:proofErr w:type="spellEnd"/>
      <w:r w:rsidR="000309D8">
        <w:rPr>
          <w:rFonts w:hint="eastAsia"/>
          <w:lang w:val="en-CA" w:eastAsia="ja-JP"/>
        </w:rPr>
        <w:t xml:space="preserve"> ? 2 : 10</w:t>
      </w:r>
      <w:r>
        <w:rPr>
          <w:rFonts w:hint="eastAsia"/>
          <w:lang w:val="en-CA" w:eastAsia="ja-JP"/>
        </w:rPr>
        <w:t>)</w:t>
      </w:r>
    </w:p>
    <w:p w14:paraId="3E338F6D" w14:textId="77777777" w:rsidR="009D013C" w:rsidRDefault="009D013C" w:rsidP="009D013C">
      <w:pPr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</w:t>
      </w:r>
      <w:proofErr w:type="gramStart"/>
      <w:r>
        <w:rPr>
          <w:rFonts w:hint="eastAsia"/>
          <w:lang w:val="en-CA" w:eastAsia="ja-JP"/>
        </w:rPr>
        <w:t>rice</w:t>
      </w:r>
      <w:proofErr w:type="gramEnd"/>
      <w:r>
        <w:rPr>
          <w:rFonts w:hint="eastAsia"/>
          <w:lang w:val="en-CA" w:eastAsia="ja-JP"/>
        </w:rPr>
        <w:t xml:space="preserve"> = </w:t>
      </w:r>
      <w:proofErr w:type="spellStart"/>
      <w:r>
        <w:rPr>
          <w:rFonts w:hint="eastAsia"/>
          <w:lang w:val="en-CA" w:eastAsia="ja-JP"/>
        </w:rPr>
        <w:t>cctx.templateAbsSumTS</w:t>
      </w:r>
      <w:proofErr w:type="spellEnd"/>
      <w:r>
        <w:rPr>
          <w:rFonts w:hint="eastAsia"/>
          <w:lang w:val="en-CA" w:eastAsia="ja-JP"/>
        </w:rPr>
        <w:t xml:space="preserve">(n, </w:t>
      </w:r>
      <w:proofErr w:type="spellStart"/>
      <w:r>
        <w:rPr>
          <w:rFonts w:hint="eastAsia"/>
          <w:lang w:val="en-CA" w:eastAsia="ja-JP"/>
        </w:rPr>
        <w:t>coeff</w:t>
      </w:r>
      <w:proofErr w:type="spellEnd"/>
      <w:r>
        <w:rPr>
          <w:rFonts w:hint="eastAsia"/>
          <w:lang w:val="en-CA" w:eastAsia="ja-JP"/>
        </w:rPr>
        <w:t xml:space="preserve">, </w:t>
      </w:r>
      <w:proofErr w:type="spellStart"/>
      <w:r>
        <w:rPr>
          <w:rFonts w:hint="eastAsia"/>
          <w:lang w:val="en-CA" w:eastAsia="ja-JP"/>
        </w:rPr>
        <w:t>baseLevel</w:t>
      </w:r>
      <w:proofErr w:type="spellEnd"/>
      <w:r>
        <w:rPr>
          <w:rFonts w:hint="eastAsia"/>
          <w:lang w:val="en-CA" w:eastAsia="ja-JP"/>
        </w:rPr>
        <w:t>)</w:t>
      </w:r>
    </w:p>
    <w:p w14:paraId="5B121F4A" w14:textId="77777777" w:rsidR="009D013C" w:rsidRDefault="009D013C" w:rsidP="009D013C">
      <w:pPr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</w:t>
      </w:r>
      <w:proofErr w:type="spellStart"/>
      <w:r>
        <w:rPr>
          <w:rFonts w:hint="eastAsia"/>
          <w:lang w:val="en-CA" w:eastAsia="ja-JP"/>
        </w:rPr>
        <w:t>abs_remainder</w:t>
      </w:r>
      <w:proofErr w:type="spellEnd"/>
      <w:r>
        <w:rPr>
          <w:rFonts w:hint="eastAsia"/>
          <w:lang w:val="en-CA" w:eastAsia="ja-JP"/>
        </w:rPr>
        <w:t>[n]</w:t>
      </w:r>
    </w:p>
    <w:p w14:paraId="010DF07F" w14:textId="0480E768" w:rsidR="009D013C" w:rsidRDefault="009D013C" w:rsidP="009D013C">
      <w:pPr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</w:t>
      </w:r>
      <w:proofErr w:type="gramStart"/>
      <w:r>
        <w:rPr>
          <w:rFonts w:hint="eastAsia"/>
          <w:lang w:val="en-CA" w:eastAsia="ja-JP"/>
        </w:rPr>
        <w:t>level</w:t>
      </w:r>
      <w:proofErr w:type="gramEnd"/>
      <w:r>
        <w:rPr>
          <w:rFonts w:hint="eastAsia"/>
          <w:lang w:val="en-CA" w:eastAsia="ja-JP"/>
        </w:rPr>
        <w:t xml:space="preserve"> mapping</w:t>
      </w:r>
    </w:p>
    <w:p w14:paraId="7EF56A6F" w14:textId="77777777" w:rsidR="00D56E86" w:rsidRDefault="00D56E86" w:rsidP="00D56E86">
      <w:pPr>
        <w:pStyle w:val="ab"/>
        <w:numPr>
          <w:ilvl w:val="0"/>
          <w:numId w:val="12"/>
        </w:numPr>
        <w:rPr>
          <w:lang w:val="en-CA"/>
        </w:rPr>
      </w:pPr>
      <w:r>
        <w:rPr>
          <w:b/>
          <w:lang w:val="en-CA"/>
        </w:rPr>
        <w:t xml:space="preserve">Pass </w:t>
      </w:r>
      <w:r>
        <w:rPr>
          <w:rFonts w:hint="eastAsia"/>
          <w:b/>
          <w:lang w:val="en-CA" w:eastAsia="ja-JP"/>
        </w:rPr>
        <w:t>3(b)</w:t>
      </w:r>
      <w:r w:rsidRPr="00A33C82">
        <w:rPr>
          <w:b/>
          <w:lang w:val="en-CA"/>
        </w:rPr>
        <w:t>:</w:t>
      </w:r>
      <w:r w:rsidRPr="001B5A45">
        <w:rPr>
          <w:lang w:val="en-CA"/>
        </w:rPr>
        <w:t xml:space="preserve"> </w:t>
      </w:r>
      <w:r>
        <w:rPr>
          <w:rFonts w:hint="eastAsia"/>
          <w:lang w:val="en-CA" w:eastAsia="ja-JP"/>
        </w:rPr>
        <w:t xml:space="preserve">for (n = </w:t>
      </w:r>
      <w:proofErr w:type="spellStart"/>
      <w:r>
        <w:rPr>
          <w:rFonts w:hint="eastAsia"/>
          <w:lang w:val="en-CA" w:eastAsia="ja-JP"/>
        </w:rPr>
        <w:t>FirstPassBypassPos</w:t>
      </w:r>
      <w:proofErr w:type="spellEnd"/>
      <w:r>
        <w:rPr>
          <w:rFonts w:hint="eastAsia"/>
          <w:lang w:val="en-CA" w:eastAsia="ja-JP"/>
        </w:rPr>
        <w:t xml:space="preserve">; n &lt; </w:t>
      </w:r>
      <w:proofErr w:type="spellStart"/>
      <w:r>
        <w:rPr>
          <w:rFonts w:hint="eastAsia"/>
          <w:lang w:val="en-CA" w:eastAsia="ja-JP"/>
        </w:rPr>
        <w:t>numSbCoeff</w:t>
      </w:r>
      <w:proofErr w:type="spellEnd"/>
      <w:r>
        <w:rPr>
          <w:rFonts w:hint="eastAsia"/>
          <w:lang w:val="en-CA" w:eastAsia="ja-JP"/>
        </w:rPr>
        <w:t xml:space="preserve"> - 1; n++)</w:t>
      </w:r>
    </w:p>
    <w:p w14:paraId="28012607" w14:textId="77777777" w:rsidR="00D56E86" w:rsidRPr="006167B9" w:rsidRDefault="00D56E86" w:rsidP="00D56E86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   </w:t>
      </w:r>
      <w:proofErr w:type="spellStart"/>
      <w:proofErr w:type="gramStart"/>
      <w:r>
        <w:rPr>
          <w:rFonts w:hint="eastAsia"/>
          <w:lang w:val="en-CA" w:eastAsia="ja-JP"/>
        </w:rPr>
        <w:t>baseLevel</w:t>
      </w:r>
      <w:proofErr w:type="spellEnd"/>
      <w:proofErr w:type="gramEnd"/>
      <w:r>
        <w:rPr>
          <w:rFonts w:hint="eastAsia"/>
          <w:lang w:val="en-CA" w:eastAsia="ja-JP"/>
        </w:rPr>
        <w:t xml:space="preserve"> = 0</w:t>
      </w:r>
    </w:p>
    <w:p w14:paraId="4F1C9E34" w14:textId="77777777" w:rsidR="00D56E86" w:rsidRDefault="00D56E86" w:rsidP="00D56E86">
      <w:pPr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</w:t>
      </w:r>
      <w:proofErr w:type="gramStart"/>
      <w:r>
        <w:rPr>
          <w:rFonts w:hint="eastAsia"/>
          <w:lang w:val="en-CA" w:eastAsia="ja-JP"/>
        </w:rPr>
        <w:t>rice</w:t>
      </w:r>
      <w:proofErr w:type="gramEnd"/>
      <w:r>
        <w:rPr>
          <w:rFonts w:hint="eastAsia"/>
          <w:lang w:val="en-CA" w:eastAsia="ja-JP"/>
        </w:rPr>
        <w:t xml:space="preserve"> = </w:t>
      </w:r>
      <w:proofErr w:type="spellStart"/>
      <w:r>
        <w:rPr>
          <w:rFonts w:hint="eastAsia"/>
          <w:lang w:val="en-CA" w:eastAsia="ja-JP"/>
        </w:rPr>
        <w:t>cctx.templateAbsSumTS</w:t>
      </w:r>
      <w:proofErr w:type="spellEnd"/>
      <w:r>
        <w:rPr>
          <w:rFonts w:hint="eastAsia"/>
          <w:lang w:val="en-CA" w:eastAsia="ja-JP"/>
        </w:rPr>
        <w:t xml:space="preserve">(n, </w:t>
      </w:r>
      <w:proofErr w:type="spellStart"/>
      <w:r>
        <w:rPr>
          <w:rFonts w:hint="eastAsia"/>
          <w:lang w:val="en-CA" w:eastAsia="ja-JP"/>
        </w:rPr>
        <w:t>coeff</w:t>
      </w:r>
      <w:proofErr w:type="spellEnd"/>
      <w:r>
        <w:rPr>
          <w:rFonts w:hint="eastAsia"/>
          <w:lang w:val="en-CA" w:eastAsia="ja-JP"/>
        </w:rPr>
        <w:t xml:space="preserve">, </w:t>
      </w:r>
      <w:proofErr w:type="spellStart"/>
      <w:r>
        <w:rPr>
          <w:rFonts w:hint="eastAsia"/>
          <w:lang w:val="en-CA" w:eastAsia="ja-JP"/>
        </w:rPr>
        <w:t>baseLevel</w:t>
      </w:r>
      <w:proofErr w:type="spellEnd"/>
      <w:r>
        <w:rPr>
          <w:rFonts w:hint="eastAsia"/>
          <w:lang w:val="en-CA" w:eastAsia="ja-JP"/>
        </w:rPr>
        <w:t>)</w:t>
      </w:r>
    </w:p>
    <w:p w14:paraId="17EE0B8E" w14:textId="65FC568F" w:rsidR="00D56E86" w:rsidRDefault="00D56E86" w:rsidP="00D56E86">
      <w:pPr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</w:t>
      </w:r>
      <w:proofErr w:type="spellStart"/>
      <w:r w:rsidR="001C6388">
        <w:rPr>
          <w:rFonts w:hint="eastAsia"/>
          <w:lang w:val="en-CA" w:eastAsia="ja-JP"/>
        </w:rPr>
        <w:t>dec_abs_level</w:t>
      </w:r>
      <w:proofErr w:type="spellEnd"/>
      <w:r>
        <w:rPr>
          <w:rFonts w:hint="eastAsia"/>
          <w:lang w:val="en-CA" w:eastAsia="ja-JP"/>
        </w:rPr>
        <w:t>[n]</w:t>
      </w:r>
    </w:p>
    <w:p w14:paraId="223E182F" w14:textId="77777777" w:rsidR="00D56E86" w:rsidRPr="009D013C" w:rsidRDefault="00D56E86" w:rsidP="00D56E86">
      <w:pPr>
        <w:ind w:left="360" w:firstLineChars="700" w:firstLine="1511"/>
        <w:rPr>
          <w:b/>
          <w:strike/>
          <w:color w:val="FF0000"/>
          <w:lang w:val="en-CA" w:eastAsia="ja-JP"/>
        </w:rPr>
      </w:pPr>
      <w:proofErr w:type="gramStart"/>
      <w:r w:rsidRPr="009D013C">
        <w:rPr>
          <w:rFonts w:hint="eastAsia"/>
          <w:b/>
          <w:strike/>
          <w:color w:val="FF0000"/>
          <w:lang w:val="en-CA" w:eastAsia="ja-JP"/>
        </w:rPr>
        <w:t>level</w:t>
      </w:r>
      <w:proofErr w:type="gramEnd"/>
      <w:r w:rsidRPr="009D013C">
        <w:rPr>
          <w:rFonts w:hint="eastAsia"/>
          <w:b/>
          <w:strike/>
          <w:color w:val="FF0000"/>
          <w:lang w:val="en-CA" w:eastAsia="ja-JP"/>
        </w:rPr>
        <w:t xml:space="preserve"> mapping</w:t>
      </w:r>
    </w:p>
    <w:p w14:paraId="4332957F" w14:textId="77777777" w:rsidR="00D56E86" w:rsidRDefault="00D56E86" w:rsidP="00D56E86">
      <w:pPr>
        <w:pStyle w:val="ab"/>
        <w:numPr>
          <w:ilvl w:val="0"/>
          <w:numId w:val="12"/>
        </w:numPr>
        <w:rPr>
          <w:lang w:val="en-CA"/>
        </w:rPr>
      </w:pPr>
      <w:r>
        <w:rPr>
          <w:b/>
          <w:lang w:val="en-CA"/>
        </w:rPr>
        <w:t xml:space="preserve">Pass </w:t>
      </w:r>
      <w:r>
        <w:rPr>
          <w:rFonts w:hint="eastAsia"/>
          <w:b/>
          <w:lang w:val="en-CA" w:eastAsia="ja-JP"/>
        </w:rPr>
        <w:t>4(b)</w:t>
      </w:r>
      <w:r w:rsidRPr="00A33C82">
        <w:rPr>
          <w:b/>
          <w:lang w:val="en-CA"/>
        </w:rPr>
        <w:t>:</w:t>
      </w:r>
      <w:r w:rsidRPr="001B5A45">
        <w:rPr>
          <w:lang w:val="en-CA"/>
        </w:rPr>
        <w:t xml:space="preserve"> </w:t>
      </w:r>
      <w:r>
        <w:rPr>
          <w:rFonts w:hint="eastAsia"/>
          <w:lang w:val="en-CA" w:eastAsia="ja-JP"/>
        </w:rPr>
        <w:t>for (n =</w:t>
      </w:r>
      <w:proofErr w:type="spellStart"/>
      <w:r>
        <w:rPr>
          <w:rFonts w:hint="eastAsia"/>
          <w:lang w:val="en-CA" w:eastAsia="ja-JP"/>
        </w:rPr>
        <w:t>FirstPassBypassPos</w:t>
      </w:r>
      <w:proofErr w:type="spellEnd"/>
      <w:r>
        <w:rPr>
          <w:rFonts w:hint="eastAsia"/>
          <w:lang w:val="en-CA" w:eastAsia="ja-JP"/>
        </w:rPr>
        <w:t>; n &lt; numSbCoeff-1; n++)</w:t>
      </w:r>
    </w:p>
    <w:p w14:paraId="2F6D69BC" w14:textId="069DFB7D" w:rsidR="00D56E86" w:rsidRPr="00AB2C34" w:rsidRDefault="00D56E86" w:rsidP="00D56E86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   </w:t>
      </w:r>
      <w:proofErr w:type="spellStart"/>
      <w:r>
        <w:rPr>
          <w:lang w:val="en-CA" w:eastAsia="ja-JP"/>
        </w:rPr>
        <w:t>coeff_sign_flag</w:t>
      </w:r>
      <w:proofErr w:type="spellEnd"/>
      <w:r>
        <w:rPr>
          <w:lang w:val="en-CA" w:eastAsia="ja-JP"/>
        </w:rPr>
        <w:t>[n] (</w:t>
      </w:r>
      <w:r>
        <w:rPr>
          <w:rFonts w:hint="eastAsia"/>
          <w:lang w:val="en-CA" w:eastAsia="ja-JP"/>
        </w:rPr>
        <w:t>bypass</w:t>
      </w:r>
      <w:r>
        <w:rPr>
          <w:lang w:val="en-CA" w:eastAsia="ja-JP"/>
        </w:rPr>
        <w:t>)</w:t>
      </w:r>
    </w:p>
    <w:p w14:paraId="068D20E7" w14:textId="77777777" w:rsidR="00953535" w:rsidRPr="00656F93" w:rsidRDefault="00953535" w:rsidP="00953535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rPr>
          <w:lang w:val="en-CA"/>
        </w:rPr>
      </w:pPr>
      <w:r w:rsidRPr="00656F93">
        <w:rPr>
          <w:rFonts w:hint="eastAsia"/>
          <w:lang w:val="en-CA"/>
        </w:rPr>
        <w:lastRenderedPageBreak/>
        <w:t>Simulation results</w:t>
      </w:r>
    </w:p>
    <w:p w14:paraId="6F33FA4F" w14:textId="78DC809C" w:rsidR="00953535" w:rsidRDefault="00953535" w:rsidP="00953535">
      <w:pPr>
        <w:rPr>
          <w:ins w:id="3" w:author="yusuke" w:date="2019-10-04T18:41:00Z"/>
          <w:rFonts w:hint="eastAsia"/>
          <w:lang w:eastAsia="ja-JP"/>
        </w:rPr>
      </w:pPr>
      <w:r>
        <w:t>Table</w:t>
      </w:r>
      <w:r w:rsidR="00D17275">
        <w:rPr>
          <w:rFonts w:hint="eastAsia"/>
          <w:lang w:eastAsia="ja-JP"/>
        </w:rPr>
        <w:t>2, 3</w:t>
      </w:r>
      <w:r>
        <w:t xml:space="preserve"> show the s</w:t>
      </w:r>
      <w:r w:rsidRPr="000E1C44">
        <w:t xml:space="preserve">imulation </w:t>
      </w:r>
      <w:r>
        <w:t xml:space="preserve">results of </w:t>
      </w:r>
      <w:r>
        <w:rPr>
          <w:rFonts w:hint="eastAsia"/>
        </w:rPr>
        <w:t>th</w:t>
      </w:r>
      <w:r>
        <w:rPr>
          <w:rFonts w:hint="eastAsia"/>
          <w:lang w:eastAsia="ja-JP"/>
        </w:rPr>
        <w:t>e</w:t>
      </w:r>
      <w:r>
        <w:rPr>
          <w:rFonts w:hint="eastAsia"/>
        </w:rPr>
        <w:t xml:space="preserve"> propos</w:t>
      </w:r>
      <w:r w:rsidR="00DE6297">
        <w:rPr>
          <w:rFonts w:hint="eastAsia"/>
          <w:lang w:eastAsia="ja-JP"/>
        </w:rPr>
        <w:t>ed Item</w:t>
      </w:r>
      <w:r>
        <w:rPr>
          <w:rFonts w:hint="eastAsia"/>
          <w:lang w:eastAsia="ja-JP"/>
        </w:rPr>
        <w:t>1 and 2</w:t>
      </w:r>
      <w:r>
        <w:t>. The</w:t>
      </w:r>
      <w:r>
        <w:rPr>
          <w:rFonts w:hint="eastAsia"/>
        </w:rPr>
        <w:t>se</w:t>
      </w:r>
      <w:r>
        <w:t xml:space="preserve"> simulation</w:t>
      </w:r>
      <w:r>
        <w:rPr>
          <w:rFonts w:hint="eastAsia"/>
        </w:rPr>
        <w:t>s</w:t>
      </w:r>
      <w:r>
        <w:t xml:space="preserve"> </w:t>
      </w:r>
      <w:r>
        <w:rPr>
          <w:rFonts w:hint="eastAsia"/>
        </w:rPr>
        <w:t>are</w:t>
      </w:r>
      <w:r w:rsidRPr="000E1C44">
        <w:t xml:space="preserve"> conducted</w:t>
      </w:r>
      <w:r>
        <w:t xml:space="preserve"> using VTM-</w:t>
      </w:r>
      <w:r>
        <w:rPr>
          <w:rFonts w:hint="eastAsia"/>
          <w:lang w:eastAsia="ja-JP"/>
        </w:rPr>
        <w:t>6</w:t>
      </w:r>
      <w:r>
        <w:rPr>
          <w:rFonts w:hint="eastAsia"/>
        </w:rPr>
        <w:t>.0 under common test conditions of [1]. Table</w:t>
      </w:r>
      <w:r w:rsidR="00D17275">
        <w:rPr>
          <w:rFonts w:hint="eastAsia"/>
          <w:lang w:eastAsia="ja-JP"/>
        </w:rPr>
        <w:t>4, 5</w:t>
      </w:r>
      <w:r w:rsidR="00C21F74">
        <w:rPr>
          <w:rFonts w:hint="eastAsia"/>
        </w:rPr>
        <w:t xml:space="preserve"> show</w:t>
      </w:r>
      <w:r>
        <w:rPr>
          <w:rFonts w:hint="eastAsia"/>
        </w:rPr>
        <w:t xml:space="preserve"> the sim</w:t>
      </w:r>
      <w:r w:rsidR="00D17275">
        <w:rPr>
          <w:rFonts w:hint="eastAsia"/>
        </w:rPr>
        <w:t xml:space="preserve">ulation results of </w:t>
      </w:r>
      <w:r w:rsidR="00BF7991">
        <w:rPr>
          <w:rFonts w:hint="eastAsia"/>
        </w:rPr>
        <w:t>th</w:t>
      </w:r>
      <w:r w:rsidR="00BF7991">
        <w:rPr>
          <w:rFonts w:hint="eastAsia"/>
          <w:lang w:eastAsia="ja-JP"/>
        </w:rPr>
        <w:t>e</w:t>
      </w:r>
      <w:r w:rsidR="00BF7991">
        <w:rPr>
          <w:rFonts w:hint="eastAsia"/>
        </w:rPr>
        <w:t xml:space="preserve"> propos</w:t>
      </w:r>
      <w:r w:rsidR="00DE6297">
        <w:rPr>
          <w:rFonts w:hint="eastAsia"/>
          <w:lang w:eastAsia="ja-JP"/>
        </w:rPr>
        <w:t xml:space="preserve">ed Item </w:t>
      </w:r>
      <w:r w:rsidR="00BF7991">
        <w:rPr>
          <w:rFonts w:hint="eastAsia"/>
          <w:lang w:eastAsia="ja-JP"/>
        </w:rPr>
        <w:t xml:space="preserve">1 and 2 in </w:t>
      </w:r>
      <w:r w:rsidR="00D17275">
        <w:rPr>
          <w:rFonts w:hint="eastAsia"/>
        </w:rPr>
        <w:t>low QP case.</w:t>
      </w:r>
      <w:r w:rsidR="0033049C">
        <w:rPr>
          <w:rFonts w:hint="eastAsia"/>
          <w:lang w:eastAsia="ja-JP"/>
        </w:rPr>
        <w:t xml:space="preserve"> </w:t>
      </w:r>
      <w:r w:rsidR="0033049C">
        <w:rPr>
          <w:lang w:eastAsia="ja-JP"/>
        </w:rPr>
        <w:t>N</w:t>
      </w:r>
      <w:r w:rsidR="0033049C">
        <w:rPr>
          <w:rFonts w:hint="eastAsia"/>
          <w:lang w:eastAsia="ja-JP"/>
        </w:rPr>
        <w:t xml:space="preserve">ote </w:t>
      </w:r>
      <w:r w:rsidR="00E75E8C">
        <w:rPr>
          <w:rFonts w:hint="eastAsia"/>
          <w:lang w:eastAsia="ja-JP"/>
        </w:rPr>
        <w:t>that the modified</w:t>
      </w:r>
      <w:r w:rsidR="00C03637">
        <w:rPr>
          <w:rFonts w:hint="eastAsia"/>
          <w:lang w:eastAsia="ja-JP"/>
        </w:rPr>
        <w:t xml:space="preserve"> </w:t>
      </w:r>
      <w:r w:rsidR="00DE6297">
        <w:rPr>
          <w:rFonts w:hint="eastAsia"/>
          <w:lang w:eastAsia="ja-JP"/>
        </w:rPr>
        <w:t xml:space="preserve">Item </w:t>
      </w:r>
      <w:r w:rsidR="0033049C">
        <w:rPr>
          <w:rFonts w:hint="eastAsia"/>
          <w:lang w:eastAsia="ja-JP"/>
        </w:rPr>
        <w:t>2 doesn</w:t>
      </w:r>
      <w:r w:rsidR="0033049C">
        <w:rPr>
          <w:lang w:eastAsia="ja-JP"/>
        </w:rPr>
        <w:t>’</w:t>
      </w:r>
      <w:r w:rsidR="0033049C">
        <w:rPr>
          <w:rFonts w:hint="eastAsia"/>
          <w:lang w:eastAsia="ja-JP"/>
        </w:rPr>
        <w:t>t affect the BD-rate</w:t>
      </w:r>
      <w:r w:rsidR="00C03637">
        <w:rPr>
          <w:rFonts w:hint="eastAsia"/>
          <w:lang w:eastAsia="ja-JP"/>
        </w:rPr>
        <w:t xml:space="preserve"> and </w:t>
      </w:r>
      <w:proofErr w:type="gramStart"/>
      <w:r w:rsidR="00DE6297">
        <w:rPr>
          <w:rFonts w:hint="eastAsia"/>
          <w:lang w:eastAsia="ja-JP"/>
        </w:rPr>
        <w:t xml:space="preserve">only results of Item </w:t>
      </w:r>
      <w:r w:rsidR="0033049C">
        <w:rPr>
          <w:rFonts w:hint="eastAsia"/>
          <w:lang w:eastAsia="ja-JP"/>
        </w:rPr>
        <w:t>2 is</w:t>
      </w:r>
      <w:proofErr w:type="gramEnd"/>
      <w:r w:rsidR="0033049C">
        <w:rPr>
          <w:rFonts w:hint="eastAsia"/>
          <w:lang w:eastAsia="ja-JP"/>
        </w:rPr>
        <w:t xml:space="preserve"> presented.</w:t>
      </w:r>
    </w:p>
    <w:p w14:paraId="2D88E23D" w14:textId="21231FEB" w:rsidR="00257ED8" w:rsidRPr="00257ED8" w:rsidRDefault="00257ED8" w:rsidP="00953535">
      <w:pPr>
        <w:rPr>
          <w:lang w:eastAsia="ja-JP"/>
        </w:rPr>
      </w:pPr>
      <w:ins w:id="4" w:author="yusuke" w:date="2019-10-04T18:41:00Z">
        <w:r>
          <w:rPr>
            <w:lang w:eastAsia="ja-JP"/>
          </w:rPr>
          <w:t>T</w:t>
        </w:r>
        <w:r>
          <w:rPr>
            <w:rFonts w:hint="eastAsia"/>
            <w:lang w:eastAsia="ja-JP"/>
          </w:rPr>
          <w:t>he simulation time of Class A1 and ClassA2 in Table6 and Table7 is not accurate.</w:t>
        </w:r>
      </w:ins>
    </w:p>
    <w:p w14:paraId="059899FE" w14:textId="6D1DDBDF" w:rsidR="00257ED8" w:rsidDel="00257ED8" w:rsidRDefault="00BF7991" w:rsidP="00953535">
      <w:pPr>
        <w:rPr>
          <w:del w:id="5" w:author="yusuke" w:date="2019-10-04T18:41:00Z"/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>able</w:t>
      </w:r>
      <w:r w:rsidR="004A7DA1">
        <w:rPr>
          <w:rFonts w:hint="eastAsia"/>
          <w:lang w:eastAsia="ja-JP"/>
        </w:rPr>
        <w:t xml:space="preserve">6 </w:t>
      </w:r>
      <w:r>
        <w:rPr>
          <w:rFonts w:hint="eastAsia"/>
          <w:lang w:eastAsia="ja-JP"/>
        </w:rPr>
        <w:t>show</w:t>
      </w:r>
      <w:r w:rsidR="004A7DA1">
        <w:rPr>
          <w:rFonts w:hint="eastAsia"/>
          <w:lang w:eastAsia="ja-JP"/>
        </w:rPr>
        <w:t xml:space="preserve">s </w:t>
      </w:r>
      <w:r>
        <w:rPr>
          <w:rFonts w:hint="eastAsia"/>
          <w:lang w:eastAsia="ja-JP"/>
        </w:rPr>
        <w:t>the simulatio</w:t>
      </w:r>
      <w:r w:rsidR="00DE6297">
        <w:rPr>
          <w:rFonts w:hint="eastAsia"/>
          <w:lang w:eastAsia="ja-JP"/>
        </w:rPr>
        <w:t xml:space="preserve">n results of the proposed Item </w:t>
      </w:r>
      <w:r>
        <w:rPr>
          <w:rFonts w:hint="eastAsia"/>
          <w:lang w:eastAsia="ja-JP"/>
        </w:rPr>
        <w:t xml:space="preserve">2 over CE7-1.3b alternative method. </w:t>
      </w:r>
      <w:r w:rsidR="004A7DA1">
        <w:rPr>
          <w:rFonts w:hint="eastAsia"/>
          <w:lang w:eastAsia="ja-JP"/>
        </w:rPr>
        <w:t xml:space="preserve">Table7 </w:t>
      </w:r>
      <w:r>
        <w:rPr>
          <w:rFonts w:hint="eastAsia"/>
          <w:lang w:eastAsia="ja-JP"/>
        </w:rPr>
        <w:t>show</w:t>
      </w:r>
      <w:r w:rsidR="004A7DA1">
        <w:rPr>
          <w:rFonts w:hint="eastAsia"/>
          <w:lang w:eastAsia="ja-JP"/>
        </w:rPr>
        <w:t xml:space="preserve">s </w:t>
      </w:r>
      <w:r>
        <w:rPr>
          <w:rFonts w:hint="eastAsia"/>
          <w:lang w:eastAsia="ja-JP"/>
        </w:rPr>
        <w:t xml:space="preserve">the simulation results of the </w:t>
      </w:r>
      <w:r w:rsidR="00DE6297">
        <w:rPr>
          <w:rFonts w:hint="eastAsia"/>
          <w:lang w:eastAsia="ja-JP"/>
        </w:rPr>
        <w:t xml:space="preserve">proposed Item </w:t>
      </w:r>
      <w:r>
        <w:rPr>
          <w:rFonts w:hint="eastAsia"/>
          <w:lang w:eastAsia="ja-JP"/>
        </w:rPr>
        <w:t xml:space="preserve">2 in low QP case over CE7-1.3b alternative </w:t>
      </w:r>
      <w:proofErr w:type="spellStart"/>
      <w:r>
        <w:rPr>
          <w:rFonts w:hint="eastAsia"/>
          <w:lang w:eastAsia="ja-JP"/>
        </w:rPr>
        <w:t>method</w:t>
      </w:r>
      <w:r w:rsidR="004A7DA1">
        <w:rPr>
          <w:rFonts w:hint="eastAsia"/>
          <w:lang w:eastAsia="ja-JP"/>
        </w:rPr>
        <w:t>.</w:t>
      </w:r>
    </w:p>
    <w:p w14:paraId="45158332" w14:textId="534371F4" w:rsidR="004B391A" w:rsidRDefault="004B391A" w:rsidP="004B391A">
      <w:pPr>
        <w:pStyle w:val="ad"/>
        <w:keepNext/>
        <w:jc w:val="center"/>
      </w:pPr>
      <w:r>
        <w:t>Table</w:t>
      </w:r>
      <w:proofErr w:type="spellEnd"/>
      <w:r>
        <w:t xml:space="preserve"> </w:t>
      </w:r>
      <w:fldSimple w:instr=" SEQ Table \* ARABIC ">
        <w:r w:rsidR="008C29B7">
          <w:rPr>
            <w:noProof/>
          </w:rPr>
          <w:t>2</w:t>
        </w:r>
      </w:fldSimple>
      <w:r w:rsidR="00DE6297">
        <w:rPr>
          <w:rFonts w:hint="eastAsia"/>
          <w:lang w:eastAsia="ja-JP"/>
        </w:rPr>
        <w:t xml:space="preserve">: Simulation results of Item </w:t>
      </w:r>
      <w:r>
        <w:rPr>
          <w:rFonts w:hint="eastAsia"/>
          <w:lang w:eastAsia="ja-JP"/>
        </w:rPr>
        <w:t>1</w:t>
      </w:r>
    </w:p>
    <w:tbl>
      <w:tblPr>
        <w:tblW w:w="70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E57E3B" w:rsidRPr="00E57E3B" w14:paraId="6035CEA4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8F8C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2D4ED3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E57E3B" w:rsidRPr="00E57E3B" w14:paraId="60FF5477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5493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15879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E57E3B" w:rsidRPr="00E57E3B" w14:paraId="60ED4887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8444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412D7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7A12D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C32599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A3BD44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A0912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57E3B" w:rsidRPr="00E57E3B" w14:paraId="6A5BF1A3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044833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2883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1A9CF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1C4AA3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7F9E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EBC11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5267497A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51E95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14A0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1DAD0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A4497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2FCE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CDC76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65848FFF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7ABAB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DFD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C068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5C34C54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3F07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3D80D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E57E3B" w:rsidRPr="00E57E3B" w14:paraId="01D261FE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95145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9F3E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E6B0F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C6E1A9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F855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AA92E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E57E3B" w:rsidRPr="00E57E3B" w14:paraId="0A2B8F36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05F7F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7468F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A956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1B30FE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6B9B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BF40F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E57E3B" w:rsidRPr="00E57E3B" w14:paraId="5A6BFEA4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21B18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6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3861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D081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B0C100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ED24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66A8F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E57E3B" w:rsidRPr="00E57E3B" w14:paraId="251D3811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4B24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8CEF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802B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8DEAE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A268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256EE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56DEB055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CFCAB6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499133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541D2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6EE5F6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CE687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89FDE9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09F3C714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1F91CF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297F60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908632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1D0FB3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41D58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A97B8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E57E3B" w:rsidRPr="00E57E3B" w14:paraId="547A92E1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8FB1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36983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E57E3B" w:rsidRPr="00E57E3B" w14:paraId="34CF402E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A93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A576E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E57E3B" w:rsidRPr="00E57E3B" w14:paraId="2BC68A78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DEA6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75FBB0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A453DF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6815C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198C8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31DBB4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57E3B" w:rsidRPr="00E57E3B" w14:paraId="31349429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BADDA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65B7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07BA3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14031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7724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770CD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55656CAD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24ACA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F7E1F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638B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00B7D7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8C054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5733A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746C64C3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070EF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6566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D6F2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F5D2A4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C48E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F58E9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5FC43828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627D4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E0BE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B6C6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0B13FF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AF04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B0E169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2CBAED9C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AB4D8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9ABE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391EF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92445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47C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532B8F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57E3B" w:rsidRPr="00E57E3B" w14:paraId="200FE9FB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3A394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4878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01000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328E30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5BE7F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EA000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478D27A5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90091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8A49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553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69346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CC15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610F1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57E3B" w:rsidRPr="00E57E3B" w14:paraId="7DD7E94F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36BE8F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3930B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0EC23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3E44E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E601DF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E2AB70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E57E3B" w:rsidRPr="00E57E3B" w14:paraId="1DC5A78F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1E850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E2CEE3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27B6C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69BC1B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645A8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F107D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17DB5445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9C92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65C8F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E57E3B" w:rsidRPr="00E57E3B" w14:paraId="31472BEC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C98E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C1EA5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E57E3B" w:rsidRPr="00E57E3B" w14:paraId="1407B03B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CD84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B2B419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B410C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4F47923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D7FB3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CC91F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57E3B" w:rsidRPr="00E57E3B" w14:paraId="63F83F75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008D9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3CE1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7119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37AACA4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DE0C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E5EE6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57E3B" w:rsidRPr="00E57E3B" w14:paraId="620FDB32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A75B5F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92C9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192D3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CA71E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1AA0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649E0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57E3B" w:rsidRPr="00E57E3B" w14:paraId="5B7926E1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58E6C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A436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96BF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D509604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7C76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C9C43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57E3B" w:rsidRPr="00E57E3B" w14:paraId="058A2CFB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D568B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F32A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752B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B5DF23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29C8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DC7BE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395049F0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EC476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C8A1F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B8E3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B1BD4B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BFFD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52BE03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E57E3B" w:rsidRPr="00E57E3B" w14:paraId="3CC55E28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3155A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FBCD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D31E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A0D0B9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4269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F86EF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18811BE2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A045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649D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B7FB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EAF7BA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880C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E11F7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E57E3B" w:rsidRPr="00E57E3B" w14:paraId="2E6281FA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17660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B2B600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FCD719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D49D4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7A31D7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AE223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E57E3B" w:rsidRPr="00E57E3B" w14:paraId="5439FAA6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2114F0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2CE8B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E9ABA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46AC4F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13F4E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A7176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45A5D27A" w14:textId="77777777" w:rsidR="004B391A" w:rsidRDefault="004B391A" w:rsidP="00953535">
      <w:pPr>
        <w:rPr>
          <w:b/>
          <w:lang w:val="en-CA" w:eastAsia="ja-JP"/>
        </w:rPr>
      </w:pPr>
    </w:p>
    <w:p w14:paraId="1AAB5C28" w14:textId="57A83887" w:rsidR="004B391A" w:rsidRDefault="004B391A" w:rsidP="004B391A">
      <w:pPr>
        <w:pStyle w:val="ad"/>
        <w:keepNext/>
        <w:jc w:val="center"/>
      </w:pPr>
      <w:r>
        <w:t xml:space="preserve">Table </w:t>
      </w:r>
      <w:fldSimple w:instr=" SEQ Table \* ARABIC ">
        <w:r w:rsidR="008C29B7">
          <w:rPr>
            <w:noProof/>
          </w:rPr>
          <w:t>3</w:t>
        </w:r>
      </w:fldSimple>
      <w:r w:rsidR="00DE6297">
        <w:rPr>
          <w:rFonts w:hint="eastAsia"/>
          <w:lang w:eastAsia="ja-JP"/>
        </w:rPr>
        <w:t xml:space="preserve">: Simulation results of Item </w:t>
      </w:r>
      <w:r>
        <w:rPr>
          <w:rFonts w:hint="eastAsia"/>
          <w:lang w:eastAsia="ja-JP"/>
        </w:rPr>
        <w:t>2</w:t>
      </w:r>
    </w:p>
    <w:tbl>
      <w:tblPr>
        <w:tblW w:w="70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E57E3B" w:rsidRPr="00E57E3B" w14:paraId="3A4E5A23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D069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C71A7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E57E3B" w:rsidRPr="00E57E3B" w14:paraId="30F1269C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4B89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899A4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E57E3B" w:rsidRPr="00E57E3B" w14:paraId="56A3E560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2EFB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92E61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9108E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100B0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F847F8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1C8840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57E3B" w:rsidRPr="00E57E3B" w14:paraId="50FE9CD6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A383E4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7B0DF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3C3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27143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E8753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DA47B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57E3B" w:rsidRPr="00E57E3B" w14:paraId="6A41A2A2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D397A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DEC23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8C7F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9EC32F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CC8B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5DB050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E57E3B" w:rsidRPr="00E57E3B" w14:paraId="6D34AFF1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091C2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B102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7F40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75A5390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4A80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EF2A40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E57E3B" w:rsidRPr="00E57E3B" w14:paraId="7C749885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4E907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8C58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E8A8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C656FF9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5AB3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06AF0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E57E3B" w:rsidRPr="00E57E3B" w14:paraId="10AC851F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0C1A6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CE304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DD9E3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81C8D3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34AB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35CAA9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E57E3B" w:rsidRPr="00E57E3B" w14:paraId="1D0740B6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7BB3E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6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277BF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89C6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84CFD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7572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48704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E57E3B" w:rsidRPr="00E57E3B" w14:paraId="65130AD7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A4A74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710C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C0E9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4F99930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C5D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8FB4A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57E3B" w:rsidRPr="00E57E3B" w14:paraId="79A8E985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693CA93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CF358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456AD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8216C9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4EA6B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5E31C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24FCD3DA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0139D0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B7C3690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46196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749CEF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951924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F2644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18C5C4FF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81B8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25C364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E57E3B" w:rsidRPr="00E57E3B" w14:paraId="188FD5FF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3332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6ECBD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E57E3B" w:rsidRPr="00E57E3B" w14:paraId="34775F5A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16303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105FF3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3DE2C4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F314BD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37AB1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AB2A03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57E3B" w:rsidRPr="00E57E3B" w14:paraId="71F86AC2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91C44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2D32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C057F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43B89B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E19C0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CEBB69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1EEE6EFE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24767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23D0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B0D8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53D14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A90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B20EC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E57E3B" w:rsidRPr="00E57E3B" w14:paraId="3A5BB64B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24D9A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F5554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95A0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4052C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57784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B6C2C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64132C66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6D3F4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14D13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6BA4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75109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AE9D9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B9CDA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1848FF5D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9B2FC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3CBC4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CF114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8293BB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3F4A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2E88F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57E3B" w:rsidRPr="00E57E3B" w14:paraId="630B036F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795CE4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D62F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A197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AF902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9B1D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6822C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5587F1F7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8F9CA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A938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9A2F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26DB52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C31D9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A13C0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57E3B" w:rsidRPr="00E57E3B" w14:paraId="7AF46AEA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5A776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A2BE99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76BECF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82F320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B5E9F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DE872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3A0DC3E4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B67B3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A279C0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25832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2474A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9C51F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01FB2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05C84083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0D3E0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6D0E3F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E57E3B" w:rsidRPr="00E57E3B" w14:paraId="65C7B81E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F88D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11F3E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E57E3B" w:rsidRPr="00E57E3B" w14:paraId="46E3B168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F3BC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D42153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A0F283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85E519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B2CF3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C54B39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57E3B" w:rsidRPr="00E57E3B" w14:paraId="427E0BF0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19CB9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4D793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EC2D9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B5CB43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392C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6269B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57E3B" w:rsidRPr="00E57E3B" w14:paraId="5B7A6606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9CBF1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BCB7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9214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28F5E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ED40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C89EA0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57E3B" w:rsidRPr="00E57E3B" w14:paraId="17D9B4E6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A8D55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E1AD0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7891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CC2E909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2C22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8F41B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57E3B" w:rsidRPr="00E57E3B" w14:paraId="2225730E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FD88B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3827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0035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6CF5B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BA13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054B44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1C32125D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BBA399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FF14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93D8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B9AA8C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AC039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BD3F4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E57E3B" w:rsidRPr="00E57E3B" w14:paraId="270D6D4D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F745C3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C2AB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FCFB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210E83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9510F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97867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23E4D3F4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6EB0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447E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6941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B3C6B9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0.86%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9020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D0D0B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E57E3B" w:rsidRPr="00E57E3B" w14:paraId="680990D6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A403B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2E852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B6F99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9105B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944539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30611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E57E3B" w:rsidRPr="00E57E3B" w14:paraId="526562B1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0647B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FA3FD9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70582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CF28E5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4C3020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DEE0D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5A484A2C" w14:textId="77777777" w:rsidR="004B391A" w:rsidRDefault="004B391A" w:rsidP="00953535">
      <w:pPr>
        <w:rPr>
          <w:b/>
          <w:lang w:val="en-CA" w:eastAsia="ja-JP"/>
        </w:rPr>
      </w:pPr>
    </w:p>
    <w:p w14:paraId="5B150A7B" w14:textId="670B4865" w:rsidR="004B391A" w:rsidRDefault="004B391A" w:rsidP="00C21F74">
      <w:pPr>
        <w:pStyle w:val="ad"/>
        <w:keepNext/>
        <w:jc w:val="center"/>
      </w:pPr>
      <w:r>
        <w:t xml:space="preserve">Table </w:t>
      </w:r>
      <w:fldSimple w:instr=" SEQ Table \* ARABIC ">
        <w:r w:rsidR="008C29B7">
          <w:rPr>
            <w:noProof/>
          </w:rPr>
          <w:t>4</w:t>
        </w:r>
      </w:fldSimple>
      <w:r>
        <w:rPr>
          <w:rFonts w:hint="eastAsia"/>
          <w:lang w:eastAsia="ja-JP"/>
        </w:rPr>
        <w:t>: Si</w:t>
      </w:r>
      <w:r w:rsidR="00DE6297">
        <w:rPr>
          <w:rFonts w:hint="eastAsia"/>
          <w:lang w:eastAsia="ja-JP"/>
        </w:rPr>
        <w:t xml:space="preserve">mulation results of Item </w:t>
      </w:r>
      <w:r w:rsidR="00C21F74">
        <w:rPr>
          <w:rFonts w:hint="eastAsia"/>
          <w:lang w:eastAsia="ja-JP"/>
        </w:rPr>
        <w:t xml:space="preserve">1 in </w:t>
      </w:r>
      <w:proofErr w:type="spellStart"/>
      <w:r w:rsidR="00C21F74">
        <w:rPr>
          <w:rFonts w:hint="eastAsia"/>
          <w:lang w:eastAsia="ja-JP"/>
        </w:rPr>
        <w:t>L</w:t>
      </w:r>
      <w:r>
        <w:rPr>
          <w:rFonts w:hint="eastAsia"/>
          <w:lang w:eastAsia="ja-JP"/>
        </w:rPr>
        <w:t>owQP</w:t>
      </w:r>
      <w:proofErr w:type="spellEnd"/>
      <w:r>
        <w:rPr>
          <w:rFonts w:hint="eastAsia"/>
          <w:lang w:eastAsia="ja-JP"/>
        </w:rPr>
        <w:t xml:space="preserve"> case</w:t>
      </w:r>
    </w:p>
    <w:tbl>
      <w:tblPr>
        <w:tblW w:w="8225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449"/>
        <w:gridCol w:w="1449"/>
        <w:gridCol w:w="1449"/>
        <w:gridCol w:w="1119"/>
        <w:gridCol w:w="1219"/>
      </w:tblGrid>
      <w:tr w:rsidR="00C21F74" w:rsidRPr="00C21F74" w14:paraId="08901D79" w14:textId="77777777" w:rsidTr="00C26F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B88C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585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5B1DB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C21F74" w:rsidRPr="00C21F74" w14:paraId="03751BB1" w14:textId="77777777" w:rsidTr="00C26F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7679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585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DD4A38" w14:textId="7667500D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C21F74" w:rsidRPr="00C21F74" w14:paraId="4E4DCAF3" w14:textId="77777777" w:rsidTr="00C26F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4048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1DB35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75C85A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9403E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B67962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F7539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26F5D" w:rsidRPr="00C21F74" w14:paraId="7C72EBA3" w14:textId="77777777" w:rsidTr="00C26F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6FAE10" w14:textId="77777777" w:rsidR="00C26F5D" w:rsidRPr="00C21F74" w:rsidRDefault="00C26F5D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550DC" w14:textId="29FF2722" w:rsidR="00C26F5D" w:rsidRPr="00C21F74" w:rsidRDefault="00C26F5D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" w:author="yusuke" w:date="2019-10-04T1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7" w:author="yusuke" w:date="2019-10-04T18:27:00Z">
              <w:r w:rsidRPr="00C21F74" w:rsidDel="0082508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BF8D6" w14:textId="0B6980B4" w:rsidR="00C26F5D" w:rsidRPr="00C21F74" w:rsidRDefault="00C26F5D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" w:author="yusuke" w:date="2019-10-04T1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9" w:author="yusuke" w:date="2019-10-04T18:27:00Z">
              <w:r w:rsidRPr="00C21F74" w:rsidDel="0082508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F761FC1" w14:textId="34559F41" w:rsidR="00C26F5D" w:rsidRPr="00C21F74" w:rsidRDefault="00C26F5D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" w:author="yusuke" w:date="2019-10-04T1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1" w:author="yusuke" w:date="2019-10-04T18:27:00Z">
              <w:r w:rsidRPr="00C21F74" w:rsidDel="0082508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D0C40" w14:textId="39CD37A9" w:rsidR="00C26F5D" w:rsidRPr="00C21F74" w:rsidRDefault="00C26F5D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" w:author="yusuke" w:date="2019-10-04T1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del w:id="13" w:author="yusuke" w:date="2019-10-04T18:27:00Z">
              <w:r w:rsidRPr="00C21F74" w:rsidDel="0082508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BBC49F" w14:textId="0E4963E3" w:rsidR="00C26F5D" w:rsidRPr="00C21F74" w:rsidRDefault="00C26F5D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" w:author="yusuke" w:date="2019-10-04T1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5" w:author="yusuke" w:date="2019-10-04T18:27:00Z">
              <w:r w:rsidRPr="00C21F74" w:rsidDel="0082508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C26F5D" w:rsidRPr="00C21F74" w14:paraId="442FB8BC" w14:textId="77777777" w:rsidTr="00C26F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C6D149" w14:textId="77777777" w:rsidR="00C26F5D" w:rsidRPr="00C21F74" w:rsidRDefault="00C26F5D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7CE22" w14:textId="2EC3D14F" w:rsidR="00C26F5D" w:rsidRPr="00C21F74" w:rsidRDefault="00C26F5D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" w:author="yusuke" w:date="2019-10-04T1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7" w:author="yusuke" w:date="2019-10-04T18:27:00Z">
              <w:r w:rsidRPr="00C21F74" w:rsidDel="0082508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BEEC7" w14:textId="52152D88" w:rsidR="00C26F5D" w:rsidRPr="00C21F74" w:rsidRDefault="00C26F5D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" w:author="yusuke" w:date="2019-10-04T1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9" w:author="yusuke" w:date="2019-10-04T18:27:00Z">
              <w:r w:rsidRPr="00C21F74" w:rsidDel="0082508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B542EDE" w14:textId="0F9E25B7" w:rsidR="00C26F5D" w:rsidRPr="00C21F74" w:rsidRDefault="00C26F5D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" w:author="yusuke" w:date="2019-10-04T1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1" w:author="yusuke" w:date="2019-10-04T18:27:00Z">
              <w:r w:rsidRPr="00C21F74" w:rsidDel="0082508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6EE0A" w14:textId="0B25EC56" w:rsidR="00C26F5D" w:rsidRPr="00C21F74" w:rsidRDefault="00C26F5D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" w:author="yusuke" w:date="2019-10-04T1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del w:id="23" w:author="yusuke" w:date="2019-10-04T18:27:00Z">
              <w:r w:rsidRPr="00C21F74" w:rsidDel="0082508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36C4FC" w14:textId="158BD991" w:rsidR="00C26F5D" w:rsidRPr="00C21F74" w:rsidRDefault="00C26F5D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" w:author="yusuke" w:date="2019-10-04T1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5" w:author="yusuke" w:date="2019-10-04T18:27:00Z">
              <w:r w:rsidRPr="00C21F74" w:rsidDel="0082508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C21F74" w:rsidRPr="00C21F74" w14:paraId="4C47241F" w14:textId="77777777" w:rsidTr="00C26F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CEDF2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4F49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797D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C84D2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3857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630F1A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21F74" w:rsidRPr="00C21F74" w14:paraId="7F3C09CB" w14:textId="77777777" w:rsidTr="00C26F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41A4A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5BFDB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E08B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C90BA8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1B94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3D644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21F74" w:rsidRPr="00C21F74" w14:paraId="1DB61EB0" w14:textId="77777777" w:rsidTr="00C26F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50BE7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694B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536DB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F3656B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A48B5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B41C7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6F5D" w:rsidRPr="00C21F74" w14:paraId="65236AF7" w14:textId="77777777" w:rsidTr="00C26F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C404A6" w14:textId="77777777" w:rsidR="00C26F5D" w:rsidRPr="00C21F74" w:rsidRDefault="00C26F5D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44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355C7" w14:textId="37ACFE01" w:rsidR="00C26F5D" w:rsidRPr="00C21F74" w:rsidRDefault="00C26F5D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" w:author="yusuke" w:date="2019-10-04T1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7" w:author="yusuke" w:date="2019-10-04T18:28:00Z">
              <w:r w:rsidRPr="00C21F74" w:rsidDel="003C6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EAEB3" w14:textId="4E96FA02" w:rsidR="00C26F5D" w:rsidRPr="00C21F74" w:rsidRDefault="00C26F5D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" w:author="yusuke" w:date="2019-10-04T1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9" w:author="yusuke" w:date="2019-10-04T18:28:00Z">
              <w:r w:rsidRPr="00C21F74" w:rsidDel="003C6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3F0E92A" w14:textId="15086B93" w:rsidR="00C26F5D" w:rsidRPr="00C21F74" w:rsidRDefault="00C26F5D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" w:author="yusuke" w:date="2019-10-04T1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31" w:author="yusuke" w:date="2019-10-04T18:28:00Z">
              <w:r w:rsidRPr="00C21F74" w:rsidDel="003C6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1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DA576" w14:textId="31BA939B" w:rsidR="00C26F5D" w:rsidRPr="00C21F74" w:rsidRDefault="00C26F5D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" w:author="yusuke" w:date="2019-10-04T1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33" w:author="yusuke" w:date="2019-10-04T18:28:00Z">
              <w:r w:rsidRPr="00C21F74" w:rsidDel="003C6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1119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3151FF" w14:textId="45E897FB" w:rsidR="00C26F5D" w:rsidRPr="00C21F74" w:rsidRDefault="00C26F5D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" w:author="yusuke" w:date="2019-10-04T1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5" w:author="yusuke" w:date="2019-10-04T18:28:00Z">
              <w:r w:rsidRPr="00C21F74" w:rsidDel="003C61F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C21F74" w:rsidRPr="00C21F74" w14:paraId="7475265A" w14:textId="77777777" w:rsidTr="00C26F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B82F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AF8AC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44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29CE5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44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DA092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1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E290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9A031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21F74" w:rsidRPr="00C21F74" w14:paraId="14BBAAD7" w14:textId="77777777" w:rsidTr="00C26F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4D2FD9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44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3179EA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61ED6E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82848E5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814A5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0DBA9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1F74" w:rsidRPr="00C21F74" w14:paraId="08F0CFCF" w14:textId="77777777" w:rsidTr="00C26F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95C33B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44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6FB96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329625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AE71FC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05783E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6AEC1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1F74" w:rsidRPr="00C21F74" w14:paraId="749D10BE" w14:textId="77777777" w:rsidTr="00C26F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0DF5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585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63D2DC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C21F74" w:rsidRPr="00C21F74" w14:paraId="7BD8F078" w14:textId="77777777" w:rsidTr="00C26F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84C8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585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BC8221" w14:textId="2C62C1F9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C21F74" w:rsidRPr="00C21F74" w14:paraId="117CD39F" w14:textId="77777777" w:rsidTr="00C26F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E2C8B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4FC19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FC18ED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F91028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19DE2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6BC54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21F74" w:rsidRPr="00C21F74" w14:paraId="2C9C3589" w14:textId="77777777" w:rsidTr="00C26F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CF3A8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516A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1B9D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7832C0C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D920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176C2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21F74" w:rsidRPr="00C21F74" w14:paraId="69222042" w14:textId="77777777" w:rsidTr="00C26F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BE92CC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287A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A1E8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2A10DBB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8BB1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4E3A5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21F74" w:rsidRPr="00C21F74" w14:paraId="70944F17" w14:textId="77777777" w:rsidTr="00C26F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3C6455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B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2015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A7F7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FD89A5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52E6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F3085A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21F74" w:rsidRPr="00C21F74" w14:paraId="1FD4208F" w14:textId="77777777" w:rsidTr="00C26F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AB22D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5355A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C98F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344D1FC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8885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D42D2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1F74" w:rsidRPr="00C21F74" w14:paraId="53A81A9D" w14:textId="77777777" w:rsidTr="00C26F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F1D21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4679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5B82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207B7B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0EE9B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6E907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21F74" w:rsidRPr="00C21F74" w14:paraId="4AD11D57" w14:textId="77777777" w:rsidTr="00C26F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11D18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44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FEF6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44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F0CB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44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587B65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1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A72E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9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C7FA1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21F74" w:rsidRPr="00C21F74" w14:paraId="5196891C" w14:textId="77777777" w:rsidTr="00C26F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5F712A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53AF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44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2EB7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44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D81269B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1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2B60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FD89A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1F74" w:rsidRPr="00C21F74" w14:paraId="7B29DD36" w14:textId="77777777" w:rsidTr="00C26F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16CEEA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10CB56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974A4B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09E2FC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85598D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D4576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1F74" w:rsidRPr="00C21F74" w14:paraId="73580FE2" w14:textId="77777777" w:rsidTr="00C26F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1855C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0A09CFA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B2CDD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8F21E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142CF9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0E441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1F74" w:rsidRPr="00C21F74" w14:paraId="47254BCF" w14:textId="77777777" w:rsidTr="00C26F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63AE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585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EE75A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C21F74" w:rsidRPr="00C21F74" w14:paraId="655E5D30" w14:textId="77777777" w:rsidTr="00C26F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A157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585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77860C" w14:textId="20794B76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C21F74" w:rsidRPr="00C21F74" w14:paraId="4122B8BB" w14:textId="77777777" w:rsidTr="00C26F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9EAA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1CF2C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89B510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97F657C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6522E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F813F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21F74" w:rsidRPr="00C21F74" w14:paraId="4A6778E7" w14:textId="77777777" w:rsidTr="00C26F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15BB2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952C9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9A27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ECB7B7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C46D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46924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21F74" w:rsidRPr="00C21F74" w14:paraId="03030F68" w14:textId="77777777" w:rsidTr="00C26F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96031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18D0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B3EB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F307F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6769C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8128B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21F74" w:rsidRPr="00C21F74" w14:paraId="66DD4E80" w14:textId="77777777" w:rsidTr="00C26F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72BB0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F03B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E8F7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F91EDF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2151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D0B5DA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21F74" w:rsidRPr="00C21F74" w14:paraId="2A1F0775" w14:textId="77777777" w:rsidTr="00C26F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196A5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0EC9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108B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CC72BB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5EFC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2C009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21F74" w:rsidRPr="00C21F74" w14:paraId="6C354846" w14:textId="77777777" w:rsidTr="00C26F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6DD73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720CB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1D93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57328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94DB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66361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21F74" w:rsidRPr="00C21F74" w14:paraId="5D9B05CF" w14:textId="77777777" w:rsidTr="00C26F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22894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44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A88B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4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BDFB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44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BA19C3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1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38B3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3028D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21F74" w:rsidRPr="00C21F74" w14:paraId="1B270F49" w14:textId="77777777" w:rsidTr="00C26F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ACA4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E540B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4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AEC7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44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6E22C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1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8800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19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93BF85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21F74" w:rsidRPr="00C21F74" w14:paraId="13B0C84C" w14:textId="77777777" w:rsidTr="00C26F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821F5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44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F817F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EBBC7F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F2AD1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E70FD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5785B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1F74" w:rsidRPr="00C21F74" w14:paraId="4CDE2FE8" w14:textId="77777777" w:rsidTr="00C26F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00BBCB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44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731065B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CD9FF5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7E6BE5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9FE0DA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5DA05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64D0E17E" w14:textId="77777777" w:rsidR="004B391A" w:rsidRDefault="004B391A" w:rsidP="00953535">
      <w:pPr>
        <w:rPr>
          <w:b/>
          <w:lang w:val="en-CA" w:eastAsia="ja-JP"/>
        </w:rPr>
      </w:pPr>
    </w:p>
    <w:p w14:paraId="79D276C9" w14:textId="6D3AA475" w:rsidR="00C21F74" w:rsidRDefault="00C21F74" w:rsidP="00C21F74">
      <w:pPr>
        <w:pStyle w:val="ad"/>
        <w:keepNext/>
        <w:jc w:val="center"/>
      </w:pPr>
      <w:r>
        <w:t xml:space="preserve">Table </w:t>
      </w:r>
      <w:fldSimple w:instr=" SEQ Table \* ARABIC ">
        <w:r w:rsidR="008C29B7">
          <w:rPr>
            <w:noProof/>
          </w:rPr>
          <w:t>5</w:t>
        </w:r>
      </w:fldSimple>
      <w:r w:rsidR="00DE6297">
        <w:rPr>
          <w:rFonts w:hint="eastAsia"/>
          <w:lang w:eastAsia="ja-JP"/>
        </w:rPr>
        <w:t xml:space="preserve">: </w:t>
      </w:r>
      <w:proofErr w:type="spellStart"/>
      <w:r w:rsidR="00DE6297">
        <w:rPr>
          <w:rFonts w:hint="eastAsia"/>
          <w:lang w:eastAsia="ja-JP"/>
        </w:rPr>
        <w:t>Simlation</w:t>
      </w:r>
      <w:proofErr w:type="spellEnd"/>
      <w:r w:rsidR="00DE6297">
        <w:rPr>
          <w:rFonts w:hint="eastAsia"/>
          <w:lang w:eastAsia="ja-JP"/>
        </w:rPr>
        <w:t xml:space="preserve"> results of Item </w:t>
      </w:r>
      <w:r>
        <w:rPr>
          <w:rFonts w:hint="eastAsia"/>
          <w:lang w:eastAsia="ja-JP"/>
        </w:rPr>
        <w:t xml:space="preserve">2 in </w:t>
      </w:r>
      <w:proofErr w:type="spellStart"/>
      <w:r>
        <w:rPr>
          <w:rFonts w:hint="eastAsia"/>
          <w:lang w:eastAsia="ja-JP"/>
        </w:rPr>
        <w:t>LowQP</w:t>
      </w:r>
      <w:proofErr w:type="spellEnd"/>
      <w:r>
        <w:rPr>
          <w:rFonts w:hint="eastAsia"/>
          <w:lang w:eastAsia="ja-JP"/>
        </w:rPr>
        <w:t xml:space="preserve"> case</w:t>
      </w:r>
    </w:p>
    <w:tbl>
      <w:tblPr>
        <w:tblW w:w="8639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36" w:author="yusuke" w:date="2019-10-04T18:34:00Z">
          <w:tblPr>
            <w:tblW w:w="7041" w:type="dxa"/>
            <w:jc w:val="center"/>
            <w:tblInd w:w="84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640"/>
        <w:gridCol w:w="1559"/>
        <w:gridCol w:w="1598"/>
        <w:gridCol w:w="1119"/>
        <w:gridCol w:w="1219"/>
        <w:tblGridChange w:id="37">
          <w:tblGrid>
            <w:gridCol w:w="1640"/>
            <w:gridCol w:w="1449"/>
            <w:gridCol w:w="1449"/>
            <w:gridCol w:w="1449"/>
            <w:gridCol w:w="1119"/>
            <w:gridCol w:w="1219"/>
          </w:tblGrid>
        </w:tblGridChange>
      </w:tblGrid>
      <w:tr w:rsidR="00C21F74" w:rsidRPr="00C21F74" w14:paraId="622E235E" w14:textId="77777777" w:rsidTr="00C26F5D">
        <w:trPr>
          <w:trHeight w:val="255"/>
          <w:jc w:val="center"/>
          <w:trPrChange w:id="38" w:author="yusuke" w:date="2019-10-04T18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" w:author="yusuke" w:date="2019-10-04T18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9D95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999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0" w:author="yusuke" w:date="2019-10-04T18:34:00Z">
              <w:tcPr>
                <w:tcW w:w="5401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4B985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C21F74" w:rsidRPr="00C21F74" w14:paraId="37209EAF" w14:textId="77777777" w:rsidTr="00C26F5D">
        <w:trPr>
          <w:trHeight w:val="255"/>
          <w:jc w:val="center"/>
          <w:trPrChange w:id="41" w:author="yusuke" w:date="2019-10-04T18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" w:author="yusuke" w:date="2019-10-04T18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FB75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999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3" w:author="yusuke" w:date="2019-10-04T18:34:00Z">
              <w:tcPr>
                <w:tcW w:w="5401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8AD64" w14:textId="7CC0BD79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C21F74" w:rsidRPr="00C21F74" w14:paraId="750E495D" w14:textId="77777777" w:rsidTr="00C26F5D">
        <w:trPr>
          <w:trHeight w:val="255"/>
          <w:jc w:val="center"/>
          <w:trPrChange w:id="44" w:author="yusuke" w:date="2019-10-04T18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" w:author="yusuke" w:date="2019-10-04T18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472B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6" w:author="yusuke" w:date="2019-10-04T18:34:00Z">
              <w:tcPr>
                <w:tcW w:w="1165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2D4B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7" w:author="yusuke" w:date="2019-10-04T18:34:00Z">
              <w:tcPr>
                <w:tcW w:w="1165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652E9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8" w:author="yusuke" w:date="2019-10-04T18:34:00Z">
              <w:tcPr>
                <w:tcW w:w="1165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7687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9" w:author="yusuke" w:date="2019-10-04T18:34:00Z">
              <w:tcPr>
                <w:tcW w:w="953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09E4A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0" w:author="yusuke" w:date="2019-10-04T18:34:00Z">
              <w:tcPr>
                <w:tcW w:w="953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54D2C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26F5D" w:rsidRPr="00C21F74" w14:paraId="14F21514" w14:textId="77777777" w:rsidTr="00C26F5D">
        <w:trPr>
          <w:trHeight w:val="255"/>
          <w:jc w:val="center"/>
          <w:trPrChange w:id="51" w:author="yusuke" w:date="2019-10-04T18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2" w:author="yusuke" w:date="2019-10-04T18:34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17C12" w14:textId="77777777" w:rsidR="00C26F5D" w:rsidRPr="00C21F74" w:rsidRDefault="00C26F5D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18366" w14:textId="120CBEAB" w:rsidR="00C26F5D" w:rsidRPr="00C21F74" w:rsidRDefault="00C26F5D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" w:author="yusuke" w:date="2019-10-04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55" w:author="yusuke" w:date="2019-10-04T18:33:00Z">
              <w:r w:rsidRPr="00C21F74" w:rsidDel="00CA190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AB71F" w14:textId="014F75BD" w:rsidR="00C26F5D" w:rsidRPr="00C21F74" w:rsidRDefault="00C26F5D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" w:author="yusuke" w:date="2019-10-04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8" w:author="yusuke" w:date="2019-10-04T18:33:00Z">
              <w:r w:rsidRPr="00C21F74" w:rsidDel="00CA190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59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9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FFCA6" w14:textId="098A7372" w:rsidR="00C26F5D" w:rsidRPr="00C21F74" w:rsidRDefault="00C26F5D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" w:author="yusuke" w:date="2019-10-04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61" w:author="yusuke" w:date="2019-10-04T18:33:00Z">
              <w:r w:rsidRPr="00C21F74" w:rsidDel="00CA190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" w:author="yusuke" w:date="2019-10-04T18:34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C44B7" w14:textId="63D5BDC8" w:rsidR="00C26F5D" w:rsidRPr="00C21F74" w:rsidRDefault="00C26F5D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" w:author="yusuke" w:date="2019-10-04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del w:id="64" w:author="yusuke" w:date="2019-10-04T18:33:00Z">
              <w:r w:rsidRPr="00C21F74" w:rsidDel="00CA190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5" w:author="yusuke" w:date="2019-10-04T18:34:00Z">
              <w:tcPr>
                <w:tcW w:w="95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52D92" w14:textId="08C416D6" w:rsidR="00C26F5D" w:rsidRPr="00C21F74" w:rsidRDefault="00C26F5D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" w:author="yusuke" w:date="2019-10-04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7" w:author="yusuke" w:date="2019-10-04T18:33:00Z">
              <w:r w:rsidRPr="00C21F74" w:rsidDel="00CA190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C26F5D" w:rsidRPr="00C21F74" w14:paraId="722248C7" w14:textId="77777777" w:rsidTr="00C26F5D">
        <w:trPr>
          <w:trHeight w:val="255"/>
          <w:jc w:val="center"/>
          <w:trPrChange w:id="68" w:author="yusuke" w:date="2019-10-04T18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9" w:author="yusuke" w:date="2019-10-04T18:34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F6E58" w14:textId="77777777" w:rsidR="00C26F5D" w:rsidRPr="00C21F74" w:rsidRDefault="00C26F5D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8E3C9" w14:textId="301D6944" w:rsidR="00C26F5D" w:rsidRPr="00C21F74" w:rsidRDefault="00C26F5D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" w:author="yusuke" w:date="2019-10-04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72" w:author="yusuke" w:date="2019-10-04T18:33:00Z">
              <w:r w:rsidRPr="00C21F74" w:rsidDel="00CA190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76A3E" w14:textId="31DDE193" w:rsidR="00C26F5D" w:rsidRPr="00C21F74" w:rsidRDefault="00C26F5D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" w:author="yusuke" w:date="2019-10-04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75" w:author="yusuke" w:date="2019-10-04T18:33:00Z">
              <w:r w:rsidRPr="00C21F74" w:rsidDel="00CA190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59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6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3864C" w14:textId="79524401" w:rsidR="00C26F5D" w:rsidRPr="00C21F74" w:rsidRDefault="00C26F5D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" w:author="yusuke" w:date="2019-10-04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78" w:author="yusuke" w:date="2019-10-04T18:33:00Z">
              <w:r w:rsidRPr="00C21F74" w:rsidDel="00CA190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" w:author="yusuke" w:date="2019-10-04T18:34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3C6D0" w14:textId="196D600D" w:rsidR="00C26F5D" w:rsidRPr="00C21F74" w:rsidRDefault="00C26F5D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" w:author="yusuke" w:date="2019-10-04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del w:id="81" w:author="yusuke" w:date="2019-10-04T18:33:00Z">
              <w:r w:rsidRPr="00C21F74" w:rsidDel="00CA190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2" w:author="yusuke" w:date="2019-10-04T18:34:00Z">
              <w:tcPr>
                <w:tcW w:w="95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ED731" w14:textId="735DBD9A" w:rsidR="00C26F5D" w:rsidRPr="00C21F74" w:rsidRDefault="00C26F5D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" w:author="yusuke" w:date="2019-10-04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84" w:author="yusuke" w:date="2019-10-04T18:33:00Z">
              <w:r w:rsidRPr="00C21F74" w:rsidDel="00CA190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C21F74" w:rsidRPr="00C21F74" w14:paraId="0EB06C4E" w14:textId="77777777" w:rsidTr="00C26F5D">
        <w:trPr>
          <w:trHeight w:val="255"/>
          <w:jc w:val="center"/>
          <w:trPrChange w:id="85" w:author="yusuke" w:date="2019-10-04T18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6" w:author="yusuke" w:date="2019-10-04T18:34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EF7F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AF04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0CD2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9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C1B1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" w:author="yusuke" w:date="2019-10-04T18:34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E79F09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1" w:author="yusuke" w:date="2019-10-04T18:34:00Z">
              <w:tcPr>
                <w:tcW w:w="95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D152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1F74" w:rsidRPr="00C21F74" w14:paraId="560503B5" w14:textId="77777777" w:rsidTr="00C26F5D">
        <w:trPr>
          <w:trHeight w:val="255"/>
          <w:jc w:val="center"/>
          <w:trPrChange w:id="92" w:author="yusuke" w:date="2019-10-04T18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3" w:author="yusuke" w:date="2019-10-04T18:34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7B39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19E1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ACA5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96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0904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" w:author="yusuke" w:date="2019-10-04T18:34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B70CC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8" w:author="yusuke" w:date="2019-10-04T18:34:00Z">
              <w:tcPr>
                <w:tcW w:w="95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3202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1F74" w:rsidRPr="00C21F74" w14:paraId="78B1A4EC" w14:textId="77777777" w:rsidTr="00C26F5D">
        <w:trPr>
          <w:trHeight w:val="255"/>
          <w:jc w:val="center"/>
          <w:trPrChange w:id="99" w:author="yusuke" w:date="2019-10-04T18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0" w:author="yusuke" w:date="2019-10-04T18:34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C0F8C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D2AB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C01B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03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BEBBA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" w:author="yusuke" w:date="2019-10-04T18:34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F3BA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5" w:author="yusuke" w:date="2019-10-04T18:34:00Z">
              <w:tcPr>
                <w:tcW w:w="95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4F4909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26F5D" w:rsidRPr="00C21F74" w14:paraId="12A7FF77" w14:textId="77777777" w:rsidTr="00C26F5D">
        <w:trPr>
          <w:trHeight w:val="255"/>
          <w:jc w:val="center"/>
          <w:trPrChange w:id="106" w:author="yusuke" w:date="2019-10-04T18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7" w:author="yusuke" w:date="2019-10-04T18:34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0FCF3" w14:textId="77777777" w:rsidR="00C26F5D" w:rsidRPr="00C21F74" w:rsidRDefault="00C26F5D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64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" w:author="yusuke" w:date="2019-10-04T18:34:00Z">
              <w:tcPr>
                <w:tcW w:w="1165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4E2D9" w14:textId="1625B355" w:rsidR="00C26F5D" w:rsidRPr="00C21F74" w:rsidRDefault="00C26F5D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9" w:author="yusuke" w:date="2019-10-04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10" w:author="yusuke" w:date="2019-10-04T18:33:00Z">
              <w:r w:rsidRPr="00C21F74" w:rsidDel="00AE391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55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" w:author="yusuke" w:date="2019-10-04T18:34:00Z">
              <w:tcPr>
                <w:tcW w:w="1165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F803D" w14:textId="0081E6AF" w:rsidR="00C26F5D" w:rsidRPr="00C21F74" w:rsidRDefault="00C26F5D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2" w:author="yusuke" w:date="2019-10-04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13" w:author="yusuke" w:date="2019-10-04T18:33:00Z">
              <w:r w:rsidRPr="00C21F74" w:rsidDel="00AE391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59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14" w:author="yusuke" w:date="2019-10-04T18:34:00Z">
              <w:tcPr>
                <w:tcW w:w="1165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78318" w14:textId="231E9693" w:rsidR="00C26F5D" w:rsidRPr="00C21F74" w:rsidRDefault="00C26F5D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5" w:author="yusuke" w:date="2019-10-04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16" w:author="yusuke" w:date="2019-10-04T18:33:00Z">
              <w:r w:rsidRPr="00C21F74" w:rsidDel="00AE391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1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" w:author="yusuke" w:date="2019-10-04T18:34:00Z">
              <w:tcPr>
                <w:tcW w:w="953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D0EE0" w14:textId="3313CFDA" w:rsidR="00C26F5D" w:rsidRPr="00C21F74" w:rsidRDefault="00C26F5D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8" w:author="yusuke" w:date="2019-10-04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19" w:author="yusuke" w:date="2019-10-04T18:33:00Z">
              <w:r w:rsidRPr="00C21F74" w:rsidDel="00AE391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108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0" w:author="yusuke" w:date="2019-10-04T18:34:00Z">
              <w:tcPr>
                <w:tcW w:w="953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09B71" w14:textId="657CDC8C" w:rsidR="00C26F5D" w:rsidRPr="00C21F74" w:rsidRDefault="00C26F5D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1" w:author="yusuke" w:date="2019-10-04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2" w:author="yusuke" w:date="2019-10-04T18:33:00Z">
              <w:r w:rsidRPr="00C21F74" w:rsidDel="00AE391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C21F74" w:rsidRPr="00C21F74" w14:paraId="21234A2F" w14:textId="77777777" w:rsidTr="00C26F5D">
        <w:trPr>
          <w:trHeight w:val="255"/>
          <w:jc w:val="center"/>
          <w:trPrChange w:id="123" w:author="yusuke" w:date="2019-10-04T18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" w:author="yusuke" w:date="2019-10-04T18:34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041A9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" w:author="yusuke" w:date="2019-10-04T18:34:00Z">
              <w:tcPr>
                <w:tcW w:w="1165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3CA8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55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" w:author="yusuke" w:date="2019-10-04T18:34:00Z">
              <w:tcPr>
                <w:tcW w:w="1165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DB0F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59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27" w:author="yusuke" w:date="2019-10-04T18:34:00Z">
              <w:tcPr>
                <w:tcW w:w="1165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A498B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1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" w:author="yusuke" w:date="2019-10-04T18:34:00Z">
              <w:tcPr>
                <w:tcW w:w="953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44F9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8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9" w:author="yusuke" w:date="2019-10-04T18:34:00Z">
              <w:tcPr>
                <w:tcW w:w="953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DEB2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1F74" w:rsidRPr="00C21F74" w14:paraId="0D96442A" w14:textId="77777777" w:rsidTr="00C26F5D">
        <w:trPr>
          <w:trHeight w:val="255"/>
          <w:jc w:val="center"/>
          <w:trPrChange w:id="130" w:author="yusuke" w:date="2019-10-04T18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31" w:author="yusuke" w:date="2019-10-04T18:34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19FA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32" w:author="yusuke" w:date="2019-10-04T18:34:00Z">
              <w:tcPr>
                <w:tcW w:w="1165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6947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-1.21%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33" w:author="yusuke" w:date="2019-10-04T18:34:00Z">
              <w:tcPr>
                <w:tcW w:w="1165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9BDE5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34" w:author="yusuke" w:date="2019-10-04T18:34:00Z">
              <w:tcPr>
                <w:tcW w:w="1165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6C3EC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35" w:author="yusuke" w:date="2019-10-04T18:34:00Z">
              <w:tcPr>
                <w:tcW w:w="953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B7046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6" w:author="yusuke" w:date="2019-10-04T18:34:00Z">
              <w:tcPr>
                <w:tcW w:w="953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000AA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1F74" w:rsidRPr="00C21F74" w14:paraId="303D638F" w14:textId="77777777" w:rsidTr="00C26F5D">
        <w:trPr>
          <w:trHeight w:val="255"/>
          <w:jc w:val="center"/>
          <w:trPrChange w:id="137" w:author="yusuke" w:date="2019-10-04T18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38" w:author="yusuke" w:date="2019-10-04T18:34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1C0E5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39" w:author="yusuke" w:date="2019-10-04T18:34:00Z">
              <w:tcPr>
                <w:tcW w:w="1165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1EF8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-1.36%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40" w:author="yusuke" w:date="2019-10-04T18:34:00Z">
              <w:tcPr>
                <w:tcW w:w="1165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EDBD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-0.95%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41" w:author="yusuke" w:date="2019-10-04T18:34:00Z">
              <w:tcPr>
                <w:tcW w:w="1165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3CF9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-0.96%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42" w:author="yusuke" w:date="2019-10-04T18:34:00Z">
              <w:tcPr>
                <w:tcW w:w="953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FDEF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3" w:author="yusuke" w:date="2019-10-04T18:34:00Z">
              <w:tcPr>
                <w:tcW w:w="953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AC25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1F74" w:rsidRPr="00C21F74" w14:paraId="66334A99" w14:textId="77777777" w:rsidTr="00C26F5D">
        <w:trPr>
          <w:trHeight w:val="255"/>
          <w:jc w:val="center"/>
          <w:trPrChange w:id="144" w:author="yusuke" w:date="2019-10-04T18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" w:author="yusuke" w:date="2019-10-04T18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13F6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999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6" w:author="yusuke" w:date="2019-10-04T18:34:00Z">
              <w:tcPr>
                <w:tcW w:w="5401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99C0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C21F74" w:rsidRPr="00C21F74" w14:paraId="06BD8545" w14:textId="77777777" w:rsidTr="00C26F5D">
        <w:trPr>
          <w:trHeight w:val="255"/>
          <w:jc w:val="center"/>
          <w:trPrChange w:id="147" w:author="yusuke" w:date="2019-10-04T18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" w:author="yusuke" w:date="2019-10-04T18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1C72B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999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9" w:author="yusuke" w:date="2019-10-04T18:34:00Z">
              <w:tcPr>
                <w:tcW w:w="5401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29291" w14:textId="6FB8977B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C21F74" w:rsidRPr="00C21F74" w14:paraId="01C64727" w14:textId="77777777" w:rsidTr="00C26F5D">
        <w:trPr>
          <w:trHeight w:val="255"/>
          <w:jc w:val="center"/>
          <w:trPrChange w:id="150" w:author="yusuke" w:date="2019-10-04T18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" w:author="yusuke" w:date="2019-10-04T18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E4B3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52" w:author="yusuke" w:date="2019-10-04T18:34:00Z">
              <w:tcPr>
                <w:tcW w:w="1165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8115C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53" w:author="yusuke" w:date="2019-10-04T18:34:00Z">
              <w:tcPr>
                <w:tcW w:w="1165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EDFD9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54" w:author="yusuke" w:date="2019-10-04T18:34:00Z">
              <w:tcPr>
                <w:tcW w:w="1165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AE511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55" w:author="yusuke" w:date="2019-10-04T18:34:00Z">
              <w:tcPr>
                <w:tcW w:w="953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A91B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6" w:author="yusuke" w:date="2019-10-04T18:34:00Z">
              <w:tcPr>
                <w:tcW w:w="953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5CF15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21F74" w:rsidRPr="00C21F74" w14:paraId="6E20C866" w14:textId="77777777" w:rsidTr="00C26F5D">
        <w:trPr>
          <w:trHeight w:val="255"/>
          <w:jc w:val="center"/>
          <w:trPrChange w:id="157" w:author="yusuke" w:date="2019-10-04T18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8" w:author="yusuke" w:date="2019-10-04T18:34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A4539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6EEEA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886E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61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C74E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" w:author="yusuke" w:date="2019-10-04T18:34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CCCA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63" w:author="yusuke" w:date="2019-10-04T18:34:00Z">
              <w:tcPr>
                <w:tcW w:w="95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4189B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21F74" w:rsidRPr="00C21F74" w14:paraId="0BA4300A" w14:textId="77777777" w:rsidTr="00C26F5D">
        <w:trPr>
          <w:trHeight w:val="255"/>
          <w:jc w:val="center"/>
          <w:trPrChange w:id="164" w:author="yusuke" w:date="2019-10-04T18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65" w:author="yusuke" w:date="2019-10-04T18:34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4E5F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6362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93E4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68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71325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" w:author="yusuke" w:date="2019-10-04T18:34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634C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70" w:author="yusuke" w:date="2019-10-04T18:34:00Z">
              <w:tcPr>
                <w:tcW w:w="95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2B77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21F74" w:rsidRPr="00C21F74" w14:paraId="42231A7D" w14:textId="77777777" w:rsidTr="00C26F5D">
        <w:trPr>
          <w:trHeight w:val="255"/>
          <w:jc w:val="center"/>
          <w:trPrChange w:id="171" w:author="yusuke" w:date="2019-10-04T18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72" w:author="yusuke" w:date="2019-10-04T18:34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395C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591D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9A95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75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1870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" w:author="yusuke" w:date="2019-10-04T18:34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6FCE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77" w:author="yusuke" w:date="2019-10-04T18:34:00Z">
              <w:tcPr>
                <w:tcW w:w="95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0009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1F74" w:rsidRPr="00C21F74" w14:paraId="1A16DABF" w14:textId="77777777" w:rsidTr="00C26F5D">
        <w:trPr>
          <w:trHeight w:val="255"/>
          <w:jc w:val="center"/>
          <w:trPrChange w:id="178" w:author="yusuke" w:date="2019-10-04T18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79" w:author="yusuke" w:date="2019-10-04T18:34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BF66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83105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D6CB9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82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0E23B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yusuke" w:date="2019-10-04T18:34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3AFE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4" w:author="yusuke" w:date="2019-10-04T18:34:00Z">
              <w:tcPr>
                <w:tcW w:w="95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0DD4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1F74" w:rsidRPr="00C21F74" w14:paraId="71AC7C33" w14:textId="77777777" w:rsidTr="00C26F5D">
        <w:trPr>
          <w:trHeight w:val="255"/>
          <w:jc w:val="center"/>
          <w:trPrChange w:id="185" w:author="yusuke" w:date="2019-10-04T18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6" w:author="yusuke" w:date="2019-10-04T18:34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289F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35B2A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D27F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89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2C9B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" w:author="yusuke" w:date="2019-10-04T18:34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0E73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91" w:author="yusuke" w:date="2019-10-04T18:34:00Z">
              <w:tcPr>
                <w:tcW w:w="95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3075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21F74" w:rsidRPr="00C21F74" w14:paraId="76142556" w14:textId="77777777" w:rsidTr="00C26F5D">
        <w:trPr>
          <w:trHeight w:val="255"/>
          <w:jc w:val="center"/>
          <w:trPrChange w:id="192" w:author="yusuke" w:date="2019-10-04T18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93" w:author="yusuke" w:date="2019-10-04T18:34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59F3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64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" w:author="yusuke" w:date="2019-10-04T18:34:00Z">
              <w:tcPr>
                <w:tcW w:w="1165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925F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55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yusuke" w:date="2019-10-04T18:34:00Z">
              <w:tcPr>
                <w:tcW w:w="1165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1742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59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96" w:author="yusuke" w:date="2019-10-04T18:34:00Z">
              <w:tcPr>
                <w:tcW w:w="1165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1ED3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1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" w:author="yusuke" w:date="2019-10-04T18:34:00Z">
              <w:tcPr>
                <w:tcW w:w="953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58469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8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98" w:author="yusuke" w:date="2019-10-04T18:34:00Z">
              <w:tcPr>
                <w:tcW w:w="953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5838B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21F74" w:rsidRPr="00C21F74" w14:paraId="5B2D63C6" w14:textId="77777777" w:rsidTr="00C26F5D">
        <w:trPr>
          <w:trHeight w:val="255"/>
          <w:jc w:val="center"/>
          <w:trPrChange w:id="199" w:author="yusuke" w:date="2019-10-04T18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00" w:author="yusuke" w:date="2019-10-04T18:34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95D2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64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" w:author="yusuke" w:date="2019-10-04T18:34:00Z">
              <w:tcPr>
                <w:tcW w:w="1165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A6DC2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55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" w:author="yusuke" w:date="2019-10-04T18:34:00Z">
              <w:tcPr>
                <w:tcW w:w="1165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8DFA5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59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03" w:author="yusuke" w:date="2019-10-04T18:34:00Z">
              <w:tcPr>
                <w:tcW w:w="1165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8932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1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" w:author="yusuke" w:date="2019-10-04T18:34:00Z">
              <w:tcPr>
                <w:tcW w:w="953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34E89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8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05" w:author="yusuke" w:date="2019-10-04T18:34:00Z">
              <w:tcPr>
                <w:tcW w:w="953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8BD2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21F74" w:rsidRPr="00C21F74" w14:paraId="74E84A92" w14:textId="77777777" w:rsidTr="00C26F5D">
        <w:trPr>
          <w:trHeight w:val="255"/>
          <w:jc w:val="center"/>
          <w:trPrChange w:id="206" w:author="yusuke" w:date="2019-10-04T18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07" w:author="yusuke" w:date="2019-10-04T18:34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97E4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08" w:author="yusuke" w:date="2019-10-04T18:34:00Z">
              <w:tcPr>
                <w:tcW w:w="1165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DE0A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09" w:author="yusuke" w:date="2019-10-04T18:34:00Z">
              <w:tcPr>
                <w:tcW w:w="1165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03A5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10" w:author="yusuke" w:date="2019-10-04T18:34:00Z">
              <w:tcPr>
                <w:tcW w:w="1165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BD78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11" w:author="yusuke" w:date="2019-10-04T18:34:00Z">
              <w:tcPr>
                <w:tcW w:w="953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741EA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12" w:author="yusuke" w:date="2019-10-04T18:34:00Z">
              <w:tcPr>
                <w:tcW w:w="953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85D8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21F74" w:rsidRPr="00C21F74" w14:paraId="7E21201F" w14:textId="77777777" w:rsidTr="00C26F5D">
        <w:trPr>
          <w:trHeight w:val="255"/>
          <w:jc w:val="center"/>
          <w:trPrChange w:id="213" w:author="yusuke" w:date="2019-10-04T18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14" w:author="yusuke" w:date="2019-10-04T18:34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1B70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15" w:author="yusuke" w:date="2019-10-04T18:34:00Z">
              <w:tcPr>
                <w:tcW w:w="1165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7684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-2.01%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16" w:author="yusuke" w:date="2019-10-04T18:34:00Z">
              <w:tcPr>
                <w:tcW w:w="1165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48326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17" w:author="yusuke" w:date="2019-10-04T18:34:00Z">
              <w:tcPr>
                <w:tcW w:w="1165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16AC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18" w:author="yusuke" w:date="2019-10-04T18:34:00Z">
              <w:tcPr>
                <w:tcW w:w="953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9852B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19" w:author="yusuke" w:date="2019-10-04T18:34:00Z">
              <w:tcPr>
                <w:tcW w:w="953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6A3A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21F74" w:rsidRPr="00C21F74" w14:paraId="1AA12855" w14:textId="77777777" w:rsidTr="00C26F5D">
        <w:trPr>
          <w:trHeight w:val="255"/>
          <w:jc w:val="center"/>
          <w:trPrChange w:id="220" w:author="yusuke" w:date="2019-10-04T18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yusuke" w:date="2019-10-04T18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A390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999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22" w:author="yusuke" w:date="2019-10-04T18:34:00Z">
              <w:tcPr>
                <w:tcW w:w="5401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A8D7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C21F74" w:rsidRPr="00C21F74" w14:paraId="7FA51D12" w14:textId="77777777" w:rsidTr="00C26F5D">
        <w:trPr>
          <w:trHeight w:val="255"/>
          <w:jc w:val="center"/>
          <w:trPrChange w:id="223" w:author="yusuke" w:date="2019-10-04T18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yusuke" w:date="2019-10-04T18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4F72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999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25" w:author="yusuke" w:date="2019-10-04T18:34:00Z">
              <w:tcPr>
                <w:tcW w:w="5401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A8ECC" w14:textId="77A3E599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C21F74" w:rsidRPr="00C21F74" w14:paraId="10D9B3F0" w14:textId="77777777" w:rsidTr="00C26F5D">
        <w:trPr>
          <w:trHeight w:val="255"/>
          <w:jc w:val="center"/>
          <w:trPrChange w:id="226" w:author="yusuke" w:date="2019-10-04T18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" w:author="yusuke" w:date="2019-10-04T18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92A3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28" w:author="yusuke" w:date="2019-10-04T18:34:00Z">
              <w:tcPr>
                <w:tcW w:w="1165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51809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29" w:author="yusuke" w:date="2019-10-04T18:34:00Z">
              <w:tcPr>
                <w:tcW w:w="1165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7D095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30" w:author="yusuke" w:date="2019-10-04T18:34:00Z">
              <w:tcPr>
                <w:tcW w:w="1165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9D0A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31" w:author="yusuke" w:date="2019-10-04T18:34:00Z">
              <w:tcPr>
                <w:tcW w:w="953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5649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32" w:author="yusuke" w:date="2019-10-04T18:34:00Z">
              <w:tcPr>
                <w:tcW w:w="953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FCB5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21F74" w:rsidRPr="00C21F74" w14:paraId="46563016" w14:textId="77777777" w:rsidTr="00C26F5D">
        <w:trPr>
          <w:trHeight w:val="255"/>
          <w:jc w:val="center"/>
          <w:trPrChange w:id="233" w:author="yusuke" w:date="2019-10-04T18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34" w:author="yusuke" w:date="2019-10-04T18:34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8A90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A074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6FBE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37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B7C9A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yusuke" w:date="2019-10-04T18:34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8010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39" w:author="yusuke" w:date="2019-10-04T18:34:00Z">
              <w:tcPr>
                <w:tcW w:w="95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D3925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21F74" w:rsidRPr="00C21F74" w14:paraId="333A6E24" w14:textId="77777777" w:rsidTr="00C26F5D">
        <w:trPr>
          <w:trHeight w:val="255"/>
          <w:jc w:val="center"/>
          <w:trPrChange w:id="240" w:author="yusuke" w:date="2019-10-04T18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41" w:author="yusuke" w:date="2019-10-04T18:34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F883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8B59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B2A0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44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78BE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" w:author="yusuke" w:date="2019-10-04T18:34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0174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46" w:author="yusuke" w:date="2019-10-04T18:34:00Z">
              <w:tcPr>
                <w:tcW w:w="95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AF01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21F74" w:rsidRPr="00C21F74" w14:paraId="2AB5CC15" w14:textId="77777777" w:rsidTr="00C26F5D">
        <w:trPr>
          <w:trHeight w:val="255"/>
          <w:jc w:val="center"/>
          <w:trPrChange w:id="247" w:author="yusuke" w:date="2019-10-04T18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48" w:author="yusuke" w:date="2019-10-04T18:34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01A3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B9B1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9575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51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7540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" w:author="yusuke" w:date="2019-10-04T18:34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E903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53" w:author="yusuke" w:date="2019-10-04T18:34:00Z">
              <w:tcPr>
                <w:tcW w:w="95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E7BF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1F74" w:rsidRPr="00C21F74" w14:paraId="1AFF53CE" w14:textId="77777777" w:rsidTr="00C26F5D">
        <w:trPr>
          <w:trHeight w:val="255"/>
          <w:jc w:val="center"/>
          <w:trPrChange w:id="254" w:author="yusuke" w:date="2019-10-04T18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55" w:author="yusuke" w:date="2019-10-04T18:34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2FAF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21465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5318B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58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A8CF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" w:author="yusuke" w:date="2019-10-04T18:34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DE58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0" w:author="yusuke" w:date="2019-10-04T18:34:00Z">
              <w:tcPr>
                <w:tcW w:w="95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B15C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1F74" w:rsidRPr="00C21F74" w14:paraId="75221D59" w14:textId="77777777" w:rsidTr="00C26F5D">
        <w:trPr>
          <w:trHeight w:val="255"/>
          <w:jc w:val="center"/>
          <w:trPrChange w:id="261" w:author="yusuke" w:date="2019-10-04T18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2" w:author="yusuke" w:date="2019-10-04T18:34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EB78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E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306D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A2F5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65" w:author="yusuke" w:date="2019-10-04T18:34:00Z">
              <w:tcPr>
                <w:tcW w:w="1165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5D54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" w:author="yusuke" w:date="2019-10-04T18:34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4982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7" w:author="yusuke" w:date="2019-10-04T18:34:00Z">
              <w:tcPr>
                <w:tcW w:w="95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DFE5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1F74" w:rsidRPr="00C21F74" w14:paraId="333DAF1C" w14:textId="77777777" w:rsidTr="00C26F5D">
        <w:trPr>
          <w:trHeight w:val="255"/>
          <w:jc w:val="center"/>
          <w:trPrChange w:id="268" w:author="yusuke" w:date="2019-10-04T18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9" w:author="yusuke" w:date="2019-10-04T18:34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CDAD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64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yusuke" w:date="2019-10-04T18:34:00Z">
              <w:tcPr>
                <w:tcW w:w="1165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3449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55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" w:author="yusuke" w:date="2019-10-04T18:34:00Z">
              <w:tcPr>
                <w:tcW w:w="1165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B2555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59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72" w:author="yusuke" w:date="2019-10-04T18:34:00Z">
              <w:tcPr>
                <w:tcW w:w="1165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3E48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yusuke" w:date="2019-10-04T18:34:00Z">
              <w:tcPr>
                <w:tcW w:w="953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1EC4C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8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74" w:author="yusuke" w:date="2019-10-04T18:34:00Z">
              <w:tcPr>
                <w:tcW w:w="953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3173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1F74" w:rsidRPr="00C21F74" w14:paraId="70D47560" w14:textId="77777777" w:rsidTr="00C26F5D">
        <w:trPr>
          <w:trHeight w:val="255"/>
          <w:jc w:val="center"/>
          <w:trPrChange w:id="275" w:author="yusuke" w:date="2019-10-04T18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yusuke" w:date="2019-10-04T18:34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385C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" w:author="yusuke" w:date="2019-10-04T18:34:00Z">
              <w:tcPr>
                <w:tcW w:w="1165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F535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55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" w:author="yusuke" w:date="2019-10-04T18:34:00Z">
              <w:tcPr>
                <w:tcW w:w="1165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D381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59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79" w:author="yusuke" w:date="2019-10-04T18:34:00Z">
              <w:tcPr>
                <w:tcW w:w="1165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D1A5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1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" w:author="yusuke" w:date="2019-10-04T18:34:00Z">
              <w:tcPr>
                <w:tcW w:w="953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7D1D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8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1" w:author="yusuke" w:date="2019-10-04T18:34:00Z">
              <w:tcPr>
                <w:tcW w:w="953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B2B2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1F74" w:rsidRPr="00C21F74" w14:paraId="3D332A85" w14:textId="77777777" w:rsidTr="00C26F5D">
        <w:trPr>
          <w:trHeight w:val="255"/>
          <w:jc w:val="center"/>
          <w:trPrChange w:id="282" w:author="yusuke" w:date="2019-10-04T18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83" w:author="yusuke" w:date="2019-10-04T18:34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7D2C5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84" w:author="yusuke" w:date="2019-10-04T18:34:00Z">
              <w:tcPr>
                <w:tcW w:w="1165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DA2D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85" w:author="yusuke" w:date="2019-10-04T18:34:00Z">
              <w:tcPr>
                <w:tcW w:w="1165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BD7D5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86" w:author="yusuke" w:date="2019-10-04T18:34:00Z">
              <w:tcPr>
                <w:tcW w:w="1165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3F12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87" w:author="yusuke" w:date="2019-10-04T18:34:00Z">
              <w:tcPr>
                <w:tcW w:w="953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738CA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8" w:author="yusuke" w:date="2019-10-04T18:34:00Z">
              <w:tcPr>
                <w:tcW w:w="953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A6C2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1F74" w:rsidRPr="00C21F74" w14:paraId="41304D65" w14:textId="77777777" w:rsidTr="00C26F5D">
        <w:trPr>
          <w:trHeight w:val="255"/>
          <w:jc w:val="center"/>
          <w:trPrChange w:id="289" w:author="yusuke" w:date="2019-10-04T18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90" w:author="yusuke" w:date="2019-10-04T18:34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F305C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91" w:author="yusuke" w:date="2019-10-04T18:34:00Z">
              <w:tcPr>
                <w:tcW w:w="1165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2B9B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-0.91%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92" w:author="yusuke" w:date="2019-10-04T18:34:00Z">
              <w:tcPr>
                <w:tcW w:w="1165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B109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93" w:author="yusuke" w:date="2019-10-04T18:34:00Z">
              <w:tcPr>
                <w:tcW w:w="1165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982B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94" w:author="yusuke" w:date="2019-10-04T18:34:00Z">
              <w:tcPr>
                <w:tcW w:w="953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7C5D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95" w:author="yusuke" w:date="2019-10-04T18:34:00Z">
              <w:tcPr>
                <w:tcW w:w="953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CFD5B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02E0B77E" w14:textId="77777777" w:rsidR="00C21F74" w:rsidRDefault="00C21F74" w:rsidP="00953535">
      <w:pPr>
        <w:rPr>
          <w:b/>
          <w:lang w:val="en-CA" w:eastAsia="ja-JP"/>
        </w:rPr>
      </w:pPr>
    </w:p>
    <w:p w14:paraId="740EB2ED" w14:textId="4F347562" w:rsidR="00E45155" w:rsidRDefault="00E45155" w:rsidP="00E45155">
      <w:pPr>
        <w:pStyle w:val="ad"/>
        <w:keepNext/>
        <w:jc w:val="center"/>
      </w:pPr>
      <w:r>
        <w:t xml:space="preserve">Table </w:t>
      </w:r>
      <w:fldSimple w:instr=" SEQ Table \* ARABIC ">
        <w:r w:rsidR="008C29B7">
          <w:rPr>
            <w:noProof/>
          </w:rPr>
          <w:t>6</w:t>
        </w:r>
      </w:fldSimple>
      <w:r w:rsidR="00DE6297">
        <w:rPr>
          <w:rFonts w:hint="eastAsia"/>
          <w:lang w:eastAsia="ja-JP"/>
        </w:rPr>
        <w:t xml:space="preserve">: Simulation results of Item </w:t>
      </w:r>
      <w:r>
        <w:rPr>
          <w:rFonts w:hint="eastAsia"/>
          <w:lang w:eastAsia="ja-JP"/>
        </w:rPr>
        <w:t>2 over CE7-1.3b-alternative-method</w:t>
      </w:r>
    </w:p>
    <w:tbl>
      <w:tblPr>
        <w:tblW w:w="7041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59"/>
        <w:gridCol w:w="1059"/>
        <w:gridCol w:w="1059"/>
        <w:gridCol w:w="1112"/>
        <w:gridCol w:w="1112"/>
      </w:tblGrid>
      <w:tr w:rsidR="00877845" w:rsidRPr="00877845" w14:paraId="30DA1FE4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AAB51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9B24A8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877845" w:rsidRPr="00877845" w14:paraId="2633F78B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64605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B8FFA3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CE7-1.3b-alt</w:t>
            </w:r>
          </w:p>
        </w:tc>
      </w:tr>
      <w:tr w:rsidR="00877845" w:rsidRPr="00877845" w14:paraId="0889E8D1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C558E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5AFC0F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848C42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05C4BF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59CE7E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53A266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77845" w:rsidRPr="00877845" w14:paraId="2D638FCD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B55186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552FB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D1DBC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47A71C4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B3615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06A137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33EDEEC9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9076A0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3B915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0361E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6A8EE6C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F70B1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22E667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412F0DD4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EE681D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D0B3B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4C973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F113A7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B9D18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16A119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51F3DA12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325E60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B52FB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B3350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3C4C84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05699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16DB9C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57276A28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01BBAF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9E591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8BFF8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297433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B799A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55082D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44BBE9F3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206922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5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E06B4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5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420EE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5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D6FEF67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1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00AF3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F0DF86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72A64760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AFA0C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9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79857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5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C36B9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5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9C0703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1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5D395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52F5A2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024A6E87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0D33EB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5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8DBCED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95A1FE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C747B92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BB551E8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13D7CB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4B1E4DB0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7ED41B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05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9C1051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2AAB40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DF87617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D720E8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1621DF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6744BEC9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74582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526DA3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877845" w:rsidRPr="00877845" w14:paraId="44BF71D8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8042D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A52669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CE7-1.3b-alt</w:t>
            </w:r>
          </w:p>
        </w:tc>
      </w:tr>
      <w:tr w:rsidR="00877845" w:rsidRPr="00877845" w14:paraId="25D21BDB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F544A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D19F81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E10509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8AF6B3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26EEFE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AB686F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77845" w:rsidRPr="00877845" w14:paraId="67475238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835683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A8AAD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6D356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6A63E78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74C39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F3FD3F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48A9BD5E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2A239C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4D56B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C10C3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53BC6BB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3CF1F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6DB446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15DDBEEB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D2941E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91BFD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391A0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F6835C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A5145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AC664E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7F437457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F1F09E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8E6E4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E9EA7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209671A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522A4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CED163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37CED9D5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D32258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963A9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10E22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17E9A0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A463E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1564F6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77845" w:rsidRPr="00877845" w14:paraId="21ABA898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8782A8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5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C20BB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5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0542B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5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859ABDE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1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350F9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E61474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3F12ADBD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6FA2C3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400FC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5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69DD5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05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FC1EFDD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1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BB1F2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8687C0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142F2391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9FEF18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A457D6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FCAB110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F7AA78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53C0DF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1AE77B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57AAE0C7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7428E5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51D45F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4D3208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8851780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E364FE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A60F6F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35BE907E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E08C2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22EBD7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877845" w:rsidRPr="00877845" w14:paraId="071865B2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9EF23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1808D9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CE7-1.3b-alt</w:t>
            </w:r>
          </w:p>
        </w:tc>
      </w:tr>
      <w:tr w:rsidR="00877845" w:rsidRPr="00877845" w14:paraId="2D2B73D6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210B1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0472487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511ACD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67DD016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A4BCE1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EEB1E5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77845" w:rsidRPr="00877845" w14:paraId="630AD1F0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07A3D1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48946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3487A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FF04883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A9B69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C8F279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77845" w:rsidRPr="00877845" w14:paraId="38D14AB9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24D70E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AF904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012DA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1B00D89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42088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60BA21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77845" w:rsidRPr="00877845" w14:paraId="3A9BF393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2C60AA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4235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9CD0A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4BADAF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2DD21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FA18F2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3B8E1CA2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DC2B51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67EE5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EE113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B3D4D20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49971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3F7591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560CD8EE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ED4E57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33122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08A71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22BE785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DA452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75B0CE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2B0B293B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EAF34F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5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4F729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5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ADB74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05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C91B8C6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1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A5049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96B784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6466505E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993F3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9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DB11C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5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0653A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05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2824AF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0.88%</w:t>
            </w:r>
          </w:p>
        </w:tc>
        <w:tc>
          <w:tcPr>
            <w:tcW w:w="111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41368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3961B5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5BC1C103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260A7A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5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6CCC7B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ED3C37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22BBFEF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6EF5E9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DCCD6E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28C5A325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1677F1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05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0428F4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A3C84C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47D32B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7CEBDE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7175EB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328C99EA" w14:textId="77777777" w:rsidR="00877845" w:rsidRDefault="00877845" w:rsidP="00953535">
      <w:pPr>
        <w:rPr>
          <w:b/>
          <w:lang w:val="en-CA" w:eastAsia="ja-JP"/>
        </w:rPr>
      </w:pPr>
    </w:p>
    <w:p w14:paraId="1150395C" w14:textId="6E100D3A" w:rsidR="008C29B7" w:rsidRDefault="008C29B7" w:rsidP="008C29B7">
      <w:pPr>
        <w:pStyle w:val="ad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7</w:t>
        </w:r>
      </w:fldSimple>
      <w:r w:rsidR="00DE6297">
        <w:rPr>
          <w:rFonts w:hint="eastAsia"/>
          <w:lang w:eastAsia="ja-JP"/>
        </w:rPr>
        <w:t xml:space="preserve">: Simulation results of Item </w:t>
      </w:r>
      <w:r>
        <w:rPr>
          <w:rFonts w:hint="eastAsia"/>
          <w:lang w:eastAsia="ja-JP"/>
        </w:rPr>
        <w:t>2 in Low QP case over CE7-1.3b-alternative-method</w:t>
      </w:r>
    </w:p>
    <w:tbl>
      <w:tblPr>
        <w:tblW w:w="8103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296" w:author="yusuke" w:date="2019-10-04T18:45:00Z">
          <w:tblPr>
            <w:tblW w:w="7041" w:type="dxa"/>
            <w:jc w:val="center"/>
            <w:tblInd w:w="84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596"/>
        <w:gridCol w:w="1512"/>
        <w:gridCol w:w="1570"/>
        <w:gridCol w:w="832"/>
        <w:gridCol w:w="953"/>
        <w:tblGridChange w:id="297">
          <w:tblGrid>
            <w:gridCol w:w="1640"/>
            <w:gridCol w:w="1449"/>
            <w:gridCol w:w="1449"/>
            <w:gridCol w:w="1449"/>
            <w:gridCol w:w="953"/>
            <w:gridCol w:w="953"/>
          </w:tblGrid>
        </w:tblGridChange>
      </w:tblGrid>
      <w:tr w:rsidR="008C29B7" w:rsidRPr="008C29B7" w14:paraId="3990A4BE" w14:textId="77777777" w:rsidTr="00257ED8">
        <w:trPr>
          <w:trHeight w:val="255"/>
          <w:jc w:val="center"/>
          <w:trPrChange w:id="298" w:author="yusuke" w:date="2019-10-04T18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" w:author="yusuke" w:date="2019-10-04T18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4420C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63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00" w:author="yusuke" w:date="2019-10-04T18:45:00Z">
              <w:tcPr>
                <w:tcW w:w="5401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6AA51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8C29B7" w:rsidRPr="008C29B7" w14:paraId="50F33039" w14:textId="77777777" w:rsidTr="00257ED8">
        <w:trPr>
          <w:trHeight w:val="255"/>
          <w:jc w:val="center"/>
          <w:trPrChange w:id="301" w:author="yusuke" w:date="2019-10-04T18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" w:author="yusuke" w:date="2019-10-04T18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CD327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63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03" w:author="yusuke" w:date="2019-10-04T18:45:00Z">
              <w:tcPr>
                <w:tcW w:w="5401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D7FF8" w14:textId="2C0D798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4515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CE7-1.3b-alternative</w:t>
            </w:r>
          </w:p>
        </w:tc>
      </w:tr>
      <w:tr w:rsidR="008C29B7" w:rsidRPr="008C29B7" w14:paraId="1C12B9A3" w14:textId="77777777" w:rsidTr="00257ED8">
        <w:trPr>
          <w:trHeight w:val="255"/>
          <w:jc w:val="center"/>
          <w:trPrChange w:id="304" w:author="yusuke" w:date="2019-10-04T18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" w:author="yusuke" w:date="2019-10-04T18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DE089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9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06" w:author="yusuke" w:date="2019-10-04T18:45:00Z">
              <w:tcPr>
                <w:tcW w:w="1165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BBBD8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07" w:author="yusuke" w:date="2019-10-04T18:45:00Z">
              <w:tcPr>
                <w:tcW w:w="1165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1F94E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08" w:author="yusuke" w:date="2019-10-04T18:45:00Z">
              <w:tcPr>
                <w:tcW w:w="1165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5E2C8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09" w:author="yusuke" w:date="2019-10-04T18:45:00Z">
              <w:tcPr>
                <w:tcW w:w="953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9C409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10" w:author="yusuke" w:date="2019-10-04T18:45:00Z">
              <w:tcPr>
                <w:tcW w:w="953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25BA6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57ED8" w:rsidRPr="008C29B7" w14:paraId="4163253B" w14:textId="77777777" w:rsidTr="00257ED8">
        <w:trPr>
          <w:trHeight w:val="255"/>
          <w:jc w:val="center"/>
          <w:trPrChange w:id="311" w:author="yusuke" w:date="2019-10-04T18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12" w:author="yusuke" w:date="2019-10-04T18:45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85CE3" w14:textId="77777777" w:rsidR="00257ED8" w:rsidRPr="008C29B7" w:rsidRDefault="00257ED8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02C8E" w14:textId="76FDF216" w:rsidR="00257ED8" w:rsidRPr="008C29B7" w:rsidRDefault="00257ED8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4" w:author="yusuke" w:date="2019-10-04T18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15" w:author="yusuke" w:date="2019-10-04T18:44:00Z">
              <w:r w:rsidRPr="008C29B7" w:rsidDel="0071349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A3759" w14:textId="51B11535" w:rsidR="00257ED8" w:rsidRPr="008C29B7" w:rsidRDefault="00257ED8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7" w:author="yusuke" w:date="2019-10-04T18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18" w:author="yusuke" w:date="2019-10-04T18:44:00Z">
              <w:r w:rsidRPr="008C29B7" w:rsidDel="0071349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57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19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AA4385" w14:textId="13EE7F06" w:rsidR="00257ED8" w:rsidRPr="008C29B7" w:rsidRDefault="00257ED8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0" w:author="yusuke" w:date="2019-10-04T18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21" w:author="yusuke" w:date="2019-10-04T18:44:00Z">
              <w:r w:rsidRPr="008C29B7" w:rsidDel="0071349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" w:author="yusuke" w:date="2019-10-04T18:45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D3EA0" w14:textId="77777777" w:rsidR="00257ED8" w:rsidRPr="008C29B7" w:rsidRDefault="00257ED8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23" w:author="yusuke" w:date="2019-10-04T18:45:00Z">
              <w:tcPr>
                <w:tcW w:w="95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85CF7" w14:textId="77777777" w:rsidR="00257ED8" w:rsidRPr="008C29B7" w:rsidRDefault="00257ED8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257ED8" w:rsidRPr="008C29B7" w14:paraId="5116A8AD" w14:textId="77777777" w:rsidTr="00257ED8">
        <w:trPr>
          <w:trHeight w:val="255"/>
          <w:jc w:val="center"/>
          <w:trPrChange w:id="324" w:author="yusuke" w:date="2019-10-04T18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25" w:author="yusuke" w:date="2019-10-04T18:45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81670" w14:textId="77777777" w:rsidR="00257ED8" w:rsidRPr="008C29B7" w:rsidRDefault="00257ED8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17D89" w14:textId="6E0AF3A0" w:rsidR="00257ED8" w:rsidRPr="008C29B7" w:rsidRDefault="00257ED8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7" w:author="yusuke" w:date="2019-10-04T18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28" w:author="yusuke" w:date="2019-10-04T18:44:00Z">
              <w:r w:rsidRPr="008C29B7" w:rsidDel="0071349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9C91C" w14:textId="3A318CE4" w:rsidR="00257ED8" w:rsidRPr="008C29B7" w:rsidRDefault="00257ED8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0" w:author="yusuke" w:date="2019-10-04T18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31" w:author="yusuke" w:date="2019-10-04T18:44:00Z">
              <w:r w:rsidRPr="008C29B7" w:rsidDel="0071349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57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32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516EF" w14:textId="2EE4F3FE" w:rsidR="00257ED8" w:rsidRPr="008C29B7" w:rsidRDefault="00257ED8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3" w:author="yusuke" w:date="2019-10-04T18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34" w:author="yusuke" w:date="2019-10-04T18:44:00Z">
              <w:r w:rsidRPr="008C29B7" w:rsidDel="0071349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" w:author="yusuke" w:date="2019-10-04T18:45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D878C" w14:textId="77777777" w:rsidR="00257ED8" w:rsidRPr="008C29B7" w:rsidRDefault="00257ED8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36" w:author="yusuke" w:date="2019-10-04T18:45:00Z">
              <w:tcPr>
                <w:tcW w:w="95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5CC98" w14:textId="77777777" w:rsidR="00257ED8" w:rsidRPr="008C29B7" w:rsidRDefault="00257ED8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3CEAC897" w14:textId="77777777" w:rsidTr="00257ED8">
        <w:trPr>
          <w:trHeight w:val="255"/>
          <w:jc w:val="center"/>
          <w:trPrChange w:id="337" w:author="yusuke" w:date="2019-10-04T18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38" w:author="yusuke" w:date="2019-10-04T18:45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1DD4C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38E63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A6DD1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41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3BC87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" w:author="yusuke" w:date="2019-10-04T18:45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43319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43" w:author="yusuke" w:date="2019-10-04T18:45:00Z">
              <w:tcPr>
                <w:tcW w:w="95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F93ECA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649325C9" w14:textId="77777777" w:rsidTr="00257ED8">
        <w:trPr>
          <w:trHeight w:val="255"/>
          <w:jc w:val="center"/>
          <w:trPrChange w:id="344" w:author="yusuke" w:date="2019-10-04T18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45" w:author="yusuke" w:date="2019-10-04T18:45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E1057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C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59806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5DD6B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48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C3767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yusuke" w:date="2019-10-04T18:45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6229D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50" w:author="yusuke" w:date="2019-10-04T18:45:00Z">
              <w:tcPr>
                <w:tcW w:w="95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AC3B6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6CF93771" w14:textId="77777777" w:rsidTr="00257ED8">
        <w:trPr>
          <w:trHeight w:val="255"/>
          <w:jc w:val="center"/>
          <w:trPrChange w:id="351" w:author="yusuke" w:date="2019-10-04T18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52" w:author="yusuke" w:date="2019-10-04T18:45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D75D8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ED9E8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A451E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55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A4D57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" w:author="yusuke" w:date="2019-10-04T18:45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5DA59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57" w:author="yusuke" w:date="2019-10-04T18:45:00Z">
              <w:tcPr>
                <w:tcW w:w="95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656B4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257ED8" w:rsidRPr="008C29B7" w14:paraId="03E54E18" w14:textId="77777777" w:rsidTr="00257ED8">
        <w:trPr>
          <w:trHeight w:val="255"/>
          <w:jc w:val="center"/>
          <w:trPrChange w:id="358" w:author="yusuke" w:date="2019-10-04T18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59" w:author="yusuke" w:date="2019-10-04T18:45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0D43A" w14:textId="77777777" w:rsidR="00257ED8" w:rsidRPr="008C29B7" w:rsidRDefault="00257ED8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5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yusuke" w:date="2019-10-04T18:45:00Z">
              <w:tcPr>
                <w:tcW w:w="1165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A7761" w14:textId="4061F069" w:rsidR="00257ED8" w:rsidRPr="008C29B7" w:rsidRDefault="00257ED8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1" w:author="yusuke" w:date="2019-10-04T18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62" w:author="yusuke" w:date="2019-10-04T18:45:00Z">
              <w:r w:rsidRPr="008C29B7" w:rsidDel="005A68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51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yusuke" w:date="2019-10-04T18:45:00Z">
              <w:tcPr>
                <w:tcW w:w="1165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2BAEE" w14:textId="1C49D76C" w:rsidR="00257ED8" w:rsidRPr="008C29B7" w:rsidRDefault="00257ED8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4" w:author="yusuke" w:date="2019-10-04T18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65" w:author="yusuke" w:date="2019-10-04T18:45:00Z">
              <w:r w:rsidRPr="008C29B7" w:rsidDel="005A68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57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66" w:author="yusuke" w:date="2019-10-04T18:45:00Z">
              <w:tcPr>
                <w:tcW w:w="1165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9E526" w14:textId="627C4E8D" w:rsidR="00257ED8" w:rsidRPr="008C29B7" w:rsidRDefault="00257ED8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7" w:author="yusuke" w:date="2019-10-04T18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68" w:author="yusuke" w:date="2019-10-04T18:45:00Z">
              <w:r w:rsidRPr="008C29B7" w:rsidDel="005A68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83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yusuke" w:date="2019-10-04T18:45:00Z">
              <w:tcPr>
                <w:tcW w:w="953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8AE7C" w14:textId="77777777" w:rsidR="00257ED8" w:rsidRPr="008C29B7" w:rsidRDefault="00257ED8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70" w:author="yusuke" w:date="2019-10-04T18:45:00Z">
              <w:tcPr>
                <w:tcW w:w="953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A900F" w14:textId="77777777" w:rsidR="00257ED8" w:rsidRPr="008C29B7" w:rsidRDefault="00257ED8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07085344" w14:textId="77777777" w:rsidTr="00257ED8">
        <w:trPr>
          <w:trHeight w:val="255"/>
          <w:jc w:val="center"/>
          <w:trPrChange w:id="371" w:author="yusuke" w:date="2019-10-04T18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" w:author="yusuke" w:date="2019-10-04T18:45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19C81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59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" w:author="yusuke" w:date="2019-10-04T18:45:00Z">
              <w:tcPr>
                <w:tcW w:w="1165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DB3AA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51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4" w:author="yusuke" w:date="2019-10-04T18:45:00Z">
              <w:tcPr>
                <w:tcW w:w="1165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26071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57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75" w:author="yusuke" w:date="2019-10-04T18:45:00Z">
              <w:tcPr>
                <w:tcW w:w="1165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AA72A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3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6" w:author="yusuke" w:date="2019-10-04T18:45:00Z">
              <w:tcPr>
                <w:tcW w:w="953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BE77A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77" w:author="yusuke" w:date="2019-10-04T18:45:00Z">
              <w:tcPr>
                <w:tcW w:w="953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BF87B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59DF3336" w14:textId="77777777" w:rsidTr="00257ED8">
        <w:trPr>
          <w:trHeight w:val="255"/>
          <w:jc w:val="center"/>
          <w:trPrChange w:id="378" w:author="yusuke" w:date="2019-10-04T18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79" w:author="yusuke" w:date="2019-10-04T18:45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EFD3E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59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80" w:author="yusuke" w:date="2019-10-04T18:45:00Z">
              <w:tcPr>
                <w:tcW w:w="1165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60D6F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81" w:author="yusuke" w:date="2019-10-04T18:45:00Z">
              <w:tcPr>
                <w:tcW w:w="1165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E5A55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82" w:author="yusuke" w:date="2019-10-04T18:45:00Z">
              <w:tcPr>
                <w:tcW w:w="1165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C1DDD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83" w:author="yusuke" w:date="2019-10-04T18:45:00Z">
              <w:tcPr>
                <w:tcW w:w="953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2567E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84" w:author="yusuke" w:date="2019-10-04T18:45:00Z">
              <w:tcPr>
                <w:tcW w:w="953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CE3E2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640536FE" w14:textId="77777777" w:rsidTr="00257ED8">
        <w:trPr>
          <w:trHeight w:val="255"/>
          <w:jc w:val="center"/>
          <w:trPrChange w:id="385" w:author="yusuke" w:date="2019-10-04T18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86" w:author="yusuke" w:date="2019-10-04T18:45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C7DD9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59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87" w:author="yusuke" w:date="2019-10-04T18:45:00Z">
              <w:tcPr>
                <w:tcW w:w="1165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34E8DD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88" w:author="yusuke" w:date="2019-10-04T18:45:00Z">
              <w:tcPr>
                <w:tcW w:w="1165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649DE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89" w:author="yusuke" w:date="2019-10-04T18:45:00Z">
              <w:tcPr>
                <w:tcW w:w="1165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C8C8F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90" w:author="yusuke" w:date="2019-10-04T18:45:00Z">
              <w:tcPr>
                <w:tcW w:w="953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92BA8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91" w:author="yusuke" w:date="2019-10-04T18:45:00Z">
              <w:tcPr>
                <w:tcW w:w="953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CA07B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6E57E030" w14:textId="77777777" w:rsidTr="00257ED8">
        <w:trPr>
          <w:trHeight w:val="255"/>
          <w:jc w:val="center"/>
          <w:trPrChange w:id="392" w:author="yusuke" w:date="2019-10-04T18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" w:author="yusuke" w:date="2019-10-04T18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BA3D6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63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94" w:author="yusuke" w:date="2019-10-04T18:45:00Z">
              <w:tcPr>
                <w:tcW w:w="5401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9225B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8C29B7" w:rsidRPr="008C29B7" w14:paraId="1E50F73D" w14:textId="77777777" w:rsidTr="00257ED8">
        <w:trPr>
          <w:trHeight w:val="255"/>
          <w:jc w:val="center"/>
          <w:trPrChange w:id="395" w:author="yusuke" w:date="2019-10-04T18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" w:author="yusuke" w:date="2019-10-04T18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07731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63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97" w:author="yusuke" w:date="2019-10-04T18:45:00Z">
              <w:tcPr>
                <w:tcW w:w="5401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95FE8" w14:textId="2D87469F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4515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CE7-1.3b-alternative</w:t>
            </w:r>
          </w:p>
        </w:tc>
      </w:tr>
      <w:tr w:rsidR="008C29B7" w:rsidRPr="008C29B7" w14:paraId="7F15DDEE" w14:textId="77777777" w:rsidTr="00257ED8">
        <w:trPr>
          <w:trHeight w:val="255"/>
          <w:jc w:val="center"/>
          <w:trPrChange w:id="398" w:author="yusuke" w:date="2019-10-04T18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" w:author="yusuke" w:date="2019-10-04T18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99C3B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9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00" w:author="yusuke" w:date="2019-10-04T18:45:00Z">
              <w:tcPr>
                <w:tcW w:w="1165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B3856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01" w:author="yusuke" w:date="2019-10-04T18:45:00Z">
              <w:tcPr>
                <w:tcW w:w="1165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CF7DC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02" w:author="yusuke" w:date="2019-10-04T18:45:00Z">
              <w:tcPr>
                <w:tcW w:w="1165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D8ABD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03" w:author="yusuke" w:date="2019-10-04T18:45:00Z">
              <w:tcPr>
                <w:tcW w:w="953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04A01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04" w:author="yusuke" w:date="2019-10-04T18:45:00Z">
              <w:tcPr>
                <w:tcW w:w="953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3DDEF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C29B7" w:rsidRPr="008C29B7" w14:paraId="142CBCA7" w14:textId="77777777" w:rsidTr="00257ED8">
        <w:trPr>
          <w:trHeight w:val="255"/>
          <w:jc w:val="center"/>
          <w:trPrChange w:id="405" w:author="yusuke" w:date="2019-10-04T18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06" w:author="yusuke" w:date="2019-10-04T18:45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EFF7F0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76B10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2F31F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09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5A97A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" w:author="yusuke" w:date="2019-10-04T18:45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39684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11" w:author="yusuke" w:date="2019-10-04T18:45:00Z">
              <w:tcPr>
                <w:tcW w:w="95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2470F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3FAD6928" w14:textId="77777777" w:rsidTr="00257ED8">
        <w:trPr>
          <w:trHeight w:val="255"/>
          <w:jc w:val="center"/>
          <w:trPrChange w:id="412" w:author="yusuke" w:date="2019-10-04T18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13" w:author="yusuke" w:date="2019-10-04T18:45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E20F9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39CD1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5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3C5C9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16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76AEB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7" w:author="yusuke" w:date="2019-10-04T18:45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D6401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18" w:author="yusuke" w:date="2019-10-04T18:45:00Z">
              <w:tcPr>
                <w:tcW w:w="95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261C3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7B30E9E6" w14:textId="77777777" w:rsidTr="00257ED8">
        <w:trPr>
          <w:trHeight w:val="255"/>
          <w:jc w:val="center"/>
          <w:trPrChange w:id="419" w:author="yusuke" w:date="2019-10-04T18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20" w:author="yusuke" w:date="2019-10-04T18:45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7EBE9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23552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43F04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23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24715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" w:author="yusuke" w:date="2019-10-04T18:45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DC72D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25" w:author="yusuke" w:date="2019-10-04T18:45:00Z">
              <w:tcPr>
                <w:tcW w:w="95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EB4F5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45924C5A" w14:textId="77777777" w:rsidTr="00257ED8">
        <w:trPr>
          <w:trHeight w:val="255"/>
          <w:jc w:val="center"/>
          <w:trPrChange w:id="426" w:author="yusuke" w:date="2019-10-04T18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27" w:author="yusuke" w:date="2019-10-04T18:45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A2706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7DE6F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9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D0638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30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4472B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" w:author="yusuke" w:date="2019-10-04T18:45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B18A2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32" w:author="yusuke" w:date="2019-10-04T18:45:00Z">
              <w:tcPr>
                <w:tcW w:w="95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ECDACB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64868614" w14:textId="77777777" w:rsidTr="00257ED8">
        <w:trPr>
          <w:trHeight w:val="255"/>
          <w:jc w:val="center"/>
          <w:trPrChange w:id="433" w:author="yusuke" w:date="2019-10-04T18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34" w:author="yusuke" w:date="2019-10-04T18:45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7F1CA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384BC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6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7FC89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37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FDE40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" w:author="yusuke" w:date="2019-10-04T18:45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E05DC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39" w:author="yusuke" w:date="2019-10-04T18:45:00Z">
              <w:tcPr>
                <w:tcW w:w="95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37CC6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C29B7" w:rsidRPr="008C29B7" w14:paraId="51E88D90" w14:textId="77777777" w:rsidTr="00257ED8">
        <w:trPr>
          <w:trHeight w:val="255"/>
          <w:jc w:val="center"/>
          <w:trPrChange w:id="440" w:author="yusuke" w:date="2019-10-04T18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41" w:author="yusuke" w:date="2019-10-04T18:45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2986A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5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2" w:author="yusuke" w:date="2019-10-04T18:45:00Z">
              <w:tcPr>
                <w:tcW w:w="1165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DEA9C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51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3" w:author="yusuke" w:date="2019-10-04T18:45:00Z">
              <w:tcPr>
                <w:tcW w:w="1165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E1CD1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57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44" w:author="yusuke" w:date="2019-10-04T18:45:00Z">
              <w:tcPr>
                <w:tcW w:w="1165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455F7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3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" w:author="yusuke" w:date="2019-10-04T18:45:00Z">
              <w:tcPr>
                <w:tcW w:w="953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2CEFB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46" w:author="yusuke" w:date="2019-10-04T18:45:00Z">
              <w:tcPr>
                <w:tcW w:w="953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B3C64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32B9FE15" w14:textId="77777777" w:rsidTr="00257ED8">
        <w:trPr>
          <w:trHeight w:val="255"/>
          <w:jc w:val="center"/>
          <w:trPrChange w:id="447" w:author="yusuke" w:date="2019-10-04T18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48" w:author="yusuke" w:date="2019-10-04T18:45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BA0DB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5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9" w:author="yusuke" w:date="2019-10-04T18:45:00Z">
              <w:tcPr>
                <w:tcW w:w="1165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6DFB4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51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" w:author="yusuke" w:date="2019-10-04T18:45:00Z">
              <w:tcPr>
                <w:tcW w:w="1165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0D6AE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57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51" w:author="yusuke" w:date="2019-10-04T18:45:00Z">
              <w:tcPr>
                <w:tcW w:w="1165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8A654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3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" w:author="yusuke" w:date="2019-10-04T18:45:00Z">
              <w:tcPr>
                <w:tcW w:w="953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1CB8A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53" w:author="yusuke" w:date="2019-10-04T18:45:00Z">
              <w:tcPr>
                <w:tcW w:w="953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A63F7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7514F323" w14:textId="77777777" w:rsidTr="00257ED8">
        <w:trPr>
          <w:trHeight w:val="255"/>
          <w:jc w:val="center"/>
          <w:trPrChange w:id="454" w:author="yusuke" w:date="2019-10-04T18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55" w:author="yusuke" w:date="2019-10-04T18:45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52F24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56" w:author="yusuke" w:date="2019-10-04T18:45:00Z">
              <w:tcPr>
                <w:tcW w:w="1165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E44CD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57" w:author="yusuke" w:date="2019-10-04T18:45:00Z">
              <w:tcPr>
                <w:tcW w:w="1165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26CAD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58" w:author="yusuke" w:date="2019-10-04T18:45:00Z">
              <w:tcPr>
                <w:tcW w:w="1165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FFA98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59" w:author="yusuke" w:date="2019-10-04T18:45:00Z">
              <w:tcPr>
                <w:tcW w:w="953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AD7994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60" w:author="yusuke" w:date="2019-10-04T18:45:00Z">
              <w:tcPr>
                <w:tcW w:w="953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DECDE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671E2B44" w14:textId="77777777" w:rsidTr="00257ED8">
        <w:trPr>
          <w:trHeight w:val="255"/>
          <w:jc w:val="center"/>
          <w:trPrChange w:id="461" w:author="yusuke" w:date="2019-10-04T18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62" w:author="yusuke" w:date="2019-10-04T18:45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07489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63" w:author="yusuke" w:date="2019-10-04T18:45:00Z">
              <w:tcPr>
                <w:tcW w:w="1165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3781F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64" w:author="yusuke" w:date="2019-10-04T18:45:00Z">
              <w:tcPr>
                <w:tcW w:w="1165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41AA0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65" w:author="yusuke" w:date="2019-10-04T18:45:00Z">
              <w:tcPr>
                <w:tcW w:w="1165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E2C0A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66" w:author="yusuke" w:date="2019-10-04T18:45:00Z">
              <w:tcPr>
                <w:tcW w:w="953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C5326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67" w:author="yusuke" w:date="2019-10-04T18:45:00Z">
              <w:tcPr>
                <w:tcW w:w="953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EB8A3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3C27D7ED" w14:textId="77777777" w:rsidTr="00257ED8">
        <w:trPr>
          <w:trHeight w:val="255"/>
          <w:jc w:val="center"/>
          <w:trPrChange w:id="468" w:author="yusuke" w:date="2019-10-04T18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9" w:author="yusuke" w:date="2019-10-04T18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EB8AE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63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70" w:author="yusuke" w:date="2019-10-04T18:45:00Z">
              <w:tcPr>
                <w:tcW w:w="5401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FB10C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8C29B7" w:rsidRPr="008C29B7" w14:paraId="5F7BC9CA" w14:textId="77777777" w:rsidTr="00257ED8">
        <w:trPr>
          <w:trHeight w:val="255"/>
          <w:jc w:val="center"/>
          <w:trPrChange w:id="471" w:author="yusuke" w:date="2019-10-04T18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" w:author="yusuke" w:date="2019-10-04T18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36C46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63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73" w:author="yusuke" w:date="2019-10-04T18:45:00Z">
              <w:tcPr>
                <w:tcW w:w="5401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D96B7" w14:textId="3FF4C108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4515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CE7-1.3b-alternative</w:t>
            </w:r>
          </w:p>
        </w:tc>
      </w:tr>
      <w:tr w:rsidR="008C29B7" w:rsidRPr="008C29B7" w14:paraId="1324E586" w14:textId="77777777" w:rsidTr="00257ED8">
        <w:trPr>
          <w:trHeight w:val="255"/>
          <w:jc w:val="center"/>
          <w:trPrChange w:id="474" w:author="yusuke" w:date="2019-10-04T18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5" w:author="yusuke" w:date="2019-10-04T18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92606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9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76" w:author="yusuke" w:date="2019-10-04T18:45:00Z">
              <w:tcPr>
                <w:tcW w:w="1165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46D47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77" w:author="yusuke" w:date="2019-10-04T18:45:00Z">
              <w:tcPr>
                <w:tcW w:w="1165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10000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78" w:author="yusuke" w:date="2019-10-04T18:45:00Z">
              <w:tcPr>
                <w:tcW w:w="1165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9FD95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79" w:author="yusuke" w:date="2019-10-04T18:45:00Z">
              <w:tcPr>
                <w:tcW w:w="953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20118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80" w:author="yusuke" w:date="2019-10-04T18:45:00Z">
              <w:tcPr>
                <w:tcW w:w="953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09F86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C29B7" w:rsidRPr="008C29B7" w14:paraId="491AA14F" w14:textId="77777777" w:rsidTr="00257ED8">
        <w:trPr>
          <w:trHeight w:val="255"/>
          <w:jc w:val="center"/>
          <w:trPrChange w:id="481" w:author="yusuke" w:date="2019-10-04T18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82" w:author="yusuke" w:date="2019-10-04T18:45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85F351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3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40F4A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4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B71CF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85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9E9A3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6" w:author="yusuke" w:date="2019-10-04T18:45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F51171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87" w:author="yusuke" w:date="2019-10-04T18:45:00Z">
              <w:tcPr>
                <w:tcW w:w="95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B0639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C29B7" w:rsidRPr="008C29B7" w14:paraId="016778BF" w14:textId="77777777" w:rsidTr="00257ED8">
        <w:trPr>
          <w:trHeight w:val="255"/>
          <w:jc w:val="center"/>
          <w:trPrChange w:id="488" w:author="yusuke" w:date="2019-10-04T18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89" w:author="yusuke" w:date="2019-10-04T18:45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B1D0E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67542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1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D3047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92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202B0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" w:author="yusuke" w:date="2019-10-04T18:45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DED2E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94" w:author="yusuke" w:date="2019-10-04T18:45:00Z">
              <w:tcPr>
                <w:tcW w:w="95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0F658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C29B7" w:rsidRPr="008C29B7" w14:paraId="28EBF277" w14:textId="77777777" w:rsidTr="00257ED8">
        <w:trPr>
          <w:trHeight w:val="255"/>
          <w:jc w:val="center"/>
          <w:trPrChange w:id="495" w:author="yusuke" w:date="2019-10-04T18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96" w:author="yusuke" w:date="2019-10-04T18:45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FE4A4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7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35CB2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8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7D3EE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99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A454E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0" w:author="yusuke" w:date="2019-10-04T18:45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16DC6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01" w:author="yusuke" w:date="2019-10-04T18:45:00Z">
              <w:tcPr>
                <w:tcW w:w="95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CED64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69EBA0EB" w14:textId="77777777" w:rsidTr="00257ED8">
        <w:trPr>
          <w:trHeight w:val="255"/>
          <w:jc w:val="center"/>
          <w:trPrChange w:id="502" w:author="yusuke" w:date="2019-10-04T18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03" w:author="yusuke" w:date="2019-10-04T18:45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19099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547D3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5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14870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06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4C1EA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7" w:author="yusuke" w:date="2019-10-04T18:45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FDD96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08" w:author="yusuke" w:date="2019-10-04T18:45:00Z">
              <w:tcPr>
                <w:tcW w:w="95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4AA72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641F8580" w14:textId="77777777" w:rsidTr="00257ED8">
        <w:trPr>
          <w:trHeight w:val="255"/>
          <w:jc w:val="center"/>
          <w:trPrChange w:id="509" w:author="yusuke" w:date="2019-10-04T18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10" w:author="yusuke" w:date="2019-10-04T18:45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9387B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1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889BF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2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92DAA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13" w:author="yusuke" w:date="2019-10-04T18:45:00Z">
              <w:tcPr>
                <w:tcW w:w="1165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9C553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4" w:author="yusuke" w:date="2019-10-04T18:45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3D093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15" w:author="yusuke" w:date="2019-10-04T18:45:00Z">
              <w:tcPr>
                <w:tcW w:w="953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F585ED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1AA90C9F" w14:textId="77777777" w:rsidTr="00257ED8">
        <w:trPr>
          <w:trHeight w:val="255"/>
          <w:jc w:val="center"/>
          <w:trPrChange w:id="516" w:author="yusuke" w:date="2019-10-04T18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17" w:author="yusuke" w:date="2019-10-04T18:45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16661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5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8" w:author="yusuke" w:date="2019-10-04T18:45:00Z">
              <w:tcPr>
                <w:tcW w:w="1165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D159C6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51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" w:author="yusuke" w:date="2019-10-04T18:45:00Z">
              <w:tcPr>
                <w:tcW w:w="1165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DE628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57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20" w:author="yusuke" w:date="2019-10-04T18:45:00Z">
              <w:tcPr>
                <w:tcW w:w="1165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237595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3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1" w:author="yusuke" w:date="2019-10-04T18:45:00Z">
              <w:tcPr>
                <w:tcW w:w="953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2A1EE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22" w:author="yusuke" w:date="2019-10-04T18:45:00Z">
              <w:tcPr>
                <w:tcW w:w="953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B0844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3988E035" w14:textId="77777777" w:rsidTr="00257ED8">
        <w:trPr>
          <w:trHeight w:val="255"/>
          <w:jc w:val="center"/>
          <w:trPrChange w:id="523" w:author="yusuke" w:date="2019-10-04T18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4" w:author="yusuke" w:date="2019-10-04T18:45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55E33C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59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" w:author="yusuke" w:date="2019-10-04T18:45:00Z">
              <w:tcPr>
                <w:tcW w:w="1165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B6CD6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51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6" w:author="yusuke" w:date="2019-10-04T18:45:00Z">
              <w:tcPr>
                <w:tcW w:w="1165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B00C5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57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27" w:author="yusuke" w:date="2019-10-04T18:45:00Z">
              <w:tcPr>
                <w:tcW w:w="1165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953CC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83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yusuke" w:date="2019-10-04T18:45:00Z">
              <w:tcPr>
                <w:tcW w:w="953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05E80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29" w:author="yusuke" w:date="2019-10-04T18:45:00Z">
              <w:tcPr>
                <w:tcW w:w="953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6207A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7F209FEE" w14:textId="77777777" w:rsidTr="00257ED8">
        <w:trPr>
          <w:trHeight w:val="255"/>
          <w:jc w:val="center"/>
          <w:trPrChange w:id="530" w:author="yusuke" w:date="2019-10-04T18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31" w:author="yusuke" w:date="2019-10-04T18:45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E1CB5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59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32" w:author="yusuke" w:date="2019-10-04T18:45:00Z">
              <w:tcPr>
                <w:tcW w:w="1165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02238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33" w:author="yusuke" w:date="2019-10-04T18:45:00Z">
              <w:tcPr>
                <w:tcW w:w="1165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DAFB5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34" w:author="yusuke" w:date="2019-10-04T18:45:00Z">
              <w:tcPr>
                <w:tcW w:w="1165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AAC24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35" w:author="yusuke" w:date="2019-10-04T18:45:00Z">
              <w:tcPr>
                <w:tcW w:w="953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A9E71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36" w:author="yusuke" w:date="2019-10-04T18:45:00Z">
              <w:tcPr>
                <w:tcW w:w="953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D4C30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21BC9CC5" w14:textId="77777777" w:rsidTr="00257ED8">
        <w:trPr>
          <w:trHeight w:val="255"/>
          <w:jc w:val="center"/>
          <w:trPrChange w:id="537" w:author="yusuke" w:date="2019-10-04T18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38" w:author="yusuke" w:date="2019-10-04T18:45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46D24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59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39" w:author="yusuke" w:date="2019-10-04T18:45:00Z">
              <w:tcPr>
                <w:tcW w:w="1165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BC556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40" w:author="yusuke" w:date="2019-10-04T18:45:00Z">
              <w:tcPr>
                <w:tcW w:w="1165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E441E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41" w:author="yusuke" w:date="2019-10-04T18:45:00Z">
              <w:tcPr>
                <w:tcW w:w="1165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7FE80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42" w:author="yusuke" w:date="2019-10-04T18:45:00Z">
              <w:tcPr>
                <w:tcW w:w="953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B58E8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43" w:author="yusuke" w:date="2019-10-04T18:45:00Z">
              <w:tcPr>
                <w:tcW w:w="953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E7F0A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1C870429" w14:textId="77777777" w:rsidR="00E45155" w:rsidRDefault="00E45155" w:rsidP="00953535">
      <w:pPr>
        <w:rPr>
          <w:b/>
          <w:lang w:val="en-CA" w:eastAsia="ja-JP"/>
        </w:rPr>
      </w:pPr>
    </w:p>
    <w:p w14:paraId="332E9561" w14:textId="03F38B06" w:rsidR="00224FF1" w:rsidRDefault="00E45155" w:rsidP="00224FF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</w:pPr>
      <w:r>
        <w:rPr>
          <w:rFonts w:hint="eastAsia"/>
        </w:rPr>
        <w:t xml:space="preserve"> </w:t>
      </w:r>
      <w:r w:rsidR="00224FF1">
        <w:rPr>
          <w:rFonts w:hint="eastAsia"/>
        </w:rPr>
        <w:t>Conclusion</w:t>
      </w:r>
    </w:p>
    <w:p w14:paraId="1D257AB7" w14:textId="77DCF69F" w:rsidR="00224FF1" w:rsidRDefault="00DE6297" w:rsidP="00224FF1">
      <w:pPr>
        <w:rPr>
          <w:szCs w:val="22"/>
          <w:lang w:val="en-GB" w:eastAsia="ja-JP"/>
        </w:rPr>
      </w:pPr>
      <w:r>
        <w:rPr>
          <w:rFonts w:hint="eastAsia"/>
          <w:lang w:eastAsia="ja-JP"/>
        </w:rPr>
        <w:t>The proposed Item</w:t>
      </w:r>
      <w:r w:rsidR="000B5943">
        <w:rPr>
          <w:rFonts w:hint="eastAsia"/>
          <w:lang w:eastAsia="ja-JP"/>
        </w:rPr>
        <w:t>1 aims to simplify CCB check</w:t>
      </w:r>
      <w:r w:rsidR="00224FF1">
        <w:rPr>
          <w:rFonts w:hint="eastAsia"/>
          <w:lang w:eastAsia="ja-JP"/>
        </w:rPr>
        <w:t xml:space="preserve"> method of TS residual coding. </w:t>
      </w:r>
      <w:r w:rsidR="00224FF1">
        <w:rPr>
          <w:lang w:val="en-CA"/>
        </w:rPr>
        <w:t>T</w:t>
      </w:r>
      <w:r w:rsidR="00224FF1">
        <w:rPr>
          <w:rFonts w:hint="eastAsia"/>
          <w:lang w:val="en-CA"/>
        </w:rPr>
        <w:t>h</w:t>
      </w:r>
      <w:r w:rsidR="00224FF1">
        <w:rPr>
          <w:rFonts w:hint="eastAsia"/>
          <w:lang w:val="en-CA" w:eastAsia="ja-JP"/>
        </w:rPr>
        <w:t>e</w:t>
      </w:r>
      <w:r w:rsidR="00224FF1">
        <w:rPr>
          <w:rFonts w:hint="eastAsia"/>
          <w:lang w:val="en-CA"/>
        </w:rPr>
        <w:t xml:space="preserve"> propos</w:t>
      </w:r>
      <w:r>
        <w:rPr>
          <w:rFonts w:hint="eastAsia"/>
          <w:lang w:val="en-CA" w:eastAsia="ja-JP"/>
        </w:rPr>
        <w:t>ed</w:t>
      </w:r>
      <w:r w:rsidR="00224FF1">
        <w:rPr>
          <w:rFonts w:hint="eastAsia"/>
          <w:lang w:val="en-CA"/>
        </w:rPr>
        <w:t xml:space="preserve"> </w:t>
      </w:r>
      <w:r>
        <w:rPr>
          <w:rFonts w:hint="eastAsia"/>
          <w:lang w:val="en-CA" w:eastAsia="ja-JP"/>
        </w:rPr>
        <w:t xml:space="preserve">Item </w:t>
      </w:r>
      <w:r w:rsidR="00224FF1">
        <w:rPr>
          <w:rFonts w:hint="eastAsia"/>
          <w:lang w:val="en-CA" w:eastAsia="ja-JP"/>
        </w:rPr>
        <w:t xml:space="preserve">2 aims to unify two residual syntaxes between transform residual and TS residual. </w:t>
      </w:r>
      <w:r w:rsidR="00224FF1">
        <w:rPr>
          <w:rFonts w:hint="eastAsia"/>
          <w:lang w:val="en-CA"/>
        </w:rPr>
        <w:t>There are no coding losses in all classes by th</w:t>
      </w:r>
      <w:r>
        <w:rPr>
          <w:rFonts w:hint="eastAsia"/>
          <w:lang w:val="en-CA" w:eastAsia="ja-JP"/>
        </w:rPr>
        <w:t>ose two Item</w:t>
      </w:r>
      <w:r w:rsidR="00224FF1">
        <w:rPr>
          <w:rFonts w:hint="eastAsia"/>
          <w:lang w:val="en-CA" w:eastAsia="ja-JP"/>
        </w:rPr>
        <w:t>s</w:t>
      </w:r>
      <w:r w:rsidR="00C21F74">
        <w:rPr>
          <w:rFonts w:hint="eastAsia"/>
          <w:lang w:val="en-CA" w:eastAsia="ja-JP"/>
        </w:rPr>
        <w:t>, and e</w:t>
      </w:r>
      <w:r>
        <w:rPr>
          <w:rFonts w:hint="eastAsia"/>
          <w:lang w:val="en-CA" w:eastAsia="ja-JP"/>
        </w:rPr>
        <w:t xml:space="preserve">specially in Low QP case, Item </w:t>
      </w:r>
      <w:r w:rsidR="00C21F74">
        <w:rPr>
          <w:rFonts w:hint="eastAsia"/>
          <w:lang w:val="en-CA" w:eastAsia="ja-JP"/>
        </w:rPr>
        <w:t xml:space="preserve">2 shows interesting gains in </w:t>
      </w:r>
      <w:proofErr w:type="spellStart"/>
      <w:r w:rsidR="00C21F74">
        <w:rPr>
          <w:rFonts w:hint="eastAsia"/>
          <w:lang w:val="en-CA" w:eastAsia="ja-JP"/>
        </w:rPr>
        <w:t>ClassF</w:t>
      </w:r>
      <w:proofErr w:type="spellEnd"/>
      <w:r w:rsidR="00C21F74">
        <w:rPr>
          <w:rFonts w:hint="eastAsia"/>
          <w:lang w:val="en-CA" w:eastAsia="ja-JP"/>
        </w:rPr>
        <w:t xml:space="preserve"> and TGM. </w:t>
      </w:r>
      <w:r w:rsidR="00224FF1">
        <w:rPr>
          <w:rFonts w:hint="eastAsia"/>
          <w:szCs w:val="22"/>
          <w:lang w:val="en-GB"/>
        </w:rPr>
        <w:t>W</w:t>
      </w:r>
      <w:r w:rsidR="00224FF1">
        <w:rPr>
          <w:szCs w:val="22"/>
          <w:lang w:val="en-GB"/>
        </w:rPr>
        <w:t xml:space="preserve">e </w:t>
      </w:r>
      <w:r w:rsidR="00224FF1">
        <w:rPr>
          <w:rFonts w:hint="eastAsia"/>
          <w:szCs w:val="22"/>
          <w:lang w:val="en-GB"/>
        </w:rPr>
        <w:t xml:space="preserve">suggest </w:t>
      </w:r>
      <w:proofErr w:type="gramStart"/>
      <w:r w:rsidR="00224FF1">
        <w:rPr>
          <w:rFonts w:hint="eastAsia"/>
          <w:szCs w:val="22"/>
          <w:lang w:val="en-GB"/>
        </w:rPr>
        <w:t xml:space="preserve">to </w:t>
      </w:r>
      <w:r w:rsidR="00224FF1">
        <w:rPr>
          <w:szCs w:val="22"/>
          <w:lang w:val="en-GB"/>
        </w:rPr>
        <w:t>adopt</w:t>
      </w:r>
      <w:proofErr w:type="gramEnd"/>
      <w:r w:rsidR="00224FF1">
        <w:rPr>
          <w:szCs w:val="22"/>
          <w:lang w:val="en-GB"/>
        </w:rPr>
        <w:t xml:space="preserve"> </w:t>
      </w:r>
      <w:r w:rsidR="00224FF1">
        <w:rPr>
          <w:rFonts w:hint="eastAsia"/>
          <w:szCs w:val="22"/>
          <w:lang w:val="en-GB"/>
        </w:rPr>
        <w:t xml:space="preserve">this </w:t>
      </w:r>
      <w:r>
        <w:rPr>
          <w:rFonts w:hint="eastAsia"/>
          <w:szCs w:val="22"/>
          <w:lang w:val="en-GB" w:eastAsia="ja-JP"/>
        </w:rPr>
        <w:t xml:space="preserve">Item 1 or Item </w:t>
      </w:r>
      <w:r w:rsidR="00224FF1">
        <w:rPr>
          <w:rFonts w:hint="eastAsia"/>
          <w:szCs w:val="22"/>
          <w:lang w:val="en-GB" w:eastAsia="ja-JP"/>
        </w:rPr>
        <w:t>2</w:t>
      </w:r>
      <w:r w:rsidR="00224FF1">
        <w:rPr>
          <w:rFonts w:hint="eastAsia"/>
          <w:szCs w:val="22"/>
          <w:lang w:val="en-GB"/>
        </w:rPr>
        <w:t xml:space="preserve"> </w:t>
      </w:r>
      <w:r w:rsidR="00412949">
        <w:rPr>
          <w:rFonts w:hint="eastAsia"/>
          <w:szCs w:val="22"/>
          <w:lang w:val="en-GB" w:eastAsia="ja-JP"/>
        </w:rPr>
        <w:t>or modified</w:t>
      </w:r>
      <w:r>
        <w:rPr>
          <w:rFonts w:hint="eastAsia"/>
          <w:szCs w:val="22"/>
          <w:lang w:val="en-GB" w:eastAsia="ja-JP"/>
        </w:rPr>
        <w:t xml:space="preserve"> Item </w:t>
      </w:r>
      <w:r w:rsidR="0033049C">
        <w:rPr>
          <w:rFonts w:hint="eastAsia"/>
          <w:szCs w:val="22"/>
          <w:lang w:val="en-GB" w:eastAsia="ja-JP"/>
        </w:rPr>
        <w:t xml:space="preserve">2 </w:t>
      </w:r>
      <w:r w:rsidR="00224FF1">
        <w:rPr>
          <w:rFonts w:hint="eastAsia"/>
          <w:szCs w:val="22"/>
          <w:lang w:val="en-GB"/>
        </w:rPr>
        <w:t>into</w:t>
      </w:r>
      <w:r w:rsidR="00224FF1">
        <w:rPr>
          <w:szCs w:val="22"/>
          <w:lang w:val="en-GB"/>
        </w:rPr>
        <w:t xml:space="preserve"> the</w:t>
      </w:r>
      <w:r w:rsidR="00224FF1">
        <w:rPr>
          <w:rFonts w:hint="eastAsia"/>
          <w:szCs w:val="22"/>
          <w:lang w:val="en-GB"/>
        </w:rPr>
        <w:t xml:space="preserve"> </w:t>
      </w:r>
      <w:r w:rsidR="00224FF1">
        <w:rPr>
          <w:szCs w:val="22"/>
          <w:lang w:val="en-GB"/>
        </w:rPr>
        <w:t>test model</w:t>
      </w:r>
      <w:r w:rsidR="00224FF1">
        <w:rPr>
          <w:rFonts w:hint="eastAsia"/>
          <w:szCs w:val="22"/>
          <w:lang w:val="en-GB"/>
        </w:rPr>
        <w:t>.</w:t>
      </w:r>
    </w:p>
    <w:p w14:paraId="65BF4BAD" w14:textId="77777777" w:rsidR="00224FF1" w:rsidRPr="003E7A05" w:rsidRDefault="00224FF1" w:rsidP="00224FF1">
      <w:pPr>
        <w:rPr>
          <w:lang w:val="en-CA" w:eastAsia="ja-JP"/>
        </w:rPr>
      </w:pPr>
    </w:p>
    <w:p w14:paraId="675146A5" w14:textId="77777777" w:rsidR="00224FF1" w:rsidRPr="002506D5" w:rsidRDefault="00224FF1" w:rsidP="00224FF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</w:pPr>
      <w:r w:rsidRPr="002506D5">
        <w:rPr>
          <w:lang w:val="en-CA"/>
        </w:rPr>
        <w:t>Reference</w:t>
      </w:r>
    </w:p>
    <w:p w14:paraId="341005E7" w14:textId="40C93792" w:rsidR="00224FF1" w:rsidRDefault="00224FF1" w:rsidP="00224FF1">
      <w:pPr>
        <w:pStyle w:val="ab"/>
        <w:tabs>
          <w:tab w:val="left" w:pos="840"/>
        </w:tabs>
        <w:ind w:left="0"/>
        <w:rPr>
          <w:lang w:val="en-CA" w:eastAsia="ja-JP"/>
        </w:rPr>
      </w:pPr>
      <w:r w:rsidRPr="00537B83">
        <w:t xml:space="preserve">[1] </w:t>
      </w:r>
      <w:r w:rsidRPr="00537B83">
        <w:rPr>
          <w:lang w:val="en-CA"/>
        </w:rPr>
        <w:t xml:space="preserve">F. </w:t>
      </w:r>
      <w:proofErr w:type="spellStart"/>
      <w:r w:rsidRPr="00537B83">
        <w:rPr>
          <w:lang w:val="en-CA"/>
        </w:rPr>
        <w:t>Bossen</w:t>
      </w:r>
      <w:proofErr w:type="spellEnd"/>
      <w:r w:rsidRPr="00537B83">
        <w:rPr>
          <w:lang w:val="en-CA"/>
        </w:rPr>
        <w:t xml:space="preserve">, J. Boyce, X. Li, V. </w:t>
      </w:r>
      <w:proofErr w:type="spellStart"/>
      <w:r w:rsidRPr="00537B83">
        <w:rPr>
          <w:lang w:val="en-CA"/>
        </w:rPr>
        <w:t>Seregin</w:t>
      </w:r>
      <w:proofErr w:type="spellEnd"/>
      <w:r w:rsidRPr="00537B83">
        <w:rPr>
          <w:lang w:val="en-CA"/>
        </w:rPr>
        <w:t xml:space="preserve">, K. </w:t>
      </w:r>
      <w:proofErr w:type="spellStart"/>
      <w:r w:rsidRPr="00537B83">
        <w:rPr>
          <w:lang w:val="en-CA"/>
        </w:rPr>
        <w:t>Sühring</w:t>
      </w:r>
      <w:proofErr w:type="spellEnd"/>
      <w:r w:rsidRPr="00537B83">
        <w:rPr>
          <w:lang w:val="en-CA"/>
        </w:rPr>
        <w:t>, “JVET common test conditions and software reference confi</w:t>
      </w:r>
      <w:r w:rsidR="007D563D">
        <w:rPr>
          <w:lang w:val="en-CA"/>
        </w:rPr>
        <w:t>gurations for SDR video”, JVET-</w:t>
      </w:r>
      <w:r w:rsidR="007D563D">
        <w:rPr>
          <w:rFonts w:hint="eastAsia"/>
          <w:lang w:val="en-CA" w:eastAsia="ja-JP"/>
        </w:rPr>
        <w:t>O</w:t>
      </w:r>
      <w:r w:rsidR="007D563D">
        <w:rPr>
          <w:lang w:val="en-CA"/>
        </w:rPr>
        <w:t xml:space="preserve">1010, Geneva, CH, </w:t>
      </w:r>
      <w:r w:rsidR="007D563D">
        <w:rPr>
          <w:rFonts w:hint="eastAsia"/>
          <w:lang w:val="en-CA" w:eastAsia="ja-JP"/>
        </w:rPr>
        <w:t>Oct</w:t>
      </w:r>
      <w:r w:rsidRPr="00537B83">
        <w:rPr>
          <w:lang w:val="en-CA"/>
        </w:rPr>
        <w:t>. 2019.</w:t>
      </w:r>
    </w:p>
    <w:p w14:paraId="36D12983" w14:textId="5B838DCC" w:rsidR="00A42D42" w:rsidRDefault="00A42D42" w:rsidP="00A42D42">
      <w:pPr>
        <w:spacing w:before="60" w:after="60"/>
        <w:rPr>
          <w:szCs w:val="22"/>
          <w:lang w:val="de-DE" w:eastAsia="ja-JP"/>
        </w:rPr>
      </w:pPr>
      <w:r>
        <w:rPr>
          <w:rFonts w:hint="eastAsia"/>
          <w:lang w:val="en-CA" w:eastAsia="ja-JP"/>
        </w:rPr>
        <w:t xml:space="preserve">[2] </w:t>
      </w:r>
      <w:r>
        <w:rPr>
          <w:szCs w:val="22"/>
          <w:lang w:val="de-DE"/>
        </w:rPr>
        <w:t>Mohammed Golam Sarwer, Ruling Liao, Daniel Luo, Yan Ye</w:t>
      </w:r>
      <w:r>
        <w:rPr>
          <w:rFonts w:hint="eastAsia"/>
          <w:szCs w:val="22"/>
          <w:lang w:val="de-DE" w:eastAsia="ja-JP"/>
        </w:rPr>
        <w:t xml:space="preserve">, </w:t>
      </w:r>
      <w:r>
        <w:rPr>
          <w:szCs w:val="22"/>
          <w:lang w:val="de-DE" w:eastAsia="ja-JP"/>
        </w:rPr>
        <w:t>“</w:t>
      </w:r>
      <w:r>
        <w:rPr>
          <w:rFonts w:hint="eastAsia"/>
          <w:szCs w:val="22"/>
          <w:lang w:val="de-DE" w:eastAsia="ja-JP"/>
        </w:rPr>
        <w:t>CE7-1.3</w:t>
      </w:r>
      <w:r w:rsidR="00260375">
        <w:rPr>
          <w:rFonts w:hint="eastAsia"/>
          <w:szCs w:val="22"/>
          <w:lang w:val="de-DE" w:eastAsia="ja-JP"/>
        </w:rPr>
        <w:t>:</w:t>
      </w:r>
      <w:r>
        <w:rPr>
          <w:rFonts w:hint="eastAsia"/>
          <w:szCs w:val="22"/>
          <w:lang w:val="de-DE" w:eastAsia="ja-JP"/>
        </w:rPr>
        <w:t xml:space="preserve"> Simplification of transoform-skip residual coding</w:t>
      </w:r>
      <w:r>
        <w:rPr>
          <w:szCs w:val="22"/>
          <w:lang w:val="de-DE" w:eastAsia="ja-JP"/>
        </w:rPr>
        <w:t>“</w:t>
      </w:r>
      <w:r>
        <w:rPr>
          <w:rFonts w:hint="eastAsia"/>
          <w:szCs w:val="22"/>
          <w:lang w:val="de-DE" w:eastAsia="ja-JP"/>
        </w:rPr>
        <w:t>, JVET-P0072, October 2019</w:t>
      </w:r>
    </w:p>
    <w:p w14:paraId="1AAF53E5" w14:textId="4FE143B0" w:rsidR="00EF7C55" w:rsidRPr="00A42D42" w:rsidRDefault="00EF7C55" w:rsidP="00A42D42">
      <w:pPr>
        <w:spacing w:before="60" w:after="60"/>
        <w:rPr>
          <w:szCs w:val="22"/>
          <w:lang w:val="de-DE" w:eastAsia="ja-JP"/>
        </w:rPr>
      </w:pPr>
      <w:r>
        <w:rPr>
          <w:rFonts w:hint="eastAsia"/>
          <w:szCs w:val="22"/>
          <w:lang w:val="de-DE" w:eastAsia="ja-JP"/>
        </w:rPr>
        <w:t xml:space="preserve">[3] Yusuke Kato, Kiyofumi Abe, Tadamasa Toma, </w:t>
      </w:r>
      <w:r>
        <w:rPr>
          <w:szCs w:val="22"/>
          <w:lang w:val="de-DE" w:eastAsia="ja-JP"/>
        </w:rPr>
        <w:t>“</w:t>
      </w:r>
      <w:r w:rsidRPr="00EF7C55">
        <w:rPr>
          <w:rFonts w:hint="eastAsia"/>
          <w:b/>
          <w:szCs w:val="22"/>
        </w:rPr>
        <w:t xml:space="preserve"> </w:t>
      </w:r>
      <w:r w:rsidRPr="00EF7C55">
        <w:rPr>
          <w:rFonts w:hint="eastAsia"/>
          <w:szCs w:val="22"/>
        </w:rPr>
        <w:t>Non-</w:t>
      </w:r>
      <w:r w:rsidRPr="00EF7C55">
        <w:rPr>
          <w:szCs w:val="22"/>
        </w:rPr>
        <w:t>CE</w:t>
      </w:r>
      <w:r w:rsidRPr="00EF7C55">
        <w:rPr>
          <w:rFonts w:hint="eastAsia"/>
          <w:szCs w:val="22"/>
        </w:rPr>
        <w:t>7: Unification of syntaxes after CCB count exceeds the maximum number between transform residual and transform skip residual</w:t>
      </w:r>
      <w:r>
        <w:rPr>
          <w:szCs w:val="22"/>
          <w:lang w:val="de-DE" w:eastAsia="ja-JP"/>
        </w:rPr>
        <w:t>“</w:t>
      </w:r>
      <w:r>
        <w:rPr>
          <w:rFonts w:hint="eastAsia"/>
          <w:szCs w:val="22"/>
          <w:lang w:val="de-DE" w:eastAsia="ja-JP"/>
        </w:rPr>
        <w:t>, JVET-O0406, Gothenburg 2019</w:t>
      </w:r>
    </w:p>
    <w:p w14:paraId="66782D9C" w14:textId="77777777" w:rsidR="00E51E05" w:rsidRPr="00A42D42" w:rsidRDefault="00E51E05" w:rsidP="00E51E05">
      <w:pPr>
        <w:rPr>
          <w:lang w:val="de-DE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5357F9F5" w:rsidR="007F1F8B" w:rsidRPr="005B217D" w:rsidRDefault="00E10AE3" w:rsidP="009234A5">
      <w:pPr>
        <w:rPr>
          <w:szCs w:val="22"/>
          <w:lang w:val="en-CA"/>
        </w:rPr>
      </w:pPr>
      <w:r>
        <w:rPr>
          <w:b/>
          <w:szCs w:val="22"/>
        </w:rPr>
        <w:t>Panasonic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C9BB13" w14:textId="77777777" w:rsidR="007517AE" w:rsidRDefault="007517AE">
      <w:r>
        <w:separator/>
      </w:r>
    </w:p>
  </w:endnote>
  <w:endnote w:type="continuationSeparator" w:id="0">
    <w:p w14:paraId="05B3D621" w14:textId="77777777" w:rsidR="007517AE" w:rsidRDefault="00751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668FEBB" w:rsidR="00C26F5D" w:rsidRPr="00C00DDE" w:rsidRDefault="00C26F5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36964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8BFDC8" w14:textId="77777777" w:rsidR="007517AE" w:rsidRDefault="007517AE">
      <w:r>
        <w:separator/>
      </w:r>
    </w:p>
  </w:footnote>
  <w:footnote w:type="continuationSeparator" w:id="0">
    <w:p w14:paraId="7E531FE2" w14:textId="77777777" w:rsidR="007517AE" w:rsidRDefault="007517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3A4F5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4924CBE"/>
    <w:multiLevelType w:val="hybridMultilevel"/>
    <w:tmpl w:val="B5644DDE"/>
    <w:lvl w:ilvl="0" w:tplc="FDF68856">
      <w:numFmt w:val="bullet"/>
      <w:lvlText w:val=""/>
      <w:lvlJc w:val="left"/>
      <w:pPr>
        <w:ind w:left="720" w:hanging="360"/>
      </w:pPr>
      <w:rPr>
        <w:rFonts w:ascii="Wingdings" w:eastAsia="ＭＳ 明朝" w:hAnsi="Wingdings" w:cs="Times New Roman" w:hint="default"/>
      </w:rPr>
    </w:lvl>
    <w:lvl w:ilvl="1" w:tplc="C2D029FC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5CA8658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79B2FC9E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C5EC9024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409E7B5A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9D624B26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5FD28812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969A3138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6673"/>
    <w:rsid w:val="000308A3"/>
    <w:rsid w:val="000309D8"/>
    <w:rsid w:val="00036964"/>
    <w:rsid w:val="00044901"/>
    <w:rsid w:val="000458BC"/>
    <w:rsid w:val="00045C41"/>
    <w:rsid w:val="00046C03"/>
    <w:rsid w:val="00065039"/>
    <w:rsid w:val="0007614F"/>
    <w:rsid w:val="0007673B"/>
    <w:rsid w:val="00081398"/>
    <w:rsid w:val="00082AE3"/>
    <w:rsid w:val="00094479"/>
    <w:rsid w:val="000962AC"/>
    <w:rsid w:val="000B0C0F"/>
    <w:rsid w:val="000B1C6B"/>
    <w:rsid w:val="000B4FF9"/>
    <w:rsid w:val="000B5943"/>
    <w:rsid w:val="000C09AC"/>
    <w:rsid w:val="000E00F3"/>
    <w:rsid w:val="000F158C"/>
    <w:rsid w:val="00102F3D"/>
    <w:rsid w:val="00124E38"/>
    <w:rsid w:val="0012580B"/>
    <w:rsid w:val="00131F90"/>
    <w:rsid w:val="00132693"/>
    <w:rsid w:val="001327DA"/>
    <w:rsid w:val="0013458C"/>
    <w:rsid w:val="0013526E"/>
    <w:rsid w:val="00146152"/>
    <w:rsid w:val="00155526"/>
    <w:rsid w:val="001646A9"/>
    <w:rsid w:val="0016658D"/>
    <w:rsid w:val="00171371"/>
    <w:rsid w:val="00173B1E"/>
    <w:rsid w:val="00174884"/>
    <w:rsid w:val="00175A24"/>
    <w:rsid w:val="00184F55"/>
    <w:rsid w:val="00187E58"/>
    <w:rsid w:val="00192359"/>
    <w:rsid w:val="001A215F"/>
    <w:rsid w:val="001A297E"/>
    <w:rsid w:val="001A368E"/>
    <w:rsid w:val="001A7329"/>
    <w:rsid w:val="001A792F"/>
    <w:rsid w:val="001B0BF7"/>
    <w:rsid w:val="001B4E28"/>
    <w:rsid w:val="001C3525"/>
    <w:rsid w:val="001C3AFB"/>
    <w:rsid w:val="001C6388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4FF1"/>
    <w:rsid w:val="00225016"/>
    <w:rsid w:val="002253CA"/>
    <w:rsid w:val="002264A6"/>
    <w:rsid w:val="00227BA7"/>
    <w:rsid w:val="0023011C"/>
    <w:rsid w:val="002375C1"/>
    <w:rsid w:val="0025331E"/>
    <w:rsid w:val="00257ED8"/>
    <w:rsid w:val="00260375"/>
    <w:rsid w:val="00263398"/>
    <w:rsid w:val="00263B99"/>
    <w:rsid w:val="00266F06"/>
    <w:rsid w:val="00275BCF"/>
    <w:rsid w:val="00282E8C"/>
    <w:rsid w:val="00291E36"/>
    <w:rsid w:val="00292257"/>
    <w:rsid w:val="002A54E0"/>
    <w:rsid w:val="002B1595"/>
    <w:rsid w:val="002B191D"/>
    <w:rsid w:val="002B1EEF"/>
    <w:rsid w:val="002B2E83"/>
    <w:rsid w:val="002D0AF6"/>
    <w:rsid w:val="002E3474"/>
    <w:rsid w:val="002F164D"/>
    <w:rsid w:val="003021BC"/>
    <w:rsid w:val="00306206"/>
    <w:rsid w:val="00317468"/>
    <w:rsid w:val="00317D85"/>
    <w:rsid w:val="00327C56"/>
    <w:rsid w:val="0033049C"/>
    <w:rsid w:val="003312BD"/>
    <w:rsid w:val="003315A1"/>
    <w:rsid w:val="00336EFF"/>
    <w:rsid w:val="003373EC"/>
    <w:rsid w:val="00342FF4"/>
    <w:rsid w:val="00344E5A"/>
    <w:rsid w:val="00346148"/>
    <w:rsid w:val="00360344"/>
    <w:rsid w:val="003639CD"/>
    <w:rsid w:val="003661D9"/>
    <w:rsid w:val="003669EA"/>
    <w:rsid w:val="003706CC"/>
    <w:rsid w:val="00377710"/>
    <w:rsid w:val="003A2D8E"/>
    <w:rsid w:val="003A7CE6"/>
    <w:rsid w:val="003B680E"/>
    <w:rsid w:val="003B7101"/>
    <w:rsid w:val="003C20E4"/>
    <w:rsid w:val="003D5276"/>
    <w:rsid w:val="003D6342"/>
    <w:rsid w:val="003E2E2B"/>
    <w:rsid w:val="003E6F90"/>
    <w:rsid w:val="003E73ED"/>
    <w:rsid w:val="003F1CAF"/>
    <w:rsid w:val="003F5D0F"/>
    <w:rsid w:val="00412949"/>
    <w:rsid w:val="00414101"/>
    <w:rsid w:val="004219CF"/>
    <w:rsid w:val="004234F0"/>
    <w:rsid w:val="00423632"/>
    <w:rsid w:val="00431976"/>
    <w:rsid w:val="004339ED"/>
    <w:rsid w:val="00433DDB"/>
    <w:rsid w:val="00435A29"/>
    <w:rsid w:val="00437619"/>
    <w:rsid w:val="004551AE"/>
    <w:rsid w:val="00465A1E"/>
    <w:rsid w:val="00481809"/>
    <w:rsid w:val="0049445A"/>
    <w:rsid w:val="004A03F4"/>
    <w:rsid w:val="004A2A63"/>
    <w:rsid w:val="004A7DA1"/>
    <w:rsid w:val="004B210C"/>
    <w:rsid w:val="004B391A"/>
    <w:rsid w:val="004D405F"/>
    <w:rsid w:val="004E1BD3"/>
    <w:rsid w:val="004E4F4F"/>
    <w:rsid w:val="004E6789"/>
    <w:rsid w:val="004F61E3"/>
    <w:rsid w:val="00502E10"/>
    <w:rsid w:val="0051015C"/>
    <w:rsid w:val="00511712"/>
    <w:rsid w:val="00513C3C"/>
    <w:rsid w:val="0051468B"/>
    <w:rsid w:val="00516CF1"/>
    <w:rsid w:val="00531AE9"/>
    <w:rsid w:val="00536188"/>
    <w:rsid w:val="00550A66"/>
    <w:rsid w:val="00567EC7"/>
    <w:rsid w:val="00570013"/>
    <w:rsid w:val="005753EC"/>
    <w:rsid w:val="005801A2"/>
    <w:rsid w:val="0059026A"/>
    <w:rsid w:val="005952A5"/>
    <w:rsid w:val="005972D2"/>
    <w:rsid w:val="005975B6"/>
    <w:rsid w:val="005A33A1"/>
    <w:rsid w:val="005A7569"/>
    <w:rsid w:val="005B1514"/>
    <w:rsid w:val="005B217D"/>
    <w:rsid w:val="005C385F"/>
    <w:rsid w:val="005C7C26"/>
    <w:rsid w:val="005E1AC6"/>
    <w:rsid w:val="005E3F2B"/>
    <w:rsid w:val="005F6F1B"/>
    <w:rsid w:val="00606DCB"/>
    <w:rsid w:val="006158B5"/>
    <w:rsid w:val="00615995"/>
    <w:rsid w:val="00616155"/>
    <w:rsid w:val="006167B9"/>
    <w:rsid w:val="00624B33"/>
    <w:rsid w:val="0063041A"/>
    <w:rsid w:val="00630AA2"/>
    <w:rsid w:val="006457BA"/>
    <w:rsid w:val="00646707"/>
    <w:rsid w:val="006563CE"/>
    <w:rsid w:val="00657F7E"/>
    <w:rsid w:val="00662E58"/>
    <w:rsid w:val="006637F2"/>
    <w:rsid w:val="006642A5"/>
    <w:rsid w:val="00664DCF"/>
    <w:rsid w:val="00680FED"/>
    <w:rsid w:val="006B2C73"/>
    <w:rsid w:val="006C2EC8"/>
    <w:rsid w:val="006C5D39"/>
    <w:rsid w:val="006C7B82"/>
    <w:rsid w:val="006D6D9B"/>
    <w:rsid w:val="006E2810"/>
    <w:rsid w:val="006E5417"/>
    <w:rsid w:val="006F0794"/>
    <w:rsid w:val="006F7528"/>
    <w:rsid w:val="007023DE"/>
    <w:rsid w:val="007104B6"/>
    <w:rsid w:val="00712F60"/>
    <w:rsid w:val="00720E3B"/>
    <w:rsid w:val="0074393F"/>
    <w:rsid w:val="0074477F"/>
    <w:rsid w:val="00745F6B"/>
    <w:rsid w:val="00746C68"/>
    <w:rsid w:val="0075175B"/>
    <w:rsid w:val="007517AE"/>
    <w:rsid w:val="0075585E"/>
    <w:rsid w:val="007572E2"/>
    <w:rsid w:val="00762E4F"/>
    <w:rsid w:val="00770571"/>
    <w:rsid w:val="007768FF"/>
    <w:rsid w:val="007824D3"/>
    <w:rsid w:val="00796EE3"/>
    <w:rsid w:val="007A7D29"/>
    <w:rsid w:val="007B1E10"/>
    <w:rsid w:val="007B4AB8"/>
    <w:rsid w:val="007D1181"/>
    <w:rsid w:val="007D563D"/>
    <w:rsid w:val="007E01A3"/>
    <w:rsid w:val="007F1F8B"/>
    <w:rsid w:val="007F6205"/>
    <w:rsid w:val="007F67A1"/>
    <w:rsid w:val="007F7BAC"/>
    <w:rsid w:val="00811C05"/>
    <w:rsid w:val="0081633C"/>
    <w:rsid w:val="008206C8"/>
    <w:rsid w:val="00843776"/>
    <w:rsid w:val="0086387C"/>
    <w:rsid w:val="00874A6C"/>
    <w:rsid w:val="00876C65"/>
    <w:rsid w:val="00877845"/>
    <w:rsid w:val="00882F72"/>
    <w:rsid w:val="00887095"/>
    <w:rsid w:val="00891B3D"/>
    <w:rsid w:val="008A4613"/>
    <w:rsid w:val="008A4B4C"/>
    <w:rsid w:val="008B2858"/>
    <w:rsid w:val="008C239F"/>
    <w:rsid w:val="008C29B7"/>
    <w:rsid w:val="008C692E"/>
    <w:rsid w:val="008E480C"/>
    <w:rsid w:val="00907757"/>
    <w:rsid w:val="009123F7"/>
    <w:rsid w:val="009212B0"/>
    <w:rsid w:val="00921FA1"/>
    <w:rsid w:val="00922040"/>
    <w:rsid w:val="009234A5"/>
    <w:rsid w:val="00933453"/>
    <w:rsid w:val="009336F7"/>
    <w:rsid w:val="0093636C"/>
    <w:rsid w:val="009374A7"/>
    <w:rsid w:val="0094552B"/>
    <w:rsid w:val="00950D68"/>
    <w:rsid w:val="00953535"/>
    <w:rsid w:val="00954FED"/>
    <w:rsid w:val="00955F6D"/>
    <w:rsid w:val="00974052"/>
    <w:rsid w:val="00977C16"/>
    <w:rsid w:val="0098551D"/>
    <w:rsid w:val="00985DCB"/>
    <w:rsid w:val="00994AD4"/>
    <w:rsid w:val="0099518F"/>
    <w:rsid w:val="009A523D"/>
    <w:rsid w:val="009B02A1"/>
    <w:rsid w:val="009B17F6"/>
    <w:rsid w:val="009B3361"/>
    <w:rsid w:val="009B7F3F"/>
    <w:rsid w:val="009C01E9"/>
    <w:rsid w:val="009C15F1"/>
    <w:rsid w:val="009D013C"/>
    <w:rsid w:val="009D7CE6"/>
    <w:rsid w:val="009E360A"/>
    <w:rsid w:val="009F2D13"/>
    <w:rsid w:val="009F317C"/>
    <w:rsid w:val="009F4249"/>
    <w:rsid w:val="009F496B"/>
    <w:rsid w:val="00A01439"/>
    <w:rsid w:val="00A02E61"/>
    <w:rsid w:val="00A05CFF"/>
    <w:rsid w:val="00A13048"/>
    <w:rsid w:val="00A42D42"/>
    <w:rsid w:val="00A46843"/>
    <w:rsid w:val="00A56B97"/>
    <w:rsid w:val="00A6093D"/>
    <w:rsid w:val="00A7115A"/>
    <w:rsid w:val="00A767DC"/>
    <w:rsid w:val="00A76A6D"/>
    <w:rsid w:val="00A814B9"/>
    <w:rsid w:val="00A83253"/>
    <w:rsid w:val="00AA5E92"/>
    <w:rsid w:val="00AA6E84"/>
    <w:rsid w:val="00AB1A1C"/>
    <w:rsid w:val="00AB2C34"/>
    <w:rsid w:val="00AB4EC2"/>
    <w:rsid w:val="00AC191B"/>
    <w:rsid w:val="00AD05A8"/>
    <w:rsid w:val="00AE341B"/>
    <w:rsid w:val="00B01905"/>
    <w:rsid w:val="00B07CA7"/>
    <w:rsid w:val="00B1279A"/>
    <w:rsid w:val="00B202DB"/>
    <w:rsid w:val="00B3640F"/>
    <w:rsid w:val="00B4194A"/>
    <w:rsid w:val="00B437E8"/>
    <w:rsid w:val="00B440A2"/>
    <w:rsid w:val="00B51B39"/>
    <w:rsid w:val="00B5222E"/>
    <w:rsid w:val="00B53179"/>
    <w:rsid w:val="00B57A23"/>
    <w:rsid w:val="00B57B47"/>
    <w:rsid w:val="00B600CD"/>
    <w:rsid w:val="00B6016B"/>
    <w:rsid w:val="00B61C96"/>
    <w:rsid w:val="00B7183C"/>
    <w:rsid w:val="00B73A2A"/>
    <w:rsid w:val="00B75A51"/>
    <w:rsid w:val="00B827C6"/>
    <w:rsid w:val="00B87839"/>
    <w:rsid w:val="00B94B06"/>
    <w:rsid w:val="00B94C28"/>
    <w:rsid w:val="00BA554D"/>
    <w:rsid w:val="00BB2206"/>
    <w:rsid w:val="00BC10BA"/>
    <w:rsid w:val="00BC18C9"/>
    <w:rsid w:val="00BC5AFD"/>
    <w:rsid w:val="00BD59BB"/>
    <w:rsid w:val="00BF27C2"/>
    <w:rsid w:val="00BF7991"/>
    <w:rsid w:val="00C00DDE"/>
    <w:rsid w:val="00C02D29"/>
    <w:rsid w:val="00C03637"/>
    <w:rsid w:val="00C04F43"/>
    <w:rsid w:val="00C0609D"/>
    <w:rsid w:val="00C115AB"/>
    <w:rsid w:val="00C21F74"/>
    <w:rsid w:val="00C26CCB"/>
    <w:rsid w:val="00C26F5D"/>
    <w:rsid w:val="00C30249"/>
    <w:rsid w:val="00C3723B"/>
    <w:rsid w:val="00C42466"/>
    <w:rsid w:val="00C455B6"/>
    <w:rsid w:val="00C606C9"/>
    <w:rsid w:val="00C76C68"/>
    <w:rsid w:val="00C80288"/>
    <w:rsid w:val="00C819F1"/>
    <w:rsid w:val="00C84003"/>
    <w:rsid w:val="00C90650"/>
    <w:rsid w:val="00C97D78"/>
    <w:rsid w:val="00C97E39"/>
    <w:rsid w:val="00CC2AAE"/>
    <w:rsid w:val="00CC5A42"/>
    <w:rsid w:val="00CD0EAB"/>
    <w:rsid w:val="00CE1F40"/>
    <w:rsid w:val="00CE5268"/>
    <w:rsid w:val="00CE5E02"/>
    <w:rsid w:val="00CF34DB"/>
    <w:rsid w:val="00CF3917"/>
    <w:rsid w:val="00CF558F"/>
    <w:rsid w:val="00CF735C"/>
    <w:rsid w:val="00D00E1B"/>
    <w:rsid w:val="00D010C0"/>
    <w:rsid w:val="00D0192A"/>
    <w:rsid w:val="00D045B2"/>
    <w:rsid w:val="00D073E2"/>
    <w:rsid w:val="00D17275"/>
    <w:rsid w:val="00D21B17"/>
    <w:rsid w:val="00D31018"/>
    <w:rsid w:val="00D446EC"/>
    <w:rsid w:val="00D51BF0"/>
    <w:rsid w:val="00D531DB"/>
    <w:rsid w:val="00D55942"/>
    <w:rsid w:val="00D56E86"/>
    <w:rsid w:val="00D708F4"/>
    <w:rsid w:val="00D807BF"/>
    <w:rsid w:val="00D82FCC"/>
    <w:rsid w:val="00DA17FC"/>
    <w:rsid w:val="00DA7887"/>
    <w:rsid w:val="00DB03D6"/>
    <w:rsid w:val="00DB2C26"/>
    <w:rsid w:val="00DB50E4"/>
    <w:rsid w:val="00DC3BBC"/>
    <w:rsid w:val="00DC7F7C"/>
    <w:rsid w:val="00DD02F4"/>
    <w:rsid w:val="00DD6622"/>
    <w:rsid w:val="00DE1C7C"/>
    <w:rsid w:val="00DE6297"/>
    <w:rsid w:val="00DE6B43"/>
    <w:rsid w:val="00E10AE3"/>
    <w:rsid w:val="00E11923"/>
    <w:rsid w:val="00E131BB"/>
    <w:rsid w:val="00E22308"/>
    <w:rsid w:val="00E26239"/>
    <w:rsid w:val="00E262D4"/>
    <w:rsid w:val="00E2681E"/>
    <w:rsid w:val="00E36250"/>
    <w:rsid w:val="00E45155"/>
    <w:rsid w:val="00E47F2D"/>
    <w:rsid w:val="00E51E05"/>
    <w:rsid w:val="00E522E4"/>
    <w:rsid w:val="00E54511"/>
    <w:rsid w:val="00E57E3B"/>
    <w:rsid w:val="00E60EDC"/>
    <w:rsid w:val="00E61DAC"/>
    <w:rsid w:val="00E72B80"/>
    <w:rsid w:val="00E72EAF"/>
    <w:rsid w:val="00E75E8C"/>
    <w:rsid w:val="00E75FE3"/>
    <w:rsid w:val="00E86C4C"/>
    <w:rsid w:val="00E907A3"/>
    <w:rsid w:val="00EA05DE"/>
    <w:rsid w:val="00EA5AE0"/>
    <w:rsid w:val="00EB023E"/>
    <w:rsid w:val="00EB56E1"/>
    <w:rsid w:val="00EB7AB1"/>
    <w:rsid w:val="00EC32BD"/>
    <w:rsid w:val="00EE5AF0"/>
    <w:rsid w:val="00EE7CD8"/>
    <w:rsid w:val="00EF37F6"/>
    <w:rsid w:val="00EF38B0"/>
    <w:rsid w:val="00EF48CC"/>
    <w:rsid w:val="00EF7C55"/>
    <w:rsid w:val="00F00801"/>
    <w:rsid w:val="00F052A4"/>
    <w:rsid w:val="00F1100A"/>
    <w:rsid w:val="00F156A0"/>
    <w:rsid w:val="00F2488D"/>
    <w:rsid w:val="00F25624"/>
    <w:rsid w:val="00F42D33"/>
    <w:rsid w:val="00F45F7F"/>
    <w:rsid w:val="00F601A0"/>
    <w:rsid w:val="00F63183"/>
    <w:rsid w:val="00F64DC2"/>
    <w:rsid w:val="00F712E9"/>
    <w:rsid w:val="00F73032"/>
    <w:rsid w:val="00F848FC"/>
    <w:rsid w:val="00F906F6"/>
    <w:rsid w:val="00F9150A"/>
    <w:rsid w:val="00F9282A"/>
    <w:rsid w:val="00F93CD8"/>
    <w:rsid w:val="00F96BAD"/>
    <w:rsid w:val="00FA139D"/>
    <w:rsid w:val="00FA1976"/>
    <w:rsid w:val="00FA60F5"/>
    <w:rsid w:val="00FB0E84"/>
    <w:rsid w:val="00FC2405"/>
    <w:rsid w:val="00FC29F2"/>
    <w:rsid w:val="00FD01C2"/>
    <w:rsid w:val="00FE4394"/>
    <w:rsid w:val="00FE595C"/>
    <w:rsid w:val="00FE7A42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2C3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3D5276"/>
    <w:pPr>
      <w:ind w:left="720"/>
      <w:contextualSpacing/>
    </w:pPr>
  </w:style>
  <w:style w:type="character" w:customStyle="1" w:styleId="ac">
    <w:name w:val="リスト段落 (文字)"/>
    <w:link w:val="ab"/>
    <w:uiPriority w:val="34"/>
    <w:rsid w:val="003D5276"/>
    <w:rPr>
      <w:sz w:val="22"/>
    </w:rPr>
  </w:style>
  <w:style w:type="paragraph" w:styleId="Web">
    <w:name w:val="Normal (Web)"/>
    <w:basedOn w:val="a"/>
    <w:uiPriority w:val="99"/>
    <w:unhideWhenUsed/>
    <w:rsid w:val="00FC29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ad">
    <w:name w:val="caption"/>
    <w:basedOn w:val="a"/>
    <w:next w:val="a"/>
    <w:unhideWhenUsed/>
    <w:qFormat/>
    <w:rsid w:val="00FC29F2"/>
    <w:rPr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2C3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3D5276"/>
    <w:pPr>
      <w:ind w:left="720"/>
      <w:contextualSpacing/>
    </w:pPr>
  </w:style>
  <w:style w:type="character" w:customStyle="1" w:styleId="ac">
    <w:name w:val="リスト段落 (文字)"/>
    <w:link w:val="ab"/>
    <w:uiPriority w:val="34"/>
    <w:rsid w:val="003D5276"/>
    <w:rPr>
      <w:sz w:val="22"/>
    </w:rPr>
  </w:style>
  <w:style w:type="paragraph" w:styleId="Web">
    <w:name w:val="Normal (Web)"/>
    <w:basedOn w:val="a"/>
    <w:uiPriority w:val="99"/>
    <w:unhideWhenUsed/>
    <w:rsid w:val="00FC29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ad">
    <w:name w:val="caption"/>
    <w:basedOn w:val="a"/>
    <w:next w:val="a"/>
    <w:unhideWhenUsed/>
    <w:qFormat/>
    <w:rsid w:val="00FC29F2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9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876FD-890D-4B69-A2FF-5B5167A56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773</TotalTime>
  <Pages>11</Pages>
  <Words>2823</Words>
  <Characters>16096</Characters>
  <Application>Microsoft Office Word</Application>
  <DocSecurity>0</DocSecurity>
  <Lines>134</Lines>
  <Paragraphs>37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18882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yusuke</cp:lastModifiedBy>
  <cp:revision>137</cp:revision>
  <cp:lastPrinted>1900-12-31T15:00:00Z</cp:lastPrinted>
  <dcterms:created xsi:type="dcterms:W3CDTF">2019-09-11T07:36:00Z</dcterms:created>
  <dcterms:modified xsi:type="dcterms:W3CDTF">2019-10-04T09:45:00Z</dcterms:modified>
</cp:coreProperties>
</file>