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A4B50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w:t>
            </w:r>
            <w:bookmarkStart w:id="0" w:name="_GoBack"/>
            <w:bookmarkEnd w:id="0"/>
            <w:r w:rsidR="007F1F8B" w:rsidRPr="005B217D">
              <w:rPr>
                <w:b/>
                <w:szCs w:val="22"/>
                <w:lang w:val="en-CA"/>
              </w:rPr>
              <w:t>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D9D45C6" w:rsidR="00E61DAC" w:rsidRPr="005B217D" w:rsidRDefault="00B23371"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sidR="00EB41A3">
              <w:rPr>
                <w:lang w:val="en-CA"/>
              </w:rPr>
              <w:t>1</w:t>
            </w:r>
            <w:r w:rsidRPr="00B57A23">
              <w:rPr>
                <w:lang w:val="en-CA"/>
              </w:rPr>
              <w:t>–</w:t>
            </w:r>
            <w:r>
              <w:rPr>
                <w:lang w:val="en-CA"/>
              </w:rPr>
              <w:t>1</w:t>
            </w:r>
            <w:r w:rsidR="00EB41A3">
              <w:rPr>
                <w:lang w:val="en-CA"/>
              </w:rPr>
              <w:t>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1CAC0A2" w:rsidR="008A4B4C" w:rsidRPr="005B217D" w:rsidRDefault="00E61DAC" w:rsidP="00A62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371">
              <w:rPr>
                <w:rFonts w:hint="eastAsia"/>
                <w:lang w:val="en-CA" w:eastAsia="ja-JP"/>
              </w:rPr>
              <w:t xml:space="preserve"> P</w:t>
            </w:r>
            <w:r w:rsidR="00EB2BF1">
              <w:rPr>
                <w:rFonts w:hint="eastAsia"/>
                <w:lang w:val="en-CA" w:eastAsia="ja-JP"/>
              </w:rPr>
              <w:t>0293</w:t>
            </w:r>
            <w:r w:rsidR="008468F2">
              <w:rPr>
                <w:lang w:val="en-CA"/>
              </w:rPr>
              <w:t>_WD</w:t>
            </w:r>
            <w:ins w:id="1" w:author="Tomonori Hashimoto" w:date="2019-09-27T12:53:00Z">
              <w:r w:rsidR="005520A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A0A8D" w:rsidRPr="005B217D" w14:paraId="188D2B50" w14:textId="77777777" w:rsidTr="000962AC">
        <w:tc>
          <w:tcPr>
            <w:tcW w:w="1458" w:type="dxa"/>
          </w:tcPr>
          <w:p w14:paraId="7A6C85EB" w14:textId="77777777" w:rsidR="007A0A8D" w:rsidRPr="005B217D" w:rsidRDefault="007A0A8D" w:rsidP="007A0A8D">
            <w:pPr>
              <w:spacing w:before="60" w:after="60"/>
              <w:rPr>
                <w:i/>
                <w:szCs w:val="22"/>
                <w:lang w:val="en-CA"/>
              </w:rPr>
            </w:pPr>
            <w:r w:rsidRPr="005B217D">
              <w:rPr>
                <w:i/>
                <w:szCs w:val="22"/>
                <w:lang w:val="en-CA"/>
              </w:rPr>
              <w:t>Title:</w:t>
            </w:r>
          </w:p>
        </w:tc>
        <w:tc>
          <w:tcPr>
            <w:tcW w:w="7902" w:type="dxa"/>
            <w:gridSpan w:val="3"/>
          </w:tcPr>
          <w:p w14:paraId="305A7026" w14:textId="2B23A69F" w:rsidR="007A0A8D" w:rsidRPr="005B217D" w:rsidRDefault="007A0A8D" w:rsidP="007A0A8D">
            <w:pPr>
              <w:spacing w:before="60" w:after="60"/>
              <w:rPr>
                <w:b/>
                <w:szCs w:val="22"/>
                <w:lang w:val="en-CA"/>
              </w:rPr>
            </w:pPr>
            <w:r>
              <w:rPr>
                <w:b/>
                <w:szCs w:val="22"/>
                <w:lang w:val="en-CA"/>
              </w:rPr>
              <w:t xml:space="preserve">AHG15: </w:t>
            </w:r>
            <w:r>
              <w:rPr>
                <w:rFonts w:hint="eastAsia"/>
                <w:b/>
                <w:szCs w:val="22"/>
                <w:lang w:val="en-CA" w:eastAsia="ja-JP"/>
              </w:rPr>
              <w:t xml:space="preserve">Signaling </w:t>
            </w:r>
            <w:r>
              <w:rPr>
                <w:b/>
                <w:szCs w:val="22"/>
                <w:lang w:val="en-CA"/>
              </w:rPr>
              <w:t>scaling matrix for LFNST case</w:t>
            </w:r>
          </w:p>
        </w:tc>
      </w:tr>
      <w:tr w:rsidR="007A0A8D" w:rsidRPr="005B217D" w14:paraId="3D8B01B2" w14:textId="77777777" w:rsidTr="000962AC">
        <w:tc>
          <w:tcPr>
            <w:tcW w:w="1458" w:type="dxa"/>
          </w:tcPr>
          <w:p w14:paraId="7AC356CE" w14:textId="77777777" w:rsidR="007A0A8D" w:rsidRPr="005B217D" w:rsidRDefault="007A0A8D" w:rsidP="007A0A8D">
            <w:pPr>
              <w:spacing w:before="60" w:after="60"/>
              <w:rPr>
                <w:i/>
                <w:szCs w:val="22"/>
                <w:lang w:val="en-CA"/>
              </w:rPr>
            </w:pPr>
            <w:r w:rsidRPr="005B217D">
              <w:rPr>
                <w:i/>
                <w:szCs w:val="22"/>
                <w:lang w:val="en-CA"/>
              </w:rPr>
              <w:t>Status:</w:t>
            </w:r>
          </w:p>
        </w:tc>
        <w:tc>
          <w:tcPr>
            <w:tcW w:w="7902" w:type="dxa"/>
            <w:gridSpan w:val="3"/>
          </w:tcPr>
          <w:p w14:paraId="32E60643" w14:textId="75CBD957" w:rsidR="007A0A8D" w:rsidRPr="005B217D" w:rsidRDefault="007A0A8D" w:rsidP="007A0A8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A0A8D" w:rsidRPr="005B217D" w14:paraId="7E6D99E3" w14:textId="77777777" w:rsidTr="000962AC">
        <w:tc>
          <w:tcPr>
            <w:tcW w:w="1458" w:type="dxa"/>
          </w:tcPr>
          <w:p w14:paraId="18CCDCD6" w14:textId="77777777" w:rsidR="007A0A8D" w:rsidRPr="005B217D" w:rsidRDefault="007A0A8D" w:rsidP="007A0A8D">
            <w:pPr>
              <w:spacing w:before="60" w:after="60"/>
              <w:rPr>
                <w:i/>
                <w:szCs w:val="22"/>
                <w:lang w:val="en-CA"/>
              </w:rPr>
            </w:pPr>
            <w:r w:rsidRPr="005B217D">
              <w:rPr>
                <w:i/>
                <w:szCs w:val="22"/>
                <w:lang w:val="en-CA"/>
              </w:rPr>
              <w:t>Purpose:</w:t>
            </w:r>
          </w:p>
        </w:tc>
        <w:tc>
          <w:tcPr>
            <w:tcW w:w="7902" w:type="dxa"/>
            <w:gridSpan w:val="3"/>
          </w:tcPr>
          <w:p w14:paraId="0640C90D" w14:textId="68782F13" w:rsidR="007A0A8D" w:rsidRPr="005B217D" w:rsidRDefault="007A0A8D" w:rsidP="007A0A8D">
            <w:pPr>
              <w:spacing w:before="60" w:after="60"/>
              <w:rPr>
                <w:szCs w:val="22"/>
                <w:lang w:val="en-CA"/>
              </w:rPr>
            </w:pPr>
            <w:r>
              <w:rPr>
                <w:szCs w:val="22"/>
                <w:lang w:val="en-CA"/>
              </w:rPr>
              <w:t>Proposal</w:t>
            </w:r>
          </w:p>
        </w:tc>
      </w:tr>
      <w:tr w:rsidR="007A0A8D" w:rsidRPr="005B217D" w14:paraId="714CD808" w14:textId="77777777" w:rsidTr="000962AC">
        <w:tc>
          <w:tcPr>
            <w:tcW w:w="1458" w:type="dxa"/>
          </w:tcPr>
          <w:p w14:paraId="4DB59313" w14:textId="77777777" w:rsidR="007A0A8D" w:rsidRPr="005B217D" w:rsidRDefault="007A0A8D" w:rsidP="007A0A8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E8EB47" w14:textId="77777777" w:rsidR="007A0A8D" w:rsidRDefault="007A0A8D" w:rsidP="007A0A8D">
            <w:pPr>
              <w:spacing w:before="60" w:after="60"/>
              <w:rPr>
                <w:szCs w:val="22"/>
                <w:lang w:val="en-CA"/>
              </w:rPr>
            </w:pPr>
            <w:r>
              <w:rPr>
                <w:szCs w:val="22"/>
                <w:lang w:val="en-CA"/>
              </w:rPr>
              <w:t>Tomonori Hashimoto</w:t>
            </w:r>
          </w:p>
          <w:p w14:paraId="652037B0" w14:textId="77777777" w:rsidR="007A0A8D" w:rsidRDefault="007A0A8D" w:rsidP="007A0A8D">
            <w:pPr>
              <w:spacing w:before="60" w:after="60"/>
              <w:rPr>
                <w:szCs w:val="22"/>
                <w:lang w:val="en-CA"/>
              </w:rPr>
            </w:pPr>
            <w:r>
              <w:rPr>
                <w:szCs w:val="22"/>
                <w:lang w:val="en-CA"/>
              </w:rPr>
              <w:t>Eiichi Sasaki</w:t>
            </w:r>
          </w:p>
          <w:p w14:paraId="49D81240" w14:textId="4A13813D" w:rsidR="007A0A8D" w:rsidRPr="005B217D" w:rsidRDefault="007A0A8D" w:rsidP="007A0A8D">
            <w:pPr>
              <w:spacing w:before="60" w:after="60"/>
              <w:rPr>
                <w:szCs w:val="22"/>
                <w:lang w:val="en-CA"/>
              </w:rPr>
            </w:pPr>
            <w:r>
              <w:rPr>
                <w:szCs w:val="22"/>
                <w:lang w:val="en-CA" w:eastAsia="ja-JP"/>
              </w:rPr>
              <w:t xml:space="preserve">Tomohiro </w:t>
            </w:r>
            <w:proofErr w:type="spellStart"/>
            <w:r>
              <w:rPr>
                <w:szCs w:val="22"/>
                <w:lang w:val="en-CA" w:eastAsia="ja-JP"/>
              </w:rPr>
              <w:t>Ikai</w:t>
            </w:r>
            <w:proofErr w:type="spellEnd"/>
          </w:p>
        </w:tc>
        <w:tc>
          <w:tcPr>
            <w:tcW w:w="900" w:type="dxa"/>
          </w:tcPr>
          <w:p w14:paraId="0140ECA2" w14:textId="77777777" w:rsidR="007A0A8D" w:rsidRPr="005B217D" w:rsidRDefault="007A0A8D" w:rsidP="007A0A8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AC26B7" w14:textId="77777777" w:rsidR="007A0A8D" w:rsidRDefault="007A0A8D" w:rsidP="007A0A8D">
            <w:pPr>
              <w:spacing w:before="60" w:after="60"/>
              <w:rPr>
                <w:szCs w:val="22"/>
                <w:lang w:val="en-CA" w:eastAsia="ja-JP"/>
              </w:rPr>
            </w:pPr>
            <w:r>
              <w:rPr>
                <w:szCs w:val="22"/>
                <w:lang w:val="en-CA" w:eastAsia="ja-JP"/>
              </w:rPr>
              <w:t>+81-50-5213-6277</w:t>
            </w:r>
          </w:p>
          <w:p w14:paraId="3092E771" w14:textId="77777777" w:rsidR="007A0A8D" w:rsidRDefault="004E24D9" w:rsidP="007A0A8D">
            <w:pPr>
              <w:spacing w:before="60" w:after="60"/>
            </w:pPr>
            <w:hyperlink r:id="rId9" w:history="1">
              <w:r w:rsidR="007A0A8D">
                <w:rPr>
                  <w:rStyle w:val="af0"/>
                  <w:szCs w:val="22"/>
                  <w:lang w:val="en-CA"/>
                </w:rPr>
                <w:t>tomonori.hashimoto@sharp.co.jp</w:t>
              </w:r>
            </w:hyperlink>
          </w:p>
          <w:p w14:paraId="3A562E9F" w14:textId="77777777" w:rsidR="007A0A8D" w:rsidRDefault="004E24D9" w:rsidP="007A0A8D">
            <w:pPr>
              <w:spacing w:before="60" w:after="60"/>
              <w:rPr>
                <w:rStyle w:val="af0"/>
              </w:rPr>
            </w:pPr>
            <w:hyperlink r:id="rId10" w:history="1">
              <w:r w:rsidR="007A0A8D">
                <w:rPr>
                  <w:rStyle w:val="af0"/>
                  <w:szCs w:val="22"/>
                  <w:lang w:val="en-CA"/>
                </w:rPr>
                <w:t>eiichi.sasaki@sharp.co.jp</w:t>
              </w:r>
            </w:hyperlink>
          </w:p>
          <w:p w14:paraId="32C2ABFD" w14:textId="6327CE90" w:rsidR="007A0A8D" w:rsidRPr="005B217D" w:rsidRDefault="007A0A8D" w:rsidP="007A0A8D">
            <w:pPr>
              <w:spacing w:before="60" w:after="60"/>
              <w:rPr>
                <w:szCs w:val="22"/>
                <w:lang w:val="en-CA"/>
              </w:rPr>
            </w:pPr>
            <w:r>
              <w:rPr>
                <w:szCs w:val="22"/>
                <w:lang w:val="en-CA" w:eastAsia="ja-JP"/>
              </w:rPr>
              <w:t>ikai.tomohiro@sharp.co.jp</w:t>
            </w:r>
          </w:p>
        </w:tc>
      </w:tr>
      <w:tr w:rsidR="007A0A8D" w:rsidRPr="005B217D" w14:paraId="49AFAA61" w14:textId="77777777" w:rsidTr="000962AC">
        <w:tc>
          <w:tcPr>
            <w:tcW w:w="1458" w:type="dxa"/>
          </w:tcPr>
          <w:p w14:paraId="2C08AF6B" w14:textId="77777777" w:rsidR="007A0A8D" w:rsidRPr="005B217D" w:rsidRDefault="007A0A8D" w:rsidP="007A0A8D">
            <w:pPr>
              <w:spacing w:before="60" w:after="60"/>
              <w:rPr>
                <w:i/>
                <w:szCs w:val="22"/>
                <w:lang w:val="en-CA"/>
              </w:rPr>
            </w:pPr>
            <w:r w:rsidRPr="005B217D">
              <w:rPr>
                <w:i/>
                <w:szCs w:val="22"/>
                <w:lang w:val="en-CA"/>
              </w:rPr>
              <w:t>Source:</w:t>
            </w:r>
          </w:p>
        </w:tc>
        <w:tc>
          <w:tcPr>
            <w:tcW w:w="7902" w:type="dxa"/>
            <w:gridSpan w:val="3"/>
          </w:tcPr>
          <w:p w14:paraId="643E6B85" w14:textId="66B54ACF" w:rsidR="007A0A8D" w:rsidRPr="005B217D" w:rsidRDefault="007A0A8D" w:rsidP="007A0A8D">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3E9BF69" w14:textId="77777777" w:rsidR="008468F2" w:rsidRDefault="008468F2" w:rsidP="008468F2">
      <w:pPr>
        <w:pStyle w:val="1"/>
      </w:pPr>
      <w:r>
        <w:t>Proposed Working Draft Changes</w:t>
      </w:r>
    </w:p>
    <w:p w14:paraId="48A847DB" w14:textId="532D539F" w:rsidR="008B7467" w:rsidRDefault="008468F2" w:rsidP="008468F2">
      <w:pPr>
        <w:rPr>
          <w:szCs w:val="22"/>
          <w:lang w:val="en-CA" w:eastAsia="ko-KR"/>
        </w:rPr>
      </w:pPr>
      <w:r>
        <w:rPr>
          <w:szCs w:val="22"/>
          <w:lang w:val="en-CA" w:eastAsia="ko-KR"/>
        </w:rPr>
        <w:t>This document provides the proposed text of VVC Working Draft</w:t>
      </w:r>
      <w:r w:rsidR="00E04DFD">
        <w:rPr>
          <w:szCs w:val="22"/>
          <w:lang w:val="en-CA" w:eastAsia="ko-KR"/>
        </w:rPr>
        <w:t xml:space="preserve"> based on JVET-O</w:t>
      </w:r>
      <w:r w:rsidR="00E04DFD">
        <w:rPr>
          <w:szCs w:val="22"/>
          <w:lang w:val="en-CA" w:eastAsia="ja-JP"/>
        </w:rPr>
        <w:t>2</w:t>
      </w:r>
      <w:r w:rsidR="001701D9">
        <w:rPr>
          <w:szCs w:val="22"/>
          <w:lang w:val="en-CA" w:eastAsia="ko-KR"/>
        </w:rPr>
        <w:t>001-</w:t>
      </w:r>
      <w:r w:rsidR="00E04DFD">
        <w:rPr>
          <w:szCs w:val="22"/>
          <w:lang w:val="en-CA" w:eastAsia="ko-KR"/>
        </w:rPr>
        <w:t>vE</w:t>
      </w:r>
      <w:r>
        <w:rPr>
          <w:szCs w:val="22"/>
          <w:lang w:val="en-CA" w:eastAsia="ko-KR"/>
        </w:rPr>
        <w:t xml:space="preserve">. The changes are highlighted in </w:t>
      </w:r>
      <w:r>
        <w:rPr>
          <w:szCs w:val="22"/>
          <w:highlight w:val="yellow"/>
          <w:lang w:val="en-CA" w:eastAsia="ko-KR"/>
        </w:rPr>
        <w:t>yellow</w:t>
      </w:r>
      <w:r>
        <w:rPr>
          <w:szCs w:val="22"/>
          <w:lang w:val="en-CA" w:eastAsia="ko-KR"/>
        </w:rPr>
        <w:t>.</w:t>
      </w:r>
    </w:p>
    <w:p w14:paraId="3DEBFACA" w14:textId="2100E982" w:rsidR="008468F2" w:rsidRDefault="008468F2" w:rsidP="008468F2">
      <w:pPr>
        <w:rPr>
          <w:rFonts w:eastAsia="Malgun Gothic"/>
          <w:szCs w:val="22"/>
          <w:lang w:val="en-CA" w:eastAsia="ko-KR"/>
        </w:rPr>
      </w:pPr>
    </w:p>
    <w:p w14:paraId="0E2180B3" w14:textId="7E8BB56D" w:rsidR="00DF7C4D" w:rsidRDefault="00DF7C4D" w:rsidP="008468F2">
      <w:pPr>
        <w:rPr>
          <w:szCs w:val="22"/>
          <w:lang w:val="en-CA" w:eastAsia="ja-JP"/>
        </w:rPr>
      </w:pPr>
      <w:r>
        <w:rPr>
          <w:szCs w:val="22"/>
          <w:lang w:val="en-CA" w:eastAsia="ja-JP"/>
        </w:rPr>
        <w:t>…</w:t>
      </w:r>
    </w:p>
    <w:p w14:paraId="3736DEC6" w14:textId="1BFEC44A" w:rsidR="005C2BA9" w:rsidRPr="0032612F" w:rsidRDefault="0032612F" w:rsidP="0032612F">
      <w:pPr>
        <w:pStyle w:val="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720" w:hanging="720"/>
        <w:rPr>
          <w:rFonts w:eastAsia="SimSun"/>
          <w:noProof/>
          <w:lang w:val="en-CA"/>
        </w:rPr>
      </w:pPr>
      <w:bookmarkStart w:id="2" w:name="_Ref35660929"/>
      <w:bookmarkStart w:id="3" w:name="_Toc77680370"/>
      <w:bookmarkStart w:id="4" w:name="_Toc118289040"/>
      <w:bookmarkStart w:id="5" w:name="_Toc226456517"/>
      <w:bookmarkStart w:id="6" w:name="_Toc248045220"/>
      <w:bookmarkStart w:id="7" w:name="_Toc287363750"/>
      <w:bookmarkStart w:id="8" w:name="_Toc311216738"/>
      <w:bookmarkStart w:id="9" w:name="_Toc317198702"/>
      <w:bookmarkStart w:id="10" w:name="_Toc415475813"/>
      <w:bookmarkStart w:id="11" w:name="_Toc423599088"/>
      <w:bookmarkStart w:id="12" w:name="_Toc423601592"/>
      <w:bookmarkStart w:id="13" w:name="_Toc501130159"/>
      <w:bookmarkStart w:id="14" w:name="_Toc510795082"/>
      <w:bookmarkStart w:id="15" w:name="_Toc15253749"/>
      <w:bookmarkStart w:id="16" w:name="_Ref20133281"/>
      <w:bookmarkStart w:id="17" w:name="_Toc20134240"/>
      <w:r>
        <w:rPr>
          <w:rFonts w:eastAsia="SimSun"/>
          <w:noProof/>
          <w:lang w:val="en-CA"/>
        </w:rPr>
        <w:t xml:space="preserve">7.3 </w:t>
      </w:r>
      <w:r w:rsidR="005C2BA9" w:rsidRPr="0032612F">
        <w:rPr>
          <w:rFonts w:eastAsia="SimSun"/>
          <w:noProof/>
          <w:lang w:val="en-CA"/>
        </w:rPr>
        <w:t>Syntax in tabular form</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F0D3236" w14:textId="0C915A33" w:rsidR="005C2BA9" w:rsidRPr="005C2BA9" w:rsidRDefault="0032612F" w:rsidP="00326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1"/>
          <w:lang w:val="en-CA"/>
        </w:rPr>
      </w:pPr>
      <w:bookmarkStart w:id="18" w:name="_Toc20134241"/>
      <w:bookmarkStart w:id="19" w:name="_Toc77680371"/>
      <w:bookmarkStart w:id="20" w:name="_Toc118289041"/>
      <w:bookmarkStart w:id="21" w:name="_Ref168818658"/>
      <w:bookmarkStart w:id="22" w:name="_Ref220340857"/>
      <w:bookmarkStart w:id="23" w:name="_Toc226456518"/>
      <w:bookmarkStart w:id="24" w:name="_Toc248045221"/>
      <w:bookmarkStart w:id="25" w:name="_Toc287363751"/>
      <w:bookmarkStart w:id="26" w:name="_Toc311216739"/>
      <w:bookmarkStart w:id="27" w:name="_Toc317198703"/>
      <w:bookmarkStart w:id="28" w:name="_Toc415475814"/>
      <w:bookmarkStart w:id="29" w:name="_Toc423599089"/>
      <w:bookmarkStart w:id="30" w:name="_Toc423601593"/>
      <w:bookmarkStart w:id="31" w:name="_Toc501130160"/>
      <w:bookmarkStart w:id="32" w:name="_Toc510795083"/>
      <w:bookmarkStart w:id="33" w:name="_Toc15253750"/>
      <w:bookmarkEnd w:id="16"/>
      <w:bookmarkEnd w:id="17"/>
      <w:r w:rsidRPr="009B539C">
        <w:rPr>
          <w:rFonts w:eastAsia="SimSun"/>
          <w:b/>
          <w:noProof/>
          <w:sz w:val="21"/>
          <w:lang w:val="en-CA"/>
        </w:rPr>
        <w:t xml:space="preserve">7.3.1 </w:t>
      </w:r>
      <w:r w:rsidR="005C2BA9" w:rsidRPr="005C2BA9">
        <w:rPr>
          <w:rFonts w:eastAsia="SimSun"/>
          <w:b/>
          <w:noProof/>
          <w:sz w:val="21"/>
          <w:lang w:val="en-CA"/>
        </w:rPr>
        <w:t>NAL unit syntax</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D1EEE26" w14:textId="3F3E2115" w:rsidR="005C2BA9" w:rsidRPr="005C2BA9" w:rsidRDefault="0032612F" w:rsidP="00326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34" w:name="_Toc331760504"/>
      <w:bookmarkStart w:id="35" w:name="_Toc331761296"/>
      <w:bookmarkStart w:id="36" w:name="_Toc331762089"/>
      <w:bookmarkStart w:id="37" w:name="_Toc331765667"/>
      <w:bookmarkStart w:id="38" w:name="_Toc331760556"/>
      <w:bookmarkStart w:id="39" w:name="_Toc331761348"/>
      <w:bookmarkStart w:id="40" w:name="_Toc331762141"/>
      <w:bookmarkStart w:id="41" w:name="_Toc331765719"/>
      <w:bookmarkEnd w:id="34"/>
      <w:bookmarkEnd w:id="35"/>
      <w:bookmarkEnd w:id="36"/>
      <w:bookmarkEnd w:id="37"/>
      <w:bookmarkEnd w:id="38"/>
      <w:bookmarkEnd w:id="39"/>
      <w:bookmarkEnd w:id="40"/>
      <w:bookmarkEnd w:id="41"/>
      <w:r>
        <w:rPr>
          <w:rFonts w:eastAsia="SimSun"/>
          <w:b/>
          <w:sz w:val="20"/>
          <w:lang w:val="en-CA"/>
        </w:rPr>
        <w:t xml:space="preserve">7.3.2.5 </w:t>
      </w:r>
      <w:r w:rsidR="005C2BA9" w:rsidRPr="005C2BA9">
        <w:rPr>
          <w:rFonts w:eastAsia="SimSun"/>
          <w:b/>
          <w:sz w:val="20"/>
          <w:lang w:val="en-CA"/>
        </w:rPr>
        <w:t>Adaptation parameter set syntax</w:t>
      </w:r>
    </w:p>
    <w:p w14:paraId="16A2EFE3"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2BA9" w:rsidRPr="005C2BA9" w14:paraId="29FDEBC5" w14:textId="77777777" w:rsidTr="00951E41">
        <w:trPr>
          <w:cantSplit/>
          <w:jc w:val="center"/>
        </w:trPr>
        <w:tc>
          <w:tcPr>
            <w:tcW w:w="7920" w:type="dxa"/>
          </w:tcPr>
          <w:p w14:paraId="03D9A74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5C2BA9">
              <w:rPr>
                <w:rFonts w:eastAsia="Malgun Gothic"/>
                <w:sz w:val="20"/>
                <w:lang w:val="en-CA"/>
              </w:rPr>
              <w:t>adaptation_parameter_set_rbsp</w:t>
            </w:r>
            <w:proofErr w:type="spellEnd"/>
            <w:r w:rsidRPr="005C2BA9">
              <w:rPr>
                <w:rFonts w:eastAsia="Malgun Gothic"/>
                <w:sz w:val="20"/>
                <w:lang w:val="en-CA"/>
              </w:rPr>
              <w:t>( ) {</w:t>
            </w:r>
          </w:p>
        </w:tc>
        <w:tc>
          <w:tcPr>
            <w:tcW w:w="1157" w:type="dxa"/>
          </w:tcPr>
          <w:p w14:paraId="4FF2A05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5C2BA9">
              <w:rPr>
                <w:rFonts w:eastAsia="Malgun Gothic"/>
                <w:b/>
                <w:bCs/>
                <w:sz w:val="20"/>
                <w:lang w:val="en-CA"/>
              </w:rPr>
              <w:t>Descriptor</w:t>
            </w:r>
          </w:p>
        </w:tc>
      </w:tr>
      <w:tr w:rsidR="005C2BA9" w:rsidRPr="005C2BA9" w14:paraId="37975CC1" w14:textId="77777777" w:rsidTr="00951E41">
        <w:trPr>
          <w:cantSplit/>
          <w:jc w:val="center"/>
        </w:trPr>
        <w:tc>
          <w:tcPr>
            <w:tcW w:w="7920" w:type="dxa"/>
          </w:tcPr>
          <w:p w14:paraId="0D4AA6F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5C2BA9">
              <w:rPr>
                <w:rFonts w:eastAsia="Malgun Gothic"/>
                <w:b/>
                <w:sz w:val="20"/>
                <w:lang w:val="en-CA"/>
              </w:rPr>
              <w:tab/>
            </w:r>
            <w:proofErr w:type="spellStart"/>
            <w:r w:rsidRPr="005C2BA9">
              <w:rPr>
                <w:rFonts w:eastAsia="Malgun Gothic"/>
                <w:b/>
                <w:sz w:val="20"/>
                <w:lang w:val="en-CA"/>
              </w:rPr>
              <w:t>adaptation_parameter_set_id</w:t>
            </w:r>
            <w:proofErr w:type="spellEnd"/>
          </w:p>
        </w:tc>
        <w:tc>
          <w:tcPr>
            <w:tcW w:w="1157" w:type="dxa"/>
          </w:tcPr>
          <w:p w14:paraId="03F3B5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5C2BA9">
              <w:rPr>
                <w:rFonts w:eastAsia="Malgun Gothic"/>
                <w:sz w:val="20"/>
                <w:lang w:val="en-CA"/>
              </w:rPr>
              <w:t>u(5)</w:t>
            </w:r>
          </w:p>
        </w:tc>
      </w:tr>
      <w:tr w:rsidR="005C2BA9" w:rsidRPr="005C2BA9" w14:paraId="5D0ACD92" w14:textId="77777777" w:rsidTr="00951E41">
        <w:trPr>
          <w:cantSplit/>
          <w:jc w:val="center"/>
        </w:trPr>
        <w:tc>
          <w:tcPr>
            <w:tcW w:w="7920" w:type="dxa"/>
          </w:tcPr>
          <w:p w14:paraId="44CE242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5C2BA9">
              <w:rPr>
                <w:rFonts w:eastAsia="Malgun Gothic"/>
                <w:b/>
                <w:sz w:val="20"/>
                <w:lang w:val="en-CA"/>
              </w:rPr>
              <w:tab/>
            </w:r>
            <w:proofErr w:type="spellStart"/>
            <w:r w:rsidRPr="005C2BA9">
              <w:rPr>
                <w:rFonts w:eastAsia="Malgun Gothic"/>
                <w:b/>
                <w:sz w:val="20"/>
                <w:lang w:val="en-CA"/>
              </w:rPr>
              <w:t>aps_params_type</w:t>
            </w:r>
            <w:proofErr w:type="spellEnd"/>
          </w:p>
        </w:tc>
        <w:tc>
          <w:tcPr>
            <w:tcW w:w="1157" w:type="dxa"/>
          </w:tcPr>
          <w:p w14:paraId="334E471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5C2BA9">
              <w:rPr>
                <w:rFonts w:eastAsia="Malgun Gothic"/>
                <w:sz w:val="20"/>
                <w:lang w:val="en-CA"/>
              </w:rPr>
              <w:t>u(3)</w:t>
            </w:r>
          </w:p>
        </w:tc>
      </w:tr>
      <w:tr w:rsidR="005C2BA9" w:rsidRPr="005C2BA9" w14:paraId="5B474D1C" w14:textId="77777777" w:rsidTr="00951E41">
        <w:trPr>
          <w:cantSplit/>
          <w:jc w:val="center"/>
        </w:trPr>
        <w:tc>
          <w:tcPr>
            <w:tcW w:w="7920" w:type="dxa"/>
            <w:shd w:val="clear" w:color="auto" w:fill="auto"/>
          </w:tcPr>
          <w:p w14:paraId="027D301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t xml:space="preserve">if( </w:t>
            </w:r>
            <w:proofErr w:type="spellStart"/>
            <w:r w:rsidRPr="005C2BA9">
              <w:rPr>
                <w:rFonts w:eastAsia="Malgun Gothic"/>
                <w:sz w:val="20"/>
                <w:lang w:val="en-CA"/>
              </w:rPr>
              <w:t>aps_params_type</w:t>
            </w:r>
            <w:proofErr w:type="spellEnd"/>
            <w:r w:rsidRPr="005C2BA9">
              <w:rPr>
                <w:rFonts w:eastAsia="Malgun Gothic"/>
                <w:sz w:val="20"/>
                <w:lang w:val="en-CA"/>
              </w:rPr>
              <w:t xml:space="preserve">  = =  ALF_APS )</w:t>
            </w:r>
          </w:p>
        </w:tc>
        <w:tc>
          <w:tcPr>
            <w:tcW w:w="1157" w:type="dxa"/>
            <w:shd w:val="clear" w:color="auto" w:fill="auto"/>
          </w:tcPr>
          <w:p w14:paraId="17A9770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5C2BA9" w:rsidRPr="005C2BA9" w14:paraId="535DE082" w14:textId="77777777" w:rsidTr="00951E41">
        <w:trPr>
          <w:cantSplit/>
          <w:jc w:val="center"/>
        </w:trPr>
        <w:tc>
          <w:tcPr>
            <w:tcW w:w="7920" w:type="dxa"/>
          </w:tcPr>
          <w:p w14:paraId="596623A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proofErr w:type="spellStart"/>
            <w:r w:rsidRPr="005C2BA9">
              <w:rPr>
                <w:rFonts w:eastAsia="Malgun Gothic"/>
                <w:sz w:val="20"/>
                <w:lang w:val="en-CA"/>
              </w:rPr>
              <w:t>alf_data</w:t>
            </w:r>
            <w:proofErr w:type="spellEnd"/>
            <w:r w:rsidRPr="005C2BA9">
              <w:rPr>
                <w:rFonts w:eastAsia="Malgun Gothic"/>
                <w:sz w:val="20"/>
                <w:lang w:val="en-CA"/>
              </w:rPr>
              <w:t>( )</w:t>
            </w:r>
          </w:p>
        </w:tc>
        <w:tc>
          <w:tcPr>
            <w:tcW w:w="1157" w:type="dxa"/>
          </w:tcPr>
          <w:p w14:paraId="3E72C0D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5C2BA9" w:rsidRPr="005C2BA9" w14:paraId="62E7B184" w14:textId="77777777" w:rsidTr="00951E41">
        <w:trPr>
          <w:cantSplit/>
          <w:jc w:val="center"/>
        </w:trPr>
        <w:tc>
          <w:tcPr>
            <w:tcW w:w="7920" w:type="dxa"/>
          </w:tcPr>
          <w:p w14:paraId="537ACF9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t xml:space="preserve">else if( </w:t>
            </w:r>
            <w:proofErr w:type="spellStart"/>
            <w:r w:rsidRPr="005C2BA9">
              <w:rPr>
                <w:rFonts w:eastAsia="Malgun Gothic"/>
                <w:sz w:val="20"/>
                <w:lang w:val="en-CA"/>
              </w:rPr>
              <w:t>aps_params_type</w:t>
            </w:r>
            <w:proofErr w:type="spellEnd"/>
            <w:r w:rsidRPr="005C2BA9">
              <w:rPr>
                <w:rFonts w:eastAsia="Malgun Gothic"/>
                <w:sz w:val="20"/>
                <w:lang w:val="en-CA"/>
              </w:rPr>
              <w:t xml:space="preserve">  = =  LMCS_APS )</w:t>
            </w:r>
          </w:p>
        </w:tc>
        <w:tc>
          <w:tcPr>
            <w:tcW w:w="1157" w:type="dxa"/>
          </w:tcPr>
          <w:p w14:paraId="297AB11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5C2BA9" w:rsidRPr="005C2BA9" w14:paraId="42E496B3" w14:textId="77777777" w:rsidTr="00951E41">
        <w:trPr>
          <w:cantSplit/>
          <w:jc w:val="center"/>
        </w:trPr>
        <w:tc>
          <w:tcPr>
            <w:tcW w:w="7920" w:type="dxa"/>
          </w:tcPr>
          <w:p w14:paraId="6D91F4B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proofErr w:type="spellStart"/>
            <w:r w:rsidRPr="005C2BA9">
              <w:rPr>
                <w:rFonts w:eastAsia="Malgun Gothic"/>
                <w:sz w:val="20"/>
                <w:lang w:val="en-CA"/>
              </w:rPr>
              <w:t>lmcs_data</w:t>
            </w:r>
            <w:proofErr w:type="spellEnd"/>
            <w:r w:rsidRPr="005C2BA9">
              <w:rPr>
                <w:rFonts w:eastAsia="Malgun Gothic"/>
                <w:sz w:val="20"/>
                <w:lang w:val="en-CA"/>
              </w:rPr>
              <w:t>( )</w:t>
            </w:r>
          </w:p>
        </w:tc>
        <w:tc>
          <w:tcPr>
            <w:tcW w:w="1157" w:type="dxa"/>
          </w:tcPr>
          <w:p w14:paraId="1365C9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5C2BA9" w:rsidRPr="005C2BA9" w14:paraId="2CA810C0"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6761D7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5C2BA9">
              <w:rPr>
                <w:rFonts w:eastAsia="Malgun Gothic"/>
                <w:sz w:val="20"/>
                <w:lang w:val="en-CA"/>
              </w:rPr>
              <w:tab/>
              <w:t xml:space="preserve">else if( </w:t>
            </w:r>
            <w:proofErr w:type="spellStart"/>
            <w:r w:rsidRPr="005C2BA9">
              <w:rPr>
                <w:rFonts w:eastAsia="Malgun Gothic"/>
                <w:sz w:val="20"/>
                <w:lang w:val="en-CA"/>
              </w:rPr>
              <w:t>aps_params_type</w:t>
            </w:r>
            <w:proofErr w:type="spellEnd"/>
            <w:r w:rsidRPr="005C2BA9">
              <w:rPr>
                <w:rFonts w:eastAsia="Malgun Gothic"/>
                <w:sz w:val="20"/>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0C54CF7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119FE447"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46976DA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5C2BA9">
              <w:rPr>
                <w:rFonts w:eastAsia="Malgun Gothic"/>
                <w:sz w:val="20"/>
                <w:lang w:val="en-CA"/>
              </w:rPr>
              <w:tab/>
            </w:r>
            <w:r w:rsidRPr="005C2BA9">
              <w:rPr>
                <w:rFonts w:eastAsia="Malgun Gothic"/>
                <w:sz w:val="20"/>
                <w:lang w:val="en-CA"/>
              </w:rPr>
              <w:tab/>
            </w:r>
            <w:proofErr w:type="spellStart"/>
            <w:r w:rsidRPr="005C2BA9">
              <w:rPr>
                <w:rFonts w:eastAsia="Malgun Gothic"/>
                <w:sz w:val="20"/>
                <w:lang w:val="en-CA"/>
              </w:rPr>
              <w:t>scaling_list_data</w:t>
            </w:r>
            <w:proofErr w:type="spellEnd"/>
            <w:r w:rsidRPr="005C2BA9">
              <w:rPr>
                <w:rFonts w:eastAsia="Malgun Gothic"/>
                <w:sz w:val="20"/>
                <w:lang w:val="en-CA"/>
              </w:rPr>
              <w:t>( )</w:t>
            </w:r>
            <w:r w:rsidRPr="005C2BA9" w:rsidDel="001F3B5C">
              <w:rPr>
                <w:rFonts w:ascii="游明朝" w:eastAsia="游明朝" w:hAnsi="游明朝" w:hint="eastAsia"/>
                <w:sz w:val="20"/>
                <w:lang w:val="en-CA" w:eastAsia="ja-JP"/>
              </w:rPr>
              <w:t xml:space="preserve"> </w:t>
            </w:r>
          </w:p>
        </w:tc>
        <w:tc>
          <w:tcPr>
            <w:tcW w:w="1157" w:type="dxa"/>
            <w:tcBorders>
              <w:top w:val="single" w:sz="4" w:space="0" w:color="auto"/>
              <w:left w:val="single" w:sz="4" w:space="0" w:color="auto"/>
              <w:bottom w:val="single" w:sz="4" w:space="0" w:color="auto"/>
              <w:right w:val="single" w:sz="4" w:space="0" w:color="auto"/>
            </w:tcBorders>
          </w:tcPr>
          <w:p w14:paraId="3A5608E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42C05C3B"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3E053C47" w14:textId="6D09AD25" w:rsidR="005C2BA9" w:rsidRPr="005C2BA9" w:rsidRDefault="00233916"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sz w:val="20"/>
                <w:highlight w:val="yellow"/>
                <w:lang w:val="en-CA" w:eastAsia="ja-JP"/>
              </w:rPr>
            </w:pPr>
            <w:r>
              <w:rPr>
                <w:rFonts w:eastAsia="游明朝" w:hint="eastAsia"/>
                <w:sz w:val="20"/>
                <w:lang w:val="en-CA" w:eastAsia="ja-JP"/>
              </w:rPr>
              <w:t xml:space="preserve">  </w:t>
            </w:r>
            <w:r w:rsidR="005C2BA9" w:rsidRPr="005C2BA9">
              <w:rPr>
                <w:rFonts w:eastAsia="Malgun Gothic"/>
                <w:sz w:val="20"/>
                <w:highlight w:val="yellow"/>
                <w:lang w:val="en-CA"/>
              </w:rPr>
              <w:t xml:space="preserve">else if( </w:t>
            </w:r>
            <w:proofErr w:type="spellStart"/>
            <w:r w:rsidR="005C2BA9" w:rsidRPr="005C2BA9">
              <w:rPr>
                <w:rFonts w:eastAsia="Malgun Gothic"/>
                <w:sz w:val="20"/>
                <w:highlight w:val="yellow"/>
                <w:lang w:val="en-CA"/>
              </w:rPr>
              <w:t>aps_params_type</w:t>
            </w:r>
            <w:proofErr w:type="spellEnd"/>
            <w:r w:rsidR="005C2BA9" w:rsidRPr="005C2BA9">
              <w:rPr>
                <w:rFonts w:eastAsia="Malgun Gothic"/>
                <w:sz w:val="20"/>
                <w:highlight w:val="yellow"/>
                <w:lang w:val="en-CA"/>
              </w:rPr>
              <w:t xml:space="preserve">  = =  LFNST_SCALING_APS )</w:t>
            </w:r>
          </w:p>
        </w:tc>
        <w:tc>
          <w:tcPr>
            <w:tcW w:w="1157" w:type="dxa"/>
            <w:tcBorders>
              <w:top w:val="single" w:sz="4" w:space="0" w:color="auto"/>
              <w:left w:val="single" w:sz="4" w:space="0" w:color="auto"/>
              <w:bottom w:val="single" w:sz="4" w:space="0" w:color="auto"/>
              <w:right w:val="single" w:sz="4" w:space="0" w:color="auto"/>
            </w:tcBorders>
          </w:tcPr>
          <w:p w14:paraId="69E64A6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highlight w:val="yellow"/>
                <w:lang w:val="en-CA"/>
              </w:rPr>
            </w:pPr>
          </w:p>
        </w:tc>
      </w:tr>
      <w:tr w:rsidR="005C2BA9" w:rsidRPr="005C2BA9" w14:paraId="347F03A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89F19F9" w14:textId="1A9BC8B0"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sz w:val="20"/>
                <w:lang w:val="en-GB" w:eastAsia="ja-JP"/>
              </w:rPr>
            </w:pPr>
            <w:r w:rsidRPr="005C2BA9">
              <w:rPr>
                <w:rFonts w:eastAsia="游明朝" w:hint="eastAsia"/>
                <w:sz w:val="20"/>
                <w:highlight w:val="yellow"/>
                <w:lang w:val="en-GB" w:eastAsia="ja-JP"/>
              </w:rPr>
              <w:t xml:space="preserve">   </w:t>
            </w:r>
            <w:r w:rsidR="00233916">
              <w:rPr>
                <w:rFonts w:eastAsia="游明朝"/>
                <w:sz w:val="20"/>
                <w:highlight w:val="yellow"/>
                <w:lang w:val="en-GB" w:eastAsia="ja-JP"/>
              </w:rPr>
              <w:t xml:space="preserve"> </w:t>
            </w:r>
            <w:proofErr w:type="spellStart"/>
            <w:r w:rsidRPr="005C2BA9">
              <w:rPr>
                <w:rFonts w:eastAsia="游明朝"/>
                <w:sz w:val="20"/>
                <w:highlight w:val="yellow"/>
                <w:lang w:val="en-GB" w:eastAsia="ja-JP"/>
              </w:rPr>
              <w:t>lfnst_scaling_list_data</w:t>
            </w:r>
            <w:proofErr w:type="spellEnd"/>
            <w:r w:rsidRPr="005C2BA9">
              <w:rPr>
                <w:rFonts w:eastAsia="游明朝"/>
                <w:sz w:val="20"/>
                <w:highlight w:val="yellow"/>
                <w:lang w:val="en-GB" w:eastAsia="ja-JP"/>
              </w:rPr>
              <w:t>()</w:t>
            </w:r>
          </w:p>
        </w:tc>
        <w:tc>
          <w:tcPr>
            <w:tcW w:w="1157" w:type="dxa"/>
            <w:tcBorders>
              <w:top w:val="single" w:sz="4" w:space="0" w:color="auto"/>
              <w:left w:val="single" w:sz="4" w:space="0" w:color="auto"/>
              <w:bottom w:val="single" w:sz="4" w:space="0" w:color="auto"/>
              <w:right w:val="single" w:sz="4" w:space="0" w:color="auto"/>
            </w:tcBorders>
          </w:tcPr>
          <w:p w14:paraId="3AB45DC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4C29F6ED"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07BBB50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5C2BA9">
              <w:rPr>
                <w:rFonts w:eastAsia="Malgun Gothic"/>
                <w:noProof/>
                <w:color w:val="000000" w:themeColor="text1"/>
                <w:sz w:val="20"/>
                <w:lang w:val="en-CA"/>
              </w:rPr>
              <w:tab/>
            </w:r>
            <w:r w:rsidRPr="005C2BA9">
              <w:rPr>
                <w:rFonts w:eastAsia="Malgun Gothic"/>
                <w:b/>
                <w:noProof/>
                <w:color w:val="000000" w:themeColor="text1"/>
                <w:sz w:val="20"/>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471D5A9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5C2BA9">
              <w:rPr>
                <w:rFonts w:eastAsia="Malgun Gothic"/>
                <w:noProof/>
                <w:color w:val="000000" w:themeColor="text1"/>
                <w:sz w:val="20"/>
                <w:lang w:val="en-CA"/>
              </w:rPr>
              <w:t>u(1)</w:t>
            </w:r>
          </w:p>
        </w:tc>
      </w:tr>
      <w:tr w:rsidR="005C2BA9" w:rsidRPr="005C2BA9" w14:paraId="722DBE57"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00F2BD4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5C2BA9">
              <w:rPr>
                <w:rFonts w:eastAsia="Malgun Gothic"/>
                <w:noProof/>
                <w:color w:val="000000" w:themeColor="text1"/>
                <w:sz w:val="20"/>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7B54758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090DE36F"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FEC168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5C2BA9">
              <w:rPr>
                <w:rFonts w:eastAsia="Malgun Gothic"/>
                <w:noProof/>
                <w:color w:val="000000" w:themeColor="text1"/>
                <w:sz w:val="20"/>
                <w:lang w:val="en-CA"/>
              </w:rPr>
              <w:tab/>
            </w:r>
            <w:r w:rsidRPr="005C2BA9">
              <w:rPr>
                <w:rFonts w:eastAsia="Malgun Gothic"/>
                <w:noProof/>
                <w:color w:val="000000" w:themeColor="text1"/>
                <w:sz w:val="20"/>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F29FE4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4EC8F8BD"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74DADEC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5C2BA9">
              <w:rPr>
                <w:rFonts w:eastAsia="Malgun Gothic"/>
                <w:noProof/>
                <w:color w:val="000000" w:themeColor="text1"/>
                <w:sz w:val="20"/>
                <w:lang w:val="en-CA"/>
              </w:rPr>
              <w:tab/>
            </w:r>
            <w:r w:rsidRPr="005C2BA9">
              <w:rPr>
                <w:rFonts w:eastAsia="Malgun Gothic"/>
                <w:noProof/>
                <w:color w:val="000000" w:themeColor="text1"/>
                <w:sz w:val="20"/>
                <w:lang w:val="en-CA"/>
              </w:rPr>
              <w:tab/>
            </w:r>
            <w:r w:rsidRPr="005C2BA9">
              <w:rPr>
                <w:rFonts w:eastAsia="Malgun Gothic"/>
                <w:noProof/>
                <w:color w:val="000000" w:themeColor="text1"/>
                <w:sz w:val="20"/>
                <w:lang w:val="en-CA"/>
              </w:rPr>
              <w:tab/>
            </w:r>
            <w:r w:rsidRPr="005C2BA9">
              <w:rPr>
                <w:rFonts w:eastAsia="Malgun Gothic"/>
                <w:b/>
                <w:noProof/>
                <w:color w:val="000000" w:themeColor="text1"/>
                <w:sz w:val="20"/>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0BA1871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5C2BA9">
              <w:rPr>
                <w:rFonts w:eastAsia="Malgun Gothic"/>
                <w:noProof/>
                <w:color w:val="000000" w:themeColor="text1"/>
                <w:sz w:val="20"/>
                <w:lang w:val="en-CA"/>
              </w:rPr>
              <w:t>u(1)</w:t>
            </w:r>
          </w:p>
        </w:tc>
      </w:tr>
      <w:tr w:rsidR="005C2BA9" w:rsidRPr="005C2BA9" w14:paraId="611F74BD" w14:textId="77777777" w:rsidTr="00951E41">
        <w:trPr>
          <w:cantSplit/>
          <w:jc w:val="center"/>
        </w:trPr>
        <w:tc>
          <w:tcPr>
            <w:tcW w:w="7920" w:type="dxa"/>
          </w:tcPr>
          <w:p w14:paraId="0EFB5403" w14:textId="77777777" w:rsidR="005C2BA9" w:rsidRPr="005C2BA9" w:rsidRDefault="005C2BA9" w:rsidP="005C2BA9">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proofErr w:type="spellStart"/>
            <w:r w:rsidRPr="005C2BA9">
              <w:rPr>
                <w:rFonts w:eastAsia="Malgun Gothic"/>
                <w:sz w:val="20"/>
                <w:lang w:val="en-CA"/>
              </w:rPr>
              <w:t>rbsp_trailing_bits</w:t>
            </w:r>
            <w:proofErr w:type="spellEnd"/>
            <w:r w:rsidRPr="005C2BA9">
              <w:rPr>
                <w:rFonts w:eastAsia="Malgun Gothic"/>
                <w:sz w:val="20"/>
                <w:lang w:val="en-CA"/>
              </w:rPr>
              <w:t>( )</w:t>
            </w:r>
          </w:p>
        </w:tc>
        <w:tc>
          <w:tcPr>
            <w:tcW w:w="1157" w:type="dxa"/>
          </w:tcPr>
          <w:p w14:paraId="5AD2B966" w14:textId="77777777" w:rsidR="005C2BA9" w:rsidRPr="005C2BA9" w:rsidRDefault="005C2BA9" w:rsidP="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5C2BA9" w:rsidRPr="005C2BA9" w14:paraId="5BF87923" w14:textId="77777777" w:rsidTr="00951E41">
        <w:trPr>
          <w:cantSplit/>
          <w:jc w:val="center"/>
        </w:trPr>
        <w:tc>
          <w:tcPr>
            <w:tcW w:w="7920" w:type="dxa"/>
          </w:tcPr>
          <w:p w14:paraId="0ECE6C13" w14:textId="77777777" w:rsidR="005C2BA9" w:rsidRPr="005C2BA9" w:rsidRDefault="005C2BA9" w:rsidP="005C2BA9">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w:t>
            </w:r>
          </w:p>
        </w:tc>
        <w:tc>
          <w:tcPr>
            <w:tcW w:w="1157" w:type="dxa"/>
          </w:tcPr>
          <w:p w14:paraId="2014E095" w14:textId="77777777" w:rsidR="005C2BA9" w:rsidRPr="005C2BA9" w:rsidRDefault="005C2BA9" w:rsidP="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64C18B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p>
    <w:p w14:paraId="105D1EF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F7AA913" w14:textId="4D87F234" w:rsidR="005C2BA9" w:rsidRPr="005C2BA9" w:rsidRDefault="0032612F" w:rsidP="00326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7.3.2.16 </w:t>
      </w:r>
      <w:r w:rsidR="005C2BA9" w:rsidRPr="005C2BA9">
        <w:rPr>
          <w:rFonts w:eastAsia="SimSun"/>
          <w:b/>
          <w:sz w:val="20"/>
          <w:lang w:val="en-CA"/>
        </w:rPr>
        <w:t>Scaling list data syntax</w:t>
      </w:r>
    </w:p>
    <w:p w14:paraId="7FB51D9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C2BA9" w:rsidRPr="005C2BA9" w14:paraId="4A1D9220" w14:textId="77777777" w:rsidTr="00951E41">
        <w:trPr>
          <w:cantSplit/>
          <w:jc w:val="center"/>
        </w:trPr>
        <w:tc>
          <w:tcPr>
            <w:tcW w:w="7920" w:type="dxa"/>
          </w:tcPr>
          <w:p w14:paraId="623CDB9B"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proofErr w:type="spellStart"/>
            <w:r w:rsidRPr="005C2BA9">
              <w:rPr>
                <w:rFonts w:eastAsia="Malgun Gothic"/>
                <w:sz w:val="20"/>
                <w:lang w:val="en-CA"/>
              </w:rPr>
              <w:t>scaling_list</w:t>
            </w:r>
            <w:r w:rsidRPr="005C2BA9">
              <w:rPr>
                <w:rFonts w:eastAsia="Malgun Gothic"/>
                <w:noProof/>
                <w:sz w:val="20"/>
                <w:lang w:val="en-CA" w:eastAsia="ko-KR"/>
              </w:rPr>
              <w:t>_data</w:t>
            </w:r>
            <w:proofErr w:type="spellEnd"/>
            <w:r w:rsidRPr="005C2BA9">
              <w:rPr>
                <w:rFonts w:eastAsia="Malgun Gothic"/>
                <w:noProof/>
                <w:sz w:val="20"/>
                <w:lang w:val="en-CA" w:eastAsia="ko-KR"/>
              </w:rPr>
              <w:t>( )</w:t>
            </w:r>
            <w:r w:rsidRPr="005C2BA9">
              <w:rPr>
                <w:rFonts w:eastAsia="Malgun Gothic"/>
                <w:noProof/>
                <w:sz w:val="20"/>
                <w:lang w:val="en-CA"/>
              </w:rPr>
              <w:t xml:space="preserve"> {</w:t>
            </w:r>
          </w:p>
        </w:tc>
        <w:tc>
          <w:tcPr>
            <w:tcW w:w="1152" w:type="dxa"/>
          </w:tcPr>
          <w:p w14:paraId="53C1BA8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5C2BA9">
              <w:rPr>
                <w:rFonts w:eastAsia="Malgun Gothic"/>
                <w:b/>
                <w:bCs/>
                <w:noProof/>
                <w:sz w:val="20"/>
                <w:lang w:val="en-CA"/>
              </w:rPr>
              <w:t>Descriptor</w:t>
            </w:r>
          </w:p>
        </w:tc>
      </w:tr>
      <w:tr w:rsidR="005C2BA9" w:rsidRPr="005C2BA9" w14:paraId="05D545DA" w14:textId="77777777" w:rsidTr="00951E41">
        <w:trPr>
          <w:cantSplit/>
          <w:jc w:val="center"/>
        </w:trPr>
        <w:tc>
          <w:tcPr>
            <w:tcW w:w="7920" w:type="dxa"/>
          </w:tcPr>
          <w:p w14:paraId="6B7BC19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sz w:val="20"/>
                <w:lang w:val="en-CA"/>
              </w:rPr>
              <w:tab/>
              <w:t xml:space="preserve">for( </w:t>
            </w:r>
            <w:r w:rsidRPr="005C2BA9">
              <w:rPr>
                <w:rFonts w:eastAsia="Malgun Gothic"/>
                <w:noProof/>
                <w:sz w:val="20"/>
                <w:lang w:val="en-CA" w:eastAsia="ko-KR"/>
              </w:rPr>
              <w:t>sizeId</w:t>
            </w:r>
            <w:r w:rsidRPr="005C2BA9">
              <w:rPr>
                <w:rFonts w:eastAsia="Malgun Gothic"/>
                <w:sz w:val="20"/>
                <w:lang w:val="en-CA"/>
              </w:rPr>
              <w:t xml:space="preserve"> = 1; </w:t>
            </w:r>
            <w:r w:rsidRPr="005C2BA9">
              <w:rPr>
                <w:rFonts w:eastAsia="Malgun Gothic"/>
                <w:noProof/>
                <w:sz w:val="20"/>
                <w:lang w:val="en-CA" w:eastAsia="ko-KR"/>
              </w:rPr>
              <w:t>sizeId</w:t>
            </w:r>
            <w:r w:rsidRPr="005C2BA9">
              <w:rPr>
                <w:rFonts w:eastAsia="Malgun Gothic"/>
                <w:sz w:val="20"/>
                <w:lang w:val="en-CA"/>
              </w:rPr>
              <w:t xml:space="preserve"> &lt; </w:t>
            </w:r>
            <w:r w:rsidRPr="005C2BA9">
              <w:rPr>
                <w:rFonts w:eastAsia="ＭＳ 明朝"/>
                <w:sz w:val="20"/>
                <w:lang w:val="en-CA" w:eastAsia="ja-JP"/>
              </w:rPr>
              <w:t>7</w:t>
            </w:r>
            <w:r w:rsidRPr="005C2BA9">
              <w:rPr>
                <w:rFonts w:eastAsia="Malgun Gothic"/>
                <w:sz w:val="20"/>
                <w:lang w:val="en-CA"/>
              </w:rPr>
              <w:t xml:space="preserve">; </w:t>
            </w:r>
            <w:r w:rsidRPr="005C2BA9">
              <w:rPr>
                <w:rFonts w:eastAsia="Malgun Gothic"/>
                <w:noProof/>
                <w:sz w:val="20"/>
                <w:lang w:val="en-CA" w:eastAsia="ko-KR"/>
              </w:rPr>
              <w:t>sizeId</w:t>
            </w:r>
            <w:r w:rsidRPr="005C2BA9">
              <w:rPr>
                <w:rFonts w:eastAsia="Malgun Gothic"/>
                <w:sz w:val="20"/>
                <w:lang w:val="en-CA"/>
              </w:rPr>
              <w:t>++ )</w:t>
            </w:r>
          </w:p>
        </w:tc>
        <w:tc>
          <w:tcPr>
            <w:tcW w:w="1152" w:type="dxa"/>
          </w:tcPr>
          <w:p w14:paraId="05BEDA9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1E460989" w14:textId="77777777" w:rsidTr="00951E41">
        <w:trPr>
          <w:cantSplit/>
          <w:jc w:val="center"/>
        </w:trPr>
        <w:tc>
          <w:tcPr>
            <w:tcW w:w="7920" w:type="dxa"/>
          </w:tcPr>
          <w:p w14:paraId="61E571F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sz w:val="20"/>
                <w:lang w:val="en-CA"/>
              </w:rPr>
              <w:tab/>
            </w:r>
            <w:r w:rsidRPr="005C2BA9">
              <w:rPr>
                <w:rFonts w:eastAsia="Malgun Gothic"/>
                <w:sz w:val="20"/>
                <w:lang w:val="en-CA"/>
              </w:rPr>
              <w:tab/>
            </w:r>
            <w:r w:rsidRPr="005C2BA9">
              <w:rPr>
                <w:rFonts w:eastAsia="ＭＳ 明朝"/>
                <w:noProof/>
                <w:sz w:val="20"/>
                <w:lang w:val="en-CA" w:eastAsia="ja-JP"/>
              </w:rPr>
              <w:t>for( matrixId = 0; matrixId &lt; 6; matrixId ++ ) {</w:t>
            </w:r>
          </w:p>
        </w:tc>
        <w:tc>
          <w:tcPr>
            <w:tcW w:w="1152" w:type="dxa"/>
          </w:tcPr>
          <w:p w14:paraId="3A53072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5410C17D" w14:textId="77777777" w:rsidTr="00951E41">
        <w:trPr>
          <w:cantSplit/>
          <w:jc w:val="center"/>
        </w:trPr>
        <w:tc>
          <w:tcPr>
            <w:tcW w:w="7920" w:type="dxa"/>
          </w:tcPr>
          <w:p w14:paraId="7FE8803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ＭＳ 明朝"/>
                <w:b/>
                <w:noProof/>
                <w:sz w:val="20"/>
                <w:lang w:val="en-CA" w:eastAsia="ja-JP"/>
              </w:rPr>
              <w:tab/>
            </w:r>
            <w:proofErr w:type="gramStart"/>
            <w:r w:rsidRPr="005C2BA9">
              <w:rPr>
                <w:rFonts w:eastAsia="ＭＳ 明朝"/>
                <w:sz w:val="20"/>
                <w:lang w:val="en-CA" w:eastAsia="ja-JP"/>
              </w:rPr>
              <w:t>if(</w:t>
            </w:r>
            <w:proofErr w:type="gramEnd"/>
            <w:r w:rsidRPr="005C2BA9">
              <w:rPr>
                <w:rFonts w:eastAsia="ＭＳ 明朝"/>
                <w:sz w:val="20"/>
                <w:lang w:val="en-CA" w:eastAsia="ja-JP"/>
              </w:rPr>
              <w:t xml:space="preserve"> ! ( ( ( </w:t>
            </w:r>
            <w:proofErr w:type="spellStart"/>
            <w:r w:rsidRPr="005C2BA9">
              <w:rPr>
                <w:rFonts w:eastAsia="ＭＳ 明朝"/>
                <w:sz w:val="20"/>
                <w:lang w:val="en-CA" w:eastAsia="ja-JP"/>
              </w:rPr>
              <w:t>sizeId</w:t>
            </w:r>
            <w:proofErr w:type="spellEnd"/>
            <w:r w:rsidRPr="005C2BA9">
              <w:rPr>
                <w:rFonts w:eastAsia="ＭＳ 明朝"/>
                <w:sz w:val="20"/>
                <w:lang w:val="en-CA" w:eastAsia="ja-JP"/>
              </w:rPr>
              <w:t xml:space="preserve"> = = 1 ) &amp;&amp; ( </w:t>
            </w:r>
            <w:proofErr w:type="spellStart"/>
            <w:r w:rsidRPr="005C2BA9">
              <w:rPr>
                <w:rFonts w:eastAsia="ＭＳ 明朝"/>
                <w:sz w:val="20"/>
                <w:lang w:val="en-CA" w:eastAsia="ja-JP"/>
              </w:rPr>
              <w:t>matrixId</w:t>
            </w:r>
            <w:proofErr w:type="spellEnd"/>
            <w:r w:rsidRPr="005C2BA9">
              <w:rPr>
                <w:rFonts w:eastAsia="ＭＳ 明朝"/>
                <w:sz w:val="20"/>
                <w:lang w:val="en-CA" w:eastAsia="ja-JP"/>
              </w:rPr>
              <w:t xml:space="preserve"> % 3 = = 0 ) ) | | </w:t>
            </w:r>
            <w:r w:rsidRPr="005C2BA9">
              <w:rPr>
                <w:rFonts w:eastAsia="ＭＳ 明朝"/>
                <w:sz w:val="20"/>
                <w:lang w:val="en-CA" w:eastAsia="ja-JP"/>
              </w:rPr>
              <w:br/>
            </w:r>
            <w:r w:rsidRPr="005C2BA9">
              <w:rPr>
                <w:rFonts w:eastAsia="ＭＳ 明朝"/>
                <w:sz w:val="20"/>
                <w:lang w:val="en-CA" w:eastAsia="ja-JP"/>
              </w:rPr>
              <w:tab/>
            </w:r>
            <w:r w:rsidRPr="005C2BA9">
              <w:rPr>
                <w:rFonts w:eastAsia="ＭＳ 明朝"/>
                <w:sz w:val="20"/>
                <w:lang w:val="en-CA" w:eastAsia="ja-JP"/>
              </w:rPr>
              <w:tab/>
            </w:r>
            <w:r w:rsidRPr="005C2BA9">
              <w:rPr>
                <w:rFonts w:eastAsia="ＭＳ 明朝"/>
                <w:sz w:val="20"/>
                <w:lang w:val="en-CA" w:eastAsia="ja-JP"/>
              </w:rPr>
              <w:tab/>
            </w:r>
            <w:r w:rsidRPr="005C2BA9">
              <w:rPr>
                <w:rFonts w:eastAsia="ＭＳ 明朝"/>
                <w:sz w:val="20"/>
                <w:lang w:val="en-CA" w:eastAsia="ja-JP"/>
              </w:rPr>
              <w:tab/>
              <w:t xml:space="preserve">( ( </w:t>
            </w:r>
            <w:proofErr w:type="spellStart"/>
            <w:r w:rsidRPr="005C2BA9">
              <w:rPr>
                <w:rFonts w:eastAsia="ＭＳ 明朝"/>
                <w:sz w:val="20"/>
                <w:lang w:val="en-CA" w:eastAsia="ja-JP"/>
              </w:rPr>
              <w:t>sizeId</w:t>
            </w:r>
            <w:proofErr w:type="spellEnd"/>
            <w:r w:rsidRPr="005C2BA9">
              <w:rPr>
                <w:rFonts w:eastAsia="ＭＳ 明朝"/>
                <w:sz w:val="20"/>
                <w:lang w:val="en-CA" w:eastAsia="ja-JP"/>
              </w:rPr>
              <w:t xml:space="preserve"> = = 6 ) &amp;&amp; ( </w:t>
            </w:r>
            <w:proofErr w:type="spellStart"/>
            <w:r w:rsidRPr="005C2BA9">
              <w:rPr>
                <w:rFonts w:eastAsia="ＭＳ 明朝"/>
                <w:sz w:val="20"/>
                <w:lang w:val="en-CA" w:eastAsia="ja-JP"/>
              </w:rPr>
              <w:t>matrixId</w:t>
            </w:r>
            <w:proofErr w:type="spellEnd"/>
            <w:r w:rsidRPr="005C2BA9">
              <w:rPr>
                <w:rFonts w:eastAsia="ＭＳ 明朝"/>
                <w:sz w:val="20"/>
                <w:lang w:val="en-CA" w:eastAsia="ja-JP"/>
              </w:rPr>
              <w:t xml:space="preserve"> % 3 != 0 ) ) ) ) {</w:t>
            </w:r>
          </w:p>
        </w:tc>
        <w:tc>
          <w:tcPr>
            <w:tcW w:w="1152" w:type="dxa"/>
          </w:tcPr>
          <w:p w14:paraId="158CC290"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63393BC" w14:textId="77777777" w:rsidTr="00951E41">
        <w:trPr>
          <w:cantSplit/>
          <w:jc w:val="center"/>
        </w:trPr>
        <w:tc>
          <w:tcPr>
            <w:tcW w:w="7920" w:type="dxa"/>
          </w:tcPr>
          <w:p w14:paraId="21DBB493"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t>scaling_list_pred_mode_flag</w:t>
            </w:r>
            <w:r w:rsidRPr="005C2BA9">
              <w:rPr>
                <w:rFonts w:eastAsia="Malgun Gothic"/>
                <w:sz w:val="20"/>
                <w:lang w:val="en-CA"/>
              </w:rPr>
              <w:t>[ </w:t>
            </w:r>
            <w:proofErr w:type="spellStart"/>
            <w:r w:rsidRPr="005C2BA9">
              <w:rPr>
                <w:rFonts w:eastAsia="Malgun Gothic"/>
                <w:sz w:val="20"/>
                <w:lang w:val="en-CA"/>
              </w:rPr>
              <w:t>sizeId</w:t>
            </w:r>
            <w:proofErr w:type="spellEnd"/>
            <w:r w:rsidRPr="005C2BA9">
              <w:rPr>
                <w:rFonts w:eastAsia="Malgun Gothic"/>
                <w:sz w:val="20"/>
                <w:lang w:val="en-CA"/>
              </w:rPr>
              <w:t> ][ </w:t>
            </w:r>
            <w:proofErr w:type="spellStart"/>
            <w:r w:rsidRPr="005C2BA9">
              <w:rPr>
                <w:rFonts w:eastAsia="Malgun Gothic"/>
                <w:sz w:val="20"/>
                <w:lang w:val="en-CA"/>
              </w:rPr>
              <w:t>matrixId</w:t>
            </w:r>
            <w:proofErr w:type="spellEnd"/>
            <w:r w:rsidRPr="005C2BA9">
              <w:rPr>
                <w:rFonts w:eastAsia="Malgun Gothic"/>
                <w:sz w:val="20"/>
                <w:lang w:val="en-CA"/>
              </w:rPr>
              <w:t> ]</w:t>
            </w:r>
          </w:p>
        </w:tc>
        <w:tc>
          <w:tcPr>
            <w:tcW w:w="1152" w:type="dxa"/>
          </w:tcPr>
          <w:p w14:paraId="04AB2EEB"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ＭＳ 明朝"/>
                <w:noProof/>
                <w:sz w:val="20"/>
                <w:lang w:val="en-CA" w:eastAsia="ja-JP"/>
              </w:rPr>
              <w:t>u(1)</w:t>
            </w:r>
          </w:p>
        </w:tc>
      </w:tr>
      <w:tr w:rsidR="005C2BA9" w:rsidRPr="005C2BA9" w14:paraId="38891481" w14:textId="77777777" w:rsidTr="00951E41">
        <w:trPr>
          <w:cantSplit/>
          <w:jc w:val="center"/>
        </w:trPr>
        <w:tc>
          <w:tcPr>
            <w:tcW w:w="7920" w:type="dxa"/>
          </w:tcPr>
          <w:p w14:paraId="73B76D22"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ＭＳ 明朝"/>
                <w:b/>
                <w:noProof/>
                <w:sz w:val="20"/>
                <w:lang w:val="en-CA" w:eastAsia="ja-JP"/>
              </w:rPr>
              <w:tab/>
            </w:r>
            <w:r w:rsidRPr="005C2BA9">
              <w:rPr>
                <w:rFonts w:eastAsia="Malgun Gothic"/>
                <w:sz w:val="20"/>
                <w:lang w:val="en-CA"/>
              </w:rPr>
              <w:tab/>
              <w:t>if( !</w:t>
            </w:r>
            <w:proofErr w:type="spellStart"/>
            <w:r w:rsidRPr="005C2BA9">
              <w:rPr>
                <w:rFonts w:eastAsia="Malgun Gothic"/>
                <w:sz w:val="20"/>
                <w:lang w:val="en-CA"/>
              </w:rPr>
              <w:t>scaling_list_pred_mode_flag</w:t>
            </w:r>
            <w:proofErr w:type="spellEnd"/>
            <w:r w:rsidRPr="005C2BA9">
              <w:rPr>
                <w:rFonts w:eastAsia="Malgun Gothic"/>
                <w:sz w:val="20"/>
                <w:lang w:val="en-CA"/>
              </w:rPr>
              <w:t>[ </w:t>
            </w:r>
            <w:proofErr w:type="spellStart"/>
            <w:r w:rsidRPr="005C2BA9">
              <w:rPr>
                <w:rFonts w:eastAsia="Malgun Gothic"/>
                <w:sz w:val="20"/>
                <w:lang w:val="en-CA"/>
              </w:rPr>
              <w:t>sizeId</w:t>
            </w:r>
            <w:proofErr w:type="spellEnd"/>
            <w:r w:rsidRPr="005C2BA9">
              <w:rPr>
                <w:rFonts w:eastAsia="Malgun Gothic"/>
                <w:sz w:val="20"/>
                <w:lang w:val="en-CA"/>
              </w:rPr>
              <w:t> ][ </w:t>
            </w:r>
            <w:proofErr w:type="spellStart"/>
            <w:r w:rsidRPr="005C2BA9">
              <w:rPr>
                <w:rFonts w:eastAsia="Malgun Gothic"/>
                <w:sz w:val="20"/>
                <w:lang w:val="en-CA"/>
              </w:rPr>
              <w:t>matrixId</w:t>
            </w:r>
            <w:proofErr w:type="spellEnd"/>
            <w:r w:rsidRPr="005C2BA9">
              <w:rPr>
                <w:rFonts w:eastAsia="Malgun Gothic"/>
                <w:sz w:val="20"/>
                <w:lang w:val="en-CA"/>
              </w:rPr>
              <w:t> ] )</w:t>
            </w:r>
          </w:p>
        </w:tc>
        <w:tc>
          <w:tcPr>
            <w:tcW w:w="1152" w:type="dxa"/>
          </w:tcPr>
          <w:p w14:paraId="5EE2A963"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49B452E3" w14:textId="77777777" w:rsidTr="00951E41">
        <w:trPr>
          <w:cantSplit/>
          <w:jc w:val="center"/>
        </w:trPr>
        <w:tc>
          <w:tcPr>
            <w:tcW w:w="7920" w:type="dxa"/>
          </w:tcPr>
          <w:p w14:paraId="7DE4750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t>scaling_list_pred_matrix_id_delta</w:t>
            </w:r>
            <w:r w:rsidRPr="005C2BA9">
              <w:rPr>
                <w:rFonts w:eastAsia="Malgun Gothic"/>
                <w:sz w:val="20"/>
                <w:lang w:val="en-CA"/>
              </w:rPr>
              <w:t>[ </w:t>
            </w:r>
            <w:proofErr w:type="spellStart"/>
            <w:r w:rsidRPr="005C2BA9">
              <w:rPr>
                <w:rFonts w:eastAsia="Malgun Gothic"/>
                <w:sz w:val="20"/>
                <w:lang w:val="en-CA"/>
              </w:rPr>
              <w:t>sizeId</w:t>
            </w:r>
            <w:proofErr w:type="spellEnd"/>
            <w:r w:rsidRPr="005C2BA9">
              <w:rPr>
                <w:rFonts w:eastAsia="Malgun Gothic"/>
                <w:sz w:val="20"/>
                <w:lang w:val="en-CA"/>
              </w:rPr>
              <w:t> ][ </w:t>
            </w:r>
            <w:proofErr w:type="spellStart"/>
            <w:r w:rsidRPr="005C2BA9">
              <w:rPr>
                <w:rFonts w:eastAsia="Malgun Gothic"/>
                <w:sz w:val="20"/>
                <w:lang w:val="en-CA"/>
              </w:rPr>
              <w:t>matrixId</w:t>
            </w:r>
            <w:proofErr w:type="spellEnd"/>
            <w:r w:rsidRPr="005C2BA9">
              <w:rPr>
                <w:rFonts w:eastAsia="Malgun Gothic"/>
                <w:sz w:val="20"/>
                <w:lang w:val="en-CA"/>
              </w:rPr>
              <w:t> ]</w:t>
            </w:r>
          </w:p>
        </w:tc>
        <w:tc>
          <w:tcPr>
            <w:tcW w:w="1152" w:type="dxa"/>
          </w:tcPr>
          <w:p w14:paraId="406A510E"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ＭＳ 明朝"/>
                <w:noProof/>
                <w:sz w:val="20"/>
                <w:lang w:val="en-CA" w:eastAsia="ja-JP"/>
              </w:rPr>
              <w:t>ue(v)</w:t>
            </w:r>
          </w:p>
        </w:tc>
      </w:tr>
      <w:tr w:rsidR="005C2BA9" w:rsidRPr="005C2BA9" w14:paraId="201CBFF3" w14:textId="77777777" w:rsidTr="00951E41">
        <w:trPr>
          <w:cantSplit/>
          <w:jc w:val="center"/>
        </w:trPr>
        <w:tc>
          <w:tcPr>
            <w:tcW w:w="7920" w:type="dxa"/>
          </w:tcPr>
          <w:p w14:paraId="25DCAF4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ＭＳ 明朝"/>
                <w:b/>
                <w:noProof/>
                <w:sz w:val="20"/>
                <w:lang w:val="en-CA" w:eastAsia="ja-JP"/>
              </w:rPr>
              <w:tab/>
            </w:r>
            <w:r w:rsidRPr="005C2BA9">
              <w:rPr>
                <w:rFonts w:eastAsia="Malgun Gothic"/>
                <w:sz w:val="20"/>
                <w:lang w:val="en-CA"/>
              </w:rPr>
              <w:tab/>
              <w:t>else {</w:t>
            </w:r>
          </w:p>
        </w:tc>
        <w:tc>
          <w:tcPr>
            <w:tcW w:w="1152" w:type="dxa"/>
          </w:tcPr>
          <w:p w14:paraId="1E3CDDF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76675B83" w14:textId="77777777" w:rsidTr="00951E41">
        <w:trPr>
          <w:cantSplit/>
          <w:jc w:val="center"/>
        </w:trPr>
        <w:tc>
          <w:tcPr>
            <w:tcW w:w="7920" w:type="dxa"/>
          </w:tcPr>
          <w:p w14:paraId="09FC97F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rPr>
              <w:tab/>
            </w:r>
            <w:r w:rsidRPr="005C2BA9">
              <w:rPr>
                <w:rFonts w:eastAsia="Malgun Gothic"/>
                <w:noProof/>
                <w:sz w:val="20"/>
                <w:lang w:val="en-CA"/>
              </w:rPr>
              <w:tab/>
            </w:r>
            <w:r w:rsidRPr="005C2BA9">
              <w:rPr>
                <w:rFonts w:eastAsia="ＭＳ 明朝"/>
                <w:b/>
                <w:noProof/>
                <w:sz w:val="20"/>
                <w:lang w:val="en-CA" w:eastAsia="ja-JP"/>
              </w:rPr>
              <w:tab/>
            </w:r>
            <w:r w:rsidRPr="005C2BA9">
              <w:rPr>
                <w:rFonts w:eastAsia="Malgun Gothic"/>
                <w:noProof/>
                <w:sz w:val="20"/>
                <w:lang w:val="en-CA"/>
              </w:rPr>
              <w:tab/>
            </w:r>
            <w:r w:rsidRPr="005C2BA9">
              <w:rPr>
                <w:rFonts w:eastAsia="Malgun Gothic"/>
                <w:noProof/>
                <w:sz w:val="20"/>
                <w:lang w:val="en-CA"/>
              </w:rPr>
              <w:tab/>
            </w:r>
            <w:r w:rsidRPr="005C2BA9">
              <w:rPr>
                <w:rFonts w:eastAsia="ＭＳ 明朝"/>
                <w:bCs/>
                <w:noProof/>
                <w:sz w:val="20"/>
                <w:lang w:val="en-CA" w:eastAsia="ja-JP"/>
              </w:rPr>
              <w:t>next</w:t>
            </w:r>
            <w:r w:rsidRPr="005C2BA9">
              <w:rPr>
                <w:rFonts w:eastAsia="Malgun Gothic"/>
                <w:bCs/>
                <w:noProof/>
                <w:sz w:val="20"/>
                <w:lang w:val="en-CA" w:eastAsia="ko-KR"/>
              </w:rPr>
              <w:t>C</w:t>
            </w:r>
            <w:r w:rsidRPr="005C2BA9">
              <w:rPr>
                <w:rFonts w:eastAsia="ＭＳ 明朝"/>
                <w:bCs/>
                <w:noProof/>
                <w:sz w:val="20"/>
                <w:lang w:val="en-CA" w:eastAsia="ja-JP"/>
              </w:rPr>
              <w:t>oef</w:t>
            </w:r>
            <w:r w:rsidRPr="005C2BA9">
              <w:rPr>
                <w:rFonts w:eastAsia="Malgun Gothic"/>
                <w:bCs/>
                <w:noProof/>
                <w:sz w:val="20"/>
                <w:lang w:val="en-CA" w:eastAsia="ko-KR"/>
              </w:rPr>
              <w:t xml:space="preserve"> </w:t>
            </w:r>
            <w:r w:rsidRPr="005C2BA9">
              <w:rPr>
                <w:rFonts w:eastAsia="ＭＳ 明朝"/>
                <w:bCs/>
                <w:noProof/>
                <w:sz w:val="20"/>
                <w:lang w:val="en-CA" w:eastAsia="ja-JP"/>
              </w:rPr>
              <w:t>=</w:t>
            </w:r>
            <w:r w:rsidRPr="005C2BA9">
              <w:rPr>
                <w:rFonts w:eastAsia="Malgun Gothic"/>
                <w:bCs/>
                <w:noProof/>
                <w:sz w:val="20"/>
                <w:lang w:val="en-CA" w:eastAsia="ko-KR"/>
              </w:rPr>
              <w:t xml:space="preserve"> </w:t>
            </w:r>
            <w:r w:rsidRPr="005C2BA9">
              <w:rPr>
                <w:rFonts w:eastAsia="ＭＳ 明朝"/>
                <w:bCs/>
                <w:noProof/>
                <w:sz w:val="20"/>
                <w:lang w:val="en-CA" w:eastAsia="ja-JP"/>
              </w:rPr>
              <w:t>8</w:t>
            </w:r>
          </w:p>
        </w:tc>
        <w:tc>
          <w:tcPr>
            <w:tcW w:w="1152" w:type="dxa"/>
          </w:tcPr>
          <w:p w14:paraId="3A5F55B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3AB5A87E" w14:textId="77777777" w:rsidTr="00951E41">
        <w:trPr>
          <w:cantSplit/>
          <w:jc w:val="center"/>
        </w:trPr>
        <w:tc>
          <w:tcPr>
            <w:tcW w:w="7920" w:type="dxa"/>
          </w:tcPr>
          <w:p w14:paraId="762EA639"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t>coefNum = Min( 64, </w:t>
            </w:r>
            <w:r w:rsidRPr="005C2BA9">
              <w:rPr>
                <w:rFonts w:eastAsia="ＭＳ 明朝"/>
                <w:noProof/>
                <w:sz w:val="20"/>
                <w:lang w:val="en-CA" w:eastAsia="ja-JP"/>
              </w:rPr>
              <w:t>( 1  &lt;&lt;  ( sizeId  &lt;&lt;  1 ) ) </w:t>
            </w:r>
            <w:r w:rsidRPr="005C2BA9">
              <w:rPr>
                <w:rFonts w:eastAsia="Malgun Gothic"/>
                <w:noProof/>
                <w:sz w:val="20"/>
                <w:lang w:val="en-CA" w:eastAsia="ko-KR"/>
              </w:rPr>
              <w:t>)</w:t>
            </w:r>
          </w:p>
        </w:tc>
        <w:tc>
          <w:tcPr>
            <w:tcW w:w="1152" w:type="dxa"/>
          </w:tcPr>
          <w:p w14:paraId="76ABDFC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63E643F6" w14:textId="77777777" w:rsidTr="00951E41">
        <w:trPr>
          <w:cantSplit/>
          <w:jc w:val="center"/>
        </w:trPr>
        <w:tc>
          <w:tcPr>
            <w:tcW w:w="7920" w:type="dxa"/>
          </w:tcPr>
          <w:p w14:paraId="660DCEB3"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t xml:space="preserve">if( sizeId &gt; </w:t>
            </w:r>
            <w:r w:rsidRPr="005C2BA9">
              <w:rPr>
                <w:rFonts w:eastAsia="ＭＳ 明朝"/>
                <w:noProof/>
                <w:sz w:val="20"/>
                <w:lang w:val="en-CA" w:eastAsia="ja-JP"/>
              </w:rPr>
              <w:t>3</w:t>
            </w:r>
            <w:r w:rsidRPr="005C2BA9">
              <w:rPr>
                <w:rFonts w:eastAsia="Malgun Gothic"/>
                <w:noProof/>
                <w:sz w:val="20"/>
                <w:lang w:val="en-CA" w:eastAsia="ko-KR"/>
              </w:rPr>
              <w:t xml:space="preserve"> ) {</w:t>
            </w:r>
          </w:p>
        </w:tc>
        <w:tc>
          <w:tcPr>
            <w:tcW w:w="1152" w:type="dxa"/>
          </w:tcPr>
          <w:p w14:paraId="3ABF9C9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eastAsia="ja-JP"/>
              </w:rPr>
            </w:pPr>
          </w:p>
        </w:tc>
      </w:tr>
      <w:tr w:rsidR="005C2BA9" w:rsidRPr="005C2BA9" w14:paraId="20960782" w14:textId="77777777" w:rsidTr="00951E41">
        <w:trPr>
          <w:cantSplit/>
          <w:jc w:val="center"/>
        </w:trPr>
        <w:tc>
          <w:tcPr>
            <w:tcW w:w="7920" w:type="dxa"/>
          </w:tcPr>
          <w:p w14:paraId="13CA13A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scaling_list_dc_coef_mi</w:t>
            </w:r>
            <w:r w:rsidRPr="005C2BA9">
              <w:rPr>
                <w:rFonts w:eastAsia="Malgun Gothic"/>
                <w:b/>
                <w:noProof/>
                <w:sz w:val="20"/>
                <w:lang w:val="en-CA" w:eastAsia="ko-KR"/>
              </w:rPr>
              <w:t>n</w:t>
            </w:r>
            <w:r w:rsidRPr="005C2BA9">
              <w:rPr>
                <w:rFonts w:eastAsia="ＭＳ 明朝"/>
                <w:b/>
                <w:noProof/>
                <w:sz w:val="20"/>
                <w:lang w:val="en-CA" w:eastAsia="ja-JP"/>
              </w:rPr>
              <w:t>us8</w:t>
            </w:r>
            <w:r w:rsidRPr="005C2BA9">
              <w:rPr>
                <w:rFonts w:eastAsia="Malgun Gothic"/>
                <w:noProof/>
                <w:sz w:val="20"/>
                <w:lang w:val="en-CA" w:eastAsia="ko-KR"/>
              </w:rPr>
              <w:t>[ sizeId − </w:t>
            </w:r>
            <w:r w:rsidRPr="005C2BA9">
              <w:rPr>
                <w:rFonts w:eastAsia="ＭＳ 明朝"/>
                <w:noProof/>
                <w:sz w:val="20"/>
                <w:lang w:val="en-CA" w:eastAsia="ja-JP"/>
              </w:rPr>
              <w:t>4</w:t>
            </w:r>
            <w:r w:rsidRPr="005C2BA9">
              <w:rPr>
                <w:rFonts w:eastAsia="Malgun Gothic"/>
                <w:noProof/>
                <w:sz w:val="20"/>
                <w:lang w:val="en-CA" w:eastAsia="ko-KR"/>
              </w:rPr>
              <w:t> ][ matrixId ]</w:t>
            </w:r>
          </w:p>
        </w:tc>
        <w:tc>
          <w:tcPr>
            <w:tcW w:w="1152" w:type="dxa"/>
          </w:tcPr>
          <w:p w14:paraId="4A61AF7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eastAsia="ko-KR"/>
              </w:rPr>
              <w:t>se(v)</w:t>
            </w:r>
          </w:p>
        </w:tc>
      </w:tr>
      <w:tr w:rsidR="005C2BA9" w:rsidRPr="005C2BA9" w14:paraId="54091C3E" w14:textId="77777777" w:rsidTr="00951E41">
        <w:trPr>
          <w:cantSplit/>
          <w:jc w:val="center"/>
        </w:trPr>
        <w:tc>
          <w:tcPr>
            <w:tcW w:w="7920" w:type="dxa"/>
          </w:tcPr>
          <w:p w14:paraId="36AAC970"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rPr>
              <w:tab/>
            </w:r>
            <w:r w:rsidRPr="005C2BA9">
              <w:rPr>
                <w:rFonts w:eastAsia="Malgun Gothic"/>
                <w:noProof/>
                <w:sz w:val="20"/>
                <w:lang w:val="en-CA"/>
              </w:rPr>
              <w:tab/>
            </w:r>
            <w:r w:rsidRPr="005C2BA9">
              <w:rPr>
                <w:rFonts w:eastAsia="ＭＳ 明朝"/>
                <w:b/>
                <w:noProof/>
                <w:sz w:val="20"/>
                <w:lang w:val="en-CA" w:eastAsia="ja-JP"/>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nextCoef = scaling_list_dc_coef_minus8[ sizeId − </w:t>
            </w:r>
            <w:r w:rsidRPr="005C2BA9">
              <w:rPr>
                <w:rFonts w:eastAsia="ＭＳ 明朝"/>
                <w:noProof/>
                <w:sz w:val="20"/>
                <w:lang w:val="en-CA" w:eastAsia="ja-JP"/>
              </w:rPr>
              <w:t>4</w:t>
            </w:r>
            <w:r w:rsidRPr="005C2BA9">
              <w:rPr>
                <w:rFonts w:eastAsia="Malgun Gothic"/>
                <w:noProof/>
                <w:sz w:val="20"/>
                <w:lang w:val="en-CA"/>
              </w:rPr>
              <w:t> ][ matrixId ] + 8</w:t>
            </w:r>
          </w:p>
        </w:tc>
        <w:tc>
          <w:tcPr>
            <w:tcW w:w="1152" w:type="dxa"/>
          </w:tcPr>
          <w:p w14:paraId="50FEA4E7"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2A04F313" w14:textId="77777777" w:rsidTr="00951E41">
        <w:trPr>
          <w:cantSplit/>
          <w:jc w:val="center"/>
        </w:trPr>
        <w:tc>
          <w:tcPr>
            <w:tcW w:w="7920" w:type="dxa"/>
          </w:tcPr>
          <w:p w14:paraId="7C8D46B1"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t>}</w:t>
            </w:r>
          </w:p>
        </w:tc>
        <w:tc>
          <w:tcPr>
            <w:tcW w:w="1152" w:type="dxa"/>
          </w:tcPr>
          <w:p w14:paraId="52DE0224"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372E4060" w14:textId="77777777" w:rsidTr="00951E41">
        <w:trPr>
          <w:cantSplit/>
          <w:jc w:val="center"/>
        </w:trPr>
        <w:tc>
          <w:tcPr>
            <w:tcW w:w="7920" w:type="dxa"/>
          </w:tcPr>
          <w:p w14:paraId="1AEDEB22"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noProof/>
                <w:sz w:val="20"/>
                <w:lang w:val="en-CA" w:eastAsia="ja-JP"/>
              </w:rPr>
              <w:t>for(</w:t>
            </w:r>
            <w:r w:rsidRPr="005C2BA9">
              <w:rPr>
                <w:rFonts w:eastAsia="Malgun Gothic"/>
                <w:noProof/>
                <w:sz w:val="20"/>
                <w:lang w:val="en-CA" w:eastAsia="ko-KR"/>
              </w:rPr>
              <w:t xml:space="preserve"> </w:t>
            </w:r>
            <w:r w:rsidRPr="005C2BA9">
              <w:rPr>
                <w:rFonts w:eastAsia="ＭＳ 明朝"/>
                <w:noProof/>
                <w:sz w:val="20"/>
                <w:lang w:val="en-CA" w:eastAsia="ja-JP"/>
              </w:rPr>
              <w:t>i = 0; i</w:t>
            </w:r>
            <w:r w:rsidRPr="005C2BA9">
              <w:rPr>
                <w:rFonts w:eastAsia="Malgun Gothic"/>
                <w:noProof/>
                <w:sz w:val="20"/>
                <w:lang w:val="en-CA" w:eastAsia="ko-KR"/>
              </w:rPr>
              <w:t xml:space="preserve"> </w:t>
            </w:r>
            <w:r w:rsidRPr="005C2BA9">
              <w:rPr>
                <w:rFonts w:eastAsia="ＭＳ 明朝"/>
                <w:noProof/>
                <w:sz w:val="20"/>
                <w:lang w:val="en-CA" w:eastAsia="ja-JP"/>
              </w:rPr>
              <w:t>&lt;</w:t>
            </w:r>
            <w:r w:rsidRPr="005C2BA9">
              <w:rPr>
                <w:rFonts w:eastAsia="Malgun Gothic"/>
                <w:noProof/>
                <w:sz w:val="20"/>
                <w:lang w:val="en-CA" w:eastAsia="ko-KR"/>
              </w:rPr>
              <w:t xml:space="preserve"> </w:t>
            </w:r>
            <w:r w:rsidRPr="005C2BA9">
              <w:rPr>
                <w:rFonts w:eastAsia="ＭＳ 明朝"/>
                <w:noProof/>
                <w:sz w:val="20"/>
                <w:lang w:val="en-CA" w:eastAsia="ja-JP"/>
              </w:rPr>
              <w:t>coefNum; i++ ) {</w:t>
            </w:r>
          </w:p>
        </w:tc>
        <w:tc>
          <w:tcPr>
            <w:tcW w:w="1152" w:type="dxa"/>
          </w:tcPr>
          <w:p w14:paraId="346238E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6652BB25" w14:textId="77777777" w:rsidTr="00951E41">
        <w:trPr>
          <w:cantSplit/>
          <w:jc w:val="center"/>
        </w:trPr>
        <w:tc>
          <w:tcPr>
            <w:tcW w:w="7920" w:type="dxa"/>
          </w:tcPr>
          <w:p w14:paraId="046874C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t>x = </w:t>
            </w:r>
            <w:proofErr w:type="spellStart"/>
            <w:r w:rsidRPr="005C2BA9">
              <w:rPr>
                <w:rFonts w:eastAsia="SimSun"/>
                <w:sz w:val="20"/>
                <w:lang w:val="en-CA"/>
              </w:rPr>
              <w:t>DiagScanOrder</w:t>
            </w:r>
            <w:proofErr w:type="spell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][ 0 ]</w:t>
            </w:r>
          </w:p>
        </w:tc>
        <w:tc>
          <w:tcPr>
            <w:tcW w:w="1152" w:type="dxa"/>
          </w:tcPr>
          <w:p w14:paraId="365497D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6EB81A56" w14:textId="77777777" w:rsidTr="00951E41">
        <w:trPr>
          <w:cantSplit/>
          <w:jc w:val="center"/>
        </w:trPr>
        <w:tc>
          <w:tcPr>
            <w:tcW w:w="7920" w:type="dxa"/>
          </w:tcPr>
          <w:p w14:paraId="0EE26DAF"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CA"/>
              </w:rPr>
            </w:pP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t>y = </w:t>
            </w:r>
            <w:proofErr w:type="spellStart"/>
            <w:r w:rsidRPr="005C2BA9">
              <w:rPr>
                <w:rFonts w:eastAsia="SimSun"/>
                <w:sz w:val="20"/>
                <w:lang w:val="en-CA"/>
              </w:rPr>
              <w:t>DiagScanOrder</w:t>
            </w:r>
            <w:proofErr w:type="spell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][ 1 ]</w:t>
            </w:r>
          </w:p>
        </w:tc>
        <w:tc>
          <w:tcPr>
            <w:tcW w:w="1152" w:type="dxa"/>
          </w:tcPr>
          <w:p w14:paraId="1F9693F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4B2654D1" w14:textId="77777777" w:rsidTr="00951E41">
        <w:trPr>
          <w:cantSplit/>
          <w:jc w:val="center"/>
        </w:trPr>
        <w:tc>
          <w:tcPr>
            <w:tcW w:w="7920" w:type="dxa"/>
          </w:tcPr>
          <w:p w14:paraId="27D755BF"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CA"/>
              </w:rPr>
            </w:pP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Malgun Gothic"/>
                <w:noProof/>
                <w:sz w:val="20"/>
                <w:lang w:val="en-CA" w:eastAsia="ko-KR"/>
              </w:rPr>
              <w:t>if ( !( sizeId = = 6 &amp;&amp; x &gt;= 4 &amp;&amp; y &gt;= 4) ) {</w:t>
            </w:r>
          </w:p>
        </w:tc>
        <w:tc>
          <w:tcPr>
            <w:tcW w:w="1152" w:type="dxa"/>
          </w:tcPr>
          <w:p w14:paraId="0B0147A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102BAA8B" w14:textId="77777777" w:rsidTr="00951E41">
        <w:trPr>
          <w:cantSplit/>
          <w:jc w:val="center"/>
        </w:trPr>
        <w:tc>
          <w:tcPr>
            <w:tcW w:w="7920" w:type="dxa"/>
          </w:tcPr>
          <w:p w14:paraId="1890A18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ＭＳ 明朝"/>
                <w:noProof/>
                <w:sz w:val="20"/>
                <w:lang w:val="en-CA" w:eastAsia="ja-JP"/>
              </w:rPr>
              <w:tab/>
            </w:r>
            <w:r w:rsidRPr="005C2BA9">
              <w:rPr>
                <w:rFonts w:eastAsia="ＭＳ 明朝"/>
                <w:noProof/>
                <w:sz w:val="20"/>
                <w:lang w:val="en-CA" w:eastAsia="ja-JP"/>
              </w:rPr>
              <w:tab/>
            </w:r>
            <w:r w:rsidRPr="005C2BA9">
              <w:rPr>
                <w:rFonts w:eastAsia="ＭＳ 明朝"/>
                <w:b/>
                <w:noProof/>
                <w:sz w:val="20"/>
                <w:lang w:val="en-CA" w:eastAsia="ja-JP"/>
              </w:rPr>
              <w:tab/>
            </w:r>
            <w:r w:rsidRPr="005C2BA9">
              <w:rPr>
                <w:rFonts w:eastAsia="ＭＳ 明朝"/>
                <w:noProof/>
                <w:sz w:val="20"/>
                <w:lang w:val="en-CA" w:eastAsia="ja-JP"/>
              </w:rPr>
              <w:tab/>
            </w:r>
            <w:r w:rsidRPr="005C2BA9">
              <w:rPr>
                <w:rFonts w:eastAsia="ＭＳ 明朝"/>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scaling_list_</w:t>
            </w:r>
            <w:r w:rsidRPr="005C2BA9">
              <w:rPr>
                <w:rFonts w:eastAsia="ＭＳ 明朝"/>
                <w:b/>
                <w:noProof/>
                <w:sz w:val="20"/>
                <w:lang w:val="en-CA" w:eastAsia="ja-JP"/>
              </w:rPr>
              <w:t>delta_coef</w:t>
            </w:r>
          </w:p>
        </w:tc>
        <w:tc>
          <w:tcPr>
            <w:tcW w:w="1152" w:type="dxa"/>
          </w:tcPr>
          <w:p w14:paraId="7F919C7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ＭＳ 明朝"/>
                <w:noProof/>
                <w:sz w:val="20"/>
                <w:lang w:val="en-CA" w:eastAsia="ja-JP"/>
              </w:rPr>
              <w:t>se(v)</w:t>
            </w:r>
          </w:p>
        </w:tc>
      </w:tr>
      <w:tr w:rsidR="005C2BA9" w:rsidRPr="005C2BA9" w14:paraId="49FB5F46" w14:textId="77777777" w:rsidTr="00951E41">
        <w:trPr>
          <w:cantSplit/>
          <w:jc w:val="center"/>
        </w:trPr>
        <w:tc>
          <w:tcPr>
            <w:tcW w:w="7920" w:type="dxa"/>
          </w:tcPr>
          <w:p w14:paraId="763A43F9"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ＭＳ 明朝"/>
                <w:bCs/>
                <w:noProof/>
                <w:sz w:val="20"/>
                <w:lang w:val="en-CA" w:eastAsia="ja-JP"/>
              </w:rPr>
              <w:tab/>
            </w:r>
            <w:r w:rsidRPr="005C2BA9">
              <w:rPr>
                <w:rFonts w:eastAsia="ＭＳ 明朝"/>
                <w:bCs/>
                <w:noProof/>
                <w:sz w:val="20"/>
                <w:lang w:val="en-CA" w:eastAsia="ja-JP"/>
              </w:rPr>
              <w:tab/>
            </w:r>
            <w:r w:rsidRPr="005C2BA9">
              <w:rPr>
                <w:rFonts w:eastAsia="ＭＳ 明朝"/>
                <w:b/>
                <w:noProof/>
                <w:sz w:val="20"/>
                <w:lang w:val="en-CA" w:eastAsia="ja-JP"/>
              </w:rPr>
              <w:tab/>
            </w:r>
            <w:r w:rsidRPr="005C2BA9">
              <w:rPr>
                <w:rFonts w:eastAsia="ＭＳ 明朝"/>
                <w:bCs/>
                <w:noProof/>
                <w:sz w:val="20"/>
                <w:lang w:val="en-CA" w:eastAsia="ja-JP"/>
              </w:rPr>
              <w:tab/>
            </w:r>
            <w:r w:rsidRPr="005C2BA9">
              <w:rPr>
                <w:rFonts w:eastAsia="ＭＳ 明朝"/>
                <w:bCs/>
                <w:noProof/>
                <w:sz w:val="20"/>
                <w:lang w:val="en-CA" w:eastAsia="ja-JP"/>
              </w:rPr>
              <w:tab/>
            </w:r>
            <w:r w:rsidRPr="005C2BA9">
              <w:rPr>
                <w:rFonts w:eastAsia="Malgun Gothic"/>
                <w:bCs/>
                <w:noProof/>
                <w:sz w:val="20"/>
                <w:lang w:val="en-CA" w:eastAsia="ko-KR"/>
              </w:rPr>
              <w:tab/>
            </w:r>
            <w:r w:rsidRPr="005C2BA9">
              <w:rPr>
                <w:rFonts w:eastAsia="Malgun Gothic"/>
                <w:bCs/>
                <w:noProof/>
                <w:sz w:val="20"/>
                <w:lang w:val="en-CA" w:eastAsia="ko-KR"/>
              </w:rPr>
              <w:tab/>
            </w:r>
            <w:r w:rsidRPr="005C2BA9">
              <w:rPr>
                <w:rFonts w:eastAsia="ＭＳ 明朝"/>
                <w:bCs/>
                <w:noProof/>
                <w:sz w:val="20"/>
                <w:lang w:val="en-CA" w:eastAsia="ja-JP"/>
              </w:rPr>
              <w:t>next</w:t>
            </w:r>
            <w:r w:rsidRPr="005C2BA9">
              <w:rPr>
                <w:rFonts w:eastAsia="Malgun Gothic"/>
                <w:bCs/>
                <w:noProof/>
                <w:sz w:val="20"/>
                <w:lang w:val="en-CA" w:eastAsia="ko-KR"/>
              </w:rPr>
              <w:t>C</w:t>
            </w:r>
            <w:r w:rsidRPr="005C2BA9">
              <w:rPr>
                <w:rFonts w:eastAsia="ＭＳ 明朝"/>
                <w:bCs/>
                <w:noProof/>
                <w:sz w:val="20"/>
                <w:lang w:val="en-CA" w:eastAsia="ja-JP"/>
              </w:rPr>
              <w:t>oef</w:t>
            </w:r>
            <w:r w:rsidRPr="005C2BA9">
              <w:rPr>
                <w:rFonts w:eastAsia="Malgun Gothic"/>
                <w:bCs/>
                <w:noProof/>
                <w:sz w:val="20"/>
                <w:lang w:val="en-CA" w:eastAsia="ko-KR"/>
              </w:rPr>
              <w:t xml:space="preserve"> </w:t>
            </w:r>
            <w:r w:rsidRPr="005C2BA9">
              <w:rPr>
                <w:rFonts w:eastAsia="ＭＳ 明朝"/>
                <w:bCs/>
                <w:noProof/>
                <w:sz w:val="20"/>
                <w:lang w:val="en-CA" w:eastAsia="ja-JP"/>
              </w:rPr>
              <w:t>=</w:t>
            </w:r>
            <w:r w:rsidRPr="005C2BA9">
              <w:rPr>
                <w:rFonts w:eastAsia="Malgun Gothic"/>
                <w:bCs/>
                <w:noProof/>
                <w:sz w:val="20"/>
                <w:lang w:val="en-CA" w:eastAsia="ko-KR"/>
              </w:rPr>
              <w:t xml:space="preserve"> </w:t>
            </w:r>
            <w:r w:rsidRPr="005C2BA9">
              <w:rPr>
                <w:rFonts w:eastAsia="ＭＳ 明朝"/>
                <w:bCs/>
                <w:noProof/>
                <w:sz w:val="20"/>
                <w:lang w:val="en-CA" w:eastAsia="ja-JP"/>
              </w:rPr>
              <w:t>( next</w:t>
            </w:r>
            <w:r w:rsidRPr="005C2BA9">
              <w:rPr>
                <w:rFonts w:eastAsia="Malgun Gothic"/>
                <w:bCs/>
                <w:noProof/>
                <w:sz w:val="20"/>
                <w:lang w:val="en-CA" w:eastAsia="ko-KR"/>
              </w:rPr>
              <w:t>C</w:t>
            </w:r>
            <w:r w:rsidRPr="005C2BA9">
              <w:rPr>
                <w:rFonts w:eastAsia="ＭＳ 明朝"/>
                <w:bCs/>
                <w:noProof/>
                <w:sz w:val="20"/>
                <w:lang w:val="en-CA" w:eastAsia="ja-JP"/>
              </w:rPr>
              <w:t>oef + </w:t>
            </w:r>
            <w:r w:rsidRPr="005C2BA9">
              <w:rPr>
                <w:rFonts w:eastAsia="Malgun Gothic"/>
                <w:bCs/>
                <w:noProof/>
                <w:sz w:val="20"/>
                <w:lang w:val="en-CA" w:eastAsia="ko-KR"/>
              </w:rPr>
              <w:t>scaling_list_</w:t>
            </w:r>
            <w:r w:rsidRPr="005C2BA9">
              <w:rPr>
                <w:rFonts w:eastAsia="ＭＳ 明朝"/>
                <w:bCs/>
                <w:noProof/>
                <w:sz w:val="20"/>
                <w:lang w:val="en-CA" w:eastAsia="ja-JP"/>
              </w:rPr>
              <w:t>delta_coef + 256 ) % 256</w:t>
            </w:r>
          </w:p>
        </w:tc>
        <w:tc>
          <w:tcPr>
            <w:tcW w:w="1152" w:type="dxa"/>
          </w:tcPr>
          <w:p w14:paraId="344EB17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0687046B" w14:textId="77777777" w:rsidTr="00951E41">
        <w:trPr>
          <w:cantSplit/>
          <w:jc w:val="center"/>
        </w:trPr>
        <w:tc>
          <w:tcPr>
            <w:tcW w:w="7920" w:type="dxa"/>
          </w:tcPr>
          <w:p w14:paraId="4B82E4F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noProof/>
                <w:sz w:val="20"/>
                <w:lang w:val="en-CA" w:eastAsia="ja-JP"/>
              </w:rPr>
              <w:t>ScalingList[ </w:t>
            </w:r>
            <w:r w:rsidRPr="005C2BA9">
              <w:rPr>
                <w:rFonts w:eastAsia="Malgun Gothic"/>
                <w:noProof/>
                <w:sz w:val="20"/>
                <w:lang w:val="en-CA" w:eastAsia="ko-KR"/>
              </w:rPr>
              <w:t>sizeId</w:t>
            </w:r>
            <w:r w:rsidRPr="005C2BA9">
              <w:rPr>
                <w:rFonts w:eastAsia="ＭＳ 明朝"/>
                <w:noProof/>
                <w:sz w:val="20"/>
                <w:lang w:val="en-CA" w:eastAsia="ja-JP"/>
              </w:rPr>
              <w:t> ][ </w:t>
            </w:r>
            <w:r w:rsidRPr="005C2BA9">
              <w:rPr>
                <w:rFonts w:eastAsia="Malgun Gothic"/>
                <w:noProof/>
                <w:sz w:val="20"/>
                <w:lang w:val="en-CA" w:eastAsia="ko-KR"/>
              </w:rPr>
              <w:t>matrixId</w:t>
            </w:r>
            <w:r w:rsidRPr="005C2BA9">
              <w:rPr>
                <w:rFonts w:eastAsia="ＭＳ 明朝"/>
                <w:noProof/>
                <w:sz w:val="20"/>
                <w:lang w:val="en-CA" w:eastAsia="ja-JP"/>
              </w:rPr>
              <w:t> ][ i ]</w:t>
            </w:r>
            <w:r w:rsidRPr="005C2BA9">
              <w:rPr>
                <w:rFonts w:eastAsia="Malgun Gothic"/>
                <w:noProof/>
                <w:sz w:val="20"/>
                <w:lang w:val="en-CA" w:eastAsia="ko-KR"/>
              </w:rPr>
              <w:t xml:space="preserve"> </w:t>
            </w:r>
            <w:r w:rsidRPr="005C2BA9">
              <w:rPr>
                <w:rFonts w:eastAsia="ＭＳ 明朝"/>
                <w:noProof/>
                <w:sz w:val="20"/>
                <w:lang w:val="en-CA" w:eastAsia="ja-JP"/>
              </w:rPr>
              <w:t>=</w:t>
            </w:r>
            <w:r w:rsidRPr="005C2BA9">
              <w:rPr>
                <w:rFonts w:eastAsia="Malgun Gothic"/>
                <w:noProof/>
                <w:sz w:val="20"/>
                <w:lang w:val="en-CA" w:eastAsia="ko-KR"/>
              </w:rPr>
              <w:t xml:space="preserve"> </w:t>
            </w:r>
            <w:r w:rsidRPr="005C2BA9">
              <w:rPr>
                <w:rFonts w:eastAsia="ＭＳ 明朝"/>
                <w:noProof/>
                <w:sz w:val="20"/>
                <w:lang w:val="en-CA" w:eastAsia="ja-JP"/>
              </w:rPr>
              <w:t>next</w:t>
            </w:r>
            <w:r w:rsidRPr="005C2BA9">
              <w:rPr>
                <w:rFonts w:eastAsia="Malgun Gothic"/>
                <w:noProof/>
                <w:sz w:val="20"/>
                <w:lang w:val="en-CA" w:eastAsia="ko-KR"/>
              </w:rPr>
              <w:t>C</w:t>
            </w:r>
            <w:r w:rsidRPr="005C2BA9">
              <w:rPr>
                <w:rFonts w:eastAsia="ＭＳ 明朝"/>
                <w:noProof/>
                <w:sz w:val="20"/>
                <w:lang w:val="en-CA" w:eastAsia="ja-JP"/>
              </w:rPr>
              <w:t>oef</w:t>
            </w:r>
          </w:p>
        </w:tc>
        <w:tc>
          <w:tcPr>
            <w:tcW w:w="1152" w:type="dxa"/>
          </w:tcPr>
          <w:p w14:paraId="7797683E"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2ED01282" w14:textId="77777777" w:rsidTr="00951E41">
        <w:trPr>
          <w:cantSplit/>
          <w:jc w:val="center"/>
        </w:trPr>
        <w:tc>
          <w:tcPr>
            <w:tcW w:w="7920" w:type="dxa"/>
          </w:tcPr>
          <w:p w14:paraId="04C133F3"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w:t>
            </w:r>
          </w:p>
        </w:tc>
        <w:tc>
          <w:tcPr>
            <w:tcW w:w="1152" w:type="dxa"/>
          </w:tcPr>
          <w:p w14:paraId="02F291C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2FD4175B" w14:textId="77777777" w:rsidTr="00951E41">
        <w:trPr>
          <w:cantSplit/>
          <w:jc w:val="center"/>
        </w:trPr>
        <w:tc>
          <w:tcPr>
            <w:tcW w:w="7920" w:type="dxa"/>
          </w:tcPr>
          <w:p w14:paraId="7F62BF12"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t>}</w:t>
            </w:r>
          </w:p>
        </w:tc>
        <w:tc>
          <w:tcPr>
            <w:tcW w:w="1152" w:type="dxa"/>
          </w:tcPr>
          <w:p w14:paraId="0A490F14"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0D2C4175" w14:textId="77777777" w:rsidTr="00951E41">
        <w:trPr>
          <w:cantSplit/>
          <w:jc w:val="center"/>
        </w:trPr>
        <w:tc>
          <w:tcPr>
            <w:tcW w:w="7920" w:type="dxa"/>
          </w:tcPr>
          <w:p w14:paraId="7690D48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t>}</w:t>
            </w:r>
          </w:p>
        </w:tc>
        <w:tc>
          <w:tcPr>
            <w:tcW w:w="1152" w:type="dxa"/>
          </w:tcPr>
          <w:p w14:paraId="2D360A0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6DA74A6B" w14:textId="77777777" w:rsidTr="00951E41">
        <w:trPr>
          <w:cantSplit/>
          <w:jc w:val="center"/>
        </w:trPr>
        <w:tc>
          <w:tcPr>
            <w:tcW w:w="7920" w:type="dxa"/>
          </w:tcPr>
          <w:p w14:paraId="75D7E9D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noProof/>
                <w:sz w:val="20"/>
                <w:lang w:val="en-CA" w:eastAsia="ko-KR"/>
              </w:rPr>
              <w:tab/>
            </w:r>
            <w:r w:rsidRPr="005C2BA9">
              <w:rPr>
                <w:rFonts w:eastAsia="ＭＳ 明朝"/>
                <w:sz w:val="20"/>
                <w:lang w:val="en-CA" w:eastAsia="ja-JP"/>
              </w:rPr>
              <w:t>}</w:t>
            </w:r>
          </w:p>
        </w:tc>
        <w:tc>
          <w:tcPr>
            <w:tcW w:w="1152" w:type="dxa"/>
          </w:tcPr>
          <w:p w14:paraId="7732A9C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4298914A" w14:textId="77777777" w:rsidTr="00951E41">
        <w:trPr>
          <w:cantSplit/>
          <w:jc w:val="center"/>
        </w:trPr>
        <w:tc>
          <w:tcPr>
            <w:tcW w:w="7920" w:type="dxa"/>
          </w:tcPr>
          <w:p w14:paraId="45DEEE12"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sz w:val="20"/>
                <w:lang w:val="en-CA"/>
              </w:rPr>
              <w:tab/>
            </w:r>
            <w:r w:rsidRPr="005C2BA9">
              <w:rPr>
                <w:rFonts w:eastAsia="Malgun Gothic"/>
                <w:sz w:val="20"/>
                <w:lang w:val="en-CA"/>
              </w:rPr>
              <w:tab/>
            </w:r>
            <w:r w:rsidRPr="005C2BA9">
              <w:rPr>
                <w:rFonts w:eastAsia="ＭＳ 明朝"/>
                <w:sz w:val="20"/>
                <w:lang w:val="en-CA" w:eastAsia="ja-JP"/>
              </w:rPr>
              <w:t>}</w:t>
            </w:r>
          </w:p>
        </w:tc>
        <w:tc>
          <w:tcPr>
            <w:tcW w:w="1152" w:type="dxa"/>
          </w:tcPr>
          <w:p w14:paraId="1460047B"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31E2D539" w14:textId="77777777" w:rsidTr="00951E41">
        <w:trPr>
          <w:cantSplit/>
          <w:jc w:val="center"/>
        </w:trPr>
        <w:tc>
          <w:tcPr>
            <w:tcW w:w="7920" w:type="dxa"/>
          </w:tcPr>
          <w:p w14:paraId="720A9CF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sz w:val="20"/>
                <w:lang w:val="en-CA" w:eastAsia="ja-JP"/>
              </w:rPr>
            </w:pPr>
            <w:r w:rsidRPr="005C2BA9">
              <w:rPr>
                <w:rFonts w:eastAsia="Malgun Gothic"/>
                <w:sz w:val="20"/>
                <w:lang w:val="en-CA"/>
              </w:rPr>
              <w:tab/>
            </w:r>
            <w:r w:rsidRPr="005C2BA9">
              <w:rPr>
                <w:rFonts w:eastAsia="ＭＳ 明朝"/>
                <w:sz w:val="20"/>
                <w:lang w:val="en-CA" w:eastAsia="ja-JP"/>
              </w:rPr>
              <w:t>}</w:t>
            </w:r>
          </w:p>
        </w:tc>
        <w:tc>
          <w:tcPr>
            <w:tcW w:w="1152" w:type="dxa"/>
          </w:tcPr>
          <w:p w14:paraId="1C34D52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15C33836" w14:textId="77777777" w:rsidTr="00951E41">
        <w:trPr>
          <w:cantSplit/>
          <w:jc w:val="center"/>
        </w:trPr>
        <w:tc>
          <w:tcPr>
            <w:tcW w:w="7920" w:type="dxa"/>
          </w:tcPr>
          <w:p w14:paraId="661AB62F"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w:t>
            </w:r>
          </w:p>
        </w:tc>
        <w:tc>
          <w:tcPr>
            <w:tcW w:w="1152" w:type="dxa"/>
          </w:tcPr>
          <w:p w14:paraId="29CC180B"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eastAsia="ko-KR"/>
              </w:rPr>
            </w:pPr>
          </w:p>
        </w:tc>
      </w:tr>
    </w:tbl>
    <w:p w14:paraId="7D503DC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C2BA9" w:rsidRPr="005C2BA9" w14:paraId="0715F300" w14:textId="77777777" w:rsidTr="00951E41">
        <w:trPr>
          <w:cantSplit/>
          <w:jc w:val="center"/>
        </w:trPr>
        <w:tc>
          <w:tcPr>
            <w:tcW w:w="7920" w:type="dxa"/>
          </w:tcPr>
          <w:p w14:paraId="0A5E735B"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proofErr w:type="spellStart"/>
            <w:r w:rsidRPr="005C2BA9">
              <w:rPr>
                <w:rFonts w:eastAsia="Malgun Gothic"/>
                <w:sz w:val="20"/>
                <w:highlight w:val="yellow"/>
                <w:lang w:val="en-CA"/>
              </w:rPr>
              <w:lastRenderedPageBreak/>
              <w:t>lfnst_scaling_list</w:t>
            </w:r>
            <w:r w:rsidRPr="005C2BA9">
              <w:rPr>
                <w:rFonts w:eastAsia="Malgun Gothic"/>
                <w:noProof/>
                <w:sz w:val="20"/>
                <w:highlight w:val="yellow"/>
                <w:lang w:val="en-CA" w:eastAsia="ko-KR"/>
              </w:rPr>
              <w:t>_data</w:t>
            </w:r>
            <w:proofErr w:type="spellEnd"/>
            <w:r w:rsidRPr="005C2BA9">
              <w:rPr>
                <w:rFonts w:eastAsia="Malgun Gothic"/>
                <w:noProof/>
                <w:sz w:val="20"/>
                <w:highlight w:val="yellow"/>
                <w:lang w:val="en-CA" w:eastAsia="ko-KR"/>
              </w:rPr>
              <w:t>( )</w:t>
            </w:r>
            <w:r w:rsidRPr="005C2BA9">
              <w:rPr>
                <w:rFonts w:eastAsia="Malgun Gothic"/>
                <w:noProof/>
                <w:sz w:val="20"/>
                <w:highlight w:val="yellow"/>
                <w:lang w:val="en-CA"/>
              </w:rPr>
              <w:t xml:space="preserve"> {</w:t>
            </w:r>
          </w:p>
        </w:tc>
        <w:tc>
          <w:tcPr>
            <w:tcW w:w="1152" w:type="dxa"/>
          </w:tcPr>
          <w:p w14:paraId="647C13F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r w:rsidRPr="005C2BA9">
              <w:rPr>
                <w:rFonts w:eastAsia="Malgun Gothic"/>
                <w:b/>
                <w:bCs/>
                <w:noProof/>
                <w:sz w:val="20"/>
                <w:highlight w:val="yellow"/>
                <w:lang w:val="en-CA"/>
              </w:rPr>
              <w:t>Descriptor</w:t>
            </w:r>
          </w:p>
        </w:tc>
      </w:tr>
      <w:tr w:rsidR="005C2BA9" w:rsidRPr="005C2BA9" w14:paraId="16BEDB51" w14:textId="77777777" w:rsidTr="00951E41">
        <w:trPr>
          <w:cantSplit/>
          <w:jc w:val="center"/>
        </w:trPr>
        <w:tc>
          <w:tcPr>
            <w:tcW w:w="7920" w:type="dxa"/>
          </w:tcPr>
          <w:p w14:paraId="7017F06F"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Malgun Gothic"/>
                <w:sz w:val="20"/>
                <w:highlight w:val="yellow"/>
                <w:lang w:val="en-CA"/>
              </w:rPr>
              <w:tab/>
              <w:t xml:space="preserve">for( </w:t>
            </w:r>
            <w:r w:rsidRPr="005C2BA9">
              <w:rPr>
                <w:rFonts w:eastAsia="Malgun Gothic"/>
                <w:noProof/>
                <w:sz w:val="20"/>
                <w:highlight w:val="yellow"/>
                <w:lang w:val="en-CA" w:eastAsia="ko-KR"/>
              </w:rPr>
              <w:t>sizeId</w:t>
            </w:r>
            <w:r w:rsidRPr="005C2BA9">
              <w:rPr>
                <w:rFonts w:eastAsia="Malgun Gothic"/>
                <w:sz w:val="20"/>
                <w:highlight w:val="yellow"/>
                <w:lang w:val="en-CA"/>
              </w:rPr>
              <w:t xml:space="preserve"> = 2; </w:t>
            </w:r>
            <w:r w:rsidRPr="005C2BA9">
              <w:rPr>
                <w:rFonts w:eastAsia="Malgun Gothic"/>
                <w:noProof/>
                <w:sz w:val="20"/>
                <w:highlight w:val="yellow"/>
                <w:lang w:val="en-CA" w:eastAsia="ko-KR"/>
              </w:rPr>
              <w:t>sizeId</w:t>
            </w:r>
            <w:r w:rsidRPr="005C2BA9">
              <w:rPr>
                <w:rFonts w:eastAsia="Malgun Gothic"/>
                <w:sz w:val="20"/>
                <w:highlight w:val="yellow"/>
                <w:lang w:val="en-CA"/>
              </w:rPr>
              <w:t xml:space="preserve"> &lt; </w:t>
            </w:r>
            <w:r w:rsidRPr="005C2BA9">
              <w:rPr>
                <w:rFonts w:eastAsia="ＭＳ 明朝"/>
                <w:sz w:val="20"/>
                <w:highlight w:val="yellow"/>
                <w:lang w:val="en-CA" w:eastAsia="ja-JP"/>
              </w:rPr>
              <w:t>4</w:t>
            </w:r>
            <w:r w:rsidRPr="005C2BA9">
              <w:rPr>
                <w:rFonts w:eastAsia="Malgun Gothic"/>
                <w:sz w:val="20"/>
                <w:highlight w:val="yellow"/>
                <w:lang w:val="en-CA"/>
              </w:rPr>
              <w:t xml:space="preserve">; </w:t>
            </w:r>
            <w:r w:rsidRPr="005C2BA9">
              <w:rPr>
                <w:rFonts w:eastAsia="Malgun Gothic"/>
                <w:noProof/>
                <w:sz w:val="20"/>
                <w:highlight w:val="yellow"/>
                <w:lang w:val="en-CA" w:eastAsia="ko-KR"/>
              </w:rPr>
              <w:t>sizeId</w:t>
            </w:r>
            <w:r w:rsidRPr="005C2BA9">
              <w:rPr>
                <w:rFonts w:eastAsia="Malgun Gothic"/>
                <w:sz w:val="20"/>
                <w:highlight w:val="yellow"/>
                <w:lang w:val="en-CA"/>
              </w:rPr>
              <w:t>++ )</w:t>
            </w:r>
          </w:p>
        </w:tc>
        <w:tc>
          <w:tcPr>
            <w:tcW w:w="1152" w:type="dxa"/>
          </w:tcPr>
          <w:p w14:paraId="616FBD5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12E56A7D" w14:textId="77777777" w:rsidTr="00951E41">
        <w:trPr>
          <w:cantSplit/>
          <w:jc w:val="center"/>
        </w:trPr>
        <w:tc>
          <w:tcPr>
            <w:tcW w:w="7920" w:type="dxa"/>
          </w:tcPr>
          <w:p w14:paraId="32F074D0"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ＭＳ 明朝"/>
                <w:noProof/>
                <w:sz w:val="20"/>
                <w:highlight w:val="yellow"/>
                <w:lang w:val="en-CA" w:eastAsia="ja-JP"/>
              </w:rPr>
              <w:t>for( matrixId = 6; matrixId &lt; 9; matrixId ++ ) {</w:t>
            </w:r>
          </w:p>
        </w:tc>
        <w:tc>
          <w:tcPr>
            <w:tcW w:w="1152" w:type="dxa"/>
          </w:tcPr>
          <w:p w14:paraId="4DBE26D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423FF23E" w14:textId="77777777" w:rsidTr="00951E41">
        <w:trPr>
          <w:cantSplit/>
          <w:jc w:val="center"/>
        </w:trPr>
        <w:tc>
          <w:tcPr>
            <w:tcW w:w="7920" w:type="dxa"/>
          </w:tcPr>
          <w:p w14:paraId="0633097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t>scaling_list_pred_mode_flag</w:t>
            </w:r>
            <w:r w:rsidRPr="005C2BA9">
              <w:rPr>
                <w:rFonts w:eastAsia="Malgun Gothic"/>
                <w:sz w:val="20"/>
                <w:highlight w:val="yellow"/>
                <w:lang w:val="en-CA"/>
              </w:rPr>
              <w:t>[ </w:t>
            </w:r>
            <w:proofErr w:type="spellStart"/>
            <w:r w:rsidRPr="005C2BA9">
              <w:rPr>
                <w:rFonts w:eastAsia="Malgun Gothic"/>
                <w:sz w:val="20"/>
                <w:highlight w:val="yellow"/>
                <w:lang w:val="en-CA"/>
              </w:rPr>
              <w:t>sizeId</w:t>
            </w:r>
            <w:proofErr w:type="spellEnd"/>
            <w:r w:rsidRPr="005C2BA9">
              <w:rPr>
                <w:rFonts w:eastAsia="Malgun Gothic"/>
                <w:sz w:val="20"/>
                <w:highlight w:val="yellow"/>
                <w:lang w:val="en-CA"/>
              </w:rPr>
              <w:t> ][ </w:t>
            </w:r>
            <w:proofErr w:type="spellStart"/>
            <w:r w:rsidRPr="005C2BA9">
              <w:rPr>
                <w:rFonts w:eastAsia="Malgun Gothic"/>
                <w:sz w:val="20"/>
                <w:highlight w:val="yellow"/>
                <w:lang w:val="en-CA"/>
              </w:rPr>
              <w:t>matrixId</w:t>
            </w:r>
            <w:proofErr w:type="spellEnd"/>
            <w:r w:rsidRPr="005C2BA9">
              <w:rPr>
                <w:rFonts w:eastAsia="Malgun Gothic"/>
                <w:sz w:val="20"/>
                <w:highlight w:val="yellow"/>
                <w:lang w:val="en-CA"/>
              </w:rPr>
              <w:t> ]</w:t>
            </w:r>
          </w:p>
        </w:tc>
        <w:tc>
          <w:tcPr>
            <w:tcW w:w="1152" w:type="dxa"/>
          </w:tcPr>
          <w:p w14:paraId="6EFEDBB7"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5C2BA9">
              <w:rPr>
                <w:rFonts w:eastAsia="ＭＳ 明朝"/>
                <w:noProof/>
                <w:sz w:val="20"/>
                <w:highlight w:val="yellow"/>
                <w:lang w:val="en-CA" w:eastAsia="ja-JP"/>
              </w:rPr>
              <w:t>u(1)</w:t>
            </w:r>
          </w:p>
        </w:tc>
      </w:tr>
      <w:tr w:rsidR="005C2BA9" w:rsidRPr="005C2BA9" w14:paraId="1201CE5D" w14:textId="77777777" w:rsidTr="00951E41">
        <w:trPr>
          <w:cantSplit/>
          <w:jc w:val="center"/>
        </w:trPr>
        <w:tc>
          <w:tcPr>
            <w:tcW w:w="7920" w:type="dxa"/>
          </w:tcPr>
          <w:p w14:paraId="2A3D0A9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ＭＳ 明朝"/>
                <w:b/>
                <w:noProof/>
                <w:sz w:val="20"/>
                <w:highlight w:val="yellow"/>
                <w:lang w:val="en-CA" w:eastAsia="ja-JP"/>
              </w:rPr>
              <w:tab/>
            </w:r>
            <w:r w:rsidRPr="005C2BA9">
              <w:rPr>
                <w:rFonts w:eastAsia="Malgun Gothic"/>
                <w:sz w:val="20"/>
                <w:highlight w:val="yellow"/>
                <w:lang w:val="en-CA"/>
              </w:rPr>
              <w:tab/>
              <w:t>if( !</w:t>
            </w:r>
            <w:proofErr w:type="spellStart"/>
            <w:r w:rsidRPr="005C2BA9">
              <w:rPr>
                <w:rFonts w:eastAsia="Malgun Gothic"/>
                <w:sz w:val="20"/>
                <w:highlight w:val="yellow"/>
                <w:lang w:val="en-CA"/>
              </w:rPr>
              <w:t>scaling_list_pred_mode_flag</w:t>
            </w:r>
            <w:proofErr w:type="spellEnd"/>
            <w:r w:rsidRPr="005C2BA9">
              <w:rPr>
                <w:rFonts w:eastAsia="Malgun Gothic"/>
                <w:sz w:val="20"/>
                <w:highlight w:val="yellow"/>
                <w:lang w:val="en-CA"/>
              </w:rPr>
              <w:t>[ </w:t>
            </w:r>
            <w:proofErr w:type="spellStart"/>
            <w:r w:rsidRPr="005C2BA9">
              <w:rPr>
                <w:rFonts w:eastAsia="Malgun Gothic"/>
                <w:sz w:val="20"/>
                <w:highlight w:val="yellow"/>
                <w:lang w:val="en-CA"/>
              </w:rPr>
              <w:t>sizeId</w:t>
            </w:r>
            <w:proofErr w:type="spellEnd"/>
            <w:r w:rsidRPr="005C2BA9">
              <w:rPr>
                <w:rFonts w:eastAsia="Malgun Gothic"/>
                <w:sz w:val="20"/>
                <w:highlight w:val="yellow"/>
                <w:lang w:val="en-CA"/>
              </w:rPr>
              <w:t> ][ </w:t>
            </w:r>
            <w:proofErr w:type="spellStart"/>
            <w:r w:rsidRPr="005C2BA9">
              <w:rPr>
                <w:rFonts w:eastAsia="Malgun Gothic"/>
                <w:sz w:val="20"/>
                <w:highlight w:val="yellow"/>
                <w:lang w:val="en-CA"/>
              </w:rPr>
              <w:t>matrixId</w:t>
            </w:r>
            <w:proofErr w:type="spellEnd"/>
            <w:r w:rsidRPr="005C2BA9">
              <w:rPr>
                <w:rFonts w:eastAsia="Malgun Gothic"/>
                <w:sz w:val="20"/>
                <w:highlight w:val="yellow"/>
                <w:lang w:val="en-CA"/>
              </w:rPr>
              <w:t> ] )</w:t>
            </w:r>
          </w:p>
        </w:tc>
        <w:tc>
          <w:tcPr>
            <w:tcW w:w="1152" w:type="dxa"/>
          </w:tcPr>
          <w:p w14:paraId="02CD1DE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0E1DF415" w14:textId="77777777" w:rsidTr="00951E41">
        <w:trPr>
          <w:cantSplit/>
          <w:jc w:val="center"/>
        </w:trPr>
        <w:tc>
          <w:tcPr>
            <w:tcW w:w="7920" w:type="dxa"/>
          </w:tcPr>
          <w:p w14:paraId="6A56814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t>scaling_list_pred_matrix_id_delta</w:t>
            </w:r>
            <w:r w:rsidRPr="005C2BA9">
              <w:rPr>
                <w:rFonts w:eastAsia="Malgun Gothic"/>
                <w:sz w:val="20"/>
                <w:highlight w:val="yellow"/>
                <w:lang w:val="en-CA"/>
              </w:rPr>
              <w:t>[ </w:t>
            </w:r>
            <w:proofErr w:type="spellStart"/>
            <w:r w:rsidRPr="005C2BA9">
              <w:rPr>
                <w:rFonts w:eastAsia="Malgun Gothic"/>
                <w:sz w:val="20"/>
                <w:highlight w:val="yellow"/>
                <w:lang w:val="en-CA"/>
              </w:rPr>
              <w:t>sizeId</w:t>
            </w:r>
            <w:proofErr w:type="spellEnd"/>
            <w:r w:rsidRPr="005C2BA9">
              <w:rPr>
                <w:rFonts w:eastAsia="Malgun Gothic"/>
                <w:sz w:val="20"/>
                <w:highlight w:val="yellow"/>
                <w:lang w:val="en-CA"/>
              </w:rPr>
              <w:t> ][ </w:t>
            </w:r>
            <w:proofErr w:type="spellStart"/>
            <w:r w:rsidRPr="005C2BA9">
              <w:rPr>
                <w:rFonts w:eastAsia="Malgun Gothic"/>
                <w:sz w:val="20"/>
                <w:highlight w:val="yellow"/>
                <w:lang w:val="en-CA"/>
              </w:rPr>
              <w:t>matrixId</w:t>
            </w:r>
            <w:proofErr w:type="spellEnd"/>
            <w:r w:rsidRPr="005C2BA9">
              <w:rPr>
                <w:rFonts w:eastAsia="Malgun Gothic"/>
                <w:sz w:val="20"/>
                <w:highlight w:val="yellow"/>
                <w:lang w:val="en-CA"/>
              </w:rPr>
              <w:t> ]</w:t>
            </w:r>
          </w:p>
        </w:tc>
        <w:tc>
          <w:tcPr>
            <w:tcW w:w="1152" w:type="dxa"/>
          </w:tcPr>
          <w:p w14:paraId="13AA7A2E"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5C2BA9">
              <w:rPr>
                <w:rFonts w:eastAsia="ＭＳ 明朝"/>
                <w:noProof/>
                <w:sz w:val="20"/>
                <w:highlight w:val="yellow"/>
                <w:lang w:val="en-CA" w:eastAsia="ja-JP"/>
              </w:rPr>
              <w:t>ue(v)</w:t>
            </w:r>
          </w:p>
        </w:tc>
      </w:tr>
      <w:tr w:rsidR="005C2BA9" w:rsidRPr="005C2BA9" w14:paraId="74A1A94D" w14:textId="77777777" w:rsidTr="00951E41">
        <w:trPr>
          <w:cantSplit/>
          <w:jc w:val="center"/>
        </w:trPr>
        <w:tc>
          <w:tcPr>
            <w:tcW w:w="7920" w:type="dxa"/>
          </w:tcPr>
          <w:p w14:paraId="2E29740A"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ＭＳ 明朝"/>
                <w:b/>
                <w:noProof/>
                <w:sz w:val="20"/>
                <w:highlight w:val="yellow"/>
                <w:lang w:val="en-CA" w:eastAsia="ja-JP"/>
              </w:rPr>
              <w:tab/>
            </w:r>
            <w:r w:rsidRPr="005C2BA9">
              <w:rPr>
                <w:rFonts w:eastAsia="Malgun Gothic"/>
                <w:sz w:val="20"/>
                <w:highlight w:val="yellow"/>
                <w:lang w:val="en-CA"/>
              </w:rPr>
              <w:tab/>
              <w:t>else {</w:t>
            </w:r>
          </w:p>
        </w:tc>
        <w:tc>
          <w:tcPr>
            <w:tcW w:w="1152" w:type="dxa"/>
          </w:tcPr>
          <w:p w14:paraId="0755762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CABDB44" w14:textId="77777777" w:rsidTr="00951E41">
        <w:trPr>
          <w:cantSplit/>
          <w:jc w:val="center"/>
        </w:trPr>
        <w:tc>
          <w:tcPr>
            <w:tcW w:w="7920" w:type="dxa"/>
          </w:tcPr>
          <w:p w14:paraId="78E8DC9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noProof/>
                <w:sz w:val="20"/>
                <w:highlight w:val="yellow"/>
                <w:lang w:val="en-CA" w:eastAsia="ja-JP"/>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t xml:space="preserve">coefNum = </w:t>
            </w:r>
            <w:r w:rsidRPr="005C2BA9">
              <w:rPr>
                <w:rFonts w:eastAsia="游明朝" w:hint="eastAsia"/>
                <w:noProof/>
                <w:sz w:val="20"/>
                <w:highlight w:val="yellow"/>
                <w:lang w:val="en-CA" w:eastAsia="ja-JP"/>
              </w:rPr>
              <w:t>16</w:t>
            </w:r>
          </w:p>
        </w:tc>
        <w:tc>
          <w:tcPr>
            <w:tcW w:w="1152" w:type="dxa"/>
          </w:tcPr>
          <w:p w14:paraId="1863832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4118C471" w14:textId="77777777" w:rsidTr="00951E41">
        <w:trPr>
          <w:cantSplit/>
          <w:jc w:val="center"/>
        </w:trPr>
        <w:tc>
          <w:tcPr>
            <w:tcW w:w="7920" w:type="dxa"/>
          </w:tcPr>
          <w:p w14:paraId="2807A6F5"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Cs/>
                <w:noProof/>
                <w:sz w:val="20"/>
                <w:highlight w:val="yellow"/>
                <w:lang w:val="en-CA" w:eastAsia="ja-JP"/>
              </w:rPr>
              <w:t>next</w:t>
            </w:r>
            <w:r w:rsidRPr="005C2BA9">
              <w:rPr>
                <w:rFonts w:eastAsia="Malgun Gothic"/>
                <w:bCs/>
                <w:noProof/>
                <w:sz w:val="20"/>
                <w:highlight w:val="yellow"/>
                <w:lang w:val="en-CA" w:eastAsia="ko-KR"/>
              </w:rPr>
              <w:t>C</w:t>
            </w:r>
            <w:r w:rsidRPr="005C2BA9">
              <w:rPr>
                <w:rFonts w:eastAsia="ＭＳ 明朝"/>
                <w:bCs/>
                <w:noProof/>
                <w:sz w:val="20"/>
                <w:highlight w:val="yellow"/>
                <w:lang w:val="en-CA" w:eastAsia="ja-JP"/>
              </w:rPr>
              <w:t>oef</w:t>
            </w:r>
            <w:r w:rsidRPr="005C2BA9">
              <w:rPr>
                <w:rFonts w:eastAsia="Malgun Gothic"/>
                <w:bCs/>
                <w:noProof/>
                <w:sz w:val="20"/>
                <w:highlight w:val="yellow"/>
                <w:lang w:val="en-CA" w:eastAsia="ko-KR"/>
              </w:rPr>
              <w:t xml:space="preserve"> </w:t>
            </w:r>
            <w:r w:rsidRPr="005C2BA9">
              <w:rPr>
                <w:rFonts w:eastAsia="ＭＳ 明朝"/>
                <w:bCs/>
                <w:noProof/>
                <w:sz w:val="20"/>
                <w:highlight w:val="yellow"/>
                <w:lang w:val="en-CA" w:eastAsia="ja-JP"/>
              </w:rPr>
              <w:t>= 8</w:t>
            </w:r>
          </w:p>
        </w:tc>
        <w:tc>
          <w:tcPr>
            <w:tcW w:w="1152" w:type="dxa"/>
          </w:tcPr>
          <w:p w14:paraId="489CC405"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4821F717" w14:textId="77777777" w:rsidTr="00951E41">
        <w:trPr>
          <w:cantSplit/>
          <w:jc w:val="center"/>
        </w:trPr>
        <w:tc>
          <w:tcPr>
            <w:tcW w:w="7920" w:type="dxa"/>
          </w:tcPr>
          <w:p w14:paraId="6E34E79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noProof/>
                <w:sz w:val="20"/>
                <w:highlight w:val="yellow"/>
                <w:lang w:val="en-CA" w:eastAsia="ja-JP"/>
              </w:rPr>
              <w:t>for(</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i = 0; i</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&lt;</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coefNum; i++ ) {</w:t>
            </w:r>
          </w:p>
        </w:tc>
        <w:tc>
          <w:tcPr>
            <w:tcW w:w="1152" w:type="dxa"/>
          </w:tcPr>
          <w:p w14:paraId="7EA62D3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88654F3" w14:textId="77777777" w:rsidTr="00951E41">
        <w:trPr>
          <w:cantSplit/>
          <w:jc w:val="center"/>
        </w:trPr>
        <w:tc>
          <w:tcPr>
            <w:tcW w:w="7920" w:type="dxa"/>
          </w:tcPr>
          <w:p w14:paraId="5A11124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t>x = </w:t>
            </w:r>
            <w:proofErr w:type="spellStart"/>
            <w:r w:rsidRPr="005C2BA9">
              <w:rPr>
                <w:rFonts w:eastAsia="SimSun"/>
                <w:sz w:val="20"/>
                <w:highlight w:val="yellow"/>
                <w:lang w:val="en-CA"/>
              </w:rPr>
              <w:t>DiagScanOrder</w:t>
            </w:r>
            <w:proofErr w:type="spellEnd"/>
            <w:r w:rsidRPr="005C2BA9">
              <w:rPr>
                <w:rFonts w:eastAsia="SimSun"/>
                <w:sz w:val="20"/>
                <w:highlight w:val="yellow"/>
                <w:lang w:val="en-CA"/>
              </w:rPr>
              <w:t>[ 2 ][ 2 ][ </w:t>
            </w:r>
            <w:proofErr w:type="spellStart"/>
            <w:r w:rsidRPr="005C2BA9">
              <w:rPr>
                <w:rFonts w:eastAsia="SimSun"/>
                <w:sz w:val="20"/>
                <w:highlight w:val="yellow"/>
                <w:lang w:val="en-CA"/>
              </w:rPr>
              <w:t>i</w:t>
            </w:r>
            <w:proofErr w:type="spellEnd"/>
            <w:r w:rsidRPr="005C2BA9">
              <w:rPr>
                <w:rFonts w:eastAsia="SimSun"/>
                <w:sz w:val="20"/>
                <w:highlight w:val="yellow"/>
                <w:lang w:val="en-CA"/>
              </w:rPr>
              <w:t> ][ 0 ]</w:t>
            </w:r>
          </w:p>
        </w:tc>
        <w:tc>
          <w:tcPr>
            <w:tcW w:w="1152" w:type="dxa"/>
          </w:tcPr>
          <w:p w14:paraId="5BF747B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1830473" w14:textId="77777777" w:rsidTr="00951E41">
        <w:trPr>
          <w:cantSplit/>
          <w:jc w:val="center"/>
        </w:trPr>
        <w:tc>
          <w:tcPr>
            <w:tcW w:w="7920" w:type="dxa"/>
          </w:tcPr>
          <w:p w14:paraId="1475CD9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highlight w:val="yellow"/>
                <w:lang w:val="en-CA"/>
              </w:rPr>
            </w:pP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t>y = </w:t>
            </w:r>
            <w:proofErr w:type="spellStart"/>
            <w:r w:rsidRPr="005C2BA9">
              <w:rPr>
                <w:rFonts w:eastAsia="SimSun"/>
                <w:sz w:val="20"/>
                <w:highlight w:val="yellow"/>
                <w:lang w:val="en-CA"/>
              </w:rPr>
              <w:t>DiagScanOrder</w:t>
            </w:r>
            <w:proofErr w:type="spellEnd"/>
            <w:r w:rsidRPr="005C2BA9">
              <w:rPr>
                <w:rFonts w:eastAsia="SimSun"/>
                <w:sz w:val="20"/>
                <w:highlight w:val="yellow"/>
                <w:lang w:val="en-CA"/>
              </w:rPr>
              <w:t>[ 2 ][ 2 ][ </w:t>
            </w:r>
            <w:proofErr w:type="spellStart"/>
            <w:r w:rsidRPr="005C2BA9">
              <w:rPr>
                <w:rFonts w:eastAsia="SimSun"/>
                <w:sz w:val="20"/>
                <w:highlight w:val="yellow"/>
                <w:lang w:val="en-CA"/>
              </w:rPr>
              <w:t>i</w:t>
            </w:r>
            <w:proofErr w:type="spellEnd"/>
            <w:r w:rsidRPr="005C2BA9">
              <w:rPr>
                <w:rFonts w:eastAsia="SimSun"/>
                <w:sz w:val="20"/>
                <w:highlight w:val="yellow"/>
                <w:lang w:val="en-CA"/>
              </w:rPr>
              <w:t> ][ 1 ]</w:t>
            </w:r>
          </w:p>
        </w:tc>
        <w:tc>
          <w:tcPr>
            <w:tcW w:w="1152" w:type="dxa"/>
          </w:tcPr>
          <w:p w14:paraId="065CCF2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14E954F4" w14:textId="77777777" w:rsidTr="00951E41">
        <w:trPr>
          <w:cantSplit/>
          <w:jc w:val="center"/>
        </w:trPr>
        <w:tc>
          <w:tcPr>
            <w:tcW w:w="7920" w:type="dxa"/>
          </w:tcPr>
          <w:p w14:paraId="0A4E72F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ＭＳ 明朝"/>
                <w:noProof/>
                <w:sz w:val="20"/>
                <w:highlight w:val="yellow"/>
                <w:lang w:val="en-CA" w:eastAsia="ja-JP"/>
              </w:rPr>
              <w:tab/>
            </w:r>
            <w:r w:rsidRPr="005C2BA9">
              <w:rPr>
                <w:rFonts w:eastAsia="ＭＳ 明朝"/>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noProof/>
                <w:sz w:val="20"/>
                <w:highlight w:val="yellow"/>
                <w:lang w:val="en-CA" w:eastAsia="ja-JP"/>
              </w:rPr>
              <w:tab/>
            </w:r>
            <w:r w:rsidRPr="005C2BA9">
              <w:rPr>
                <w:rFonts w:eastAsia="ＭＳ 明朝"/>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b/>
                <w:noProof/>
                <w:sz w:val="20"/>
                <w:highlight w:val="yellow"/>
                <w:lang w:val="en-CA" w:eastAsia="ko-KR"/>
              </w:rPr>
              <w:t>scaling_list_</w:t>
            </w:r>
            <w:r w:rsidRPr="005C2BA9">
              <w:rPr>
                <w:rFonts w:eastAsia="ＭＳ 明朝"/>
                <w:b/>
                <w:noProof/>
                <w:sz w:val="20"/>
                <w:highlight w:val="yellow"/>
                <w:lang w:val="en-CA" w:eastAsia="ja-JP"/>
              </w:rPr>
              <w:t>delta_coef</w:t>
            </w:r>
          </w:p>
        </w:tc>
        <w:tc>
          <w:tcPr>
            <w:tcW w:w="1152" w:type="dxa"/>
          </w:tcPr>
          <w:p w14:paraId="7E9E2B20"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5C2BA9">
              <w:rPr>
                <w:rFonts w:eastAsia="ＭＳ 明朝"/>
                <w:noProof/>
                <w:sz w:val="20"/>
                <w:highlight w:val="yellow"/>
                <w:lang w:val="en-CA" w:eastAsia="ja-JP"/>
              </w:rPr>
              <w:t>se(v)</w:t>
            </w:r>
          </w:p>
        </w:tc>
      </w:tr>
      <w:tr w:rsidR="005C2BA9" w:rsidRPr="005C2BA9" w14:paraId="4228E06C" w14:textId="77777777" w:rsidTr="00951E41">
        <w:trPr>
          <w:cantSplit/>
          <w:jc w:val="center"/>
        </w:trPr>
        <w:tc>
          <w:tcPr>
            <w:tcW w:w="7920" w:type="dxa"/>
          </w:tcPr>
          <w:p w14:paraId="566CBE8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ＭＳ 明朝"/>
                <w:bCs/>
                <w:noProof/>
                <w:sz w:val="20"/>
                <w:highlight w:val="yellow"/>
                <w:lang w:val="en-CA" w:eastAsia="ja-JP"/>
              </w:rPr>
              <w:tab/>
            </w:r>
            <w:r w:rsidRPr="005C2BA9">
              <w:rPr>
                <w:rFonts w:eastAsia="ＭＳ 明朝"/>
                <w:bCs/>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Cs/>
                <w:noProof/>
                <w:sz w:val="20"/>
                <w:highlight w:val="yellow"/>
                <w:lang w:val="en-CA" w:eastAsia="ja-JP"/>
              </w:rPr>
              <w:tab/>
            </w:r>
            <w:r w:rsidRPr="005C2BA9">
              <w:rPr>
                <w:rFonts w:eastAsia="ＭＳ 明朝"/>
                <w:bCs/>
                <w:noProof/>
                <w:sz w:val="20"/>
                <w:highlight w:val="yellow"/>
                <w:lang w:val="en-CA" w:eastAsia="ja-JP"/>
              </w:rPr>
              <w:tab/>
            </w:r>
            <w:r w:rsidRPr="005C2BA9">
              <w:rPr>
                <w:rFonts w:eastAsia="Malgun Gothic"/>
                <w:bCs/>
                <w:noProof/>
                <w:sz w:val="20"/>
                <w:highlight w:val="yellow"/>
                <w:lang w:val="en-CA" w:eastAsia="ko-KR"/>
              </w:rPr>
              <w:tab/>
            </w:r>
            <w:r w:rsidRPr="005C2BA9">
              <w:rPr>
                <w:rFonts w:eastAsia="ＭＳ 明朝"/>
                <w:bCs/>
                <w:noProof/>
                <w:sz w:val="20"/>
                <w:highlight w:val="yellow"/>
                <w:lang w:val="en-CA" w:eastAsia="ja-JP"/>
              </w:rPr>
              <w:t>next</w:t>
            </w:r>
            <w:r w:rsidRPr="005C2BA9">
              <w:rPr>
                <w:rFonts w:eastAsia="Malgun Gothic"/>
                <w:bCs/>
                <w:noProof/>
                <w:sz w:val="20"/>
                <w:highlight w:val="yellow"/>
                <w:lang w:val="en-CA" w:eastAsia="ko-KR"/>
              </w:rPr>
              <w:t>C</w:t>
            </w:r>
            <w:r w:rsidRPr="005C2BA9">
              <w:rPr>
                <w:rFonts w:eastAsia="ＭＳ 明朝"/>
                <w:bCs/>
                <w:noProof/>
                <w:sz w:val="20"/>
                <w:highlight w:val="yellow"/>
                <w:lang w:val="en-CA" w:eastAsia="ja-JP"/>
              </w:rPr>
              <w:t>oef</w:t>
            </w:r>
            <w:r w:rsidRPr="005C2BA9">
              <w:rPr>
                <w:rFonts w:eastAsia="Malgun Gothic"/>
                <w:bCs/>
                <w:noProof/>
                <w:sz w:val="20"/>
                <w:highlight w:val="yellow"/>
                <w:lang w:val="en-CA" w:eastAsia="ko-KR"/>
              </w:rPr>
              <w:t xml:space="preserve"> </w:t>
            </w:r>
            <w:r w:rsidRPr="005C2BA9">
              <w:rPr>
                <w:rFonts w:eastAsia="ＭＳ 明朝"/>
                <w:bCs/>
                <w:noProof/>
                <w:sz w:val="20"/>
                <w:highlight w:val="yellow"/>
                <w:lang w:val="en-CA" w:eastAsia="ja-JP"/>
              </w:rPr>
              <w:t>=</w:t>
            </w:r>
            <w:r w:rsidRPr="005C2BA9">
              <w:rPr>
                <w:rFonts w:eastAsia="Malgun Gothic"/>
                <w:bCs/>
                <w:noProof/>
                <w:sz w:val="20"/>
                <w:highlight w:val="yellow"/>
                <w:lang w:val="en-CA" w:eastAsia="ko-KR"/>
              </w:rPr>
              <w:t xml:space="preserve"> </w:t>
            </w:r>
            <w:r w:rsidRPr="005C2BA9">
              <w:rPr>
                <w:rFonts w:eastAsia="ＭＳ 明朝"/>
                <w:bCs/>
                <w:noProof/>
                <w:sz w:val="20"/>
                <w:highlight w:val="yellow"/>
                <w:lang w:val="en-CA" w:eastAsia="ja-JP"/>
              </w:rPr>
              <w:t>( next</w:t>
            </w:r>
            <w:r w:rsidRPr="005C2BA9">
              <w:rPr>
                <w:rFonts w:eastAsia="Malgun Gothic"/>
                <w:bCs/>
                <w:noProof/>
                <w:sz w:val="20"/>
                <w:highlight w:val="yellow"/>
                <w:lang w:val="en-CA" w:eastAsia="ko-KR"/>
              </w:rPr>
              <w:t>C</w:t>
            </w:r>
            <w:r w:rsidRPr="005C2BA9">
              <w:rPr>
                <w:rFonts w:eastAsia="ＭＳ 明朝"/>
                <w:bCs/>
                <w:noProof/>
                <w:sz w:val="20"/>
                <w:highlight w:val="yellow"/>
                <w:lang w:val="en-CA" w:eastAsia="ja-JP"/>
              </w:rPr>
              <w:t>oef + </w:t>
            </w:r>
            <w:r w:rsidRPr="005C2BA9">
              <w:rPr>
                <w:rFonts w:eastAsia="Malgun Gothic"/>
                <w:bCs/>
                <w:noProof/>
                <w:sz w:val="20"/>
                <w:highlight w:val="yellow"/>
                <w:lang w:val="en-CA" w:eastAsia="ko-KR"/>
              </w:rPr>
              <w:t>scaling_list_</w:t>
            </w:r>
            <w:r w:rsidRPr="005C2BA9">
              <w:rPr>
                <w:rFonts w:eastAsia="ＭＳ 明朝"/>
                <w:bCs/>
                <w:noProof/>
                <w:sz w:val="20"/>
                <w:highlight w:val="yellow"/>
                <w:lang w:val="en-CA" w:eastAsia="ja-JP"/>
              </w:rPr>
              <w:t>delta_coef + 256 ) % 256</w:t>
            </w:r>
          </w:p>
        </w:tc>
        <w:tc>
          <w:tcPr>
            <w:tcW w:w="1152" w:type="dxa"/>
          </w:tcPr>
          <w:p w14:paraId="24D60920"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249CCC1" w14:textId="77777777" w:rsidTr="00951E41">
        <w:trPr>
          <w:cantSplit/>
          <w:jc w:val="center"/>
        </w:trPr>
        <w:tc>
          <w:tcPr>
            <w:tcW w:w="7920" w:type="dxa"/>
          </w:tcPr>
          <w:p w14:paraId="35367A3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noProof/>
                <w:sz w:val="20"/>
                <w:highlight w:val="yellow"/>
                <w:lang w:val="en-CA" w:eastAsia="ja-JP"/>
              </w:rPr>
              <w:t>ScalingList[ </w:t>
            </w:r>
            <w:r w:rsidRPr="005C2BA9">
              <w:rPr>
                <w:rFonts w:eastAsia="Malgun Gothic"/>
                <w:noProof/>
                <w:sz w:val="20"/>
                <w:highlight w:val="yellow"/>
                <w:lang w:val="en-CA" w:eastAsia="ko-KR"/>
              </w:rPr>
              <w:t>sizeId</w:t>
            </w:r>
            <w:r w:rsidRPr="005C2BA9">
              <w:rPr>
                <w:rFonts w:eastAsia="ＭＳ 明朝"/>
                <w:noProof/>
                <w:sz w:val="20"/>
                <w:highlight w:val="yellow"/>
                <w:lang w:val="en-CA" w:eastAsia="ja-JP"/>
              </w:rPr>
              <w:t> ][ </w:t>
            </w:r>
            <w:r w:rsidRPr="005C2BA9">
              <w:rPr>
                <w:rFonts w:eastAsia="Malgun Gothic"/>
                <w:noProof/>
                <w:sz w:val="20"/>
                <w:highlight w:val="yellow"/>
                <w:lang w:val="en-CA" w:eastAsia="ko-KR"/>
              </w:rPr>
              <w:t>matrixId</w:t>
            </w:r>
            <w:r w:rsidRPr="005C2BA9">
              <w:rPr>
                <w:rFonts w:eastAsia="ＭＳ 明朝"/>
                <w:noProof/>
                <w:sz w:val="20"/>
                <w:highlight w:val="yellow"/>
                <w:lang w:val="en-CA" w:eastAsia="ja-JP"/>
              </w:rPr>
              <w:t> ][ i ]</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next</w:t>
            </w:r>
            <w:r w:rsidRPr="005C2BA9">
              <w:rPr>
                <w:rFonts w:eastAsia="Malgun Gothic"/>
                <w:noProof/>
                <w:sz w:val="20"/>
                <w:highlight w:val="yellow"/>
                <w:lang w:val="en-CA" w:eastAsia="ko-KR"/>
              </w:rPr>
              <w:t>C</w:t>
            </w:r>
            <w:r w:rsidRPr="005C2BA9">
              <w:rPr>
                <w:rFonts w:eastAsia="ＭＳ 明朝"/>
                <w:noProof/>
                <w:sz w:val="20"/>
                <w:highlight w:val="yellow"/>
                <w:lang w:val="en-CA" w:eastAsia="ja-JP"/>
              </w:rPr>
              <w:t>oef</w:t>
            </w:r>
          </w:p>
        </w:tc>
        <w:tc>
          <w:tcPr>
            <w:tcW w:w="1152" w:type="dxa"/>
          </w:tcPr>
          <w:p w14:paraId="05FC11F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1749092C" w14:textId="77777777" w:rsidTr="00951E41">
        <w:trPr>
          <w:cantSplit/>
          <w:jc w:val="center"/>
        </w:trPr>
        <w:tc>
          <w:tcPr>
            <w:tcW w:w="7920" w:type="dxa"/>
          </w:tcPr>
          <w:p w14:paraId="5440DF6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t>}</w:t>
            </w:r>
          </w:p>
        </w:tc>
        <w:tc>
          <w:tcPr>
            <w:tcW w:w="1152" w:type="dxa"/>
          </w:tcPr>
          <w:p w14:paraId="57C763B5"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6D9F7113" w14:textId="77777777" w:rsidTr="00951E41">
        <w:trPr>
          <w:cantSplit/>
          <w:jc w:val="center"/>
        </w:trPr>
        <w:tc>
          <w:tcPr>
            <w:tcW w:w="7920" w:type="dxa"/>
          </w:tcPr>
          <w:p w14:paraId="67F19E7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t>}</w:t>
            </w:r>
          </w:p>
        </w:tc>
        <w:tc>
          <w:tcPr>
            <w:tcW w:w="1152" w:type="dxa"/>
          </w:tcPr>
          <w:p w14:paraId="3B59585B"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06FF19A0" w14:textId="77777777" w:rsidTr="00951E41">
        <w:trPr>
          <w:cantSplit/>
          <w:jc w:val="center"/>
        </w:trPr>
        <w:tc>
          <w:tcPr>
            <w:tcW w:w="7920" w:type="dxa"/>
          </w:tcPr>
          <w:p w14:paraId="18C1D3D3"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ＭＳ 明朝"/>
                <w:sz w:val="20"/>
                <w:highlight w:val="yellow"/>
                <w:lang w:val="en-CA" w:eastAsia="ja-JP"/>
              </w:rPr>
              <w:t>}</w:t>
            </w:r>
          </w:p>
        </w:tc>
        <w:tc>
          <w:tcPr>
            <w:tcW w:w="1152" w:type="dxa"/>
          </w:tcPr>
          <w:p w14:paraId="5EE80B1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745CE232" w14:textId="77777777" w:rsidTr="00951E41">
        <w:trPr>
          <w:cantSplit/>
          <w:jc w:val="center"/>
        </w:trPr>
        <w:tc>
          <w:tcPr>
            <w:tcW w:w="7920" w:type="dxa"/>
          </w:tcPr>
          <w:p w14:paraId="0386CA8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sz w:val="20"/>
                <w:highlight w:val="yellow"/>
                <w:lang w:val="en-CA" w:eastAsia="ja-JP"/>
              </w:rPr>
            </w:pPr>
            <w:r w:rsidRPr="005C2BA9">
              <w:rPr>
                <w:rFonts w:eastAsia="Malgun Gothic"/>
                <w:sz w:val="20"/>
                <w:highlight w:val="yellow"/>
                <w:lang w:val="en-CA"/>
              </w:rPr>
              <w:tab/>
            </w:r>
            <w:r w:rsidRPr="005C2BA9">
              <w:rPr>
                <w:rFonts w:eastAsia="ＭＳ 明朝"/>
                <w:sz w:val="20"/>
                <w:highlight w:val="yellow"/>
                <w:lang w:val="en-CA" w:eastAsia="ja-JP"/>
              </w:rPr>
              <w:t>}</w:t>
            </w:r>
          </w:p>
        </w:tc>
        <w:tc>
          <w:tcPr>
            <w:tcW w:w="1152" w:type="dxa"/>
          </w:tcPr>
          <w:p w14:paraId="651511E8"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7110A965" w14:textId="77777777" w:rsidTr="00951E41">
        <w:trPr>
          <w:cantSplit/>
          <w:jc w:val="center"/>
        </w:trPr>
        <w:tc>
          <w:tcPr>
            <w:tcW w:w="7920" w:type="dxa"/>
          </w:tcPr>
          <w:p w14:paraId="2A5E8E1A"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highlight w:val="yellow"/>
                <w:lang w:val="en-CA"/>
              </w:rPr>
              <w:t>}</w:t>
            </w:r>
          </w:p>
        </w:tc>
        <w:tc>
          <w:tcPr>
            <w:tcW w:w="1152" w:type="dxa"/>
          </w:tcPr>
          <w:p w14:paraId="087E51B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eastAsia="ko-KR"/>
              </w:rPr>
            </w:pPr>
          </w:p>
        </w:tc>
      </w:tr>
    </w:tbl>
    <w:p w14:paraId="273F8D7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4C21E45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42CC74" w14:textId="0226BDBB" w:rsidR="005C2BA9" w:rsidRPr="005C2BA9" w:rsidRDefault="00DA5253" w:rsidP="00DA52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42" w:name="_Toc311216751"/>
      <w:bookmarkStart w:id="43" w:name="_Toc317198720"/>
      <w:bookmarkStart w:id="44" w:name="_Toc415475833"/>
      <w:bookmarkStart w:id="45" w:name="_Toc423599108"/>
      <w:bookmarkStart w:id="46" w:name="_Toc423601612"/>
      <w:bookmarkStart w:id="47" w:name="_Toc501130165"/>
      <w:bookmarkStart w:id="48" w:name="_Toc510795088"/>
      <w:bookmarkStart w:id="49" w:name="_Toc15253755"/>
      <w:r>
        <w:rPr>
          <w:rFonts w:eastAsia="SimSun"/>
          <w:b/>
          <w:noProof/>
          <w:sz w:val="20"/>
          <w:lang w:val="en-CA"/>
        </w:rPr>
        <w:t xml:space="preserve">7.3.6 </w:t>
      </w:r>
      <w:r w:rsidR="005C2BA9" w:rsidRPr="005C2BA9">
        <w:rPr>
          <w:rFonts w:eastAsia="SimSun"/>
          <w:b/>
          <w:noProof/>
          <w:sz w:val="20"/>
          <w:lang w:val="en-CA"/>
        </w:rPr>
        <w:t>Slice header syntax</w:t>
      </w:r>
      <w:bookmarkEnd w:id="42"/>
      <w:bookmarkEnd w:id="43"/>
      <w:bookmarkEnd w:id="44"/>
      <w:bookmarkEnd w:id="45"/>
      <w:bookmarkEnd w:id="46"/>
      <w:bookmarkEnd w:id="47"/>
      <w:bookmarkEnd w:id="48"/>
      <w:bookmarkEnd w:id="49"/>
    </w:p>
    <w:p w14:paraId="5CAA63F7" w14:textId="0E827AE7" w:rsidR="005C2BA9" w:rsidRPr="005C2BA9" w:rsidRDefault="00DA5253" w:rsidP="00DA52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7.3.6.1 </w:t>
      </w:r>
      <w:r w:rsidR="005C2BA9" w:rsidRPr="005C2BA9">
        <w:rPr>
          <w:rFonts w:eastAsia="SimSun"/>
          <w:b/>
          <w:noProof/>
          <w:sz w:val="20"/>
          <w:lang w:val="en-CA"/>
        </w:rPr>
        <w:t>General slice header syntax</w:t>
      </w:r>
    </w:p>
    <w:p w14:paraId="0FC9F52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2BA9" w:rsidRPr="005C2BA9" w14:paraId="7A32BAA7" w14:textId="77777777" w:rsidTr="00951E41">
        <w:trPr>
          <w:cantSplit/>
          <w:jc w:val="center"/>
        </w:trPr>
        <w:tc>
          <w:tcPr>
            <w:tcW w:w="7920" w:type="dxa"/>
          </w:tcPr>
          <w:p w14:paraId="51CF1E7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slice_header( ) {</w:t>
            </w:r>
          </w:p>
        </w:tc>
        <w:tc>
          <w:tcPr>
            <w:tcW w:w="1157" w:type="dxa"/>
          </w:tcPr>
          <w:p w14:paraId="11D02B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5C2BA9">
              <w:rPr>
                <w:rFonts w:eastAsia="Malgun Gothic"/>
                <w:b/>
                <w:bCs/>
                <w:noProof/>
                <w:sz w:val="20"/>
                <w:lang w:val="en-CA"/>
              </w:rPr>
              <w:t>Descriptor</w:t>
            </w:r>
          </w:p>
        </w:tc>
      </w:tr>
      <w:tr w:rsidR="005C2BA9" w:rsidRPr="005C2BA9" w14:paraId="1F61AD70" w14:textId="77777777" w:rsidTr="00951E41">
        <w:trPr>
          <w:cantSplit/>
          <w:jc w:val="center"/>
        </w:trPr>
        <w:tc>
          <w:tcPr>
            <w:tcW w:w="7920" w:type="dxa"/>
          </w:tcPr>
          <w:p w14:paraId="072F8D6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5C2BA9">
              <w:rPr>
                <w:rFonts w:eastAsia="Malgun Gothic"/>
                <w:noProof/>
                <w:sz w:val="20"/>
                <w:lang w:val="en-CA"/>
              </w:rPr>
              <w:tab/>
            </w:r>
            <w:r w:rsidRPr="005C2BA9">
              <w:rPr>
                <w:rFonts w:eastAsia="Malgun Gothic"/>
                <w:b/>
                <w:noProof/>
                <w:sz w:val="20"/>
                <w:lang w:val="en-CA"/>
              </w:rPr>
              <w:t>slice_</w:t>
            </w:r>
            <w:r w:rsidRPr="005C2BA9">
              <w:rPr>
                <w:rFonts w:eastAsia="Malgun Gothic"/>
                <w:b/>
                <w:bCs/>
                <w:noProof/>
                <w:sz w:val="20"/>
                <w:lang w:val="en-CA"/>
              </w:rPr>
              <w:t>pic_parameter_set_id</w:t>
            </w:r>
          </w:p>
        </w:tc>
        <w:tc>
          <w:tcPr>
            <w:tcW w:w="1157" w:type="dxa"/>
          </w:tcPr>
          <w:p w14:paraId="4650A89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rPr>
              <w:t>ue(v)</w:t>
            </w:r>
          </w:p>
        </w:tc>
      </w:tr>
      <w:tr w:rsidR="005C2BA9" w:rsidRPr="005C2BA9" w14:paraId="4765F182" w14:textId="77777777" w:rsidTr="00951E41">
        <w:trPr>
          <w:cantSplit/>
          <w:jc w:val="center"/>
        </w:trPr>
        <w:tc>
          <w:tcPr>
            <w:tcW w:w="7920" w:type="dxa"/>
          </w:tcPr>
          <w:p w14:paraId="014754B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t>if( rect_slice_flag  | |  NumBricksInPic &gt; 1 )</w:t>
            </w:r>
          </w:p>
        </w:tc>
        <w:tc>
          <w:tcPr>
            <w:tcW w:w="1157" w:type="dxa"/>
          </w:tcPr>
          <w:p w14:paraId="2889BEB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684E21BA" w14:textId="77777777" w:rsidTr="00951E41">
        <w:trPr>
          <w:cantSplit/>
          <w:jc w:val="center"/>
        </w:trPr>
        <w:tc>
          <w:tcPr>
            <w:tcW w:w="7920" w:type="dxa"/>
          </w:tcPr>
          <w:p w14:paraId="2CEEDFB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slice_address</w:t>
            </w:r>
          </w:p>
        </w:tc>
        <w:tc>
          <w:tcPr>
            <w:tcW w:w="1157" w:type="dxa"/>
          </w:tcPr>
          <w:p w14:paraId="6308EBE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u(v)</w:t>
            </w:r>
          </w:p>
        </w:tc>
      </w:tr>
      <w:tr w:rsidR="005C2BA9" w:rsidRPr="005C2BA9" w14:paraId="71301381" w14:textId="77777777" w:rsidTr="00951E41">
        <w:trPr>
          <w:cantSplit/>
          <w:jc w:val="center"/>
        </w:trPr>
        <w:tc>
          <w:tcPr>
            <w:tcW w:w="7920" w:type="dxa"/>
          </w:tcPr>
          <w:p w14:paraId="1870DA9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t>if( !rect_slice_flag  &amp;&amp;  !single_brick_per_slice_flag )</w:t>
            </w:r>
          </w:p>
        </w:tc>
        <w:tc>
          <w:tcPr>
            <w:tcW w:w="1157" w:type="dxa"/>
          </w:tcPr>
          <w:p w14:paraId="3C7F0D5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p>
        </w:tc>
      </w:tr>
      <w:tr w:rsidR="005C2BA9" w:rsidRPr="005C2BA9" w14:paraId="00FB0BE6" w14:textId="77777777" w:rsidTr="00951E41">
        <w:trPr>
          <w:cantSplit/>
          <w:jc w:val="center"/>
        </w:trPr>
        <w:tc>
          <w:tcPr>
            <w:tcW w:w="7920" w:type="dxa"/>
          </w:tcPr>
          <w:p w14:paraId="5C69259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num_bricks_in_slice_minus1</w:t>
            </w:r>
          </w:p>
        </w:tc>
        <w:tc>
          <w:tcPr>
            <w:tcW w:w="1157" w:type="dxa"/>
          </w:tcPr>
          <w:p w14:paraId="48D3D0B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r w:rsidRPr="005C2BA9">
              <w:rPr>
                <w:rFonts w:eastAsia="Malgun Gothic"/>
                <w:bCs/>
                <w:noProof/>
                <w:sz w:val="20"/>
                <w:lang w:val="en-CA" w:eastAsia="ko-KR"/>
              </w:rPr>
              <w:t>ue(v)</w:t>
            </w:r>
          </w:p>
        </w:tc>
      </w:tr>
      <w:tr w:rsidR="005C2BA9" w:rsidRPr="005C2BA9" w14:paraId="063D87A6" w14:textId="77777777" w:rsidTr="00951E41">
        <w:trPr>
          <w:cantSplit/>
          <w:jc w:val="center"/>
        </w:trPr>
        <w:tc>
          <w:tcPr>
            <w:tcW w:w="7920" w:type="dxa"/>
          </w:tcPr>
          <w:p w14:paraId="3A041CF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b/>
                <w:bCs/>
                <w:noProof/>
                <w:sz w:val="20"/>
                <w:lang w:val="en-CA"/>
              </w:rPr>
              <w:t>non_reference_picture_flag</w:t>
            </w:r>
          </w:p>
        </w:tc>
        <w:tc>
          <w:tcPr>
            <w:tcW w:w="1157" w:type="dxa"/>
          </w:tcPr>
          <w:p w14:paraId="4AD91D1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7E9F33B6" w14:textId="77777777" w:rsidTr="00951E41">
        <w:trPr>
          <w:cantSplit/>
          <w:jc w:val="center"/>
        </w:trPr>
        <w:tc>
          <w:tcPr>
            <w:tcW w:w="7920" w:type="dxa"/>
          </w:tcPr>
          <w:p w14:paraId="018996B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b/>
                <w:bCs/>
                <w:noProof/>
                <w:sz w:val="20"/>
                <w:lang w:val="en-CA"/>
              </w:rPr>
              <w:t>slice_type</w:t>
            </w:r>
          </w:p>
        </w:tc>
        <w:tc>
          <w:tcPr>
            <w:tcW w:w="1157" w:type="dxa"/>
          </w:tcPr>
          <w:p w14:paraId="1666BE4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2264886B" w14:textId="77777777" w:rsidTr="00951E41">
        <w:trPr>
          <w:cantSplit/>
          <w:jc w:val="center"/>
        </w:trPr>
        <w:tc>
          <w:tcPr>
            <w:tcW w:w="7920" w:type="dxa"/>
          </w:tcPr>
          <w:p w14:paraId="3C8FCB1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sz w:val="20"/>
                <w:lang w:val="en-CA"/>
              </w:rPr>
              <w:t xml:space="preserve">if( </w:t>
            </w:r>
            <w:proofErr w:type="spellStart"/>
            <w:r w:rsidRPr="005C2BA9">
              <w:rPr>
                <w:rFonts w:eastAsia="Malgun Gothic"/>
                <w:sz w:val="20"/>
                <w:lang w:val="en-CA"/>
              </w:rPr>
              <w:t>separate_colour_plane_flag</w:t>
            </w:r>
            <w:proofErr w:type="spellEnd"/>
            <w:r w:rsidRPr="005C2BA9">
              <w:rPr>
                <w:rFonts w:eastAsia="Malgun Gothic"/>
                <w:sz w:val="20"/>
                <w:lang w:val="en-CA"/>
              </w:rPr>
              <w:t xml:space="preserve"> = = 1 ) </w:t>
            </w:r>
          </w:p>
        </w:tc>
        <w:tc>
          <w:tcPr>
            <w:tcW w:w="1157" w:type="dxa"/>
          </w:tcPr>
          <w:p w14:paraId="736FC85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115CBA4" w14:textId="77777777" w:rsidTr="00951E41">
        <w:trPr>
          <w:cantSplit/>
          <w:jc w:val="center"/>
        </w:trPr>
        <w:tc>
          <w:tcPr>
            <w:tcW w:w="7920" w:type="dxa"/>
          </w:tcPr>
          <w:p w14:paraId="05D2455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colour_plane_id</w:t>
            </w:r>
          </w:p>
        </w:tc>
        <w:tc>
          <w:tcPr>
            <w:tcW w:w="1157" w:type="dxa"/>
          </w:tcPr>
          <w:p w14:paraId="6EBA031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sz w:val="20"/>
                <w:lang w:val="en-CA"/>
              </w:rPr>
              <w:t>u(2)</w:t>
            </w:r>
          </w:p>
        </w:tc>
      </w:tr>
      <w:tr w:rsidR="005C2BA9" w:rsidRPr="005C2BA9" w14:paraId="3F234012" w14:textId="77777777" w:rsidTr="00951E41">
        <w:trPr>
          <w:cantSplit/>
          <w:jc w:val="center"/>
        </w:trPr>
        <w:tc>
          <w:tcPr>
            <w:tcW w:w="7920" w:type="dxa"/>
          </w:tcPr>
          <w:p w14:paraId="6C3252A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b/>
                <w:bCs/>
                <w:noProof/>
                <w:sz w:val="20"/>
                <w:lang w:val="en-CA"/>
              </w:rPr>
              <w:t>slice_pic_order_cnt_lsb</w:t>
            </w:r>
          </w:p>
        </w:tc>
        <w:tc>
          <w:tcPr>
            <w:tcW w:w="1157" w:type="dxa"/>
          </w:tcPr>
          <w:p w14:paraId="6198D4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u(v)</w:t>
            </w:r>
          </w:p>
        </w:tc>
      </w:tr>
      <w:tr w:rsidR="005C2BA9" w:rsidRPr="005C2BA9" w14:paraId="01CE19ED" w14:textId="77777777" w:rsidTr="00951E41">
        <w:trPr>
          <w:cantSplit/>
          <w:jc w:val="center"/>
        </w:trPr>
        <w:tc>
          <w:tcPr>
            <w:tcW w:w="7920" w:type="dxa"/>
          </w:tcPr>
          <w:p w14:paraId="465DC2D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i/>
                <w:noProof/>
                <w:sz w:val="20"/>
                <w:lang w:val="en-CA" w:eastAsia="ko-KR"/>
              </w:rPr>
              <w:tab/>
            </w:r>
            <w:r w:rsidRPr="005C2BA9">
              <w:rPr>
                <w:rFonts w:eastAsia="Malgun Gothic"/>
                <w:noProof/>
                <w:sz w:val="20"/>
                <w:lang w:val="en-CA" w:eastAsia="ko-KR"/>
              </w:rPr>
              <w:t xml:space="preserve">if( nal_unit_type  = =  GDR_NUT ) </w:t>
            </w:r>
          </w:p>
        </w:tc>
        <w:tc>
          <w:tcPr>
            <w:tcW w:w="1157" w:type="dxa"/>
          </w:tcPr>
          <w:p w14:paraId="1609675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47C4CB2" w14:textId="77777777" w:rsidTr="00951E41">
        <w:trPr>
          <w:cantSplit/>
          <w:jc w:val="center"/>
        </w:trPr>
        <w:tc>
          <w:tcPr>
            <w:tcW w:w="7920" w:type="dxa"/>
          </w:tcPr>
          <w:p w14:paraId="5AC537B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b/>
                <w:bCs/>
                <w:noProof/>
                <w:sz w:val="20"/>
                <w:lang w:val="en-CA"/>
              </w:rPr>
              <w:tab/>
            </w:r>
            <w:r w:rsidRPr="005C2BA9">
              <w:rPr>
                <w:rFonts w:eastAsia="Malgun Gothic"/>
                <w:b/>
                <w:bCs/>
                <w:noProof/>
                <w:sz w:val="20"/>
                <w:lang w:val="en-CA"/>
              </w:rPr>
              <w:tab/>
            </w:r>
            <w:r w:rsidRPr="005C2BA9">
              <w:rPr>
                <w:rFonts w:eastAsia="ＭＳ 明朝"/>
                <w:b/>
                <w:bCs/>
                <w:noProof/>
                <w:sz w:val="20"/>
                <w:lang w:val="en-CA" w:eastAsia="ja-JP"/>
              </w:rPr>
              <w:t>recovery_poc_cnt</w:t>
            </w:r>
          </w:p>
        </w:tc>
        <w:tc>
          <w:tcPr>
            <w:tcW w:w="1157" w:type="dxa"/>
          </w:tcPr>
          <w:p w14:paraId="5AF859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noProof/>
                <w:sz w:val="20"/>
                <w:lang w:val="en-CA"/>
              </w:rPr>
              <w:t>ue(v)</w:t>
            </w:r>
          </w:p>
        </w:tc>
      </w:tr>
      <w:tr w:rsidR="005C2BA9" w:rsidRPr="005C2BA9" w14:paraId="7EA1535A" w14:textId="77777777" w:rsidTr="00951E41">
        <w:trPr>
          <w:cantSplit/>
          <w:jc w:val="center"/>
        </w:trPr>
        <w:tc>
          <w:tcPr>
            <w:tcW w:w="7920" w:type="dxa"/>
          </w:tcPr>
          <w:p w14:paraId="2F96F26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rPr>
              <w:t xml:space="preserve">if( </w:t>
            </w:r>
            <w:r w:rsidRPr="005C2BA9">
              <w:rPr>
                <w:rFonts w:eastAsia="Malgun Gothic"/>
                <w:bCs/>
                <w:noProof/>
                <w:sz w:val="20"/>
                <w:lang w:val="en-CA"/>
              </w:rPr>
              <w:t>nal_unit_type</w:t>
            </w:r>
            <w:r w:rsidRPr="005C2BA9" w:rsidDel="00AE6951">
              <w:rPr>
                <w:rFonts w:eastAsia="Malgun Gothic"/>
                <w:noProof/>
                <w:sz w:val="20"/>
                <w:lang w:val="en-CA"/>
              </w:rPr>
              <w:t xml:space="preserve"> </w:t>
            </w:r>
            <w:r w:rsidRPr="005C2BA9">
              <w:rPr>
                <w:rFonts w:eastAsia="Malgun Gothic"/>
                <w:noProof/>
                <w:sz w:val="20"/>
                <w:lang w:val="en-CA"/>
              </w:rPr>
              <w:t xml:space="preserve"> = =  </w:t>
            </w:r>
            <w:r w:rsidRPr="005C2BA9">
              <w:rPr>
                <w:rFonts w:eastAsia="Malgun Gothic"/>
                <w:noProof/>
                <w:sz w:val="20"/>
                <w:lang w:val="en-CA" w:eastAsia="ko-KR"/>
              </w:rPr>
              <w:t>IDR_W_RADL</w:t>
            </w:r>
            <w:r w:rsidRPr="005C2BA9">
              <w:rPr>
                <w:rFonts w:eastAsia="Malgun Gothic"/>
                <w:noProof/>
                <w:sz w:val="20"/>
                <w:lang w:val="en-CA"/>
              </w:rPr>
              <w:t xml:space="preserve">  |</w:t>
            </w:r>
            <w:r w:rsidRPr="005C2BA9">
              <w:rPr>
                <w:rFonts w:eastAsia="Malgun Gothic"/>
                <w:noProof/>
                <w:sz w:val="20"/>
                <w:lang w:val="en-CA" w:eastAsia="ko-KR"/>
              </w:rPr>
              <w:t> </w:t>
            </w:r>
            <w:r w:rsidRPr="005C2BA9">
              <w:rPr>
                <w:rFonts w:eastAsia="Malgun Gothic"/>
                <w:noProof/>
                <w:sz w:val="20"/>
                <w:lang w:val="en-CA"/>
              </w:rPr>
              <w:t xml:space="preserve">|  </w:t>
            </w:r>
            <w:r w:rsidRPr="005C2BA9">
              <w:rPr>
                <w:rFonts w:eastAsia="Malgun Gothic"/>
                <w:bCs/>
                <w:noProof/>
                <w:sz w:val="20"/>
                <w:lang w:val="en-CA"/>
              </w:rPr>
              <w:t>nal_unit_type</w:t>
            </w:r>
            <w:r w:rsidRPr="005C2BA9">
              <w:rPr>
                <w:rFonts w:eastAsia="Malgun Gothic"/>
                <w:noProof/>
                <w:sz w:val="20"/>
                <w:lang w:val="en-CA"/>
              </w:rPr>
              <w:t xml:space="preserve">  =</w:t>
            </w:r>
            <w:r w:rsidRPr="005C2BA9">
              <w:rPr>
                <w:rFonts w:eastAsia="Malgun Gothic"/>
                <w:noProof/>
                <w:sz w:val="20"/>
                <w:lang w:val="en-CA" w:eastAsia="ko-KR"/>
              </w:rPr>
              <w:t> </w:t>
            </w:r>
            <w:r w:rsidRPr="005C2BA9">
              <w:rPr>
                <w:rFonts w:eastAsia="Malgun Gothic"/>
                <w:noProof/>
                <w:sz w:val="20"/>
                <w:lang w:val="en-CA"/>
              </w:rPr>
              <w:t>=  IDR_N_LP  |</w:t>
            </w:r>
            <w:r w:rsidRPr="005C2BA9">
              <w:rPr>
                <w:rFonts w:eastAsia="Malgun Gothic"/>
                <w:noProof/>
                <w:sz w:val="20"/>
                <w:lang w:val="en-CA" w:eastAsia="ko-KR"/>
              </w:rPr>
              <w:t> </w:t>
            </w:r>
            <w:r w:rsidRPr="005C2BA9">
              <w:rPr>
                <w:rFonts w:eastAsia="Malgun Gothic"/>
                <w:noProof/>
                <w:sz w:val="20"/>
                <w:lang w:val="en-CA"/>
              </w:rPr>
              <w:t>|</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rPr>
              <w:tab/>
            </w:r>
            <w:r w:rsidRPr="005C2BA9">
              <w:rPr>
                <w:rFonts w:eastAsia="Malgun Gothic"/>
                <w:bCs/>
                <w:noProof/>
                <w:sz w:val="20"/>
                <w:lang w:val="en-CA"/>
              </w:rPr>
              <w:t>nal_unit_type</w:t>
            </w:r>
            <w:r w:rsidRPr="005C2BA9">
              <w:rPr>
                <w:rFonts w:eastAsia="Malgun Gothic"/>
                <w:noProof/>
                <w:sz w:val="20"/>
                <w:lang w:val="en-CA"/>
              </w:rPr>
              <w:t xml:space="preserve">  = =    CRA_NUT  | |  </w:t>
            </w:r>
            <w:r w:rsidRPr="005C2BA9">
              <w:rPr>
                <w:rFonts w:eastAsia="Malgun Gothic"/>
                <w:bCs/>
                <w:noProof/>
                <w:sz w:val="20"/>
                <w:lang w:val="en-CA"/>
              </w:rPr>
              <w:t>NalUnitType</w:t>
            </w:r>
            <w:r w:rsidRPr="005C2BA9">
              <w:rPr>
                <w:rFonts w:eastAsia="Malgun Gothic"/>
                <w:noProof/>
                <w:sz w:val="20"/>
                <w:lang w:val="en-CA"/>
              </w:rPr>
              <w:t xml:space="preserve">  = =  GDR_NUT )</w:t>
            </w:r>
          </w:p>
        </w:tc>
        <w:tc>
          <w:tcPr>
            <w:tcW w:w="1157" w:type="dxa"/>
          </w:tcPr>
          <w:p w14:paraId="4CDE139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DDD983D" w14:textId="77777777" w:rsidTr="00951E41">
        <w:trPr>
          <w:cantSplit/>
          <w:jc w:val="center"/>
        </w:trPr>
        <w:tc>
          <w:tcPr>
            <w:tcW w:w="7920" w:type="dxa"/>
          </w:tcPr>
          <w:p w14:paraId="0E078DF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bCs/>
                <w:noProof/>
                <w:sz w:val="20"/>
                <w:lang w:val="en-CA"/>
              </w:rPr>
              <w:t>no_output_of_prior_pics_flag</w:t>
            </w:r>
          </w:p>
        </w:tc>
        <w:tc>
          <w:tcPr>
            <w:tcW w:w="1157" w:type="dxa"/>
          </w:tcPr>
          <w:p w14:paraId="52DD464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u(1)</w:t>
            </w:r>
          </w:p>
        </w:tc>
      </w:tr>
      <w:tr w:rsidR="005C2BA9" w:rsidRPr="005C2BA9" w14:paraId="7356B415" w14:textId="77777777" w:rsidTr="00951E41">
        <w:trPr>
          <w:cantSplit/>
          <w:jc w:val="center"/>
        </w:trPr>
        <w:tc>
          <w:tcPr>
            <w:tcW w:w="7920" w:type="dxa"/>
          </w:tcPr>
          <w:p w14:paraId="0926277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t>if( output_flag_present_flag )</w:t>
            </w:r>
          </w:p>
        </w:tc>
        <w:tc>
          <w:tcPr>
            <w:tcW w:w="1157" w:type="dxa"/>
          </w:tcPr>
          <w:p w14:paraId="17C4C8C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BEAFEE6" w14:textId="77777777" w:rsidTr="00951E41">
        <w:trPr>
          <w:cantSplit/>
          <w:jc w:val="center"/>
        </w:trPr>
        <w:tc>
          <w:tcPr>
            <w:tcW w:w="7920" w:type="dxa"/>
          </w:tcPr>
          <w:p w14:paraId="6047824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pic_output_flag</w:t>
            </w:r>
          </w:p>
        </w:tc>
        <w:tc>
          <w:tcPr>
            <w:tcW w:w="1157" w:type="dxa"/>
          </w:tcPr>
          <w:p w14:paraId="325D2F4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497E4462" w14:textId="77777777" w:rsidTr="00951E41">
        <w:trPr>
          <w:cantSplit/>
          <w:jc w:val="center"/>
        </w:trPr>
        <w:tc>
          <w:tcPr>
            <w:tcW w:w="7920" w:type="dxa"/>
          </w:tcPr>
          <w:p w14:paraId="4141841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bCs/>
                <w:noProof/>
                <w:sz w:val="20"/>
                <w:lang w:val="en-CA" w:eastAsia="ko-KR"/>
              </w:rPr>
              <w:tab/>
            </w:r>
            <w:r w:rsidRPr="005C2BA9">
              <w:rPr>
                <w:rFonts w:eastAsia="Malgun Gothic"/>
                <w:bCs/>
                <w:noProof/>
                <w:sz w:val="20"/>
                <w:lang w:val="en-CA"/>
              </w:rPr>
              <w:t xml:space="preserve">if( ( </w:t>
            </w:r>
            <w:r w:rsidRPr="005C2BA9">
              <w:rPr>
                <w:rFonts w:eastAsia="Malgun Gothic"/>
                <w:noProof/>
                <w:sz w:val="20"/>
                <w:lang w:val="en-CA"/>
              </w:rPr>
              <w:t xml:space="preserve">nal_unit_type  !=  </w:t>
            </w:r>
            <w:r w:rsidRPr="005C2BA9">
              <w:rPr>
                <w:rFonts w:eastAsia="Malgun Gothic"/>
                <w:noProof/>
                <w:sz w:val="20"/>
                <w:lang w:val="en-CA" w:eastAsia="ko-KR"/>
              </w:rPr>
              <w:t>IDR_W_RADL</w:t>
            </w:r>
            <w:r w:rsidRPr="005C2BA9">
              <w:rPr>
                <w:rFonts w:eastAsia="Malgun Gothic"/>
                <w:noProof/>
                <w:sz w:val="20"/>
                <w:lang w:val="en-CA"/>
              </w:rPr>
              <w:t xml:space="preserve">  &amp;&amp;  nal_unit_type  !=  </w:t>
            </w:r>
            <w:r w:rsidRPr="005C2BA9">
              <w:rPr>
                <w:rFonts w:eastAsia="Malgun Gothic"/>
                <w:noProof/>
                <w:sz w:val="20"/>
                <w:lang w:val="en-CA" w:eastAsia="ko-KR"/>
              </w:rPr>
              <w:t xml:space="preserve">IDR_N_LP ) </w:t>
            </w:r>
            <w:r w:rsidRPr="005C2BA9">
              <w:rPr>
                <w:rFonts w:eastAsia="Malgun Gothic"/>
                <w:noProof/>
                <w:sz w:val="20"/>
                <w:lang w:val="en-CA"/>
              </w:rPr>
              <w:t xml:space="preserve"> </w:t>
            </w:r>
            <w:r w:rsidRPr="005C2BA9">
              <w:rPr>
                <w:rFonts w:eastAsia="Malgun Gothic"/>
                <w:bCs/>
                <w:noProof/>
                <w:sz w:val="20"/>
                <w:lang w:val="en-CA"/>
              </w:rPr>
              <w:t>| |</w:t>
            </w:r>
            <w:r w:rsidRPr="005C2BA9">
              <w:rPr>
                <w:rFonts w:eastAsia="Malgun Gothic"/>
                <w:bCs/>
                <w:noProof/>
                <w:sz w:val="20"/>
                <w:lang w:val="en-CA"/>
              </w:rPr>
              <w:br/>
            </w:r>
            <w:r w:rsidRPr="005C2BA9">
              <w:rPr>
                <w:rFonts w:eastAsia="Malgun Gothic"/>
                <w:noProof/>
                <w:sz w:val="20"/>
                <w:lang w:val="en-CA"/>
              </w:rPr>
              <w:tab/>
            </w:r>
            <w:r w:rsidRPr="005C2BA9">
              <w:rPr>
                <w:rFonts w:eastAsia="Malgun Gothic"/>
                <w:noProof/>
                <w:sz w:val="20"/>
                <w:lang w:val="en-CA"/>
              </w:rPr>
              <w:tab/>
              <w:t xml:space="preserve"> sps_idr_rpl_present_flag</w:t>
            </w:r>
            <w:r w:rsidRPr="005C2BA9">
              <w:rPr>
                <w:rFonts w:eastAsia="Malgun Gothic"/>
                <w:bCs/>
                <w:noProof/>
                <w:sz w:val="20"/>
                <w:lang w:val="en-CA"/>
              </w:rPr>
              <w:t xml:space="preserve"> ) {</w:t>
            </w:r>
          </w:p>
        </w:tc>
        <w:tc>
          <w:tcPr>
            <w:tcW w:w="1157" w:type="dxa"/>
          </w:tcPr>
          <w:p w14:paraId="097430B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6D9DBA7" w14:textId="77777777" w:rsidTr="00951E41">
        <w:trPr>
          <w:cantSplit/>
          <w:jc w:val="center"/>
        </w:trPr>
        <w:tc>
          <w:tcPr>
            <w:tcW w:w="7920" w:type="dxa"/>
          </w:tcPr>
          <w:p w14:paraId="0C12444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for( i = 0; i &lt; 2; i++ ) {</w:t>
            </w:r>
          </w:p>
        </w:tc>
        <w:tc>
          <w:tcPr>
            <w:tcW w:w="1157" w:type="dxa"/>
          </w:tcPr>
          <w:p w14:paraId="33D17DF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F859B42" w14:textId="77777777" w:rsidTr="00951E41">
        <w:trPr>
          <w:cantSplit/>
          <w:jc w:val="center"/>
        </w:trPr>
        <w:tc>
          <w:tcPr>
            <w:tcW w:w="7920" w:type="dxa"/>
          </w:tcPr>
          <w:p w14:paraId="6ECC394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lastRenderedPageBreak/>
              <w:tab/>
            </w: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bCs/>
                <w:noProof/>
                <w:sz w:val="20"/>
                <w:lang w:val="en-CA"/>
              </w:rPr>
              <w:t>num_ref_pic_lists_in_sps[ i ]</w:t>
            </w:r>
            <w:r w:rsidRPr="005C2BA9">
              <w:rPr>
                <w:rFonts w:eastAsia="Malgun Gothic"/>
                <w:noProof/>
                <w:sz w:val="20"/>
                <w:lang w:val="en-CA" w:eastAsia="ko-KR"/>
              </w:rPr>
              <w:t xml:space="preserve"> &gt; 0  &amp;&amp;  !</w:t>
            </w:r>
            <w:r w:rsidRPr="005C2BA9">
              <w:rPr>
                <w:rFonts w:eastAsia="Malgun Gothic"/>
                <w:bCs/>
                <w:noProof/>
                <w:sz w:val="20"/>
                <w:lang w:val="en-CA" w:eastAsia="ko-KR"/>
              </w:rPr>
              <w:t>pps_ref_pic_list_sps_idc[ i ]  &amp;&amp;</w:t>
            </w:r>
            <w:r w:rsidRPr="005C2BA9">
              <w:rPr>
                <w:rFonts w:eastAsia="Malgun Gothic"/>
                <w:noProof/>
                <w:sz w:val="20"/>
                <w:lang w:val="en-CA" w:eastAsia="ko-KR"/>
              </w:rPr>
              <w:br/>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 </w:t>
            </w:r>
            <w:r w:rsidRPr="005C2BA9">
              <w:rPr>
                <w:rFonts w:eastAsia="Malgun Gothic"/>
                <w:noProof/>
                <w:sz w:val="20"/>
                <w:lang w:val="en-CA"/>
              </w:rPr>
              <w:t>i  =</w:t>
            </w:r>
            <w:r w:rsidRPr="005C2BA9">
              <w:rPr>
                <w:rFonts w:eastAsia="Malgun Gothic"/>
                <w:bCs/>
                <w:noProof/>
                <w:sz w:val="20"/>
                <w:lang w:val="en-CA"/>
              </w:rPr>
              <w:t xml:space="preserve"> =  </w:t>
            </w:r>
            <w:r w:rsidRPr="005C2BA9">
              <w:rPr>
                <w:rFonts w:eastAsia="Malgun Gothic"/>
                <w:noProof/>
                <w:sz w:val="20"/>
                <w:lang w:val="en-CA"/>
              </w:rPr>
              <w:t xml:space="preserve">0  </w:t>
            </w:r>
            <w:r w:rsidRPr="005C2BA9">
              <w:rPr>
                <w:rFonts w:eastAsia="Malgun Gothic"/>
                <w:noProof/>
                <w:sz w:val="20"/>
                <w:lang w:val="en-CA" w:eastAsia="ko-KR"/>
              </w:rPr>
              <w:t>|</w:t>
            </w:r>
            <w:r w:rsidRPr="005C2BA9">
              <w:rPr>
                <w:rFonts w:eastAsia="Malgun Gothic"/>
                <w:bCs/>
                <w:noProof/>
                <w:sz w:val="20"/>
                <w:lang w:val="en-CA"/>
              </w:rPr>
              <w:t xml:space="preserve"> |  ( </w:t>
            </w:r>
            <w:r w:rsidRPr="005C2BA9">
              <w:rPr>
                <w:rFonts w:eastAsia="Malgun Gothic"/>
                <w:noProof/>
                <w:sz w:val="20"/>
                <w:lang w:val="en-CA"/>
              </w:rPr>
              <w:t>i  =</w:t>
            </w:r>
            <w:r w:rsidRPr="005C2BA9">
              <w:rPr>
                <w:rFonts w:eastAsia="Malgun Gothic"/>
                <w:bCs/>
                <w:noProof/>
                <w:sz w:val="20"/>
                <w:lang w:val="en-CA"/>
              </w:rPr>
              <w:t xml:space="preserve"> =  </w:t>
            </w:r>
            <w:r w:rsidRPr="005C2BA9">
              <w:rPr>
                <w:rFonts w:eastAsia="Malgun Gothic"/>
                <w:noProof/>
                <w:sz w:val="20"/>
                <w:lang w:val="en-CA"/>
              </w:rPr>
              <w:t xml:space="preserve">1  &amp;&amp;  rpl1_idx_present_flag </w:t>
            </w:r>
            <w:r w:rsidRPr="005C2BA9">
              <w:rPr>
                <w:rFonts w:eastAsia="Malgun Gothic"/>
                <w:bCs/>
                <w:noProof/>
                <w:sz w:val="20"/>
                <w:lang w:val="en-CA"/>
              </w:rPr>
              <w:t xml:space="preserve">) </w:t>
            </w:r>
            <w:r w:rsidRPr="005C2BA9">
              <w:rPr>
                <w:rFonts w:eastAsia="Malgun Gothic"/>
                <w:noProof/>
                <w:sz w:val="20"/>
                <w:lang w:val="en-CA" w:eastAsia="ko-KR"/>
              </w:rPr>
              <w:t>) )</w:t>
            </w:r>
          </w:p>
        </w:tc>
        <w:tc>
          <w:tcPr>
            <w:tcW w:w="1157" w:type="dxa"/>
          </w:tcPr>
          <w:p w14:paraId="2BBD7D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4421080" w14:textId="77777777" w:rsidTr="00951E41">
        <w:trPr>
          <w:cantSplit/>
          <w:jc w:val="center"/>
        </w:trPr>
        <w:tc>
          <w:tcPr>
            <w:tcW w:w="7920" w:type="dxa"/>
          </w:tcPr>
          <w:p w14:paraId="63A1E61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ref_pic_list_sps_flag</w:t>
            </w:r>
            <w:r w:rsidRPr="005C2BA9">
              <w:rPr>
                <w:rFonts w:eastAsia="Malgun Gothic"/>
                <w:bCs/>
                <w:noProof/>
                <w:sz w:val="20"/>
                <w:lang w:val="en-CA"/>
              </w:rPr>
              <w:t>[ i ]</w:t>
            </w:r>
          </w:p>
        </w:tc>
        <w:tc>
          <w:tcPr>
            <w:tcW w:w="1157" w:type="dxa"/>
          </w:tcPr>
          <w:p w14:paraId="5504627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2C542FDD" w14:textId="77777777" w:rsidTr="00951E41">
        <w:trPr>
          <w:cantSplit/>
          <w:jc w:val="center"/>
        </w:trPr>
        <w:tc>
          <w:tcPr>
            <w:tcW w:w="7920" w:type="dxa"/>
          </w:tcPr>
          <w:p w14:paraId="157FCAD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if( ref_pic_list_sps_flag</w:t>
            </w:r>
            <w:r w:rsidRPr="005C2BA9">
              <w:rPr>
                <w:rFonts w:eastAsia="Malgun Gothic"/>
                <w:bCs/>
                <w:noProof/>
                <w:sz w:val="20"/>
                <w:lang w:val="en-CA"/>
              </w:rPr>
              <w:t>[ i ]</w:t>
            </w:r>
            <w:r w:rsidRPr="005C2BA9">
              <w:rPr>
                <w:rFonts w:eastAsia="Malgun Gothic"/>
                <w:noProof/>
                <w:sz w:val="20"/>
                <w:lang w:val="en-CA" w:eastAsia="ko-KR"/>
              </w:rPr>
              <w:t xml:space="preserve"> ) {</w:t>
            </w:r>
          </w:p>
        </w:tc>
        <w:tc>
          <w:tcPr>
            <w:tcW w:w="1157" w:type="dxa"/>
          </w:tcPr>
          <w:p w14:paraId="6295EA8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1D21663" w14:textId="77777777" w:rsidTr="00951E41">
        <w:trPr>
          <w:cantSplit/>
          <w:jc w:val="center"/>
        </w:trPr>
        <w:tc>
          <w:tcPr>
            <w:tcW w:w="7920" w:type="dxa"/>
          </w:tcPr>
          <w:p w14:paraId="34BD08C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bCs/>
                <w:noProof/>
                <w:sz w:val="20"/>
                <w:lang w:val="en-CA"/>
              </w:rPr>
              <w:t>num_ref_pic_lists_in_sps[ i ]</w:t>
            </w:r>
            <w:r w:rsidRPr="005C2BA9">
              <w:rPr>
                <w:rFonts w:eastAsia="Malgun Gothic"/>
                <w:noProof/>
                <w:sz w:val="20"/>
                <w:lang w:val="en-CA" w:eastAsia="ko-KR"/>
              </w:rPr>
              <w:t xml:space="preserve"> &gt; 1  &amp;&amp;</w:t>
            </w:r>
          </w:p>
        </w:tc>
        <w:tc>
          <w:tcPr>
            <w:tcW w:w="1157" w:type="dxa"/>
          </w:tcPr>
          <w:p w14:paraId="5307804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FE8A787" w14:textId="77777777" w:rsidTr="00951E41">
        <w:trPr>
          <w:cantSplit/>
          <w:jc w:val="center"/>
        </w:trPr>
        <w:tc>
          <w:tcPr>
            <w:tcW w:w="7920" w:type="dxa"/>
          </w:tcPr>
          <w:p w14:paraId="53B1BCF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 </w:t>
            </w:r>
            <w:r w:rsidRPr="005C2BA9">
              <w:rPr>
                <w:rFonts w:eastAsia="Malgun Gothic"/>
                <w:noProof/>
                <w:sz w:val="20"/>
                <w:lang w:val="en-CA"/>
              </w:rPr>
              <w:t>i  =</w:t>
            </w:r>
            <w:r w:rsidRPr="005C2BA9">
              <w:rPr>
                <w:rFonts w:eastAsia="Malgun Gothic"/>
                <w:bCs/>
                <w:noProof/>
                <w:sz w:val="20"/>
                <w:lang w:val="en-CA"/>
              </w:rPr>
              <w:t xml:space="preserve"> =  </w:t>
            </w:r>
            <w:r w:rsidRPr="005C2BA9">
              <w:rPr>
                <w:rFonts w:eastAsia="Malgun Gothic"/>
                <w:noProof/>
                <w:sz w:val="20"/>
                <w:lang w:val="en-CA"/>
              </w:rPr>
              <w:t xml:space="preserve">0  </w:t>
            </w:r>
            <w:r w:rsidRPr="005C2BA9">
              <w:rPr>
                <w:rFonts w:eastAsia="Malgun Gothic"/>
                <w:noProof/>
                <w:sz w:val="20"/>
                <w:lang w:val="en-CA" w:eastAsia="ko-KR"/>
              </w:rPr>
              <w:t>|</w:t>
            </w:r>
            <w:r w:rsidRPr="005C2BA9">
              <w:rPr>
                <w:rFonts w:eastAsia="Malgun Gothic"/>
                <w:bCs/>
                <w:noProof/>
                <w:sz w:val="20"/>
                <w:lang w:val="en-CA"/>
              </w:rPr>
              <w:t xml:space="preserve"> |  ( </w:t>
            </w:r>
            <w:r w:rsidRPr="005C2BA9">
              <w:rPr>
                <w:rFonts w:eastAsia="Malgun Gothic"/>
                <w:noProof/>
                <w:sz w:val="20"/>
                <w:lang w:val="en-CA"/>
              </w:rPr>
              <w:t>i  =</w:t>
            </w:r>
            <w:r w:rsidRPr="005C2BA9">
              <w:rPr>
                <w:rFonts w:eastAsia="Malgun Gothic"/>
                <w:bCs/>
                <w:noProof/>
                <w:sz w:val="20"/>
                <w:lang w:val="en-CA"/>
              </w:rPr>
              <w:t xml:space="preserve"> =  </w:t>
            </w:r>
            <w:r w:rsidRPr="005C2BA9">
              <w:rPr>
                <w:rFonts w:eastAsia="Malgun Gothic"/>
                <w:noProof/>
                <w:sz w:val="20"/>
                <w:lang w:val="en-CA"/>
              </w:rPr>
              <w:t xml:space="preserve">1  &amp;&amp;  rpl1_idx_present_flag </w:t>
            </w:r>
            <w:r w:rsidRPr="005C2BA9">
              <w:rPr>
                <w:rFonts w:eastAsia="Malgun Gothic"/>
                <w:bCs/>
                <w:noProof/>
                <w:sz w:val="20"/>
                <w:lang w:val="en-CA"/>
              </w:rPr>
              <w:t xml:space="preserve">) </w:t>
            </w:r>
            <w:r w:rsidRPr="005C2BA9">
              <w:rPr>
                <w:rFonts w:eastAsia="Malgun Gothic"/>
                <w:noProof/>
                <w:sz w:val="20"/>
                <w:lang w:val="en-CA" w:eastAsia="ko-KR"/>
              </w:rPr>
              <w:t>) )</w:t>
            </w:r>
          </w:p>
        </w:tc>
        <w:tc>
          <w:tcPr>
            <w:tcW w:w="1157" w:type="dxa"/>
          </w:tcPr>
          <w:p w14:paraId="64AA2F6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537AF8E" w14:textId="77777777" w:rsidTr="00951E41">
        <w:trPr>
          <w:cantSplit/>
          <w:jc w:val="center"/>
        </w:trPr>
        <w:tc>
          <w:tcPr>
            <w:tcW w:w="7920" w:type="dxa"/>
          </w:tcPr>
          <w:p w14:paraId="4B6FD99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ref_pic_list_idx</w:t>
            </w:r>
            <w:r w:rsidRPr="005C2BA9">
              <w:rPr>
                <w:rFonts w:eastAsia="Malgun Gothic"/>
                <w:bCs/>
                <w:noProof/>
                <w:sz w:val="20"/>
                <w:lang w:val="en-CA"/>
              </w:rPr>
              <w:t>[ i ]</w:t>
            </w:r>
          </w:p>
        </w:tc>
        <w:tc>
          <w:tcPr>
            <w:tcW w:w="1157" w:type="dxa"/>
          </w:tcPr>
          <w:p w14:paraId="1CFB06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u(v)</w:t>
            </w:r>
          </w:p>
        </w:tc>
      </w:tr>
      <w:tr w:rsidR="005C2BA9" w:rsidRPr="005C2BA9" w14:paraId="209BE4E1" w14:textId="77777777" w:rsidTr="00951E41">
        <w:trPr>
          <w:cantSplit/>
          <w:jc w:val="center"/>
        </w:trPr>
        <w:tc>
          <w:tcPr>
            <w:tcW w:w="7920" w:type="dxa"/>
          </w:tcPr>
          <w:p w14:paraId="2456D45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else</w:t>
            </w:r>
          </w:p>
        </w:tc>
        <w:tc>
          <w:tcPr>
            <w:tcW w:w="1157" w:type="dxa"/>
          </w:tcPr>
          <w:p w14:paraId="321D14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762600E" w14:textId="77777777" w:rsidTr="00951E41">
        <w:trPr>
          <w:cantSplit/>
          <w:jc w:val="center"/>
        </w:trPr>
        <w:tc>
          <w:tcPr>
            <w:tcW w:w="7920" w:type="dxa"/>
          </w:tcPr>
          <w:p w14:paraId="17A8601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ref_pic_list_struct( i, </w:t>
            </w:r>
            <w:r w:rsidRPr="005C2BA9">
              <w:rPr>
                <w:rFonts w:eastAsia="Malgun Gothic"/>
                <w:bCs/>
                <w:noProof/>
                <w:sz w:val="20"/>
                <w:lang w:val="en-CA"/>
              </w:rPr>
              <w:t>num_ref_pic_lists_in_sps[ i ] </w:t>
            </w:r>
            <w:r w:rsidRPr="005C2BA9">
              <w:rPr>
                <w:rFonts w:eastAsia="Malgun Gothic"/>
                <w:noProof/>
                <w:sz w:val="20"/>
                <w:lang w:val="en-CA" w:eastAsia="ko-KR"/>
              </w:rPr>
              <w:t>)</w:t>
            </w:r>
          </w:p>
        </w:tc>
        <w:tc>
          <w:tcPr>
            <w:tcW w:w="1157" w:type="dxa"/>
          </w:tcPr>
          <w:p w14:paraId="317BD9E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84C7AB8" w14:textId="77777777" w:rsidTr="00951E41">
        <w:trPr>
          <w:cantSplit/>
          <w:jc w:val="center"/>
        </w:trPr>
        <w:tc>
          <w:tcPr>
            <w:tcW w:w="7920" w:type="dxa"/>
          </w:tcPr>
          <w:p w14:paraId="140BF8B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for( j = 0; j &lt; NumLtrpEntries[ i ][ RplsIdx[ i ] ]; j++ ) {</w:t>
            </w:r>
          </w:p>
        </w:tc>
        <w:tc>
          <w:tcPr>
            <w:tcW w:w="1157" w:type="dxa"/>
          </w:tcPr>
          <w:p w14:paraId="2A505EA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353ED6A2" w14:textId="77777777" w:rsidTr="00951E41">
        <w:trPr>
          <w:cantSplit/>
          <w:jc w:val="center"/>
        </w:trPr>
        <w:tc>
          <w:tcPr>
            <w:tcW w:w="7920" w:type="dxa"/>
          </w:tcPr>
          <w:p w14:paraId="590CD25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noProof/>
                <w:sz w:val="20"/>
                <w:lang w:val="en-CA"/>
              </w:rPr>
              <w:t>ltrp_in_slice_header_flag</w:t>
            </w:r>
            <w:r w:rsidRPr="005C2BA9">
              <w:rPr>
                <w:rFonts w:eastAsia="Malgun Gothic"/>
                <w:bCs/>
                <w:noProof/>
                <w:sz w:val="20"/>
                <w:lang w:val="en-CA"/>
              </w:rPr>
              <w:t>[ i ][ </w:t>
            </w:r>
            <w:r w:rsidRPr="005C2BA9">
              <w:rPr>
                <w:rFonts w:eastAsia="Malgun Gothic"/>
                <w:noProof/>
                <w:sz w:val="20"/>
                <w:lang w:val="en-CA" w:eastAsia="ko-KR"/>
              </w:rPr>
              <w:t>RplsIdx[ i ] </w:t>
            </w:r>
            <w:r w:rsidRPr="005C2BA9">
              <w:rPr>
                <w:rFonts w:eastAsia="Malgun Gothic"/>
                <w:bCs/>
                <w:noProof/>
                <w:sz w:val="20"/>
                <w:lang w:val="en-CA"/>
              </w:rPr>
              <w:t>]</w:t>
            </w:r>
            <w:r w:rsidRPr="005C2BA9">
              <w:rPr>
                <w:rFonts w:eastAsia="Malgun Gothic"/>
                <w:noProof/>
                <w:sz w:val="20"/>
                <w:lang w:val="en-CA" w:eastAsia="ko-KR"/>
              </w:rPr>
              <w:t xml:space="preserve"> )</w:t>
            </w:r>
          </w:p>
        </w:tc>
        <w:tc>
          <w:tcPr>
            <w:tcW w:w="1157" w:type="dxa"/>
          </w:tcPr>
          <w:p w14:paraId="5BED2F5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4CCB7A81" w14:textId="77777777" w:rsidTr="00951E41">
        <w:trPr>
          <w:cantSplit/>
          <w:jc w:val="center"/>
        </w:trPr>
        <w:tc>
          <w:tcPr>
            <w:tcW w:w="7920" w:type="dxa"/>
          </w:tcPr>
          <w:p w14:paraId="46BCC22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slice_poc_lsb</w:t>
            </w:r>
            <w:r w:rsidRPr="005C2BA9">
              <w:rPr>
                <w:rFonts w:eastAsia="Malgun Gothic"/>
                <w:b/>
                <w:noProof/>
                <w:color w:val="000000" w:themeColor="text1"/>
                <w:sz w:val="20"/>
                <w:lang w:val="en-CA" w:eastAsia="ko-KR"/>
              </w:rPr>
              <w:t>_lt</w:t>
            </w:r>
            <w:r w:rsidRPr="005C2BA9">
              <w:rPr>
                <w:rFonts w:eastAsia="Malgun Gothic"/>
                <w:bCs/>
                <w:noProof/>
                <w:color w:val="000000" w:themeColor="text1"/>
                <w:sz w:val="20"/>
                <w:lang w:val="en-CA"/>
              </w:rPr>
              <w:t>[ i ]</w:t>
            </w:r>
            <w:r w:rsidRPr="005C2BA9">
              <w:rPr>
                <w:rFonts w:eastAsia="Malgun Gothic"/>
                <w:noProof/>
                <w:color w:val="000000" w:themeColor="text1"/>
                <w:sz w:val="20"/>
                <w:lang w:val="en-CA" w:eastAsia="ko-KR"/>
              </w:rPr>
              <w:t>[ j ]</w:t>
            </w:r>
          </w:p>
        </w:tc>
        <w:tc>
          <w:tcPr>
            <w:tcW w:w="1157" w:type="dxa"/>
          </w:tcPr>
          <w:p w14:paraId="5270CF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rPr>
              <w:t>u(v)</w:t>
            </w:r>
          </w:p>
        </w:tc>
      </w:tr>
      <w:tr w:rsidR="005C2BA9" w:rsidRPr="005C2BA9" w14:paraId="1ADC8784" w14:textId="77777777" w:rsidTr="00951E41">
        <w:trPr>
          <w:cantSplit/>
          <w:jc w:val="center"/>
        </w:trPr>
        <w:tc>
          <w:tcPr>
            <w:tcW w:w="7920" w:type="dxa"/>
          </w:tcPr>
          <w:p w14:paraId="35277FC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delta_poc_msb_present_flag</w:t>
            </w:r>
            <w:r w:rsidRPr="005C2BA9">
              <w:rPr>
                <w:rFonts w:eastAsia="Malgun Gothic"/>
                <w:noProof/>
                <w:sz w:val="20"/>
                <w:lang w:val="en-CA" w:eastAsia="ko-KR"/>
              </w:rPr>
              <w:t>[ i ][ j ]</w:t>
            </w:r>
          </w:p>
        </w:tc>
        <w:tc>
          <w:tcPr>
            <w:tcW w:w="1157" w:type="dxa"/>
          </w:tcPr>
          <w:p w14:paraId="475ECC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rPr>
              <w:t>u(1)</w:t>
            </w:r>
          </w:p>
        </w:tc>
      </w:tr>
      <w:tr w:rsidR="005C2BA9" w:rsidRPr="005C2BA9" w14:paraId="5EFF28C4" w14:textId="77777777" w:rsidTr="00951E41">
        <w:trPr>
          <w:cantSplit/>
          <w:jc w:val="center"/>
        </w:trPr>
        <w:tc>
          <w:tcPr>
            <w:tcW w:w="7920" w:type="dxa"/>
          </w:tcPr>
          <w:p w14:paraId="19479CA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if( delta_poc_msb_present_flag[ i ][ j ] )</w:t>
            </w:r>
          </w:p>
        </w:tc>
        <w:tc>
          <w:tcPr>
            <w:tcW w:w="1157" w:type="dxa"/>
          </w:tcPr>
          <w:p w14:paraId="6B52B53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7340A3FB" w14:textId="77777777" w:rsidTr="00951E41">
        <w:trPr>
          <w:cantSplit/>
          <w:jc w:val="center"/>
        </w:trPr>
        <w:tc>
          <w:tcPr>
            <w:tcW w:w="7920" w:type="dxa"/>
          </w:tcPr>
          <w:p w14:paraId="7DCBD81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delta_poc_msb_cycle_lt</w:t>
            </w:r>
            <w:r w:rsidRPr="005C2BA9">
              <w:rPr>
                <w:rFonts w:eastAsia="Malgun Gothic"/>
                <w:noProof/>
                <w:sz w:val="20"/>
                <w:lang w:val="en-CA" w:eastAsia="ko-KR"/>
              </w:rPr>
              <w:t>[ i ][ j ]</w:t>
            </w:r>
          </w:p>
        </w:tc>
        <w:tc>
          <w:tcPr>
            <w:tcW w:w="1157" w:type="dxa"/>
          </w:tcPr>
          <w:p w14:paraId="102EECD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rPr>
              <w:t>ue(v)</w:t>
            </w:r>
          </w:p>
        </w:tc>
      </w:tr>
      <w:tr w:rsidR="005C2BA9" w:rsidRPr="005C2BA9" w14:paraId="16E29F86" w14:textId="77777777" w:rsidTr="00951E41">
        <w:trPr>
          <w:cantSplit/>
          <w:jc w:val="center"/>
        </w:trPr>
        <w:tc>
          <w:tcPr>
            <w:tcW w:w="7920" w:type="dxa"/>
          </w:tcPr>
          <w:p w14:paraId="11DFD70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w:t>
            </w:r>
          </w:p>
        </w:tc>
        <w:tc>
          <w:tcPr>
            <w:tcW w:w="1157" w:type="dxa"/>
          </w:tcPr>
          <w:p w14:paraId="5348474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3B131D1F" w14:textId="77777777" w:rsidTr="00951E41">
        <w:trPr>
          <w:cantSplit/>
          <w:jc w:val="center"/>
        </w:trPr>
        <w:tc>
          <w:tcPr>
            <w:tcW w:w="7920" w:type="dxa"/>
          </w:tcPr>
          <w:p w14:paraId="0F0E846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w:t>
            </w:r>
          </w:p>
        </w:tc>
        <w:tc>
          <w:tcPr>
            <w:tcW w:w="1157" w:type="dxa"/>
          </w:tcPr>
          <w:p w14:paraId="3AFA9AD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4540A375" w14:textId="77777777" w:rsidTr="00951E41">
        <w:trPr>
          <w:cantSplit/>
          <w:jc w:val="center"/>
        </w:trPr>
        <w:tc>
          <w:tcPr>
            <w:tcW w:w="7920" w:type="dxa"/>
          </w:tcPr>
          <w:p w14:paraId="6751012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 xml:space="preserve">if( </w:t>
            </w:r>
            <w:r w:rsidRPr="005C2BA9">
              <w:rPr>
                <w:rFonts w:eastAsia="Malgun Gothic"/>
                <w:noProof/>
                <w:sz w:val="20"/>
                <w:lang w:val="en-CA" w:eastAsia="ko-KR"/>
              </w:rPr>
              <w:t>( slice_type  !=  I  &amp;&amp;  num_ref_entries</w:t>
            </w:r>
            <w:r w:rsidRPr="005C2BA9">
              <w:rPr>
                <w:rFonts w:eastAsia="Malgun Gothic"/>
                <w:bCs/>
                <w:noProof/>
                <w:sz w:val="20"/>
                <w:lang w:val="en-CA"/>
              </w:rPr>
              <w:t>[ 0 ][ RplsIdx[ 0 ] ] &gt; 1 )</w:t>
            </w:r>
            <w:r w:rsidRPr="005C2BA9">
              <w:rPr>
                <w:rFonts w:eastAsia="Malgun Gothic"/>
                <w:noProof/>
                <w:sz w:val="20"/>
                <w:lang w:val="en-CA"/>
              </w:rPr>
              <w:t xml:space="preserve">  | |</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 xml:space="preserve">( slice_type  = =  B  </w:t>
            </w:r>
            <w:r w:rsidRPr="005C2BA9">
              <w:rPr>
                <w:rFonts w:eastAsia="Malgun Gothic"/>
                <w:bCs/>
                <w:noProof/>
                <w:sz w:val="20"/>
                <w:lang w:val="en-CA"/>
              </w:rPr>
              <w:t xml:space="preserve">&amp;&amp;  </w:t>
            </w:r>
            <w:r w:rsidRPr="005C2BA9">
              <w:rPr>
                <w:rFonts w:eastAsia="Malgun Gothic"/>
                <w:noProof/>
                <w:sz w:val="20"/>
                <w:lang w:val="en-CA" w:eastAsia="ko-KR"/>
              </w:rPr>
              <w:t>num_ref_entries</w:t>
            </w:r>
            <w:r w:rsidRPr="005C2BA9">
              <w:rPr>
                <w:rFonts w:eastAsia="Malgun Gothic"/>
                <w:bCs/>
                <w:noProof/>
                <w:sz w:val="20"/>
                <w:lang w:val="en-CA"/>
              </w:rPr>
              <w:t xml:space="preserve">[ 1 ][ RplsIdx[ 1 ] ] &gt; 1 ) </w:t>
            </w:r>
            <w:r w:rsidRPr="005C2BA9">
              <w:rPr>
                <w:rFonts w:eastAsia="Malgun Gothic"/>
                <w:noProof/>
                <w:sz w:val="20"/>
                <w:lang w:val="en-CA"/>
              </w:rPr>
              <w:t>) {</w:t>
            </w:r>
          </w:p>
        </w:tc>
        <w:tc>
          <w:tcPr>
            <w:tcW w:w="1157" w:type="dxa"/>
          </w:tcPr>
          <w:p w14:paraId="29A54B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3D93EC6" w14:textId="77777777" w:rsidTr="00951E41">
        <w:trPr>
          <w:cantSplit/>
          <w:jc w:val="center"/>
        </w:trPr>
        <w:tc>
          <w:tcPr>
            <w:tcW w:w="7920" w:type="dxa"/>
          </w:tcPr>
          <w:p w14:paraId="5BCB914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ab/>
            </w:r>
            <w:r w:rsidRPr="005C2BA9">
              <w:rPr>
                <w:rFonts w:eastAsia="Malgun Gothic"/>
                <w:b/>
                <w:noProof/>
                <w:sz w:val="20"/>
                <w:lang w:val="en-CA"/>
              </w:rPr>
              <w:t>num_ref_idx_active_override_flag</w:t>
            </w:r>
          </w:p>
        </w:tc>
        <w:tc>
          <w:tcPr>
            <w:tcW w:w="1157" w:type="dxa"/>
          </w:tcPr>
          <w:p w14:paraId="2B90249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64215193" w14:textId="77777777" w:rsidTr="00951E41">
        <w:trPr>
          <w:cantSplit/>
          <w:jc w:val="center"/>
        </w:trPr>
        <w:tc>
          <w:tcPr>
            <w:tcW w:w="7920" w:type="dxa"/>
          </w:tcPr>
          <w:p w14:paraId="504A246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ab/>
              <w:t>if( num_ref_idx_active_override_flag )</w:t>
            </w:r>
          </w:p>
        </w:tc>
        <w:tc>
          <w:tcPr>
            <w:tcW w:w="1157" w:type="dxa"/>
          </w:tcPr>
          <w:p w14:paraId="47640BB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2DF829B" w14:textId="77777777" w:rsidTr="00951E41">
        <w:trPr>
          <w:cantSplit/>
          <w:jc w:val="center"/>
        </w:trPr>
        <w:tc>
          <w:tcPr>
            <w:tcW w:w="7920" w:type="dxa"/>
          </w:tcPr>
          <w:p w14:paraId="6D43712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for( i = 0; i &lt; ( slice_type  = =  B ? 2: 1 ); i++ )</w:t>
            </w:r>
          </w:p>
        </w:tc>
        <w:tc>
          <w:tcPr>
            <w:tcW w:w="1157" w:type="dxa"/>
          </w:tcPr>
          <w:p w14:paraId="4F58F5E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86AB6E2" w14:textId="77777777" w:rsidTr="00951E41">
        <w:trPr>
          <w:cantSplit/>
          <w:jc w:val="center"/>
        </w:trPr>
        <w:tc>
          <w:tcPr>
            <w:tcW w:w="7920" w:type="dxa"/>
          </w:tcPr>
          <w:p w14:paraId="73A2314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bCs/>
                <w:noProof/>
                <w:sz w:val="20"/>
                <w:lang w:val="en-CA"/>
              </w:rPr>
              <w:t>num_ref_entries[ i ][ RplsIdx[ i ] ] &gt; 1 )</w:t>
            </w:r>
          </w:p>
        </w:tc>
        <w:tc>
          <w:tcPr>
            <w:tcW w:w="1157" w:type="dxa"/>
          </w:tcPr>
          <w:p w14:paraId="304A2B4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157E769" w14:textId="77777777" w:rsidTr="00951E41">
        <w:trPr>
          <w:cantSplit/>
          <w:jc w:val="center"/>
        </w:trPr>
        <w:tc>
          <w:tcPr>
            <w:tcW w:w="7920" w:type="dxa"/>
          </w:tcPr>
          <w:p w14:paraId="20F6B42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num_ref_idx_active_minus1</w:t>
            </w:r>
            <w:r w:rsidRPr="005C2BA9">
              <w:rPr>
                <w:rFonts w:eastAsia="Malgun Gothic"/>
                <w:bCs/>
                <w:noProof/>
                <w:sz w:val="20"/>
                <w:lang w:val="en-CA"/>
              </w:rPr>
              <w:t>[ i ]</w:t>
            </w:r>
          </w:p>
        </w:tc>
        <w:tc>
          <w:tcPr>
            <w:tcW w:w="1157" w:type="dxa"/>
          </w:tcPr>
          <w:p w14:paraId="3369EA8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5A32DD1" w14:textId="77777777" w:rsidTr="00951E41">
        <w:trPr>
          <w:cantSplit/>
          <w:jc w:val="center"/>
        </w:trPr>
        <w:tc>
          <w:tcPr>
            <w:tcW w:w="7920" w:type="dxa"/>
          </w:tcPr>
          <w:p w14:paraId="245565D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w:t>
            </w:r>
          </w:p>
        </w:tc>
        <w:tc>
          <w:tcPr>
            <w:tcW w:w="1157" w:type="dxa"/>
          </w:tcPr>
          <w:p w14:paraId="7B31840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1968821" w14:textId="77777777" w:rsidTr="00951E41">
        <w:trPr>
          <w:cantSplit/>
          <w:jc w:val="center"/>
        </w:trPr>
        <w:tc>
          <w:tcPr>
            <w:tcW w:w="7920" w:type="dxa"/>
          </w:tcPr>
          <w:p w14:paraId="5021736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545"/>
              </w:tabs>
              <w:spacing w:before="20" w:after="40"/>
              <w:jc w:val="left"/>
              <w:rPr>
                <w:rFonts w:eastAsia="Malgun Gothic"/>
                <w:bCs/>
                <w:noProof/>
                <w:sz w:val="20"/>
                <w:lang w:val="en-CA" w:eastAsia="ko-KR"/>
              </w:rPr>
            </w:pPr>
            <w:r w:rsidRPr="005C2BA9">
              <w:rPr>
                <w:rFonts w:eastAsia="Malgun Gothic"/>
                <w:bCs/>
                <w:noProof/>
                <w:sz w:val="20"/>
                <w:lang w:val="en-CA" w:eastAsia="ko-KR"/>
              </w:rPr>
              <w:tab/>
              <w:t>}</w:t>
            </w:r>
          </w:p>
        </w:tc>
        <w:tc>
          <w:tcPr>
            <w:tcW w:w="1157" w:type="dxa"/>
          </w:tcPr>
          <w:p w14:paraId="2E5442E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E6F2C2B" w14:textId="77777777" w:rsidTr="00951E41">
        <w:trPr>
          <w:cantSplit/>
          <w:jc w:val="center"/>
        </w:trPr>
        <w:tc>
          <w:tcPr>
            <w:tcW w:w="7920" w:type="dxa"/>
          </w:tcPr>
          <w:p w14:paraId="36F1446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partition_constraints_override_enabled_flag ) {</w:t>
            </w:r>
          </w:p>
        </w:tc>
        <w:tc>
          <w:tcPr>
            <w:tcW w:w="1157" w:type="dxa"/>
          </w:tcPr>
          <w:p w14:paraId="60D9611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B186297" w14:textId="77777777" w:rsidTr="00951E41">
        <w:trPr>
          <w:cantSplit/>
          <w:jc w:val="center"/>
        </w:trPr>
        <w:tc>
          <w:tcPr>
            <w:tcW w:w="7920" w:type="dxa"/>
          </w:tcPr>
          <w:p w14:paraId="59FE1B8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partition_constraints_override_flag</w:t>
            </w:r>
          </w:p>
        </w:tc>
        <w:tc>
          <w:tcPr>
            <w:tcW w:w="1157" w:type="dxa"/>
          </w:tcPr>
          <w:p w14:paraId="0473D75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8635DD1" w14:textId="77777777" w:rsidTr="00951E41">
        <w:trPr>
          <w:cantSplit/>
          <w:jc w:val="center"/>
        </w:trPr>
        <w:tc>
          <w:tcPr>
            <w:tcW w:w="7920" w:type="dxa"/>
          </w:tcPr>
          <w:p w14:paraId="218B3A1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if( partition_constraints_override_flag ) {</w:t>
            </w:r>
          </w:p>
        </w:tc>
        <w:tc>
          <w:tcPr>
            <w:tcW w:w="1157" w:type="dxa"/>
          </w:tcPr>
          <w:p w14:paraId="754021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A6FC2A0" w14:textId="77777777" w:rsidTr="00951E41">
        <w:trPr>
          <w:cantSplit/>
          <w:jc w:val="center"/>
        </w:trPr>
        <w:tc>
          <w:tcPr>
            <w:tcW w:w="7920" w:type="dxa"/>
          </w:tcPr>
          <w:p w14:paraId="5712DC3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slice_log2_diff_min_qt_min_cb_luma</w:t>
            </w:r>
          </w:p>
        </w:tc>
        <w:tc>
          <w:tcPr>
            <w:tcW w:w="1157" w:type="dxa"/>
          </w:tcPr>
          <w:p w14:paraId="0995FF4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43DAC525" w14:textId="77777777" w:rsidTr="00951E41">
        <w:trPr>
          <w:cantSplit/>
          <w:jc w:val="center"/>
        </w:trPr>
        <w:tc>
          <w:tcPr>
            <w:tcW w:w="7920" w:type="dxa"/>
          </w:tcPr>
          <w:p w14:paraId="0C8A60E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slice_max_mtt_hierarchy_depth_luma</w:t>
            </w:r>
          </w:p>
        </w:tc>
        <w:tc>
          <w:tcPr>
            <w:tcW w:w="1157" w:type="dxa"/>
          </w:tcPr>
          <w:p w14:paraId="33B50DA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4C99A600" w14:textId="77777777" w:rsidTr="00951E41">
        <w:trPr>
          <w:cantSplit/>
          <w:jc w:val="center"/>
        </w:trPr>
        <w:tc>
          <w:tcPr>
            <w:tcW w:w="7920" w:type="dxa"/>
          </w:tcPr>
          <w:p w14:paraId="3AC9FCB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slice_max_mtt_hierarchy_depth_luma != 0 )</w:t>
            </w:r>
          </w:p>
        </w:tc>
        <w:tc>
          <w:tcPr>
            <w:tcW w:w="1157" w:type="dxa"/>
          </w:tcPr>
          <w:p w14:paraId="71F12EB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8C2B982" w14:textId="77777777" w:rsidTr="00951E41">
        <w:trPr>
          <w:cantSplit/>
          <w:jc w:val="center"/>
        </w:trPr>
        <w:tc>
          <w:tcPr>
            <w:tcW w:w="7920" w:type="dxa"/>
          </w:tcPr>
          <w:p w14:paraId="3D823C8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slice_log2_diff_max_bt_min_qt_luma</w:t>
            </w:r>
          </w:p>
        </w:tc>
        <w:tc>
          <w:tcPr>
            <w:tcW w:w="1157" w:type="dxa"/>
          </w:tcPr>
          <w:p w14:paraId="4858911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1D7EDD3A" w14:textId="77777777" w:rsidTr="00951E41">
        <w:trPr>
          <w:cantSplit/>
          <w:jc w:val="center"/>
        </w:trPr>
        <w:tc>
          <w:tcPr>
            <w:tcW w:w="7920" w:type="dxa"/>
          </w:tcPr>
          <w:p w14:paraId="315372C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slice_log2_diff_max_tt_min_qt_luma</w:t>
            </w:r>
          </w:p>
        </w:tc>
        <w:tc>
          <w:tcPr>
            <w:tcW w:w="1157" w:type="dxa"/>
          </w:tcPr>
          <w:p w14:paraId="6966881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1569FAD8" w14:textId="77777777" w:rsidTr="00951E41">
        <w:trPr>
          <w:cantSplit/>
          <w:jc w:val="center"/>
        </w:trPr>
        <w:tc>
          <w:tcPr>
            <w:tcW w:w="7920" w:type="dxa"/>
          </w:tcPr>
          <w:p w14:paraId="26F9C6E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w:t>
            </w:r>
          </w:p>
        </w:tc>
        <w:tc>
          <w:tcPr>
            <w:tcW w:w="1157" w:type="dxa"/>
          </w:tcPr>
          <w:p w14:paraId="574F39D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620C5FD" w14:textId="77777777" w:rsidTr="00951E41">
        <w:trPr>
          <w:cantSplit/>
          <w:jc w:val="center"/>
        </w:trPr>
        <w:tc>
          <w:tcPr>
            <w:tcW w:w="7920" w:type="dxa"/>
          </w:tcPr>
          <w:p w14:paraId="1DC8E3D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slice_type = = I  &amp;&amp;  qtbtt_dual_tree_intra_flag ) {</w:t>
            </w:r>
          </w:p>
        </w:tc>
        <w:tc>
          <w:tcPr>
            <w:tcW w:w="1157" w:type="dxa"/>
          </w:tcPr>
          <w:p w14:paraId="3EDAACB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FD27124" w14:textId="77777777" w:rsidTr="00951E41">
        <w:trPr>
          <w:cantSplit/>
          <w:jc w:val="center"/>
        </w:trPr>
        <w:tc>
          <w:tcPr>
            <w:tcW w:w="7920" w:type="dxa"/>
          </w:tcPr>
          <w:p w14:paraId="12586F2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slice_log2_diff_min_qt_min_cb_chroma</w:t>
            </w:r>
          </w:p>
        </w:tc>
        <w:tc>
          <w:tcPr>
            <w:tcW w:w="1157" w:type="dxa"/>
          </w:tcPr>
          <w:p w14:paraId="65ABEDE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1E7B69D3" w14:textId="77777777" w:rsidTr="00951E41">
        <w:trPr>
          <w:cantSplit/>
          <w:jc w:val="center"/>
        </w:trPr>
        <w:tc>
          <w:tcPr>
            <w:tcW w:w="7920" w:type="dxa"/>
          </w:tcPr>
          <w:p w14:paraId="174B2AB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slice_max_mtt_hierarchy_depth_chroma</w:t>
            </w:r>
          </w:p>
        </w:tc>
        <w:tc>
          <w:tcPr>
            <w:tcW w:w="1157" w:type="dxa"/>
          </w:tcPr>
          <w:p w14:paraId="39B2E15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5960A03" w14:textId="77777777" w:rsidTr="00951E41">
        <w:trPr>
          <w:cantSplit/>
          <w:jc w:val="center"/>
        </w:trPr>
        <w:tc>
          <w:tcPr>
            <w:tcW w:w="7920" w:type="dxa"/>
          </w:tcPr>
          <w:p w14:paraId="7F97855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slice_max_mtt_hierarchy_depth_chroma != 0 )</w:t>
            </w:r>
          </w:p>
        </w:tc>
        <w:tc>
          <w:tcPr>
            <w:tcW w:w="1157" w:type="dxa"/>
          </w:tcPr>
          <w:p w14:paraId="72E4261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BAB8CAC" w14:textId="77777777" w:rsidTr="00951E41">
        <w:trPr>
          <w:cantSplit/>
          <w:jc w:val="center"/>
        </w:trPr>
        <w:tc>
          <w:tcPr>
            <w:tcW w:w="7920" w:type="dxa"/>
          </w:tcPr>
          <w:p w14:paraId="580ADDD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slice_log2_diff_max_bt_min_qt_chroma</w:t>
            </w:r>
          </w:p>
        </w:tc>
        <w:tc>
          <w:tcPr>
            <w:tcW w:w="1157" w:type="dxa"/>
          </w:tcPr>
          <w:p w14:paraId="33ED8F9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FA258AC" w14:textId="77777777" w:rsidTr="00951E41">
        <w:trPr>
          <w:cantSplit/>
          <w:jc w:val="center"/>
        </w:trPr>
        <w:tc>
          <w:tcPr>
            <w:tcW w:w="7920" w:type="dxa"/>
          </w:tcPr>
          <w:p w14:paraId="3F40680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slice_log2_diff_max_tt_min_qt_chroma</w:t>
            </w:r>
          </w:p>
        </w:tc>
        <w:tc>
          <w:tcPr>
            <w:tcW w:w="1157" w:type="dxa"/>
          </w:tcPr>
          <w:p w14:paraId="24E350E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6852E33" w14:textId="77777777" w:rsidTr="00951E41">
        <w:trPr>
          <w:cantSplit/>
          <w:jc w:val="center"/>
        </w:trPr>
        <w:tc>
          <w:tcPr>
            <w:tcW w:w="7920" w:type="dxa"/>
          </w:tcPr>
          <w:p w14:paraId="52309A4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w:t>
            </w:r>
          </w:p>
        </w:tc>
        <w:tc>
          <w:tcPr>
            <w:tcW w:w="1157" w:type="dxa"/>
          </w:tcPr>
          <w:p w14:paraId="2D9B367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A02B96A" w14:textId="77777777" w:rsidTr="00951E41">
        <w:trPr>
          <w:cantSplit/>
          <w:jc w:val="center"/>
        </w:trPr>
        <w:tc>
          <w:tcPr>
            <w:tcW w:w="7920" w:type="dxa"/>
          </w:tcPr>
          <w:p w14:paraId="2E4A327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w:t>
            </w:r>
          </w:p>
        </w:tc>
        <w:tc>
          <w:tcPr>
            <w:tcW w:w="1157" w:type="dxa"/>
          </w:tcPr>
          <w:p w14:paraId="6F7FEF0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A6AEF85" w14:textId="77777777" w:rsidTr="00951E41">
        <w:trPr>
          <w:cantSplit/>
          <w:jc w:val="center"/>
        </w:trPr>
        <w:tc>
          <w:tcPr>
            <w:tcW w:w="7920" w:type="dxa"/>
          </w:tcPr>
          <w:p w14:paraId="758FDC5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w:t>
            </w:r>
          </w:p>
        </w:tc>
        <w:tc>
          <w:tcPr>
            <w:tcW w:w="1157" w:type="dxa"/>
          </w:tcPr>
          <w:p w14:paraId="2B05D93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3193300" w14:textId="77777777" w:rsidTr="00951E41">
        <w:trPr>
          <w:cantSplit/>
          <w:jc w:val="center"/>
        </w:trPr>
        <w:tc>
          <w:tcPr>
            <w:tcW w:w="7920" w:type="dxa"/>
          </w:tcPr>
          <w:p w14:paraId="1373814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w:t>
            </w:r>
          </w:p>
        </w:tc>
        <w:tc>
          <w:tcPr>
            <w:tcW w:w="1157" w:type="dxa"/>
          </w:tcPr>
          <w:p w14:paraId="51346BD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0B3CE50" w14:textId="77777777" w:rsidTr="00951E41">
        <w:trPr>
          <w:cantSplit/>
          <w:jc w:val="center"/>
        </w:trPr>
        <w:tc>
          <w:tcPr>
            <w:tcW w:w="7920" w:type="dxa"/>
          </w:tcPr>
          <w:p w14:paraId="58C66D6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eastAsia="ko-KR"/>
              </w:rPr>
              <w:t xml:space="preserve">if ( </w:t>
            </w:r>
            <w:r w:rsidRPr="005C2BA9">
              <w:rPr>
                <w:rFonts w:eastAsia="Malgun Gothic"/>
                <w:noProof/>
                <w:sz w:val="20"/>
                <w:lang w:val="en-CA"/>
              </w:rPr>
              <w:t xml:space="preserve">slice_type  </w:t>
            </w:r>
            <w:r w:rsidRPr="005C2BA9">
              <w:rPr>
                <w:rFonts w:eastAsia="Malgun Gothic"/>
                <w:noProof/>
                <w:sz w:val="20"/>
                <w:lang w:val="en-CA" w:eastAsia="ko-KR"/>
              </w:rPr>
              <w:t>!</w:t>
            </w:r>
            <w:r w:rsidRPr="005C2BA9">
              <w:rPr>
                <w:rFonts w:eastAsia="Malgun Gothic"/>
                <w:noProof/>
                <w:sz w:val="20"/>
                <w:lang w:val="en-CA"/>
              </w:rPr>
              <w:t>=  I ) {</w:t>
            </w:r>
          </w:p>
        </w:tc>
        <w:tc>
          <w:tcPr>
            <w:tcW w:w="1157" w:type="dxa"/>
          </w:tcPr>
          <w:p w14:paraId="4F60D40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85F6855" w14:textId="77777777" w:rsidTr="00951E41">
        <w:trPr>
          <w:cantSplit/>
          <w:jc w:val="center"/>
        </w:trPr>
        <w:tc>
          <w:tcPr>
            <w:tcW w:w="7920" w:type="dxa"/>
          </w:tcPr>
          <w:p w14:paraId="1CFEB9D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 xml:space="preserve">if( </w:t>
            </w:r>
            <w:r w:rsidRPr="005C2BA9">
              <w:rPr>
                <w:rFonts w:eastAsia="Malgun Gothic"/>
                <w:bCs/>
                <w:noProof/>
                <w:sz w:val="20"/>
                <w:lang w:val="en-CA"/>
              </w:rPr>
              <w:t xml:space="preserve">sps_temporal_mvp_enabled_flag  &amp;&amp;  !pps_temporal_mvp_enabled_idc </w:t>
            </w:r>
            <w:r w:rsidRPr="005C2BA9">
              <w:rPr>
                <w:rFonts w:eastAsia="Malgun Gothic"/>
                <w:noProof/>
                <w:sz w:val="20"/>
                <w:lang w:val="en-CA"/>
              </w:rPr>
              <w:t>)</w:t>
            </w:r>
          </w:p>
        </w:tc>
        <w:tc>
          <w:tcPr>
            <w:tcW w:w="1157" w:type="dxa"/>
          </w:tcPr>
          <w:p w14:paraId="732D353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1C5B59B" w14:textId="77777777" w:rsidTr="00951E41">
        <w:trPr>
          <w:cantSplit/>
          <w:jc w:val="center"/>
        </w:trPr>
        <w:tc>
          <w:tcPr>
            <w:tcW w:w="7920" w:type="dxa"/>
          </w:tcPr>
          <w:p w14:paraId="6F32475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lastRenderedPageBreak/>
              <w:tab/>
            </w:r>
            <w:r w:rsidRPr="005C2BA9">
              <w:rPr>
                <w:rFonts w:eastAsia="Malgun Gothic"/>
                <w:noProof/>
                <w:sz w:val="20"/>
                <w:lang w:val="en-CA"/>
              </w:rPr>
              <w:tab/>
            </w:r>
            <w:r w:rsidRPr="005C2BA9">
              <w:rPr>
                <w:rFonts w:eastAsia="Malgun Gothic"/>
                <w:noProof/>
                <w:sz w:val="20"/>
                <w:lang w:val="en-CA"/>
              </w:rPr>
              <w:tab/>
            </w:r>
            <w:r w:rsidRPr="005C2BA9">
              <w:rPr>
                <w:rFonts w:ascii="TimesNewRoman,Bold" w:eastAsia="Malgun Gothic" w:hAnsi="TimesNewRoman,Bold" w:cs="TimesNewRoman,Bold"/>
                <w:b/>
                <w:bCs/>
                <w:noProof/>
                <w:sz w:val="20"/>
                <w:lang w:val="en-CA"/>
              </w:rPr>
              <w:t>slice_temporal_mvp_enabled_flag</w:t>
            </w:r>
          </w:p>
        </w:tc>
        <w:tc>
          <w:tcPr>
            <w:tcW w:w="1157" w:type="dxa"/>
          </w:tcPr>
          <w:p w14:paraId="76E7B2D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1DDA44D6" w14:textId="77777777" w:rsidTr="00951E41">
        <w:trPr>
          <w:cantSplit/>
          <w:jc w:val="center"/>
        </w:trPr>
        <w:tc>
          <w:tcPr>
            <w:tcW w:w="7920" w:type="dxa"/>
          </w:tcPr>
          <w:p w14:paraId="08D4D5C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ja-JP"/>
              </w:rPr>
              <w:t>if( slice_type  =</w:t>
            </w:r>
            <w:r w:rsidRPr="005C2BA9">
              <w:rPr>
                <w:rFonts w:eastAsia="Malgun Gothic"/>
                <w:noProof/>
                <w:sz w:val="20"/>
                <w:lang w:val="en-CA" w:eastAsia="ko-KR"/>
              </w:rPr>
              <w:t> </w:t>
            </w:r>
            <w:r w:rsidRPr="005C2BA9">
              <w:rPr>
                <w:rFonts w:eastAsia="Malgun Gothic"/>
                <w:noProof/>
                <w:sz w:val="20"/>
                <w:lang w:val="en-CA" w:eastAsia="ja-JP"/>
              </w:rPr>
              <w:t>=  B  &amp;&amp;  !pps_mvd_l1_zero_idc )</w:t>
            </w:r>
          </w:p>
        </w:tc>
        <w:tc>
          <w:tcPr>
            <w:tcW w:w="1157" w:type="dxa"/>
          </w:tcPr>
          <w:p w14:paraId="6818E37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FF34870" w14:textId="77777777" w:rsidTr="00951E41">
        <w:trPr>
          <w:cantSplit/>
          <w:jc w:val="center"/>
        </w:trPr>
        <w:tc>
          <w:tcPr>
            <w:tcW w:w="7920" w:type="dxa"/>
          </w:tcPr>
          <w:p w14:paraId="598F96F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ＭＳ 明朝"/>
                <w:noProof/>
                <w:sz w:val="20"/>
                <w:lang w:val="en-CA" w:eastAsia="ja-JP"/>
              </w:rPr>
              <w:tab/>
            </w:r>
            <w:r w:rsidRPr="005C2BA9">
              <w:rPr>
                <w:rFonts w:eastAsia="ＭＳ 明朝"/>
                <w:noProof/>
                <w:sz w:val="20"/>
                <w:lang w:val="en-CA" w:eastAsia="ja-JP"/>
              </w:rPr>
              <w:tab/>
            </w:r>
            <w:r w:rsidRPr="005C2BA9">
              <w:rPr>
                <w:rFonts w:eastAsia="Malgun Gothic"/>
                <w:b/>
                <w:noProof/>
                <w:sz w:val="20"/>
                <w:lang w:val="en-CA" w:eastAsia="ja-JP"/>
              </w:rPr>
              <w:t>mvd</w:t>
            </w:r>
            <w:r w:rsidRPr="005C2BA9">
              <w:rPr>
                <w:rFonts w:eastAsia="Malgun Gothic"/>
                <w:b/>
                <w:noProof/>
                <w:sz w:val="20"/>
                <w:lang w:val="en-CA" w:eastAsia="ko-KR"/>
              </w:rPr>
              <w:t>_</w:t>
            </w:r>
            <w:r w:rsidRPr="005C2BA9">
              <w:rPr>
                <w:rFonts w:eastAsia="Malgun Gothic"/>
                <w:b/>
                <w:noProof/>
                <w:sz w:val="20"/>
                <w:lang w:val="en-CA" w:eastAsia="ja-JP"/>
              </w:rPr>
              <w:t>l1</w:t>
            </w:r>
            <w:r w:rsidRPr="005C2BA9">
              <w:rPr>
                <w:rFonts w:eastAsia="Malgun Gothic"/>
                <w:b/>
                <w:noProof/>
                <w:sz w:val="20"/>
                <w:lang w:val="en-CA" w:eastAsia="ko-KR"/>
              </w:rPr>
              <w:t>_</w:t>
            </w:r>
            <w:r w:rsidRPr="005C2BA9">
              <w:rPr>
                <w:rFonts w:eastAsia="Malgun Gothic"/>
                <w:b/>
                <w:noProof/>
                <w:sz w:val="20"/>
                <w:lang w:val="en-CA" w:eastAsia="ja-JP"/>
              </w:rPr>
              <w:t>zero</w:t>
            </w:r>
            <w:r w:rsidRPr="005C2BA9">
              <w:rPr>
                <w:rFonts w:eastAsia="Malgun Gothic"/>
                <w:b/>
                <w:noProof/>
                <w:sz w:val="20"/>
                <w:lang w:val="en-CA" w:eastAsia="ko-KR"/>
              </w:rPr>
              <w:t>_flag</w:t>
            </w:r>
          </w:p>
        </w:tc>
        <w:tc>
          <w:tcPr>
            <w:tcW w:w="1157" w:type="dxa"/>
          </w:tcPr>
          <w:p w14:paraId="749F57A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u(1)</w:t>
            </w:r>
          </w:p>
        </w:tc>
      </w:tr>
      <w:tr w:rsidR="005C2BA9" w:rsidRPr="005C2BA9" w14:paraId="6366E37C" w14:textId="77777777" w:rsidTr="00951E41">
        <w:trPr>
          <w:cantSplit/>
          <w:jc w:val="center"/>
        </w:trPr>
        <w:tc>
          <w:tcPr>
            <w:tcW w:w="7920" w:type="dxa"/>
          </w:tcPr>
          <w:p w14:paraId="532EBA5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r>
            <w:r w:rsidRPr="005C2BA9">
              <w:rPr>
                <w:rFonts w:eastAsia="Malgun Gothic"/>
                <w:noProof/>
                <w:sz w:val="20"/>
                <w:lang w:val="en-CA"/>
              </w:rPr>
              <w:tab/>
              <w:t xml:space="preserve">if( </w:t>
            </w:r>
            <w:r w:rsidRPr="005C2BA9">
              <w:rPr>
                <w:rFonts w:eastAsia="Malgun Gothic"/>
                <w:noProof/>
                <w:sz w:val="20"/>
                <w:lang w:val="en-CA" w:eastAsia="ko-KR"/>
              </w:rPr>
              <w:t>cabac_init_</w:t>
            </w:r>
            <w:r w:rsidRPr="005C2BA9">
              <w:rPr>
                <w:rFonts w:eastAsia="ＭＳ 明朝"/>
                <w:noProof/>
                <w:sz w:val="20"/>
                <w:lang w:val="en-CA" w:eastAsia="ja-JP"/>
              </w:rPr>
              <w:t>present_</w:t>
            </w:r>
            <w:r w:rsidRPr="005C2BA9">
              <w:rPr>
                <w:rFonts w:eastAsia="Malgun Gothic"/>
                <w:noProof/>
                <w:sz w:val="20"/>
                <w:lang w:val="en-CA" w:eastAsia="ko-KR"/>
              </w:rPr>
              <w:t>flag</w:t>
            </w:r>
            <w:r w:rsidRPr="005C2BA9">
              <w:rPr>
                <w:rFonts w:eastAsia="Malgun Gothic"/>
                <w:noProof/>
                <w:sz w:val="20"/>
                <w:lang w:val="en-CA"/>
              </w:rPr>
              <w:t xml:space="preserve"> )</w:t>
            </w:r>
          </w:p>
        </w:tc>
        <w:tc>
          <w:tcPr>
            <w:tcW w:w="1157" w:type="dxa"/>
          </w:tcPr>
          <w:p w14:paraId="42AF8AA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p>
        </w:tc>
      </w:tr>
      <w:tr w:rsidR="005C2BA9" w:rsidRPr="005C2BA9" w14:paraId="14E22446" w14:textId="77777777" w:rsidTr="00951E41">
        <w:trPr>
          <w:cantSplit/>
          <w:jc w:val="center"/>
        </w:trPr>
        <w:tc>
          <w:tcPr>
            <w:tcW w:w="7920" w:type="dxa"/>
          </w:tcPr>
          <w:p w14:paraId="7D31FC7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cabac_init_</w:t>
            </w:r>
            <w:r w:rsidRPr="005C2BA9">
              <w:rPr>
                <w:rFonts w:eastAsia="ＭＳ 明朝"/>
                <w:b/>
                <w:noProof/>
                <w:sz w:val="20"/>
                <w:lang w:val="en-CA" w:eastAsia="ja-JP"/>
              </w:rPr>
              <w:t>flag</w:t>
            </w:r>
          </w:p>
        </w:tc>
        <w:tc>
          <w:tcPr>
            <w:tcW w:w="1157" w:type="dxa"/>
          </w:tcPr>
          <w:p w14:paraId="01AE403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r w:rsidRPr="005C2BA9">
              <w:rPr>
                <w:rFonts w:eastAsia="ＭＳ 明朝"/>
                <w:bCs/>
                <w:noProof/>
                <w:sz w:val="20"/>
                <w:lang w:val="en-CA" w:eastAsia="ja-JP"/>
              </w:rPr>
              <w:t>u(1)</w:t>
            </w:r>
          </w:p>
        </w:tc>
      </w:tr>
      <w:tr w:rsidR="005C2BA9" w:rsidRPr="005C2BA9" w14:paraId="73A5EF7E" w14:textId="77777777" w:rsidTr="00951E41">
        <w:trPr>
          <w:trHeight w:val="204"/>
          <w:jc w:val="center"/>
        </w:trPr>
        <w:tc>
          <w:tcPr>
            <w:tcW w:w="7920" w:type="dxa"/>
          </w:tcPr>
          <w:p w14:paraId="42963DF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if( slice_temporal_mvp_enabled_flag ) {</w:t>
            </w:r>
          </w:p>
        </w:tc>
        <w:tc>
          <w:tcPr>
            <w:tcW w:w="1157" w:type="dxa"/>
          </w:tcPr>
          <w:p w14:paraId="18D30CF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p>
        </w:tc>
      </w:tr>
      <w:tr w:rsidR="005C2BA9" w:rsidRPr="005C2BA9" w14:paraId="4085D783" w14:textId="77777777" w:rsidTr="00951E41">
        <w:trPr>
          <w:trHeight w:val="204"/>
          <w:jc w:val="center"/>
        </w:trPr>
        <w:tc>
          <w:tcPr>
            <w:tcW w:w="7920" w:type="dxa"/>
          </w:tcPr>
          <w:p w14:paraId="3FE1ADB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if( slice_type  = =  B  &amp;&amp; !pps_</w:t>
            </w:r>
            <w:r w:rsidRPr="005C2BA9">
              <w:rPr>
                <w:rFonts w:eastAsia="Malgun Gothic"/>
                <w:bCs/>
                <w:noProof/>
                <w:sz w:val="20"/>
                <w:lang w:val="en-CA" w:eastAsia="ko-KR"/>
              </w:rPr>
              <w:t xml:space="preserve">collocated_from_l0_idc </w:t>
            </w:r>
            <w:r w:rsidRPr="005C2BA9">
              <w:rPr>
                <w:rFonts w:eastAsia="Malgun Gothic"/>
                <w:noProof/>
                <w:sz w:val="20"/>
                <w:lang w:val="en-CA" w:eastAsia="ko-KR"/>
              </w:rPr>
              <w:t>)</w:t>
            </w:r>
          </w:p>
        </w:tc>
        <w:tc>
          <w:tcPr>
            <w:tcW w:w="1157" w:type="dxa"/>
          </w:tcPr>
          <w:p w14:paraId="4FD1D93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p>
        </w:tc>
      </w:tr>
      <w:tr w:rsidR="005C2BA9" w:rsidRPr="005C2BA9" w14:paraId="5CA66D43" w14:textId="77777777" w:rsidTr="00951E41">
        <w:trPr>
          <w:trHeight w:val="204"/>
          <w:jc w:val="center"/>
        </w:trPr>
        <w:tc>
          <w:tcPr>
            <w:tcW w:w="7920" w:type="dxa"/>
          </w:tcPr>
          <w:p w14:paraId="69A9849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collocated_from_l0_flag</w:t>
            </w:r>
          </w:p>
        </w:tc>
        <w:tc>
          <w:tcPr>
            <w:tcW w:w="1157" w:type="dxa"/>
          </w:tcPr>
          <w:p w14:paraId="2750AA6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r w:rsidRPr="005C2BA9">
              <w:rPr>
                <w:rFonts w:eastAsia="Malgun Gothic"/>
                <w:noProof/>
                <w:sz w:val="20"/>
                <w:lang w:val="en-CA" w:eastAsia="ko-KR"/>
              </w:rPr>
              <w:t>u(1)</w:t>
            </w:r>
          </w:p>
        </w:tc>
      </w:tr>
      <w:tr w:rsidR="005C2BA9" w:rsidRPr="005C2BA9" w14:paraId="1786CD2F" w14:textId="77777777" w:rsidTr="00951E41">
        <w:trPr>
          <w:cantSplit/>
          <w:jc w:val="center"/>
        </w:trPr>
        <w:tc>
          <w:tcPr>
            <w:tcW w:w="7920" w:type="dxa"/>
          </w:tcPr>
          <w:p w14:paraId="77BA8B7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t xml:space="preserve">if( ( collocated_from_l0_flag  &amp;&amp;  </w:t>
            </w:r>
            <w:proofErr w:type="spellStart"/>
            <w:r w:rsidRPr="005C2BA9">
              <w:rPr>
                <w:rFonts w:eastAsia="Malgun Gothic"/>
                <w:sz w:val="20"/>
                <w:lang w:val="en-CA"/>
              </w:rPr>
              <w:t>NumRefIdxActive</w:t>
            </w:r>
            <w:proofErr w:type="spellEnd"/>
            <w:r w:rsidRPr="005C2BA9">
              <w:rPr>
                <w:rFonts w:eastAsia="Malgun Gothic"/>
                <w:sz w:val="20"/>
                <w:lang w:val="en-CA"/>
              </w:rPr>
              <w:t>[ 0 ] &gt; 1 )  | |</w:t>
            </w:r>
            <w:r w:rsidRPr="005C2BA9">
              <w:rPr>
                <w:rFonts w:eastAsia="Malgun Gothic"/>
                <w:sz w:val="20"/>
                <w:lang w:val="en-CA"/>
              </w:rPr>
              <w:br/>
            </w: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t xml:space="preserve">( !collocated_from_l0_flag  &amp;&amp;  </w:t>
            </w:r>
            <w:proofErr w:type="spellStart"/>
            <w:r w:rsidRPr="005C2BA9">
              <w:rPr>
                <w:rFonts w:eastAsia="Malgun Gothic"/>
                <w:sz w:val="20"/>
                <w:lang w:val="en-CA"/>
              </w:rPr>
              <w:t>NumRefIdxActive</w:t>
            </w:r>
            <w:proofErr w:type="spellEnd"/>
            <w:r w:rsidRPr="005C2BA9">
              <w:rPr>
                <w:rFonts w:eastAsia="Malgun Gothic"/>
                <w:sz w:val="20"/>
                <w:lang w:val="en-CA"/>
              </w:rPr>
              <w:t>[ 1 ] &gt; 1 ) )</w:t>
            </w:r>
          </w:p>
        </w:tc>
        <w:tc>
          <w:tcPr>
            <w:tcW w:w="1157" w:type="dxa"/>
          </w:tcPr>
          <w:p w14:paraId="4A8626A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3CBDBEC" w14:textId="77777777" w:rsidTr="00951E41">
        <w:trPr>
          <w:cantSplit/>
          <w:jc w:val="center"/>
        </w:trPr>
        <w:tc>
          <w:tcPr>
            <w:tcW w:w="7920" w:type="dxa"/>
          </w:tcPr>
          <w:p w14:paraId="297A541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proofErr w:type="spellStart"/>
            <w:r w:rsidRPr="005C2BA9">
              <w:rPr>
                <w:rFonts w:eastAsia="Malgun Gothic"/>
                <w:b/>
                <w:sz w:val="20"/>
                <w:lang w:val="en-CA"/>
              </w:rPr>
              <w:t>collocated_ref_idx</w:t>
            </w:r>
            <w:proofErr w:type="spellEnd"/>
          </w:p>
        </w:tc>
        <w:tc>
          <w:tcPr>
            <w:tcW w:w="1157" w:type="dxa"/>
          </w:tcPr>
          <w:p w14:paraId="54F91C9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roofErr w:type="spellStart"/>
            <w:r w:rsidRPr="005C2BA9">
              <w:rPr>
                <w:rFonts w:eastAsia="Malgun Gothic"/>
                <w:bCs/>
                <w:sz w:val="20"/>
                <w:lang w:val="en-CA"/>
              </w:rPr>
              <w:t>ue</w:t>
            </w:r>
            <w:proofErr w:type="spellEnd"/>
            <w:r w:rsidRPr="005C2BA9">
              <w:rPr>
                <w:rFonts w:eastAsia="Malgun Gothic"/>
                <w:bCs/>
                <w:sz w:val="20"/>
                <w:lang w:val="en-CA"/>
              </w:rPr>
              <w:t>(v)</w:t>
            </w:r>
          </w:p>
        </w:tc>
      </w:tr>
      <w:tr w:rsidR="005C2BA9" w:rsidRPr="005C2BA9" w14:paraId="535761D7" w14:textId="77777777" w:rsidTr="00951E41">
        <w:trPr>
          <w:cantSplit/>
          <w:jc w:val="center"/>
        </w:trPr>
        <w:tc>
          <w:tcPr>
            <w:tcW w:w="7920" w:type="dxa"/>
          </w:tcPr>
          <w:p w14:paraId="6EC0D69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w:t>
            </w:r>
          </w:p>
        </w:tc>
        <w:tc>
          <w:tcPr>
            <w:tcW w:w="1157" w:type="dxa"/>
          </w:tcPr>
          <w:p w14:paraId="76F5EB7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40413E89" w14:textId="77777777" w:rsidTr="00951E41">
        <w:trPr>
          <w:cantSplit/>
          <w:jc w:val="center"/>
        </w:trPr>
        <w:tc>
          <w:tcPr>
            <w:tcW w:w="7920" w:type="dxa"/>
          </w:tcPr>
          <w:p w14:paraId="5A5149B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rPr>
              <w:t xml:space="preserve">if( ( pps_weighted_pred_flag  &amp;&amp;  </w:t>
            </w:r>
            <w:r w:rsidRPr="005C2BA9">
              <w:rPr>
                <w:rFonts w:eastAsia="Malgun Gothic"/>
                <w:noProof/>
                <w:sz w:val="20"/>
                <w:lang w:val="en-CA" w:eastAsia="ja-JP"/>
              </w:rPr>
              <w:t xml:space="preserve">slice_type  </w:t>
            </w:r>
            <w:r w:rsidRPr="005C2BA9">
              <w:rPr>
                <w:rFonts w:eastAsia="Malgun Gothic"/>
                <w:noProof/>
                <w:sz w:val="20"/>
                <w:lang w:val="en-CA"/>
              </w:rPr>
              <w:t>= =  P )  | |</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 xml:space="preserve">( pps_weighted_bipred_flag  &amp;&amp;  </w:t>
            </w:r>
            <w:r w:rsidRPr="005C2BA9">
              <w:rPr>
                <w:rFonts w:eastAsia="Malgun Gothic"/>
                <w:noProof/>
                <w:sz w:val="20"/>
                <w:lang w:val="en-CA" w:eastAsia="ja-JP"/>
              </w:rPr>
              <w:t>slice_type</w:t>
            </w:r>
            <w:r w:rsidRPr="005C2BA9">
              <w:rPr>
                <w:rFonts w:eastAsia="Malgun Gothic"/>
                <w:noProof/>
                <w:sz w:val="20"/>
                <w:lang w:val="en-CA"/>
              </w:rPr>
              <w:t xml:space="preserve">  = =  B ) )</w:t>
            </w:r>
          </w:p>
        </w:tc>
        <w:tc>
          <w:tcPr>
            <w:tcW w:w="1157" w:type="dxa"/>
          </w:tcPr>
          <w:p w14:paraId="7B8534A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D67E17B" w14:textId="77777777" w:rsidTr="00951E41">
        <w:trPr>
          <w:cantSplit/>
          <w:jc w:val="center"/>
        </w:trPr>
        <w:tc>
          <w:tcPr>
            <w:tcW w:w="7920" w:type="dxa"/>
          </w:tcPr>
          <w:p w14:paraId="2208E83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pred_weight_table( )</w:t>
            </w:r>
          </w:p>
        </w:tc>
        <w:tc>
          <w:tcPr>
            <w:tcW w:w="1157" w:type="dxa"/>
          </w:tcPr>
          <w:p w14:paraId="4AC11C4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4EB07AE" w14:textId="77777777" w:rsidTr="00951E41">
        <w:trPr>
          <w:cantSplit/>
          <w:jc w:val="center"/>
        </w:trPr>
        <w:tc>
          <w:tcPr>
            <w:tcW w:w="7920" w:type="dxa"/>
          </w:tcPr>
          <w:p w14:paraId="4542234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if( !pps_six_minus_max_num_merge_cand_plus1 )</w:t>
            </w:r>
          </w:p>
        </w:tc>
        <w:tc>
          <w:tcPr>
            <w:tcW w:w="1157" w:type="dxa"/>
          </w:tcPr>
          <w:p w14:paraId="154FE40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5333BEC" w14:textId="77777777" w:rsidTr="00951E41">
        <w:trPr>
          <w:trHeight w:val="204"/>
          <w:jc w:val="center"/>
        </w:trPr>
        <w:tc>
          <w:tcPr>
            <w:tcW w:w="7920" w:type="dxa"/>
          </w:tcPr>
          <w:p w14:paraId="379267B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six_minus_max_num_merge_cand</w:t>
            </w:r>
          </w:p>
        </w:tc>
        <w:tc>
          <w:tcPr>
            <w:tcW w:w="1157" w:type="dxa"/>
          </w:tcPr>
          <w:p w14:paraId="06A1B8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r w:rsidRPr="005C2BA9">
              <w:rPr>
                <w:rFonts w:eastAsia="Malgun Gothic"/>
                <w:noProof/>
                <w:sz w:val="20"/>
                <w:lang w:val="en-CA" w:eastAsia="ko-KR"/>
              </w:rPr>
              <w:t>ue(v)</w:t>
            </w:r>
          </w:p>
        </w:tc>
      </w:tr>
      <w:tr w:rsidR="005C2BA9" w:rsidRPr="005C2BA9" w14:paraId="1EDFAB70" w14:textId="77777777" w:rsidTr="00951E41">
        <w:trPr>
          <w:trHeight w:val="204"/>
          <w:jc w:val="center"/>
        </w:trPr>
        <w:tc>
          <w:tcPr>
            <w:tcW w:w="7920" w:type="dxa"/>
          </w:tcPr>
          <w:p w14:paraId="198E6FA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if( sps_affine_enabled_flag  &amp;&amp;</w:t>
            </w:r>
            <w:r w:rsidRPr="005C2BA9">
              <w:rPr>
                <w:rFonts w:eastAsia="Malgun Gothic"/>
                <w:noProof/>
                <w:sz w:val="20"/>
                <w:lang w:val="en-CA" w:eastAsia="ko-KR"/>
              </w:rPr>
              <w:br/>
            </w: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!pps_five_minus_max_num_subblock_merge_cand_plus1 )</w:t>
            </w:r>
            <w:r w:rsidRPr="005C2BA9">
              <w:rPr>
                <w:rFonts w:eastAsia="Malgun Gothic"/>
                <w:noProof/>
                <w:sz w:val="20"/>
                <w:lang w:val="en-CA" w:eastAsia="ko-KR"/>
              </w:rPr>
              <w:br/>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[Ed. (YK): There is a syntax element name subsetting issue here.]</w:t>
            </w:r>
          </w:p>
        </w:tc>
        <w:tc>
          <w:tcPr>
            <w:tcW w:w="1157" w:type="dxa"/>
          </w:tcPr>
          <w:p w14:paraId="085E25E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C2BA9" w:rsidRPr="005C2BA9" w14:paraId="06DC8CAD" w14:textId="77777777" w:rsidTr="00951E41">
        <w:trPr>
          <w:trHeight w:val="204"/>
          <w:jc w:val="center"/>
        </w:trPr>
        <w:tc>
          <w:tcPr>
            <w:tcW w:w="7920" w:type="dxa"/>
          </w:tcPr>
          <w:p w14:paraId="05C0AFD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five_minus_max_num_subblock_merge_cand</w:t>
            </w:r>
          </w:p>
        </w:tc>
        <w:tc>
          <w:tcPr>
            <w:tcW w:w="1157" w:type="dxa"/>
          </w:tcPr>
          <w:p w14:paraId="4C26C83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C2BA9">
              <w:rPr>
                <w:noProof/>
                <w:sz w:val="20"/>
                <w:lang w:val="en-CA" w:eastAsia="zh-CN"/>
              </w:rPr>
              <w:t>ue(v)</w:t>
            </w:r>
          </w:p>
        </w:tc>
      </w:tr>
      <w:tr w:rsidR="005C2BA9" w:rsidRPr="005C2BA9" w14:paraId="516A9510" w14:textId="77777777" w:rsidTr="00951E41">
        <w:trPr>
          <w:trHeight w:val="204"/>
          <w:jc w:val="center"/>
        </w:trPr>
        <w:tc>
          <w:tcPr>
            <w:tcW w:w="7920" w:type="dxa"/>
          </w:tcPr>
          <w:p w14:paraId="560D8B6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if( sps_fpel_mmvd_enabled_flag )</w:t>
            </w:r>
          </w:p>
        </w:tc>
        <w:tc>
          <w:tcPr>
            <w:tcW w:w="1157" w:type="dxa"/>
          </w:tcPr>
          <w:p w14:paraId="60A913D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eastAsia="zh-CN"/>
              </w:rPr>
            </w:pPr>
          </w:p>
        </w:tc>
      </w:tr>
      <w:tr w:rsidR="005C2BA9" w:rsidRPr="005C2BA9" w14:paraId="5AD98A0A" w14:textId="77777777" w:rsidTr="00951E41">
        <w:trPr>
          <w:trHeight w:val="204"/>
          <w:jc w:val="center"/>
        </w:trPr>
        <w:tc>
          <w:tcPr>
            <w:tcW w:w="7920" w:type="dxa"/>
          </w:tcPr>
          <w:p w14:paraId="00E579F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slice_fpel_mmvd_enabled_flag</w:t>
            </w:r>
          </w:p>
        </w:tc>
        <w:tc>
          <w:tcPr>
            <w:tcW w:w="1157" w:type="dxa"/>
          </w:tcPr>
          <w:p w14:paraId="7E854CA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eastAsia="zh-CN"/>
              </w:rPr>
            </w:pPr>
            <w:r w:rsidRPr="005C2BA9">
              <w:rPr>
                <w:rFonts w:eastAsia="Malgun Gothic"/>
                <w:noProof/>
                <w:kern w:val="2"/>
                <w:sz w:val="20"/>
                <w:lang w:val="en-CA"/>
              </w:rPr>
              <w:t>u(1)</w:t>
            </w:r>
          </w:p>
        </w:tc>
      </w:tr>
      <w:tr w:rsidR="005C2BA9" w:rsidRPr="005C2BA9" w14:paraId="18D9870B" w14:textId="77777777" w:rsidTr="00951E41">
        <w:trPr>
          <w:trHeight w:val="204"/>
          <w:jc w:val="center"/>
        </w:trPr>
        <w:tc>
          <w:tcPr>
            <w:tcW w:w="7920" w:type="dxa"/>
          </w:tcPr>
          <w:p w14:paraId="6691870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if( sps_bdof_dmvr_slice_present_flag )</w:t>
            </w:r>
          </w:p>
        </w:tc>
        <w:tc>
          <w:tcPr>
            <w:tcW w:w="1157" w:type="dxa"/>
          </w:tcPr>
          <w:p w14:paraId="77F54E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5C2BA9" w:rsidRPr="005C2BA9" w14:paraId="49C0C9A8" w14:textId="77777777" w:rsidTr="00951E41">
        <w:trPr>
          <w:trHeight w:val="204"/>
          <w:jc w:val="center"/>
        </w:trPr>
        <w:tc>
          <w:tcPr>
            <w:tcW w:w="7920" w:type="dxa"/>
          </w:tcPr>
          <w:p w14:paraId="6C1E6C4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slice_disable_bdof_dmvr_flag</w:t>
            </w:r>
          </w:p>
        </w:tc>
        <w:tc>
          <w:tcPr>
            <w:tcW w:w="1157" w:type="dxa"/>
          </w:tcPr>
          <w:p w14:paraId="662C3A2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5C2BA9">
              <w:rPr>
                <w:rFonts w:eastAsia="Malgun Gothic"/>
                <w:noProof/>
                <w:kern w:val="2"/>
                <w:sz w:val="20"/>
                <w:lang w:val="en-CA"/>
              </w:rPr>
              <w:t>u(1)</w:t>
            </w:r>
          </w:p>
        </w:tc>
      </w:tr>
      <w:tr w:rsidR="005C2BA9" w:rsidRPr="005C2BA9" w14:paraId="3AA9A3B3" w14:textId="77777777" w:rsidTr="00951E41">
        <w:trPr>
          <w:trHeight w:val="204"/>
          <w:jc w:val="center"/>
        </w:trPr>
        <w:tc>
          <w:tcPr>
            <w:tcW w:w="7920" w:type="dxa"/>
          </w:tcPr>
          <w:p w14:paraId="04050EC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bCs/>
                <w:noProof/>
                <w:color w:val="000000" w:themeColor="text1"/>
                <w:sz w:val="20"/>
                <w:lang w:val="en-CA"/>
              </w:rPr>
              <w:t>sps_</w:t>
            </w:r>
            <w:r w:rsidRPr="005C2BA9">
              <w:rPr>
                <w:bCs/>
                <w:noProof/>
                <w:color w:val="000000" w:themeColor="text1"/>
                <w:sz w:val="20"/>
                <w:lang w:val="en-CA" w:eastAsia="zh-CN"/>
              </w:rPr>
              <w:t>triangle</w:t>
            </w:r>
            <w:r w:rsidRPr="005C2BA9">
              <w:rPr>
                <w:rFonts w:eastAsia="Malgun Gothic"/>
                <w:bCs/>
                <w:noProof/>
                <w:color w:val="000000" w:themeColor="text1"/>
                <w:sz w:val="20"/>
                <w:lang w:val="en-CA"/>
              </w:rPr>
              <w:t>_enabled_flag</w:t>
            </w:r>
            <w:r w:rsidRPr="005C2BA9">
              <w:rPr>
                <w:rFonts w:eastAsia="Malgun Gothic"/>
                <w:noProof/>
                <w:sz w:val="20"/>
                <w:lang w:val="en-CA"/>
              </w:rPr>
              <w:t xml:space="preserve"> &amp;&amp; MaxNumMergeCand  &gt;=  2  &amp;&amp;</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!pps_max_num_merge_cand_minus_max_num_triangle_cand_minus1 )</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eastAsia="ko-KR"/>
              </w:rPr>
              <w:t>[Ed. (YK): There is a syntax element name subsetting issue here.]</w:t>
            </w:r>
          </w:p>
        </w:tc>
        <w:tc>
          <w:tcPr>
            <w:tcW w:w="1157" w:type="dxa"/>
          </w:tcPr>
          <w:p w14:paraId="511556A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5C2BA9" w:rsidRPr="005C2BA9" w14:paraId="02E5E7CF" w14:textId="77777777" w:rsidTr="00951E41">
        <w:trPr>
          <w:trHeight w:val="204"/>
          <w:jc w:val="center"/>
        </w:trPr>
        <w:tc>
          <w:tcPr>
            <w:tcW w:w="7920" w:type="dxa"/>
          </w:tcPr>
          <w:p w14:paraId="18F9E6D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max_num_merge_cand_minus_max_num_triangle_cand</w:t>
            </w:r>
          </w:p>
        </w:tc>
        <w:tc>
          <w:tcPr>
            <w:tcW w:w="1157" w:type="dxa"/>
          </w:tcPr>
          <w:p w14:paraId="461A882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5C2BA9">
              <w:rPr>
                <w:noProof/>
                <w:sz w:val="20"/>
                <w:lang w:val="en-CA" w:eastAsia="zh-CN"/>
              </w:rPr>
              <w:t>ue(v)</w:t>
            </w:r>
          </w:p>
        </w:tc>
      </w:tr>
      <w:tr w:rsidR="005C2BA9" w:rsidRPr="005C2BA9" w14:paraId="0EE97CCB" w14:textId="77777777" w:rsidTr="00951E41">
        <w:trPr>
          <w:cantSplit/>
          <w:jc w:val="center"/>
        </w:trPr>
        <w:tc>
          <w:tcPr>
            <w:tcW w:w="7920" w:type="dxa"/>
          </w:tcPr>
          <w:p w14:paraId="48FAA70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t xml:space="preserve">} </w:t>
            </w:r>
          </w:p>
        </w:tc>
        <w:tc>
          <w:tcPr>
            <w:tcW w:w="1157" w:type="dxa"/>
          </w:tcPr>
          <w:p w14:paraId="52E74FB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8AC7934" w14:textId="77777777" w:rsidTr="00951E41">
        <w:trPr>
          <w:cantSplit/>
          <w:jc w:val="center"/>
        </w:trPr>
        <w:tc>
          <w:tcPr>
            <w:tcW w:w="7920" w:type="dxa"/>
          </w:tcPr>
          <w:p w14:paraId="2E65276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 xml:space="preserve">if ( </w:t>
            </w:r>
            <w:r w:rsidRPr="005C2BA9">
              <w:rPr>
                <w:rFonts w:eastAsia="Malgun Gothic"/>
                <w:noProof/>
                <w:color w:val="000000" w:themeColor="text1"/>
                <w:sz w:val="20"/>
                <w:lang w:val="en-CA"/>
              </w:rPr>
              <w:t>sps_ibc_enabled_flag</w:t>
            </w:r>
            <w:r w:rsidRPr="005C2BA9">
              <w:rPr>
                <w:rFonts w:eastAsia="Malgun Gothic"/>
                <w:noProof/>
                <w:sz w:val="20"/>
                <w:lang w:val="en-CA"/>
              </w:rPr>
              <w:t xml:space="preserve"> )</w:t>
            </w:r>
          </w:p>
        </w:tc>
        <w:tc>
          <w:tcPr>
            <w:tcW w:w="1157" w:type="dxa"/>
          </w:tcPr>
          <w:p w14:paraId="79A561F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6AE547A" w14:textId="77777777" w:rsidTr="00951E41">
        <w:trPr>
          <w:cantSplit/>
          <w:jc w:val="center"/>
        </w:trPr>
        <w:tc>
          <w:tcPr>
            <w:tcW w:w="7920" w:type="dxa"/>
          </w:tcPr>
          <w:p w14:paraId="6BB2A18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t>slice_</w:t>
            </w:r>
            <w:r w:rsidRPr="005C2BA9">
              <w:rPr>
                <w:rFonts w:eastAsia="Malgun Gothic"/>
                <w:b/>
                <w:noProof/>
                <w:sz w:val="20"/>
                <w:lang w:val="en-CA" w:eastAsia="ko-KR"/>
              </w:rPr>
              <w:t>six_minus_max_num_ibc_merge_cand</w:t>
            </w:r>
          </w:p>
        </w:tc>
        <w:tc>
          <w:tcPr>
            <w:tcW w:w="1157" w:type="dxa"/>
          </w:tcPr>
          <w:p w14:paraId="3EEB5F2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ue(v)</w:t>
            </w:r>
          </w:p>
        </w:tc>
      </w:tr>
      <w:tr w:rsidR="005C2BA9" w:rsidRPr="005C2BA9" w14:paraId="22D769CE" w14:textId="77777777" w:rsidTr="00951E41">
        <w:trPr>
          <w:cantSplit/>
          <w:jc w:val="center"/>
        </w:trPr>
        <w:tc>
          <w:tcPr>
            <w:tcW w:w="7920" w:type="dxa"/>
          </w:tcPr>
          <w:p w14:paraId="48EBA91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t>if( sps_joint_cbcr_enabled_flag )</w:t>
            </w:r>
          </w:p>
        </w:tc>
        <w:tc>
          <w:tcPr>
            <w:tcW w:w="1157" w:type="dxa"/>
          </w:tcPr>
          <w:p w14:paraId="13C25F8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p>
        </w:tc>
      </w:tr>
      <w:tr w:rsidR="005C2BA9" w:rsidRPr="005C2BA9" w14:paraId="4DFD1650" w14:textId="77777777" w:rsidTr="00951E41">
        <w:trPr>
          <w:cantSplit/>
          <w:jc w:val="center"/>
        </w:trPr>
        <w:tc>
          <w:tcPr>
            <w:tcW w:w="7920" w:type="dxa"/>
          </w:tcPr>
          <w:p w14:paraId="3D02BA4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slice_joint_cbcr_sign_flag</w:t>
            </w:r>
          </w:p>
        </w:tc>
        <w:tc>
          <w:tcPr>
            <w:tcW w:w="1157" w:type="dxa"/>
          </w:tcPr>
          <w:p w14:paraId="2CB2449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r w:rsidRPr="005C2BA9">
              <w:rPr>
                <w:rFonts w:eastAsia="ＭＳ 明朝"/>
                <w:bCs/>
                <w:noProof/>
                <w:sz w:val="20"/>
                <w:lang w:val="en-CA" w:eastAsia="ja-JP"/>
              </w:rPr>
              <w:t>u(1)</w:t>
            </w:r>
          </w:p>
        </w:tc>
      </w:tr>
      <w:tr w:rsidR="005C2BA9" w:rsidRPr="005C2BA9" w14:paraId="0FD8DE54" w14:textId="77777777" w:rsidTr="00951E41">
        <w:trPr>
          <w:cantSplit/>
          <w:jc w:val="center"/>
        </w:trPr>
        <w:tc>
          <w:tcPr>
            <w:tcW w:w="7920" w:type="dxa"/>
          </w:tcPr>
          <w:p w14:paraId="014DD84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b/>
                <w:noProof/>
                <w:sz w:val="20"/>
                <w:lang w:val="en-CA"/>
              </w:rPr>
              <w:t>slice_qp_delta</w:t>
            </w:r>
          </w:p>
        </w:tc>
        <w:tc>
          <w:tcPr>
            <w:tcW w:w="1157" w:type="dxa"/>
          </w:tcPr>
          <w:p w14:paraId="226ECDC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se(v)</w:t>
            </w:r>
          </w:p>
        </w:tc>
      </w:tr>
      <w:tr w:rsidR="005C2BA9" w:rsidRPr="005C2BA9" w14:paraId="6FF7F3DD" w14:textId="77777777" w:rsidTr="00951E41">
        <w:trPr>
          <w:cantSplit/>
          <w:jc w:val="center"/>
        </w:trPr>
        <w:tc>
          <w:tcPr>
            <w:tcW w:w="7920" w:type="dxa"/>
          </w:tcPr>
          <w:p w14:paraId="0DD600B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pps_slice_chroma_qp_offsets_present_flag ) {</w:t>
            </w:r>
          </w:p>
        </w:tc>
        <w:tc>
          <w:tcPr>
            <w:tcW w:w="1157" w:type="dxa"/>
          </w:tcPr>
          <w:p w14:paraId="65E7280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1BE096E" w14:textId="77777777" w:rsidTr="00951E41">
        <w:trPr>
          <w:cantSplit/>
          <w:jc w:val="center"/>
        </w:trPr>
        <w:tc>
          <w:tcPr>
            <w:tcW w:w="7920" w:type="dxa"/>
          </w:tcPr>
          <w:p w14:paraId="165360E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slice_cb_qp_offset</w:t>
            </w:r>
          </w:p>
        </w:tc>
        <w:tc>
          <w:tcPr>
            <w:tcW w:w="1157" w:type="dxa"/>
          </w:tcPr>
          <w:p w14:paraId="17B9E62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se(v)</w:t>
            </w:r>
          </w:p>
        </w:tc>
      </w:tr>
      <w:tr w:rsidR="005C2BA9" w:rsidRPr="005C2BA9" w14:paraId="4BF2732D" w14:textId="77777777" w:rsidTr="00951E41">
        <w:trPr>
          <w:cantSplit/>
          <w:jc w:val="center"/>
        </w:trPr>
        <w:tc>
          <w:tcPr>
            <w:tcW w:w="7920" w:type="dxa"/>
          </w:tcPr>
          <w:p w14:paraId="027C967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slice_cr_qp_offset</w:t>
            </w:r>
          </w:p>
        </w:tc>
        <w:tc>
          <w:tcPr>
            <w:tcW w:w="1157" w:type="dxa"/>
          </w:tcPr>
          <w:p w14:paraId="00A4C3A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se(v)</w:t>
            </w:r>
          </w:p>
        </w:tc>
      </w:tr>
      <w:tr w:rsidR="005C2BA9" w:rsidRPr="005C2BA9" w14:paraId="3F64E7D8" w14:textId="77777777" w:rsidTr="00951E41">
        <w:trPr>
          <w:cantSplit/>
          <w:jc w:val="center"/>
        </w:trPr>
        <w:tc>
          <w:tcPr>
            <w:tcW w:w="7920" w:type="dxa"/>
          </w:tcPr>
          <w:p w14:paraId="2F3954D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eastAsia="ko-KR"/>
              </w:rPr>
              <w:tab/>
              <w:t>if( sps_joint_cbcr_enabled_flag )</w:t>
            </w:r>
          </w:p>
        </w:tc>
        <w:tc>
          <w:tcPr>
            <w:tcW w:w="1157" w:type="dxa"/>
          </w:tcPr>
          <w:p w14:paraId="45789E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6FAFF56" w14:textId="77777777" w:rsidTr="00951E41">
        <w:trPr>
          <w:cantSplit/>
          <w:jc w:val="center"/>
        </w:trPr>
        <w:tc>
          <w:tcPr>
            <w:tcW w:w="7920" w:type="dxa"/>
          </w:tcPr>
          <w:p w14:paraId="1D1F196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slice_joint_cbcr_qp_offset</w:t>
            </w:r>
          </w:p>
        </w:tc>
        <w:tc>
          <w:tcPr>
            <w:tcW w:w="1157" w:type="dxa"/>
          </w:tcPr>
          <w:p w14:paraId="4D1EF07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se(v)</w:t>
            </w:r>
          </w:p>
        </w:tc>
      </w:tr>
      <w:tr w:rsidR="005C2BA9" w:rsidRPr="005C2BA9" w14:paraId="6B15297D" w14:textId="77777777" w:rsidTr="00951E41">
        <w:trPr>
          <w:cantSplit/>
          <w:jc w:val="center"/>
        </w:trPr>
        <w:tc>
          <w:tcPr>
            <w:tcW w:w="7920" w:type="dxa"/>
          </w:tcPr>
          <w:p w14:paraId="5622496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w:t>
            </w:r>
          </w:p>
        </w:tc>
        <w:tc>
          <w:tcPr>
            <w:tcW w:w="1157" w:type="dxa"/>
          </w:tcPr>
          <w:p w14:paraId="7C65DE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88AD773" w14:textId="77777777" w:rsidTr="00951E41">
        <w:trPr>
          <w:cantSplit/>
          <w:jc w:val="center"/>
        </w:trPr>
        <w:tc>
          <w:tcPr>
            <w:tcW w:w="7920" w:type="dxa"/>
          </w:tcPr>
          <w:p w14:paraId="25E596B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sps_sao_enabled_flag ) {</w:t>
            </w:r>
          </w:p>
        </w:tc>
        <w:tc>
          <w:tcPr>
            <w:tcW w:w="1157" w:type="dxa"/>
          </w:tcPr>
          <w:p w14:paraId="73D409D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B0E1E01" w14:textId="77777777" w:rsidTr="00951E41">
        <w:trPr>
          <w:cantSplit/>
          <w:jc w:val="center"/>
        </w:trPr>
        <w:tc>
          <w:tcPr>
            <w:tcW w:w="7920" w:type="dxa"/>
          </w:tcPr>
          <w:p w14:paraId="717815F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kern w:val="2"/>
                <w:sz w:val="20"/>
                <w:lang w:val="en-CA" w:eastAsia="ko-KR"/>
              </w:rPr>
              <w:tab/>
            </w:r>
            <w:r w:rsidRPr="005C2BA9">
              <w:rPr>
                <w:rFonts w:eastAsia="Malgun Gothic"/>
                <w:noProof/>
                <w:kern w:val="2"/>
                <w:sz w:val="20"/>
                <w:lang w:val="en-CA" w:eastAsia="ko-KR"/>
              </w:rPr>
              <w:tab/>
            </w:r>
            <w:r w:rsidRPr="005C2BA9">
              <w:rPr>
                <w:rFonts w:eastAsia="Malgun Gothic"/>
                <w:b/>
                <w:noProof/>
                <w:kern w:val="2"/>
                <w:sz w:val="20"/>
                <w:lang w:val="en-CA" w:eastAsia="ko-KR"/>
              </w:rPr>
              <w:t>slice_sao_luma_flag</w:t>
            </w:r>
          </w:p>
        </w:tc>
        <w:tc>
          <w:tcPr>
            <w:tcW w:w="1157" w:type="dxa"/>
          </w:tcPr>
          <w:p w14:paraId="26EE9D1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kern w:val="2"/>
                <w:sz w:val="20"/>
                <w:lang w:val="en-CA"/>
              </w:rPr>
              <w:t>u(1)</w:t>
            </w:r>
          </w:p>
        </w:tc>
      </w:tr>
      <w:tr w:rsidR="005C2BA9" w:rsidRPr="005C2BA9" w14:paraId="2F1C94FE" w14:textId="77777777" w:rsidTr="00951E41">
        <w:trPr>
          <w:cantSplit/>
          <w:jc w:val="center"/>
        </w:trPr>
        <w:tc>
          <w:tcPr>
            <w:tcW w:w="7920" w:type="dxa"/>
          </w:tcPr>
          <w:p w14:paraId="57A1D63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kern w:val="2"/>
                <w:sz w:val="20"/>
                <w:lang w:val="en-CA" w:eastAsia="ko-KR"/>
              </w:rPr>
              <w:tab/>
            </w:r>
            <w:r w:rsidRPr="005C2BA9">
              <w:rPr>
                <w:rFonts w:eastAsia="Malgun Gothic"/>
                <w:noProof/>
                <w:kern w:val="2"/>
                <w:sz w:val="20"/>
                <w:lang w:val="en-CA" w:eastAsia="ko-KR"/>
              </w:rPr>
              <w:tab/>
            </w:r>
            <w:r w:rsidRPr="005C2BA9">
              <w:rPr>
                <w:rFonts w:eastAsia="Malgun Gothic"/>
                <w:noProof/>
                <w:kern w:val="2"/>
                <w:sz w:val="20"/>
                <w:lang w:val="en-CA" w:eastAsia="zh-TW"/>
              </w:rPr>
              <w:t>if( ChromaArrayType  !=  0 )</w:t>
            </w:r>
          </w:p>
        </w:tc>
        <w:tc>
          <w:tcPr>
            <w:tcW w:w="1157" w:type="dxa"/>
          </w:tcPr>
          <w:p w14:paraId="76A4E61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18E9839" w14:textId="77777777" w:rsidTr="00951E41">
        <w:trPr>
          <w:cantSplit/>
          <w:jc w:val="center"/>
        </w:trPr>
        <w:tc>
          <w:tcPr>
            <w:tcW w:w="7920" w:type="dxa"/>
          </w:tcPr>
          <w:p w14:paraId="768C9F6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kern w:val="2"/>
                <w:sz w:val="20"/>
                <w:lang w:val="en-CA" w:eastAsia="zh-TW"/>
              </w:rPr>
              <w:tab/>
            </w:r>
            <w:r w:rsidRPr="005C2BA9">
              <w:rPr>
                <w:rFonts w:eastAsia="Malgun Gothic"/>
                <w:noProof/>
                <w:kern w:val="2"/>
                <w:sz w:val="20"/>
                <w:lang w:val="en-CA" w:eastAsia="zh-TW"/>
              </w:rPr>
              <w:tab/>
            </w:r>
            <w:r w:rsidRPr="005C2BA9">
              <w:rPr>
                <w:rFonts w:eastAsia="Malgun Gothic"/>
                <w:noProof/>
                <w:kern w:val="2"/>
                <w:sz w:val="20"/>
                <w:lang w:val="en-CA" w:eastAsia="zh-TW"/>
              </w:rPr>
              <w:tab/>
            </w:r>
            <w:r w:rsidRPr="005C2BA9">
              <w:rPr>
                <w:rFonts w:eastAsia="Malgun Gothic"/>
                <w:b/>
                <w:noProof/>
                <w:kern w:val="2"/>
                <w:sz w:val="20"/>
                <w:lang w:val="en-CA" w:eastAsia="ko-KR"/>
              </w:rPr>
              <w:t>slice_sao_chroma_flag</w:t>
            </w:r>
          </w:p>
        </w:tc>
        <w:tc>
          <w:tcPr>
            <w:tcW w:w="1157" w:type="dxa"/>
          </w:tcPr>
          <w:p w14:paraId="0BCCF9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kern w:val="2"/>
                <w:sz w:val="20"/>
                <w:lang w:val="en-CA"/>
              </w:rPr>
              <w:t>u(1)</w:t>
            </w:r>
          </w:p>
        </w:tc>
      </w:tr>
      <w:tr w:rsidR="005C2BA9" w:rsidRPr="005C2BA9" w14:paraId="3A79D899" w14:textId="77777777" w:rsidTr="00951E41">
        <w:trPr>
          <w:cantSplit/>
          <w:jc w:val="center"/>
        </w:trPr>
        <w:tc>
          <w:tcPr>
            <w:tcW w:w="7920" w:type="dxa"/>
          </w:tcPr>
          <w:p w14:paraId="6672A22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kern w:val="2"/>
                <w:sz w:val="20"/>
                <w:lang w:val="en-CA" w:eastAsia="ko-KR"/>
              </w:rPr>
              <w:tab/>
              <w:t>}</w:t>
            </w:r>
          </w:p>
        </w:tc>
        <w:tc>
          <w:tcPr>
            <w:tcW w:w="1157" w:type="dxa"/>
          </w:tcPr>
          <w:p w14:paraId="56C40ED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98B4CC0" w14:textId="77777777" w:rsidTr="00951E41">
        <w:trPr>
          <w:cantSplit/>
          <w:jc w:val="center"/>
        </w:trPr>
        <w:tc>
          <w:tcPr>
            <w:tcW w:w="7920" w:type="dxa"/>
          </w:tcPr>
          <w:p w14:paraId="6F77298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sps_alf_enabled_flag ) {</w:t>
            </w:r>
          </w:p>
        </w:tc>
        <w:tc>
          <w:tcPr>
            <w:tcW w:w="1157" w:type="dxa"/>
          </w:tcPr>
          <w:p w14:paraId="498189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AB14BB7" w14:textId="77777777" w:rsidTr="00951E41">
        <w:trPr>
          <w:cantSplit/>
          <w:jc w:val="center"/>
        </w:trPr>
        <w:tc>
          <w:tcPr>
            <w:tcW w:w="7920" w:type="dxa"/>
          </w:tcPr>
          <w:p w14:paraId="400C1D3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slice_alf_enabled_flag</w:t>
            </w:r>
          </w:p>
        </w:tc>
        <w:tc>
          <w:tcPr>
            <w:tcW w:w="1157" w:type="dxa"/>
          </w:tcPr>
          <w:p w14:paraId="2BCAB5E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724C2AB0" w14:textId="77777777" w:rsidTr="00951E41">
        <w:trPr>
          <w:cantSplit/>
          <w:jc w:val="center"/>
        </w:trPr>
        <w:tc>
          <w:tcPr>
            <w:tcW w:w="7920" w:type="dxa"/>
          </w:tcPr>
          <w:p w14:paraId="1EB27B6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lastRenderedPageBreak/>
              <w:tab/>
            </w:r>
            <w:r w:rsidRPr="005C2BA9">
              <w:rPr>
                <w:rFonts w:eastAsia="Malgun Gothic"/>
                <w:noProof/>
                <w:sz w:val="20"/>
                <w:lang w:val="en-CA"/>
              </w:rPr>
              <w:tab/>
              <w:t>if( slice_alf_enabled_flag ) {</w:t>
            </w:r>
          </w:p>
        </w:tc>
        <w:tc>
          <w:tcPr>
            <w:tcW w:w="1157" w:type="dxa"/>
          </w:tcPr>
          <w:p w14:paraId="4035FD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D8B1A57" w14:textId="77777777" w:rsidTr="00951E41">
        <w:trPr>
          <w:cantSplit/>
          <w:jc w:val="center"/>
        </w:trPr>
        <w:tc>
          <w:tcPr>
            <w:tcW w:w="7920" w:type="dxa"/>
          </w:tcPr>
          <w:p w14:paraId="6F0E8B6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slice_num_alf_aps_ids_luma</w:t>
            </w:r>
          </w:p>
        </w:tc>
        <w:tc>
          <w:tcPr>
            <w:tcW w:w="1157" w:type="dxa"/>
          </w:tcPr>
          <w:p w14:paraId="1C0817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u(3)</w:t>
            </w:r>
          </w:p>
        </w:tc>
      </w:tr>
      <w:tr w:rsidR="005C2BA9" w:rsidRPr="005C2BA9" w14:paraId="17BB5FA1" w14:textId="77777777" w:rsidTr="00951E41">
        <w:trPr>
          <w:cantSplit/>
          <w:jc w:val="center"/>
        </w:trPr>
        <w:tc>
          <w:tcPr>
            <w:tcW w:w="7920" w:type="dxa"/>
          </w:tcPr>
          <w:p w14:paraId="5C7E78B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for( i = 0; i  &lt;  slice_num_alf_aps_ids_luma; i++ )</w:t>
            </w:r>
          </w:p>
        </w:tc>
        <w:tc>
          <w:tcPr>
            <w:tcW w:w="1157" w:type="dxa"/>
          </w:tcPr>
          <w:p w14:paraId="7AEAAB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88062FF" w14:textId="77777777" w:rsidTr="00951E41">
        <w:trPr>
          <w:cantSplit/>
          <w:jc w:val="center"/>
        </w:trPr>
        <w:tc>
          <w:tcPr>
            <w:tcW w:w="7920" w:type="dxa"/>
          </w:tcPr>
          <w:p w14:paraId="0A505A4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slice_alf_aps_id_luma</w:t>
            </w:r>
            <w:r w:rsidRPr="005C2BA9">
              <w:rPr>
                <w:rFonts w:eastAsia="Malgun Gothic"/>
                <w:noProof/>
                <w:sz w:val="20"/>
                <w:lang w:val="en-CA" w:eastAsia="ko-KR"/>
              </w:rPr>
              <w:t>[ i ]</w:t>
            </w:r>
          </w:p>
        </w:tc>
        <w:tc>
          <w:tcPr>
            <w:tcW w:w="1157" w:type="dxa"/>
          </w:tcPr>
          <w:p w14:paraId="47A38D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u(3)</w:t>
            </w:r>
          </w:p>
        </w:tc>
      </w:tr>
      <w:tr w:rsidR="005C2BA9" w:rsidRPr="005C2BA9" w14:paraId="2E0F5B8F" w14:textId="77777777" w:rsidTr="00951E41">
        <w:trPr>
          <w:cantSplit/>
          <w:jc w:val="center"/>
        </w:trPr>
        <w:tc>
          <w:tcPr>
            <w:tcW w:w="7920" w:type="dxa"/>
          </w:tcPr>
          <w:p w14:paraId="2062AF5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ChromaArrayType  !=  0 )</w:t>
            </w:r>
          </w:p>
        </w:tc>
        <w:tc>
          <w:tcPr>
            <w:tcW w:w="1157" w:type="dxa"/>
          </w:tcPr>
          <w:p w14:paraId="04EDB3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8C85CDF" w14:textId="77777777" w:rsidTr="00951E41">
        <w:trPr>
          <w:cantSplit/>
          <w:jc w:val="center"/>
        </w:trPr>
        <w:tc>
          <w:tcPr>
            <w:tcW w:w="7920" w:type="dxa"/>
          </w:tcPr>
          <w:p w14:paraId="1E383D2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slice_alf_chroma_idc</w:t>
            </w:r>
          </w:p>
        </w:tc>
        <w:tc>
          <w:tcPr>
            <w:tcW w:w="1157" w:type="dxa"/>
          </w:tcPr>
          <w:p w14:paraId="6E8F414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u(2)</w:t>
            </w:r>
          </w:p>
        </w:tc>
      </w:tr>
      <w:tr w:rsidR="005C2BA9" w:rsidRPr="005C2BA9" w14:paraId="3435ADE7" w14:textId="77777777" w:rsidTr="00951E41">
        <w:trPr>
          <w:cantSplit/>
          <w:jc w:val="center"/>
        </w:trPr>
        <w:tc>
          <w:tcPr>
            <w:tcW w:w="7920" w:type="dxa"/>
          </w:tcPr>
          <w:p w14:paraId="099F984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slice_alf_chroma_idc )</w:t>
            </w:r>
          </w:p>
        </w:tc>
        <w:tc>
          <w:tcPr>
            <w:tcW w:w="1157" w:type="dxa"/>
          </w:tcPr>
          <w:p w14:paraId="4AA1974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7390D83" w14:textId="77777777" w:rsidTr="00951E41">
        <w:trPr>
          <w:cantSplit/>
          <w:jc w:val="center"/>
        </w:trPr>
        <w:tc>
          <w:tcPr>
            <w:tcW w:w="7920" w:type="dxa"/>
          </w:tcPr>
          <w:p w14:paraId="0A5D3D5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slice_alf_aps_id_chroma</w:t>
            </w:r>
          </w:p>
        </w:tc>
        <w:tc>
          <w:tcPr>
            <w:tcW w:w="1157" w:type="dxa"/>
          </w:tcPr>
          <w:p w14:paraId="360775A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u(3)</w:t>
            </w:r>
          </w:p>
        </w:tc>
      </w:tr>
      <w:tr w:rsidR="005C2BA9" w:rsidRPr="005C2BA9" w14:paraId="63747FD6" w14:textId="77777777" w:rsidTr="00951E41">
        <w:trPr>
          <w:cantSplit/>
          <w:jc w:val="center"/>
        </w:trPr>
        <w:tc>
          <w:tcPr>
            <w:tcW w:w="7920" w:type="dxa"/>
          </w:tcPr>
          <w:p w14:paraId="42C83AD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w:t>
            </w:r>
          </w:p>
        </w:tc>
        <w:tc>
          <w:tcPr>
            <w:tcW w:w="1157" w:type="dxa"/>
          </w:tcPr>
          <w:p w14:paraId="1687668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A53C0CC" w14:textId="77777777" w:rsidTr="00951E41">
        <w:trPr>
          <w:cantSplit/>
          <w:jc w:val="center"/>
        </w:trPr>
        <w:tc>
          <w:tcPr>
            <w:tcW w:w="7920" w:type="dxa"/>
          </w:tcPr>
          <w:p w14:paraId="0759233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w:t>
            </w:r>
          </w:p>
        </w:tc>
        <w:tc>
          <w:tcPr>
            <w:tcW w:w="1157" w:type="dxa"/>
          </w:tcPr>
          <w:p w14:paraId="01A7B83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75CFC5E" w14:textId="77777777" w:rsidTr="00951E41">
        <w:trPr>
          <w:cantSplit/>
          <w:jc w:val="center"/>
        </w:trPr>
        <w:tc>
          <w:tcPr>
            <w:tcW w:w="7920" w:type="dxa"/>
          </w:tcPr>
          <w:p w14:paraId="1A18144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 !pps_</w:t>
            </w:r>
            <w:r w:rsidRPr="005C2BA9">
              <w:rPr>
                <w:rFonts w:eastAsia="Malgun Gothic"/>
                <w:bCs/>
                <w:noProof/>
                <w:sz w:val="20"/>
                <w:lang w:val="en-CA" w:eastAsia="ko-KR"/>
              </w:rPr>
              <w:t>dep_quant_enabled_flag</w:t>
            </w:r>
            <w:r w:rsidRPr="005C2BA9">
              <w:rPr>
                <w:rFonts w:eastAsia="Malgun Gothic"/>
                <w:noProof/>
                <w:sz w:val="20"/>
                <w:lang w:val="en-CA"/>
              </w:rPr>
              <w:t xml:space="preserve"> )</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eastAsia="ko-KR"/>
              </w:rPr>
              <w:t>[Ed. (YK): There is a syntax element name subsetting issue here.]</w:t>
            </w:r>
          </w:p>
        </w:tc>
        <w:tc>
          <w:tcPr>
            <w:tcW w:w="1157" w:type="dxa"/>
          </w:tcPr>
          <w:p w14:paraId="28CE8F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363A5B6" w14:textId="77777777" w:rsidTr="00951E41">
        <w:trPr>
          <w:cantSplit/>
          <w:jc w:val="center"/>
        </w:trPr>
        <w:tc>
          <w:tcPr>
            <w:tcW w:w="7920" w:type="dxa"/>
          </w:tcPr>
          <w:p w14:paraId="654A6D7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dep_quant_enabled_flag</w:t>
            </w:r>
          </w:p>
        </w:tc>
        <w:tc>
          <w:tcPr>
            <w:tcW w:w="1157" w:type="dxa"/>
          </w:tcPr>
          <w:p w14:paraId="7357339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61B1FFCD" w14:textId="77777777" w:rsidTr="00951E41">
        <w:trPr>
          <w:cantSplit/>
          <w:jc w:val="center"/>
        </w:trPr>
        <w:tc>
          <w:tcPr>
            <w:tcW w:w="7920" w:type="dxa"/>
          </w:tcPr>
          <w:p w14:paraId="50D9203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!dep_quant_enabled_flag )</w:t>
            </w:r>
          </w:p>
        </w:tc>
        <w:tc>
          <w:tcPr>
            <w:tcW w:w="1157" w:type="dxa"/>
          </w:tcPr>
          <w:p w14:paraId="34B6BE5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268BC1B" w14:textId="77777777" w:rsidTr="00951E41">
        <w:trPr>
          <w:cantSplit/>
          <w:jc w:val="center"/>
        </w:trPr>
        <w:tc>
          <w:tcPr>
            <w:tcW w:w="7920" w:type="dxa"/>
          </w:tcPr>
          <w:p w14:paraId="04AF4BA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sign_data_hiding_enabled_flag</w:t>
            </w:r>
          </w:p>
        </w:tc>
        <w:tc>
          <w:tcPr>
            <w:tcW w:w="1157" w:type="dxa"/>
          </w:tcPr>
          <w:p w14:paraId="53F5A93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3220F230"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705229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7B0CB8F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4A2A4B7D"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34F7EB1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2602880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noProof/>
                <w:sz w:val="20"/>
                <w:lang w:val="en-CA"/>
              </w:rPr>
              <w:t>u(1)</w:t>
            </w:r>
          </w:p>
        </w:tc>
      </w:tr>
      <w:tr w:rsidR="005C2BA9" w:rsidRPr="005C2BA9" w14:paraId="45F8A07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39EE26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160B47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6244D992"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E30972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592457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noProof/>
                <w:sz w:val="20"/>
                <w:lang w:val="en-CA"/>
              </w:rPr>
              <w:t>u(1)</w:t>
            </w:r>
          </w:p>
        </w:tc>
      </w:tr>
      <w:tr w:rsidR="005C2BA9" w:rsidRPr="005C2BA9" w14:paraId="0ED9E878"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065B9FB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040A012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16008991"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8B7EDC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329CF4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noProof/>
                <w:sz w:val="20"/>
                <w:lang w:val="en-CA"/>
              </w:rPr>
              <w:t>se(v)</w:t>
            </w:r>
          </w:p>
        </w:tc>
      </w:tr>
      <w:tr w:rsidR="005C2BA9" w:rsidRPr="005C2BA9" w14:paraId="07D0804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DAA45C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844F0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noProof/>
                <w:sz w:val="20"/>
                <w:lang w:val="en-CA"/>
              </w:rPr>
              <w:t>se(v)</w:t>
            </w:r>
          </w:p>
        </w:tc>
      </w:tr>
      <w:tr w:rsidR="005C2BA9" w:rsidRPr="005C2BA9" w14:paraId="1503DB99"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4D5B60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B3FD2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743B4B50"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00C3DF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0B3291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0128BF94" w14:textId="77777777" w:rsidTr="00951E41">
        <w:trPr>
          <w:cantSplit/>
          <w:trHeight w:val="290"/>
          <w:jc w:val="center"/>
        </w:trPr>
        <w:tc>
          <w:tcPr>
            <w:tcW w:w="7920" w:type="dxa"/>
          </w:tcPr>
          <w:p w14:paraId="21C5299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t xml:space="preserve">if( </w:t>
            </w:r>
            <w:proofErr w:type="spellStart"/>
            <w:r w:rsidRPr="005C2BA9">
              <w:rPr>
                <w:rFonts w:eastAsia="Malgun Gothic"/>
                <w:sz w:val="20"/>
                <w:lang w:val="en-CA"/>
              </w:rPr>
              <w:t>sps_lmcs_enabled_flag</w:t>
            </w:r>
            <w:proofErr w:type="spellEnd"/>
            <w:r w:rsidRPr="005C2BA9">
              <w:rPr>
                <w:rFonts w:eastAsia="Malgun Gothic"/>
                <w:sz w:val="20"/>
                <w:lang w:val="en-CA"/>
              </w:rPr>
              <w:t xml:space="preserve"> ) {</w:t>
            </w:r>
          </w:p>
        </w:tc>
        <w:tc>
          <w:tcPr>
            <w:tcW w:w="1157" w:type="dxa"/>
          </w:tcPr>
          <w:p w14:paraId="23DA1A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p>
        </w:tc>
      </w:tr>
      <w:tr w:rsidR="005C2BA9" w:rsidRPr="005C2BA9" w14:paraId="44B93695" w14:textId="77777777" w:rsidTr="00951E41">
        <w:trPr>
          <w:cantSplit/>
          <w:trHeight w:val="290"/>
          <w:jc w:val="center"/>
        </w:trPr>
        <w:tc>
          <w:tcPr>
            <w:tcW w:w="7920" w:type="dxa"/>
          </w:tcPr>
          <w:p w14:paraId="134A399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proofErr w:type="spellStart"/>
            <w:r w:rsidRPr="005C2BA9">
              <w:rPr>
                <w:rFonts w:eastAsia="Malgun Gothic"/>
                <w:b/>
                <w:sz w:val="20"/>
                <w:lang w:val="en-CA"/>
              </w:rPr>
              <w:t>slice_lmcs_enabled_flag</w:t>
            </w:r>
            <w:proofErr w:type="spellEnd"/>
          </w:p>
        </w:tc>
        <w:tc>
          <w:tcPr>
            <w:tcW w:w="1157" w:type="dxa"/>
          </w:tcPr>
          <w:p w14:paraId="2190A29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r w:rsidRPr="005C2BA9">
              <w:rPr>
                <w:rFonts w:eastAsia="Malgun Gothic"/>
                <w:sz w:val="20"/>
                <w:lang w:val="en-CA"/>
              </w:rPr>
              <w:t>u(1)</w:t>
            </w:r>
          </w:p>
        </w:tc>
      </w:tr>
      <w:tr w:rsidR="005C2BA9" w:rsidRPr="005C2BA9" w14:paraId="74E634E0" w14:textId="77777777" w:rsidTr="00951E41">
        <w:trPr>
          <w:cantSplit/>
          <w:trHeight w:val="290"/>
          <w:jc w:val="center"/>
        </w:trPr>
        <w:tc>
          <w:tcPr>
            <w:tcW w:w="7920" w:type="dxa"/>
          </w:tcPr>
          <w:p w14:paraId="106FC02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t xml:space="preserve">if( </w:t>
            </w:r>
            <w:proofErr w:type="spellStart"/>
            <w:r w:rsidRPr="005C2BA9">
              <w:rPr>
                <w:rFonts w:eastAsia="Malgun Gothic"/>
                <w:sz w:val="20"/>
                <w:lang w:val="en-CA"/>
              </w:rPr>
              <w:t>slice_lmcs_enabled_flag</w:t>
            </w:r>
            <w:proofErr w:type="spellEnd"/>
            <w:r w:rsidRPr="005C2BA9">
              <w:rPr>
                <w:rFonts w:eastAsia="Malgun Gothic"/>
                <w:sz w:val="20"/>
                <w:lang w:val="en-CA"/>
              </w:rPr>
              <w:t xml:space="preserve"> ) {</w:t>
            </w:r>
          </w:p>
        </w:tc>
        <w:tc>
          <w:tcPr>
            <w:tcW w:w="1157" w:type="dxa"/>
          </w:tcPr>
          <w:p w14:paraId="2A2BFF1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p>
        </w:tc>
      </w:tr>
      <w:tr w:rsidR="005C2BA9" w:rsidRPr="005C2BA9" w14:paraId="3AFB5426" w14:textId="77777777" w:rsidTr="00951E41">
        <w:trPr>
          <w:cantSplit/>
          <w:trHeight w:val="290"/>
          <w:jc w:val="center"/>
        </w:trPr>
        <w:tc>
          <w:tcPr>
            <w:tcW w:w="7920" w:type="dxa"/>
          </w:tcPr>
          <w:p w14:paraId="3E876A9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b/>
                <w:noProof/>
                <w:sz w:val="20"/>
                <w:lang w:val="en-CA"/>
              </w:rPr>
              <w:t>slice_lmcs_aps_id</w:t>
            </w:r>
          </w:p>
        </w:tc>
        <w:tc>
          <w:tcPr>
            <w:tcW w:w="1157" w:type="dxa"/>
          </w:tcPr>
          <w:p w14:paraId="6C0FF37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r w:rsidRPr="005C2BA9">
              <w:rPr>
                <w:rFonts w:eastAsia="Malgun Gothic"/>
                <w:sz w:val="20"/>
                <w:lang w:val="en-CA"/>
              </w:rPr>
              <w:t>u(2)</w:t>
            </w:r>
          </w:p>
        </w:tc>
      </w:tr>
      <w:tr w:rsidR="005C2BA9" w:rsidRPr="005C2BA9" w14:paraId="0388E78F" w14:textId="77777777" w:rsidTr="00951E41">
        <w:trPr>
          <w:cantSplit/>
          <w:trHeight w:val="290"/>
          <w:jc w:val="center"/>
        </w:trPr>
        <w:tc>
          <w:tcPr>
            <w:tcW w:w="7920" w:type="dxa"/>
          </w:tcPr>
          <w:p w14:paraId="56D819D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t xml:space="preserve">if( </w:t>
            </w:r>
            <w:r w:rsidRPr="005C2BA9">
              <w:rPr>
                <w:rFonts w:eastAsia="Malgun Gothic"/>
                <w:noProof/>
                <w:sz w:val="20"/>
                <w:lang w:val="en-CA" w:eastAsia="ko-KR"/>
              </w:rPr>
              <w:t>ChromaArrayType != 0 )</w:t>
            </w:r>
          </w:p>
        </w:tc>
        <w:tc>
          <w:tcPr>
            <w:tcW w:w="1157" w:type="dxa"/>
          </w:tcPr>
          <w:p w14:paraId="3B63ED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rPr>
            </w:pPr>
          </w:p>
        </w:tc>
      </w:tr>
      <w:tr w:rsidR="005C2BA9" w:rsidRPr="005C2BA9" w14:paraId="6C592808" w14:textId="77777777" w:rsidTr="00951E41">
        <w:trPr>
          <w:cantSplit/>
          <w:trHeight w:val="290"/>
          <w:jc w:val="center"/>
        </w:trPr>
        <w:tc>
          <w:tcPr>
            <w:tcW w:w="7920" w:type="dxa"/>
          </w:tcPr>
          <w:p w14:paraId="36280D6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proofErr w:type="spellStart"/>
            <w:r w:rsidRPr="005C2BA9">
              <w:rPr>
                <w:rFonts w:eastAsia="Malgun Gothic"/>
                <w:b/>
                <w:sz w:val="20"/>
                <w:lang w:val="en-CA"/>
              </w:rPr>
              <w:t>slice_chroma_residual_scale_flag</w:t>
            </w:r>
            <w:proofErr w:type="spellEnd"/>
          </w:p>
        </w:tc>
        <w:tc>
          <w:tcPr>
            <w:tcW w:w="1157" w:type="dxa"/>
          </w:tcPr>
          <w:p w14:paraId="3996E1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r w:rsidRPr="005C2BA9">
              <w:rPr>
                <w:rFonts w:eastAsia="Malgun Gothic"/>
                <w:sz w:val="20"/>
                <w:lang w:val="en-CA"/>
              </w:rPr>
              <w:t>u(1)</w:t>
            </w:r>
          </w:p>
        </w:tc>
      </w:tr>
      <w:tr w:rsidR="005C2BA9" w:rsidRPr="005C2BA9" w14:paraId="35D9C792" w14:textId="77777777" w:rsidTr="00951E41">
        <w:trPr>
          <w:cantSplit/>
          <w:trHeight w:val="290"/>
          <w:jc w:val="center"/>
        </w:trPr>
        <w:tc>
          <w:tcPr>
            <w:tcW w:w="7920" w:type="dxa"/>
          </w:tcPr>
          <w:p w14:paraId="3361B45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t>}</w:t>
            </w:r>
          </w:p>
        </w:tc>
        <w:tc>
          <w:tcPr>
            <w:tcW w:w="1157" w:type="dxa"/>
          </w:tcPr>
          <w:p w14:paraId="46513E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rPr>
            </w:pPr>
          </w:p>
        </w:tc>
      </w:tr>
      <w:tr w:rsidR="005C2BA9" w:rsidRPr="005C2BA9" w14:paraId="0FF40FDE" w14:textId="77777777" w:rsidTr="00951E41">
        <w:trPr>
          <w:cantSplit/>
          <w:trHeight w:val="290"/>
          <w:jc w:val="center"/>
        </w:trPr>
        <w:tc>
          <w:tcPr>
            <w:tcW w:w="7920" w:type="dxa"/>
          </w:tcPr>
          <w:p w14:paraId="7EC9FAC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t>}</w:t>
            </w:r>
          </w:p>
        </w:tc>
        <w:tc>
          <w:tcPr>
            <w:tcW w:w="1157" w:type="dxa"/>
          </w:tcPr>
          <w:p w14:paraId="25A6ED8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p>
        </w:tc>
      </w:tr>
      <w:tr w:rsidR="005C2BA9" w:rsidRPr="005C2BA9" w14:paraId="661C948E"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11182B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t xml:space="preserve">if( </w:t>
            </w:r>
            <w:proofErr w:type="spellStart"/>
            <w:r w:rsidRPr="005C2BA9">
              <w:rPr>
                <w:rFonts w:eastAsia="Malgun Gothic"/>
                <w:sz w:val="20"/>
                <w:lang w:val="en-CA"/>
              </w:rPr>
              <w:t>sps_scaling_list_enabled_flag</w:t>
            </w:r>
            <w:proofErr w:type="spellEnd"/>
            <w:r w:rsidRPr="005C2BA9">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7D0F3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4ABBF54F"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717C031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proofErr w:type="spellStart"/>
            <w:r w:rsidRPr="005C2BA9">
              <w:rPr>
                <w:rFonts w:eastAsia="Malgun Gothic"/>
                <w:b/>
                <w:sz w:val="20"/>
                <w:lang w:val="en-CA"/>
              </w:rPr>
              <w:t>slice_scaling_list_present_flag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D8FA50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sz w:val="20"/>
                <w:lang w:val="en-CA"/>
              </w:rPr>
              <w:t>u(1)</w:t>
            </w:r>
          </w:p>
        </w:tc>
      </w:tr>
      <w:tr w:rsidR="005C2BA9" w:rsidRPr="005C2BA9" w14:paraId="0B69864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7BEAEC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t xml:space="preserve">if( </w:t>
            </w:r>
            <w:proofErr w:type="spellStart"/>
            <w:r w:rsidRPr="005C2BA9">
              <w:rPr>
                <w:rFonts w:eastAsia="Malgun Gothic"/>
                <w:sz w:val="20"/>
                <w:lang w:val="en-CA"/>
              </w:rPr>
              <w:t>slice_scaling_list_present_flag</w:t>
            </w:r>
            <w:proofErr w:type="spellEnd"/>
            <w:r w:rsidRPr="005C2BA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94371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724BFE39"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A50EBC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b/>
                <w:noProof/>
                <w:sz w:val="20"/>
                <w:lang w:val="en-CA"/>
              </w:rPr>
              <w:t>slice_scaling_list_aps_id</w:t>
            </w:r>
          </w:p>
        </w:tc>
        <w:tc>
          <w:tcPr>
            <w:tcW w:w="1157" w:type="dxa"/>
            <w:tcBorders>
              <w:top w:val="single" w:sz="4" w:space="0" w:color="auto"/>
              <w:left w:val="single" w:sz="4" w:space="0" w:color="auto"/>
              <w:bottom w:val="single" w:sz="4" w:space="0" w:color="auto"/>
              <w:right w:val="single" w:sz="4" w:space="0" w:color="auto"/>
            </w:tcBorders>
          </w:tcPr>
          <w:p w14:paraId="3D72A5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sz w:val="20"/>
                <w:lang w:val="en-CA"/>
              </w:rPr>
              <w:t>u(3)</w:t>
            </w:r>
          </w:p>
        </w:tc>
      </w:tr>
      <w:tr w:rsidR="005C2BA9" w:rsidRPr="005C2BA9" w14:paraId="3C51A5B2"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864B90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sz w:val="20"/>
                <w:highlight w:val="yellow"/>
                <w:lang w:val="en-CA" w:eastAsia="ja-JP"/>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sz w:val="20"/>
                <w:highlight w:val="yellow"/>
                <w:lang w:val="en-CA"/>
              </w:rPr>
              <w:t xml:space="preserve">if( </w:t>
            </w:r>
            <w:r w:rsidRPr="005C2BA9">
              <w:rPr>
                <w:rFonts w:eastAsia="Malgun Gothic"/>
                <w:bCs/>
                <w:noProof/>
                <w:sz w:val="20"/>
                <w:highlight w:val="yellow"/>
                <w:lang w:val="en-CA"/>
              </w:rPr>
              <w:t>sps_lfnst_enabled_flag</w:t>
            </w:r>
            <w:r w:rsidRPr="005C2BA9">
              <w:rPr>
                <w:rFonts w:eastAsia="Malgun Gothic"/>
                <w:b/>
                <w:bCs/>
                <w:noProof/>
                <w:sz w:val="20"/>
                <w:highlight w:val="yellow"/>
                <w:lang w:val="en-CA"/>
              </w:rPr>
              <w:t xml:space="preserve"> </w:t>
            </w:r>
            <w:r w:rsidRPr="005C2BA9">
              <w:rPr>
                <w:rFonts w:eastAsia="Malgun Gothic"/>
                <w:sz w:val="20"/>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7B1A55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sz w:val="20"/>
                <w:highlight w:val="yellow"/>
                <w:lang w:val="en-CA"/>
              </w:rPr>
            </w:pPr>
          </w:p>
        </w:tc>
      </w:tr>
      <w:tr w:rsidR="005C2BA9" w:rsidRPr="005C2BA9" w14:paraId="5899ED5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34E679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Malgun Gothic"/>
                <w:sz w:val="20"/>
                <w:highlight w:val="yellow"/>
                <w:lang w:val="en-CA"/>
              </w:rPr>
              <w:tab/>
            </w:r>
            <w:r w:rsidRPr="005C2BA9">
              <w:rPr>
                <w:rFonts w:eastAsia="Malgun Gothic"/>
                <w:sz w:val="20"/>
                <w:highlight w:val="yellow"/>
                <w:lang w:val="en-CA"/>
              </w:rPr>
              <w:tab/>
            </w:r>
            <w:r w:rsidRPr="005C2BA9">
              <w:rPr>
                <w:rFonts w:eastAsia="Malgun Gothic"/>
                <w:b/>
                <w:noProof/>
                <w:sz w:val="20"/>
                <w:highlight w:val="yellow"/>
                <w:lang w:val="en-CA"/>
              </w:rPr>
              <w:t>slice_lfnst_scaling_list_aps_id</w:t>
            </w:r>
          </w:p>
        </w:tc>
        <w:tc>
          <w:tcPr>
            <w:tcW w:w="1157" w:type="dxa"/>
            <w:tcBorders>
              <w:top w:val="single" w:sz="4" w:space="0" w:color="auto"/>
              <w:left w:val="single" w:sz="4" w:space="0" w:color="auto"/>
              <w:bottom w:val="single" w:sz="4" w:space="0" w:color="auto"/>
              <w:right w:val="single" w:sz="4" w:space="0" w:color="auto"/>
            </w:tcBorders>
          </w:tcPr>
          <w:p w14:paraId="11E9FCF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sz w:val="20"/>
                <w:lang w:val="en-CA"/>
              </w:rPr>
            </w:pPr>
            <w:r w:rsidRPr="005C2BA9">
              <w:rPr>
                <w:rFonts w:eastAsia="Malgun Gothic"/>
                <w:bCs/>
                <w:sz w:val="20"/>
                <w:highlight w:val="yellow"/>
                <w:lang w:val="en-CA"/>
              </w:rPr>
              <w:t>u(3)</w:t>
            </w:r>
          </w:p>
        </w:tc>
      </w:tr>
      <w:tr w:rsidR="005C2BA9" w:rsidRPr="005C2BA9" w14:paraId="32C1EB44"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432EE2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50E66B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5523776A" w14:textId="77777777" w:rsidTr="00951E41">
        <w:trPr>
          <w:cantSplit/>
          <w:jc w:val="center"/>
        </w:trPr>
        <w:tc>
          <w:tcPr>
            <w:tcW w:w="7920" w:type="dxa"/>
          </w:tcPr>
          <w:p w14:paraId="546B631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t>if( entry_point_offsets_present_flag  &amp;&amp;</w:t>
            </w:r>
            <w:r w:rsidRPr="005C2BA9" w:rsidDel="00987C62">
              <w:rPr>
                <w:rFonts w:eastAsia="Malgun Gothic"/>
                <w:noProof/>
                <w:sz w:val="20"/>
                <w:lang w:val="en-CA" w:eastAsia="ko-KR"/>
              </w:rPr>
              <w:t xml:space="preserve"> </w:t>
            </w:r>
            <w:r w:rsidRPr="005C2BA9">
              <w:rPr>
                <w:rFonts w:eastAsia="Malgun Gothic"/>
                <w:noProof/>
                <w:sz w:val="20"/>
                <w:lang w:val="en-CA" w:eastAsia="ko-KR"/>
              </w:rPr>
              <w:t xml:space="preserve"> NumEntryPoints &gt; 0 ) {</w:t>
            </w:r>
          </w:p>
        </w:tc>
        <w:tc>
          <w:tcPr>
            <w:tcW w:w="1157" w:type="dxa"/>
          </w:tcPr>
          <w:p w14:paraId="36C5964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B6E44BD" w14:textId="77777777" w:rsidTr="00951E41">
        <w:trPr>
          <w:cantSplit/>
          <w:jc w:val="center"/>
        </w:trPr>
        <w:tc>
          <w:tcPr>
            <w:tcW w:w="7920" w:type="dxa"/>
          </w:tcPr>
          <w:p w14:paraId="4CA8F1E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offset_len_minus1</w:t>
            </w:r>
          </w:p>
        </w:tc>
        <w:tc>
          <w:tcPr>
            <w:tcW w:w="1157" w:type="dxa"/>
          </w:tcPr>
          <w:p w14:paraId="08540C7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ue(v)</w:t>
            </w:r>
          </w:p>
        </w:tc>
      </w:tr>
      <w:tr w:rsidR="005C2BA9" w:rsidRPr="005C2BA9" w14:paraId="7DC33A60" w14:textId="77777777" w:rsidTr="00951E41">
        <w:trPr>
          <w:cantSplit/>
          <w:jc w:val="center"/>
        </w:trPr>
        <w:tc>
          <w:tcPr>
            <w:tcW w:w="7920" w:type="dxa"/>
          </w:tcPr>
          <w:p w14:paraId="704FB98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 xml:space="preserve">for( i = 0; i &lt; </w:t>
            </w:r>
            <w:r w:rsidRPr="005C2BA9">
              <w:rPr>
                <w:rFonts w:eastAsia="Malgun Gothic"/>
                <w:noProof/>
                <w:sz w:val="20"/>
                <w:lang w:val="en-CA" w:eastAsia="ko-KR"/>
              </w:rPr>
              <w:t>NumEntryPoints</w:t>
            </w:r>
            <w:r w:rsidRPr="005C2BA9">
              <w:rPr>
                <w:rFonts w:eastAsia="Malgun Gothic"/>
                <w:noProof/>
                <w:sz w:val="20"/>
                <w:lang w:val="en-CA"/>
              </w:rPr>
              <w:t>; i++ )</w:t>
            </w:r>
          </w:p>
        </w:tc>
        <w:tc>
          <w:tcPr>
            <w:tcW w:w="1157" w:type="dxa"/>
          </w:tcPr>
          <w:p w14:paraId="3D8DA36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E13444E" w14:textId="77777777" w:rsidTr="00951E41">
        <w:trPr>
          <w:cantSplit/>
          <w:jc w:val="center"/>
        </w:trPr>
        <w:tc>
          <w:tcPr>
            <w:tcW w:w="7920" w:type="dxa"/>
          </w:tcPr>
          <w:p w14:paraId="45A3746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bCs/>
                <w:noProof/>
                <w:sz w:val="20"/>
                <w:lang w:val="en-CA"/>
              </w:rPr>
              <w:t>entry_point_offset_minus1</w:t>
            </w:r>
            <w:r w:rsidRPr="005C2BA9">
              <w:rPr>
                <w:rFonts w:eastAsia="Malgun Gothic"/>
                <w:bCs/>
                <w:noProof/>
                <w:sz w:val="20"/>
                <w:lang w:val="en-CA"/>
              </w:rPr>
              <w:t>[</w:t>
            </w:r>
            <w:r w:rsidRPr="005C2BA9">
              <w:rPr>
                <w:rFonts w:eastAsia="Malgun Gothic"/>
                <w:noProof/>
                <w:sz w:val="20"/>
                <w:lang w:val="en-CA"/>
              </w:rPr>
              <w:t> i </w:t>
            </w:r>
            <w:r w:rsidRPr="005C2BA9">
              <w:rPr>
                <w:rFonts w:eastAsia="Malgun Gothic"/>
                <w:bCs/>
                <w:noProof/>
                <w:sz w:val="20"/>
                <w:lang w:val="en-CA"/>
              </w:rPr>
              <w:t>]</w:t>
            </w:r>
          </w:p>
        </w:tc>
        <w:tc>
          <w:tcPr>
            <w:tcW w:w="1157" w:type="dxa"/>
          </w:tcPr>
          <w:p w14:paraId="2AB5734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u(v)</w:t>
            </w:r>
          </w:p>
        </w:tc>
      </w:tr>
      <w:tr w:rsidR="005C2BA9" w:rsidRPr="005C2BA9" w14:paraId="08EB5D1B" w14:textId="77777777" w:rsidTr="00951E41">
        <w:trPr>
          <w:cantSplit/>
          <w:jc w:val="center"/>
        </w:trPr>
        <w:tc>
          <w:tcPr>
            <w:tcW w:w="7920" w:type="dxa"/>
          </w:tcPr>
          <w:p w14:paraId="143026F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t>}</w:t>
            </w:r>
          </w:p>
        </w:tc>
        <w:tc>
          <w:tcPr>
            <w:tcW w:w="1157" w:type="dxa"/>
          </w:tcPr>
          <w:p w14:paraId="1652FE1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F6F8BAA" w14:textId="77777777" w:rsidTr="00951E41">
        <w:trPr>
          <w:cantSplit/>
          <w:jc w:val="center"/>
        </w:trPr>
        <w:tc>
          <w:tcPr>
            <w:tcW w:w="7920" w:type="dxa"/>
          </w:tcPr>
          <w:p w14:paraId="485F7B9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t>if( slice_header_extension_present_flag ) {</w:t>
            </w:r>
          </w:p>
        </w:tc>
        <w:tc>
          <w:tcPr>
            <w:tcW w:w="1157" w:type="dxa"/>
          </w:tcPr>
          <w:p w14:paraId="1216600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5017158" w14:textId="77777777" w:rsidTr="00951E41">
        <w:trPr>
          <w:cantSplit/>
          <w:jc w:val="center"/>
        </w:trPr>
        <w:tc>
          <w:tcPr>
            <w:tcW w:w="7920" w:type="dxa"/>
          </w:tcPr>
          <w:p w14:paraId="754DFAC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slice_header_extension_length</w:t>
            </w:r>
          </w:p>
        </w:tc>
        <w:tc>
          <w:tcPr>
            <w:tcW w:w="1157" w:type="dxa"/>
          </w:tcPr>
          <w:p w14:paraId="4B99C40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A178613" w14:textId="77777777" w:rsidTr="00951E41">
        <w:trPr>
          <w:cantSplit/>
          <w:jc w:val="center"/>
        </w:trPr>
        <w:tc>
          <w:tcPr>
            <w:tcW w:w="7920" w:type="dxa"/>
          </w:tcPr>
          <w:p w14:paraId="0366170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 xml:space="preserve">for( i = 0; i &lt; slice_header_extension_length; i++) </w:t>
            </w:r>
          </w:p>
        </w:tc>
        <w:tc>
          <w:tcPr>
            <w:tcW w:w="1157" w:type="dxa"/>
          </w:tcPr>
          <w:p w14:paraId="7E8E747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483DF5C" w14:textId="77777777" w:rsidTr="00951E41">
        <w:trPr>
          <w:cantSplit/>
          <w:jc w:val="center"/>
        </w:trPr>
        <w:tc>
          <w:tcPr>
            <w:tcW w:w="7920" w:type="dxa"/>
          </w:tcPr>
          <w:p w14:paraId="337F564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lastRenderedPageBreak/>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rPr>
              <w:t>slice_header_extension_data_byte</w:t>
            </w:r>
            <w:r w:rsidRPr="005C2BA9">
              <w:rPr>
                <w:rFonts w:eastAsia="Malgun Gothic"/>
                <w:noProof/>
                <w:sz w:val="20"/>
                <w:lang w:val="en-CA"/>
              </w:rPr>
              <w:t>[ i ]</w:t>
            </w:r>
          </w:p>
        </w:tc>
        <w:tc>
          <w:tcPr>
            <w:tcW w:w="1157" w:type="dxa"/>
          </w:tcPr>
          <w:p w14:paraId="371CBCC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u(8)</w:t>
            </w:r>
          </w:p>
        </w:tc>
      </w:tr>
      <w:tr w:rsidR="005C2BA9" w:rsidRPr="005C2BA9" w14:paraId="7C8B75FF" w14:textId="77777777" w:rsidTr="00951E41">
        <w:trPr>
          <w:cantSplit/>
          <w:jc w:val="center"/>
        </w:trPr>
        <w:tc>
          <w:tcPr>
            <w:tcW w:w="7920" w:type="dxa"/>
          </w:tcPr>
          <w:p w14:paraId="321CB2E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t>}</w:t>
            </w:r>
          </w:p>
        </w:tc>
        <w:tc>
          <w:tcPr>
            <w:tcW w:w="1157" w:type="dxa"/>
          </w:tcPr>
          <w:p w14:paraId="1208F42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C0A2018" w14:textId="77777777" w:rsidTr="00951E41">
        <w:trPr>
          <w:cantSplit/>
          <w:jc w:val="center"/>
        </w:trPr>
        <w:tc>
          <w:tcPr>
            <w:tcW w:w="7920" w:type="dxa"/>
          </w:tcPr>
          <w:p w14:paraId="0D3AC52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t>byte_alignment( )</w:t>
            </w:r>
          </w:p>
        </w:tc>
        <w:tc>
          <w:tcPr>
            <w:tcW w:w="1157" w:type="dxa"/>
          </w:tcPr>
          <w:p w14:paraId="22AB2DD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C2BA9" w:rsidRPr="005C2BA9" w14:paraId="249767C4" w14:textId="77777777" w:rsidTr="00951E41">
        <w:trPr>
          <w:cantSplit/>
          <w:jc w:val="center"/>
        </w:trPr>
        <w:tc>
          <w:tcPr>
            <w:tcW w:w="7920" w:type="dxa"/>
          </w:tcPr>
          <w:p w14:paraId="4B7DF8C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w:t>
            </w:r>
          </w:p>
        </w:tc>
        <w:tc>
          <w:tcPr>
            <w:tcW w:w="1157" w:type="dxa"/>
          </w:tcPr>
          <w:p w14:paraId="3ABDF61C" w14:textId="77777777" w:rsidR="005C2BA9" w:rsidRPr="005C2BA9" w:rsidRDefault="005C2BA9" w:rsidP="005C2B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5F748AA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50" w:name="_Toc287363765"/>
      <w:bookmarkStart w:id="51" w:name="_Toc311216756"/>
    </w:p>
    <w:p w14:paraId="14F79783" w14:textId="751C2B4E" w:rsidR="005C2BA9" w:rsidRPr="005C2BA9" w:rsidRDefault="00205FE4" w:rsidP="00205F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52" w:name="_Toc328577293"/>
      <w:bookmarkStart w:id="53" w:name="_Toc328598096"/>
      <w:bookmarkStart w:id="54" w:name="_Toc328662741"/>
      <w:bookmarkStart w:id="55" w:name="_Toc328752581"/>
      <w:bookmarkStart w:id="56" w:name="_Toc328577294"/>
      <w:bookmarkStart w:id="57" w:name="_Toc328598097"/>
      <w:bookmarkStart w:id="58" w:name="_Toc328662742"/>
      <w:bookmarkStart w:id="59" w:name="_Toc328752582"/>
      <w:bookmarkStart w:id="60" w:name="_Toc328577397"/>
      <w:bookmarkStart w:id="61" w:name="_Toc328598200"/>
      <w:bookmarkStart w:id="62" w:name="_Toc328662845"/>
      <w:bookmarkStart w:id="63" w:name="_Toc328752685"/>
      <w:bookmarkStart w:id="64" w:name="_Toc328577398"/>
      <w:bookmarkStart w:id="65" w:name="_Toc328598201"/>
      <w:bookmarkStart w:id="66" w:name="_Toc328662846"/>
      <w:bookmarkStart w:id="67" w:name="_Toc328752686"/>
      <w:bookmarkStart w:id="68" w:name="_Toc328577399"/>
      <w:bookmarkStart w:id="69" w:name="_Toc328598202"/>
      <w:bookmarkStart w:id="70" w:name="_Toc328662847"/>
      <w:bookmarkStart w:id="71" w:name="_Toc328752687"/>
      <w:bookmarkStart w:id="72" w:name="_Toc328577484"/>
      <w:bookmarkStart w:id="73" w:name="_Toc328598287"/>
      <w:bookmarkStart w:id="74" w:name="_Toc328662932"/>
      <w:bookmarkStart w:id="75" w:name="_Toc328752772"/>
      <w:bookmarkStart w:id="76" w:name="_Toc328577485"/>
      <w:bookmarkStart w:id="77" w:name="_Toc328598288"/>
      <w:bookmarkStart w:id="78" w:name="_Toc328662933"/>
      <w:bookmarkStart w:id="79" w:name="_Toc328752773"/>
      <w:bookmarkStart w:id="80" w:name="_Toc328577486"/>
      <w:bookmarkStart w:id="81" w:name="_Toc328598289"/>
      <w:bookmarkStart w:id="82" w:name="_Toc328662934"/>
      <w:bookmarkStart w:id="83" w:name="_Toc328752774"/>
      <w:bookmarkStart w:id="84" w:name="_Toc328577577"/>
      <w:bookmarkStart w:id="85" w:name="_Toc328598380"/>
      <w:bookmarkStart w:id="86" w:name="_Toc328663025"/>
      <w:bookmarkStart w:id="87" w:name="_Toc328752865"/>
      <w:bookmarkStart w:id="88" w:name="_Toc328577578"/>
      <w:bookmarkStart w:id="89" w:name="_Toc328598381"/>
      <w:bookmarkStart w:id="90" w:name="_Toc328663026"/>
      <w:bookmarkStart w:id="91" w:name="_Toc328752866"/>
      <w:bookmarkStart w:id="92" w:name="_Toc328577579"/>
      <w:bookmarkStart w:id="93" w:name="_Toc328598382"/>
      <w:bookmarkStart w:id="94" w:name="_Toc328663027"/>
      <w:bookmarkStart w:id="95" w:name="_Toc328752867"/>
      <w:bookmarkStart w:id="96" w:name="_Toc328577607"/>
      <w:bookmarkStart w:id="97" w:name="_Toc328598410"/>
      <w:bookmarkStart w:id="98" w:name="_Toc328663055"/>
      <w:bookmarkStart w:id="99" w:name="_Toc328752895"/>
      <w:bookmarkStart w:id="100" w:name="_Toc20134274"/>
      <w:bookmarkStart w:id="101" w:name="_Toc77680413"/>
      <w:bookmarkStart w:id="102" w:name="_Ref168820890"/>
      <w:bookmarkStart w:id="103" w:name="_Ref220341835"/>
      <w:bookmarkStart w:id="104" w:name="_Toc226456571"/>
      <w:bookmarkStart w:id="105" w:name="_Toc248045253"/>
      <w:bookmarkStart w:id="106" w:name="_Toc287363780"/>
      <w:bookmarkStart w:id="107" w:name="_Toc311216928"/>
      <w:bookmarkStart w:id="108" w:name="_Toc317198754"/>
      <w:bookmarkStart w:id="109" w:name="_Ref398989262"/>
      <w:bookmarkStart w:id="110" w:name="_Toc415475863"/>
      <w:bookmarkStart w:id="111" w:name="_Toc423599138"/>
      <w:bookmarkStart w:id="112" w:name="_Toc42360164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eastAsia="SimSun"/>
          <w:b/>
          <w:sz w:val="20"/>
          <w:lang w:val="en-CA"/>
        </w:rPr>
        <w:t xml:space="preserve">7.4.3.5 </w:t>
      </w:r>
      <w:r w:rsidR="005C2BA9" w:rsidRPr="005C2BA9">
        <w:rPr>
          <w:rFonts w:eastAsia="SimSun"/>
          <w:b/>
          <w:sz w:val="20"/>
          <w:lang w:val="en-CA"/>
        </w:rPr>
        <w:t>Adaptation parameter set semantics</w:t>
      </w:r>
    </w:p>
    <w:p w14:paraId="797C3F93" w14:textId="77777777" w:rsidR="005C2BA9" w:rsidRPr="005C2BA9" w:rsidRDefault="005C2BA9" w:rsidP="005C2BA9">
      <w:pPr>
        <w:tabs>
          <w:tab w:val="clear" w:pos="1800"/>
          <w:tab w:val="clear" w:pos="2160"/>
          <w:tab w:val="clear" w:pos="2520"/>
          <w:tab w:val="clear" w:pos="2880"/>
          <w:tab w:val="clear" w:pos="3240"/>
          <w:tab w:val="clear" w:pos="3600"/>
          <w:tab w:val="clear" w:pos="3960"/>
          <w:tab w:val="clear" w:pos="4320"/>
        </w:tabs>
        <w:rPr>
          <w:rFonts w:eastAsia="SimSun"/>
          <w:noProof/>
          <w:sz w:val="20"/>
          <w:lang w:val="en-CA"/>
        </w:rPr>
      </w:pPr>
      <w:r w:rsidRPr="005C2BA9">
        <w:rPr>
          <w:rFonts w:eastAsia="SimSun"/>
          <w:noProof/>
          <w:sz w:val="20"/>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p>
    <w:p w14:paraId="2E9FD314" w14:textId="77777777" w:rsidR="005C2BA9" w:rsidRPr="005C2BA9" w:rsidRDefault="005C2BA9" w:rsidP="005C2BA9">
      <w:pPr>
        <w:tabs>
          <w:tab w:val="clear" w:pos="1800"/>
          <w:tab w:val="clear" w:pos="2160"/>
          <w:tab w:val="clear" w:pos="2520"/>
          <w:tab w:val="clear" w:pos="2880"/>
          <w:tab w:val="clear" w:pos="3240"/>
          <w:tab w:val="clear" w:pos="3600"/>
          <w:tab w:val="clear" w:pos="3960"/>
          <w:tab w:val="clear" w:pos="4320"/>
        </w:tabs>
        <w:rPr>
          <w:rFonts w:eastAsia="SimSun"/>
          <w:noProof/>
          <w:sz w:val="20"/>
          <w:lang w:val="en-CA"/>
        </w:rPr>
      </w:pPr>
      <w:r w:rsidRPr="005C2BA9">
        <w:rPr>
          <w:rFonts w:eastAsia="SimSun"/>
          <w:noProof/>
          <w:sz w:val="20"/>
          <w:lang w:val="en-CA"/>
        </w:rPr>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p>
    <w:p w14:paraId="447176AA" w14:textId="77777777" w:rsidR="005C2BA9" w:rsidRPr="005C2BA9" w:rsidRDefault="005C2BA9" w:rsidP="005C2BA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eastAsia="SimSun"/>
          <w:noProof/>
          <w:sz w:val="20"/>
          <w:lang w:val="en-CA"/>
        </w:rPr>
        <w:t>All APS NAL units with a particular value of adaptation_parameter_set_id and a particular value of aps_params_type within an access unit shall have the same content.</w:t>
      </w:r>
    </w:p>
    <w:p w14:paraId="4FE22DC6" w14:textId="77777777" w:rsidR="005C2BA9" w:rsidRPr="005C2BA9" w:rsidRDefault="005C2BA9" w:rsidP="005C2BA9">
      <w:pPr>
        <w:tabs>
          <w:tab w:val="clear" w:pos="1800"/>
          <w:tab w:val="clear" w:pos="2160"/>
          <w:tab w:val="clear" w:pos="2520"/>
          <w:tab w:val="clear" w:pos="2880"/>
          <w:tab w:val="clear" w:pos="3240"/>
          <w:tab w:val="clear" w:pos="3600"/>
          <w:tab w:val="clear" w:pos="3960"/>
          <w:tab w:val="clear" w:pos="4320"/>
        </w:tabs>
        <w:rPr>
          <w:rFonts w:eastAsia="SimSun"/>
          <w:sz w:val="20"/>
          <w:lang w:val="en-CA"/>
        </w:rPr>
      </w:pPr>
      <w:proofErr w:type="spellStart"/>
      <w:proofErr w:type="gramStart"/>
      <w:r w:rsidRPr="005C2BA9">
        <w:rPr>
          <w:rFonts w:eastAsia="SimSun"/>
          <w:b/>
          <w:sz w:val="20"/>
          <w:lang w:val="en-CA"/>
        </w:rPr>
        <w:t>adaptation_parameter_set_id</w:t>
      </w:r>
      <w:proofErr w:type="spellEnd"/>
      <w:proofErr w:type="gramEnd"/>
      <w:r w:rsidRPr="005C2BA9">
        <w:rPr>
          <w:rFonts w:eastAsia="SimSun"/>
          <w:sz w:val="20"/>
          <w:lang w:val="en-CA"/>
        </w:rPr>
        <w:t xml:space="preserve"> </w:t>
      </w:r>
      <w:r w:rsidRPr="005C2BA9">
        <w:rPr>
          <w:rFonts w:eastAsia="SimSun"/>
          <w:sz w:val="20"/>
          <w:lang w:val="en-CA" w:eastAsia="ko-KR"/>
        </w:rPr>
        <w:t xml:space="preserve">provides an identifier for the </w:t>
      </w:r>
      <w:r w:rsidRPr="005C2BA9">
        <w:rPr>
          <w:rFonts w:eastAsia="SimSun"/>
          <w:sz w:val="20"/>
          <w:lang w:val="en-CA"/>
        </w:rPr>
        <w:t>APS for reference by other syntax elements.</w:t>
      </w:r>
    </w:p>
    <w:p w14:paraId="3302F2DA" w14:textId="77777777" w:rsidR="005C2BA9" w:rsidRPr="005C2BA9" w:rsidRDefault="005C2BA9" w:rsidP="005C2BA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eastAsia="SimSun"/>
          <w:noProof/>
          <w:sz w:val="20"/>
          <w:lang w:val="en-CA"/>
        </w:rPr>
        <w:t>When aps_params_type is equal to ALF_APS, SCALING_APS or LFNST_SCALING_APS, the value of adaptation_parameter_set_id shall be in the range of 0 to 7, inclusive.</w:t>
      </w:r>
    </w:p>
    <w:p w14:paraId="132B5A95" w14:textId="77777777" w:rsidR="005C2BA9" w:rsidRPr="005C2BA9" w:rsidRDefault="005C2BA9" w:rsidP="005C2BA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eastAsia="SimSun"/>
          <w:noProof/>
          <w:sz w:val="20"/>
          <w:lang w:val="en-CA"/>
        </w:rPr>
        <w:t>When aps_params_type is equal to LMCS_APS, the value of adaptation_parameter_set_id shall be in the range of 0 to 3, inclusive.</w:t>
      </w:r>
    </w:p>
    <w:p w14:paraId="013EC14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proofErr w:type="gramStart"/>
      <w:r w:rsidRPr="005C2BA9">
        <w:rPr>
          <w:rFonts w:eastAsia="SimSun"/>
          <w:b/>
          <w:sz w:val="20"/>
          <w:lang w:val="en-CA"/>
        </w:rPr>
        <w:t>aps_params_type</w:t>
      </w:r>
      <w:proofErr w:type="spellEnd"/>
      <w:proofErr w:type="gramEnd"/>
      <w:r w:rsidRPr="005C2BA9">
        <w:rPr>
          <w:rFonts w:eastAsia="SimSun"/>
          <w:sz w:val="20"/>
          <w:lang w:val="en-CA"/>
        </w:rPr>
        <w:t xml:space="preserve"> specifies the type of APS parameters carried in the APS as specified in </w:t>
      </w:r>
      <w:r w:rsidRPr="005C2BA9">
        <w:rPr>
          <w:rFonts w:eastAsia="SimSun"/>
          <w:sz w:val="20"/>
          <w:lang w:val="en-CA"/>
        </w:rPr>
        <w:fldChar w:fldCharType="begin" w:fldLock="1"/>
      </w:r>
      <w:r w:rsidRPr="005C2BA9">
        <w:rPr>
          <w:rFonts w:eastAsia="SimSun"/>
          <w:sz w:val="20"/>
          <w:lang w:val="en-CA"/>
        </w:rPr>
        <w:instrText xml:space="preserve"> REF _Ref4881179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2</w:t>
      </w:r>
      <w:r w:rsidRPr="005C2BA9">
        <w:rPr>
          <w:rFonts w:eastAsia="SimSun"/>
          <w:sz w:val="20"/>
          <w:lang w:val="en-CA"/>
        </w:rPr>
        <w:fldChar w:fldCharType="end"/>
      </w:r>
      <w:r w:rsidRPr="005C2BA9">
        <w:rPr>
          <w:rFonts w:eastAsia="SimSun"/>
          <w:sz w:val="20"/>
          <w:lang w:val="en-CA"/>
        </w:rPr>
        <w:t xml:space="preserve">. When </w:t>
      </w:r>
      <w:proofErr w:type="spellStart"/>
      <w:r w:rsidRPr="005C2BA9">
        <w:rPr>
          <w:rFonts w:eastAsia="SimSun"/>
          <w:sz w:val="20"/>
          <w:lang w:val="en-CA"/>
        </w:rPr>
        <w:t>aps_params_type</w:t>
      </w:r>
      <w:proofErr w:type="spellEnd"/>
      <w:r w:rsidRPr="005C2BA9">
        <w:rPr>
          <w:rFonts w:eastAsia="SimSun"/>
          <w:sz w:val="20"/>
          <w:lang w:val="en-CA"/>
        </w:rPr>
        <w:t xml:space="preserve"> is equal to 1 (LMCS_APS), the value of </w:t>
      </w:r>
      <w:proofErr w:type="spellStart"/>
      <w:r w:rsidRPr="005C2BA9">
        <w:rPr>
          <w:rFonts w:eastAsia="SimSun"/>
          <w:sz w:val="20"/>
          <w:lang w:val="en-CA"/>
        </w:rPr>
        <w:t>adaptation_parameter_set_id</w:t>
      </w:r>
      <w:proofErr w:type="spellEnd"/>
      <w:r w:rsidRPr="005C2BA9">
        <w:rPr>
          <w:rFonts w:eastAsia="SimSun"/>
          <w:sz w:val="20"/>
          <w:lang w:val="en-CA"/>
        </w:rPr>
        <w:t xml:space="preserve"> shall be in the range of 0 to 3, inclusive.</w:t>
      </w:r>
    </w:p>
    <w:p w14:paraId="5F8873C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13" w:name="_Ref4881179"/>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2</w:t>
      </w:r>
      <w:r w:rsidRPr="005C2BA9">
        <w:rPr>
          <w:rFonts w:eastAsia="Malgun Gothic"/>
          <w:b/>
          <w:bCs/>
          <w:noProof/>
          <w:sz w:val="20"/>
          <w:lang w:val="en-CA"/>
        </w:rPr>
        <w:fldChar w:fldCharType="end"/>
      </w:r>
      <w:bookmarkEnd w:id="113"/>
      <w:r w:rsidRPr="005C2BA9">
        <w:rPr>
          <w:rFonts w:eastAsia="Malgun Gothic"/>
          <w:b/>
          <w:bCs/>
          <w:noProof/>
          <w:sz w:val="20"/>
          <w:lang w:val="en-CA"/>
        </w:rPr>
        <w:t xml:space="preserve"> – </w:t>
      </w:r>
      <w:r w:rsidRPr="005C2BA9">
        <w:rPr>
          <w:rFonts w:eastAsia="Malgun Gothic"/>
          <w:b/>
          <w:bCs/>
          <w:sz w:val="20"/>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5C2BA9" w:rsidRPr="005C2BA9" w14:paraId="57E98F61"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hideMark/>
          </w:tcPr>
          <w:p w14:paraId="10CEE76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proofErr w:type="spellStart"/>
            <w:r w:rsidRPr="005C2BA9">
              <w:rPr>
                <w:rFonts w:eastAsia="SimSun"/>
                <w:b/>
                <w:sz w:val="20"/>
                <w:lang w:val="en-CA"/>
              </w:rPr>
              <w:t>aps_params_type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90F3C5"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5C2BA9">
              <w:rPr>
                <w:rFonts w:eastAsia="SimSun"/>
                <w:b/>
                <w:bCs/>
                <w:sz w:val="20"/>
                <w:lang w:val="en-CA"/>
              </w:rPr>
              <w:t xml:space="preserve">Name of </w:t>
            </w:r>
            <w:proofErr w:type="spellStart"/>
            <w:r w:rsidRPr="005C2BA9">
              <w:rPr>
                <w:rFonts w:eastAsia="SimSun"/>
                <w:b/>
                <w:sz w:val="20"/>
                <w:lang w:val="en-CA"/>
              </w:rPr>
              <w:t>aps_params_type</w:t>
            </w:r>
            <w:proofErr w:type="spellEnd"/>
          </w:p>
        </w:tc>
        <w:tc>
          <w:tcPr>
            <w:tcW w:w="4713" w:type="dxa"/>
            <w:tcBorders>
              <w:top w:val="single" w:sz="4" w:space="0" w:color="auto"/>
              <w:left w:val="single" w:sz="4" w:space="0" w:color="auto"/>
              <w:bottom w:val="single" w:sz="4" w:space="0" w:color="auto"/>
              <w:right w:val="single" w:sz="4" w:space="0" w:color="auto"/>
            </w:tcBorders>
            <w:hideMark/>
          </w:tcPr>
          <w:p w14:paraId="0FE4CF18"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5C2BA9">
              <w:rPr>
                <w:rFonts w:eastAsia="SimSun"/>
                <w:b/>
                <w:bCs/>
                <w:sz w:val="20"/>
                <w:lang w:val="en-CA"/>
              </w:rPr>
              <w:t>Type of APS parameters</w:t>
            </w:r>
          </w:p>
        </w:tc>
      </w:tr>
      <w:tr w:rsidR="005C2BA9" w:rsidRPr="005C2BA9" w14:paraId="1F17FC39"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362E56E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5C2BA9">
              <w:rPr>
                <w:rFonts w:eastAsia="SimSun"/>
                <w:noProof/>
                <w:sz w:val="20"/>
                <w:lang w:val="en-CA"/>
              </w:rPr>
              <w:t>0</w:t>
            </w:r>
          </w:p>
        </w:tc>
        <w:tc>
          <w:tcPr>
            <w:tcW w:w="1800" w:type="dxa"/>
            <w:tcBorders>
              <w:top w:val="single" w:sz="4" w:space="0" w:color="auto"/>
              <w:left w:val="single" w:sz="4" w:space="0" w:color="auto"/>
              <w:bottom w:val="single" w:sz="4" w:space="0" w:color="auto"/>
              <w:right w:val="single" w:sz="4" w:space="0" w:color="auto"/>
            </w:tcBorders>
          </w:tcPr>
          <w:p w14:paraId="2AC8AD8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5C2BA9">
              <w:rPr>
                <w:rFonts w:eastAsia="SimSun"/>
                <w:noProof/>
                <w:sz w:val="20"/>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6FB5735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5C2BA9">
              <w:rPr>
                <w:rFonts w:eastAsia="SimSun"/>
                <w:noProof/>
                <w:sz w:val="20"/>
                <w:lang w:val="en-CA"/>
              </w:rPr>
              <w:t>ALF parameters</w:t>
            </w:r>
          </w:p>
        </w:tc>
      </w:tr>
      <w:tr w:rsidR="005C2BA9" w:rsidRPr="005C2BA9" w14:paraId="134BE726"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7633E22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5C2BA9">
              <w:rPr>
                <w:rFonts w:eastAsia="SimSun"/>
                <w:noProof/>
                <w:sz w:val="20"/>
                <w:lang w:val="en-CA"/>
              </w:rPr>
              <w:t>1</w:t>
            </w:r>
          </w:p>
        </w:tc>
        <w:tc>
          <w:tcPr>
            <w:tcW w:w="1800" w:type="dxa"/>
            <w:tcBorders>
              <w:top w:val="single" w:sz="4" w:space="0" w:color="auto"/>
              <w:left w:val="single" w:sz="4" w:space="0" w:color="auto"/>
              <w:bottom w:val="single" w:sz="4" w:space="0" w:color="auto"/>
              <w:right w:val="single" w:sz="4" w:space="0" w:color="auto"/>
            </w:tcBorders>
          </w:tcPr>
          <w:p w14:paraId="3F78155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5C2BA9">
              <w:rPr>
                <w:rFonts w:eastAsia="SimSun"/>
                <w:noProof/>
                <w:sz w:val="20"/>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7CD85BE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5C2BA9">
              <w:rPr>
                <w:rFonts w:eastAsia="SimSun"/>
                <w:noProof/>
                <w:sz w:val="20"/>
                <w:lang w:val="en-CA" w:eastAsia="ko-KR"/>
              </w:rPr>
              <w:t>LMCS parameters</w:t>
            </w:r>
          </w:p>
        </w:tc>
      </w:tr>
      <w:tr w:rsidR="005C2BA9" w:rsidRPr="005C2BA9" w14:paraId="111191E0"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61EF521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5C2BA9">
              <w:rPr>
                <w:rFonts w:eastAsia="SimSun"/>
                <w:noProof/>
                <w:sz w:val="20"/>
                <w:lang w:val="en-CA"/>
              </w:rPr>
              <w:t>2</w:t>
            </w:r>
          </w:p>
        </w:tc>
        <w:tc>
          <w:tcPr>
            <w:tcW w:w="1800" w:type="dxa"/>
            <w:tcBorders>
              <w:top w:val="single" w:sz="4" w:space="0" w:color="auto"/>
              <w:left w:val="single" w:sz="4" w:space="0" w:color="auto"/>
              <w:bottom w:val="single" w:sz="4" w:space="0" w:color="auto"/>
              <w:right w:val="single" w:sz="4" w:space="0" w:color="auto"/>
            </w:tcBorders>
          </w:tcPr>
          <w:p w14:paraId="352CA8B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5C2BA9">
              <w:rPr>
                <w:rFonts w:eastAsia="SimSun"/>
                <w:noProof/>
                <w:sz w:val="20"/>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D51AA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5C2BA9">
              <w:rPr>
                <w:rFonts w:eastAsia="SimSun"/>
                <w:noProof/>
                <w:sz w:val="20"/>
                <w:lang w:val="en-CA" w:eastAsia="ko-KR"/>
              </w:rPr>
              <w:t>Scaling list parameters</w:t>
            </w:r>
          </w:p>
        </w:tc>
      </w:tr>
      <w:tr w:rsidR="005C2BA9" w:rsidRPr="005C2BA9" w14:paraId="71D03177"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6A16025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游明朝"/>
                <w:noProof/>
                <w:sz w:val="20"/>
                <w:highlight w:val="yellow"/>
                <w:lang w:val="en-CA" w:eastAsia="ja-JP"/>
              </w:rPr>
            </w:pPr>
            <w:r w:rsidRPr="005C2BA9">
              <w:rPr>
                <w:rFonts w:eastAsia="游明朝" w:hint="eastAsia"/>
                <w:noProof/>
                <w:sz w:val="20"/>
                <w:highlight w:val="yellow"/>
                <w:lang w:val="en-CA" w:eastAsia="ja-JP"/>
              </w:rPr>
              <w:t>3</w:t>
            </w:r>
          </w:p>
        </w:tc>
        <w:tc>
          <w:tcPr>
            <w:tcW w:w="1800" w:type="dxa"/>
            <w:tcBorders>
              <w:top w:val="single" w:sz="4" w:space="0" w:color="auto"/>
              <w:left w:val="single" w:sz="4" w:space="0" w:color="auto"/>
              <w:bottom w:val="single" w:sz="4" w:space="0" w:color="auto"/>
              <w:right w:val="single" w:sz="4" w:space="0" w:color="auto"/>
            </w:tcBorders>
          </w:tcPr>
          <w:p w14:paraId="69646D6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游明朝"/>
                <w:noProof/>
                <w:sz w:val="20"/>
                <w:highlight w:val="yellow"/>
                <w:lang w:val="en-CA" w:eastAsia="ja-JP"/>
              </w:rPr>
            </w:pPr>
            <w:r w:rsidRPr="005C2BA9">
              <w:rPr>
                <w:rFonts w:eastAsia="游明朝" w:hint="eastAsia"/>
                <w:noProof/>
                <w:sz w:val="20"/>
                <w:highlight w:val="yellow"/>
                <w:lang w:val="en-CA" w:eastAsia="ja-JP"/>
              </w:rPr>
              <w:t>LFNST_SCALING_APS</w:t>
            </w:r>
          </w:p>
        </w:tc>
        <w:tc>
          <w:tcPr>
            <w:tcW w:w="4713" w:type="dxa"/>
            <w:tcBorders>
              <w:top w:val="single" w:sz="4" w:space="0" w:color="auto"/>
              <w:left w:val="single" w:sz="4" w:space="0" w:color="auto"/>
              <w:bottom w:val="single" w:sz="4" w:space="0" w:color="auto"/>
              <w:right w:val="single" w:sz="4" w:space="0" w:color="auto"/>
            </w:tcBorders>
          </w:tcPr>
          <w:p w14:paraId="4CC662F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5C2BA9">
              <w:rPr>
                <w:rFonts w:eastAsia="SimSun"/>
                <w:noProof/>
                <w:sz w:val="20"/>
                <w:highlight w:val="yellow"/>
                <w:lang w:val="en-CA" w:eastAsia="ko-KR"/>
              </w:rPr>
              <w:t>Scaling list parameters for LFNST</w:t>
            </w:r>
          </w:p>
        </w:tc>
      </w:tr>
      <w:tr w:rsidR="005C2BA9" w:rsidRPr="005C2BA9" w14:paraId="1A1E4F44"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5B068CD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5C2BA9">
              <w:rPr>
                <w:rFonts w:eastAsia="SimSun"/>
                <w:noProof/>
                <w:sz w:val="20"/>
                <w:highlight w:val="yellow"/>
                <w:lang w:val="en-CA"/>
              </w:rPr>
              <w:t>4</w:t>
            </w:r>
            <w:r w:rsidRPr="005C2BA9">
              <w:rPr>
                <w:rFonts w:eastAsia="SimSun"/>
                <w:noProof/>
                <w:sz w:val="20"/>
                <w:lang w:val="en-CA"/>
              </w:rPr>
              <w:t>..7</w:t>
            </w:r>
          </w:p>
        </w:tc>
        <w:tc>
          <w:tcPr>
            <w:tcW w:w="1800" w:type="dxa"/>
            <w:tcBorders>
              <w:top w:val="single" w:sz="4" w:space="0" w:color="auto"/>
              <w:left w:val="single" w:sz="4" w:space="0" w:color="auto"/>
              <w:bottom w:val="single" w:sz="4" w:space="0" w:color="auto"/>
              <w:right w:val="single" w:sz="4" w:space="0" w:color="auto"/>
            </w:tcBorders>
          </w:tcPr>
          <w:p w14:paraId="255673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5C2BA9">
              <w:rPr>
                <w:rFonts w:eastAsia="SimSun"/>
                <w:noProof/>
                <w:sz w:val="20"/>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0092C86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5C2BA9">
              <w:rPr>
                <w:rFonts w:eastAsia="SimSun"/>
                <w:noProof/>
                <w:sz w:val="20"/>
                <w:lang w:val="en-CA" w:eastAsia="ko-KR"/>
              </w:rPr>
              <w:t>Reserved</w:t>
            </w:r>
          </w:p>
        </w:tc>
      </w:tr>
    </w:tbl>
    <w:p w14:paraId="17D39A4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57" w:line="12" w:lineRule="exact"/>
        <w:jc w:val="center"/>
        <w:rPr>
          <w:rFonts w:eastAsia="SimSun"/>
          <w:sz w:val="8"/>
          <w:lang w:val="en-CA"/>
        </w:rPr>
      </w:pPr>
    </w:p>
    <w:p w14:paraId="2BD1779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DE567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CA"/>
        </w:rPr>
      </w:pPr>
      <w:r w:rsidRPr="005C2BA9">
        <w:rPr>
          <w:rFonts w:eastAsia="SimSun"/>
          <w:sz w:val="18"/>
          <w:szCs w:val="18"/>
          <w:lang w:val="en-CA"/>
        </w:rPr>
        <w:t>NOTE </w:t>
      </w:r>
      <w:r w:rsidRPr="005C2BA9">
        <w:rPr>
          <w:rFonts w:eastAsia="SimSun"/>
          <w:noProof/>
          <w:sz w:val="18"/>
          <w:lang w:val="en-CA"/>
        </w:rPr>
        <w:fldChar w:fldCharType="begin" w:fldLock="1"/>
      </w:r>
      <w:r w:rsidRPr="005C2BA9">
        <w:rPr>
          <w:rFonts w:eastAsia="SimSun"/>
          <w:noProof/>
          <w:sz w:val="18"/>
          <w:lang w:val="en-CA"/>
        </w:rPr>
        <w:instrText xml:space="preserve"> SEQ NoteCounter \s 9 \* MERGEFORMAT  \* MERGEFORMAT </w:instrText>
      </w:r>
      <w:r w:rsidRPr="005C2BA9">
        <w:rPr>
          <w:rFonts w:eastAsia="SimSun"/>
          <w:noProof/>
          <w:sz w:val="18"/>
          <w:lang w:val="en-CA"/>
        </w:rPr>
        <w:fldChar w:fldCharType="separate"/>
      </w:r>
      <w:r w:rsidRPr="005C2BA9">
        <w:rPr>
          <w:rFonts w:eastAsia="SimSun"/>
          <w:noProof/>
          <w:sz w:val="18"/>
          <w:lang w:val="en-CA"/>
        </w:rPr>
        <w:t>1</w:t>
      </w:r>
      <w:r w:rsidRPr="005C2BA9">
        <w:rPr>
          <w:rFonts w:eastAsia="SimSun"/>
          <w:noProof/>
          <w:sz w:val="18"/>
          <w:lang w:val="en-CA"/>
        </w:rPr>
        <w:fldChar w:fldCharType="end"/>
      </w:r>
      <w:r w:rsidRPr="005C2BA9">
        <w:rPr>
          <w:rFonts w:eastAsia="SimSun"/>
          <w:noProof/>
          <w:sz w:val="18"/>
          <w:lang w:val="en-CA"/>
        </w:rPr>
        <w:t> </w:t>
      </w:r>
      <w:r w:rsidRPr="005C2BA9">
        <w:rPr>
          <w:rFonts w:eastAsia="SimSun"/>
          <w:sz w:val="18"/>
          <w:szCs w:val="18"/>
          <w:lang w:val="en-CA"/>
        </w:rPr>
        <w:t xml:space="preserve">– Each type of APSs uses a separate value space for </w:t>
      </w:r>
      <w:proofErr w:type="spellStart"/>
      <w:r w:rsidRPr="005C2BA9">
        <w:rPr>
          <w:rFonts w:eastAsia="SimSun"/>
          <w:sz w:val="18"/>
          <w:szCs w:val="18"/>
          <w:lang w:val="en-CA"/>
        </w:rPr>
        <w:t>adaptation_parameter_set_id</w:t>
      </w:r>
      <w:proofErr w:type="spellEnd"/>
      <w:r w:rsidRPr="005C2BA9">
        <w:rPr>
          <w:rFonts w:eastAsia="SimSun"/>
          <w:sz w:val="18"/>
          <w:szCs w:val="18"/>
          <w:lang w:val="en-CA"/>
        </w:rPr>
        <w:t>.</w:t>
      </w:r>
    </w:p>
    <w:p w14:paraId="04C6760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CA"/>
        </w:rPr>
      </w:pPr>
      <w:r w:rsidRPr="005C2BA9">
        <w:rPr>
          <w:rFonts w:eastAsia="SimSun"/>
          <w:sz w:val="18"/>
          <w:szCs w:val="18"/>
          <w:lang w:val="en-CA"/>
        </w:rPr>
        <w:t>NOTE </w:t>
      </w:r>
      <w:r w:rsidRPr="005C2BA9">
        <w:rPr>
          <w:rFonts w:eastAsia="SimSun"/>
          <w:noProof/>
          <w:sz w:val="18"/>
          <w:lang w:val="en-CA"/>
        </w:rPr>
        <w:fldChar w:fldCharType="begin" w:fldLock="1"/>
      </w:r>
      <w:r w:rsidRPr="005C2BA9">
        <w:rPr>
          <w:rFonts w:eastAsia="SimSun"/>
          <w:noProof/>
          <w:sz w:val="18"/>
          <w:lang w:val="en-CA"/>
        </w:rPr>
        <w:instrText xml:space="preserve"> SEQ NoteCounter \s 9 \* MERGEFORMAT  \* MERGEFORMAT </w:instrText>
      </w:r>
      <w:r w:rsidRPr="005C2BA9">
        <w:rPr>
          <w:rFonts w:eastAsia="SimSun"/>
          <w:noProof/>
          <w:sz w:val="18"/>
          <w:lang w:val="en-CA"/>
        </w:rPr>
        <w:fldChar w:fldCharType="separate"/>
      </w:r>
      <w:r w:rsidRPr="005C2BA9">
        <w:rPr>
          <w:rFonts w:eastAsia="SimSun"/>
          <w:noProof/>
          <w:sz w:val="18"/>
          <w:lang w:val="en-CA"/>
        </w:rPr>
        <w:t>2</w:t>
      </w:r>
      <w:r w:rsidRPr="005C2BA9">
        <w:rPr>
          <w:rFonts w:eastAsia="SimSun"/>
          <w:noProof/>
          <w:sz w:val="18"/>
          <w:lang w:val="en-CA"/>
        </w:rPr>
        <w:fldChar w:fldCharType="end"/>
      </w:r>
      <w:r w:rsidRPr="005C2BA9">
        <w:rPr>
          <w:rFonts w:eastAsia="SimSun"/>
          <w:noProof/>
          <w:sz w:val="18"/>
          <w:lang w:val="en-CA"/>
        </w:rPr>
        <w:t> </w:t>
      </w:r>
      <w:r w:rsidRPr="005C2BA9">
        <w:rPr>
          <w:rFonts w:eastAsia="SimSun"/>
          <w:sz w:val="18"/>
          <w:szCs w:val="18"/>
          <w:lang w:val="en-CA"/>
        </w:rPr>
        <w:t>– An APS NAL unit (with a particular value of</w:t>
      </w:r>
      <w:r w:rsidRPr="005C2BA9">
        <w:rPr>
          <w:rFonts w:eastAsia="SimSun"/>
          <w:sz w:val="18"/>
          <w:lang w:val="en-CA"/>
        </w:rPr>
        <w:t xml:space="preserve"> </w:t>
      </w:r>
      <w:proofErr w:type="spellStart"/>
      <w:r w:rsidRPr="005C2BA9">
        <w:rPr>
          <w:rFonts w:eastAsia="SimSun"/>
          <w:sz w:val="18"/>
          <w:szCs w:val="18"/>
          <w:lang w:val="en-CA"/>
        </w:rPr>
        <w:t>adaptation_parameter_set_id</w:t>
      </w:r>
      <w:proofErr w:type="spellEnd"/>
      <w:r w:rsidRPr="005C2BA9">
        <w:rPr>
          <w:rFonts w:eastAsia="SimSun"/>
          <w:sz w:val="18"/>
          <w:szCs w:val="18"/>
          <w:lang w:val="en-CA"/>
        </w:rPr>
        <w:t xml:space="preserve"> and a particular value </w:t>
      </w:r>
      <w:proofErr w:type="gramStart"/>
      <w:r w:rsidRPr="005C2BA9">
        <w:rPr>
          <w:rFonts w:eastAsia="SimSun"/>
          <w:sz w:val="18"/>
          <w:szCs w:val="18"/>
          <w:lang w:val="en-CA"/>
        </w:rPr>
        <w:t xml:space="preserve">of  </w:t>
      </w:r>
      <w:proofErr w:type="spellStart"/>
      <w:r w:rsidRPr="005C2BA9">
        <w:rPr>
          <w:rFonts w:eastAsia="SimSun"/>
          <w:sz w:val="18"/>
          <w:szCs w:val="18"/>
          <w:lang w:val="en-CA"/>
        </w:rPr>
        <w:t>aps</w:t>
      </w:r>
      <w:proofErr w:type="gramEnd"/>
      <w:r w:rsidRPr="005C2BA9">
        <w:rPr>
          <w:rFonts w:eastAsia="SimSun"/>
          <w:sz w:val="18"/>
          <w:szCs w:val="18"/>
          <w:lang w:val="en-CA"/>
        </w:rPr>
        <w:t>_params_type</w:t>
      </w:r>
      <w:proofErr w:type="spellEnd"/>
      <w:r w:rsidRPr="005C2BA9">
        <w:rPr>
          <w:rFonts w:eastAsia="SimSun"/>
          <w:sz w:val="18"/>
          <w:szCs w:val="18"/>
          <w:lang w:val="en-CA"/>
        </w:rPr>
        <w:t>) can be shared across pictures, and different slices within a picture can refer to different ALF APSs.</w:t>
      </w:r>
    </w:p>
    <w:p w14:paraId="4CAAD2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CA"/>
        </w:rPr>
      </w:pPr>
      <w:r w:rsidRPr="005C2BA9">
        <w:rPr>
          <w:rFonts w:eastAsia="SimSun"/>
          <w:b/>
          <w:noProof/>
          <w:sz w:val="20"/>
          <w:szCs w:val="22"/>
          <w:lang w:val="en-CA"/>
        </w:rPr>
        <w:t>aps_extension_flag</w:t>
      </w:r>
      <w:r w:rsidRPr="005C2BA9">
        <w:rPr>
          <w:rFonts w:eastAsia="SimSun"/>
          <w:noProof/>
          <w:sz w:val="20"/>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505A8C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eastAsia="SimSun"/>
          <w:b/>
          <w:noProof/>
          <w:sz w:val="20"/>
          <w:szCs w:val="22"/>
          <w:lang w:val="en-CA"/>
        </w:rPr>
        <w:t>aps_extension_data_flag</w:t>
      </w:r>
      <w:r w:rsidRPr="005C2BA9">
        <w:rPr>
          <w:rFonts w:eastAsia="SimSun"/>
          <w:noProof/>
          <w:sz w:val="20"/>
          <w:szCs w:val="22"/>
          <w:lang w:val="en-CA"/>
        </w:rPr>
        <w:t xml:space="preserve"> may have any value. Its presence and value do not affect decoder conformance to profiles specified in </w:t>
      </w:r>
      <w:r w:rsidRPr="005C2BA9">
        <w:rPr>
          <w:rFonts w:eastAsia="SimSun"/>
          <w:noProof/>
          <w:sz w:val="20"/>
          <w:lang w:val="en-CA"/>
        </w:rPr>
        <w:t>this version of this Specification</w:t>
      </w:r>
      <w:r w:rsidRPr="005C2BA9">
        <w:rPr>
          <w:rFonts w:eastAsia="SimSun"/>
          <w:bCs/>
          <w:noProof/>
          <w:sz w:val="20"/>
          <w:szCs w:val="22"/>
          <w:lang w:val="en-CA"/>
        </w:rPr>
        <w:t>.</w:t>
      </w:r>
      <w:r w:rsidRPr="005C2BA9">
        <w:rPr>
          <w:rFonts w:eastAsia="SimSun"/>
          <w:noProof/>
          <w:sz w:val="20"/>
          <w:lang w:val="en-CA"/>
        </w:rPr>
        <w:t xml:space="preserve"> Decoders conforming to this version of this Specification shall ignore all aps_extension_data_flag syntax elements.</w:t>
      </w:r>
    </w:p>
    <w:p w14:paraId="3CDC10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ascii="游明朝" w:eastAsia="游明朝" w:hAnsi="游明朝"/>
          <w:noProof/>
          <w:sz w:val="20"/>
          <w:lang w:val="en-CA" w:eastAsia="ja-JP"/>
        </w:rPr>
        <w:t>…</w:t>
      </w:r>
    </w:p>
    <w:p w14:paraId="61681F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114" w:name="_Toc317198757"/>
      <w:bookmarkStart w:id="115" w:name="_Toc33868837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4"/>
      <w:bookmarkEnd w:id="115"/>
    </w:p>
    <w:p w14:paraId="7293DAB4" w14:textId="38B4E7AD" w:rsidR="005C2BA9" w:rsidRPr="005C2BA9" w:rsidRDefault="00205FE4" w:rsidP="00205F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16" w:name="_Ref11422067"/>
      <w:r>
        <w:rPr>
          <w:rFonts w:eastAsia="SimSun"/>
          <w:b/>
          <w:noProof/>
          <w:sz w:val="20"/>
          <w:lang w:val="en-CA"/>
        </w:rPr>
        <w:lastRenderedPageBreak/>
        <w:t xml:space="preserve">7.4.3.16 </w:t>
      </w:r>
      <w:r w:rsidR="005C2BA9" w:rsidRPr="005C2BA9">
        <w:rPr>
          <w:rFonts w:eastAsia="SimSun"/>
          <w:b/>
          <w:noProof/>
          <w:sz w:val="20"/>
          <w:lang w:val="en-CA"/>
        </w:rPr>
        <w:t>Scaling list data semantics</w:t>
      </w:r>
    </w:p>
    <w:bookmarkEnd w:id="116"/>
    <w:p w14:paraId="2D3A27B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5C2BA9">
        <w:rPr>
          <w:rFonts w:eastAsia="SimSun"/>
          <w:b/>
          <w:sz w:val="20"/>
          <w:lang w:val="en-CA"/>
        </w:rPr>
        <w:t>scaling_list_pred_mode_</w:t>
      </w:r>
      <w:proofErr w:type="gramStart"/>
      <w:r w:rsidRPr="005C2BA9">
        <w:rPr>
          <w:rFonts w:eastAsia="SimSun"/>
          <w:b/>
          <w:sz w:val="20"/>
          <w:lang w:val="en-CA"/>
        </w:rPr>
        <w:t>flag</w:t>
      </w:r>
      <w:proofErr w:type="spellEnd"/>
      <w:r w:rsidRPr="005C2BA9">
        <w:rPr>
          <w:rFonts w:eastAsia="SimSun"/>
          <w:sz w:val="20"/>
          <w:lang w:val="en-CA"/>
        </w:rPr>
        <w:t>[</w:t>
      </w:r>
      <w:proofErr w:type="gram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equal to 0 specifies that the values of the scaling list are the same as the values of a reference scaling list. The reference scaling list is specified by </w:t>
      </w:r>
      <w:proofErr w:type="spellStart"/>
      <w:r w:rsidRPr="005C2BA9">
        <w:rPr>
          <w:rFonts w:eastAsia="SimSun"/>
          <w:sz w:val="20"/>
          <w:lang w:val="en-CA"/>
        </w:rPr>
        <w:t>scaling_list_pred_matrix_id_</w:t>
      </w:r>
      <w:proofErr w:type="gramStart"/>
      <w:r w:rsidRPr="005C2BA9">
        <w:rPr>
          <w:rFonts w:eastAsia="SimSun"/>
          <w:sz w:val="20"/>
          <w:lang w:val="en-CA"/>
        </w:rPr>
        <w:t>delta</w:t>
      </w:r>
      <w:proofErr w:type="spellEnd"/>
      <w:r w:rsidRPr="005C2BA9">
        <w:rPr>
          <w:rFonts w:eastAsia="SimSun"/>
          <w:sz w:val="20"/>
          <w:lang w:val="en-CA"/>
        </w:rPr>
        <w:t>[</w:t>
      </w:r>
      <w:proofErr w:type="gram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w:t>
      </w:r>
      <w:proofErr w:type="spellStart"/>
      <w:r w:rsidRPr="005C2BA9">
        <w:rPr>
          <w:rFonts w:eastAsia="SimSun"/>
          <w:sz w:val="20"/>
          <w:lang w:val="en-CA"/>
        </w:rPr>
        <w:t>scaling_list_pred_mode_</w:t>
      </w:r>
      <w:proofErr w:type="gramStart"/>
      <w:r w:rsidRPr="005C2BA9">
        <w:rPr>
          <w:rFonts w:eastAsia="SimSun"/>
          <w:sz w:val="20"/>
          <w:lang w:val="en-CA"/>
        </w:rPr>
        <w:t>flag</w:t>
      </w:r>
      <w:proofErr w:type="spellEnd"/>
      <w:r w:rsidRPr="005C2BA9">
        <w:rPr>
          <w:rFonts w:eastAsia="SimSun"/>
          <w:sz w:val="20"/>
          <w:lang w:val="en-CA"/>
        </w:rPr>
        <w:t>[</w:t>
      </w:r>
      <w:proofErr w:type="gram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equal to 1 specifies that the values of the scaling list are explicitly signalled.</w:t>
      </w:r>
    </w:p>
    <w:p w14:paraId="2B11BEB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5C2BA9">
        <w:rPr>
          <w:rFonts w:eastAsia="SimSun"/>
          <w:b/>
          <w:sz w:val="20"/>
          <w:lang w:val="en-CA"/>
        </w:rPr>
        <w:t>scaling_list_pred_matrix_id_delta</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specifies the reference scaling list used to derive </w:t>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the derivation of </w:t>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is based on </w:t>
      </w:r>
      <w:proofErr w:type="spellStart"/>
      <w:r w:rsidRPr="005C2BA9">
        <w:rPr>
          <w:rFonts w:eastAsia="SimSun"/>
          <w:sz w:val="20"/>
          <w:lang w:val="en-CA"/>
        </w:rPr>
        <w:t>scaling_list_pred_matrix_id_delta</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as follows:</w:t>
      </w:r>
    </w:p>
    <w:p w14:paraId="62CD5CC6" w14:textId="77777777" w:rsidR="005C2BA9" w:rsidRPr="005C2BA9" w:rsidRDefault="005C2BA9" w:rsidP="005C2BA9">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sz w:val="20"/>
          <w:lang w:val="en-CA"/>
        </w:rPr>
      </w:pPr>
      <w:r w:rsidRPr="005C2BA9">
        <w:rPr>
          <w:rFonts w:eastAsia="SimSun"/>
          <w:sz w:val="20"/>
          <w:lang w:val="en-CA"/>
        </w:rPr>
        <w:t xml:space="preserve">If </w:t>
      </w:r>
      <w:proofErr w:type="spellStart"/>
      <w:r w:rsidRPr="005C2BA9">
        <w:rPr>
          <w:rFonts w:eastAsia="SimSun"/>
          <w:sz w:val="20"/>
          <w:lang w:val="en-CA"/>
        </w:rPr>
        <w:t>scaling_list_pred_matrix_id_delta</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is equal to 0, the scaling list is inferred from the default scaling list </w:t>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xml:space="preserve"> ] as specified in </w:t>
      </w:r>
      <w:r w:rsidRPr="005C2BA9">
        <w:rPr>
          <w:rFonts w:eastAsia="SimSun"/>
          <w:sz w:val="20"/>
          <w:lang w:val="en-CA"/>
        </w:rPr>
        <w:fldChar w:fldCharType="begin" w:fldLock="1"/>
      </w:r>
      <w:r w:rsidRPr="005C2BA9">
        <w:rPr>
          <w:rFonts w:eastAsia="SimSun"/>
          <w:sz w:val="20"/>
          <w:lang w:val="en-CA"/>
        </w:rPr>
        <w:instrText xml:space="preserve"> REF _Ref11422802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7</w:t>
      </w:r>
      <w:r w:rsidRPr="005C2BA9">
        <w:rPr>
          <w:rFonts w:eastAsia="SimSun"/>
          <w:sz w:val="20"/>
          <w:lang w:val="en-CA"/>
        </w:rPr>
        <w:fldChar w:fldCharType="end"/>
      </w:r>
      <w:r w:rsidRPr="005C2BA9">
        <w:rPr>
          <w:rFonts w:eastAsia="SimSun"/>
          <w:sz w:val="20"/>
          <w:lang w:val="en-CA"/>
        </w:rPr>
        <w:t xml:space="preserve">, </w:t>
      </w:r>
      <w:r w:rsidRPr="005C2BA9">
        <w:rPr>
          <w:rFonts w:eastAsia="SimSun"/>
          <w:sz w:val="20"/>
          <w:lang w:val="en-CA"/>
        </w:rPr>
        <w:fldChar w:fldCharType="begin" w:fldLock="1"/>
      </w:r>
      <w:r w:rsidRPr="005C2BA9">
        <w:rPr>
          <w:rFonts w:eastAsia="SimSun"/>
          <w:sz w:val="20"/>
          <w:lang w:val="en-CA"/>
        </w:rPr>
        <w:instrText xml:space="preserve"> REF _Ref11422827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8</w:t>
      </w:r>
      <w:r w:rsidRPr="005C2BA9">
        <w:rPr>
          <w:rFonts w:eastAsia="SimSun"/>
          <w:sz w:val="20"/>
          <w:lang w:val="en-CA"/>
        </w:rPr>
        <w:fldChar w:fldCharType="end"/>
      </w:r>
      <w:r w:rsidRPr="005C2BA9">
        <w:rPr>
          <w:rFonts w:eastAsia="SimSun"/>
          <w:sz w:val="20"/>
          <w:lang w:val="en-CA"/>
        </w:rPr>
        <w:t xml:space="preserve">, </w:t>
      </w:r>
      <w:r w:rsidRPr="005C2BA9">
        <w:rPr>
          <w:rFonts w:eastAsia="SimSun"/>
          <w:sz w:val="20"/>
          <w:lang w:val="en-CA"/>
        </w:rPr>
        <w:fldChar w:fldCharType="begin" w:fldLock="1"/>
      </w:r>
      <w:r w:rsidRPr="005C2BA9">
        <w:rPr>
          <w:rFonts w:eastAsia="SimSun"/>
          <w:sz w:val="20"/>
          <w:lang w:val="en-CA"/>
        </w:rPr>
        <w:instrText xml:space="preserve"> REF _Ref11422835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9</w:t>
      </w:r>
      <w:r w:rsidRPr="005C2BA9">
        <w:rPr>
          <w:rFonts w:eastAsia="SimSun"/>
          <w:sz w:val="20"/>
          <w:lang w:val="en-CA"/>
        </w:rPr>
        <w:fldChar w:fldCharType="end"/>
      </w:r>
      <w:r w:rsidRPr="005C2BA9">
        <w:rPr>
          <w:rFonts w:eastAsia="SimSun"/>
          <w:sz w:val="20"/>
          <w:lang w:val="en-CA"/>
        </w:rPr>
        <w:t xml:space="preserve"> and </w:t>
      </w:r>
      <w:r w:rsidRPr="005C2BA9">
        <w:rPr>
          <w:rFonts w:eastAsia="SimSun"/>
          <w:sz w:val="20"/>
          <w:lang w:val="en-CA"/>
        </w:rPr>
        <w:fldChar w:fldCharType="begin" w:fldLock="1"/>
      </w:r>
      <w:r w:rsidRPr="005C2BA9">
        <w:rPr>
          <w:rFonts w:eastAsia="SimSun"/>
          <w:sz w:val="20"/>
          <w:lang w:val="en-CA"/>
        </w:rPr>
        <w:instrText xml:space="preserve"> REF _Ref11422844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10</w:t>
      </w:r>
      <w:r w:rsidRPr="005C2BA9">
        <w:rPr>
          <w:rFonts w:eastAsia="SimSun"/>
          <w:sz w:val="20"/>
          <w:lang w:val="en-CA"/>
        </w:rPr>
        <w:fldChar w:fldCharType="end"/>
      </w:r>
      <w:r w:rsidRPr="005C2BA9">
        <w:rPr>
          <w:rFonts w:eastAsia="SimSun"/>
          <w:sz w:val="20"/>
          <w:lang w:val="en-CA"/>
        </w:rPr>
        <w:t xml:space="preserve"> for </w:t>
      </w:r>
      <w:proofErr w:type="spellStart"/>
      <w:r w:rsidRPr="005C2BA9">
        <w:rPr>
          <w:rFonts w:eastAsia="SimSun"/>
          <w:sz w:val="20"/>
          <w:lang w:val="en-CA"/>
        </w:rPr>
        <w:t>i</w:t>
      </w:r>
      <w:proofErr w:type="spellEnd"/>
      <w:r w:rsidRPr="005C2BA9">
        <w:rPr>
          <w:rFonts w:eastAsia="SimSun"/>
          <w:sz w:val="20"/>
          <w:lang w:val="en-CA"/>
        </w:rPr>
        <w:t> = 0..Min( 63, ( 1  &lt;&lt;  ( </w:t>
      </w:r>
      <w:proofErr w:type="spellStart"/>
      <w:r w:rsidRPr="005C2BA9">
        <w:rPr>
          <w:rFonts w:eastAsia="SimSun"/>
          <w:sz w:val="20"/>
          <w:lang w:val="en-CA"/>
        </w:rPr>
        <w:t>sizeId</w:t>
      </w:r>
      <w:proofErr w:type="spellEnd"/>
      <w:r w:rsidRPr="005C2BA9">
        <w:rPr>
          <w:rFonts w:eastAsia="SimSun"/>
          <w:sz w:val="20"/>
          <w:lang w:val="en-CA"/>
        </w:rPr>
        <w:t>  &lt;&lt;  1 ) ) − 1 ).</w:t>
      </w:r>
    </w:p>
    <w:p w14:paraId="7B6CF4EA" w14:textId="77777777" w:rsidR="005C2BA9" w:rsidRPr="005C2BA9" w:rsidRDefault="005C2BA9" w:rsidP="005C2BA9">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sz w:val="20"/>
          <w:lang w:val="en-CA"/>
        </w:rPr>
      </w:pPr>
      <w:r w:rsidRPr="005C2BA9">
        <w:rPr>
          <w:rFonts w:eastAsia="SimSun"/>
          <w:sz w:val="20"/>
          <w:lang w:val="en-CA"/>
        </w:rPr>
        <w:t>Otherwise, the scaling list is inferred from the reference scaling list as follows:</w:t>
      </w:r>
    </w:p>
    <w:p w14:paraId="1DFC9EC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ＭＳ 明朝"/>
          <w:noProof/>
          <w:sz w:val="20"/>
          <w:lang w:val="en-CA" w:eastAsia="ja-JP"/>
        </w:rPr>
      </w:pPr>
      <w:r w:rsidRPr="005C2BA9">
        <w:rPr>
          <w:rFonts w:eastAsia="ＭＳ 明朝"/>
          <w:noProof/>
          <w:sz w:val="20"/>
          <w:lang w:val="en-CA" w:eastAsia="ja-JP"/>
        </w:rPr>
        <w:t>refMatrixId = matrixId −</w:t>
      </w:r>
      <w:r w:rsidRPr="005C2BA9">
        <w:rPr>
          <w:rFonts w:eastAsia="ＭＳ 明朝"/>
          <w:noProof/>
          <w:sz w:val="20"/>
          <w:lang w:val="en-CA" w:eastAsia="ja-JP"/>
        </w:rPr>
        <w:tab/>
      </w:r>
      <w:r w:rsidRPr="005C2BA9">
        <w:rPr>
          <w:rFonts w:eastAsia="ＭＳ 明朝"/>
          <w:noProof/>
          <w:sz w:val="20"/>
          <w:lang w:val="en-CA" w:eastAsia="ja-JP"/>
        </w:rPr>
        <w:br/>
      </w:r>
      <w:r w:rsidRPr="005C2BA9">
        <w:rPr>
          <w:rFonts w:eastAsia="ＭＳ 明朝"/>
          <w:noProof/>
          <w:sz w:val="20"/>
          <w:lang w:val="en-CA" w:eastAsia="ja-JP"/>
        </w:rPr>
        <w:tab/>
        <w:t xml:space="preserve">scaling_list_pred_matrix_id_delta[ sizeId ][ matrixId ] * ( sizeId  = =  6 ? 3 : 1 ) </w:t>
      </w:r>
      <w:r w:rsidRPr="005C2BA9">
        <w:rPr>
          <w:rFonts w:eastAsia="ＭＳ 明朝"/>
          <w:noProof/>
          <w:sz w:val="20"/>
          <w:lang w:val="en-CA" w:eastAsia="ja-JP"/>
        </w:rPr>
        <w:tab/>
      </w:r>
      <w:bookmarkStart w:id="117" w:name="BrickId_Eqn"/>
      <w:bookmarkStart w:id="118" w:name="Eqn_refMatrixId"/>
      <w:r w:rsidRPr="005C2BA9">
        <w:rPr>
          <w:rFonts w:eastAsia="ＭＳ 明朝"/>
          <w:noProof/>
          <w:sz w:val="20"/>
          <w:lang w:val="en-CA" w:eastAsia="ja-JP"/>
        </w:rPr>
        <w:t>(</w:t>
      </w:r>
      <w:r w:rsidRPr="005C2BA9">
        <w:rPr>
          <w:rFonts w:eastAsia="ＭＳ 明朝"/>
          <w:noProof/>
          <w:sz w:val="20"/>
          <w:lang w:val="en-CA" w:eastAsia="ja-JP"/>
        </w:rPr>
        <w:fldChar w:fldCharType="begin" w:fldLock="1"/>
      </w:r>
      <w:r w:rsidRPr="005C2BA9">
        <w:rPr>
          <w:rFonts w:eastAsia="ＭＳ 明朝"/>
          <w:noProof/>
          <w:sz w:val="20"/>
          <w:lang w:val="en-CA" w:eastAsia="ja-JP"/>
        </w:rPr>
        <w:instrText xml:space="preserve"> STYLEREF 1 \s </w:instrText>
      </w:r>
      <w:r w:rsidRPr="005C2BA9">
        <w:rPr>
          <w:rFonts w:eastAsia="ＭＳ 明朝"/>
          <w:noProof/>
          <w:sz w:val="20"/>
          <w:lang w:val="en-CA" w:eastAsia="ja-JP"/>
        </w:rPr>
        <w:fldChar w:fldCharType="separate"/>
      </w:r>
      <w:r w:rsidRPr="005C2BA9">
        <w:rPr>
          <w:rFonts w:eastAsia="ＭＳ 明朝"/>
          <w:noProof/>
          <w:sz w:val="20"/>
          <w:lang w:val="en-CA" w:eastAsia="ja-JP"/>
        </w:rPr>
        <w:t>7</w:t>
      </w:r>
      <w:r w:rsidRPr="005C2BA9">
        <w:rPr>
          <w:rFonts w:eastAsia="ＭＳ 明朝"/>
          <w:noProof/>
          <w:sz w:val="20"/>
          <w:lang w:val="en-CA" w:eastAsia="ja-JP"/>
        </w:rPr>
        <w:fldChar w:fldCharType="end"/>
      </w:r>
      <w:r w:rsidRPr="005C2BA9">
        <w:rPr>
          <w:rFonts w:eastAsia="ＭＳ 明朝"/>
          <w:noProof/>
          <w:sz w:val="20"/>
          <w:lang w:val="en-CA" w:eastAsia="ja-JP"/>
        </w:rPr>
        <w:noBreakHyphen/>
      </w:r>
      <w:r w:rsidRPr="005C2BA9">
        <w:rPr>
          <w:rFonts w:eastAsia="ＭＳ 明朝"/>
          <w:noProof/>
          <w:sz w:val="20"/>
          <w:lang w:val="en-CA" w:eastAsia="ja-JP"/>
        </w:rPr>
        <w:fldChar w:fldCharType="begin" w:fldLock="1"/>
      </w:r>
      <w:r w:rsidRPr="005C2BA9">
        <w:rPr>
          <w:rFonts w:eastAsia="ＭＳ 明朝"/>
          <w:noProof/>
          <w:sz w:val="20"/>
          <w:lang w:val="en-CA" w:eastAsia="ja-JP"/>
        </w:rPr>
        <w:instrText xml:space="preserve"> SEQ Equation \* ARABIC \s 1 </w:instrText>
      </w:r>
      <w:r w:rsidRPr="005C2BA9">
        <w:rPr>
          <w:rFonts w:eastAsia="ＭＳ 明朝"/>
          <w:noProof/>
          <w:sz w:val="20"/>
          <w:lang w:val="en-CA" w:eastAsia="ja-JP"/>
        </w:rPr>
        <w:fldChar w:fldCharType="separate"/>
      </w:r>
      <w:r w:rsidRPr="005C2BA9">
        <w:rPr>
          <w:rFonts w:eastAsia="ＭＳ 明朝"/>
          <w:noProof/>
          <w:sz w:val="20"/>
          <w:lang w:val="en-CA" w:eastAsia="ja-JP"/>
        </w:rPr>
        <w:t>59</w:t>
      </w:r>
      <w:r w:rsidRPr="005C2BA9">
        <w:rPr>
          <w:rFonts w:eastAsia="ＭＳ 明朝"/>
          <w:noProof/>
          <w:sz w:val="20"/>
          <w:lang w:val="en-CA" w:eastAsia="ja-JP"/>
        </w:rPr>
        <w:fldChar w:fldCharType="end"/>
      </w:r>
      <w:r w:rsidRPr="005C2BA9">
        <w:rPr>
          <w:rFonts w:eastAsia="ＭＳ 明朝"/>
          <w:noProof/>
          <w:sz w:val="20"/>
          <w:lang w:val="en-CA" w:eastAsia="ja-JP"/>
        </w:rPr>
        <w:t>)</w:t>
      </w:r>
      <w:bookmarkEnd w:id="117"/>
      <w:bookmarkEnd w:id="118"/>
    </w:p>
    <w:p w14:paraId="7F6530F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5C2BA9">
        <w:rPr>
          <w:rFonts w:eastAsia="ＭＳ 明朝"/>
          <w:bCs/>
          <w:noProof/>
          <w:sz w:val="20"/>
          <w:lang w:val="en-CA" w:eastAsia="ja-JP"/>
        </w:rPr>
        <w:t>ScalingList[ sizeId ][ matrixId ][ i ] = ScalingList[ sizeId ][ refMatrixId ][ i ]</w:t>
      </w:r>
      <w:r w:rsidRPr="005C2BA9">
        <w:rPr>
          <w:rFonts w:eastAsia="ＭＳ 明朝"/>
          <w:bCs/>
          <w:noProof/>
          <w:sz w:val="20"/>
          <w:lang w:val="en-CA" w:eastAsia="ja-JP"/>
        </w:rPr>
        <w:br/>
      </w:r>
      <w:r w:rsidRPr="005C2BA9">
        <w:rPr>
          <w:rFonts w:eastAsia="ＭＳ 明朝"/>
          <w:bCs/>
          <w:noProof/>
          <w:sz w:val="20"/>
          <w:lang w:val="en-CA" w:eastAsia="ja-JP"/>
        </w:rPr>
        <w:tab/>
        <w:t>with i =0..</w:t>
      </w:r>
      <w:r w:rsidRPr="005C2BA9">
        <w:rPr>
          <w:rFonts w:eastAsia="SimSun"/>
          <w:noProof/>
          <w:sz w:val="20"/>
          <w:lang w:val="en-CA" w:eastAsia="ko-KR"/>
        </w:rPr>
        <w:t>Min( 63, </w:t>
      </w:r>
      <w:r w:rsidRPr="005C2BA9">
        <w:rPr>
          <w:rFonts w:eastAsia="ＭＳ 明朝"/>
          <w:noProof/>
          <w:sz w:val="20"/>
          <w:lang w:val="en-CA" w:eastAsia="ja-JP"/>
        </w:rPr>
        <w:t>( 1  &lt;&lt;  ( sizeId  &lt;&lt;  1 ) ) − 1 </w:t>
      </w:r>
      <w:r w:rsidRPr="005C2BA9">
        <w:rPr>
          <w:rFonts w:eastAsia="SimSun"/>
          <w:noProof/>
          <w:sz w:val="20"/>
          <w:lang w:val="en-CA" w:eastAsia="ko-KR"/>
        </w:rPr>
        <w:t>)</w:t>
      </w:r>
      <w:r w:rsidRPr="005C2BA9">
        <w:rPr>
          <w:rFonts w:eastAsia="SimSun"/>
          <w:noProof/>
          <w:sz w:val="20"/>
          <w:lang w:val="en-CA" w:eastAsia="ko-KR"/>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60</w:t>
      </w:r>
      <w:r w:rsidRPr="005C2BA9">
        <w:rPr>
          <w:rFonts w:eastAsia="SimSun"/>
          <w:noProof/>
          <w:sz w:val="20"/>
          <w:lang w:val="en-CA"/>
        </w:rPr>
        <w:fldChar w:fldCharType="end"/>
      </w:r>
      <w:r w:rsidRPr="005C2BA9">
        <w:rPr>
          <w:rFonts w:eastAsia="SimSun"/>
          <w:noProof/>
          <w:sz w:val="20"/>
          <w:lang w:val="en-CA"/>
        </w:rPr>
        <w:t>)</w:t>
      </w:r>
    </w:p>
    <w:p w14:paraId="681404F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rFonts w:eastAsia="SimSun"/>
          <w:noProof/>
          <w:sz w:val="20"/>
          <w:lang w:val="en-CA"/>
        </w:rPr>
      </w:pPr>
      <w:r w:rsidRPr="005C2BA9">
        <w:rPr>
          <w:rFonts w:eastAsia="SimSun"/>
          <w:noProof/>
          <w:sz w:val="20"/>
          <w:lang w:val="en-CA"/>
        </w:rPr>
        <w:t xml:space="preserve">If sizeId is </w:t>
      </w:r>
      <w:r w:rsidRPr="005C2BA9">
        <w:rPr>
          <w:rFonts w:eastAsia="SimSun"/>
          <w:sz w:val="20"/>
          <w:lang w:val="en-CA"/>
        </w:rPr>
        <w:t>equal</w:t>
      </w:r>
      <w:r w:rsidRPr="005C2BA9">
        <w:rPr>
          <w:rFonts w:eastAsia="SimSun"/>
          <w:noProof/>
          <w:sz w:val="20"/>
          <w:lang w:val="en-CA"/>
        </w:rPr>
        <w:t xml:space="preserve"> to 1, the value of refMatrixId shall not be equal to 0 or 3. </w:t>
      </w:r>
      <w:r w:rsidRPr="005C2BA9">
        <w:rPr>
          <w:rFonts w:eastAsia="SimSun"/>
          <w:sz w:val="20"/>
          <w:lang w:val="en-CA"/>
        </w:rPr>
        <w:t xml:space="preserve">Otherwise, if </w:t>
      </w:r>
      <w:proofErr w:type="spellStart"/>
      <w:r w:rsidRPr="005C2BA9">
        <w:rPr>
          <w:rFonts w:eastAsia="SimSun"/>
          <w:sz w:val="20"/>
          <w:lang w:val="en-CA"/>
        </w:rPr>
        <w:t>sizeId</w:t>
      </w:r>
      <w:proofErr w:type="spellEnd"/>
      <w:r w:rsidRPr="005C2BA9">
        <w:rPr>
          <w:rFonts w:eastAsia="SimSun"/>
          <w:sz w:val="20"/>
          <w:lang w:val="en-CA"/>
        </w:rPr>
        <w:t xml:space="preserve"> is less than or equal to 5, the</w:t>
      </w:r>
      <w:r w:rsidRPr="005C2BA9">
        <w:rPr>
          <w:rFonts w:eastAsia="SimSun"/>
          <w:noProof/>
          <w:sz w:val="20"/>
          <w:lang w:val="en-CA"/>
        </w:rPr>
        <w:t xml:space="preserve"> value of </w:t>
      </w:r>
      <w:r w:rsidRPr="005C2BA9">
        <w:rPr>
          <w:rFonts w:eastAsia="SimSun"/>
          <w:bCs/>
          <w:noProof/>
          <w:sz w:val="20"/>
          <w:lang w:val="en-CA"/>
        </w:rPr>
        <w:t>scaling_list_pred_matrix_id_delta[ sizeId ][ matrixId ]</w:t>
      </w:r>
      <w:r w:rsidRPr="005C2BA9">
        <w:rPr>
          <w:rFonts w:eastAsia="SimSun"/>
          <w:noProof/>
          <w:sz w:val="20"/>
          <w:lang w:val="en-CA"/>
        </w:rPr>
        <w:t xml:space="preserve"> shall be in the range of 0 to matrixId, inclusive.</w:t>
      </w:r>
      <w:r w:rsidRPr="005C2BA9">
        <w:rPr>
          <w:rFonts w:eastAsia="SimSun"/>
          <w:sz w:val="20"/>
          <w:lang w:val="en-CA"/>
        </w:rPr>
        <w:t xml:space="preserve"> Otherwise (</w:t>
      </w:r>
      <w:proofErr w:type="spellStart"/>
      <w:r w:rsidRPr="005C2BA9">
        <w:rPr>
          <w:rFonts w:eastAsia="SimSun"/>
          <w:sz w:val="20"/>
          <w:lang w:val="en-CA"/>
        </w:rPr>
        <w:t>sizeId</w:t>
      </w:r>
      <w:proofErr w:type="spellEnd"/>
      <w:r w:rsidRPr="005C2BA9">
        <w:rPr>
          <w:rFonts w:eastAsia="SimSun"/>
          <w:sz w:val="20"/>
          <w:lang w:val="en-CA"/>
        </w:rPr>
        <w:t xml:space="preserve"> is equal to 6), the value of </w:t>
      </w:r>
      <w:proofErr w:type="spellStart"/>
      <w:r w:rsidRPr="005C2BA9">
        <w:rPr>
          <w:rFonts w:eastAsia="SimSun"/>
          <w:bCs/>
          <w:sz w:val="20"/>
          <w:lang w:val="en-CA"/>
        </w:rPr>
        <w:t>scaling_list_pred_matrix_id_</w:t>
      </w:r>
      <w:proofErr w:type="gramStart"/>
      <w:r w:rsidRPr="005C2BA9">
        <w:rPr>
          <w:rFonts w:eastAsia="SimSun"/>
          <w:bCs/>
          <w:sz w:val="20"/>
          <w:lang w:val="en-CA"/>
        </w:rPr>
        <w:t>delta</w:t>
      </w:r>
      <w:proofErr w:type="spellEnd"/>
      <w:r w:rsidRPr="005C2BA9">
        <w:rPr>
          <w:rFonts w:eastAsia="SimSun"/>
          <w:bCs/>
          <w:sz w:val="20"/>
          <w:lang w:val="en-CA"/>
        </w:rPr>
        <w:t>[</w:t>
      </w:r>
      <w:proofErr w:type="gramEnd"/>
      <w:r w:rsidRPr="005C2BA9">
        <w:rPr>
          <w:rFonts w:eastAsia="SimSun"/>
          <w:bCs/>
          <w:sz w:val="20"/>
          <w:lang w:val="en-CA"/>
        </w:rPr>
        <w:t> </w:t>
      </w:r>
      <w:proofErr w:type="spellStart"/>
      <w:r w:rsidRPr="005C2BA9">
        <w:rPr>
          <w:rFonts w:eastAsia="SimSun"/>
          <w:bCs/>
          <w:sz w:val="20"/>
          <w:lang w:val="en-CA"/>
        </w:rPr>
        <w:t>sizeId</w:t>
      </w:r>
      <w:proofErr w:type="spellEnd"/>
      <w:r w:rsidRPr="005C2BA9">
        <w:rPr>
          <w:rFonts w:eastAsia="SimSun"/>
          <w:bCs/>
          <w:sz w:val="20"/>
          <w:lang w:val="en-CA"/>
        </w:rPr>
        <w:t> ][ </w:t>
      </w:r>
      <w:proofErr w:type="spellStart"/>
      <w:r w:rsidRPr="005C2BA9">
        <w:rPr>
          <w:rFonts w:eastAsia="SimSun"/>
          <w:bCs/>
          <w:sz w:val="20"/>
          <w:lang w:val="en-CA"/>
        </w:rPr>
        <w:t>matrixId</w:t>
      </w:r>
      <w:proofErr w:type="spellEnd"/>
      <w:r w:rsidRPr="005C2BA9">
        <w:rPr>
          <w:rFonts w:eastAsia="SimSun"/>
          <w:bCs/>
          <w:sz w:val="20"/>
          <w:lang w:val="en-CA"/>
        </w:rPr>
        <w:t> ]</w:t>
      </w:r>
      <w:r w:rsidRPr="005C2BA9">
        <w:rPr>
          <w:rFonts w:eastAsia="SimSun"/>
          <w:sz w:val="20"/>
          <w:lang w:val="en-CA"/>
        </w:rPr>
        <w:t xml:space="preserve"> shall be in the range of 0 to </w:t>
      </w:r>
      <w:proofErr w:type="spellStart"/>
      <w:r w:rsidRPr="005C2BA9">
        <w:rPr>
          <w:rFonts w:eastAsia="SimSun"/>
          <w:sz w:val="20"/>
          <w:lang w:val="en-CA"/>
        </w:rPr>
        <w:t>matrixId</w:t>
      </w:r>
      <w:proofErr w:type="spellEnd"/>
      <w:r w:rsidRPr="005C2BA9">
        <w:rPr>
          <w:rFonts w:eastAsia="SimSun"/>
          <w:sz w:val="20"/>
          <w:lang w:val="en-CA"/>
        </w:rPr>
        <w:t> / 3, inclusive.</w:t>
      </w:r>
    </w:p>
    <w:p w14:paraId="630F492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C772E32"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19" w:name="_Ref11445668"/>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5</w:t>
      </w:r>
      <w:r w:rsidRPr="005C2BA9">
        <w:rPr>
          <w:rFonts w:eastAsia="Malgun Gothic"/>
          <w:b/>
          <w:bCs/>
          <w:noProof/>
          <w:sz w:val="20"/>
          <w:lang w:val="en-CA"/>
        </w:rPr>
        <w:fldChar w:fldCharType="end"/>
      </w:r>
      <w:bookmarkEnd w:id="119"/>
      <w:r w:rsidRPr="005C2BA9">
        <w:rPr>
          <w:rFonts w:eastAsia="Malgun Gothic"/>
          <w:b/>
          <w:bCs/>
          <w:noProof/>
          <w:sz w:val="20"/>
          <w:lang w:val="en-CA"/>
        </w:rPr>
        <w:t xml:space="preserve"> – Specification of sizeId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1207"/>
      </w:tblGrid>
      <w:tr w:rsidR="005C2BA9" w:rsidRPr="005C2BA9" w14:paraId="6E896B90" w14:textId="77777777" w:rsidTr="00951E41">
        <w:trPr>
          <w:cantSplit/>
          <w:trHeight w:val="305"/>
          <w:jc w:val="center"/>
        </w:trPr>
        <w:tc>
          <w:tcPr>
            <w:tcW w:w="2577" w:type="dxa"/>
            <w:vAlign w:val="center"/>
          </w:tcPr>
          <w:p w14:paraId="63340EC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r w:rsidRPr="005C2BA9">
              <w:rPr>
                <w:rFonts w:eastAsia="SimSun"/>
                <w:b/>
                <w:sz w:val="20"/>
                <w:lang w:val="en-CA"/>
              </w:rPr>
              <w:t>Size of quantization matrix</w:t>
            </w:r>
          </w:p>
        </w:tc>
        <w:tc>
          <w:tcPr>
            <w:tcW w:w="1207" w:type="dxa"/>
            <w:vAlign w:val="center"/>
          </w:tcPr>
          <w:p w14:paraId="5F26CCB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proofErr w:type="spellStart"/>
            <w:r w:rsidRPr="005C2BA9">
              <w:rPr>
                <w:rFonts w:eastAsia="SimSun"/>
                <w:b/>
                <w:sz w:val="20"/>
                <w:lang w:val="en-CA"/>
              </w:rPr>
              <w:t>sizeId</w:t>
            </w:r>
            <w:proofErr w:type="spellEnd"/>
          </w:p>
        </w:tc>
      </w:tr>
      <w:tr w:rsidR="005C2BA9" w:rsidRPr="005C2BA9" w14:paraId="088804BD" w14:textId="77777777" w:rsidTr="00951E41">
        <w:trPr>
          <w:cantSplit/>
          <w:trHeight w:val="305"/>
          <w:jc w:val="center"/>
        </w:trPr>
        <w:tc>
          <w:tcPr>
            <w:tcW w:w="2577" w:type="dxa"/>
            <w:vAlign w:val="center"/>
          </w:tcPr>
          <w:p w14:paraId="28F06BA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1x1</w:t>
            </w:r>
          </w:p>
        </w:tc>
        <w:tc>
          <w:tcPr>
            <w:tcW w:w="1207" w:type="dxa"/>
            <w:vAlign w:val="center"/>
          </w:tcPr>
          <w:p w14:paraId="2A5E8E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0</w:t>
            </w:r>
          </w:p>
        </w:tc>
      </w:tr>
      <w:tr w:rsidR="005C2BA9" w:rsidRPr="005C2BA9" w14:paraId="3BD413C5" w14:textId="77777777" w:rsidTr="00951E41">
        <w:trPr>
          <w:cantSplit/>
          <w:trHeight w:val="305"/>
          <w:jc w:val="center"/>
        </w:trPr>
        <w:tc>
          <w:tcPr>
            <w:tcW w:w="2577" w:type="dxa"/>
            <w:vAlign w:val="center"/>
          </w:tcPr>
          <w:p w14:paraId="652A8B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2x2</w:t>
            </w:r>
          </w:p>
        </w:tc>
        <w:tc>
          <w:tcPr>
            <w:tcW w:w="1207" w:type="dxa"/>
            <w:vAlign w:val="center"/>
          </w:tcPr>
          <w:p w14:paraId="2C3D042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w:t>
            </w:r>
          </w:p>
        </w:tc>
      </w:tr>
      <w:tr w:rsidR="005C2BA9" w:rsidRPr="005C2BA9" w14:paraId="4BA3E384" w14:textId="77777777" w:rsidTr="00951E41">
        <w:trPr>
          <w:cantSplit/>
          <w:trHeight w:val="292"/>
          <w:jc w:val="center"/>
        </w:trPr>
        <w:tc>
          <w:tcPr>
            <w:tcW w:w="2577" w:type="dxa"/>
            <w:vAlign w:val="center"/>
          </w:tcPr>
          <w:p w14:paraId="520745B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4x4</w:t>
            </w:r>
          </w:p>
        </w:tc>
        <w:tc>
          <w:tcPr>
            <w:tcW w:w="1207" w:type="dxa"/>
            <w:vAlign w:val="center"/>
          </w:tcPr>
          <w:p w14:paraId="7C0AF6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w:t>
            </w:r>
          </w:p>
        </w:tc>
      </w:tr>
      <w:tr w:rsidR="005C2BA9" w:rsidRPr="005C2BA9" w14:paraId="5CE42920" w14:textId="77777777" w:rsidTr="00951E41">
        <w:trPr>
          <w:cantSplit/>
          <w:trHeight w:val="305"/>
          <w:jc w:val="center"/>
        </w:trPr>
        <w:tc>
          <w:tcPr>
            <w:tcW w:w="2577" w:type="dxa"/>
            <w:vAlign w:val="center"/>
          </w:tcPr>
          <w:p w14:paraId="695C09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8x8</w:t>
            </w:r>
          </w:p>
        </w:tc>
        <w:tc>
          <w:tcPr>
            <w:tcW w:w="1207" w:type="dxa"/>
            <w:vAlign w:val="center"/>
          </w:tcPr>
          <w:p w14:paraId="0AF10F4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3</w:t>
            </w:r>
          </w:p>
        </w:tc>
      </w:tr>
      <w:tr w:rsidR="005C2BA9" w:rsidRPr="005C2BA9" w14:paraId="5EE9B7A6" w14:textId="77777777" w:rsidTr="00951E41">
        <w:trPr>
          <w:cantSplit/>
          <w:trHeight w:val="305"/>
          <w:jc w:val="center"/>
        </w:trPr>
        <w:tc>
          <w:tcPr>
            <w:tcW w:w="2577" w:type="dxa"/>
            <w:vAlign w:val="center"/>
          </w:tcPr>
          <w:p w14:paraId="380AA70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16x16</w:t>
            </w:r>
          </w:p>
        </w:tc>
        <w:tc>
          <w:tcPr>
            <w:tcW w:w="1207" w:type="dxa"/>
            <w:vAlign w:val="center"/>
          </w:tcPr>
          <w:p w14:paraId="0BB5F7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4</w:t>
            </w:r>
          </w:p>
        </w:tc>
      </w:tr>
      <w:tr w:rsidR="005C2BA9" w:rsidRPr="005C2BA9" w14:paraId="10E11C88" w14:textId="77777777" w:rsidTr="00951E41">
        <w:trPr>
          <w:cantSplit/>
          <w:trHeight w:val="305"/>
          <w:jc w:val="center"/>
        </w:trPr>
        <w:tc>
          <w:tcPr>
            <w:tcW w:w="2577" w:type="dxa"/>
            <w:vAlign w:val="center"/>
          </w:tcPr>
          <w:p w14:paraId="473745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32x32</w:t>
            </w:r>
          </w:p>
        </w:tc>
        <w:tc>
          <w:tcPr>
            <w:tcW w:w="1207" w:type="dxa"/>
            <w:vAlign w:val="center"/>
          </w:tcPr>
          <w:p w14:paraId="2E65C27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5</w:t>
            </w:r>
          </w:p>
        </w:tc>
      </w:tr>
      <w:tr w:rsidR="005C2BA9" w:rsidRPr="005C2BA9" w14:paraId="6021423C" w14:textId="77777777" w:rsidTr="00951E41">
        <w:trPr>
          <w:cantSplit/>
          <w:trHeight w:val="305"/>
          <w:jc w:val="center"/>
        </w:trPr>
        <w:tc>
          <w:tcPr>
            <w:tcW w:w="2577" w:type="dxa"/>
            <w:vAlign w:val="center"/>
          </w:tcPr>
          <w:p w14:paraId="271038B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64x64</w:t>
            </w:r>
          </w:p>
        </w:tc>
        <w:tc>
          <w:tcPr>
            <w:tcW w:w="1207" w:type="dxa"/>
            <w:vAlign w:val="center"/>
          </w:tcPr>
          <w:p w14:paraId="345C9DD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6</w:t>
            </w:r>
          </w:p>
        </w:tc>
      </w:tr>
    </w:tbl>
    <w:p w14:paraId="76F6E9E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sz w:val="20"/>
          <w:lang w:val="en-CA"/>
        </w:rPr>
      </w:pPr>
    </w:p>
    <w:p w14:paraId="797881FB"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6</w:t>
      </w:r>
      <w:r w:rsidRPr="005C2BA9">
        <w:rPr>
          <w:rFonts w:eastAsia="Malgun Gothic"/>
          <w:b/>
          <w:bCs/>
          <w:noProof/>
          <w:sz w:val="20"/>
          <w:lang w:val="en-CA"/>
        </w:rPr>
        <w:fldChar w:fldCharType="end"/>
      </w:r>
      <w:r w:rsidRPr="005C2BA9">
        <w:rPr>
          <w:rFonts w:eastAsia="Malgun Gothic"/>
          <w:b/>
          <w:bCs/>
          <w:noProof/>
          <w:sz w:val="20"/>
          <w:lang w:val="en-CA"/>
        </w:rPr>
        <w:t xml:space="preserve"> –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gridCol w:w="954"/>
      </w:tblGrid>
      <w:tr w:rsidR="005C2BA9" w:rsidRPr="005C2BA9" w14:paraId="4AA4E50B" w14:textId="77777777" w:rsidTr="00951E41">
        <w:trPr>
          <w:cantSplit/>
          <w:trHeight w:val="305"/>
          <w:jc w:val="center"/>
        </w:trPr>
        <w:tc>
          <w:tcPr>
            <w:tcW w:w="1505" w:type="dxa"/>
            <w:vAlign w:val="center"/>
          </w:tcPr>
          <w:p w14:paraId="1F1F819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proofErr w:type="spellStart"/>
            <w:r w:rsidRPr="005C2BA9">
              <w:rPr>
                <w:rFonts w:eastAsia="SimSun"/>
                <w:b/>
                <w:sz w:val="20"/>
                <w:lang w:val="en-CA"/>
              </w:rPr>
              <w:t>sizeId</w:t>
            </w:r>
            <w:proofErr w:type="spellEnd"/>
          </w:p>
        </w:tc>
        <w:tc>
          <w:tcPr>
            <w:tcW w:w="1566" w:type="dxa"/>
            <w:vAlign w:val="center"/>
          </w:tcPr>
          <w:p w14:paraId="16BAED4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proofErr w:type="spellStart"/>
            <w:r w:rsidRPr="005C2BA9">
              <w:rPr>
                <w:rFonts w:eastAsia="SimSun"/>
                <w:b/>
                <w:sz w:val="20"/>
                <w:lang w:val="en-CA"/>
              </w:rPr>
              <w:t>CuPredMode</w:t>
            </w:r>
            <w:proofErr w:type="spellEnd"/>
          </w:p>
        </w:tc>
        <w:tc>
          <w:tcPr>
            <w:tcW w:w="1834" w:type="dxa"/>
          </w:tcPr>
          <w:p w14:paraId="1C2E50F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proofErr w:type="spellStart"/>
            <w:r w:rsidRPr="005C2BA9">
              <w:rPr>
                <w:rFonts w:eastAsia="SimSun"/>
                <w:b/>
                <w:sz w:val="20"/>
                <w:lang w:val="en-CA"/>
              </w:rPr>
              <w:t>cIdx</w:t>
            </w:r>
            <w:proofErr w:type="spellEnd"/>
            <w:r w:rsidRPr="005C2BA9">
              <w:rPr>
                <w:rFonts w:eastAsia="SimSun"/>
                <w:b/>
                <w:sz w:val="20"/>
                <w:lang w:val="en-CA"/>
              </w:rPr>
              <w:br/>
              <w:t>(Colour component)</w:t>
            </w:r>
          </w:p>
        </w:tc>
        <w:tc>
          <w:tcPr>
            <w:tcW w:w="954" w:type="dxa"/>
          </w:tcPr>
          <w:p w14:paraId="37E574E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b/>
                <w:sz w:val="20"/>
                <w:highlight w:val="yellow"/>
                <w:lang w:val="en-CA" w:eastAsia="ja-JP"/>
              </w:rPr>
            </w:pPr>
            <w:proofErr w:type="spellStart"/>
            <w:r w:rsidRPr="005C2BA9">
              <w:rPr>
                <w:rFonts w:eastAsia="游明朝" w:hint="eastAsia"/>
                <w:b/>
                <w:sz w:val="20"/>
                <w:highlight w:val="yellow"/>
                <w:lang w:val="en-CA" w:eastAsia="ja-JP"/>
              </w:rPr>
              <w:t>lfnstIdx</w:t>
            </w:r>
            <w:proofErr w:type="spellEnd"/>
          </w:p>
        </w:tc>
        <w:tc>
          <w:tcPr>
            <w:tcW w:w="954" w:type="dxa"/>
            <w:vAlign w:val="center"/>
          </w:tcPr>
          <w:p w14:paraId="78C222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proofErr w:type="spellStart"/>
            <w:r w:rsidRPr="005C2BA9">
              <w:rPr>
                <w:rFonts w:eastAsia="SimSun"/>
                <w:b/>
                <w:sz w:val="20"/>
                <w:lang w:val="en-CA"/>
              </w:rPr>
              <w:t>matrixId</w:t>
            </w:r>
            <w:proofErr w:type="spellEnd"/>
          </w:p>
        </w:tc>
      </w:tr>
      <w:tr w:rsidR="005C2BA9" w:rsidRPr="005C2BA9" w14:paraId="2AFCC708" w14:textId="77777777" w:rsidTr="00951E41">
        <w:trPr>
          <w:cantSplit/>
          <w:trHeight w:val="292"/>
          <w:jc w:val="center"/>
        </w:trPr>
        <w:tc>
          <w:tcPr>
            <w:tcW w:w="1505" w:type="dxa"/>
            <w:vAlign w:val="center"/>
          </w:tcPr>
          <w:p w14:paraId="32F3BDB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2, 3, 4, 5, 6</w:t>
            </w:r>
          </w:p>
        </w:tc>
        <w:tc>
          <w:tcPr>
            <w:tcW w:w="1566" w:type="dxa"/>
            <w:vAlign w:val="center"/>
          </w:tcPr>
          <w:p w14:paraId="4BC23D2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MODE_INTRA</w:t>
            </w:r>
          </w:p>
        </w:tc>
        <w:tc>
          <w:tcPr>
            <w:tcW w:w="1834" w:type="dxa"/>
            <w:vAlign w:val="center"/>
          </w:tcPr>
          <w:p w14:paraId="75B1881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0 (Y)</w:t>
            </w:r>
          </w:p>
        </w:tc>
        <w:tc>
          <w:tcPr>
            <w:tcW w:w="954" w:type="dxa"/>
          </w:tcPr>
          <w:p w14:paraId="36BEC2A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4F3E7AE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0</w:t>
            </w:r>
          </w:p>
        </w:tc>
      </w:tr>
      <w:tr w:rsidR="005C2BA9" w:rsidRPr="005C2BA9" w14:paraId="556F86D9" w14:textId="77777777" w:rsidTr="00951E41">
        <w:trPr>
          <w:cantSplit/>
          <w:trHeight w:val="305"/>
          <w:jc w:val="center"/>
        </w:trPr>
        <w:tc>
          <w:tcPr>
            <w:tcW w:w="1505" w:type="dxa"/>
            <w:vAlign w:val="center"/>
          </w:tcPr>
          <w:p w14:paraId="3E6C47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1, 2, 3, 4, 5, 6</w:t>
            </w:r>
          </w:p>
        </w:tc>
        <w:tc>
          <w:tcPr>
            <w:tcW w:w="1566" w:type="dxa"/>
            <w:vAlign w:val="center"/>
          </w:tcPr>
          <w:p w14:paraId="5B07E7B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MODE_INTRA</w:t>
            </w:r>
          </w:p>
        </w:tc>
        <w:tc>
          <w:tcPr>
            <w:tcW w:w="1834" w:type="dxa"/>
            <w:vAlign w:val="center"/>
          </w:tcPr>
          <w:p w14:paraId="5951F03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w:t>
            </w:r>
            <w:proofErr w:type="spellStart"/>
            <w:r w:rsidRPr="005C2BA9">
              <w:rPr>
                <w:rFonts w:eastAsia="SimSun"/>
                <w:sz w:val="20"/>
                <w:lang w:val="en-CA"/>
              </w:rPr>
              <w:t>Cb</w:t>
            </w:r>
            <w:proofErr w:type="spellEnd"/>
            <w:r w:rsidRPr="005C2BA9">
              <w:rPr>
                <w:rFonts w:eastAsia="SimSun"/>
                <w:sz w:val="20"/>
                <w:lang w:val="en-CA"/>
              </w:rPr>
              <w:t>)</w:t>
            </w:r>
          </w:p>
        </w:tc>
        <w:tc>
          <w:tcPr>
            <w:tcW w:w="954" w:type="dxa"/>
          </w:tcPr>
          <w:p w14:paraId="377A1E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6301C1A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w:t>
            </w:r>
          </w:p>
        </w:tc>
      </w:tr>
      <w:tr w:rsidR="005C2BA9" w:rsidRPr="005C2BA9" w14:paraId="45C14510" w14:textId="77777777" w:rsidTr="00951E41">
        <w:trPr>
          <w:cantSplit/>
          <w:trHeight w:val="305"/>
          <w:jc w:val="center"/>
        </w:trPr>
        <w:tc>
          <w:tcPr>
            <w:tcW w:w="1505" w:type="dxa"/>
            <w:vAlign w:val="center"/>
          </w:tcPr>
          <w:p w14:paraId="329528D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1, 2, 3, 4, 5, 6</w:t>
            </w:r>
          </w:p>
        </w:tc>
        <w:tc>
          <w:tcPr>
            <w:tcW w:w="1566" w:type="dxa"/>
            <w:vAlign w:val="center"/>
          </w:tcPr>
          <w:p w14:paraId="1F4CC3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MODE_INTRA</w:t>
            </w:r>
          </w:p>
        </w:tc>
        <w:tc>
          <w:tcPr>
            <w:tcW w:w="1834" w:type="dxa"/>
            <w:vAlign w:val="center"/>
          </w:tcPr>
          <w:p w14:paraId="5EF602C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 (Cr)</w:t>
            </w:r>
          </w:p>
        </w:tc>
        <w:tc>
          <w:tcPr>
            <w:tcW w:w="954" w:type="dxa"/>
          </w:tcPr>
          <w:p w14:paraId="1ED6A7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2BD92DD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w:t>
            </w:r>
          </w:p>
        </w:tc>
      </w:tr>
      <w:tr w:rsidR="005C2BA9" w:rsidRPr="005C2BA9" w14:paraId="4B311B81" w14:textId="77777777" w:rsidTr="00951E41">
        <w:trPr>
          <w:cantSplit/>
          <w:trHeight w:val="305"/>
          <w:jc w:val="center"/>
        </w:trPr>
        <w:tc>
          <w:tcPr>
            <w:tcW w:w="1505" w:type="dxa"/>
            <w:vAlign w:val="center"/>
          </w:tcPr>
          <w:p w14:paraId="22833F1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2, 3, 4, 5, 6</w:t>
            </w:r>
          </w:p>
        </w:tc>
        <w:tc>
          <w:tcPr>
            <w:tcW w:w="1566" w:type="dxa"/>
            <w:vAlign w:val="center"/>
          </w:tcPr>
          <w:p w14:paraId="2019469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MODE_INTER,</w:t>
            </w:r>
            <w:r w:rsidRPr="005C2BA9">
              <w:rPr>
                <w:rFonts w:eastAsia="SimSun"/>
                <w:sz w:val="20"/>
                <w:lang w:val="en-CA"/>
              </w:rPr>
              <w:br/>
              <w:t>MODE_IBC</w:t>
            </w:r>
          </w:p>
        </w:tc>
        <w:tc>
          <w:tcPr>
            <w:tcW w:w="1834" w:type="dxa"/>
            <w:vAlign w:val="center"/>
          </w:tcPr>
          <w:p w14:paraId="04B6609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0 (Y)</w:t>
            </w:r>
          </w:p>
        </w:tc>
        <w:tc>
          <w:tcPr>
            <w:tcW w:w="954" w:type="dxa"/>
          </w:tcPr>
          <w:p w14:paraId="63A3F76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24577BB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3</w:t>
            </w:r>
          </w:p>
        </w:tc>
      </w:tr>
      <w:tr w:rsidR="005C2BA9" w:rsidRPr="005C2BA9" w14:paraId="41FE9C3F" w14:textId="77777777" w:rsidTr="00951E41">
        <w:trPr>
          <w:cantSplit/>
          <w:trHeight w:val="305"/>
          <w:jc w:val="center"/>
        </w:trPr>
        <w:tc>
          <w:tcPr>
            <w:tcW w:w="1505" w:type="dxa"/>
            <w:vAlign w:val="center"/>
          </w:tcPr>
          <w:p w14:paraId="35F8F46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1, 2, 3, 4, 5, 6</w:t>
            </w:r>
          </w:p>
        </w:tc>
        <w:tc>
          <w:tcPr>
            <w:tcW w:w="1566" w:type="dxa"/>
            <w:vAlign w:val="center"/>
          </w:tcPr>
          <w:p w14:paraId="2AC5441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MODE_INTER,</w:t>
            </w:r>
            <w:r w:rsidRPr="005C2BA9">
              <w:rPr>
                <w:rFonts w:eastAsia="SimSun"/>
                <w:sz w:val="20"/>
                <w:lang w:val="en-CA"/>
              </w:rPr>
              <w:br/>
              <w:t>MODE_IBC</w:t>
            </w:r>
          </w:p>
        </w:tc>
        <w:tc>
          <w:tcPr>
            <w:tcW w:w="1834" w:type="dxa"/>
            <w:vAlign w:val="center"/>
          </w:tcPr>
          <w:p w14:paraId="6CD258C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w:t>
            </w:r>
            <w:proofErr w:type="spellStart"/>
            <w:r w:rsidRPr="005C2BA9">
              <w:rPr>
                <w:rFonts w:eastAsia="SimSun"/>
                <w:sz w:val="20"/>
                <w:lang w:val="en-CA"/>
              </w:rPr>
              <w:t>Cb</w:t>
            </w:r>
            <w:proofErr w:type="spellEnd"/>
            <w:r w:rsidRPr="005C2BA9">
              <w:rPr>
                <w:rFonts w:eastAsia="SimSun"/>
                <w:sz w:val="20"/>
                <w:lang w:val="en-CA"/>
              </w:rPr>
              <w:t>)</w:t>
            </w:r>
          </w:p>
        </w:tc>
        <w:tc>
          <w:tcPr>
            <w:tcW w:w="954" w:type="dxa"/>
          </w:tcPr>
          <w:p w14:paraId="5CA3F6F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194688E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4</w:t>
            </w:r>
          </w:p>
        </w:tc>
      </w:tr>
      <w:tr w:rsidR="005C2BA9" w:rsidRPr="005C2BA9" w14:paraId="498CA0EA" w14:textId="77777777" w:rsidTr="00951E41">
        <w:trPr>
          <w:cantSplit/>
          <w:trHeight w:val="305"/>
          <w:jc w:val="center"/>
        </w:trPr>
        <w:tc>
          <w:tcPr>
            <w:tcW w:w="1505" w:type="dxa"/>
            <w:vAlign w:val="center"/>
          </w:tcPr>
          <w:p w14:paraId="5FBCFB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lastRenderedPageBreak/>
              <w:t>1, 2, 3, 4, 5, 6</w:t>
            </w:r>
          </w:p>
        </w:tc>
        <w:tc>
          <w:tcPr>
            <w:tcW w:w="1566" w:type="dxa"/>
            <w:vAlign w:val="center"/>
          </w:tcPr>
          <w:p w14:paraId="700FC6B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MODE_INTER,</w:t>
            </w:r>
            <w:r w:rsidRPr="005C2BA9">
              <w:rPr>
                <w:rFonts w:eastAsia="SimSun"/>
                <w:sz w:val="20"/>
                <w:lang w:val="en-CA"/>
              </w:rPr>
              <w:br/>
              <w:t>MODE_IBC</w:t>
            </w:r>
          </w:p>
        </w:tc>
        <w:tc>
          <w:tcPr>
            <w:tcW w:w="1834" w:type="dxa"/>
            <w:vAlign w:val="center"/>
          </w:tcPr>
          <w:p w14:paraId="2846E3B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 (Cr)</w:t>
            </w:r>
          </w:p>
        </w:tc>
        <w:tc>
          <w:tcPr>
            <w:tcW w:w="954" w:type="dxa"/>
          </w:tcPr>
          <w:p w14:paraId="429A0AB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2A98F8C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5</w:t>
            </w:r>
          </w:p>
        </w:tc>
      </w:tr>
      <w:tr w:rsidR="005C2BA9" w:rsidRPr="005C2BA9" w14:paraId="3F81E6D8" w14:textId="77777777" w:rsidTr="00951E41">
        <w:trPr>
          <w:cantSplit/>
          <w:trHeight w:val="305"/>
          <w:jc w:val="center"/>
        </w:trPr>
        <w:tc>
          <w:tcPr>
            <w:tcW w:w="1505" w:type="dxa"/>
            <w:tcBorders>
              <w:top w:val="single" w:sz="4" w:space="0" w:color="auto"/>
              <w:left w:val="single" w:sz="4" w:space="0" w:color="auto"/>
              <w:bottom w:val="single" w:sz="4" w:space="0" w:color="auto"/>
              <w:right w:val="single" w:sz="4" w:space="0" w:color="auto"/>
            </w:tcBorders>
            <w:vAlign w:val="center"/>
          </w:tcPr>
          <w:p w14:paraId="33061AC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2, 3</w:t>
            </w:r>
          </w:p>
        </w:tc>
        <w:tc>
          <w:tcPr>
            <w:tcW w:w="1566" w:type="dxa"/>
            <w:tcBorders>
              <w:top w:val="single" w:sz="4" w:space="0" w:color="auto"/>
              <w:left w:val="single" w:sz="4" w:space="0" w:color="auto"/>
              <w:bottom w:val="single" w:sz="4" w:space="0" w:color="auto"/>
              <w:right w:val="single" w:sz="4" w:space="0" w:color="auto"/>
            </w:tcBorders>
            <w:vAlign w:val="center"/>
          </w:tcPr>
          <w:p w14:paraId="0C3F3CF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MODE_INTRA</w:t>
            </w:r>
          </w:p>
        </w:tc>
        <w:tc>
          <w:tcPr>
            <w:tcW w:w="1834" w:type="dxa"/>
            <w:tcBorders>
              <w:top w:val="single" w:sz="4" w:space="0" w:color="auto"/>
              <w:left w:val="single" w:sz="4" w:space="0" w:color="auto"/>
              <w:bottom w:val="single" w:sz="4" w:space="0" w:color="auto"/>
              <w:right w:val="single" w:sz="4" w:space="0" w:color="auto"/>
            </w:tcBorders>
            <w:vAlign w:val="center"/>
          </w:tcPr>
          <w:p w14:paraId="711260F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0 (Y)</w:t>
            </w:r>
          </w:p>
        </w:tc>
        <w:tc>
          <w:tcPr>
            <w:tcW w:w="954" w:type="dxa"/>
            <w:tcBorders>
              <w:top w:val="single" w:sz="4" w:space="0" w:color="auto"/>
              <w:left w:val="single" w:sz="4" w:space="0" w:color="auto"/>
              <w:bottom w:val="single" w:sz="4" w:space="0" w:color="auto"/>
              <w:right w:val="single" w:sz="4" w:space="0" w:color="auto"/>
            </w:tcBorders>
          </w:tcPr>
          <w:p w14:paraId="691EB5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hint="eastAsia"/>
                <w:sz w:val="20"/>
                <w:highlight w:val="yellow"/>
                <w:lang w:val="en-CA"/>
              </w:rPr>
              <w:t>1,2</w:t>
            </w:r>
          </w:p>
        </w:tc>
        <w:tc>
          <w:tcPr>
            <w:tcW w:w="954" w:type="dxa"/>
            <w:tcBorders>
              <w:top w:val="single" w:sz="4" w:space="0" w:color="auto"/>
              <w:left w:val="single" w:sz="4" w:space="0" w:color="auto"/>
              <w:bottom w:val="single" w:sz="4" w:space="0" w:color="auto"/>
              <w:right w:val="single" w:sz="4" w:space="0" w:color="auto"/>
            </w:tcBorders>
            <w:vAlign w:val="center"/>
          </w:tcPr>
          <w:p w14:paraId="5A13AA8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6</w:t>
            </w:r>
          </w:p>
        </w:tc>
      </w:tr>
      <w:tr w:rsidR="005C2BA9" w:rsidRPr="005C2BA9" w14:paraId="0864E55E" w14:textId="77777777" w:rsidTr="00951E41">
        <w:trPr>
          <w:cantSplit/>
          <w:trHeight w:val="305"/>
          <w:jc w:val="center"/>
        </w:trPr>
        <w:tc>
          <w:tcPr>
            <w:tcW w:w="1505" w:type="dxa"/>
            <w:tcBorders>
              <w:top w:val="single" w:sz="4" w:space="0" w:color="auto"/>
              <w:left w:val="single" w:sz="4" w:space="0" w:color="auto"/>
              <w:bottom w:val="single" w:sz="4" w:space="0" w:color="auto"/>
              <w:right w:val="single" w:sz="4" w:space="0" w:color="auto"/>
            </w:tcBorders>
            <w:vAlign w:val="center"/>
          </w:tcPr>
          <w:p w14:paraId="7581B23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2, 3</w:t>
            </w:r>
          </w:p>
        </w:tc>
        <w:tc>
          <w:tcPr>
            <w:tcW w:w="1566" w:type="dxa"/>
            <w:tcBorders>
              <w:top w:val="single" w:sz="4" w:space="0" w:color="auto"/>
              <w:left w:val="single" w:sz="4" w:space="0" w:color="auto"/>
              <w:bottom w:val="single" w:sz="4" w:space="0" w:color="auto"/>
              <w:right w:val="single" w:sz="4" w:space="0" w:color="auto"/>
            </w:tcBorders>
            <w:vAlign w:val="center"/>
          </w:tcPr>
          <w:p w14:paraId="0B9F390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MODE_INTRA</w:t>
            </w:r>
          </w:p>
        </w:tc>
        <w:tc>
          <w:tcPr>
            <w:tcW w:w="1834" w:type="dxa"/>
            <w:tcBorders>
              <w:top w:val="single" w:sz="4" w:space="0" w:color="auto"/>
              <w:left w:val="single" w:sz="4" w:space="0" w:color="auto"/>
              <w:bottom w:val="single" w:sz="4" w:space="0" w:color="auto"/>
              <w:right w:val="single" w:sz="4" w:space="0" w:color="auto"/>
            </w:tcBorders>
            <w:vAlign w:val="center"/>
          </w:tcPr>
          <w:p w14:paraId="765BB95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1 (</w:t>
            </w:r>
            <w:proofErr w:type="spellStart"/>
            <w:r w:rsidRPr="005C2BA9">
              <w:rPr>
                <w:rFonts w:eastAsia="SimSun"/>
                <w:sz w:val="20"/>
                <w:highlight w:val="yellow"/>
                <w:lang w:val="en-CA"/>
              </w:rPr>
              <w:t>Cb</w:t>
            </w:r>
            <w:proofErr w:type="spellEnd"/>
            <w:r w:rsidRPr="005C2BA9">
              <w:rPr>
                <w:rFonts w:eastAsia="SimSun"/>
                <w:sz w:val="20"/>
                <w:highlight w:val="yellow"/>
                <w:lang w:val="en-CA"/>
              </w:rPr>
              <w:t>)</w:t>
            </w:r>
          </w:p>
        </w:tc>
        <w:tc>
          <w:tcPr>
            <w:tcW w:w="954" w:type="dxa"/>
            <w:tcBorders>
              <w:top w:val="single" w:sz="4" w:space="0" w:color="auto"/>
              <w:left w:val="single" w:sz="4" w:space="0" w:color="auto"/>
              <w:bottom w:val="single" w:sz="4" w:space="0" w:color="auto"/>
              <w:right w:val="single" w:sz="4" w:space="0" w:color="auto"/>
            </w:tcBorders>
          </w:tcPr>
          <w:p w14:paraId="37E29C8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hint="eastAsia"/>
                <w:sz w:val="20"/>
                <w:highlight w:val="yellow"/>
                <w:lang w:val="en-CA"/>
              </w:rPr>
              <w:t>1,2</w:t>
            </w:r>
          </w:p>
        </w:tc>
        <w:tc>
          <w:tcPr>
            <w:tcW w:w="954" w:type="dxa"/>
            <w:tcBorders>
              <w:top w:val="single" w:sz="4" w:space="0" w:color="auto"/>
              <w:left w:val="single" w:sz="4" w:space="0" w:color="auto"/>
              <w:bottom w:val="single" w:sz="4" w:space="0" w:color="auto"/>
              <w:right w:val="single" w:sz="4" w:space="0" w:color="auto"/>
            </w:tcBorders>
            <w:vAlign w:val="center"/>
          </w:tcPr>
          <w:p w14:paraId="0B9C5B3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7</w:t>
            </w:r>
          </w:p>
        </w:tc>
      </w:tr>
      <w:tr w:rsidR="005C2BA9" w:rsidRPr="005C2BA9" w14:paraId="03603B8B" w14:textId="77777777" w:rsidTr="00951E41">
        <w:trPr>
          <w:cantSplit/>
          <w:trHeight w:val="305"/>
          <w:jc w:val="center"/>
        </w:trPr>
        <w:tc>
          <w:tcPr>
            <w:tcW w:w="1505" w:type="dxa"/>
            <w:tcBorders>
              <w:top w:val="single" w:sz="4" w:space="0" w:color="auto"/>
              <w:left w:val="single" w:sz="4" w:space="0" w:color="auto"/>
              <w:bottom w:val="single" w:sz="4" w:space="0" w:color="auto"/>
              <w:right w:val="single" w:sz="4" w:space="0" w:color="auto"/>
            </w:tcBorders>
            <w:vAlign w:val="center"/>
          </w:tcPr>
          <w:p w14:paraId="21BFEF1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2, 3</w:t>
            </w:r>
          </w:p>
        </w:tc>
        <w:tc>
          <w:tcPr>
            <w:tcW w:w="1566" w:type="dxa"/>
            <w:tcBorders>
              <w:top w:val="single" w:sz="4" w:space="0" w:color="auto"/>
              <w:left w:val="single" w:sz="4" w:space="0" w:color="auto"/>
              <w:bottom w:val="single" w:sz="4" w:space="0" w:color="auto"/>
              <w:right w:val="single" w:sz="4" w:space="0" w:color="auto"/>
            </w:tcBorders>
            <w:vAlign w:val="center"/>
          </w:tcPr>
          <w:p w14:paraId="5B43F1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MODE_INTRA</w:t>
            </w:r>
          </w:p>
        </w:tc>
        <w:tc>
          <w:tcPr>
            <w:tcW w:w="1834" w:type="dxa"/>
            <w:tcBorders>
              <w:top w:val="single" w:sz="4" w:space="0" w:color="auto"/>
              <w:left w:val="single" w:sz="4" w:space="0" w:color="auto"/>
              <w:bottom w:val="single" w:sz="4" w:space="0" w:color="auto"/>
              <w:right w:val="single" w:sz="4" w:space="0" w:color="auto"/>
            </w:tcBorders>
            <w:vAlign w:val="center"/>
          </w:tcPr>
          <w:p w14:paraId="589CC15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2 (Cr)</w:t>
            </w:r>
          </w:p>
        </w:tc>
        <w:tc>
          <w:tcPr>
            <w:tcW w:w="954" w:type="dxa"/>
            <w:tcBorders>
              <w:top w:val="single" w:sz="4" w:space="0" w:color="auto"/>
              <w:left w:val="single" w:sz="4" w:space="0" w:color="auto"/>
              <w:bottom w:val="single" w:sz="4" w:space="0" w:color="auto"/>
              <w:right w:val="single" w:sz="4" w:space="0" w:color="auto"/>
            </w:tcBorders>
          </w:tcPr>
          <w:p w14:paraId="10B1E1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hint="eastAsia"/>
                <w:sz w:val="20"/>
                <w:highlight w:val="yellow"/>
                <w:lang w:val="en-CA"/>
              </w:rPr>
              <w:t>1,2</w:t>
            </w:r>
          </w:p>
        </w:tc>
        <w:tc>
          <w:tcPr>
            <w:tcW w:w="954" w:type="dxa"/>
            <w:tcBorders>
              <w:top w:val="single" w:sz="4" w:space="0" w:color="auto"/>
              <w:left w:val="single" w:sz="4" w:space="0" w:color="auto"/>
              <w:bottom w:val="single" w:sz="4" w:space="0" w:color="auto"/>
              <w:right w:val="single" w:sz="4" w:space="0" w:color="auto"/>
            </w:tcBorders>
            <w:vAlign w:val="center"/>
          </w:tcPr>
          <w:p w14:paraId="1324BC8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highlight w:val="yellow"/>
                <w:lang w:val="en-CA"/>
              </w:rPr>
              <w:t>8</w:t>
            </w:r>
          </w:p>
        </w:tc>
      </w:tr>
    </w:tbl>
    <w:p w14:paraId="1DD8EA1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599166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b/>
          <w:sz w:val="20"/>
          <w:lang w:val="en-CA"/>
        </w:rPr>
        <w:t>scaling_list_dc_coef_minus8</w:t>
      </w:r>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w:t>
      </w:r>
      <w:r w:rsidRPr="005C2BA9">
        <w:rPr>
          <w:rFonts w:eastAsia="ＭＳ 明朝"/>
          <w:noProof/>
          <w:sz w:val="20"/>
          <w:lang w:val="en-CA" w:eastAsia="ja-JP"/>
        </w:rPr>
        <w:t>−4 </w:t>
      </w:r>
      <w:r w:rsidRPr="005C2BA9">
        <w:rPr>
          <w:rFonts w:eastAsia="SimSun"/>
          <w:sz w:val="20"/>
          <w:lang w:val="en-CA"/>
        </w:rPr>
        <w:t>][ </w:t>
      </w:r>
      <w:proofErr w:type="spellStart"/>
      <w:r w:rsidRPr="005C2BA9">
        <w:rPr>
          <w:rFonts w:eastAsia="SimSun"/>
          <w:sz w:val="20"/>
          <w:lang w:val="en-CA"/>
        </w:rPr>
        <w:t>matrixId</w:t>
      </w:r>
      <w:proofErr w:type="spellEnd"/>
      <w:r w:rsidRPr="005C2BA9">
        <w:rPr>
          <w:rFonts w:eastAsia="SimSun"/>
          <w:sz w:val="20"/>
          <w:lang w:val="en-CA"/>
        </w:rPr>
        <w:t xml:space="preserve"> ] plus 8 specifies the value of the variable </w:t>
      </w:r>
      <w:proofErr w:type="spellStart"/>
      <w:r w:rsidRPr="005C2BA9">
        <w:rPr>
          <w:rFonts w:eastAsia="SimSun"/>
          <w:sz w:val="20"/>
          <w:lang w:val="en-CA"/>
        </w:rPr>
        <w:t>ScalingFactor</w:t>
      </w:r>
      <w:proofErr w:type="spellEnd"/>
      <w:r w:rsidRPr="005C2BA9">
        <w:rPr>
          <w:rFonts w:eastAsia="SimSun"/>
          <w:sz w:val="20"/>
          <w:lang w:val="en-CA"/>
        </w:rPr>
        <w:t>[ 4 ][ </w:t>
      </w:r>
      <w:proofErr w:type="spellStart"/>
      <w:r w:rsidRPr="005C2BA9">
        <w:rPr>
          <w:rFonts w:eastAsia="SimSun"/>
          <w:sz w:val="20"/>
          <w:lang w:val="en-CA"/>
        </w:rPr>
        <w:t>matrixId</w:t>
      </w:r>
      <w:proofErr w:type="spellEnd"/>
      <w:r w:rsidRPr="005C2BA9">
        <w:rPr>
          <w:rFonts w:eastAsia="SimSun"/>
          <w:sz w:val="20"/>
          <w:lang w:val="en-CA"/>
        </w:rPr>
        <w:t xml:space="preserve"> ][ 0 ][ 0 ] for the scaling list for the 16x16 size when </w:t>
      </w:r>
      <w:proofErr w:type="spellStart"/>
      <w:r w:rsidRPr="005C2BA9">
        <w:rPr>
          <w:rFonts w:eastAsia="SimSun"/>
          <w:sz w:val="20"/>
          <w:lang w:val="en-CA"/>
        </w:rPr>
        <w:t>sizeId</w:t>
      </w:r>
      <w:proofErr w:type="spellEnd"/>
      <w:r w:rsidRPr="005C2BA9">
        <w:rPr>
          <w:rFonts w:eastAsia="SimSun"/>
          <w:sz w:val="20"/>
          <w:lang w:val="en-CA"/>
        </w:rPr>
        <w:t xml:space="preserve"> is equal to 4 and specifies the value of </w:t>
      </w:r>
      <w:proofErr w:type="spellStart"/>
      <w:r w:rsidRPr="005C2BA9">
        <w:rPr>
          <w:rFonts w:eastAsia="SimSun"/>
          <w:sz w:val="20"/>
          <w:lang w:val="en-CA"/>
        </w:rPr>
        <w:t>ScalingFactor</w:t>
      </w:r>
      <w:proofErr w:type="spellEnd"/>
      <w:r w:rsidRPr="005C2BA9">
        <w:rPr>
          <w:rFonts w:eastAsia="SimSun"/>
          <w:sz w:val="20"/>
          <w:lang w:val="en-CA"/>
        </w:rPr>
        <w:t>[ 5 ][ </w:t>
      </w:r>
      <w:proofErr w:type="spellStart"/>
      <w:r w:rsidRPr="005C2BA9">
        <w:rPr>
          <w:rFonts w:eastAsia="SimSun"/>
          <w:sz w:val="20"/>
          <w:lang w:val="en-CA"/>
        </w:rPr>
        <w:t>matrixId</w:t>
      </w:r>
      <w:proofErr w:type="spellEnd"/>
      <w:r w:rsidRPr="005C2BA9">
        <w:rPr>
          <w:rFonts w:eastAsia="SimSun"/>
          <w:sz w:val="20"/>
          <w:lang w:val="en-CA"/>
        </w:rPr>
        <w:t xml:space="preserve"> ][ 0 ][ 0 ] for the scaling list for the 32x32 size when </w:t>
      </w:r>
      <w:proofErr w:type="spellStart"/>
      <w:r w:rsidRPr="005C2BA9">
        <w:rPr>
          <w:rFonts w:eastAsia="SimSun"/>
          <w:sz w:val="20"/>
          <w:lang w:val="en-CA"/>
        </w:rPr>
        <w:t>sizeId</w:t>
      </w:r>
      <w:proofErr w:type="spellEnd"/>
      <w:r w:rsidRPr="005C2BA9">
        <w:rPr>
          <w:rFonts w:eastAsia="SimSun"/>
          <w:sz w:val="20"/>
          <w:lang w:val="en-CA"/>
        </w:rPr>
        <w:t xml:space="preserve"> is equal to 5, and specifies the value of </w:t>
      </w:r>
      <w:proofErr w:type="spellStart"/>
      <w:r w:rsidRPr="005C2BA9">
        <w:rPr>
          <w:rFonts w:eastAsia="SimSun"/>
          <w:sz w:val="20"/>
          <w:lang w:val="en-CA"/>
        </w:rPr>
        <w:t>ScalingFactor</w:t>
      </w:r>
      <w:proofErr w:type="spellEnd"/>
      <w:r w:rsidRPr="005C2BA9">
        <w:rPr>
          <w:rFonts w:eastAsia="SimSun"/>
          <w:sz w:val="20"/>
          <w:lang w:val="en-CA"/>
        </w:rPr>
        <w:t>[ 6 ][ </w:t>
      </w:r>
      <w:proofErr w:type="spellStart"/>
      <w:r w:rsidRPr="005C2BA9">
        <w:rPr>
          <w:rFonts w:eastAsia="SimSun"/>
          <w:sz w:val="20"/>
          <w:lang w:val="en-CA"/>
        </w:rPr>
        <w:t>matrixId</w:t>
      </w:r>
      <w:proofErr w:type="spellEnd"/>
      <w:r w:rsidRPr="005C2BA9">
        <w:rPr>
          <w:rFonts w:eastAsia="SimSun"/>
          <w:sz w:val="20"/>
          <w:lang w:val="en-CA"/>
        </w:rPr>
        <w:t xml:space="preserve"> ][ 0 ][ 0 ] for the scaling list for the 64x64 size when </w:t>
      </w:r>
      <w:proofErr w:type="spellStart"/>
      <w:r w:rsidRPr="005C2BA9">
        <w:rPr>
          <w:rFonts w:eastAsia="SimSun"/>
          <w:sz w:val="20"/>
          <w:lang w:val="en-CA"/>
        </w:rPr>
        <w:t>sizeId</w:t>
      </w:r>
      <w:proofErr w:type="spellEnd"/>
      <w:r w:rsidRPr="005C2BA9">
        <w:rPr>
          <w:rFonts w:eastAsia="SimSun"/>
          <w:sz w:val="20"/>
          <w:lang w:val="en-CA"/>
        </w:rPr>
        <w:t xml:space="preserve"> is equal to 6. The value of scaling_list_dc_coef_</w:t>
      </w:r>
      <w:proofErr w:type="gramStart"/>
      <w:r w:rsidRPr="005C2BA9">
        <w:rPr>
          <w:rFonts w:eastAsia="SimSun"/>
          <w:sz w:val="20"/>
          <w:lang w:val="en-CA"/>
        </w:rPr>
        <w:t>minus8[</w:t>
      </w:r>
      <w:proofErr w:type="gram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w:t>
      </w:r>
      <w:r w:rsidRPr="005C2BA9">
        <w:rPr>
          <w:rFonts w:eastAsia="ＭＳ 明朝"/>
          <w:noProof/>
          <w:sz w:val="20"/>
          <w:lang w:val="en-CA" w:eastAsia="ja-JP"/>
        </w:rPr>
        <w:t>−4</w:t>
      </w:r>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shall be in the range of −7 to 247, inclusive.</w:t>
      </w:r>
    </w:p>
    <w:p w14:paraId="7CFC26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When </w:t>
      </w:r>
      <w:proofErr w:type="spellStart"/>
      <w:r w:rsidRPr="005C2BA9">
        <w:rPr>
          <w:rFonts w:eastAsia="SimSun"/>
          <w:sz w:val="20"/>
          <w:lang w:val="en-CA"/>
        </w:rPr>
        <w:t>scaling_list_pred_mode_flag</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is equal to 0, </w:t>
      </w:r>
      <w:proofErr w:type="spellStart"/>
      <w:r w:rsidRPr="005C2BA9">
        <w:rPr>
          <w:rFonts w:eastAsia="SimSun"/>
          <w:sz w:val="20"/>
          <w:lang w:val="en-CA"/>
        </w:rPr>
        <w:t>scaling_list_pred_matrix_id_delta</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is equal to 0 and </w:t>
      </w:r>
      <w:proofErr w:type="spellStart"/>
      <w:r w:rsidRPr="005C2BA9">
        <w:rPr>
          <w:rFonts w:eastAsia="SimSun"/>
          <w:sz w:val="20"/>
          <w:lang w:val="en-CA"/>
        </w:rPr>
        <w:t>sizeId</w:t>
      </w:r>
      <w:proofErr w:type="spellEnd"/>
      <w:r w:rsidRPr="005C2BA9">
        <w:rPr>
          <w:rFonts w:eastAsia="SimSun"/>
          <w:sz w:val="20"/>
          <w:lang w:val="en-CA"/>
        </w:rPr>
        <w:t xml:space="preserve"> is greater than 3, the value of scaling_list_dc_coef_minus8[ </w:t>
      </w:r>
      <w:proofErr w:type="spellStart"/>
      <w:r w:rsidRPr="005C2BA9">
        <w:rPr>
          <w:rFonts w:eastAsia="SimSun"/>
          <w:sz w:val="20"/>
          <w:lang w:val="en-CA"/>
        </w:rPr>
        <w:t>sizeId</w:t>
      </w:r>
      <w:proofErr w:type="spellEnd"/>
      <w:r w:rsidRPr="005C2BA9">
        <w:rPr>
          <w:rFonts w:eastAsia="SimSun"/>
          <w:sz w:val="20"/>
          <w:lang w:val="en-CA"/>
        </w:rPr>
        <w:t> </w:t>
      </w:r>
      <w:r w:rsidRPr="005C2BA9">
        <w:rPr>
          <w:rFonts w:eastAsia="ＭＳ 明朝"/>
          <w:noProof/>
          <w:sz w:val="20"/>
          <w:lang w:val="en-CA" w:eastAsia="ja-JP"/>
        </w:rPr>
        <w:t>−4</w:t>
      </w:r>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is inferred to be equal to 8.</w:t>
      </w:r>
    </w:p>
    <w:p w14:paraId="7051B39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When </w:t>
      </w:r>
      <w:proofErr w:type="spellStart"/>
      <w:r w:rsidRPr="005C2BA9">
        <w:rPr>
          <w:rFonts w:eastAsia="SimSun"/>
          <w:sz w:val="20"/>
          <w:lang w:val="en-CA"/>
        </w:rPr>
        <w:t>scaling_list_pred_matrix_id_delta</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is not equal to 0 and </w:t>
      </w:r>
      <w:proofErr w:type="spellStart"/>
      <w:r w:rsidRPr="005C2BA9">
        <w:rPr>
          <w:rFonts w:eastAsia="SimSun"/>
          <w:sz w:val="20"/>
          <w:lang w:val="en-CA"/>
        </w:rPr>
        <w:t>sizeId</w:t>
      </w:r>
      <w:proofErr w:type="spellEnd"/>
      <w:r w:rsidRPr="005C2BA9">
        <w:rPr>
          <w:rFonts w:eastAsia="SimSun"/>
          <w:sz w:val="20"/>
          <w:lang w:val="en-CA"/>
        </w:rPr>
        <w:t xml:space="preserve"> is greater than 3, the value of scaling_list_dc_coef_minus8[ </w:t>
      </w:r>
      <w:proofErr w:type="spellStart"/>
      <w:r w:rsidRPr="005C2BA9">
        <w:rPr>
          <w:rFonts w:eastAsia="SimSun"/>
          <w:sz w:val="20"/>
          <w:lang w:val="en-CA"/>
        </w:rPr>
        <w:t>sizeId</w:t>
      </w:r>
      <w:proofErr w:type="spellEnd"/>
      <w:r w:rsidRPr="005C2BA9">
        <w:rPr>
          <w:rFonts w:eastAsia="SimSun"/>
          <w:sz w:val="20"/>
          <w:lang w:val="en-CA"/>
        </w:rPr>
        <w:t> </w:t>
      </w:r>
      <w:r w:rsidRPr="005C2BA9">
        <w:rPr>
          <w:rFonts w:eastAsia="ＭＳ 明朝"/>
          <w:noProof/>
          <w:sz w:val="20"/>
          <w:lang w:val="en-CA" w:eastAsia="ja-JP"/>
        </w:rPr>
        <w:t>−4</w:t>
      </w:r>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is inferred to be equal to scaling_list_dc_coef_minus8[ </w:t>
      </w:r>
      <w:proofErr w:type="spellStart"/>
      <w:r w:rsidRPr="005C2BA9">
        <w:rPr>
          <w:rFonts w:eastAsia="SimSun"/>
          <w:sz w:val="20"/>
          <w:lang w:val="en-CA"/>
        </w:rPr>
        <w:t>sizeId</w:t>
      </w:r>
      <w:proofErr w:type="spellEnd"/>
      <w:r w:rsidRPr="005C2BA9">
        <w:rPr>
          <w:rFonts w:eastAsia="SimSun"/>
          <w:sz w:val="20"/>
          <w:lang w:val="en-CA"/>
        </w:rPr>
        <w:t> </w:t>
      </w:r>
      <w:r w:rsidRPr="005C2BA9">
        <w:rPr>
          <w:rFonts w:eastAsia="ＭＳ 明朝"/>
          <w:noProof/>
          <w:sz w:val="20"/>
          <w:lang w:val="en-CA" w:eastAsia="ja-JP"/>
        </w:rPr>
        <w:t>−4</w:t>
      </w:r>
      <w:r w:rsidRPr="005C2BA9">
        <w:rPr>
          <w:rFonts w:eastAsia="SimSun"/>
          <w:sz w:val="20"/>
          <w:lang w:val="en-CA"/>
        </w:rPr>
        <w:t> ][ </w:t>
      </w:r>
      <w:proofErr w:type="spellStart"/>
      <w:r w:rsidRPr="005C2BA9">
        <w:rPr>
          <w:rFonts w:eastAsia="SimSun"/>
          <w:sz w:val="20"/>
          <w:lang w:val="en-CA"/>
        </w:rPr>
        <w:t>refMatrixId</w:t>
      </w:r>
      <w:proofErr w:type="spellEnd"/>
      <w:r w:rsidRPr="005C2BA9">
        <w:rPr>
          <w:rFonts w:eastAsia="SimSun"/>
          <w:sz w:val="20"/>
          <w:lang w:val="en-CA"/>
        </w:rPr>
        <w:t xml:space="preserve"> ], where the value of </w:t>
      </w:r>
      <w:proofErr w:type="spellStart"/>
      <w:r w:rsidRPr="005C2BA9">
        <w:rPr>
          <w:rFonts w:eastAsia="SimSun"/>
          <w:sz w:val="20"/>
          <w:lang w:val="en-CA"/>
        </w:rPr>
        <w:t>refMatrixId</w:t>
      </w:r>
      <w:proofErr w:type="spellEnd"/>
      <w:r w:rsidRPr="005C2BA9">
        <w:rPr>
          <w:rFonts w:eastAsia="SimSun"/>
          <w:sz w:val="20"/>
          <w:lang w:val="en-CA"/>
        </w:rPr>
        <w:t xml:space="preserve"> is given by Equation </w:t>
      </w:r>
      <w:r w:rsidRPr="005C2BA9">
        <w:rPr>
          <w:rFonts w:eastAsia="SimSun"/>
          <w:sz w:val="20"/>
          <w:highlight w:val="yellow"/>
          <w:lang w:val="en-CA"/>
        </w:rPr>
        <w:fldChar w:fldCharType="begin" w:fldLock="1"/>
      </w:r>
      <w:r w:rsidRPr="005C2BA9">
        <w:rPr>
          <w:rFonts w:eastAsia="SimSun"/>
          <w:sz w:val="20"/>
          <w:lang w:val="en-CA"/>
        </w:rPr>
        <w:instrText xml:space="preserve"> REF Eqn_refMatrixId \h </w:instrText>
      </w:r>
      <w:r w:rsidRPr="005C2BA9">
        <w:rPr>
          <w:rFonts w:eastAsia="SimSun"/>
          <w:sz w:val="20"/>
          <w:highlight w:val="yellow"/>
          <w:lang w:val="en-CA"/>
        </w:rPr>
      </w:r>
      <w:r w:rsidRPr="005C2BA9">
        <w:rPr>
          <w:rFonts w:eastAsia="SimSun"/>
          <w:sz w:val="20"/>
          <w:highlight w:val="yellow"/>
          <w:lang w:val="en-CA"/>
        </w:rPr>
        <w:fldChar w:fldCharType="separate"/>
      </w:r>
      <w:r w:rsidRPr="005C2BA9">
        <w:rPr>
          <w:rFonts w:eastAsia="ＭＳ 明朝"/>
          <w:noProof/>
          <w:sz w:val="20"/>
          <w:lang w:val="en-CA" w:eastAsia="ja-JP"/>
        </w:rPr>
        <w:t>(7</w:t>
      </w:r>
      <w:r w:rsidRPr="005C2BA9">
        <w:rPr>
          <w:rFonts w:eastAsia="ＭＳ 明朝"/>
          <w:noProof/>
          <w:sz w:val="20"/>
          <w:lang w:val="en-CA" w:eastAsia="ja-JP"/>
        </w:rPr>
        <w:noBreakHyphen/>
        <w:t>59)</w:t>
      </w:r>
      <w:r w:rsidRPr="005C2BA9">
        <w:rPr>
          <w:rFonts w:eastAsia="SimSun"/>
          <w:sz w:val="20"/>
          <w:highlight w:val="yellow"/>
          <w:lang w:val="en-CA"/>
        </w:rPr>
        <w:fldChar w:fldCharType="end"/>
      </w:r>
      <w:r w:rsidRPr="005C2BA9">
        <w:rPr>
          <w:rFonts w:eastAsia="SimSun"/>
          <w:sz w:val="20"/>
          <w:lang w:val="en-CA"/>
        </w:rPr>
        <w:t>.</w:t>
      </w:r>
    </w:p>
    <w:p w14:paraId="09636B8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5C2BA9">
        <w:rPr>
          <w:rFonts w:eastAsia="SimSun"/>
          <w:b/>
          <w:sz w:val="20"/>
          <w:lang w:val="en-CA"/>
        </w:rPr>
        <w:t>scaling_list_delta_coef</w:t>
      </w:r>
      <w:proofErr w:type="spellEnd"/>
      <w:r w:rsidRPr="005C2BA9">
        <w:rPr>
          <w:rFonts w:eastAsia="SimSun"/>
          <w:sz w:val="20"/>
          <w:lang w:val="en-CA"/>
        </w:rPr>
        <w:t xml:space="preserve"> specifies the difference between the current matrix coefficient </w:t>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xml:space="preserve"> ] and the previous matrix coefficient </w:t>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xml:space="preserve"> − 1 ], when </w:t>
      </w:r>
      <w:proofErr w:type="spellStart"/>
      <w:r w:rsidRPr="005C2BA9">
        <w:rPr>
          <w:rFonts w:eastAsia="SimSun"/>
          <w:sz w:val="20"/>
          <w:lang w:val="en-CA"/>
        </w:rPr>
        <w:t>scaling_list_pred_mode_flag</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is equal to 1. The value of </w:t>
      </w:r>
      <w:proofErr w:type="spellStart"/>
      <w:r w:rsidRPr="005C2BA9">
        <w:rPr>
          <w:rFonts w:eastAsia="SimSun"/>
          <w:sz w:val="20"/>
          <w:lang w:val="en-CA"/>
        </w:rPr>
        <w:t>scaling_list_delta_coef</w:t>
      </w:r>
      <w:proofErr w:type="spellEnd"/>
      <w:r w:rsidRPr="005C2BA9">
        <w:rPr>
          <w:rFonts w:eastAsia="SimSun"/>
          <w:sz w:val="20"/>
          <w:lang w:val="en-CA"/>
        </w:rPr>
        <w:t xml:space="preserve"> shall be in the range of −128 to 127, inclusive. The value of </w:t>
      </w:r>
      <w:proofErr w:type="spellStart"/>
      <w:proofErr w:type="gramStart"/>
      <w:r w:rsidRPr="005C2BA9">
        <w:rPr>
          <w:rFonts w:eastAsia="SimSun"/>
          <w:sz w:val="20"/>
          <w:lang w:val="en-CA"/>
        </w:rPr>
        <w:t>ScalingList</w:t>
      </w:r>
      <w:proofErr w:type="spellEnd"/>
      <w:r w:rsidRPr="005C2BA9">
        <w:rPr>
          <w:rFonts w:eastAsia="SimSun"/>
          <w:sz w:val="20"/>
          <w:lang w:val="en-CA"/>
        </w:rPr>
        <w:t>[</w:t>
      </w:r>
      <w:proofErr w:type="gram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xml:space="preserve"> ] shall be greater than 0. When  </w:t>
      </w:r>
      <w:proofErr w:type="spellStart"/>
      <w:r w:rsidRPr="005C2BA9">
        <w:rPr>
          <w:rFonts w:eastAsia="SimSun"/>
          <w:sz w:val="20"/>
          <w:lang w:val="en-CA"/>
        </w:rPr>
        <w:t>scaling_list_pred_mode_flag</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xml:space="preserve"> ] is equal to 1 and </w:t>
      </w:r>
      <w:proofErr w:type="spellStart"/>
      <w:r w:rsidRPr="005C2BA9">
        <w:rPr>
          <w:rFonts w:eastAsia="SimSun"/>
          <w:sz w:val="20"/>
          <w:lang w:val="en-CA"/>
        </w:rPr>
        <w:t>scaling_list_delta_coef</w:t>
      </w:r>
      <w:proofErr w:type="spellEnd"/>
      <w:r w:rsidRPr="005C2BA9">
        <w:rPr>
          <w:rFonts w:eastAsia="SimSun"/>
          <w:sz w:val="20"/>
          <w:lang w:val="en-CA"/>
        </w:rPr>
        <w:t xml:space="preserve"> is not present,</w:t>
      </w:r>
      <w:r w:rsidRPr="005C2BA9">
        <w:rPr>
          <w:rFonts w:eastAsia="SimSun"/>
          <w:b/>
          <w:sz w:val="20"/>
          <w:lang w:val="en-CA"/>
        </w:rPr>
        <w:t xml:space="preserve"> </w:t>
      </w:r>
      <w:r w:rsidRPr="005C2BA9">
        <w:rPr>
          <w:rFonts w:eastAsia="SimSun"/>
          <w:sz w:val="20"/>
          <w:lang w:val="en-CA"/>
        </w:rPr>
        <w:t xml:space="preserve">the value of </w:t>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 is inferred to be 0.</w:t>
      </w:r>
    </w:p>
    <w:p w14:paraId="462081B1"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0" w:name="_Ref11422802"/>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bookmarkEnd w:id="120"/>
      <w:r w:rsidRPr="005C2BA9">
        <w:rPr>
          <w:rFonts w:eastAsia="Malgun Gothic"/>
          <w:b/>
          <w:bCs/>
          <w:noProof/>
          <w:sz w:val="20"/>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5C2BA9" w:rsidRPr="005C2BA9" w14:paraId="60176DCB" w14:textId="77777777" w:rsidTr="00951E41">
        <w:trPr>
          <w:cantSplit/>
          <w:trHeight w:val="305"/>
          <w:jc w:val="center"/>
        </w:trPr>
        <w:tc>
          <w:tcPr>
            <w:tcW w:w="2577" w:type="dxa"/>
            <w:vAlign w:val="center"/>
          </w:tcPr>
          <w:p w14:paraId="681C3BD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p>
        </w:tc>
        <w:tc>
          <w:tcPr>
            <w:tcW w:w="360" w:type="dxa"/>
            <w:vAlign w:val="center"/>
          </w:tcPr>
          <w:p w14:paraId="1E3181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6C5319F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4B1939D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21CD67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r>
      <w:tr w:rsidR="005C2BA9" w:rsidRPr="005C2BA9" w14:paraId="49EE85F9" w14:textId="77777777" w:rsidTr="00951E41">
        <w:trPr>
          <w:cantSplit/>
          <w:trHeight w:val="292"/>
          <w:jc w:val="center"/>
        </w:trPr>
        <w:tc>
          <w:tcPr>
            <w:tcW w:w="2577" w:type="dxa"/>
            <w:vAlign w:val="center"/>
          </w:tcPr>
          <w:p w14:paraId="7DDBE80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[ 1 ][ 1,2,4,5 ][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vAlign w:val="center"/>
          </w:tcPr>
          <w:p w14:paraId="786121D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15D2CD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E8F3E2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850418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bl>
    <w:p w14:paraId="5E9688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001AD64"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1" w:name="_Ref11422827"/>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8</w:t>
      </w:r>
      <w:r w:rsidRPr="005C2BA9">
        <w:rPr>
          <w:rFonts w:eastAsia="Malgun Gothic"/>
          <w:b/>
          <w:bCs/>
          <w:noProof/>
          <w:sz w:val="20"/>
          <w:lang w:val="en-CA"/>
        </w:rPr>
        <w:fldChar w:fldCharType="end"/>
      </w:r>
      <w:bookmarkEnd w:id="121"/>
      <w:r w:rsidRPr="005C2BA9">
        <w:rPr>
          <w:rFonts w:eastAsia="Malgun Gothic"/>
          <w:b/>
          <w:bCs/>
          <w:noProof/>
          <w:sz w:val="20"/>
          <w:lang w:val="en-CA"/>
        </w:rPr>
        <w:t xml:space="preserve"> –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5C2BA9" w:rsidRPr="005C2BA9" w14:paraId="0974EB8F" w14:textId="77777777" w:rsidTr="00951E41">
        <w:trPr>
          <w:cantSplit/>
          <w:trHeight w:val="305"/>
          <w:jc w:val="center"/>
        </w:trPr>
        <w:tc>
          <w:tcPr>
            <w:tcW w:w="2577" w:type="dxa"/>
            <w:vAlign w:val="center"/>
          </w:tcPr>
          <w:p w14:paraId="6B65AE3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p>
        </w:tc>
        <w:tc>
          <w:tcPr>
            <w:tcW w:w="360" w:type="dxa"/>
            <w:vAlign w:val="center"/>
          </w:tcPr>
          <w:p w14:paraId="36D877F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297F742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19970CA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52CE17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47779E3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52FE28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7B704BD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1E1A4B4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71C5AF7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47EA351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7F027AF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1D33E22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6A786B7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28BF273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484F6BC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360" w:type="dxa"/>
            <w:vAlign w:val="center"/>
          </w:tcPr>
          <w:p w14:paraId="29E6772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3646166C" w14:textId="77777777" w:rsidTr="00951E41">
        <w:trPr>
          <w:cantSplit/>
          <w:trHeight w:val="292"/>
          <w:jc w:val="center"/>
        </w:trPr>
        <w:tc>
          <w:tcPr>
            <w:tcW w:w="2577" w:type="dxa"/>
            <w:vAlign w:val="center"/>
          </w:tcPr>
          <w:p w14:paraId="657D73C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[ 2 ][ 0..5 ][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vAlign w:val="center"/>
          </w:tcPr>
          <w:p w14:paraId="18CEDD2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5305F3E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66BF37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667D55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86FBAB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15B48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604315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9E5CD2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FFBC58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8D6AC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EA4BB7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0B970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50E1F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9E35E8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32AE8A4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CFCB8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bl>
    <w:p w14:paraId="39D7090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0981F237"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2" w:name="_Ref11422835"/>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9</w:t>
      </w:r>
      <w:r w:rsidRPr="005C2BA9">
        <w:rPr>
          <w:rFonts w:eastAsia="Malgun Gothic"/>
          <w:b/>
          <w:bCs/>
          <w:noProof/>
          <w:sz w:val="20"/>
          <w:lang w:val="en-CA"/>
        </w:rPr>
        <w:fldChar w:fldCharType="end"/>
      </w:r>
      <w:bookmarkEnd w:id="122"/>
      <w:r w:rsidRPr="005C2BA9">
        <w:rPr>
          <w:rFonts w:eastAsia="Malgun Gothic"/>
          <w:b/>
          <w:bCs/>
          <w:noProof/>
          <w:sz w:val="20"/>
          <w:lang w:val="en-CA"/>
        </w:rPr>
        <w:t xml:space="preserve"> – Specification of default values of ScalingList[ 3..5 ][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5C2BA9" w:rsidRPr="005C2BA9" w14:paraId="18ED3D55" w14:textId="77777777" w:rsidTr="00951E41">
        <w:trPr>
          <w:cantSplit/>
          <w:trHeight w:val="305"/>
          <w:jc w:val="center"/>
        </w:trPr>
        <w:tc>
          <w:tcPr>
            <w:tcW w:w="2577" w:type="dxa"/>
            <w:vAlign w:val="center"/>
          </w:tcPr>
          <w:p w14:paraId="5935E2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p>
        </w:tc>
        <w:tc>
          <w:tcPr>
            <w:tcW w:w="360" w:type="dxa"/>
            <w:vAlign w:val="center"/>
          </w:tcPr>
          <w:p w14:paraId="03505C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3CEF99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4EEC412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588CC4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2B4CA74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36B9928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083803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67ED8B1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1EFD10A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6D7390D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05890D6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75D32AC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411C63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79256F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2C2B8F7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1E2BFF4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61472005" w14:textId="77777777" w:rsidTr="00951E41">
        <w:trPr>
          <w:cantSplit/>
          <w:trHeight w:val="292"/>
          <w:jc w:val="center"/>
        </w:trPr>
        <w:tc>
          <w:tcPr>
            <w:tcW w:w="2577" w:type="dxa"/>
            <w:vAlign w:val="center"/>
          </w:tcPr>
          <w:p w14:paraId="6056A6F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[ 3..5 ][ 0..5 ][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vAlign w:val="center"/>
          </w:tcPr>
          <w:p w14:paraId="7751323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0FF6C6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1EF57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35F71C0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3FAC89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6EDAA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6B8E78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7E968F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7117143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D70830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05FDB7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787447D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FF4DF7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02ECBA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E4788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vAlign w:val="center"/>
          </w:tcPr>
          <w:p w14:paraId="494118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45BCB27A" w14:textId="77777777" w:rsidTr="00951E41">
        <w:trPr>
          <w:cantSplit/>
          <w:trHeight w:val="305"/>
          <w:jc w:val="center"/>
        </w:trPr>
        <w:tc>
          <w:tcPr>
            <w:tcW w:w="2577" w:type="dxa"/>
            <w:vAlign w:val="center"/>
          </w:tcPr>
          <w:p w14:paraId="00A459F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r w:rsidRPr="005C2BA9">
              <w:rPr>
                <w:rFonts w:eastAsia="SimSun"/>
                <w:b/>
                <w:sz w:val="20"/>
                <w:lang w:val="en-CA"/>
              </w:rPr>
              <w:t> − 16</w:t>
            </w:r>
          </w:p>
        </w:tc>
        <w:tc>
          <w:tcPr>
            <w:tcW w:w="360" w:type="dxa"/>
            <w:vAlign w:val="center"/>
          </w:tcPr>
          <w:p w14:paraId="3C1B9BF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0A3B20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1960AEB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2D1C5D1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342CA3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2F889B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26B899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12E5A6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0F3654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324A9BA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73411F7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246015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1524EB0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445908C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26B21AE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19BEBF4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55378C2C" w14:textId="77777777" w:rsidTr="00951E41">
        <w:trPr>
          <w:cantSplit/>
          <w:trHeight w:val="305"/>
          <w:jc w:val="center"/>
        </w:trPr>
        <w:tc>
          <w:tcPr>
            <w:tcW w:w="2577" w:type="dxa"/>
            <w:vAlign w:val="center"/>
          </w:tcPr>
          <w:p w14:paraId="7317C82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[ 3..5 ][ 0..5 ][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tcPr>
          <w:p w14:paraId="7267B96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04131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025859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A832E6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596F30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AF5A7A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D2CE12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DC531F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11B749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554180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62B6CB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AF7432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AD9489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CC21BD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DB241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3A79297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7B6E5497" w14:textId="77777777" w:rsidTr="00951E41">
        <w:trPr>
          <w:cantSplit/>
          <w:trHeight w:val="305"/>
          <w:jc w:val="center"/>
        </w:trPr>
        <w:tc>
          <w:tcPr>
            <w:tcW w:w="2577" w:type="dxa"/>
            <w:vAlign w:val="center"/>
          </w:tcPr>
          <w:p w14:paraId="4F094FB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r w:rsidRPr="005C2BA9">
              <w:rPr>
                <w:rFonts w:eastAsia="SimSun"/>
                <w:b/>
                <w:sz w:val="20"/>
                <w:lang w:val="en-CA"/>
              </w:rPr>
              <w:t> − 32</w:t>
            </w:r>
          </w:p>
        </w:tc>
        <w:tc>
          <w:tcPr>
            <w:tcW w:w="360" w:type="dxa"/>
            <w:vAlign w:val="center"/>
          </w:tcPr>
          <w:p w14:paraId="334346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36E4C5C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01856DC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76D1C5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68867E0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0A9CE15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3F7D1B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3D9E4C1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7CDB240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7E0196B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1E003F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0A8B3B3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1A6A4B9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7AE2F80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705247B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1F96E8D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4B9D87AF" w14:textId="77777777" w:rsidTr="00951E41">
        <w:trPr>
          <w:cantSplit/>
          <w:trHeight w:val="305"/>
          <w:jc w:val="center"/>
        </w:trPr>
        <w:tc>
          <w:tcPr>
            <w:tcW w:w="2577" w:type="dxa"/>
            <w:vAlign w:val="center"/>
          </w:tcPr>
          <w:p w14:paraId="52B02DA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[ 3..5 ][ 0..5 ][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tcPr>
          <w:p w14:paraId="4BD5136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85609D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7C387F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344F8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80904D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D0CAE4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A87071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9284F8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A7FDB2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606B98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B08A53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5B7372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0CAA20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8B7242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4F4150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42D6F5B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30C0984E" w14:textId="77777777" w:rsidTr="00951E41">
        <w:trPr>
          <w:cantSplit/>
          <w:trHeight w:val="305"/>
          <w:jc w:val="center"/>
        </w:trPr>
        <w:tc>
          <w:tcPr>
            <w:tcW w:w="2577" w:type="dxa"/>
            <w:vAlign w:val="center"/>
          </w:tcPr>
          <w:p w14:paraId="756B175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r w:rsidRPr="005C2BA9">
              <w:rPr>
                <w:rFonts w:eastAsia="SimSun"/>
                <w:b/>
                <w:sz w:val="20"/>
                <w:lang w:val="en-CA"/>
              </w:rPr>
              <w:t> </w:t>
            </w:r>
            <w:r w:rsidRPr="005C2BA9">
              <w:rPr>
                <w:rFonts w:eastAsia="SimSun"/>
                <w:b/>
                <w:noProof/>
                <w:sz w:val="20"/>
                <w:lang w:val="en-CA" w:eastAsia="ko-KR"/>
              </w:rPr>
              <w:t>−</w:t>
            </w:r>
            <w:r w:rsidRPr="005C2BA9">
              <w:rPr>
                <w:rFonts w:eastAsia="SimSun"/>
                <w:b/>
                <w:sz w:val="20"/>
                <w:lang w:val="en-CA"/>
              </w:rPr>
              <w:t> 48</w:t>
            </w:r>
          </w:p>
        </w:tc>
        <w:tc>
          <w:tcPr>
            <w:tcW w:w="360" w:type="dxa"/>
            <w:vAlign w:val="center"/>
          </w:tcPr>
          <w:p w14:paraId="286C665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619ECE6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246030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1935B48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3C5C63E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3F72921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295AE35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1ECFF4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2AD409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2386B3B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01AA1AD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75D4D1B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007E665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0C2935E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2406BDE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31AF64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1B09078C" w14:textId="77777777" w:rsidTr="00951E41">
        <w:trPr>
          <w:cantSplit/>
          <w:trHeight w:val="305"/>
          <w:jc w:val="center"/>
        </w:trPr>
        <w:tc>
          <w:tcPr>
            <w:tcW w:w="2577" w:type="dxa"/>
            <w:vAlign w:val="center"/>
          </w:tcPr>
          <w:p w14:paraId="679FB8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[ 3..5 ][ 0..5 ][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tcPr>
          <w:p w14:paraId="756C2B2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1C06CA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E153BA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F9F431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BDDFB7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E04AE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4A9BC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EA5F45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F9B016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891799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FF2D0C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14129B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BEABC1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73E409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A413F0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341B6B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bl>
    <w:p w14:paraId="4473372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3180DAB"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3" w:name="_Ref11422844"/>
      <w:r w:rsidRPr="005C2BA9">
        <w:rPr>
          <w:rFonts w:eastAsia="Malgun Gothic"/>
          <w:b/>
          <w:bCs/>
          <w:noProof/>
          <w:sz w:val="20"/>
          <w:lang w:val="en-CA"/>
        </w:rPr>
        <w:lastRenderedPageBreak/>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10</w:t>
      </w:r>
      <w:r w:rsidRPr="005C2BA9">
        <w:rPr>
          <w:rFonts w:eastAsia="Malgun Gothic"/>
          <w:b/>
          <w:bCs/>
          <w:noProof/>
          <w:sz w:val="20"/>
          <w:lang w:val="en-CA"/>
        </w:rPr>
        <w:fldChar w:fldCharType="end"/>
      </w:r>
      <w:bookmarkEnd w:id="123"/>
      <w:r w:rsidRPr="005C2BA9">
        <w:rPr>
          <w:rFonts w:eastAsia="Malgun Gothic"/>
          <w:b/>
          <w:bCs/>
          <w:noProof/>
          <w:sz w:val="20"/>
          <w:lang w:val="en-CA"/>
        </w:rPr>
        <w:t xml:space="preserve"> –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5C2BA9" w:rsidRPr="005C2BA9" w14:paraId="336B0072" w14:textId="77777777" w:rsidTr="00951E41">
        <w:trPr>
          <w:cantSplit/>
          <w:trHeight w:val="305"/>
          <w:jc w:val="center"/>
        </w:trPr>
        <w:tc>
          <w:tcPr>
            <w:tcW w:w="2577" w:type="dxa"/>
            <w:vAlign w:val="center"/>
          </w:tcPr>
          <w:p w14:paraId="1CD1109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p>
        </w:tc>
        <w:tc>
          <w:tcPr>
            <w:tcW w:w="360" w:type="dxa"/>
            <w:vAlign w:val="center"/>
          </w:tcPr>
          <w:p w14:paraId="1B75746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03FF523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75019D5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59FDBD2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764ED4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49425B5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11B83A0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63971BA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370D7C5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1B68BE5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1C5A350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4BB0C3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5748F8A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257872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18CFF23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7C8C74D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78476373" w14:textId="77777777" w:rsidTr="00951E41">
        <w:trPr>
          <w:cantSplit/>
          <w:trHeight w:val="292"/>
          <w:jc w:val="center"/>
        </w:trPr>
        <w:tc>
          <w:tcPr>
            <w:tcW w:w="2577" w:type="dxa"/>
            <w:vAlign w:val="center"/>
          </w:tcPr>
          <w:p w14:paraId="2AFCF30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[ 6 ][ 0, 3 ][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vAlign w:val="center"/>
          </w:tcPr>
          <w:p w14:paraId="45031BD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34F127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B835A0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920DA3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C6041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3BDBD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114A2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FB9F63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C26AF3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31B81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14F8C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33D20F2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C9CBD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42F677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9A0504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vAlign w:val="center"/>
          </w:tcPr>
          <w:p w14:paraId="4634F2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5F020C9E" w14:textId="77777777" w:rsidTr="00951E41">
        <w:trPr>
          <w:cantSplit/>
          <w:trHeight w:val="305"/>
          <w:jc w:val="center"/>
        </w:trPr>
        <w:tc>
          <w:tcPr>
            <w:tcW w:w="2577" w:type="dxa"/>
            <w:vAlign w:val="center"/>
          </w:tcPr>
          <w:p w14:paraId="65BF1BE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r w:rsidRPr="005C2BA9">
              <w:rPr>
                <w:rFonts w:eastAsia="SimSun"/>
                <w:b/>
                <w:sz w:val="20"/>
                <w:lang w:val="en-CA"/>
              </w:rPr>
              <w:t> </w:t>
            </w:r>
            <w:r w:rsidRPr="005C2BA9">
              <w:rPr>
                <w:rFonts w:eastAsia="SimSun"/>
                <w:b/>
                <w:noProof/>
                <w:sz w:val="20"/>
                <w:lang w:val="en-CA" w:eastAsia="ko-KR"/>
              </w:rPr>
              <w:t>−</w:t>
            </w:r>
            <w:r w:rsidRPr="005C2BA9">
              <w:rPr>
                <w:rFonts w:eastAsia="SimSun"/>
                <w:b/>
                <w:sz w:val="20"/>
                <w:lang w:val="en-CA"/>
              </w:rPr>
              <w:t> 16</w:t>
            </w:r>
          </w:p>
        </w:tc>
        <w:tc>
          <w:tcPr>
            <w:tcW w:w="360" w:type="dxa"/>
            <w:vAlign w:val="center"/>
          </w:tcPr>
          <w:p w14:paraId="6F9E40C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25275C7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72143E1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0D9EDCE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228DA77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2F5F663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79E2075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6F40F5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2A1E53A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687C0B1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79C2D1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41F346B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2CEBFA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7406FF6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4B8155C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3BC3BB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6A68F99A" w14:textId="77777777" w:rsidTr="00951E41">
        <w:trPr>
          <w:cantSplit/>
          <w:trHeight w:val="305"/>
          <w:jc w:val="center"/>
        </w:trPr>
        <w:tc>
          <w:tcPr>
            <w:tcW w:w="2577" w:type="dxa"/>
            <w:vAlign w:val="center"/>
          </w:tcPr>
          <w:p w14:paraId="6CAAF04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[ 6 ][ 0, 3 ][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tcPr>
          <w:p w14:paraId="74D0965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123F9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C30D7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8BAA09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AAF0F8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8F4807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6F24D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89A888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B74F3C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0B98E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99DE4C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95F6D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D044FC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9764EC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AB80F8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723806C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561DDBF1" w14:textId="77777777" w:rsidTr="00951E41">
        <w:trPr>
          <w:cantSplit/>
          <w:trHeight w:val="305"/>
          <w:jc w:val="center"/>
        </w:trPr>
        <w:tc>
          <w:tcPr>
            <w:tcW w:w="2577" w:type="dxa"/>
            <w:vAlign w:val="center"/>
          </w:tcPr>
          <w:p w14:paraId="583C65C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r w:rsidRPr="005C2BA9">
              <w:rPr>
                <w:rFonts w:eastAsia="SimSun"/>
                <w:b/>
                <w:sz w:val="20"/>
                <w:lang w:val="en-CA"/>
              </w:rPr>
              <w:t> </w:t>
            </w:r>
            <w:r w:rsidRPr="005C2BA9">
              <w:rPr>
                <w:rFonts w:eastAsia="SimSun"/>
                <w:b/>
                <w:noProof/>
                <w:sz w:val="20"/>
                <w:lang w:val="en-CA" w:eastAsia="ko-KR"/>
              </w:rPr>
              <w:t>−</w:t>
            </w:r>
            <w:r w:rsidRPr="005C2BA9">
              <w:rPr>
                <w:rFonts w:eastAsia="SimSun"/>
                <w:b/>
                <w:sz w:val="20"/>
                <w:lang w:val="en-CA"/>
              </w:rPr>
              <w:t> 32</w:t>
            </w:r>
          </w:p>
        </w:tc>
        <w:tc>
          <w:tcPr>
            <w:tcW w:w="360" w:type="dxa"/>
            <w:vAlign w:val="center"/>
          </w:tcPr>
          <w:p w14:paraId="2019858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0E240D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181FB9A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14217A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6367795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13A7040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095353D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5CC364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4EFCDBD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558A828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3DBE2A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4361A54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140E3E0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016D827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613291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6BF2A12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376C7699" w14:textId="77777777" w:rsidTr="00951E41">
        <w:trPr>
          <w:cantSplit/>
          <w:trHeight w:val="305"/>
          <w:jc w:val="center"/>
        </w:trPr>
        <w:tc>
          <w:tcPr>
            <w:tcW w:w="2577" w:type="dxa"/>
            <w:vAlign w:val="center"/>
          </w:tcPr>
          <w:p w14:paraId="528B86F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[ 6 ][ 0, 3 ][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tcPr>
          <w:p w14:paraId="4DC67AF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268348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2B37D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AD5FD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E62E6D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33E80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FCAEF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74AD4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CBBC56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A91CE1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69B82D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6F69CE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DEE82B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218974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470EDA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5B5A6F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641315B1" w14:textId="77777777" w:rsidTr="00951E41">
        <w:trPr>
          <w:cantSplit/>
          <w:trHeight w:val="305"/>
          <w:jc w:val="center"/>
        </w:trPr>
        <w:tc>
          <w:tcPr>
            <w:tcW w:w="2577" w:type="dxa"/>
            <w:vAlign w:val="center"/>
          </w:tcPr>
          <w:p w14:paraId="570EAA1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i</w:t>
            </w:r>
            <w:proofErr w:type="spellEnd"/>
            <w:r w:rsidRPr="005C2BA9">
              <w:rPr>
                <w:rFonts w:eastAsia="SimSun"/>
                <w:b/>
                <w:sz w:val="20"/>
                <w:lang w:val="en-CA"/>
              </w:rPr>
              <w:t> </w:t>
            </w:r>
            <w:r w:rsidRPr="005C2BA9">
              <w:rPr>
                <w:rFonts w:eastAsia="SimSun"/>
                <w:b/>
                <w:noProof/>
                <w:sz w:val="20"/>
                <w:lang w:val="en-CA" w:eastAsia="ko-KR"/>
              </w:rPr>
              <w:t>−</w:t>
            </w:r>
            <w:r w:rsidRPr="005C2BA9">
              <w:rPr>
                <w:rFonts w:eastAsia="SimSun"/>
                <w:b/>
                <w:sz w:val="20"/>
                <w:lang w:val="en-CA"/>
              </w:rPr>
              <w:t> 48</w:t>
            </w:r>
          </w:p>
        </w:tc>
        <w:tc>
          <w:tcPr>
            <w:tcW w:w="360" w:type="dxa"/>
            <w:vAlign w:val="center"/>
          </w:tcPr>
          <w:p w14:paraId="689F29E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3D16CFE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2F32434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364BF8C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1B929E3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62CB795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32FBF48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06DF94D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4A5CBFE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633A368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4B4A31A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785ED8D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69B254E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7970DC3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79BE0FA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0B6CB2C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595DD263" w14:textId="77777777" w:rsidTr="00951E41">
        <w:trPr>
          <w:cantSplit/>
          <w:trHeight w:val="305"/>
          <w:jc w:val="center"/>
        </w:trPr>
        <w:tc>
          <w:tcPr>
            <w:tcW w:w="2577" w:type="dxa"/>
            <w:vAlign w:val="center"/>
          </w:tcPr>
          <w:p w14:paraId="4B34173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proofErr w:type="spellStart"/>
            <w:r w:rsidRPr="005C2BA9">
              <w:rPr>
                <w:rFonts w:eastAsia="SimSun"/>
                <w:b/>
                <w:sz w:val="20"/>
                <w:lang w:val="en-CA"/>
              </w:rPr>
              <w:t>ScalingList</w:t>
            </w:r>
            <w:proofErr w:type="spellEnd"/>
            <w:r w:rsidRPr="005C2BA9">
              <w:rPr>
                <w:rFonts w:eastAsia="SimSun"/>
                <w:b/>
                <w:sz w:val="20"/>
                <w:lang w:val="en-CA"/>
              </w:rPr>
              <w:t>[ 6 ][ 0, 3 ][ </w:t>
            </w:r>
            <w:proofErr w:type="spellStart"/>
            <w:r w:rsidRPr="005C2BA9">
              <w:rPr>
                <w:rFonts w:eastAsia="SimSun"/>
                <w:b/>
                <w:sz w:val="20"/>
                <w:lang w:val="en-CA"/>
              </w:rPr>
              <w:t>i</w:t>
            </w:r>
            <w:proofErr w:type="spellEnd"/>
            <w:r w:rsidRPr="005C2BA9">
              <w:rPr>
                <w:rFonts w:eastAsia="SimSun"/>
                <w:b/>
                <w:sz w:val="20"/>
                <w:lang w:val="en-CA"/>
              </w:rPr>
              <w:t> ]</w:t>
            </w:r>
          </w:p>
        </w:tc>
        <w:tc>
          <w:tcPr>
            <w:tcW w:w="360" w:type="dxa"/>
          </w:tcPr>
          <w:p w14:paraId="286C8D9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7810BE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CB1CD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C16E6F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5A68CB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171D25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69EA5A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F46AA6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504E3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7987F7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05FBE0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40996F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EF150B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AB1F47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7FC425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638AA80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bl>
    <w:p w14:paraId="7F5D0DB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FE4C31C"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highlight w:val="yellow"/>
          <w:lang w:val="en-CA"/>
        </w:rPr>
      </w:pPr>
      <w:r w:rsidRPr="005C2BA9">
        <w:rPr>
          <w:rFonts w:eastAsia="Malgun Gothic"/>
          <w:b/>
          <w:bCs/>
          <w:noProof/>
          <w:sz w:val="20"/>
          <w:highlight w:val="yellow"/>
          <w:lang w:val="en-CA"/>
        </w:rPr>
        <w:t>Table </w:t>
      </w:r>
      <w:r w:rsidRPr="005C2BA9">
        <w:rPr>
          <w:rFonts w:eastAsia="Malgun Gothic"/>
          <w:b/>
          <w:bCs/>
          <w:noProof/>
          <w:sz w:val="20"/>
          <w:highlight w:val="yellow"/>
          <w:lang w:val="en-CA"/>
        </w:rPr>
        <w:fldChar w:fldCharType="begin" w:fldLock="1"/>
      </w:r>
      <w:r w:rsidRPr="005C2BA9">
        <w:rPr>
          <w:rFonts w:eastAsia="Malgun Gothic"/>
          <w:b/>
          <w:bCs/>
          <w:noProof/>
          <w:sz w:val="20"/>
          <w:highlight w:val="yellow"/>
          <w:lang w:val="en-CA"/>
        </w:rPr>
        <w:instrText xml:space="preserve"> STYLEREF 1 \s </w:instrText>
      </w:r>
      <w:r w:rsidRPr="005C2BA9">
        <w:rPr>
          <w:rFonts w:eastAsia="Malgun Gothic"/>
          <w:b/>
          <w:bCs/>
          <w:noProof/>
          <w:sz w:val="20"/>
          <w:highlight w:val="yellow"/>
          <w:lang w:val="en-CA"/>
        </w:rPr>
        <w:fldChar w:fldCharType="separate"/>
      </w:r>
      <w:r w:rsidRPr="005C2BA9">
        <w:rPr>
          <w:rFonts w:eastAsia="Malgun Gothic"/>
          <w:b/>
          <w:bCs/>
          <w:noProof/>
          <w:sz w:val="20"/>
          <w:highlight w:val="yellow"/>
          <w:lang w:val="en-CA"/>
        </w:rPr>
        <w:t>7</w:t>
      </w:r>
      <w:r w:rsidRPr="005C2BA9">
        <w:rPr>
          <w:rFonts w:eastAsia="Malgun Gothic"/>
          <w:b/>
          <w:bCs/>
          <w:noProof/>
          <w:sz w:val="20"/>
          <w:highlight w:val="yellow"/>
          <w:lang w:val="en-CA"/>
        </w:rPr>
        <w:fldChar w:fldCharType="end"/>
      </w:r>
      <w:r w:rsidRPr="005C2BA9">
        <w:rPr>
          <w:rFonts w:eastAsia="Malgun Gothic"/>
          <w:b/>
          <w:bCs/>
          <w:noProof/>
          <w:sz w:val="20"/>
          <w:highlight w:val="yellow"/>
          <w:lang w:val="en-CA"/>
        </w:rPr>
        <w:noBreakHyphen/>
        <w:t>X – Specification of default values of ScalingList[ 2..3 ][ 6..8 ][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5C2BA9" w:rsidRPr="005C2BA9" w14:paraId="50DAA5B3" w14:textId="77777777" w:rsidTr="00951E41">
        <w:trPr>
          <w:cantSplit/>
          <w:trHeight w:val="305"/>
          <w:jc w:val="center"/>
        </w:trPr>
        <w:tc>
          <w:tcPr>
            <w:tcW w:w="2577" w:type="dxa"/>
            <w:vAlign w:val="center"/>
          </w:tcPr>
          <w:p w14:paraId="761DCC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proofErr w:type="spellStart"/>
            <w:r w:rsidRPr="005C2BA9">
              <w:rPr>
                <w:rFonts w:eastAsia="SimSun"/>
                <w:b/>
                <w:sz w:val="20"/>
                <w:highlight w:val="yellow"/>
                <w:lang w:val="en-CA"/>
              </w:rPr>
              <w:t>i</w:t>
            </w:r>
            <w:proofErr w:type="spellEnd"/>
          </w:p>
        </w:tc>
        <w:tc>
          <w:tcPr>
            <w:tcW w:w="360" w:type="dxa"/>
            <w:vAlign w:val="center"/>
          </w:tcPr>
          <w:p w14:paraId="703C62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0</w:t>
            </w:r>
          </w:p>
        </w:tc>
        <w:tc>
          <w:tcPr>
            <w:tcW w:w="360" w:type="dxa"/>
            <w:vAlign w:val="center"/>
          </w:tcPr>
          <w:p w14:paraId="579DEA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w:t>
            </w:r>
          </w:p>
        </w:tc>
        <w:tc>
          <w:tcPr>
            <w:tcW w:w="360" w:type="dxa"/>
            <w:vAlign w:val="center"/>
          </w:tcPr>
          <w:p w14:paraId="602DC5A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2</w:t>
            </w:r>
          </w:p>
        </w:tc>
        <w:tc>
          <w:tcPr>
            <w:tcW w:w="360" w:type="dxa"/>
            <w:vAlign w:val="center"/>
          </w:tcPr>
          <w:p w14:paraId="57042A1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3</w:t>
            </w:r>
          </w:p>
        </w:tc>
        <w:tc>
          <w:tcPr>
            <w:tcW w:w="360" w:type="dxa"/>
            <w:vAlign w:val="center"/>
          </w:tcPr>
          <w:p w14:paraId="55CFF5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4</w:t>
            </w:r>
          </w:p>
        </w:tc>
        <w:tc>
          <w:tcPr>
            <w:tcW w:w="360" w:type="dxa"/>
            <w:vAlign w:val="center"/>
          </w:tcPr>
          <w:p w14:paraId="25FC74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5</w:t>
            </w:r>
          </w:p>
        </w:tc>
        <w:tc>
          <w:tcPr>
            <w:tcW w:w="360" w:type="dxa"/>
            <w:vAlign w:val="center"/>
          </w:tcPr>
          <w:p w14:paraId="610071E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6</w:t>
            </w:r>
          </w:p>
        </w:tc>
        <w:tc>
          <w:tcPr>
            <w:tcW w:w="360" w:type="dxa"/>
            <w:vAlign w:val="center"/>
          </w:tcPr>
          <w:p w14:paraId="691E892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7</w:t>
            </w:r>
          </w:p>
        </w:tc>
        <w:tc>
          <w:tcPr>
            <w:tcW w:w="360" w:type="dxa"/>
            <w:vAlign w:val="center"/>
          </w:tcPr>
          <w:p w14:paraId="5381708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8</w:t>
            </w:r>
          </w:p>
        </w:tc>
        <w:tc>
          <w:tcPr>
            <w:tcW w:w="360" w:type="dxa"/>
            <w:vAlign w:val="center"/>
          </w:tcPr>
          <w:p w14:paraId="27C66A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9</w:t>
            </w:r>
          </w:p>
        </w:tc>
        <w:tc>
          <w:tcPr>
            <w:tcW w:w="360" w:type="dxa"/>
            <w:vAlign w:val="center"/>
          </w:tcPr>
          <w:p w14:paraId="01F9DF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10</w:t>
            </w:r>
          </w:p>
        </w:tc>
        <w:tc>
          <w:tcPr>
            <w:tcW w:w="360" w:type="dxa"/>
            <w:vAlign w:val="center"/>
          </w:tcPr>
          <w:p w14:paraId="69FA61D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11</w:t>
            </w:r>
          </w:p>
        </w:tc>
        <w:tc>
          <w:tcPr>
            <w:tcW w:w="360" w:type="dxa"/>
            <w:vAlign w:val="center"/>
          </w:tcPr>
          <w:p w14:paraId="4588C01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12</w:t>
            </w:r>
          </w:p>
        </w:tc>
        <w:tc>
          <w:tcPr>
            <w:tcW w:w="360" w:type="dxa"/>
            <w:vAlign w:val="center"/>
          </w:tcPr>
          <w:p w14:paraId="2A3DFF4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13</w:t>
            </w:r>
          </w:p>
        </w:tc>
        <w:tc>
          <w:tcPr>
            <w:tcW w:w="360" w:type="dxa"/>
            <w:vAlign w:val="center"/>
          </w:tcPr>
          <w:p w14:paraId="2778421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14</w:t>
            </w:r>
          </w:p>
        </w:tc>
        <w:tc>
          <w:tcPr>
            <w:tcW w:w="360" w:type="dxa"/>
            <w:vAlign w:val="center"/>
          </w:tcPr>
          <w:p w14:paraId="4B8BE4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15</w:t>
            </w:r>
          </w:p>
        </w:tc>
      </w:tr>
      <w:tr w:rsidR="005C2BA9" w:rsidRPr="005C2BA9" w14:paraId="5CCF86EC" w14:textId="77777777" w:rsidTr="00951E41">
        <w:trPr>
          <w:cantSplit/>
          <w:trHeight w:val="292"/>
          <w:jc w:val="center"/>
        </w:trPr>
        <w:tc>
          <w:tcPr>
            <w:tcW w:w="2577" w:type="dxa"/>
            <w:vAlign w:val="center"/>
          </w:tcPr>
          <w:p w14:paraId="6F13AE0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proofErr w:type="spellStart"/>
            <w:r w:rsidRPr="005C2BA9">
              <w:rPr>
                <w:rFonts w:eastAsia="SimSun"/>
                <w:b/>
                <w:sz w:val="20"/>
                <w:highlight w:val="yellow"/>
                <w:lang w:val="en-CA"/>
              </w:rPr>
              <w:t>ScalingList</w:t>
            </w:r>
            <w:proofErr w:type="spellEnd"/>
            <w:r w:rsidRPr="005C2BA9">
              <w:rPr>
                <w:rFonts w:eastAsia="SimSun"/>
                <w:b/>
                <w:sz w:val="20"/>
                <w:highlight w:val="yellow"/>
                <w:lang w:val="en-CA"/>
              </w:rPr>
              <w:t>[ 2..3 ][ 6..8 ][ </w:t>
            </w:r>
            <w:proofErr w:type="spellStart"/>
            <w:r w:rsidRPr="005C2BA9">
              <w:rPr>
                <w:rFonts w:eastAsia="SimSun"/>
                <w:b/>
                <w:sz w:val="20"/>
                <w:highlight w:val="yellow"/>
                <w:lang w:val="en-CA"/>
              </w:rPr>
              <w:t>i</w:t>
            </w:r>
            <w:proofErr w:type="spellEnd"/>
            <w:r w:rsidRPr="005C2BA9">
              <w:rPr>
                <w:rFonts w:eastAsia="SimSun"/>
                <w:b/>
                <w:sz w:val="20"/>
                <w:highlight w:val="yellow"/>
                <w:lang w:val="en-CA"/>
              </w:rPr>
              <w:t> ]</w:t>
            </w:r>
          </w:p>
        </w:tc>
        <w:tc>
          <w:tcPr>
            <w:tcW w:w="360" w:type="dxa"/>
            <w:vAlign w:val="center"/>
          </w:tcPr>
          <w:p w14:paraId="6109036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31D3BE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23482C7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22DF0E6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623937B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481BA3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674A0FD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1F4DC1A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050C1A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3C65A9D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233073E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14DBD2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502DAAD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0300915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47D575A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630F4B7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highlight w:val="yellow"/>
                <w:lang w:val="en-CA"/>
              </w:rPr>
              <w:t>16</w:t>
            </w:r>
          </w:p>
        </w:tc>
      </w:tr>
    </w:tbl>
    <w:p w14:paraId="2077F26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49A93F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The five-dimensional array </w:t>
      </w:r>
      <w:proofErr w:type="spellStart"/>
      <w:r w:rsidRPr="005C2BA9">
        <w:rPr>
          <w:rFonts w:eastAsia="SimSun"/>
          <w:sz w:val="20"/>
          <w:lang w:val="en-CA"/>
        </w:rPr>
        <w:t>ScalingFactor</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w:t>
      </w:r>
      <w:proofErr w:type="spellStart"/>
      <w:r w:rsidRPr="005C2BA9">
        <w:rPr>
          <w:rFonts w:eastAsia="SimSun"/>
          <w:sz w:val="20"/>
          <w:lang w:val="en-CA"/>
        </w:rPr>
        <w:t>sizeId</w:t>
      </w:r>
      <w:proofErr w:type="spellEnd"/>
      <w:r w:rsidRPr="005C2BA9">
        <w:rPr>
          <w:rFonts w:eastAsia="SimSun"/>
          <w:sz w:val="20"/>
          <w:lang w:val="en-CA"/>
        </w:rPr>
        <w:t>][ </w:t>
      </w:r>
      <w:proofErr w:type="spellStart"/>
      <w:r w:rsidRPr="005C2BA9">
        <w:rPr>
          <w:rFonts w:eastAsia="SimSun"/>
          <w:sz w:val="20"/>
          <w:lang w:val="en-CA"/>
        </w:rPr>
        <w:t>matrixId</w:t>
      </w:r>
      <w:proofErr w:type="spellEnd"/>
      <w:r w:rsidRPr="005C2BA9">
        <w:rPr>
          <w:rFonts w:eastAsia="SimSun"/>
          <w:sz w:val="20"/>
          <w:lang w:val="en-CA"/>
        </w:rPr>
        <w:t> ][ x ][ y ], with x, y = 0..( 1  &lt;&lt;  </w:t>
      </w:r>
      <w:proofErr w:type="spellStart"/>
      <w:r w:rsidRPr="005C2BA9">
        <w:rPr>
          <w:rFonts w:eastAsia="SimSun"/>
          <w:sz w:val="20"/>
          <w:lang w:val="en-CA"/>
        </w:rPr>
        <w:t>sizeId</w:t>
      </w:r>
      <w:proofErr w:type="spellEnd"/>
      <w:r w:rsidRPr="005C2BA9">
        <w:rPr>
          <w:rFonts w:eastAsia="SimSun"/>
          <w:sz w:val="20"/>
          <w:lang w:val="en-CA"/>
        </w:rPr>
        <w:t> ) </w:t>
      </w:r>
      <w:r w:rsidRPr="005C2BA9">
        <w:rPr>
          <w:rFonts w:eastAsia="SimSun"/>
          <w:b/>
          <w:noProof/>
          <w:sz w:val="20"/>
          <w:lang w:val="en-CA" w:eastAsia="ko-KR"/>
        </w:rPr>
        <w:t>−</w:t>
      </w:r>
      <w:r w:rsidRPr="005C2BA9">
        <w:rPr>
          <w:rFonts w:eastAsia="SimSun"/>
          <w:sz w:val="20"/>
          <w:lang w:val="en-CA"/>
        </w:rPr>
        <w:t xml:space="preserve"> 1, specifies the array of scaling factors according to the variables </w:t>
      </w:r>
      <w:proofErr w:type="spellStart"/>
      <w:r w:rsidRPr="005C2BA9">
        <w:rPr>
          <w:rFonts w:eastAsia="SimSun"/>
          <w:sz w:val="20"/>
          <w:lang w:val="en-CA"/>
        </w:rPr>
        <w:t>sizeId</w:t>
      </w:r>
      <w:proofErr w:type="spellEnd"/>
      <w:r w:rsidRPr="005C2BA9">
        <w:rPr>
          <w:rFonts w:eastAsia="SimSun"/>
          <w:sz w:val="20"/>
          <w:lang w:val="en-CA"/>
        </w:rPr>
        <w:t xml:space="preserve"> specified in </w:t>
      </w:r>
      <w:r w:rsidRPr="005C2BA9">
        <w:rPr>
          <w:rFonts w:eastAsia="SimSun"/>
          <w:sz w:val="20"/>
          <w:lang w:val="en-CA"/>
        </w:rPr>
        <w:fldChar w:fldCharType="begin" w:fldLock="1"/>
      </w:r>
      <w:r w:rsidRPr="005C2BA9">
        <w:rPr>
          <w:rFonts w:eastAsia="SimSun"/>
          <w:sz w:val="20"/>
          <w:lang w:val="en-CA"/>
        </w:rPr>
        <w:instrText xml:space="preserve"> REF _Ref11445668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5</w:t>
      </w:r>
      <w:r w:rsidRPr="005C2BA9">
        <w:rPr>
          <w:rFonts w:eastAsia="SimSun"/>
          <w:sz w:val="20"/>
          <w:lang w:val="en-CA"/>
        </w:rPr>
        <w:fldChar w:fldCharType="end"/>
      </w:r>
      <w:r w:rsidRPr="005C2BA9">
        <w:rPr>
          <w:rFonts w:eastAsia="SimSun"/>
          <w:sz w:val="20"/>
          <w:lang w:val="en-CA"/>
        </w:rPr>
        <w:t xml:space="preserve"> and </w:t>
      </w:r>
      <w:proofErr w:type="spellStart"/>
      <w:r w:rsidRPr="005C2BA9">
        <w:rPr>
          <w:rFonts w:eastAsia="SimSun"/>
          <w:sz w:val="20"/>
          <w:lang w:val="en-CA"/>
        </w:rPr>
        <w:t>matrixId</w:t>
      </w:r>
      <w:proofErr w:type="spellEnd"/>
      <w:r w:rsidRPr="005C2BA9">
        <w:rPr>
          <w:rFonts w:eastAsia="SimSun"/>
          <w:sz w:val="20"/>
          <w:lang w:val="en-CA"/>
        </w:rPr>
        <w:t xml:space="preserve"> specified in </w:t>
      </w:r>
      <w:r w:rsidRPr="005C2BA9">
        <w:rPr>
          <w:rFonts w:eastAsia="SimSun"/>
          <w:sz w:val="20"/>
          <w:lang w:val="en-CA"/>
        </w:rPr>
        <w:fldChar w:fldCharType="begin" w:fldLock="1"/>
      </w:r>
      <w:r w:rsidRPr="005C2BA9">
        <w:rPr>
          <w:rFonts w:eastAsia="SimSun"/>
          <w:sz w:val="20"/>
          <w:lang w:val="en-CA"/>
        </w:rPr>
        <w:instrText xml:space="preserve"> REF _Ref11445668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5</w:t>
      </w:r>
      <w:r w:rsidRPr="005C2BA9">
        <w:rPr>
          <w:rFonts w:eastAsia="SimSun"/>
          <w:sz w:val="20"/>
          <w:lang w:val="en-CA"/>
        </w:rPr>
        <w:fldChar w:fldCharType="end"/>
      </w:r>
      <w:r w:rsidRPr="005C2BA9">
        <w:rPr>
          <w:rFonts w:eastAsia="SimSun"/>
          <w:sz w:val="20"/>
          <w:lang w:val="en-CA"/>
        </w:rPr>
        <w:t xml:space="preserve">. </w:t>
      </w:r>
    </w:p>
    <w:p w14:paraId="292B0F9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The elements of the quantization matrix of size 2x2, </w:t>
      </w:r>
      <w:proofErr w:type="spellStart"/>
      <w:r w:rsidRPr="005C2BA9">
        <w:rPr>
          <w:rFonts w:eastAsia="SimSun"/>
          <w:sz w:val="20"/>
          <w:lang w:val="en-CA"/>
        </w:rPr>
        <w:t>ScalingFactor</w:t>
      </w:r>
      <w:proofErr w:type="spellEnd"/>
      <w:r w:rsidRPr="005C2BA9">
        <w:rPr>
          <w:rFonts w:eastAsia="SimSun"/>
          <w:sz w:val="20"/>
          <w:lang w:val="en-CA"/>
        </w:rPr>
        <w:t>[ 1 ][ 1 ][ </w:t>
      </w:r>
      <w:proofErr w:type="spellStart"/>
      <w:r w:rsidRPr="005C2BA9">
        <w:rPr>
          <w:rFonts w:eastAsia="SimSun"/>
          <w:sz w:val="20"/>
          <w:lang w:val="en-CA"/>
        </w:rPr>
        <w:t>matrixId</w:t>
      </w:r>
      <w:proofErr w:type="spellEnd"/>
      <w:r w:rsidRPr="005C2BA9">
        <w:rPr>
          <w:rFonts w:eastAsia="SimSun"/>
          <w:sz w:val="20"/>
          <w:lang w:val="en-CA"/>
        </w:rPr>
        <w:t xml:space="preserve"> ][ x ][ y ], with </w:t>
      </w:r>
      <w:proofErr w:type="spellStart"/>
      <w:r w:rsidRPr="005C2BA9">
        <w:rPr>
          <w:rFonts w:eastAsia="SimSun"/>
          <w:sz w:val="20"/>
          <w:lang w:val="en-CA"/>
        </w:rPr>
        <w:t>i</w:t>
      </w:r>
      <w:proofErr w:type="spellEnd"/>
      <w:r w:rsidRPr="005C2BA9">
        <w:rPr>
          <w:rFonts w:eastAsia="SimSun"/>
          <w:sz w:val="20"/>
          <w:lang w:val="en-CA"/>
        </w:rPr>
        <w:t xml:space="preserve"> = 0..3, </w:t>
      </w:r>
      <w:proofErr w:type="spellStart"/>
      <w:r w:rsidRPr="005C2BA9">
        <w:rPr>
          <w:rFonts w:eastAsia="SimSun"/>
          <w:sz w:val="20"/>
          <w:lang w:val="en-CA"/>
        </w:rPr>
        <w:t>matrixId</w:t>
      </w:r>
      <w:proofErr w:type="spellEnd"/>
      <w:r w:rsidRPr="005C2BA9">
        <w:rPr>
          <w:rFonts w:eastAsia="SimSun"/>
          <w:sz w:val="20"/>
          <w:lang w:val="en-CA"/>
        </w:rPr>
        <w:t> = 1, 2, 4, 5, are derived as follows:</w:t>
      </w:r>
    </w:p>
    <w:p w14:paraId="7402222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1 ][ 1 ][ </w:t>
      </w:r>
      <w:proofErr w:type="spellStart"/>
      <w:r w:rsidRPr="005C2BA9">
        <w:rPr>
          <w:rFonts w:eastAsia="SimSun"/>
          <w:sz w:val="20"/>
          <w:lang w:val="en-CA"/>
        </w:rPr>
        <w:t>i</w:t>
      </w:r>
      <w:proofErr w:type="spellEnd"/>
      <w:r w:rsidRPr="005C2BA9">
        <w:rPr>
          <w:rFonts w:eastAsia="SimSun"/>
          <w:sz w:val="20"/>
          <w:lang w:val="en-CA"/>
        </w:rPr>
        <w:t>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61</w:t>
      </w:r>
      <w:r w:rsidRPr="005C2BA9">
        <w:rPr>
          <w:rFonts w:eastAsia="SimSun"/>
          <w:noProof/>
          <w:sz w:val="20"/>
          <w:lang w:val="en-CA"/>
        </w:rPr>
        <w:fldChar w:fldCharType="end"/>
      </w:r>
      <w:r w:rsidRPr="005C2BA9">
        <w:rPr>
          <w:rFonts w:eastAsia="SimSun"/>
          <w:noProof/>
          <w:sz w:val="20"/>
          <w:lang w:val="en-CA"/>
        </w:rPr>
        <w:t>)</w:t>
      </w:r>
    </w:p>
    <w:p w14:paraId="10E4BCD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1 ][ 1 ][ </w:t>
      </w:r>
      <w:proofErr w:type="spellStart"/>
      <w:r w:rsidRPr="005C2BA9">
        <w:rPr>
          <w:rFonts w:eastAsia="SimSun"/>
          <w:sz w:val="20"/>
          <w:lang w:val="en-CA"/>
        </w:rPr>
        <w:t>i</w:t>
      </w:r>
      <w:proofErr w:type="spellEnd"/>
      <w:r w:rsidRPr="005C2BA9">
        <w:rPr>
          <w:rFonts w:eastAsia="SimSun"/>
          <w:sz w:val="20"/>
          <w:lang w:val="en-CA"/>
        </w:rPr>
        <w:t>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62</w:t>
      </w:r>
      <w:r w:rsidRPr="005C2BA9">
        <w:rPr>
          <w:rFonts w:eastAsia="SimSun"/>
          <w:noProof/>
          <w:sz w:val="20"/>
          <w:lang w:val="en-CA"/>
        </w:rPr>
        <w:fldChar w:fldCharType="end"/>
      </w:r>
      <w:r w:rsidRPr="005C2BA9">
        <w:rPr>
          <w:rFonts w:eastAsia="SimSun"/>
          <w:noProof/>
          <w:sz w:val="20"/>
          <w:lang w:val="en-CA"/>
        </w:rPr>
        <w:t>)</w:t>
      </w:r>
    </w:p>
    <w:p w14:paraId="322C23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ＭＳ 明朝"/>
          <w:noProof/>
          <w:sz w:val="20"/>
          <w:lang w:val="en-CA" w:eastAsia="ja-JP"/>
        </w:rPr>
        <w:t>ScalingFactor</w:t>
      </w:r>
      <w:r w:rsidRPr="005C2BA9">
        <w:rPr>
          <w:rFonts w:eastAsia="SimSun"/>
          <w:sz w:val="20"/>
          <w:lang w:val="en-CA"/>
        </w:rPr>
        <w:t>[ 1 ][ 1 ][ </w:t>
      </w:r>
      <w:proofErr w:type="spellStart"/>
      <w:r w:rsidRPr="005C2BA9">
        <w:rPr>
          <w:rFonts w:eastAsia="SimSun"/>
          <w:sz w:val="20"/>
          <w:lang w:val="en-CA"/>
        </w:rPr>
        <w:t>matrixId</w:t>
      </w:r>
      <w:proofErr w:type="spellEnd"/>
      <w:r w:rsidRPr="005C2BA9">
        <w:rPr>
          <w:rFonts w:eastAsia="SimSun"/>
          <w:sz w:val="20"/>
          <w:lang w:val="en-CA"/>
        </w:rPr>
        <w:t xml:space="preserve"> ][ x ][ y ] = </w:t>
      </w:r>
      <w:proofErr w:type="spellStart"/>
      <w:r w:rsidRPr="005C2BA9">
        <w:rPr>
          <w:rFonts w:eastAsia="SimSun"/>
          <w:sz w:val="20"/>
          <w:lang w:val="en-CA"/>
        </w:rPr>
        <w:t>ScalingList</w:t>
      </w:r>
      <w:proofErr w:type="spellEnd"/>
      <w:r w:rsidRPr="005C2BA9">
        <w:rPr>
          <w:rFonts w:eastAsia="SimSun"/>
          <w:sz w:val="20"/>
          <w:lang w:val="en-CA"/>
        </w:rPr>
        <w:t>[ 1 ][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63</w:t>
      </w:r>
      <w:r w:rsidRPr="005C2BA9">
        <w:rPr>
          <w:rFonts w:eastAsia="SimSun"/>
          <w:noProof/>
          <w:sz w:val="20"/>
          <w:lang w:val="en-CA"/>
        </w:rPr>
        <w:fldChar w:fldCharType="end"/>
      </w:r>
      <w:r w:rsidRPr="005C2BA9">
        <w:rPr>
          <w:rFonts w:eastAsia="SimSun"/>
          <w:noProof/>
          <w:sz w:val="20"/>
          <w:lang w:val="en-CA"/>
        </w:rPr>
        <w:t>)</w:t>
      </w:r>
    </w:p>
    <w:p w14:paraId="6250FDC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The elements of the quantization matrix of size 4x4, </w:t>
      </w:r>
      <w:proofErr w:type="spellStart"/>
      <w:r w:rsidRPr="005C2BA9">
        <w:rPr>
          <w:rFonts w:eastAsia="SimSun"/>
          <w:sz w:val="20"/>
          <w:lang w:val="en-CA"/>
        </w:rPr>
        <w:t>ScalingFactor</w:t>
      </w:r>
      <w:proofErr w:type="spellEnd"/>
      <w:r w:rsidRPr="005C2BA9">
        <w:rPr>
          <w:rFonts w:eastAsia="SimSun"/>
          <w:sz w:val="20"/>
          <w:lang w:val="en-CA"/>
        </w:rPr>
        <w:t>[ 2 ][ 2 ][ </w:t>
      </w:r>
      <w:proofErr w:type="spellStart"/>
      <w:r w:rsidRPr="005C2BA9">
        <w:rPr>
          <w:rFonts w:eastAsia="SimSun"/>
          <w:sz w:val="20"/>
          <w:lang w:val="en-CA"/>
        </w:rPr>
        <w:t>matrixId</w:t>
      </w:r>
      <w:proofErr w:type="spellEnd"/>
      <w:r w:rsidRPr="005C2BA9">
        <w:rPr>
          <w:rFonts w:eastAsia="SimSun"/>
          <w:sz w:val="20"/>
          <w:lang w:val="en-CA"/>
        </w:rPr>
        <w:t xml:space="preserve"> ][ x ][ y ], with </w:t>
      </w:r>
      <w:proofErr w:type="spellStart"/>
      <w:r w:rsidRPr="005C2BA9">
        <w:rPr>
          <w:rFonts w:eastAsia="SimSun"/>
          <w:sz w:val="20"/>
          <w:lang w:val="en-CA"/>
        </w:rPr>
        <w:t>i</w:t>
      </w:r>
      <w:proofErr w:type="spellEnd"/>
      <w:r w:rsidRPr="005C2BA9">
        <w:rPr>
          <w:rFonts w:eastAsia="SimSun"/>
          <w:sz w:val="20"/>
          <w:lang w:val="en-CA"/>
        </w:rPr>
        <w:t xml:space="preserve"> = 0..15, </w:t>
      </w:r>
      <w:proofErr w:type="spellStart"/>
      <w:r w:rsidRPr="005C2BA9">
        <w:rPr>
          <w:rFonts w:eastAsia="SimSun"/>
          <w:sz w:val="20"/>
          <w:lang w:val="en-CA"/>
        </w:rPr>
        <w:t>matrixId</w:t>
      </w:r>
      <w:proofErr w:type="spellEnd"/>
      <w:r w:rsidRPr="005C2BA9">
        <w:rPr>
          <w:rFonts w:eastAsia="SimSun"/>
          <w:sz w:val="20"/>
          <w:lang w:val="en-CA"/>
        </w:rPr>
        <w:t> = 0..5, are derived as follows:</w:t>
      </w:r>
    </w:p>
    <w:p w14:paraId="5823B5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2 ][ 2 ][ </w:t>
      </w:r>
      <w:proofErr w:type="spellStart"/>
      <w:r w:rsidRPr="005C2BA9">
        <w:rPr>
          <w:rFonts w:eastAsia="SimSun"/>
          <w:sz w:val="20"/>
          <w:lang w:val="en-CA"/>
        </w:rPr>
        <w:t>i</w:t>
      </w:r>
      <w:proofErr w:type="spellEnd"/>
      <w:r w:rsidRPr="005C2BA9">
        <w:rPr>
          <w:rFonts w:eastAsia="SimSun"/>
          <w:sz w:val="20"/>
          <w:lang w:val="en-CA"/>
        </w:rPr>
        <w:t>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64</w:t>
      </w:r>
      <w:r w:rsidRPr="005C2BA9">
        <w:rPr>
          <w:rFonts w:eastAsia="SimSun"/>
          <w:noProof/>
          <w:sz w:val="20"/>
          <w:lang w:val="en-CA"/>
        </w:rPr>
        <w:fldChar w:fldCharType="end"/>
      </w:r>
      <w:r w:rsidRPr="005C2BA9">
        <w:rPr>
          <w:rFonts w:eastAsia="SimSun"/>
          <w:noProof/>
          <w:sz w:val="20"/>
          <w:lang w:val="en-CA"/>
        </w:rPr>
        <w:t>)</w:t>
      </w:r>
    </w:p>
    <w:p w14:paraId="6CE74DB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2 ][ 2 ][ </w:t>
      </w:r>
      <w:proofErr w:type="spellStart"/>
      <w:r w:rsidRPr="005C2BA9">
        <w:rPr>
          <w:rFonts w:eastAsia="SimSun"/>
          <w:sz w:val="20"/>
          <w:lang w:val="en-CA"/>
        </w:rPr>
        <w:t>i</w:t>
      </w:r>
      <w:proofErr w:type="spellEnd"/>
      <w:r w:rsidRPr="005C2BA9">
        <w:rPr>
          <w:rFonts w:eastAsia="SimSun"/>
          <w:sz w:val="20"/>
          <w:lang w:val="en-CA"/>
        </w:rPr>
        <w:t>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65</w:t>
      </w:r>
      <w:r w:rsidRPr="005C2BA9">
        <w:rPr>
          <w:rFonts w:eastAsia="SimSun"/>
          <w:noProof/>
          <w:sz w:val="20"/>
          <w:lang w:val="en-CA"/>
        </w:rPr>
        <w:fldChar w:fldCharType="end"/>
      </w:r>
      <w:r w:rsidRPr="005C2BA9">
        <w:rPr>
          <w:rFonts w:eastAsia="SimSun"/>
          <w:noProof/>
          <w:sz w:val="20"/>
          <w:lang w:val="en-CA"/>
        </w:rPr>
        <w:t>)</w:t>
      </w:r>
    </w:p>
    <w:p w14:paraId="009CF97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[ 2 ][ 2 ][ </w:t>
      </w:r>
      <w:proofErr w:type="spellStart"/>
      <w:r w:rsidRPr="005C2BA9">
        <w:rPr>
          <w:rFonts w:eastAsia="SimSun"/>
          <w:sz w:val="20"/>
          <w:lang w:val="en-CA"/>
        </w:rPr>
        <w:t>matrixId</w:t>
      </w:r>
      <w:proofErr w:type="spellEnd"/>
      <w:r w:rsidRPr="005C2BA9">
        <w:rPr>
          <w:rFonts w:eastAsia="SimSun"/>
          <w:sz w:val="20"/>
          <w:lang w:val="en-CA"/>
        </w:rPr>
        <w:t xml:space="preserve"> ][ x ][ y ] = </w:t>
      </w:r>
      <w:proofErr w:type="spellStart"/>
      <w:r w:rsidRPr="005C2BA9">
        <w:rPr>
          <w:rFonts w:eastAsia="SimSun"/>
          <w:sz w:val="20"/>
          <w:lang w:val="en-CA"/>
        </w:rPr>
        <w:t>ScalingList</w:t>
      </w:r>
      <w:proofErr w:type="spellEnd"/>
      <w:r w:rsidRPr="005C2BA9">
        <w:rPr>
          <w:rFonts w:eastAsia="SimSun"/>
          <w:sz w:val="20"/>
          <w:lang w:val="en-CA"/>
        </w:rPr>
        <w:t>[ 2 ][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66</w:t>
      </w:r>
      <w:r w:rsidRPr="005C2BA9">
        <w:rPr>
          <w:rFonts w:eastAsia="SimSun"/>
          <w:noProof/>
          <w:sz w:val="20"/>
          <w:lang w:val="en-CA"/>
        </w:rPr>
        <w:fldChar w:fldCharType="end"/>
      </w:r>
      <w:r w:rsidRPr="005C2BA9">
        <w:rPr>
          <w:rFonts w:eastAsia="SimSun"/>
          <w:noProof/>
          <w:sz w:val="20"/>
          <w:lang w:val="en-CA"/>
        </w:rPr>
        <w:t>)</w:t>
      </w:r>
    </w:p>
    <w:p w14:paraId="211BF71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 xml:space="preserve">The elements of the quantization matrix of size 4x4, </w:t>
      </w:r>
      <w:proofErr w:type="spellStart"/>
      <w:r w:rsidRPr="005C2BA9">
        <w:rPr>
          <w:rFonts w:eastAsia="SimSun"/>
          <w:sz w:val="20"/>
          <w:highlight w:val="yellow"/>
          <w:lang w:val="en-CA"/>
        </w:rPr>
        <w:t>ScalingFactor</w:t>
      </w:r>
      <w:proofErr w:type="spellEnd"/>
      <w:r w:rsidRPr="005C2BA9">
        <w:rPr>
          <w:rFonts w:eastAsia="SimSun"/>
          <w:sz w:val="20"/>
          <w:highlight w:val="yellow"/>
          <w:lang w:val="en-CA"/>
        </w:rPr>
        <w:t>[ 2 ][ 2 ][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xml:space="preserve"> ][ x ][ y ], with </w:t>
      </w:r>
      <w:proofErr w:type="spellStart"/>
      <w:r w:rsidRPr="005C2BA9">
        <w:rPr>
          <w:rFonts w:eastAsia="SimSun"/>
          <w:sz w:val="20"/>
          <w:highlight w:val="yellow"/>
          <w:lang w:val="en-CA"/>
        </w:rPr>
        <w:t>i</w:t>
      </w:r>
      <w:proofErr w:type="spellEnd"/>
      <w:r w:rsidRPr="005C2BA9">
        <w:rPr>
          <w:rFonts w:eastAsia="SimSun"/>
          <w:sz w:val="20"/>
          <w:highlight w:val="yellow"/>
          <w:lang w:val="en-CA"/>
        </w:rPr>
        <w:t xml:space="preserve"> = 0..15,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 6..8, are derived as follows:</w:t>
      </w:r>
    </w:p>
    <w:p w14:paraId="48E22C0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highlight w:val="yellow"/>
          <w:lang w:val="en-CA"/>
        </w:rPr>
      </w:pPr>
      <w:r w:rsidRPr="005C2BA9">
        <w:rPr>
          <w:rFonts w:eastAsia="SimSun"/>
          <w:sz w:val="20"/>
          <w:highlight w:val="yellow"/>
          <w:lang w:val="en-CA"/>
        </w:rPr>
        <w:t>x = </w:t>
      </w:r>
      <w:proofErr w:type="spellStart"/>
      <w:proofErr w:type="gramStart"/>
      <w:r w:rsidRPr="005C2BA9">
        <w:rPr>
          <w:rFonts w:eastAsia="SimSun"/>
          <w:sz w:val="20"/>
          <w:highlight w:val="yellow"/>
          <w:lang w:val="en-CA"/>
        </w:rPr>
        <w:t>DiagScanOrder</w:t>
      </w:r>
      <w:proofErr w:type="spellEnd"/>
      <w:r w:rsidRPr="005C2BA9">
        <w:rPr>
          <w:rFonts w:eastAsia="SimSun"/>
          <w:sz w:val="20"/>
          <w:highlight w:val="yellow"/>
          <w:lang w:val="en-CA"/>
        </w:rPr>
        <w:t>[</w:t>
      </w:r>
      <w:proofErr w:type="gramEnd"/>
      <w:r w:rsidRPr="005C2BA9">
        <w:rPr>
          <w:rFonts w:eastAsia="SimSun"/>
          <w:sz w:val="20"/>
          <w:highlight w:val="yellow"/>
          <w:lang w:val="en-CA"/>
        </w:rPr>
        <w:t> 2 ][ 2 ][ </w:t>
      </w:r>
      <w:proofErr w:type="spellStart"/>
      <w:r w:rsidRPr="005C2BA9">
        <w:rPr>
          <w:rFonts w:eastAsia="SimSun"/>
          <w:sz w:val="20"/>
          <w:highlight w:val="yellow"/>
          <w:lang w:val="en-CA"/>
        </w:rPr>
        <w:t>i</w:t>
      </w:r>
      <w:proofErr w:type="spellEnd"/>
      <w:r w:rsidRPr="005C2BA9">
        <w:rPr>
          <w:rFonts w:eastAsia="SimSun"/>
          <w:sz w:val="20"/>
          <w:highlight w:val="yellow"/>
          <w:lang w:val="en-CA"/>
        </w:rPr>
        <w:t> ][ 0 ]</w:t>
      </w:r>
      <w:r w:rsidRPr="005C2BA9">
        <w:rPr>
          <w:rFonts w:eastAsia="SimSun"/>
          <w:sz w:val="20"/>
          <w:highlight w:val="yellow"/>
          <w:lang w:val="en-CA"/>
        </w:rPr>
        <w:tab/>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27C0009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highlight w:val="yellow"/>
          <w:lang w:val="en-CA"/>
        </w:rPr>
      </w:pPr>
      <w:r w:rsidRPr="005C2BA9">
        <w:rPr>
          <w:rFonts w:eastAsia="SimSun"/>
          <w:sz w:val="20"/>
          <w:highlight w:val="yellow"/>
          <w:lang w:val="en-CA"/>
        </w:rPr>
        <w:t>y = </w:t>
      </w:r>
      <w:proofErr w:type="spellStart"/>
      <w:proofErr w:type="gramStart"/>
      <w:r w:rsidRPr="005C2BA9">
        <w:rPr>
          <w:rFonts w:eastAsia="SimSun"/>
          <w:sz w:val="20"/>
          <w:highlight w:val="yellow"/>
          <w:lang w:val="en-CA"/>
        </w:rPr>
        <w:t>DiagScanOrder</w:t>
      </w:r>
      <w:proofErr w:type="spellEnd"/>
      <w:r w:rsidRPr="005C2BA9">
        <w:rPr>
          <w:rFonts w:eastAsia="SimSun"/>
          <w:sz w:val="20"/>
          <w:highlight w:val="yellow"/>
          <w:lang w:val="en-CA"/>
        </w:rPr>
        <w:t>[</w:t>
      </w:r>
      <w:proofErr w:type="gramEnd"/>
      <w:r w:rsidRPr="005C2BA9">
        <w:rPr>
          <w:rFonts w:eastAsia="SimSun"/>
          <w:sz w:val="20"/>
          <w:highlight w:val="yellow"/>
          <w:lang w:val="en-CA"/>
        </w:rPr>
        <w:t> 2 ][ 2 ][ </w:t>
      </w:r>
      <w:proofErr w:type="spellStart"/>
      <w:r w:rsidRPr="005C2BA9">
        <w:rPr>
          <w:rFonts w:eastAsia="SimSun"/>
          <w:sz w:val="20"/>
          <w:highlight w:val="yellow"/>
          <w:lang w:val="en-CA"/>
        </w:rPr>
        <w:t>i</w:t>
      </w:r>
      <w:proofErr w:type="spellEnd"/>
      <w:r w:rsidRPr="005C2BA9">
        <w:rPr>
          <w:rFonts w:eastAsia="SimSun"/>
          <w:sz w:val="20"/>
          <w:highlight w:val="yellow"/>
          <w:lang w:val="en-CA"/>
        </w:rPr>
        <w:t> ][ 1 ]</w:t>
      </w:r>
      <w:r w:rsidRPr="005C2BA9">
        <w:rPr>
          <w:rFonts w:eastAsia="SimSun"/>
          <w:sz w:val="20"/>
          <w:highlight w:val="yellow"/>
          <w:lang w:val="en-CA"/>
        </w:rPr>
        <w:tab/>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0BE4772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highlight w:val="yellow"/>
          <w:lang w:val="en-CA"/>
        </w:rPr>
        <w:t>ScalingFactor</w:t>
      </w:r>
      <w:proofErr w:type="spellEnd"/>
      <w:r w:rsidRPr="005C2BA9">
        <w:rPr>
          <w:rFonts w:eastAsia="SimSun"/>
          <w:sz w:val="20"/>
          <w:highlight w:val="yellow"/>
          <w:lang w:val="en-CA"/>
        </w:rPr>
        <w:t>[ 2 ][ 2 ][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xml:space="preserve"> ][ x ][ y ] = </w:t>
      </w:r>
      <w:proofErr w:type="spellStart"/>
      <w:r w:rsidRPr="005C2BA9">
        <w:rPr>
          <w:rFonts w:eastAsia="SimSun"/>
          <w:sz w:val="20"/>
          <w:highlight w:val="yellow"/>
          <w:lang w:val="en-CA"/>
        </w:rPr>
        <w:t>ScalingList</w:t>
      </w:r>
      <w:proofErr w:type="spellEnd"/>
      <w:r w:rsidRPr="005C2BA9">
        <w:rPr>
          <w:rFonts w:eastAsia="SimSun"/>
          <w:sz w:val="20"/>
          <w:highlight w:val="yellow"/>
          <w:lang w:val="en-CA"/>
        </w:rPr>
        <w:t>[ 2 ][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 </w:t>
      </w:r>
      <w:proofErr w:type="spellStart"/>
      <w:r w:rsidRPr="005C2BA9">
        <w:rPr>
          <w:rFonts w:eastAsia="SimSun"/>
          <w:sz w:val="20"/>
          <w:highlight w:val="yellow"/>
          <w:lang w:val="en-CA"/>
        </w:rPr>
        <w:t>i</w:t>
      </w:r>
      <w:proofErr w:type="spellEnd"/>
      <w:r w:rsidRPr="005C2BA9">
        <w:rPr>
          <w:rFonts w:eastAsia="SimSun"/>
          <w:sz w:val="20"/>
          <w:highlight w:val="yellow"/>
          <w:lang w:val="en-CA"/>
        </w:rPr>
        <w:t> ]</w:t>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56BAFCA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The elements of the quantization matrix of size 8x8, </w:t>
      </w:r>
      <w:proofErr w:type="spellStart"/>
      <w:r w:rsidRPr="005C2BA9">
        <w:rPr>
          <w:rFonts w:eastAsia="SimSun"/>
          <w:sz w:val="20"/>
          <w:lang w:val="en-CA"/>
        </w:rPr>
        <w:t>ScalingFactor</w:t>
      </w:r>
      <w:proofErr w:type="spellEnd"/>
      <w:r w:rsidRPr="005C2BA9">
        <w:rPr>
          <w:rFonts w:eastAsia="SimSun"/>
          <w:sz w:val="20"/>
          <w:lang w:val="en-CA"/>
        </w:rPr>
        <w:t>[ 3 ][ 3 ][ </w:t>
      </w:r>
      <w:proofErr w:type="spellStart"/>
      <w:r w:rsidRPr="005C2BA9">
        <w:rPr>
          <w:rFonts w:eastAsia="SimSun"/>
          <w:sz w:val="20"/>
          <w:lang w:val="en-CA"/>
        </w:rPr>
        <w:t>matrixId</w:t>
      </w:r>
      <w:proofErr w:type="spellEnd"/>
      <w:r w:rsidRPr="005C2BA9">
        <w:rPr>
          <w:rFonts w:eastAsia="SimSun"/>
          <w:sz w:val="20"/>
          <w:lang w:val="en-CA"/>
        </w:rPr>
        <w:t xml:space="preserve"> ][ x ][ y ], with </w:t>
      </w:r>
      <w:proofErr w:type="spellStart"/>
      <w:r w:rsidRPr="005C2BA9">
        <w:rPr>
          <w:rFonts w:eastAsia="SimSun"/>
          <w:sz w:val="20"/>
          <w:lang w:val="en-CA"/>
        </w:rPr>
        <w:t>i</w:t>
      </w:r>
      <w:proofErr w:type="spellEnd"/>
      <w:r w:rsidRPr="005C2BA9">
        <w:rPr>
          <w:rFonts w:eastAsia="SimSun"/>
          <w:sz w:val="20"/>
          <w:lang w:val="en-CA"/>
        </w:rPr>
        <w:t xml:space="preserve"> = 0..63, </w:t>
      </w:r>
      <w:proofErr w:type="spellStart"/>
      <w:r w:rsidRPr="005C2BA9">
        <w:rPr>
          <w:rFonts w:eastAsia="SimSun"/>
          <w:sz w:val="20"/>
          <w:lang w:val="en-CA"/>
        </w:rPr>
        <w:t>matrixId</w:t>
      </w:r>
      <w:proofErr w:type="spellEnd"/>
      <w:r w:rsidRPr="005C2BA9">
        <w:rPr>
          <w:rFonts w:eastAsia="SimSun"/>
          <w:sz w:val="20"/>
          <w:lang w:val="en-CA"/>
        </w:rPr>
        <w:t> = 0..5, are derived as follows:</w:t>
      </w:r>
    </w:p>
    <w:p w14:paraId="5E7AD64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67</w:t>
      </w:r>
      <w:r w:rsidRPr="005C2BA9">
        <w:rPr>
          <w:rFonts w:eastAsia="SimSun"/>
          <w:noProof/>
          <w:sz w:val="20"/>
          <w:lang w:val="en-CA"/>
        </w:rPr>
        <w:fldChar w:fldCharType="end"/>
      </w:r>
      <w:r w:rsidRPr="005C2BA9">
        <w:rPr>
          <w:rFonts w:eastAsia="SimSun"/>
          <w:noProof/>
          <w:sz w:val="20"/>
          <w:lang w:val="en-CA"/>
        </w:rPr>
        <w:t>)</w:t>
      </w:r>
    </w:p>
    <w:p w14:paraId="297B2C3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68</w:t>
      </w:r>
      <w:r w:rsidRPr="005C2BA9">
        <w:rPr>
          <w:rFonts w:eastAsia="SimSun"/>
          <w:noProof/>
          <w:sz w:val="20"/>
          <w:lang w:val="en-CA"/>
        </w:rPr>
        <w:fldChar w:fldCharType="end"/>
      </w:r>
      <w:r w:rsidRPr="005C2BA9">
        <w:rPr>
          <w:rFonts w:eastAsia="SimSun"/>
          <w:noProof/>
          <w:sz w:val="20"/>
          <w:lang w:val="en-CA"/>
        </w:rPr>
        <w:t>)</w:t>
      </w:r>
    </w:p>
    <w:p w14:paraId="755B622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[ 3 ][ 3 ][ </w:t>
      </w:r>
      <w:proofErr w:type="spellStart"/>
      <w:r w:rsidRPr="005C2BA9">
        <w:rPr>
          <w:rFonts w:eastAsia="SimSun"/>
          <w:sz w:val="20"/>
          <w:lang w:val="en-CA"/>
        </w:rPr>
        <w:t>matrixId</w:t>
      </w:r>
      <w:proofErr w:type="spellEnd"/>
      <w:r w:rsidRPr="005C2BA9">
        <w:rPr>
          <w:rFonts w:eastAsia="SimSun"/>
          <w:sz w:val="20"/>
          <w:lang w:val="en-CA"/>
        </w:rPr>
        <w:t xml:space="preserve"> ][ x ][ y ] = </w:t>
      </w:r>
      <w:proofErr w:type="spellStart"/>
      <w:r w:rsidRPr="005C2BA9">
        <w:rPr>
          <w:rFonts w:eastAsia="SimSun"/>
          <w:sz w:val="20"/>
          <w:lang w:val="en-CA"/>
        </w:rPr>
        <w:t>ScalingList</w:t>
      </w:r>
      <w:proofErr w:type="spellEnd"/>
      <w:r w:rsidRPr="005C2BA9">
        <w:rPr>
          <w:rFonts w:eastAsia="SimSun"/>
          <w:sz w:val="20"/>
          <w:lang w:val="en-CA"/>
        </w:rPr>
        <w:t>[ 3 ][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69</w:t>
      </w:r>
      <w:r w:rsidRPr="005C2BA9">
        <w:rPr>
          <w:rFonts w:eastAsia="SimSun"/>
          <w:noProof/>
          <w:sz w:val="20"/>
          <w:lang w:val="en-CA"/>
        </w:rPr>
        <w:fldChar w:fldCharType="end"/>
      </w:r>
      <w:r w:rsidRPr="005C2BA9">
        <w:rPr>
          <w:rFonts w:eastAsia="SimSun"/>
          <w:noProof/>
          <w:sz w:val="20"/>
          <w:lang w:val="en-CA"/>
        </w:rPr>
        <w:t>)</w:t>
      </w:r>
    </w:p>
    <w:p w14:paraId="4DD1C39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lastRenderedPageBreak/>
        <w:t xml:space="preserve">The elements of the quantization matrix of size 8x8, </w:t>
      </w:r>
      <w:proofErr w:type="spellStart"/>
      <w:r w:rsidRPr="005C2BA9">
        <w:rPr>
          <w:rFonts w:eastAsia="SimSun"/>
          <w:sz w:val="20"/>
          <w:highlight w:val="yellow"/>
          <w:lang w:val="en-CA"/>
        </w:rPr>
        <w:t>ScalingFactor</w:t>
      </w:r>
      <w:proofErr w:type="spellEnd"/>
      <w:r w:rsidRPr="005C2BA9">
        <w:rPr>
          <w:rFonts w:eastAsia="SimSun"/>
          <w:sz w:val="20"/>
          <w:highlight w:val="yellow"/>
          <w:lang w:val="en-CA"/>
        </w:rPr>
        <w:t>[ 3 ][ 3 ][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xml:space="preserve"> ][ x ][ y ], with </w:t>
      </w:r>
      <w:proofErr w:type="spellStart"/>
      <w:r w:rsidRPr="005C2BA9">
        <w:rPr>
          <w:rFonts w:eastAsia="SimSun"/>
          <w:sz w:val="20"/>
          <w:highlight w:val="yellow"/>
          <w:lang w:val="en-CA"/>
        </w:rPr>
        <w:t>i</w:t>
      </w:r>
      <w:proofErr w:type="spellEnd"/>
      <w:r w:rsidRPr="005C2BA9">
        <w:rPr>
          <w:rFonts w:eastAsia="SimSun"/>
          <w:sz w:val="20"/>
          <w:highlight w:val="yellow"/>
          <w:lang w:val="en-CA"/>
        </w:rPr>
        <w:t xml:space="preserve"> = 0..63,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 6..8, are derived as follows:</w:t>
      </w:r>
    </w:p>
    <w:p w14:paraId="03496C1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highlight w:val="yellow"/>
          <w:lang w:val="en-CA"/>
        </w:rPr>
      </w:pPr>
      <w:r w:rsidRPr="005C2BA9">
        <w:rPr>
          <w:rFonts w:eastAsia="SimSun"/>
          <w:sz w:val="20"/>
          <w:highlight w:val="yellow"/>
          <w:lang w:val="en-CA"/>
        </w:rPr>
        <w:t>x = </w:t>
      </w:r>
      <w:proofErr w:type="spellStart"/>
      <w:proofErr w:type="gramStart"/>
      <w:r w:rsidRPr="005C2BA9">
        <w:rPr>
          <w:rFonts w:eastAsia="SimSun"/>
          <w:sz w:val="20"/>
          <w:highlight w:val="yellow"/>
          <w:lang w:val="en-CA"/>
        </w:rPr>
        <w:t>DiagScanOrder</w:t>
      </w:r>
      <w:proofErr w:type="spellEnd"/>
      <w:r w:rsidRPr="005C2BA9">
        <w:rPr>
          <w:rFonts w:eastAsia="SimSun"/>
          <w:sz w:val="20"/>
          <w:highlight w:val="yellow"/>
          <w:lang w:val="en-CA"/>
        </w:rPr>
        <w:t>[</w:t>
      </w:r>
      <w:proofErr w:type="gramEnd"/>
      <w:r w:rsidRPr="005C2BA9">
        <w:rPr>
          <w:rFonts w:eastAsia="SimSun"/>
          <w:sz w:val="20"/>
          <w:highlight w:val="yellow"/>
          <w:lang w:val="en-CA"/>
        </w:rPr>
        <w:t> 2 ][ 2 ][ </w:t>
      </w:r>
      <w:proofErr w:type="spellStart"/>
      <w:r w:rsidRPr="005C2BA9">
        <w:rPr>
          <w:rFonts w:eastAsia="SimSun"/>
          <w:sz w:val="20"/>
          <w:highlight w:val="yellow"/>
          <w:lang w:val="en-CA"/>
        </w:rPr>
        <w:t>i</w:t>
      </w:r>
      <w:proofErr w:type="spellEnd"/>
      <w:r w:rsidRPr="005C2BA9">
        <w:rPr>
          <w:rFonts w:eastAsia="SimSun"/>
          <w:sz w:val="20"/>
          <w:highlight w:val="yellow"/>
          <w:lang w:val="en-CA"/>
        </w:rPr>
        <w:t> ][ 0 ]</w:t>
      </w:r>
      <w:r w:rsidRPr="005C2BA9">
        <w:rPr>
          <w:rFonts w:eastAsia="SimSun"/>
          <w:sz w:val="20"/>
          <w:highlight w:val="yellow"/>
          <w:lang w:val="en-CA"/>
        </w:rPr>
        <w:tab/>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32C3BDD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highlight w:val="yellow"/>
          <w:lang w:val="en-CA"/>
        </w:rPr>
      </w:pPr>
      <w:r w:rsidRPr="005C2BA9">
        <w:rPr>
          <w:rFonts w:eastAsia="SimSun"/>
          <w:sz w:val="20"/>
          <w:highlight w:val="yellow"/>
          <w:lang w:val="en-CA"/>
        </w:rPr>
        <w:t>y = </w:t>
      </w:r>
      <w:proofErr w:type="spellStart"/>
      <w:proofErr w:type="gramStart"/>
      <w:r w:rsidRPr="005C2BA9">
        <w:rPr>
          <w:rFonts w:eastAsia="SimSun"/>
          <w:sz w:val="20"/>
          <w:highlight w:val="yellow"/>
          <w:lang w:val="en-CA"/>
        </w:rPr>
        <w:t>DiagScanOrder</w:t>
      </w:r>
      <w:proofErr w:type="spellEnd"/>
      <w:r w:rsidRPr="005C2BA9">
        <w:rPr>
          <w:rFonts w:eastAsia="SimSun"/>
          <w:sz w:val="20"/>
          <w:highlight w:val="yellow"/>
          <w:lang w:val="en-CA"/>
        </w:rPr>
        <w:t>[</w:t>
      </w:r>
      <w:proofErr w:type="gramEnd"/>
      <w:r w:rsidRPr="005C2BA9">
        <w:rPr>
          <w:rFonts w:eastAsia="SimSun"/>
          <w:sz w:val="20"/>
          <w:highlight w:val="yellow"/>
          <w:lang w:val="en-CA"/>
        </w:rPr>
        <w:t> 2 ][ 2 ][ </w:t>
      </w:r>
      <w:proofErr w:type="spellStart"/>
      <w:r w:rsidRPr="005C2BA9">
        <w:rPr>
          <w:rFonts w:eastAsia="SimSun"/>
          <w:sz w:val="20"/>
          <w:highlight w:val="yellow"/>
          <w:lang w:val="en-CA"/>
        </w:rPr>
        <w:t>i</w:t>
      </w:r>
      <w:proofErr w:type="spellEnd"/>
      <w:r w:rsidRPr="005C2BA9">
        <w:rPr>
          <w:rFonts w:eastAsia="SimSun"/>
          <w:sz w:val="20"/>
          <w:highlight w:val="yellow"/>
          <w:lang w:val="en-CA"/>
        </w:rPr>
        <w:t> ][ 1 ]</w:t>
      </w:r>
      <w:r w:rsidRPr="005C2BA9">
        <w:rPr>
          <w:rFonts w:eastAsia="SimSun"/>
          <w:sz w:val="20"/>
          <w:highlight w:val="yellow"/>
          <w:lang w:val="en-CA"/>
        </w:rPr>
        <w:tab/>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1A55B52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highlight w:val="yellow"/>
          <w:lang w:val="en-CA"/>
        </w:rPr>
        <w:t>ScalingFactor</w:t>
      </w:r>
      <w:proofErr w:type="spellEnd"/>
      <w:r w:rsidRPr="005C2BA9">
        <w:rPr>
          <w:rFonts w:eastAsia="SimSun"/>
          <w:sz w:val="20"/>
          <w:highlight w:val="yellow"/>
          <w:lang w:val="en-CA"/>
        </w:rPr>
        <w:t>[ 3 ][ 3 ][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xml:space="preserve"> ][ x ][ y ] = </w:t>
      </w:r>
      <w:proofErr w:type="spellStart"/>
      <w:r w:rsidRPr="005C2BA9">
        <w:rPr>
          <w:rFonts w:eastAsia="SimSun"/>
          <w:sz w:val="20"/>
          <w:highlight w:val="yellow"/>
          <w:lang w:val="en-CA"/>
        </w:rPr>
        <w:t>i</w:t>
      </w:r>
      <w:proofErr w:type="spellEnd"/>
      <w:r w:rsidRPr="005C2BA9">
        <w:rPr>
          <w:rFonts w:eastAsia="SimSun"/>
          <w:sz w:val="20"/>
          <w:highlight w:val="yellow"/>
          <w:lang w:val="en-CA"/>
        </w:rPr>
        <w:t xml:space="preserve"> &lt; 16 : </w:t>
      </w:r>
      <w:proofErr w:type="spellStart"/>
      <w:r w:rsidRPr="005C2BA9">
        <w:rPr>
          <w:rFonts w:eastAsia="SimSun"/>
          <w:sz w:val="20"/>
          <w:highlight w:val="yellow"/>
          <w:lang w:val="en-CA"/>
        </w:rPr>
        <w:t>ScalingList</w:t>
      </w:r>
      <w:proofErr w:type="spellEnd"/>
      <w:r w:rsidRPr="005C2BA9">
        <w:rPr>
          <w:rFonts w:eastAsia="SimSun"/>
          <w:sz w:val="20"/>
          <w:highlight w:val="yellow"/>
          <w:lang w:val="en-CA"/>
        </w:rPr>
        <w:t>[ 3 ][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 </w:t>
      </w:r>
      <w:proofErr w:type="spellStart"/>
      <w:r w:rsidRPr="005C2BA9">
        <w:rPr>
          <w:rFonts w:eastAsia="SimSun"/>
          <w:sz w:val="20"/>
          <w:highlight w:val="yellow"/>
          <w:lang w:val="en-CA"/>
        </w:rPr>
        <w:t>i</w:t>
      </w:r>
      <w:proofErr w:type="spellEnd"/>
      <w:r w:rsidRPr="005C2BA9">
        <w:rPr>
          <w:rFonts w:eastAsia="SimSun"/>
          <w:sz w:val="20"/>
          <w:highlight w:val="yellow"/>
          <w:lang w:val="en-CA"/>
        </w:rPr>
        <w:t> ] : 0</w:t>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6513427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The elements of the quantization matrix of size 16x16, </w:t>
      </w:r>
      <w:proofErr w:type="spellStart"/>
      <w:r w:rsidRPr="005C2BA9">
        <w:rPr>
          <w:rFonts w:eastAsia="SimSun"/>
          <w:sz w:val="20"/>
          <w:lang w:val="en-CA"/>
        </w:rPr>
        <w:t>ScalingFactor</w:t>
      </w:r>
      <w:proofErr w:type="spellEnd"/>
      <w:r w:rsidRPr="005C2BA9">
        <w:rPr>
          <w:rFonts w:eastAsia="SimSun"/>
          <w:sz w:val="20"/>
          <w:lang w:val="en-CA"/>
        </w:rPr>
        <w:t>[ 4 ][ 4 ][ </w:t>
      </w:r>
      <w:proofErr w:type="spellStart"/>
      <w:r w:rsidRPr="005C2BA9">
        <w:rPr>
          <w:rFonts w:eastAsia="SimSun"/>
          <w:sz w:val="20"/>
          <w:lang w:val="en-CA"/>
        </w:rPr>
        <w:t>matrixId</w:t>
      </w:r>
      <w:proofErr w:type="spellEnd"/>
      <w:r w:rsidRPr="005C2BA9">
        <w:rPr>
          <w:rFonts w:eastAsia="SimSun"/>
          <w:sz w:val="20"/>
          <w:lang w:val="en-CA"/>
        </w:rPr>
        <w:t xml:space="preserve"> ][ x ][ y ], with </w:t>
      </w:r>
      <w:proofErr w:type="spellStart"/>
      <w:r w:rsidRPr="005C2BA9">
        <w:rPr>
          <w:rFonts w:eastAsia="SimSun"/>
          <w:sz w:val="20"/>
          <w:lang w:val="en-CA"/>
        </w:rPr>
        <w:t>i</w:t>
      </w:r>
      <w:proofErr w:type="spellEnd"/>
      <w:r w:rsidRPr="005C2BA9">
        <w:rPr>
          <w:rFonts w:eastAsia="SimSun"/>
          <w:sz w:val="20"/>
          <w:lang w:val="en-CA"/>
        </w:rPr>
        <w:t xml:space="preserve"> = 0..63, j = 0..1, k = 0..1, </w:t>
      </w:r>
      <w:proofErr w:type="spellStart"/>
      <w:r w:rsidRPr="005C2BA9">
        <w:rPr>
          <w:rFonts w:eastAsia="SimSun"/>
          <w:sz w:val="20"/>
          <w:lang w:val="en-CA"/>
        </w:rPr>
        <w:t>matrixId</w:t>
      </w:r>
      <w:proofErr w:type="spellEnd"/>
      <w:r w:rsidRPr="005C2BA9">
        <w:rPr>
          <w:rFonts w:eastAsia="SimSun"/>
          <w:sz w:val="20"/>
          <w:lang w:val="en-CA"/>
        </w:rPr>
        <w:t> = 0..5, are derived as follows:</w:t>
      </w:r>
    </w:p>
    <w:p w14:paraId="2EE939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70</w:t>
      </w:r>
      <w:r w:rsidRPr="005C2BA9">
        <w:rPr>
          <w:rFonts w:eastAsia="SimSun"/>
          <w:noProof/>
          <w:sz w:val="20"/>
          <w:lang w:val="en-CA"/>
        </w:rPr>
        <w:fldChar w:fldCharType="end"/>
      </w:r>
      <w:r w:rsidRPr="005C2BA9">
        <w:rPr>
          <w:rFonts w:eastAsia="SimSun"/>
          <w:noProof/>
          <w:sz w:val="20"/>
          <w:lang w:val="en-CA"/>
        </w:rPr>
        <w:t>)</w:t>
      </w:r>
    </w:p>
    <w:p w14:paraId="44444A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71</w:t>
      </w:r>
      <w:r w:rsidRPr="005C2BA9">
        <w:rPr>
          <w:rFonts w:eastAsia="SimSun"/>
          <w:noProof/>
          <w:sz w:val="20"/>
          <w:lang w:val="en-CA"/>
        </w:rPr>
        <w:fldChar w:fldCharType="end"/>
      </w:r>
      <w:r w:rsidRPr="005C2BA9">
        <w:rPr>
          <w:rFonts w:eastAsia="SimSun"/>
          <w:noProof/>
          <w:sz w:val="20"/>
          <w:lang w:val="en-CA"/>
        </w:rPr>
        <w:t>)</w:t>
      </w:r>
    </w:p>
    <w:p w14:paraId="0AE3074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[ 4 ][ 4 ][ </w:t>
      </w:r>
      <w:proofErr w:type="spellStart"/>
      <w:r w:rsidRPr="005C2BA9">
        <w:rPr>
          <w:rFonts w:eastAsia="SimSun"/>
          <w:sz w:val="20"/>
          <w:lang w:val="en-CA"/>
        </w:rPr>
        <w:t>matrixId</w:t>
      </w:r>
      <w:proofErr w:type="spellEnd"/>
      <w:r w:rsidRPr="005C2BA9">
        <w:rPr>
          <w:rFonts w:eastAsia="SimSun"/>
          <w:sz w:val="20"/>
          <w:lang w:val="en-CA"/>
        </w:rPr>
        <w:t xml:space="preserve"> ][ x * 2 + k ][ y * 2 + j ] = </w:t>
      </w:r>
      <w:proofErr w:type="spellStart"/>
      <w:r w:rsidRPr="005C2BA9">
        <w:rPr>
          <w:rFonts w:eastAsia="SimSun"/>
          <w:sz w:val="20"/>
          <w:lang w:val="en-CA"/>
        </w:rPr>
        <w:t>ScalingList</w:t>
      </w:r>
      <w:proofErr w:type="spellEnd"/>
      <w:r w:rsidRPr="005C2BA9">
        <w:rPr>
          <w:rFonts w:eastAsia="SimSun"/>
          <w:sz w:val="20"/>
          <w:lang w:val="en-CA"/>
        </w:rPr>
        <w:t>[ 4 ][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72</w:t>
      </w:r>
      <w:r w:rsidRPr="005C2BA9">
        <w:rPr>
          <w:rFonts w:eastAsia="SimSun"/>
          <w:noProof/>
          <w:sz w:val="20"/>
          <w:lang w:val="en-CA"/>
        </w:rPr>
        <w:fldChar w:fldCharType="end"/>
      </w:r>
      <w:r w:rsidRPr="005C2BA9">
        <w:rPr>
          <w:rFonts w:eastAsia="SimSun"/>
          <w:noProof/>
          <w:sz w:val="20"/>
          <w:lang w:val="en-CA"/>
        </w:rPr>
        <w:t>)</w:t>
      </w:r>
    </w:p>
    <w:p w14:paraId="4299DA3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[ 4 ][ 4 ][ </w:t>
      </w:r>
      <w:proofErr w:type="spellStart"/>
      <w:r w:rsidRPr="005C2BA9">
        <w:rPr>
          <w:rFonts w:eastAsia="SimSun"/>
          <w:sz w:val="20"/>
          <w:lang w:val="en-CA"/>
        </w:rPr>
        <w:t>matrixId</w:t>
      </w:r>
      <w:proofErr w:type="spellEnd"/>
      <w:r w:rsidRPr="005C2BA9">
        <w:rPr>
          <w:rFonts w:eastAsia="SimSun"/>
          <w:sz w:val="20"/>
          <w:lang w:val="en-CA"/>
        </w:rPr>
        <w:t> ][ 0 ][ 0 ] = scaling_list_dc_coef_minus8[ 0 ][ </w:t>
      </w:r>
      <w:proofErr w:type="spellStart"/>
      <w:r w:rsidRPr="005C2BA9">
        <w:rPr>
          <w:rFonts w:eastAsia="SimSun"/>
          <w:sz w:val="20"/>
          <w:lang w:val="en-CA"/>
        </w:rPr>
        <w:t>matrixId</w:t>
      </w:r>
      <w:proofErr w:type="spellEnd"/>
      <w:r w:rsidRPr="005C2BA9">
        <w:rPr>
          <w:rFonts w:eastAsia="SimSun"/>
          <w:sz w:val="20"/>
          <w:lang w:val="en-CA"/>
        </w:rPr>
        <w:t> ] + 8</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73</w:t>
      </w:r>
      <w:r w:rsidRPr="005C2BA9">
        <w:rPr>
          <w:rFonts w:eastAsia="SimSun"/>
          <w:noProof/>
          <w:sz w:val="20"/>
          <w:lang w:val="en-CA"/>
        </w:rPr>
        <w:fldChar w:fldCharType="end"/>
      </w:r>
      <w:r w:rsidRPr="005C2BA9">
        <w:rPr>
          <w:rFonts w:eastAsia="SimSun"/>
          <w:noProof/>
          <w:sz w:val="20"/>
          <w:lang w:val="en-CA"/>
        </w:rPr>
        <w:t>)</w:t>
      </w:r>
    </w:p>
    <w:p w14:paraId="23558A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The elements of the quantization matrix of size 32x32, </w:t>
      </w:r>
      <w:proofErr w:type="spellStart"/>
      <w:r w:rsidRPr="005C2BA9">
        <w:rPr>
          <w:rFonts w:eastAsia="SimSun"/>
          <w:sz w:val="20"/>
          <w:lang w:val="en-CA"/>
        </w:rPr>
        <w:t>ScalingFactor</w:t>
      </w:r>
      <w:proofErr w:type="spellEnd"/>
      <w:r w:rsidRPr="005C2BA9">
        <w:rPr>
          <w:rFonts w:eastAsia="SimSun"/>
          <w:sz w:val="20"/>
          <w:lang w:val="en-CA"/>
        </w:rPr>
        <w:t>[ 5 ][ 5 ][ </w:t>
      </w:r>
      <w:proofErr w:type="spellStart"/>
      <w:r w:rsidRPr="005C2BA9">
        <w:rPr>
          <w:rFonts w:eastAsia="SimSun"/>
          <w:sz w:val="20"/>
          <w:lang w:val="en-CA"/>
        </w:rPr>
        <w:t>matrixId</w:t>
      </w:r>
      <w:proofErr w:type="spellEnd"/>
      <w:r w:rsidRPr="005C2BA9">
        <w:rPr>
          <w:rFonts w:eastAsia="SimSun"/>
          <w:sz w:val="20"/>
          <w:lang w:val="en-CA"/>
        </w:rPr>
        <w:t xml:space="preserve"> ][ x ][ y ], with </w:t>
      </w:r>
      <w:proofErr w:type="spellStart"/>
      <w:r w:rsidRPr="005C2BA9">
        <w:rPr>
          <w:rFonts w:eastAsia="SimSun"/>
          <w:sz w:val="20"/>
          <w:lang w:val="en-CA"/>
        </w:rPr>
        <w:t>i</w:t>
      </w:r>
      <w:proofErr w:type="spellEnd"/>
      <w:r w:rsidRPr="005C2BA9">
        <w:rPr>
          <w:rFonts w:eastAsia="SimSun"/>
          <w:sz w:val="20"/>
          <w:lang w:val="en-CA"/>
        </w:rPr>
        <w:t xml:space="preserve"> = 0..63, j = 0..3, k = 0..3, </w:t>
      </w:r>
      <w:proofErr w:type="spellStart"/>
      <w:r w:rsidRPr="005C2BA9">
        <w:rPr>
          <w:rFonts w:eastAsia="SimSun"/>
          <w:sz w:val="20"/>
          <w:lang w:val="en-CA"/>
        </w:rPr>
        <w:t>matrixId</w:t>
      </w:r>
      <w:proofErr w:type="spellEnd"/>
      <w:r w:rsidRPr="005C2BA9">
        <w:rPr>
          <w:rFonts w:eastAsia="SimSun"/>
          <w:sz w:val="20"/>
          <w:lang w:val="en-CA"/>
        </w:rPr>
        <w:t> = 0..5, are derived as follows:</w:t>
      </w:r>
    </w:p>
    <w:p w14:paraId="23AE7F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74</w:t>
      </w:r>
      <w:r w:rsidRPr="005C2BA9">
        <w:rPr>
          <w:rFonts w:eastAsia="SimSun"/>
          <w:noProof/>
          <w:sz w:val="20"/>
          <w:lang w:val="en-CA"/>
        </w:rPr>
        <w:fldChar w:fldCharType="end"/>
      </w:r>
      <w:r w:rsidRPr="005C2BA9">
        <w:rPr>
          <w:rFonts w:eastAsia="SimSun"/>
          <w:noProof/>
          <w:sz w:val="20"/>
          <w:lang w:val="en-CA"/>
        </w:rPr>
        <w:t>)</w:t>
      </w:r>
    </w:p>
    <w:p w14:paraId="7858846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75</w:t>
      </w:r>
      <w:r w:rsidRPr="005C2BA9">
        <w:rPr>
          <w:rFonts w:eastAsia="SimSun"/>
          <w:noProof/>
          <w:sz w:val="20"/>
          <w:lang w:val="en-CA"/>
        </w:rPr>
        <w:fldChar w:fldCharType="end"/>
      </w:r>
      <w:r w:rsidRPr="005C2BA9">
        <w:rPr>
          <w:rFonts w:eastAsia="SimSun"/>
          <w:noProof/>
          <w:sz w:val="20"/>
          <w:lang w:val="en-CA"/>
        </w:rPr>
        <w:t>)</w:t>
      </w:r>
    </w:p>
    <w:p w14:paraId="76DC1B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[ 5 ][ 5 ][ </w:t>
      </w:r>
      <w:proofErr w:type="spellStart"/>
      <w:r w:rsidRPr="005C2BA9">
        <w:rPr>
          <w:rFonts w:eastAsia="SimSun"/>
          <w:sz w:val="20"/>
          <w:lang w:val="en-CA"/>
        </w:rPr>
        <w:t>matrixId</w:t>
      </w:r>
      <w:proofErr w:type="spellEnd"/>
      <w:r w:rsidRPr="005C2BA9">
        <w:rPr>
          <w:rFonts w:eastAsia="SimSun"/>
          <w:sz w:val="20"/>
          <w:lang w:val="en-CA"/>
        </w:rPr>
        <w:t xml:space="preserve"> ][ x * 4 + k ][ y * 4 + j ] = </w:t>
      </w:r>
      <w:proofErr w:type="spellStart"/>
      <w:r w:rsidRPr="005C2BA9">
        <w:rPr>
          <w:rFonts w:eastAsia="SimSun"/>
          <w:sz w:val="20"/>
          <w:lang w:val="en-CA"/>
        </w:rPr>
        <w:t>ScalingList</w:t>
      </w:r>
      <w:proofErr w:type="spellEnd"/>
      <w:r w:rsidRPr="005C2BA9">
        <w:rPr>
          <w:rFonts w:eastAsia="SimSun"/>
          <w:sz w:val="20"/>
          <w:lang w:val="en-CA"/>
        </w:rPr>
        <w:t>[ 5 ][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76</w:t>
      </w:r>
      <w:r w:rsidRPr="005C2BA9">
        <w:rPr>
          <w:rFonts w:eastAsia="SimSun"/>
          <w:noProof/>
          <w:sz w:val="20"/>
          <w:lang w:val="en-CA"/>
        </w:rPr>
        <w:fldChar w:fldCharType="end"/>
      </w:r>
      <w:r w:rsidRPr="005C2BA9">
        <w:rPr>
          <w:rFonts w:eastAsia="SimSun"/>
          <w:noProof/>
          <w:sz w:val="20"/>
          <w:lang w:val="en-CA"/>
        </w:rPr>
        <w:t>)</w:t>
      </w:r>
    </w:p>
    <w:p w14:paraId="751F18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[ 5 ][ 5 ][ </w:t>
      </w:r>
      <w:proofErr w:type="spellStart"/>
      <w:r w:rsidRPr="005C2BA9">
        <w:rPr>
          <w:rFonts w:eastAsia="SimSun"/>
          <w:sz w:val="20"/>
          <w:lang w:val="en-CA"/>
        </w:rPr>
        <w:t>matrixId</w:t>
      </w:r>
      <w:proofErr w:type="spellEnd"/>
      <w:r w:rsidRPr="005C2BA9">
        <w:rPr>
          <w:rFonts w:eastAsia="SimSun"/>
          <w:sz w:val="20"/>
          <w:lang w:val="en-CA"/>
        </w:rPr>
        <w:t> ][ 0 ][ 0 ] = scaling_list_dc_coef_minus8[ 1 ][ </w:t>
      </w:r>
      <w:proofErr w:type="spellStart"/>
      <w:r w:rsidRPr="005C2BA9">
        <w:rPr>
          <w:rFonts w:eastAsia="SimSun"/>
          <w:sz w:val="20"/>
          <w:lang w:val="en-CA"/>
        </w:rPr>
        <w:t>matrixId</w:t>
      </w:r>
      <w:proofErr w:type="spellEnd"/>
      <w:r w:rsidRPr="005C2BA9">
        <w:rPr>
          <w:rFonts w:eastAsia="SimSun"/>
          <w:sz w:val="20"/>
          <w:lang w:val="en-CA"/>
        </w:rPr>
        <w:t> ] + 8</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77</w:t>
      </w:r>
      <w:r w:rsidRPr="005C2BA9">
        <w:rPr>
          <w:rFonts w:eastAsia="SimSun"/>
          <w:noProof/>
          <w:sz w:val="20"/>
          <w:lang w:val="en-CA"/>
        </w:rPr>
        <w:fldChar w:fldCharType="end"/>
      </w:r>
      <w:r w:rsidRPr="005C2BA9">
        <w:rPr>
          <w:rFonts w:eastAsia="SimSun"/>
          <w:noProof/>
          <w:sz w:val="20"/>
          <w:lang w:val="en-CA"/>
        </w:rPr>
        <w:t>)</w:t>
      </w:r>
    </w:p>
    <w:p w14:paraId="4501F09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The elements of the quantization matrix of size 64x64, </w:t>
      </w:r>
      <w:proofErr w:type="spellStart"/>
      <w:r w:rsidRPr="005C2BA9">
        <w:rPr>
          <w:rFonts w:eastAsia="SimSun"/>
          <w:sz w:val="20"/>
          <w:lang w:val="en-CA"/>
        </w:rPr>
        <w:t>ScalingFactor</w:t>
      </w:r>
      <w:proofErr w:type="spellEnd"/>
      <w:r w:rsidRPr="005C2BA9">
        <w:rPr>
          <w:rFonts w:eastAsia="SimSun"/>
          <w:sz w:val="20"/>
          <w:lang w:val="en-CA"/>
        </w:rPr>
        <w:t>[ 6 ][ 6 ][ </w:t>
      </w:r>
      <w:proofErr w:type="spellStart"/>
      <w:r w:rsidRPr="005C2BA9">
        <w:rPr>
          <w:rFonts w:eastAsia="SimSun"/>
          <w:sz w:val="20"/>
          <w:lang w:val="en-CA"/>
        </w:rPr>
        <w:t>matrixId</w:t>
      </w:r>
      <w:proofErr w:type="spellEnd"/>
      <w:r w:rsidRPr="005C2BA9">
        <w:rPr>
          <w:rFonts w:eastAsia="SimSun"/>
          <w:sz w:val="20"/>
          <w:lang w:val="en-CA"/>
        </w:rPr>
        <w:t xml:space="preserve"> ][ x ][ y ], </w:t>
      </w:r>
      <w:proofErr w:type="spellStart"/>
      <w:r w:rsidRPr="005C2BA9">
        <w:rPr>
          <w:rFonts w:eastAsia="SimSun"/>
          <w:sz w:val="20"/>
          <w:lang w:val="en-CA"/>
        </w:rPr>
        <w:t>i</w:t>
      </w:r>
      <w:proofErr w:type="spellEnd"/>
      <w:r w:rsidRPr="005C2BA9">
        <w:rPr>
          <w:rFonts w:eastAsia="SimSun"/>
          <w:sz w:val="20"/>
          <w:lang w:val="en-CA"/>
        </w:rPr>
        <w:t xml:space="preserve"> = 0..63, j = 0..7, k = 0..7, </w:t>
      </w:r>
      <w:proofErr w:type="spellStart"/>
      <w:r w:rsidRPr="005C2BA9">
        <w:rPr>
          <w:rFonts w:eastAsia="SimSun"/>
          <w:sz w:val="20"/>
          <w:lang w:val="en-CA"/>
        </w:rPr>
        <w:t>matrixId</w:t>
      </w:r>
      <w:proofErr w:type="spellEnd"/>
      <w:r w:rsidRPr="005C2BA9">
        <w:rPr>
          <w:rFonts w:eastAsia="SimSun"/>
          <w:sz w:val="20"/>
          <w:lang w:val="en-CA"/>
        </w:rPr>
        <w:t> = 0, 3, are derived as follows:</w:t>
      </w:r>
    </w:p>
    <w:p w14:paraId="7678ECE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78</w:t>
      </w:r>
      <w:r w:rsidRPr="005C2BA9">
        <w:rPr>
          <w:rFonts w:eastAsia="SimSun"/>
          <w:noProof/>
          <w:sz w:val="20"/>
          <w:lang w:val="en-CA"/>
        </w:rPr>
        <w:fldChar w:fldCharType="end"/>
      </w:r>
      <w:r w:rsidRPr="005C2BA9">
        <w:rPr>
          <w:rFonts w:eastAsia="SimSun"/>
          <w:noProof/>
          <w:sz w:val="20"/>
          <w:lang w:val="en-CA"/>
        </w:rPr>
        <w:t>)</w:t>
      </w:r>
    </w:p>
    <w:p w14:paraId="1824943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79</w:t>
      </w:r>
      <w:r w:rsidRPr="005C2BA9">
        <w:rPr>
          <w:rFonts w:eastAsia="SimSun"/>
          <w:noProof/>
          <w:sz w:val="20"/>
          <w:lang w:val="en-CA"/>
        </w:rPr>
        <w:fldChar w:fldCharType="end"/>
      </w:r>
      <w:r w:rsidRPr="005C2BA9">
        <w:rPr>
          <w:rFonts w:eastAsia="SimSun"/>
          <w:noProof/>
          <w:sz w:val="20"/>
          <w:lang w:val="en-CA"/>
        </w:rPr>
        <w:t>)</w:t>
      </w:r>
    </w:p>
    <w:p w14:paraId="4E579E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[ 6 ][ 6 ][ </w:t>
      </w:r>
      <w:proofErr w:type="spellStart"/>
      <w:r w:rsidRPr="005C2BA9">
        <w:rPr>
          <w:rFonts w:eastAsia="SimSun"/>
          <w:sz w:val="20"/>
          <w:lang w:val="en-CA"/>
        </w:rPr>
        <w:t>matrixId</w:t>
      </w:r>
      <w:proofErr w:type="spellEnd"/>
      <w:r w:rsidRPr="005C2BA9">
        <w:rPr>
          <w:rFonts w:eastAsia="SimSun"/>
          <w:sz w:val="20"/>
          <w:lang w:val="en-CA"/>
        </w:rPr>
        <w:t xml:space="preserve"> ][ x * 8 + k ][ y * 8 + j ] = </w:t>
      </w:r>
      <w:proofErr w:type="spellStart"/>
      <w:r w:rsidRPr="005C2BA9">
        <w:rPr>
          <w:rFonts w:eastAsia="SimSun"/>
          <w:sz w:val="20"/>
          <w:lang w:val="en-CA"/>
        </w:rPr>
        <w:t>ScalingList</w:t>
      </w:r>
      <w:proofErr w:type="spellEnd"/>
      <w:r w:rsidRPr="005C2BA9">
        <w:rPr>
          <w:rFonts w:eastAsia="SimSun"/>
          <w:sz w:val="20"/>
          <w:lang w:val="en-CA"/>
        </w:rPr>
        <w:t>[ 6 ][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80</w:t>
      </w:r>
      <w:r w:rsidRPr="005C2BA9">
        <w:rPr>
          <w:rFonts w:eastAsia="SimSun"/>
          <w:noProof/>
          <w:sz w:val="20"/>
          <w:lang w:val="en-CA"/>
        </w:rPr>
        <w:fldChar w:fldCharType="end"/>
      </w:r>
      <w:r w:rsidRPr="005C2BA9">
        <w:rPr>
          <w:rFonts w:eastAsia="SimSun"/>
          <w:noProof/>
          <w:sz w:val="20"/>
          <w:lang w:val="en-CA"/>
        </w:rPr>
        <w:t>)</w:t>
      </w:r>
    </w:p>
    <w:p w14:paraId="126D88B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[ 6 ][ 6 ][ </w:t>
      </w:r>
      <w:proofErr w:type="spellStart"/>
      <w:r w:rsidRPr="005C2BA9">
        <w:rPr>
          <w:rFonts w:eastAsia="SimSun"/>
          <w:sz w:val="20"/>
          <w:lang w:val="en-CA"/>
        </w:rPr>
        <w:t>matrixId</w:t>
      </w:r>
      <w:proofErr w:type="spellEnd"/>
      <w:r w:rsidRPr="005C2BA9">
        <w:rPr>
          <w:rFonts w:eastAsia="SimSun"/>
          <w:sz w:val="20"/>
          <w:lang w:val="en-CA"/>
        </w:rPr>
        <w:t> ][ 0 ][ 0 ] = scaling_list_dc_coef_minus8[ 2 ][ </w:t>
      </w:r>
      <w:proofErr w:type="spellStart"/>
      <w:r w:rsidRPr="005C2BA9">
        <w:rPr>
          <w:rFonts w:eastAsia="SimSun"/>
          <w:sz w:val="20"/>
          <w:lang w:val="en-CA"/>
        </w:rPr>
        <w:t>matrixId</w:t>
      </w:r>
      <w:proofErr w:type="spellEnd"/>
      <w:r w:rsidRPr="005C2BA9">
        <w:rPr>
          <w:rFonts w:eastAsia="SimSun"/>
          <w:sz w:val="20"/>
          <w:lang w:val="en-CA"/>
        </w:rPr>
        <w:t> ] + 8</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81</w:t>
      </w:r>
      <w:r w:rsidRPr="005C2BA9">
        <w:rPr>
          <w:rFonts w:eastAsia="SimSun"/>
          <w:noProof/>
          <w:sz w:val="20"/>
          <w:lang w:val="en-CA"/>
        </w:rPr>
        <w:fldChar w:fldCharType="end"/>
      </w:r>
      <w:r w:rsidRPr="005C2BA9">
        <w:rPr>
          <w:rFonts w:eastAsia="SimSun"/>
          <w:noProof/>
          <w:sz w:val="20"/>
          <w:lang w:val="en-CA"/>
        </w:rPr>
        <w:t>)</w:t>
      </w:r>
    </w:p>
    <w:p w14:paraId="0F22A2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When </w:t>
      </w:r>
      <w:proofErr w:type="spellStart"/>
      <w:r w:rsidRPr="005C2BA9">
        <w:rPr>
          <w:rFonts w:eastAsia="SimSun"/>
          <w:sz w:val="20"/>
          <w:lang w:val="en-CA"/>
        </w:rPr>
        <w:t>ChromaArrayType</w:t>
      </w:r>
      <w:proofErr w:type="spellEnd"/>
      <w:r w:rsidRPr="005C2BA9">
        <w:rPr>
          <w:rFonts w:eastAsia="SimSun"/>
          <w:sz w:val="20"/>
          <w:lang w:val="en-CA"/>
        </w:rPr>
        <w:t xml:space="preserve"> is equal to 3, the elements of the </w:t>
      </w:r>
      <w:proofErr w:type="spellStart"/>
      <w:r w:rsidRPr="005C2BA9">
        <w:rPr>
          <w:rFonts w:eastAsia="SimSun"/>
          <w:sz w:val="20"/>
          <w:lang w:val="en-CA"/>
        </w:rPr>
        <w:t>chroma</w:t>
      </w:r>
      <w:proofErr w:type="spellEnd"/>
      <w:r w:rsidRPr="005C2BA9">
        <w:rPr>
          <w:rFonts w:eastAsia="SimSun"/>
          <w:sz w:val="20"/>
          <w:lang w:val="en-CA"/>
        </w:rPr>
        <w:t xml:space="preserve"> quantization matrix of size 64x64, </w:t>
      </w:r>
      <w:proofErr w:type="spellStart"/>
      <w:r w:rsidRPr="005C2BA9">
        <w:rPr>
          <w:rFonts w:eastAsia="SimSun"/>
          <w:sz w:val="20"/>
          <w:lang w:val="en-CA"/>
        </w:rPr>
        <w:t>ScalingFactor</w:t>
      </w:r>
      <w:proofErr w:type="spellEnd"/>
      <w:r w:rsidRPr="005C2BA9">
        <w:rPr>
          <w:rFonts w:eastAsia="SimSun"/>
          <w:sz w:val="20"/>
          <w:lang w:val="en-CA"/>
        </w:rPr>
        <w:t>[ 6 ][ 6 ][ </w:t>
      </w:r>
      <w:proofErr w:type="spellStart"/>
      <w:r w:rsidRPr="005C2BA9">
        <w:rPr>
          <w:rFonts w:eastAsia="SimSun"/>
          <w:sz w:val="20"/>
          <w:lang w:val="en-CA"/>
        </w:rPr>
        <w:t>matrixId</w:t>
      </w:r>
      <w:proofErr w:type="spellEnd"/>
      <w:r w:rsidRPr="005C2BA9">
        <w:rPr>
          <w:rFonts w:eastAsia="SimSun"/>
          <w:sz w:val="20"/>
          <w:lang w:val="en-CA"/>
        </w:rPr>
        <w:t xml:space="preserve"> ][ x ][ y ], with </w:t>
      </w:r>
      <w:proofErr w:type="spellStart"/>
      <w:r w:rsidRPr="005C2BA9">
        <w:rPr>
          <w:rFonts w:eastAsia="SimSun"/>
          <w:sz w:val="20"/>
          <w:lang w:val="en-CA"/>
        </w:rPr>
        <w:t>i</w:t>
      </w:r>
      <w:proofErr w:type="spellEnd"/>
      <w:r w:rsidRPr="005C2BA9">
        <w:rPr>
          <w:rFonts w:eastAsia="SimSun"/>
          <w:sz w:val="20"/>
          <w:lang w:val="en-CA"/>
        </w:rPr>
        <w:t xml:space="preserve"> = 0..63, j = 0..7, k = 0..7, </w:t>
      </w:r>
      <w:proofErr w:type="spellStart"/>
      <w:r w:rsidRPr="005C2BA9">
        <w:rPr>
          <w:rFonts w:eastAsia="SimSun"/>
          <w:sz w:val="20"/>
          <w:lang w:val="en-CA"/>
        </w:rPr>
        <w:t>matrixId</w:t>
      </w:r>
      <w:proofErr w:type="spellEnd"/>
      <w:r w:rsidRPr="005C2BA9">
        <w:rPr>
          <w:rFonts w:eastAsia="SimSun"/>
          <w:sz w:val="20"/>
          <w:lang w:val="en-CA"/>
        </w:rPr>
        <w:t> = 1, 2, 4 and 5 are derived as follows:</w:t>
      </w:r>
    </w:p>
    <w:p w14:paraId="3EC025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82</w:t>
      </w:r>
      <w:r w:rsidRPr="005C2BA9">
        <w:rPr>
          <w:rFonts w:eastAsia="SimSun"/>
          <w:noProof/>
          <w:sz w:val="20"/>
          <w:lang w:val="en-CA"/>
        </w:rPr>
        <w:fldChar w:fldCharType="end"/>
      </w:r>
      <w:r w:rsidRPr="005C2BA9">
        <w:rPr>
          <w:rFonts w:eastAsia="SimSun"/>
          <w:noProof/>
          <w:sz w:val="20"/>
          <w:lang w:val="en-CA"/>
        </w:rPr>
        <w:t>)</w:t>
      </w:r>
    </w:p>
    <w:p w14:paraId="6C7A9A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w:t>
      </w:r>
      <w:proofErr w:type="spellStart"/>
      <w:proofErr w:type="gramStart"/>
      <w:r w:rsidRPr="005C2BA9">
        <w:rPr>
          <w:rFonts w:eastAsia="SimSun"/>
          <w:sz w:val="20"/>
          <w:lang w:val="en-CA"/>
        </w:rPr>
        <w:t>DiagScanOrder</w:t>
      </w:r>
      <w:proofErr w:type="spellEnd"/>
      <w:r w:rsidRPr="005C2BA9">
        <w:rPr>
          <w:rFonts w:eastAsia="SimSun"/>
          <w:sz w:val="20"/>
          <w:lang w:val="en-CA"/>
        </w:rPr>
        <w:t>[</w:t>
      </w:r>
      <w:proofErr w:type="gramEnd"/>
      <w:r w:rsidRPr="005C2BA9">
        <w:rPr>
          <w:rFonts w:eastAsia="SimSun"/>
          <w:sz w:val="20"/>
          <w:lang w:val="en-CA"/>
        </w:rPr>
        <w:t> 3 ][ 3 ][ </w:t>
      </w:r>
      <w:proofErr w:type="spellStart"/>
      <w:r w:rsidRPr="005C2BA9">
        <w:rPr>
          <w:rFonts w:eastAsia="SimSun"/>
          <w:sz w:val="20"/>
          <w:lang w:val="en-CA"/>
        </w:rPr>
        <w:t>i</w:t>
      </w:r>
      <w:proofErr w:type="spellEnd"/>
      <w:r w:rsidRPr="005C2BA9">
        <w:rPr>
          <w:rFonts w:eastAsia="SimSun"/>
          <w:sz w:val="20"/>
          <w:lang w:val="en-CA"/>
        </w:rPr>
        <w:t>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83</w:t>
      </w:r>
      <w:r w:rsidRPr="005C2BA9">
        <w:rPr>
          <w:rFonts w:eastAsia="SimSun"/>
          <w:noProof/>
          <w:sz w:val="20"/>
          <w:lang w:val="en-CA"/>
        </w:rPr>
        <w:fldChar w:fldCharType="end"/>
      </w:r>
      <w:r w:rsidRPr="005C2BA9">
        <w:rPr>
          <w:rFonts w:eastAsia="SimSun"/>
          <w:noProof/>
          <w:sz w:val="20"/>
          <w:lang w:val="en-CA"/>
        </w:rPr>
        <w:t>)</w:t>
      </w:r>
    </w:p>
    <w:p w14:paraId="3687332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[ 6 ][ 6 ][ </w:t>
      </w:r>
      <w:proofErr w:type="spellStart"/>
      <w:r w:rsidRPr="005C2BA9">
        <w:rPr>
          <w:rFonts w:eastAsia="SimSun"/>
          <w:sz w:val="20"/>
          <w:lang w:val="en-CA"/>
        </w:rPr>
        <w:t>matrixId</w:t>
      </w:r>
      <w:proofErr w:type="spellEnd"/>
      <w:r w:rsidRPr="005C2BA9">
        <w:rPr>
          <w:rFonts w:eastAsia="SimSun"/>
          <w:sz w:val="20"/>
          <w:lang w:val="en-CA"/>
        </w:rPr>
        <w:t xml:space="preserve"> ][ x * 8 + k ][ y * 8 + j ] = </w:t>
      </w:r>
      <w:proofErr w:type="spellStart"/>
      <w:r w:rsidRPr="005C2BA9">
        <w:rPr>
          <w:rFonts w:eastAsia="SimSun"/>
          <w:sz w:val="20"/>
          <w:lang w:val="en-CA"/>
        </w:rPr>
        <w:t>ScalingList</w:t>
      </w:r>
      <w:proofErr w:type="spellEnd"/>
      <w:r w:rsidRPr="005C2BA9">
        <w:rPr>
          <w:rFonts w:eastAsia="SimSun"/>
          <w:sz w:val="20"/>
          <w:lang w:val="en-CA"/>
        </w:rPr>
        <w:t>[ 5 ][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84</w:t>
      </w:r>
      <w:r w:rsidRPr="005C2BA9">
        <w:rPr>
          <w:rFonts w:eastAsia="SimSun"/>
          <w:noProof/>
          <w:sz w:val="20"/>
          <w:lang w:val="en-CA"/>
        </w:rPr>
        <w:fldChar w:fldCharType="end"/>
      </w:r>
      <w:r w:rsidRPr="005C2BA9">
        <w:rPr>
          <w:rFonts w:eastAsia="SimSun"/>
          <w:noProof/>
          <w:sz w:val="20"/>
          <w:lang w:val="en-CA"/>
        </w:rPr>
        <w:t>)</w:t>
      </w:r>
    </w:p>
    <w:p w14:paraId="7BC2B17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proofErr w:type="spellStart"/>
      <w:r w:rsidRPr="005C2BA9">
        <w:rPr>
          <w:rFonts w:eastAsia="SimSun"/>
          <w:sz w:val="20"/>
          <w:lang w:val="en-CA"/>
        </w:rPr>
        <w:t>ScalingFactor</w:t>
      </w:r>
      <w:proofErr w:type="spellEnd"/>
      <w:r w:rsidRPr="005C2BA9">
        <w:rPr>
          <w:rFonts w:eastAsia="SimSun"/>
          <w:sz w:val="20"/>
          <w:lang w:val="en-CA"/>
        </w:rPr>
        <w:t>[ 6 ][ 6][ </w:t>
      </w:r>
      <w:proofErr w:type="spellStart"/>
      <w:r w:rsidRPr="005C2BA9">
        <w:rPr>
          <w:rFonts w:eastAsia="SimSun"/>
          <w:sz w:val="20"/>
          <w:lang w:val="en-CA"/>
        </w:rPr>
        <w:t>matrixId</w:t>
      </w:r>
      <w:proofErr w:type="spellEnd"/>
      <w:r w:rsidRPr="005C2BA9">
        <w:rPr>
          <w:rFonts w:eastAsia="SimSun"/>
          <w:sz w:val="20"/>
          <w:lang w:val="en-CA"/>
        </w:rPr>
        <w:t> ][ 0 ][ 0 ] = scaling_list_dc_coef_minus8[ 1 ][ </w:t>
      </w:r>
      <w:proofErr w:type="spellStart"/>
      <w:r w:rsidRPr="005C2BA9">
        <w:rPr>
          <w:rFonts w:eastAsia="SimSun"/>
          <w:sz w:val="20"/>
          <w:lang w:val="en-CA"/>
        </w:rPr>
        <w:t>matrixId</w:t>
      </w:r>
      <w:proofErr w:type="spellEnd"/>
      <w:r w:rsidRPr="005C2BA9">
        <w:rPr>
          <w:rFonts w:eastAsia="SimSun"/>
          <w:sz w:val="20"/>
          <w:lang w:val="en-CA"/>
        </w:rPr>
        <w:t> ] + 8</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85</w:t>
      </w:r>
      <w:r w:rsidRPr="005C2BA9">
        <w:rPr>
          <w:rFonts w:eastAsia="SimSun"/>
          <w:noProof/>
          <w:sz w:val="20"/>
          <w:lang w:val="en-CA"/>
        </w:rPr>
        <w:fldChar w:fldCharType="end"/>
      </w:r>
      <w:r w:rsidRPr="005C2BA9">
        <w:rPr>
          <w:rFonts w:eastAsia="SimSun"/>
          <w:noProof/>
          <w:sz w:val="20"/>
          <w:lang w:val="en-CA"/>
        </w:rPr>
        <w:t>)</w:t>
      </w:r>
    </w:p>
    <w:p w14:paraId="77200370" w14:textId="302EB596"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 xml:space="preserve">For a quantization matrix with rectangular size, the five-dimensional array </w:t>
      </w:r>
      <w:proofErr w:type="spellStart"/>
      <w:r w:rsidRPr="005C2BA9">
        <w:rPr>
          <w:rFonts w:eastAsia="SimSun"/>
          <w:sz w:val="20"/>
          <w:lang w:val="en-CA"/>
        </w:rPr>
        <w:t>ScalingFactor</w:t>
      </w:r>
      <w:proofErr w:type="spellEnd"/>
      <w:r w:rsidRPr="005C2BA9">
        <w:rPr>
          <w:rFonts w:eastAsia="SimSun"/>
          <w:sz w:val="20"/>
          <w:lang w:val="en-CA"/>
        </w:rPr>
        <w:t>[ </w:t>
      </w:r>
      <w:proofErr w:type="spellStart"/>
      <w:r w:rsidRPr="005C2BA9">
        <w:rPr>
          <w:rFonts w:eastAsia="SimSun"/>
          <w:sz w:val="20"/>
          <w:lang w:val="en-CA"/>
        </w:rPr>
        <w:t>wId</w:t>
      </w:r>
      <w:proofErr w:type="spellEnd"/>
      <w:r w:rsidRPr="005C2BA9">
        <w:rPr>
          <w:rFonts w:eastAsia="SimSun"/>
          <w:sz w:val="20"/>
          <w:lang w:val="en-CA"/>
        </w:rPr>
        <w:t> ][</w:t>
      </w:r>
      <w:proofErr w:type="spellStart"/>
      <w:r w:rsidRPr="005C2BA9">
        <w:rPr>
          <w:rFonts w:eastAsia="SimSun"/>
          <w:sz w:val="20"/>
          <w:lang w:val="en-CA"/>
        </w:rPr>
        <w:t>hId</w:t>
      </w:r>
      <w:proofErr w:type="spellEnd"/>
      <w:r w:rsidRPr="005C2BA9">
        <w:rPr>
          <w:rFonts w:eastAsia="SimSun"/>
          <w:sz w:val="20"/>
          <w:lang w:val="en-CA"/>
        </w:rPr>
        <w:t>][ </w:t>
      </w:r>
      <w:proofErr w:type="spellStart"/>
      <w:r w:rsidRPr="005C2BA9">
        <w:rPr>
          <w:rFonts w:eastAsia="SimSun"/>
          <w:sz w:val="20"/>
          <w:lang w:val="en-CA"/>
        </w:rPr>
        <w:t>matrixId</w:t>
      </w:r>
      <w:proofErr w:type="spellEnd"/>
      <w:r w:rsidRPr="005C2BA9">
        <w:rPr>
          <w:rFonts w:eastAsia="SimSun"/>
          <w:sz w:val="20"/>
          <w:lang w:val="en-CA"/>
        </w:rPr>
        <w:t xml:space="preserve"> ][ x ][ y ], with </w:t>
      </w:r>
      <w:proofErr w:type="spellStart"/>
      <w:r w:rsidRPr="005C2BA9">
        <w:rPr>
          <w:rFonts w:eastAsia="SimSun"/>
          <w:sz w:val="20"/>
          <w:lang w:val="en-CA"/>
        </w:rPr>
        <w:t>wId</w:t>
      </w:r>
      <w:proofErr w:type="spellEnd"/>
      <w:r w:rsidRPr="005C2BA9">
        <w:rPr>
          <w:rFonts w:eastAsia="SimSun"/>
          <w:sz w:val="20"/>
          <w:lang w:val="en-CA"/>
        </w:rPr>
        <w:t xml:space="preserve"> = 0..6, </w:t>
      </w:r>
      <w:proofErr w:type="spellStart"/>
      <w:r w:rsidRPr="005C2BA9">
        <w:rPr>
          <w:rFonts w:eastAsia="SimSun"/>
          <w:sz w:val="20"/>
          <w:lang w:val="en-CA"/>
        </w:rPr>
        <w:t>hId</w:t>
      </w:r>
      <w:proofErr w:type="spellEnd"/>
      <w:r w:rsidRPr="005C2BA9">
        <w:rPr>
          <w:rFonts w:eastAsia="SimSun"/>
          <w:sz w:val="20"/>
          <w:lang w:val="en-CA"/>
        </w:rPr>
        <w:t xml:space="preserve"> = 0..6, </w:t>
      </w:r>
      <w:proofErr w:type="spellStart"/>
      <w:r w:rsidRPr="005C2BA9">
        <w:rPr>
          <w:rFonts w:eastAsia="SimSun"/>
          <w:sz w:val="20"/>
          <w:lang w:val="en-CA"/>
        </w:rPr>
        <w:t>matrixId</w:t>
      </w:r>
      <w:proofErr w:type="spellEnd"/>
      <w:r w:rsidRPr="005C2BA9">
        <w:rPr>
          <w:rFonts w:eastAsia="SimSun"/>
          <w:sz w:val="20"/>
          <w:lang w:val="en-CA"/>
        </w:rPr>
        <w:t> = 0..</w:t>
      </w:r>
      <w:r w:rsidRPr="005C2BA9">
        <w:rPr>
          <w:rFonts w:eastAsia="SimSun"/>
          <w:sz w:val="20"/>
          <w:highlight w:val="yellow"/>
          <w:lang w:val="en-CA"/>
        </w:rPr>
        <w:t>8</w:t>
      </w:r>
      <w:r w:rsidRPr="005C2BA9">
        <w:rPr>
          <w:rFonts w:eastAsia="SimSun"/>
          <w:sz w:val="20"/>
          <w:lang w:val="en-CA"/>
        </w:rPr>
        <w:t>, x = 0..( 1  &lt;&lt;  </w:t>
      </w:r>
      <w:proofErr w:type="spellStart"/>
      <w:r w:rsidRPr="005C2BA9">
        <w:rPr>
          <w:rFonts w:eastAsia="SimSun"/>
          <w:sz w:val="20"/>
          <w:lang w:val="en-CA"/>
        </w:rPr>
        <w:t>wId</w:t>
      </w:r>
      <w:proofErr w:type="spellEnd"/>
      <w:r w:rsidRPr="005C2BA9">
        <w:rPr>
          <w:rFonts w:eastAsia="SimSun"/>
          <w:sz w:val="20"/>
          <w:lang w:val="en-CA"/>
        </w:rPr>
        <w:t> ) − 1, y = 0..( 1  &lt;&lt; </w:t>
      </w:r>
      <w:proofErr w:type="spellStart"/>
      <w:r w:rsidRPr="005C2BA9">
        <w:rPr>
          <w:rFonts w:eastAsia="SimSun"/>
          <w:sz w:val="20"/>
          <w:lang w:val="en-CA"/>
        </w:rPr>
        <w:t>hId</w:t>
      </w:r>
      <w:proofErr w:type="spellEnd"/>
      <w:r w:rsidRPr="005C2BA9">
        <w:rPr>
          <w:rFonts w:eastAsia="SimSun"/>
          <w:sz w:val="20"/>
          <w:lang w:val="en-CA"/>
        </w:rPr>
        <w:t xml:space="preserve"> ) − 1, and </w:t>
      </w:r>
      <w:proofErr w:type="spellStart"/>
      <w:r w:rsidRPr="005C2BA9">
        <w:rPr>
          <w:rFonts w:eastAsia="SimSun"/>
          <w:sz w:val="20"/>
          <w:lang w:val="en-CA"/>
        </w:rPr>
        <w:t>wId</w:t>
      </w:r>
      <w:proofErr w:type="spellEnd"/>
      <w:r w:rsidRPr="005C2BA9">
        <w:rPr>
          <w:rFonts w:eastAsia="SimSun"/>
          <w:sz w:val="20"/>
          <w:lang w:val="en-CA"/>
        </w:rPr>
        <w:t> != </w:t>
      </w:r>
      <w:proofErr w:type="spellStart"/>
      <w:r w:rsidRPr="005C2BA9">
        <w:rPr>
          <w:rFonts w:eastAsia="SimSun"/>
          <w:sz w:val="20"/>
          <w:lang w:val="en-CA"/>
        </w:rPr>
        <w:t>hId</w:t>
      </w:r>
      <w:proofErr w:type="spellEnd"/>
      <w:r w:rsidRPr="005C2BA9">
        <w:rPr>
          <w:rFonts w:eastAsia="SimSun"/>
          <w:sz w:val="20"/>
          <w:lang w:val="en-CA"/>
        </w:rPr>
        <w:t>, specifies the array of scaling factors for size (1 &lt;&lt; </w:t>
      </w:r>
      <w:proofErr w:type="spellStart"/>
      <w:r w:rsidRPr="005C2BA9">
        <w:rPr>
          <w:rFonts w:eastAsia="SimSun"/>
          <w:sz w:val="20"/>
          <w:lang w:val="en-CA"/>
        </w:rPr>
        <w:t>wId</w:t>
      </w:r>
      <w:proofErr w:type="spellEnd"/>
      <w:r w:rsidRPr="005C2BA9">
        <w:rPr>
          <w:rFonts w:eastAsia="SimSun"/>
          <w:sz w:val="20"/>
          <w:lang w:val="en-CA"/>
        </w:rPr>
        <w:t>)x(1 &lt;&lt; </w:t>
      </w:r>
      <w:proofErr w:type="spellStart"/>
      <w:r w:rsidRPr="005C2BA9">
        <w:rPr>
          <w:rFonts w:eastAsia="SimSun"/>
          <w:sz w:val="20"/>
          <w:lang w:val="en-CA"/>
        </w:rPr>
        <w:t>hId</w:t>
      </w:r>
      <w:proofErr w:type="spellEnd"/>
      <w:r w:rsidRPr="005C2BA9">
        <w:rPr>
          <w:rFonts w:eastAsia="SimSun"/>
          <w:sz w:val="20"/>
          <w:lang w:val="en-CA"/>
        </w:rPr>
        <w:t xml:space="preserve">). The elements of </w:t>
      </w:r>
      <w:proofErr w:type="spellStart"/>
      <w:r w:rsidRPr="005C2BA9">
        <w:rPr>
          <w:rFonts w:eastAsia="SimSun"/>
          <w:sz w:val="20"/>
          <w:lang w:val="en-CA"/>
        </w:rPr>
        <w:t>ScalingFactor</w:t>
      </w:r>
      <w:proofErr w:type="spellEnd"/>
      <w:r w:rsidRPr="005C2BA9">
        <w:rPr>
          <w:rFonts w:eastAsia="SimSun"/>
          <w:sz w:val="20"/>
          <w:lang w:val="en-CA"/>
        </w:rPr>
        <w:t>[ </w:t>
      </w:r>
      <w:proofErr w:type="spellStart"/>
      <w:r w:rsidRPr="005C2BA9">
        <w:rPr>
          <w:rFonts w:eastAsia="SimSun"/>
          <w:sz w:val="20"/>
          <w:lang w:val="en-CA"/>
        </w:rPr>
        <w:t>wId</w:t>
      </w:r>
      <w:proofErr w:type="spellEnd"/>
      <w:r w:rsidRPr="005C2BA9">
        <w:rPr>
          <w:rFonts w:eastAsia="SimSun"/>
          <w:sz w:val="20"/>
          <w:lang w:val="en-CA"/>
        </w:rPr>
        <w:t> ][</w:t>
      </w:r>
      <w:proofErr w:type="spellStart"/>
      <w:r w:rsidRPr="005C2BA9">
        <w:rPr>
          <w:rFonts w:eastAsia="SimSun"/>
          <w:sz w:val="20"/>
          <w:lang w:val="en-CA"/>
        </w:rPr>
        <w:t>hId</w:t>
      </w:r>
      <w:proofErr w:type="spellEnd"/>
      <w:r w:rsidRPr="005C2BA9">
        <w:rPr>
          <w:rFonts w:eastAsia="SimSun"/>
          <w:sz w:val="20"/>
          <w:lang w:val="en-CA"/>
        </w:rPr>
        <w:t>][ </w:t>
      </w:r>
      <w:proofErr w:type="spellStart"/>
      <w:r w:rsidRPr="005C2BA9">
        <w:rPr>
          <w:rFonts w:eastAsia="SimSun"/>
          <w:sz w:val="20"/>
          <w:lang w:val="en-CA"/>
        </w:rPr>
        <w:t>matrixId</w:t>
      </w:r>
      <w:proofErr w:type="spellEnd"/>
      <w:r w:rsidRPr="005C2BA9">
        <w:rPr>
          <w:rFonts w:eastAsia="SimSun"/>
          <w:sz w:val="20"/>
          <w:lang w:val="en-CA"/>
        </w:rPr>
        <w:t xml:space="preserve"> ][ x ][ y ] </w:t>
      </w:r>
      <w:r w:rsidR="001B431A" w:rsidRPr="005C2BA9">
        <w:rPr>
          <w:rFonts w:eastAsia="SimSun"/>
          <w:sz w:val="20"/>
          <w:highlight w:val="yellow"/>
          <w:lang w:val="en-CA"/>
        </w:rPr>
        <w:t>with</w:t>
      </w:r>
      <w:r w:rsidR="001B431A" w:rsidRPr="005C2BA9">
        <w:rPr>
          <w:rFonts w:eastAsia="SimSun"/>
          <w:sz w:val="20"/>
          <w:lang w:val="en-CA"/>
        </w:rPr>
        <w:t xml:space="preserve"> </w:t>
      </w:r>
      <w:proofErr w:type="spellStart"/>
      <w:r w:rsidR="001B431A" w:rsidRPr="005C2BA9">
        <w:rPr>
          <w:rFonts w:eastAsia="SimSun"/>
          <w:sz w:val="20"/>
          <w:highlight w:val="yellow"/>
          <w:lang w:val="en-CA"/>
        </w:rPr>
        <w:t>matrixId</w:t>
      </w:r>
      <w:proofErr w:type="spellEnd"/>
      <w:r w:rsidR="001B431A" w:rsidRPr="005C2BA9">
        <w:rPr>
          <w:rFonts w:eastAsia="SimSun"/>
          <w:sz w:val="20"/>
          <w:highlight w:val="yellow"/>
          <w:lang w:val="en-CA"/>
        </w:rPr>
        <w:t> = 0..5</w:t>
      </w:r>
      <w:r w:rsidR="001B431A">
        <w:rPr>
          <w:rFonts w:asciiTheme="minorEastAsia" w:hAnsiTheme="minorEastAsia"/>
          <w:sz w:val="20"/>
          <w:lang w:val="en-CA" w:eastAsia="ja-JP"/>
        </w:rPr>
        <w:t xml:space="preserve"> </w:t>
      </w:r>
      <w:r w:rsidRPr="005C2BA9">
        <w:rPr>
          <w:rFonts w:eastAsia="SimSun"/>
          <w:sz w:val="20"/>
          <w:lang w:val="en-CA"/>
        </w:rPr>
        <w:t xml:space="preserve">are generated by using </w:t>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maxSizeId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w:t>
      </w:r>
      <w:proofErr w:type="spellStart"/>
      <w:r w:rsidRPr="005C2BA9">
        <w:rPr>
          <w:rFonts w:eastAsia="SimSun"/>
          <w:sz w:val="20"/>
          <w:lang w:val="en-CA"/>
        </w:rPr>
        <w:t>i</w:t>
      </w:r>
      <w:proofErr w:type="spellEnd"/>
      <w:r w:rsidRPr="005C2BA9">
        <w:rPr>
          <w:rFonts w:eastAsia="SimSun"/>
          <w:sz w:val="20"/>
          <w:lang w:val="en-CA"/>
        </w:rPr>
        <w:t xml:space="preserve"> ] with </w:t>
      </w:r>
      <w:proofErr w:type="spellStart"/>
      <w:r w:rsidRPr="005C2BA9">
        <w:rPr>
          <w:rFonts w:eastAsia="SimSun"/>
          <w:sz w:val="20"/>
          <w:lang w:val="en-CA"/>
        </w:rPr>
        <w:t>maxSizeId</w:t>
      </w:r>
      <w:proofErr w:type="spellEnd"/>
      <w:r w:rsidRPr="005C2BA9">
        <w:rPr>
          <w:rFonts w:eastAsia="SimSun"/>
          <w:sz w:val="20"/>
          <w:lang w:val="en-CA"/>
        </w:rPr>
        <w:t xml:space="preserve"> = max( </w:t>
      </w:r>
      <w:proofErr w:type="spellStart"/>
      <w:r w:rsidRPr="005C2BA9">
        <w:rPr>
          <w:rFonts w:eastAsia="SimSun"/>
          <w:sz w:val="20"/>
          <w:lang w:val="en-CA"/>
        </w:rPr>
        <w:t>wId</w:t>
      </w:r>
      <w:proofErr w:type="spellEnd"/>
      <w:r w:rsidRPr="005C2BA9">
        <w:rPr>
          <w:rFonts w:eastAsia="SimSun"/>
          <w:sz w:val="20"/>
          <w:lang w:val="en-CA"/>
        </w:rPr>
        <w:t>, </w:t>
      </w:r>
      <w:proofErr w:type="spellStart"/>
      <w:r w:rsidRPr="005C2BA9">
        <w:rPr>
          <w:rFonts w:eastAsia="SimSun"/>
          <w:sz w:val="20"/>
          <w:lang w:val="en-CA"/>
        </w:rPr>
        <w:t>hId</w:t>
      </w:r>
      <w:proofErr w:type="spellEnd"/>
      <w:r w:rsidRPr="005C2BA9">
        <w:rPr>
          <w:rFonts w:eastAsia="SimSun"/>
          <w:sz w:val="20"/>
          <w:lang w:val="en-CA"/>
        </w:rPr>
        <w:t> ), as follows:</w:t>
      </w:r>
    </w:p>
    <w:p w14:paraId="2230E9C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k = min( </w:t>
      </w:r>
      <w:proofErr w:type="spellStart"/>
      <w:r w:rsidRPr="005C2BA9">
        <w:rPr>
          <w:rFonts w:eastAsia="SimSun"/>
          <w:sz w:val="20"/>
          <w:lang w:val="en-CA"/>
        </w:rPr>
        <w:t>maxSizeId</w:t>
      </w:r>
      <w:proofErr w:type="spellEnd"/>
      <w:r w:rsidRPr="005C2BA9">
        <w:rPr>
          <w:rFonts w:eastAsia="SimSun"/>
          <w:sz w:val="20"/>
          <w:lang w:val="en-CA"/>
        </w:rPr>
        <w:t xml:space="preserve">, 3 ), </w:t>
      </w:r>
      <w:r w:rsidRPr="005C2BA9">
        <w:rPr>
          <w:rFonts w:eastAsia="SimSun"/>
          <w:sz w:val="20"/>
          <w:lang w:val="en-CA"/>
        </w:rPr>
        <w:br/>
        <w:t>x = </w:t>
      </w:r>
      <w:proofErr w:type="spellStart"/>
      <w:r w:rsidRPr="005C2BA9">
        <w:rPr>
          <w:rFonts w:eastAsia="SimSun"/>
          <w:sz w:val="20"/>
          <w:lang w:val="en-CA"/>
        </w:rPr>
        <w:t>DiagScanOrder</w:t>
      </w:r>
      <w:proofErr w:type="spellEnd"/>
      <w:r w:rsidRPr="005C2BA9">
        <w:rPr>
          <w:rFonts w:eastAsia="SimSun"/>
          <w:sz w:val="20"/>
          <w:lang w:val="en-CA"/>
        </w:rPr>
        <w:t>[ k ][ k ][ </w:t>
      </w:r>
      <w:proofErr w:type="spellStart"/>
      <w:r w:rsidRPr="005C2BA9">
        <w:rPr>
          <w:rFonts w:eastAsia="SimSun"/>
          <w:sz w:val="20"/>
          <w:lang w:val="en-CA"/>
        </w:rPr>
        <w:t>i</w:t>
      </w:r>
      <w:proofErr w:type="spellEnd"/>
      <w:r w:rsidRPr="005C2BA9">
        <w:rPr>
          <w:rFonts w:eastAsia="SimSun"/>
          <w:sz w:val="20"/>
          <w:lang w:val="en-CA"/>
        </w:rPr>
        <w:t> ][ 0 ]</w:t>
      </w:r>
      <w:r w:rsidRPr="005C2BA9">
        <w:rPr>
          <w:rFonts w:eastAsia="SimSun"/>
          <w:sz w:val="20"/>
          <w:lang w:val="en-CA"/>
        </w:rPr>
        <w:br/>
        <w:t>y = </w:t>
      </w:r>
      <w:proofErr w:type="spellStart"/>
      <w:r w:rsidRPr="005C2BA9">
        <w:rPr>
          <w:rFonts w:eastAsia="SimSun"/>
          <w:sz w:val="20"/>
          <w:lang w:val="en-CA"/>
        </w:rPr>
        <w:t>DiagScanOrder</w:t>
      </w:r>
      <w:proofErr w:type="spellEnd"/>
      <w:r w:rsidRPr="005C2BA9">
        <w:rPr>
          <w:rFonts w:eastAsia="SimSun"/>
          <w:sz w:val="20"/>
          <w:lang w:val="en-CA"/>
        </w:rPr>
        <w:t>[ k ][ k ][ </w:t>
      </w:r>
      <w:proofErr w:type="spellStart"/>
      <w:r w:rsidRPr="005C2BA9">
        <w:rPr>
          <w:rFonts w:eastAsia="SimSun"/>
          <w:sz w:val="20"/>
          <w:lang w:val="en-CA"/>
        </w:rPr>
        <w:t>i</w:t>
      </w:r>
      <w:proofErr w:type="spellEnd"/>
      <w:r w:rsidRPr="005C2BA9">
        <w:rPr>
          <w:rFonts w:eastAsia="SimSun"/>
          <w:sz w:val="20"/>
          <w:lang w:val="en-CA"/>
        </w:rPr>
        <w:t> ][ 1 ]</w:t>
      </w:r>
      <w:r w:rsidRPr="005C2BA9">
        <w:rPr>
          <w:rFonts w:eastAsia="SimSun"/>
          <w:sz w:val="20"/>
          <w:lang w:val="en-CA"/>
        </w:rPr>
        <w:br/>
      </w:r>
      <w:proofErr w:type="spellStart"/>
      <w:r w:rsidRPr="005C2BA9">
        <w:rPr>
          <w:rFonts w:eastAsia="SimSun"/>
          <w:sz w:val="20"/>
          <w:lang w:val="en-CA"/>
        </w:rPr>
        <w:t>ratioW</w:t>
      </w:r>
      <w:proofErr w:type="spellEnd"/>
      <w:r w:rsidRPr="005C2BA9">
        <w:rPr>
          <w:rFonts w:eastAsia="SimSun"/>
          <w:sz w:val="20"/>
          <w:lang w:val="en-CA"/>
        </w:rPr>
        <w:t xml:space="preserve"> = ( 1 &lt;&lt; </w:t>
      </w:r>
      <w:proofErr w:type="spellStart"/>
      <w:r w:rsidRPr="005C2BA9">
        <w:rPr>
          <w:rFonts w:eastAsia="SimSun"/>
          <w:sz w:val="20"/>
          <w:lang w:val="en-CA"/>
        </w:rPr>
        <w:t>wId</w:t>
      </w:r>
      <w:proofErr w:type="spellEnd"/>
      <w:r w:rsidRPr="005C2BA9">
        <w:rPr>
          <w:rFonts w:eastAsia="SimSun"/>
          <w:sz w:val="20"/>
          <w:lang w:val="en-CA"/>
        </w:rPr>
        <w:t> )  /  ( 1 &lt;&lt; k )</w:t>
      </w:r>
      <w:r w:rsidRPr="005C2BA9">
        <w:rPr>
          <w:rFonts w:eastAsia="SimSun"/>
          <w:sz w:val="20"/>
          <w:lang w:val="en-CA"/>
        </w:rPr>
        <w:br/>
      </w:r>
      <w:proofErr w:type="spellStart"/>
      <w:r w:rsidRPr="005C2BA9">
        <w:rPr>
          <w:rFonts w:eastAsia="SimSun"/>
          <w:sz w:val="20"/>
          <w:lang w:val="en-CA"/>
        </w:rPr>
        <w:t>ratioH</w:t>
      </w:r>
      <w:proofErr w:type="spellEnd"/>
      <w:r w:rsidRPr="005C2BA9">
        <w:rPr>
          <w:rFonts w:eastAsia="SimSun"/>
          <w:sz w:val="20"/>
          <w:lang w:val="en-CA"/>
        </w:rPr>
        <w:t xml:space="preserve"> = ( 1 &lt;&lt; </w:t>
      </w:r>
      <w:proofErr w:type="spellStart"/>
      <w:r w:rsidRPr="005C2BA9">
        <w:rPr>
          <w:rFonts w:eastAsia="SimSun"/>
          <w:sz w:val="20"/>
          <w:lang w:val="en-CA"/>
        </w:rPr>
        <w:t>hId</w:t>
      </w:r>
      <w:proofErr w:type="spellEnd"/>
      <w:r w:rsidRPr="005C2BA9">
        <w:rPr>
          <w:rFonts w:eastAsia="SimSun"/>
          <w:sz w:val="20"/>
          <w:lang w:val="en-CA"/>
        </w:rPr>
        <w:t> )  /  ( 1 &lt;&lt; k )</w:t>
      </w:r>
      <w:r w:rsidRPr="005C2BA9">
        <w:rPr>
          <w:rFonts w:eastAsia="SimSun"/>
          <w:sz w:val="20"/>
          <w:lang w:val="en-CA"/>
        </w:rPr>
        <w:br/>
      </w:r>
      <w:proofErr w:type="spellStart"/>
      <w:r w:rsidRPr="005C2BA9">
        <w:rPr>
          <w:rFonts w:eastAsia="SimSun"/>
          <w:sz w:val="20"/>
          <w:lang w:val="en-CA"/>
        </w:rPr>
        <w:t>diffWH</w:t>
      </w:r>
      <w:proofErr w:type="spellEnd"/>
      <w:r w:rsidRPr="005C2BA9">
        <w:rPr>
          <w:rFonts w:eastAsia="SimSun"/>
          <w:sz w:val="20"/>
          <w:lang w:val="en-CA"/>
        </w:rPr>
        <w:t xml:space="preserve"> = 1 &lt;&lt; abs(</w:t>
      </w:r>
      <w:proofErr w:type="spellStart"/>
      <w:r w:rsidRPr="005C2BA9">
        <w:rPr>
          <w:rFonts w:eastAsia="SimSun"/>
          <w:sz w:val="20"/>
          <w:lang w:val="en-CA"/>
        </w:rPr>
        <w:t>wId</w:t>
      </w:r>
      <w:proofErr w:type="spellEnd"/>
      <w:r w:rsidRPr="005C2BA9">
        <w:rPr>
          <w:rFonts w:eastAsia="SimSun"/>
          <w:sz w:val="20"/>
          <w:lang w:val="en-CA"/>
        </w:rPr>
        <w:t> − </w:t>
      </w:r>
      <w:proofErr w:type="spellStart"/>
      <w:r w:rsidRPr="005C2BA9">
        <w:rPr>
          <w:rFonts w:eastAsia="SimSun"/>
          <w:sz w:val="20"/>
          <w:lang w:val="en-CA"/>
        </w:rPr>
        <w:t>hId</w:t>
      </w:r>
      <w:proofErr w:type="spellEnd"/>
      <w:r w:rsidRPr="005C2BA9">
        <w:rPr>
          <w:rFonts w:eastAsia="SimSun"/>
          <w:sz w:val="20"/>
          <w:lang w:val="en-CA"/>
        </w:rPr>
        <w:t>)</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86</w:t>
      </w:r>
      <w:r w:rsidRPr="005C2BA9">
        <w:rPr>
          <w:rFonts w:eastAsia="SimSun"/>
          <w:noProof/>
          <w:sz w:val="20"/>
          <w:lang w:val="en-CA"/>
        </w:rPr>
        <w:fldChar w:fldCharType="end"/>
      </w:r>
      <w:r w:rsidRPr="005C2BA9">
        <w:rPr>
          <w:rFonts w:eastAsia="SimSun"/>
          <w:noProof/>
          <w:sz w:val="20"/>
          <w:lang w:val="en-CA"/>
        </w:rPr>
        <w:t>)</w:t>
      </w:r>
      <w:r w:rsidRPr="005C2BA9">
        <w:rPr>
          <w:rFonts w:eastAsia="SimSun"/>
          <w:sz w:val="20"/>
          <w:lang w:val="en-CA"/>
        </w:rPr>
        <w:br/>
      </w:r>
      <w:r w:rsidRPr="005C2BA9">
        <w:rPr>
          <w:rFonts w:eastAsia="SimSun"/>
          <w:sz w:val="20"/>
          <w:lang w:val="en-CA"/>
        </w:rPr>
        <w:lastRenderedPageBreak/>
        <w:t xml:space="preserve">if( </w:t>
      </w:r>
      <w:proofErr w:type="spellStart"/>
      <w:r w:rsidRPr="005C2BA9">
        <w:rPr>
          <w:rFonts w:eastAsia="SimSun"/>
          <w:sz w:val="20"/>
          <w:lang w:val="en-CA"/>
        </w:rPr>
        <w:t>wId</w:t>
      </w:r>
      <w:proofErr w:type="spellEnd"/>
      <w:r w:rsidRPr="005C2BA9">
        <w:rPr>
          <w:rFonts w:eastAsia="SimSun"/>
          <w:sz w:val="20"/>
          <w:lang w:val="en-CA"/>
        </w:rPr>
        <w:t> &gt; </w:t>
      </w:r>
      <w:proofErr w:type="spellStart"/>
      <w:r w:rsidRPr="005C2BA9">
        <w:rPr>
          <w:rFonts w:eastAsia="SimSun"/>
          <w:sz w:val="20"/>
          <w:lang w:val="en-CA"/>
        </w:rPr>
        <w:t>hId</w:t>
      </w:r>
      <w:proofErr w:type="spellEnd"/>
      <w:r w:rsidRPr="005C2BA9">
        <w:rPr>
          <w:rFonts w:eastAsia="SimSun"/>
          <w:sz w:val="20"/>
          <w:lang w:val="en-CA"/>
        </w:rPr>
        <w:t xml:space="preserve"> )</w:t>
      </w:r>
      <w:r w:rsidRPr="005C2BA9">
        <w:rPr>
          <w:rFonts w:eastAsia="SimSun"/>
          <w:sz w:val="20"/>
          <w:lang w:val="en-CA"/>
        </w:rPr>
        <w:br/>
      </w:r>
      <w:r w:rsidRPr="005C2BA9">
        <w:rPr>
          <w:rFonts w:eastAsia="SimSun"/>
          <w:sz w:val="20"/>
          <w:lang w:val="en-CA"/>
        </w:rPr>
        <w:tab/>
      </w:r>
      <w:proofErr w:type="spellStart"/>
      <w:r w:rsidRPr="005C2BA9">
        <w:rPr>
          <w:rFonts w:eastAsia="SimSun"/>
          <w:sz w:val="20"/>
          <w:lang w:val="en-CA"/>
        </w:rPr>
        <w:t>ScalingFactor</w:t>
      </w:r>
      <w:proofErr w:type="spellEnd"/>
      <w:r w:rsidRPr="005C2BA9">
        <w:rPr>
          <w:rFonts w:eastAsia="SimSun"/>
          <w:sz w:val="20"/>
          <w:lang w:val="en-CA"/>
        </w:rPr>
        <w:t>[ </w:t>
      </w:r>
      <w:proofErr w:type="spellStart"/>
      <w:r w:rsidRPr="005C2BA9">
        <w:rPr>
          <w:rFonts w:eastAsia="SimSun"/>
          <w:sz w:val="20"/>
          <w:lang w:val="en-CA"/>
        </w:rPr>
        <w:t>wId</w:t>
      </w:r>
      <w:proofErr w:type="spellEnd"/>
      <w:r w:rsidRPr="005C2BA9">
        <w:rPr>
          <w:rFonts w:eastAsia="SimSun"/>
          <w:sz w:val="20"/>
          <w:lang w:val="en-CA"/>
        </w:rPr>
        <w:t> ][ </w:t>
      </w:r>
      <w:proofErr w:type="spellStart"/>
      <w:r w:rsidRPr="005C2BA9">
        <w:rPr>
          <w:rFonts w:eastAsia="SimSun"/>
          <w:sz w:val="20"/>
          <w:lang w:val="en-CA"/>
        </w:rPr>
        <w:t>hId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x ][ y ] =</w:t>
      </w:r>
      <w:r w:rsidRPr="005C2BA9">
        <w:rPr>
          <w:rFonts w:eastAsia="SimSun"/>
          <w:sz w:val="20"/>
          <w:lang w:val="en-CA"/>
        </w:rPr>
        <w:br/>
      </w:r>
      <w:r w:rsidRPr="005C2BA9">
        <w:rPr>
          <w:rFonts w:eastAsia="SimSun"/>
          <w:sz w:val="20"/>
          <w:lang w:val="en-CA"/>
        </w:rPr>
        <w:tab/>
      </w:r>
      <w:r w:rsidRPr="005C2BA9">
        <w:rPr>
          <w:rFonts w:eastAsia="SimSun"/>
          <w:sz w:val="20"/>
          <w:lang w:val="en-CA"/>
        </w:rPr>
        <w:tab/>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maxSizeId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w:t>
      </w:r>
      <w:r w:rsidRPr="005C2BA9">
        <w:rPr>
          <w:rFonts w:eastAsia="SimSun"/>
          <w:sz w:val="20"/>
          <w:lang w:val="en-CA"/>
        </w:rPr>
        <w:br/>
      </w:r>
      <w:r w:rsidRPr="005C2BA9">
        <w:rPr>
          <w:rFonts w:eastAsia="SimSun"/>
          <w:sz w:val="20"/>
          <w:lang w:val="en-CA"/>
        </w:rPr>
        <w:tab/>
      </w:r>
      <w:r w:rsidRPr="005C2BA9">
        <w:rPr>
          <w:rFonts w:eastAsia="SimSun"/>
          <w:sz w:val="20"/>
          <w:lang w:val="en-CA"/>
        </w:rPr>
        <w:tab/>
      </w:r>
      <w:r w:rsidRPr="005C2BA9">
        <w:rPr>
          <w:rFonts w:eastAsia="SimSun"/>
          <w:sz w:val="20"/>
          <w:lang w:val="en-CA"/>
        </w:rPr>
        <w:tab/>
        <w:t>[ </w:t>
      </w:r>
      <w:r w:rsidRPr="005C2BA9">
        <w:rPr>
          <w:rFonts w:eastAsia="SimSun"/>
          <w:bCs/>
          <w:noProof/>
          <w:sz w:val="20"/>
          <w:lang w:val="en-CA"/>
        </w:rPr>
        <w:t>Raster2DiagScanPos</w:t>
      </w:r>
      <w:r w:rsidRPr="005C2BA9">
        <w:rPr>
          <w:rFonts w:eastAsia="SimSun"/>
          <w:sz w:val="20"/>
          <w:lang w:val="en-CA"/>
        </w:rPr>
        <w:t>[ k ][ k ][ ( 1 &lt;&lt; k ) * ( ( y * diffWH ) / ratioW ) + x / ratioW ] ]</w:t>
      </w:r>
      <w:r w:rsidRPr="005C2BA9">
        <w:rPr>
          <w:rFonts w:eastAsia="SimSun"/>
          <w:sz w:val="20"/>
          <w:lang w:val="en-CA"/>
        </w:rPr>
        <w:br/>
        <w:t xml:space="preserve">else( </w:t>
      </w:r>
      <w:proofErr w:type="spellStart"/>
      <w:r w:rsidRPr="005C2BA9">
        <w:rPr>
          <w:rFonts w:eastAsia="SimSun"/>
          <w:sz w:val="20"/>
          <w:lang w:val="en-CA"/>
        </w:rPr>
        <w:t>wId</w:t>
      </w:r>
      <w:proofErr w:type="spellEnd"/>
      <w:r w:rsidRPr="005C2BA9">
        <w:rPr>
          <w:rFonts w:eastAsia="SimSun"/>
          <w:sz w:val="20"/>
          <w:lang w:val="en-CA"/>
        </w:rPr>
        <w:t> &lt; </w:t>
      </w:r>
      <w:proofErr w:type="spellStart"/>
      <w:r w:rsidRPr="005C2BA9">
        <w:rPr>
          <w:rFonts w:eastAsia="SimSun"/>
          <w:sz w:val="20"/>
          <w:lang w:val="en-CA"/>
        </w:rPr>
        <w:t>hId</w:t>
      </w:r>
      <w:proofErr w:type="spellEnd"/>
      <w:r w:rsidRPr="005C2BA9">
        <w:rPr>
          <w:rFonts w:eastAsia="SimSun"/>
          <w:sz w:val="20"/>
          <w:lang w:val="en-CA"/>
        </w:rPr>
        <w:t xml:space="preserve"> )</w:t>
      </w:r>
      <w:r w:rsidRPr="005C2BA9">
        <w:rPr>
          <w:rFonts w:eastAsia="SimSun"/>
          <w:sz w:val="20"/>
          <w:lang w:val="en-CA"/>
        </w:rPr>
        <w:br/>
      </w:r>
      <w:r w:rsidRPr="005C2BA9">
        <w:rPr>
          <w:rFonts w:eastAsia="SimSun"/>
          <w:sz w:val="20"/>
          <w:lang w:val="en-CA"/>
        </w:rPr>
        <w:tab/>
      </w:r>
      <w:proofErr w:type="spellStart"/>
      <w:r w:rsidRPr="005C2BA9">
        <w:rPr>
          <w:rFonts w:eastAsia="SimSun"/>
          <w:sz w:val="20"/>
          <w:lang w:val="en-CA"/>
        </w:rPr>
        <w:t>ScalingFactor</w:t>
      </w:r>
      <w:proofErr w:type="spellEnd"/>
      <w:r w:rsidRPr="005C2BA9">
        <w:rPr>
          <w:rFonts w:eastAsia="SimSun"/>
          <w:sz w:val="20"/>
          <w:lang w:val="en-CA"/>
        </w:rPr>
        <w:t>[ </w:t>
      </w:r>
      <w:proofErr w:type="spellStart"/>
      <w:r w:rsidRPr="005C2BA9">
        <w:rPr>
          <w:rFonts w:eastAsia="SimSun"/>
          <w:sz w:val="20"/>
          <w:lang w:val="en-CA"/>
        </w:rPr>
        <w:t>wId</w:t>
      </w:r>
      <w:proofErr w:type="spellEnd"/>
      <w:r w:rsidRPr="005C2BA9">
        <w:rPr>
          <w:rFonts w:eastAsia="SimSun"/>
          <w:sz w:val="20"/>
          <w:lang w:val="en-CA"/>
        </w:rPr>
        <w:t> ][ </w:t>
      </w:r>
      <w:proofErr w:type="spellStart"/>
      <w:r w:rsidRPr="005C2BA9">
        <w:rPr>
          <w:rFonts w:eastAsia="SimSun"/>
          <w:sz w:val="20"/>
          <w:lang w:val="en-CA"/>
        </w:rPr>
        <w:t>hId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 x ][ y ] =</w:t>
      </w:r>
      <w:r w:rsidRPr="005C2BA9">
        <w:rPr>
          <w:rFonts w:eastAsia="SimSun"/>
          <w:sz w:val="20"/>
          <w:lang w:val="en-CA"/>
        </w:rPr>
        <w:br/>
      </w:r>
      <w:r w:rsidRPr="005C2BA9">
        <w:rPr>
          <w:rFonts w:eastAsia="SimSun"/>
          <w:sz w:val="20"/>
          <w:lang w:val="en-CA"/>
        </w:rPr>
        <w:tab/>
      </w:r>
      <w:r w:rsidRPr="005C2BA9">
        <w:rPr>
          <w:rFonts w:eastAsia="SimSun"/>
          <w:sz w:val="20"/>
          <w:lang w:val="en-CA"/>
        </w:rPr>
        <w:tab/>
      </w:r>
      <w:proofErr w:type="spellStart"/>
      <w:r w:rsidRPr="005C2BA9">
        <w:rPr>
          <w:rFonts w:eastAsia="SimSun"/>
          <w:sz w:val="20"/>
          <w:lang w:val="en-CA"/>
        </w:rPr>
        <w:t>ScalingList</w:t>
      </w:r>
      <w:proofErr w:type="spellEnd"/>
      <w:r w:rsidRPr="005C2BA9">
        <w:rPr>
          <w:rFonts w:eastAsia="SimSun"/>
          <w:sz w:val="20"/>
          <w:lang w:val="en-CA"/>
        </w:rPr>
        <w:t>[ </w:t>
      </w:r>
      <w:proofErr w:type="spellStart"/>
      <w:r w:rsidRPr="005C2BA9">
        <w:rPr>
          <w:rFonts w:eastAsia="SimSun"/>
          <w:sz w:val="20"/>
          <w:lang w:val="en-CA"/>
        </w:rPr>
        <w:t>maxSizeId</w:t>
      </w:r>
      <w:proofErr w:type="spellEnd"/>
      <w:r w:rsidRPr="005C2BA9">
        <w:rPr>
          <w:rFonts w:eastAsia="SimSun"/>
          <w:sz w:val="20"/>
          <w:lang w:val="en-CA"/>
        </w:rPr>
        <w:t> ][ </w:t>
      </w:r>
      <w:proofErr w:type="spellStart"/>
      <w:r w:rsidRPr="005C2BA9">
        <w:rPr>
          <w:rFonts w:eastAsia="SimSun"/>
          <w:sz w:val="20"/>
          <w:lang w:val="en-CA"/>
        </w:rPr>
        <w:t>matrixId</w:t>
      </w:r>
      <w:proofErr w:type="spellEnd"/>
      <w:r w:rsidRPr="005C2BA9">
        <w:rPr>
          <w:rFonts w:eastAsia="SimSun"/>
          <w:sz w:val="20"/>
          <w:lang w:val="en-CA"/>
        </w:rPr>
        <w:t> ]</w:t>
      </w:r>
      <w:r w:rsidRPr="005C2BA9">
        <w:rPr>
          <w:rFonts w:eastAsia="SimSun"/>
          <w:sz w:val="20"/>
          <w:lang w:val="en-CA"/>
        </w:rPr>
        <w:br/>
      </w:r>
      <w:r w:rsidRPr="005C2BA9">
        <w:rPr>
          <w:rFonts w:eastAsia="SimSun"/>
          <w:sz w:val="20"/>
          <w:lang w:val="en-CA"/>
        </w:rPr>
        <w:tab/>
      </w:r>
      <w:r w:rsidRPr="005C2BA9">
        <w:rPr>
          <w:rFonts w:eastAsia="SimSun"/>
          <w:sz w:val="20"/>
          <w:lang w:val="en-CA"/>
        </w:rPr>
        <w:tab/>
      </w:r>
      <w:r w:rsidRPr="005C2BA9">
        <w:rPr>
          <w:rFonts w:eastAsia="SimSun"/>
          <w:sz w:val="20"/>
          <w:lang w:val="en-CA"/>
        </w:rPr>
        <w:tab/>
        <w:t>[ </w:t>
      </w:r>
      <w:r w:rsidRPr="005C2BA9">
        <w:rPr>
          <w:rFonts w:eastAsia="SimSun"/>
          <w:bCs/>
          <w:noProof/>
          <w:sz w:val="20"/>
          <w:lang w:val="en-CA"/>
        </w:rPr>
        <w:t>Raster2DiagScanPos</w:t>
      </w:r>
      <w:r w:rsidRPr="005C2BA9">
        <w:rPr>
          <w:rFonts w:eastAsia="SimSun"/>
          <w:sz w:val="20"/>
          <w:lang w:val="en-CA"/>
        </w:rPr>
        <w:t>[ k ][ k ][ ( 1 &lt;&lt; k ) * ( y / ratioH ) + (x * diffWH) / ratioH ] ]</w:t>
      </w:r>
    </w:p>
    <w:p w14:paraId="49856E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p>
    <w:p w14:paraId="1EED2454" w14:textId="676D3521"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noProof/>
          <w:sz w:val="20"/>
          <w:highlight w:val="yellow"/>
          <w:lang w:val="en-CA"/>
        </w:rPr>
      </w:pPr>
      <w:r w:rsidRPr="005C2BA9">
        <w:rPr>
          <w:rFonts w:eastAsia="SimSun"/>
          <w:sz w:val="20"/>
          <w:highlight w:val="yellow"/>
          <w:lang w:val="en-CA"/>
        </w:rPr>
        <w:t xml:space="preserve">The elements of </w:t>
      </w:r>
      <w:proofErr w:type="spellStart"/>
      <w:r w:rsidRPr="005C2BA9">
        <w:rPr>
          <w:rFonts w:eastAsia="SimSun"/>
          <w:sz w:val="20"/>
          <w:highlight w:val="yellow"/>
          <w:lang w:val="en-CA"/>
        </w:rPr>
        <w:t>ScalingFactor</w:t>
      </w:r>
      <w:proofErr w:type="spellEnd"/>
      <w:r w:rsidRPr="005C2BA9">
        <w:rPr>
          <w:rFonts w:eastAsia="SimSun"/>
          <w:sz w:val="20"/>
          <w:highlight w:val="yellow"/>
          <w:lang w:val="en-CA"/>
        </w:rPr>
        <w:t>[ </w:t>
      </w:r>
      <w:proofErr w:type="spellStart"/>
      <w:r w:rsidRPr="005C2BA9">
        <w:rPr>
          <w:rFonts w:eastAsia="SimSun"/>
          <w:sz w:val="20"/>
          <w:highlight w:val="yellow"/>
          <w:lang w:val="en-CA"/>
        </w:rPr>
        <w:t>wId</w:t>
      </w:r>
      <w:proofErr w:type="spellEnd"/>
      <w:r w:rsidRPr="005C2BA9">
        <w:rPr>
          <w:rFonts w:eastAsia="SimSun"/>
          <w:sz w:val="20"/>
          <w:highlight w:val="yellow"/>
          <w:lang w:val="en-CA"/>
        </w:rPr>
        <w:t> ][</w:t>
      </w:r>
      <w:proofErr w:type="spellStart"/>
      <w:r w:rsidRPr="005C2BA9">
        <w:rPr>
          <w:rFonts w:eastAsia="SimSun"/>
          <w:sz w:val="20"/>
          <w:highlight w:val="yellow"/>
          <w:lang w:val="en-CA"/>
        </w:rPr>
        <w:t>hId</w:t>
      </w:r>
      <w:proofErr w:type="spellEnd"/>
      <w:r w:rsidRPr="005C2BA9">
        <w:rPr>
          <w:rFonts w:eastAsia="SimSun"/>
          <w:sz w:val="20"/>
          <w:highlight w:val="yellow"/>
          <w:lang w:val="en-CA"/>
        </w:rPr>
        <w:t>][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xml:space="preserve"> ][ x ][ y ] are with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 6..8 as follows:</w:t>
      </w:r>
      <w:r w:rsidR="001B431A" w:rsidRPr="001B431A">
        <w:rPr>
          <w:rFonts w:eastAsia="SimSun"/>
          <w:noProof/>
          <w:sz w:val="20"/>
          <w:highlight w:val="yellow"/>
          <w:lang w:val="en-CA"/>
        </w:rPr>
        <w:t xml:space="preserve"> </w:t>
      </w:r>
    </w:p>
    <w:p w14:paraId="0A977F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80"/>
          <w:tab w:val="center" w:pos="4849"/>
          <w:tab w:val="right" w:pos="9696"/>
        </w:tabs>
        <w:spacing w:before="193"/>
        <w:ind w:left="794"/>
        <w:jc w:val="left"/>
        <w:rPr>
          <w:rFonts w:eastAsia="SimSun"/>
          <w:sz w:val="20"/>
          <w:lang w:val="en-CA"/>
        </w:rPr>
      </w:pPr>
      <w:r w:rsidRPr="005C2BA9">
        <w:rPr>
          <w:rFonts w:eastAsia="SimSun"/>
          <w:sz w:val="20"/>
          <w:highlight w:val="yellow"/>
          <w:lang w:val="en-CA"/>
        </w:rPr>
        <w:t>k = (</w:t>
      </w:r>
      <w:proofErr w:type="spellStart"/>
      <w:r w:rsidRPr="005C2BA9">
        <w:rPr>
          <w:rFonts w:eastAsia="SimSun"/>
          <w:sz w:val="20"/>
          <w:highlight w:val="yellow"/>
          <w:lang w:val="en-CA"/>
        </w:rPr>
        <w:t>wId</w:t>
      </w:r>
      <w:proofErr w:type="spellEnd"/>
      <w:r w:rsidRPr="005C2BA9">
        <w:rPr>
          <w:rFonts w:eastAsia="SimSun"/>
          <w:sz w:val="20"/>
          <w:highlight w:val="yellow"/>
          <w:lang w:val="en-CA"/>
        </w:rPr>
        <w:t xml:space="preserve"> &gt;=3 &amp;&amp; </w:t>
      </w:r>
      <w:proofErr w:type="spellStart"/>
      <w:r w:rsidRPr="005C2BA9">
        <w:rPr>
          <w:rFonts w:eastAsia="SimSun"/>
          <w:sz w:val="20"/>
          <w:highlight w:val="yellow"/>
          <w:lang w:val="en-CA"/>
        </w:rPr>
        <w:t>hId</w:t>
      </w:r>
      <w:proofErr w:type="spellEnd"/>
      <w:r w:rsidRPr="005C2BA9">
        <w:rPr>
          <w:rFonts w:eastAsia="SimSun"/>
          <w:sz w:val="20"/>
          <w:highlight w:val="yellow"/>
          <w:lang w:val="en-CA"/>
        </w:rPr>
        <w:t xml:space="preserve"> &gt;= 3</w:t>
      </w:r>
      <w:proofErr w:type="gramStart"/>
      <w:r w:rsidRPr="005C2BA9">
        <w:rPr>
          <w:rFonts w:eastAsia="SimSun"/>
          <w:sz w:val="20"/>
          <w:highlight w:val="yellow"/>
          <w:lang w:val="en-CA"/>
        </w:rPr>
        <w:t>) ?</w:t>
      </w:r>
      <w:proofErr w:type="gramEnd"/>
      <w:r w:rsidRPr="005C2BA9">
        <w:rPr>
          <w:rFonts w:eastAsia="SimSun"/>
          <w:sz w:val="20"/>
          <w:highlight w:val="yellow"/>
          <w:lang w:val="en-CA"/>
        </w:rPr>
        <w:t xml:space="preserve"> 3 : 2</w:t>
      </w:r>
      <w:r w:rsidRPr="005C2BA9">
        <w:rPr>
          <w:rFonts w:eastAsia="SimSun"/>
          <w:sz w:val="20"/>
          <w:highlight w:val="yellow"/>
          <w:lang w:val="en-CA"/>
        </w:rPr>
        <w:br/>
        <w:t>x = </w:t>
      </w:r>
      <w:proofErr w:type="spellStart"/>
      <w:r w:rsidRPr="005C2BA9">
        <w:rPr>
          <w:rFonts w:eastAsia="SimSun"/>
          <w:sz w:val="20"/>
          <w:highlight w:val="yellow"/>
          <w:lang w:val="en-CA"/>
        </w:rPr>
        <w:t>DiagScanOrder</w:t>
      </w:r>
      <w:proofErr w:type="spellEnd"/>
      <w:r w:rsidRPr="005C2BA9">
        <w:rPr>
          <w:rFonts w:eastAsia="SimSun"/>
          <w:sz w:val="20"/>
          <w:highlight w:val="yellow"/>
          <w:lang w:val="en-CA"/>
        </w:rPr>
        <w:t>[ k ][ k ][ </w:t>
      </w:r>
      <w:proofErr w:type="spellStart"/>
      <w:r w:rsidRPr="005C2BA9">
        <w:rPr>
          <w:rFonts w:eastAsia="SimSun"/>
          <w:sz w:val="20"/>
          <w:highlight w:val="yellow"/>
          <w:lang w:val="en-CA"/>
        </w:rPr>
        <w:t>i</w:t>
      </w:r>
      <w:proofErr w:type="spellEnd"/>
      <w:r w:rsidRPr="005C2BA9">
        <w:rPr>
          <w:rFonts w:eastAsia="SimSun"/>
          <w:sz w:val="20"/>
          <w:highlight w:val="yellow"/>
          <w:lang w:val="en-CA"/>
        </w:rPr>
        <w:t> ][ 0 ]</w:t>
      </w:r>
      <w:r w:rsidRPr="005C2BA9">
        <w:rPr>
          <w:rFonts w:eastAsia="SimSun"/>
          <w:sz w:val="20"/>
          <w:highlight w:val="yellow"/>
          <w:lang w:val="en-CA"/>
        </w:rPr>
        <w:br/>
        <w:t>y = </w:t>
      </w:r>
      <w:proofErr w:type="spellStart"/>
      <w:r w:rsidRPr="005C2BA9">
        <w:rPr>
          <w:rFonts w:eastAsia="SimSun"/>
          <w:sz w:val="20"/>
          <w:highlight w:val="yellow"/>
          <w:lang w:val="en-CA"/>
        </w:rPr>
        <w:t>DiagScanOrder</w:t>
      </w:r>
      <w:proofErr w:type="spellEnd"/>
      <w:r w:rsidRPr="005C2BA9">
        <w:rPr>
          <w:rFonts w:eastAsia="SimSun"/>
          <w:sz w:val="20"/>
          <w:highlight w:val="yellow"/>
          <w:lang w:val="en-CA"/>
        </w:rPr>
        <w:t>[ k ][ k ][ </w:t>
      </w:r>
      <w:proofErr w:type="spellStart"/>
      <w:r w:rsidRPr="005C2BA9">
        <w:rPr>
          <w:rFonts w:eastAsia="SimSun"/>
          <w:sz w:val="20"/>
          <w:highlight w:val="yellow"/>
          <w:lang w:val="en-CA"/>
        </w:rPr>
        <w:t>i</w:t>
      </w:r>
      <w:proofErr w:type="spellEnd"/>
      <w:r w:rsidRPr="005C2BA9">
        <w:rPr>
          <w:rFonts w:eastAsia="SimSun"/>
          <w:sz w:val="20"/>
          <w:highlight w:val="yellow"/>
          <w:lang w:val="en-CA"/>
        </w:rPr>
        <w:t> ][ 1 ]</w:t>
      </w:r>
      <w:r w:rsidRPr="005C2BA9">
        <w:rPr>
          <w:rFonts w:eastAsia="SimSun"/>
          <w:sz w:val="20"/>
          <w:highlight w:val="yellow"/>
          <w:lang w:val="en-CA"/>
        </w:rPr>
        <w:br/>
      </w:r>
      <w:r w:rsidRPr="005C2BA9">
        <w:rPr>
          <w:rFonts w:eastAsia="SimSun"/>
          <w:sz w:val="20"/>
          <w:highlight w:val="yellow"/>
          <w:lang w:val="en-CA"/>
        </w:rPr>
        <w:br/>
      </w:r>
      <w:proofErr w:type="spellStart"/>
      <w:r w:rsidRPr="005C2BA9">
        <w:rPr>
          <w:rFonts w:eastAsia="SimSun"/>
          <w:sz w:val="20"/>
          <w:highlight w:val="yellow"/>
          <w:lang w:val="en-CA"/>
        </w:rPr>
        <w:t>ScalingFactor</w:t>
      </w:r>
      <w:proofErr w:type="spellEnd"/>
      <w:r w:rsidRPr="005C2BA9">
        <w:rPr>
          <w:rFonts w:eastAsia="SimSun"/>
          <w:sz w:val="20"/>
          <w:highlight w:val="yellow"/>
          <w:lang w:val="en-CA"/>
        </w:rPr>
        <w:t>[ </w:t>
      </w:r>
      <w:proofErr w:type="spellStart"/>
      <w:r w:rsidRPr="005C2BA9">
        <w:rPr>
          <w:rFonts w:eastAsia="SimSun"/>
          <w:sz w:val="20"/>
          <w:highlight w:val="yellow"/>
          <w:lang w:val="en-CA"/>
        </w:rPr>
        <w:t>wId</w:t>
      </w:r>
      <w:proofErr w:type="spellEnd"/>
      <w:r w:rsidRPr="005C2BA9">
        <w:rPr>
          <w:rFonts w:eastAsia="SimSun"/>
          <w:sz w:val="20"/>
          <w:highlight w:val="yellow"/>
          <w:lang w:val="en-CA"/>
        </w:rPr>
        <w:t> ][ </w:t>
      </w:r>
      <w:proofErr w:type="spellStart"/>
      <w:r w:rsidRPr="005C2BA9">
        <w:rPr>
          <w:rFonts w:eastAsia="SimSun"/>
          <w:sz w:val="20"/>
          <w:highlight w:val="yellow"/>
          <w:lang w:val="en-CA"/>
        </w:rPr>
        <w:t>hId</w:t>
      </w:r>
      <w:proofErr w:type="spellEnd"/>
      <w:r w:rsidRPr="005C2BA9">
        <w:rPr>
          <w:rFonts w:eastAsia="SimSun"/>
          <w:sz w:val="20"/>
          <w:highlight w:val="yellow"/>
          <w:lang w:val="en-CA"/>
        </w:rPr>
        <w:t> ][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xml:space="preserve"> ][ x ][ y ] = </w:t>
      </w:r>
      <w:r w:rsidRPr="005C2BA9">
        <w:rPr>
          <w:rFonts w:eastAsia="SimSun"/>
          <w:sz w:val="20"/>
          <w:highlight w:val="yellow"/>
          <w:lang w:val="en-CA"/>
        </w:rPr>
        <w:br/>
        <w:t xml:space="preserve">          </w:t>
      </w:r>
      <w:proofErr w:type="spellStart"/>
      <w:r w:rsidRPr="005C2BA9">
        <w:rPr>
          <w:rFonts w:eastAsia="SimSun"/>
          <w:sz w:val="20"/>
          <w:highlight w:val="yellow"/>
          <w:lang w:val="en-CA"/>
        </w:rPr>
        <w:t>ScalingList</w:t>
      </w:r>
      <w:proofErr w:type="spellEnd"/>
      <w:r w:rsidRPr="005C2BA9">
        <w:rPr>
          <w:rFonts w:eastAsia="SimSun"/>
          <w:sz w:val="20"/>
          <w:highlight w:val="yellow"/>
          <w:lang w:val="en-CA"/>
        </w:rPr>
        <w:t>[ </w:t>
      </w:r>
      <w:r w:rsidRPr="005C2BA9">
        <w:rPr>
          <w:rFonts w:eastAsia="游明朝" w:hint="eastAsia"/>
          <w:sz w:val="20"/>
          <w:highlight w:val="yellow"/>
          <w:lang w:val="en-CA" w:eastAsia="ja-JP"/>
        </w:rPr>
        <w:t>k</w:t>
      </w:r>
      <w:r w:rsidRPr="005C2BA9">
        <w:rPr>
          <w:rFonts w:eastAsia="SimSun"/>
          <w:sz w:val="20"/>
          <w:highlight w:val="yellow"/>
          <w:lang w:val="en-CA"/>
        </w:rPr>
        <w:t> ][ </w:t>
      </w:r>
      <w:proofErr w:type="spellStart"/>
      <w:r w:rsidRPr="005C2BA9">
        <w:rPr>
          <w:rFonts w:eastAsia="SimSun"/>
          <w:sz w:val="20"/>
          <w:highlight w:val="yellow"/>
          <w:lang w:val="en-CA"/>
        </w:rPr>
        <w:t>matrixId</w:t>
      </w:r>
      <w:proofErr w:type="spellEnd"/>
      <w:r w:rsidRPr="005C2BA9">
        <w:rPr>
          <w:rFonts w:eastAsia="SimSun"/>
          <w:sz w:val="20"/>
          <w:highlight w:val="yellow"/>
          <w:lang w:val="en-CA"/>
        </w:rPr>
        <w:t> ][ </w:t>
      </w:r>
      <w:r w:rsidRPr="005C2BA9">
        <w:rPr>
          <w:rFonts w:eastAsia="SimSun"/>
          <w:bCs/>
          <w:noProof/>
          <w:sz w:val="20"/>
          <w:highlight w:val="yellow"/>
          <w:lang w:val="en-CA"/>
        </w:rPr>
        <w:t>Raster2DiagScanPos</w:t>
      </w:r>
      <w:r w:rsidRPr="005C2BA9">
        <w:rPr>
          <w:rFonts w:eastAsia="SimSun"/>
          <w:sz w:val="20"/>
          <w:highlight w:val="yellow"/>
          <w:lang w:val="en-CA"/>
        </w:rPr>
        <w:t>[ k ][ k ][ ( 4 * y + x ) ] ]</w:t>
      </w:r>
    </w:p>
    <w:p w14:paraId="555A021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eastAsia="ja-JP"/>
        </w:rPr>
      </w:pPr>
      <w:r w:rsidRPr="005C2BA9">
        <w:rPr>
          <w:rFonts w:eastAsia="SimSun"/>
          <w:noProof/>
          <w:sz w:val="18"/>
          <w:lang w:val="en-CA" w:eastAsia="ja-JP"/>
        </w:rPr>
        <w:t xml:space="preserve">NOTE – A quantization matrix element </w:t>
      </w:r>
      <w:proofErr w:type="spellStart"/>
      <w:r w:rsidRPr="005C2BA9">
        <w:rPr>
          <w:rFonts w:eastAsia="SimSun"/>
          <w:sz w:val="18"/>
          <w:lang w:val="en-CA" w:eastAsia="ja-JP"/>
        </w:rPr>
        <w:t>ScalingFactor</w:t>
      </w:r>
      <w:proofErr w:type="spellEnd"/>
      <w:r w:rsidRPr="005C2BA9">
        <w:rPr>
          <w:rFonts w:eastAsia="SimSun"/>
          <w:sz w:val="18"/>
          <w:lang w:val="en-CA" w:eastAsia="ja-JP"/>
        </w:rPr>
        <w:t>[ </w:t>
      </w:r>
      <w:proofErr w:type="spellStart"/>
      <w:r w:rsidRPr="005C2BA9">
        <w:rPr>
          <w:rFonts w:eastAsia="SimSun"/>
          <w:sz w:val="18"/>
          <w:lang w:val="en-CA" w:eastAsia="ja-JP"/>
        </w:rPr>
        <w:t>wId</w:t>
      </w:r>
      <w:proofErr w:type="spellEnd"/>
      <w:r w:rsidRPr="005C2BA9">
        <w:rPr>
          <w:rFonts w:eastAsia="SimSun"/>
          <w:sz w:val="18"/>
          <w:lang w:val="en-CA" w:eastAsia="ja-JP"/>
        </w:rPr>
        <w:t> ][ </w:t>
      </w:r>
      <w:proofErr w:type="spellStart"/>
      <w:r w:rsidRPr="005C2BA9">
        <w:rPr>
          <w:rFonts w:eastAsia="SimSun"/>
          <w:sz w:val="18"/>
          <w:lang w:val="en-CA" w:eastAsia="ja-JP"/>
        </w:rPr>
        <w:t>hId</w:t>
      </w:r>
      <w:proofErr w:type="spellEnd"/>
      <w:r w:rsidRPr="005C2BA9">
        <w:rPr>
          <w:rFonts w:eastAsia="SimSun"/>
          <w:sz w:val="18"/>
          <w:lang w:val="en-CA" w:eastAsia="ja-JP"/>
        </w:rPr>
        <w:t> ][ </w:t>
      </w:r>
      <w:proofErr w:type="spellStart"/>
      <w:r w:rsidRPr="005C2BA9">
        <w:rPr>
          <w:rFonts w:eastAsia="SimSun"/>
          <w:sz w:val="18"/>
          <w:lang w:val="en-CA" w:eastAsia="ja-JP"/>
        </w:rPr>
        <w:t>matrixId</w:t>
      </w:r>
      <w:proofErr w:type="spellEnd"/>
      <w:r w:rsidRPr="005C2BA9">
        <w:rPr>
          <w:rFonts w:eastAsia="SimSun"/>
          <w:sz w:val="18"/>
          <w:lang w:val="en-CA" w:eastAsia="ja-JP"/>
        </w:rPr>
        <w:t> ][ x ][ y ]</w:t>
      </w:r>
      <w:r w:rsidRPr="005C2BA9">
        <w:rPr>
          <w:rFonts w:eastAsia="SimSun"/>
          <w:noProof/>
          <w:sz w:val="18"/>
          <w:lang w:val="en-CA" w:eastAsia="ja-JP"/>
        </w:rPr>
        <w:t xml:space="preserve"> can be zeroed out when any of the following conditions is true</w:t>
      </w:r>
    </w:p>
    <w:p w14:paraId="790F7CE1" w14:textId="77777777" w:rsidR="005C2BA9" w:rsidRPr="005C2BA9" w:rsidRDefault="005C2BA9" w:rsidP="005C2BA9">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 w:val="18"/>
          <w:lang w:val="en-CA"/>
        </w:rPr>
      </w:pPr>
      <w:r w:rsidRPr="005C2BA9">
        <w:rPr>
          <w:rFonts w:eastAsia="SimSun"/>
          <w:noProof/>
          <w:sz w:val="18"/>
          <w:lang w:val="en-CA"/>
        </w:rPr>
        <w:t>x is greater than 32</w:t>
      </w:r>
    </w:p>
    <w:p w14:paraId="6236B0FB" w14:textId="77777777" w:rsidR="005C2BA9" w:rsidRPr="005C2BA9" w:rsidRDefault="005C2BA9" w:rsidP="005C2BA9">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 w:val="18"/>
          <w:lang w:val="en-CA"/>
        </w:rPr>
      </w:pPr>
      <w:r w:rsidRPr="005C2BA9">
        <w:rPr>
          <w:rFonts w:eastAsia="SimSun"/>
          <w:noProof/>
          <w:sz w:val="18"/>
          <w:lang w:val="en-CA"/>
        </w:rPr>
        <w:t>y is greater than 32</w:t>
      </w:r>
    </w:p>
    <w:p w14:paraId="67308717" w14:textId="77777777" w:rsidR="005C2BA9" w:rsidRPr="005C2BA9" w:rsidRDefault="005C2BA9" w:rsidP="005C2BA9">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 w:val="18"/>
          <w:lang w:val="en-CA"/>
        </w:rPr>
      </w:pPr>
      <w:r w:rsidRPr="005C2BA9">
        <w:rPr>
          <w:rFonts w:eastAsia="SimSun"/>
          <w:noProof/>
          <w:sz w:val="18"/>
          <w:lang w:val="en-CA"/>
        </w:rPr>
        <w:t xml:space="preserve">The decoded tu is not coded by default transform mode (i.e. </w:t>
      </w:r>
      <w:r w:rsidRPr="005C2BA9">
        <w:rPr>
          <w:rFonts w:eastAsia="SimSun"/>
          <w:noProof/>
          <w:sz w:val="18"/>
          <w:lang w:val="en-CA" w:eastAsia="ko-KR"/>
        </w:rPr>
        <w:t xml:space="preserve">transform type is not equal to 0 </w:t>
      </w:r>
      <w:r w:rsidRPr="005C2BA9">
        <w:rPr>
          <w:rFonts w:eastAsia="SimSun"/>
          <w:noProof/>
          <w:sz w:val="18"/>
          <w:lang w:val="en-CA"/>
        </w:rPr>
        <w:t>) and x is greater than 16</w:t>
      </w:r>
    </w:p>
    <w:p w14:paraId="4BBB6B80" w14:textId="77777777" w:rsidR="005C2BA9" w:rsidRPr="005C2BA9" w:rsidRDefault="005C2BA9" w:rsidP="005C2BA9">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 w:val="18"/>
          <w:lang w:val="en-CA"/>
        </w:rPr>
      </w:pPr>
      <w:r w:rsidRPr="005C2BA9">
        <w:rPr>
          <w:rFonts w:eastAsia="SimSun"/>
          <w:noProof/>
          <w:sz w:val="18"/>
          <w:lang w:val="en-CA"/>
        </w:rPr>
        <w:t xml:space="preserve">The decoded tu is not coded by default transform mode (i.e. </w:t>
      </w:r>
      <w:r w:rsidRPr="005C2BA9">
        <w:rPr>
          <w:rFonts w:eastAsia="SimSun"/>
          <w:noProof/>
          <w:sz w:val="18"/>
          <w:lang w:val="en-CA" w:eastAsia="ko-KR"/>
        </w:rPr>
        <w:t xml:space="preserve">transform type is not equal to 0 </w:t>
      </w:r>
      <w:r w:rsidRPr="005C2BA9">
        <w:rPr>
          <w:rFonts w:eastAsia="SimSun"/>
          <w:noProof/>
          <w:sz w:val="18"/>
          <w:lang w:val="en-CA"/>
        </w:rPr>
        <w:t>) and y is greater than 16</w:t>
      </w:r>
    </w:p>
    <w:p w14:paraId="04028DC0" w14:textId="77777777" w:rsidR="005520AF" w:rsidRDefault="005520AF">
      <w:pPr>
        <w:rPr>
          <w:ins w:id="124" w:author="Tomonori Hashimoto" w:date="2019-09-27T12:54:00Z"/>
          <w:rStyle w:val="af8"/>
          <w:b w:val="0"/>
          <w:bCs w:val="0"/>
        </w:rPr>
        <w:pPrChange w:id="125" w:author="Tomonori Hashimoto" w:date="2019-09-27T12:54:00Z">
          <w:pPr>
            <w:pStyle w:val="3"/>
            <w:keepLines/>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pPrChange>
      </w:pPr>
      <w:bookmarkStart w:id="126" w:name="_Toc311216934"/>
      <w:bookmarkStart w:id="127" w:name="_Toc317198761"/>
      <w:bookmarkStart w:id="128" w:name="_Toc415475874"/>
      <w:bookmarkStart w:id="129" w:name="_Toc423599149"/>
      <w:bookmarkStart w:id="130" w:name="_Toc423601653"/>
      <w:bookmarkStart w:id="131" w:name="_Toc501130175"/>
      <w:bookmarkStart w:id="132" w:name="_Toc510795098"/>
      <w:bookmarkStart w:id="133" w:name="_Toc15253766"/>
    </w:p>
    <w:p w14:paraId="3A4CE809" w14:textId="15B81FAA" w:rsidR="005520AF" w:rsidRPr="005520AF" w:rsidRDefault="005520AF">
      <w:pPr>
        <w:pStyle w:val="3"/>
        <w:numPr>
          <w:ilvl w:val="0"/>
          <w:numId w:val="0"/>
        </w:numPr>
        <w:ind w:left="720" w:hanging="720"/>
        <w:rPr>
          <w:ins w:id="134" w:author="Tomonori Hashimoto" w:date="2019-09-27T12:53:00Z"/>
          <w:rStyle w:val="af8"/>
          <w:b/>
          <w:rPrChange w:id="135" w:author="Tomonori Hashimoto" w:date="2019-09-27T12:54:00Z">
            <w:rPr>
              <w:ins w:id="136" w:author="Tomonori Hashimoto" w:date="2019-09-27T12:53:00Z"/>
              <w:noProof/>
              <w:lang w:val="en-CA"/>
            </w:rPr>
          </w:rPrChange>
        </w:rPr>
        <w:pPrChange w:id="137" w:author="Tomonori Hashimoto" w:date="2019-09-27T12:55:00Z">
          <w:pPr>
            <w:pStyle w:val="3"/>
            <w:keepLines/>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pPrChange>
      </w:pPr>
      <w:ins w:id="138" w:author="Tomonori Hashimoto" w:date="2019-09-27T12:53:00Z">
        <w:r w:rsidRPr="005520AF">
          <w:rPr>
            <w:rStyle w:val="af8"/>
            <w:b/>
            <w:rPrChange w:id="139" w:author="Tomonori Hashimoto" w:date="2019-09-27T12:54:00Z">
              <w:rPr>
                <w:noProof/>
                <w:lang w:val="en-CA"/>
              </w:rPr>
            </w:rPrChange>
          </w:rPr>
          <w:t>7.4.7 Slice header semantics</w:t>
        </w:r>
        <w:bookmarkEnd w:id="126"/>
        <w:bookmarkEnd w:id="127"/>
        <w:bookmarkEnd w:id="128"/>
        <w:bookmarkEnd w:id="129"/>
        <w:bookmarkEnd w:id="130"/>
        <w:bookmarkEnd w:id="131"/>
        <w:bookmarkEnd w:id="132"/>
        <w:bookmarkEnd w:id="133"/>
      </w:ins>
    </w:p>
    <w:p w14:paraId="336E6B4D" w14:textId="3F8B85AD" w:rsidR="005520AF" w:rsidRDefault="005520AF">
      <w:pPr>
        <w:rPr>
          <w:ins w:id="140" w:author="Tomonori Hashimoto" w:date="2019-09-27T12:55:00Z"/>
          <w:rStyle w:val="af8"/>
          <w:sz w:val="26"/>
          <w:szCs w:val="26"/>
        </w:rPr>
        <w:pPrChange w:id="141" w:author="Tomonori Hashimoto" w:date="2019-09-27T12:54:00Z">
          <w:pPr>
            <w:pStyle w:val="4"/>
            <w:keepLines/>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pPr>
        </w:pPrChange>
      </w:pPr>
      <w:ins w:id="142" w:author="Tomonori Hashimoto" w:date="2019-09-27T12:54:00Z">
        <w:r w:rsidRPr="005520AF">
          <w:rPr>
            <w:rStyle w:val="af8"/>
            <w:rPrChange w:id="143" w:author="Tomonori Hashimoto" w:date="2019-09-27T12:54:00Z">
              <w:rPr>
                <w:b w:val="0"/>
                <w:bCs w:val="0"/>
                <w:noProof/>
                <w:lang w:val="en-CA"/>
              </w:rPr>
            </w:rPrChange>
          </w:rPr>
          <w:t>7.4.7.1</w:t>
        </w:r>
        <w:r>
          <w:rPr>
            <w:rStyle w:val="af8"/>
            <w:rPrChange w:id="144" w:author="Tomonori Hashimoto" w:date="2019-09-27T12:54:00Z">
              <w:rPr>
                <w:rStyle w:val="af8"/>
                <w:b/>
                <w:bCs/>
              </w:rPr>
            </w:rPrChange>
          </w:rPr>
          <w:t xml:space="preserve"> </w:t>
        </w:r>
      </w:ins>
      <w:ins w:id="145" w:author="Tomonori Hashimoto" w:date="2019-09-27T12:53:00Z">
        <w:r w:rsidRPr="005520AF">
          <w:rPr>
            <w:rStyle w:val="af8"/>
            <w:rPrChange w:id="146" w:author="Tomonori Hashimoto" w:date="2019-09-27T12:54:00Z">
              <w:rPr>
                <w:b w:val="0"/>
                <w:bCs w:val="0"/>
                <w:noProof/>
                <w:lang w:val="en-CA"/>
              </w:rPr>
            </w:rPrChange>
          </w:rPr>
          <w:t>General slice header semantics</w:t>
        </w:r>
      </w:ins>
    </w:p>
    <w:p w14:paraId="627F59B2" w14:textId="28ED4F71" w:rsidR="005520AF" w:rsidRDefault="005520AF" w:rsidP="005520AF">
      <w:pPr>
        <w:rPr>
          <w:ins w:id="147" w:author="Tomonori Hashimoto" w:date="2019-09-27T12:55:00Z"/>
          <w:b/>
          <w:bCs/>
          <w:noProof/>
          <w:lang w:val="en-CA" w:eastAsia="ja-JP"/>
        </w:rPr>
      </w:pPr>
      <w:ins w:id="148" w:author="Tomonori Hashimoto" w:date="2019-09-27T12:55:00Z">
        <w:r>
          <w:rPr>
            <w:b/>
            <w:bCs/>
            <w:noProof/>
            <w:lang w:val="en-CA" w:eastAsia="ja-JP"/>
          </w:rPr>
          <w:t>…</w:t>
        </w:r>
      </w:ins>
    </w:p>
    <w:p w14:paraId="0D705E63" w14:textId="77777777" w:rsidR="005520AF" w:rsidRPr="00084198" w:rsidRDefault="005520AF" w:rsidP="005520AF">
      <w:pPr>
        <w:rPr>
          <w:ins w:id="149" w:author="Tomonori Hashimoto" w:date="2019-09-27T12:55:00Z"/>
          <w:noProof/>
          <w:lang w:val="en-CA" w:eastAsia="ko-KR"/>
        </w:rPr>
      </w:pPr>
      <w:ins w:id="150" w:author="Tomonori Hashimoto" w:date="2019-09-27T12:55:00Z">
        <w:r w:rsidRPr="00084198">
          <w:rPr>
            <w:b/>
            <w:bCs/>
            <w:noProof/>
            <w:lang w:val="en-CA"/>
          </w:rPr>
          <w:t>slice_scaling_list_present_flag</w:t>
        </w:r>
        <w:r w:rsidRPr="00084198">
          <w:rPr>
            <w:bCs/>
            <w:noProof/>
            <w:lang w:val="en-CA"/>
          </w:rPr>
          <w:t xml:space="preserve"> equal to 1 </w:t>
        </w:r>
        <w:r w:rsidRPr="00084198">
          <w:rPr>
            <w:noProof/>
            <w:lang w:val="en-CA"/>
          </w:rPr>
          <w:t xml:space="preserve">specifies that </w:t>
        </w:r>
        <w:r w:rsidRPr="00084198">
          <w:rPr>
            <w:lang w:val="en-CA"/>
          </w:rPr>
          <w:t>the scaling list data used for the current slice is derived based on</w:t>
        </w:r>
        <w:r w:rsidRPr="00084198">
          <w:rPr>
            <w:noProof/>
            <w:lang w:val="en-CA"/>
          </w:rPr>
          <w:t xml:space="preserve"> the scaling list data contained in the referenced scaling list APS. slice_scaling_list_present_flag equal to 0 specifies that the scaling list data used for the current pictureis </w:t>
        </w:r>
        <w:r w:rsidRPr="00084198">
          <w:rPr>
            <w:noProof/>
            <w:lang w:val="en-CA" w:eastAsia="zh-CN"/>
          </w:rPr>
          <w:t>the default scaling list data derived</w:t>
        </w:r>
        <w:r w:rsidRPr="00084198">
          <w:rPr>
            <w:noProof/>
            <w:lang w:val="en-CA" w:eastAsia="ko-KR"/>
          </w:rPr>
          <w:t xml:space="preserve"> specified in clause </w:t>
        </w:r>
        <w:r w:rsidRPr="00084198">
          <w:rPr>
            <w:noProof/>
            <w:lang w:val="en-CA" w:eastAsia="ko-KR"/>
          </w:rPr>
          <w:fldChar w:fldCharType="begin" w:fldLock="1"/>
        </w:r>
        <w:r w:rsidRPr="00084198">
          <w:rPr>
            <w:noProof/>
            <w:lang w:val="en-CA" w:eastAsia="ko-KR"/>
          </w:rPr>
          <w:instrText xml:space="preserve"> REF _Ref11422067 \r \h </w:instrText>
        </w:r>
      </w:ins>
      <w:r w:rsidRPr="00084198">
        <w:rPr>
          <w:noProof/>
          <w:lang w:val="en-CA" w:eastAsia="ko-KR"/>
        </w:rPr>
      </w:r>
      <w:ins w:id="151" w:author="Tomonori Hashimoto" w:date="2019-09-27T12:55:00Z">
        <w:r w:rsidRPr="00084198">
          <w:rPr>
            <w:noProof/>
            <w:lang w:val="en-CA" w:eastAsia="ko-KR"/>
          </w:rPr>
          <w:fldChar w:fldCharType="separate"/>
        </w:r>
        <w:r>
          <w:rPr>
            <w:noProof/>
            <w:lang w:val="en-CA" w:eastAsia="ko-KR"/>
          </w:rPr>
          <w:t>7.4.3.16</w:t>
        </w:r>
        <w:r w:rsidRPr="00084198">
          <w:rPr>
            <w:noProof/>
            <w:lang w:val="en-CA" w:eastAsia="ko-KR"/>
          </w:rPr>
          <w:fldChar w:fldCharType="end"/>
        </w:r>
        <w:r w:rsidRPr="00084198">
          <w:rPr>
            <w:noProof/>
            <w:lang w:val="en-CA" w:eastAsia="ko-KR"/>
          </w:rPr>
          <w:t>. When not present, the value of slice_scaling_list_present_flag is inferred to be equal to 0.</w:t>
        </w:r>
      </w:ins>
    </w:p>
    <w:p w14:paraId="2AE1A301" w14:textId="77777777" w:rsidR="005520AF" w:rsidRPr="00084198" w:rsidRDefault="005520AF" w:rsidP="005520AF">
      <w:pPr>
        <w:rPr>
          <w:ins w:id="152" w:author="Tomonori Hashimoto" w:date="2019-09-27T12:55:00Z"/>
          <w:noProof/>
          <w:lang w:val="en-CA" w:eastAsia="ko-KR"/>
        </w:rPr>
      </w:pPr>
      <w:ins w:id="153" w:author="Tomonori Hashimoto" w:date="2019-09-27T12:55:00Z">
        <w:r w:rsidRPr="00084198">
          <w:rPr>
            <w:b/>
            <w:bCs/>
            <w:noProof/>
            <w:lang w:val="en-CA"/>
          </w:rPr>
          <w:t>slice_scaling_list_aps_id</w:t>
        </w:r>
        <w:r w:rsidRPr="00084198">
          <w:rPr>
            <w:bCs/>
            <w:noProof/>
            <w:lang w:val="en-CA"/>
          </w:rPr>
          <w:t xml:space="preserve"> specifies the adaptation_parameter_set_id of the scaling list APS. The TemporalId of the APS NAL unit having aps_params_type equal to SCALING_APS and adaptation_parameter_set_id equal to slice_scaling_list_aps_id shall be less than or equal to the TemporalId of the coded slice NAL unit.</w:t>
        </w:r>
      </w:ins>
    </w:p>
    <w:p w14:paraId="2D372931" w14:textId="77777777" w:rsidR="005520AF" w:rsidRPr="00084198" w:rsidRDefault="005520AF" w:rsidP="005520AF">
      <w:pPr>
        <w:rPr>
          <w:ins w:id="154" w:author="Tomonori Hashimoto" w:date="2019-09-27T12:55:00Z"/>
          <w:noProof/>
          <w:lang w:val="en-CA" w:eastAsia="ko-KR"/>
        </w:rPr>
      </w:pPr>
      <w:ins w:id="155" w:author="Tomonori Hashimoto" w:date="2019-09-27T12:55:00Z">
        <w:r w:rsidRPr="005520AF">
          <w:rPr>
            <w:b/>
            <w:bCs/>
            <w:noProof/>
            <w:highlight w:val="yellow"/>
            <w:lang w:val="en-CA"/>
            <w:rPrChange w:id="156" w:author="Tomonori Hashimoto" w:date="2019-09-27T12:56:00Z">
              <w:rPr>
                <w:b/>
                <w:bCs/>
                <w:noProof/>
                <w:lang w:val="en-CA"/>
              </w:rPr>
            </w:rPrChange>
          </w:rPr>
          <w:t>slice_lfnst_scaling_list_aps_id</w:t>
        </w:r>
        <w:r w:rsidRPr="005520AF">
          <w:rPr>
            <w:bCs/>
            <w:noProof/>
            <w:highlight w:val="yellow"/>
            <w:lang w:val="en-CA"/>
            <w:rPrChange w:id="157" w:author="Tomonori Hashimoto" w:date="2019-09-27T12:56:00Z">
              <w:rPr>
                <w:bCs/>
                <w:noProof/>
                <w:lang w:val="en-CA"/>
              </w:rPr>
            </w:rPrChange>
          </w:rPr>
          <w:t xml:space="preserve"> specifies the adaptation_parameter_set_id of the lfnst scaling list APS. The TemporalId of the APS NAL unit having aps_params_type equal to LFNST_SCALING_APS and adaptation_parameter_set_id equal to slice_lfnst_scaling_list_aps_id shall be less than or equal to the TemporalId of the coded slice NAL unit.</w:t>
        </w:r>
      </w:ins>
    </w:p>
    <w:p w14:paraId="38340FBF" w14:textId="77777777" w:rsidR="005520AF" w:rsidRPr="00084198" w:rsidRDefault="005520AF" w:rsidP="005520AF">
      <w:pPr>
        <w:rPr>
          <w:ins w:id="158" w:author="Tomonori Hashimoto" w:date="2019-09-27T12:55:00Z"/>
          <w:kern w:val="2"/>
          <w:lang w:val="en-CA" w:eastAsia="zh-CN"/>
        </w:rPr>
      </w:pPr>
      <w:ins w:id="159" w:author="Tomonori Hashimoto" w:date="2019-09-27T12:55:00Z">
        <w:r w:rsidRPr="00084198">
          <w:rPr>
            <w:lang w:val="en-CA"/>
          </w:rPr>
          <w:t xml:space="preserve">When present, the value of </w:t>
        </w:r>
        <w:proofErr w:type="spellStart"/>
        <w:r w:rsidRPr="00084198">
          <w:rPr>
            <w:lang w:val="en-CA"/>
          </w:rPr>
          <w:t>slice_scaling_list_aps_id</w:t>
        </w:r>
        <w:proofErr w:type="spellEnd"/>
        <w:r w:rsidRPr="00084198">
          <w:rPr>
            <w:lang w:val="en-CA"/>
          </w:rPr>
          <w:t xml:space="preserve"> shall be the same for all slices of a picture.</w:t>
        </w:r>
      </w:ins>
    </w:p>
    <w:p w14:paraId="404CEF26" w14:textId="77777777" w:rsidR="005520AF" w:rsidRPr="00084198" w:rsidRDefault="005520AF" w:rsidP="005520AF">
      <w:pPr>
        <w:rPr>
          <w:ins w:id="160" w:author="Tomonori Hashimoto" w:date="2019-09-27T12:55:00Z"/>
          <w:noProof/>
          <w:lang w:val="en-CA" w:eastAsia="ko-KR"/>
        </w:rPr>
      </w:pPr>
      <w:ins w:id="161" w:author="Tomonori Hashimoto" w:date="2019-09-27T12:55:00Z">
        <w:r w:rsidRPr="00084198">
          <w:rPr>
            <w:bCs/>
            <w:lang w:val="en-CA"/>
          </w:rPr>
          <w:t xml:space="preserve">When </w:t>
        </w:r>
        <w:proofErr w:type="spellStart"/>
        <w:r w:rsidRPr="00084198">
          <w:rPr>
            <w:lang w:val="en-CA"/>
          </w:rPr>
          <w:t>entry_point_offsets_present_flag</w:t>
        </w:r>
        <w:proofErr w:type="spellEnd"/>
        <w:r w:rsidRPr="00084198" w:rsidDel="00987C62">
          <w:rPr>
            <w:bCs/>
            <w:lang w:val="en-CA"/>
          </w:rPr>
          <w:t xml:space="preserve"> </w:t>
        </w:r>
        <w:r w:rsidRPr="00084198">
          <w:rPr>
            <w:bCs/>
            <w:lang w:val="en-CA"/>
          </w:rPr>
          <w:t xml:space="preserve">is equal to 1, </w:t>
        </w:r>
        <w:r w:rsidRPr="00084198">
          <w:rPr>
            <w:noProof/>
            <w:lang w:val="en-CA" w:eastAsia="ko-KR"/>
          </w:rPr>
          <w:t xml:space="preserve">the variable </w:t>
        </w:r>
        <w:proofErr w:type="spellStart"/>
        <w:r w:rsidRPr="00084198">
          <w:rPr>
            <w:lang w:val="en-CA"/>
          </w:rPr>
          <w:t>NumEntryPoints</w:t>
        </w:r>
        <w:proofErr w:type="spellEnd"/>
        <w:r w:rsidRPr="00084198">
          <w:rPr>
            <w:lang w:val="en-CA"/>
          </w:rPr>
          <w:t>, which specifies the number of entry points in the current slice, is derived</w:t>
        </w:r>
        <w:r w:rsidRPr="00084198">
          <w:rPr>
            <w:noProof/>
            <w:lang w:val="en-CA" w:eastAsia="ko-KR"/>
          </w:rPr>
          <w:t xml:space="preserve"> as follows:</w:t>
        </w:r>
      </w:ins>
    </w:p>
    <w:p w14:paraId="66941D3B" w14:textId="3388CC2A" w:rsidR="005520AF" w:rsidRPr="005520AF" w:rsidRDefault="005520AF">
      <w:pPr>
        <w:rPr>
          <w:ins w:id="162" w:author="Tomonori Hashimoto" w:date="2019-09-27T12:53:00Z"/>
          <w:rStyle w:val="af8"/>
          <w:lang w:eastAsia="ja-JP"/>
          <w:rPrChange w:id="163" w:author="Tomonori Hashimoto" w:date="2019-09-27T12:55:00Z">
            <w:rPr>
              <w:ins w:id="164" w:author="Tomonori Hashimoto" w:date="2019-09-27T12:53:00Z"/>
              <w:noProof/>
              <w:lang w:val="en-CA"/>
            </w:rPr>
          </w:rPrChange>
        </w:rPr>
        <w:pPrChange w:id="165" w:author="Tomonori Hashimoto" w:date="2019-09-27T12:54:00Z">
          <w:pPr>
            <w:pStyle w:val="4"/>
            <w:keepLines/>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pPr>
        </w:pPrChange>
      </w:pPr>
      <w:ins w:id="166" w:author="Tomonori Hashimoto" w:date="2019-09-27T12:55:00Z">
        <w:r>
          <w:rPr>
            <w:rStyle w:val="af8"/>
            <w:lang w:val="en-CA" w:eastAsia="ja-JP"/>
          </w:rPr>
          <w:t>…</w:t>
        </w:r>
      </w:ins>
    </w:p>
    <w:p w14:paraId="3B2045E4" w14:textId="77777777" w:rsidR="005C2BA9" w:rsidRPr="005520AF" w:rsidRDefault="005C2BA9" w:rsidP="008468F2">
      <w:pPr>
        <w:rPr>
          <w:szCs w:val="22"/>
          <w:lang w:eastAsia="ja-JP"/>
        </w:rPr>
      </w:pPr>
    </w:p>
    <w:p w14:paraId="2A63C6AA" w14:textId="1D028F74" w:rsidR="00DF7C4D" w:rsidRPr="00BC4229" w:rsidRDefault="008468F2"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2"/>
          <w:lang w:val="en-CA"/>
        </w:rPr>
      </w:pPr>
      <w:r w:rsidRPr="00BC4229">
        <w:rPr>
          <w:sz w:val="22"/>
          <w:lang w:val="en-CA"/>
        </w:rPr>
        <w:t>8.</w:t>
      </w:r>
      <w:r w:rsidR="00DF7C4D" w:rsidRPr="00BC4229">
        <w:rPr>
          <w:sz w:val="22"/>
          <w:lang w:val="en-CA"/>
        </w:rPr>
        <w:t>7.2</w:t>
      </w:r>
      <w:r w:rsidRPr="00BC4229">
        <w:rPr>
          <w:sz w:val="22"/>
          <w:lang w:val="en-CA"/>
        </w:rPr>
        <w:t xml:space="preserve"> </w:t>
      </w:r>
      <w:r w:rsidRPr="00BC4229">
        <w:rPr>
          <w:sz w:val="22"/>
          <w:lang w:val="en-CA"/>
        </w:rPr>
        <w:tab/>
      </w:r>
      <w:bookmarkStart w:id="167" w:name="_Ref522189476"/>
      <w:bookmarkStart w:id="168" w:name="_Toc11177412"/>
      <w:r w:rsidR="00DF7C4D" w:rsidRPr="00BC4229">
        <w:rPr>
          <w:noProof/>
          <w:sz w:val="22"/>
          <w:lang w:val="en-CA"/>
        </w:rPr>
        <w:t>Scaling and transformation process</w:t>
      </w:r>
      <w:bookmarkEnd w:id="167"/>
      <w:bookmarkEnd w:id="168"/>
    </w:p>
    <w:p w14:paraId="7F450FEE" w14:textId="77777777" w:rsidR="004776EC" w:rsidRPr="00084198" w:rsidRDefault="004776EC" w:rsidP="004776EC">
      <w:pPr>
        <w:rPr>
          <w:noProof/>
          <w:lang w:val="en-CA"/>
        </w:rPr>
      </w:pPr>
      <w:bookmarkStart w:id="169" w:name="_Ref522189399"/>
      <w:bookmarkStart w:id="170" w:name="_Toc11177413"/>
      <w:r w:rsidRPr="00084198">
        <w:rPr>
          <w:noProof/>
          <w:lang w:val="en-CA"/>
        </w:rPr>
        <w:t>Inputs to this process are:</w:t>
      </w:r>
    </w:p>
    <w:p w14:paraId="17812023"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4FBAB029"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lastRenderedPageBreak/>
        <w:t>a variable cIdx specifying the colour component of the current block,</w:t>
      </w:r>
    </w:p>
    <w:p w14:paraId="4804FFBE"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02D3F69E"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nTbH specifying the transform block height.</w:t>
      </w:r>
    </w:p>
    <w:p w14:paraId="18A8AFAB" w14:textId="77777777" w:rsidR="004776EC" w:rsidRPr="00084198" w:rsidRDefault="004776EC" w:rsidP="004776EC">
      <w:pPr>
        <w:rPr>
          <w:noProof/>
          <w:lang w:val="en-CA"/>
        </w:rPr>
      </w:pPr>
      <w:r w:rsidRPr="00084198">
        <w:rPr>
          <w:noProof/>
          <w:lang w:val="en-CA"/>
        </w:rPr>
        <w:t xml:space="preserve">Output of this process is the (nTbW)x(nTbH) array of residual samples resSamples[ x ][ y ] with </w:t>
      </w:r>
      <w:r w:rsidRPr="00084198">
        <w:rPr>
          <w:noProof/>
          <w:lang w:val="en-CA" w:eastAsia="ko-KR"/>
        </w:rPr>
        <w:t>x = 0..nTbW − 1, y = 0..nTbH − 1</w:t>
      </w:r>
      <w:r w:rsidRPr="00084198">
        <w:rPr>
          <w:noProof/>
          <w:lang w:val="en-CA"/>
        </w:rPr>
        <w:t>.</w:t>
      </w:r>
    </w:p>
    <w:p w14:paraId="1A67E34E" w14:textId="77777777" w:rsidR="004776EC" w:rsidRPr="00084198" w:rsidRDefault="004776EC" w:rsidP="004776EC">
      <w:pPr>
        <w:rPr>
          <w:noProof/>
          <w:lang w:val="en-CA"/>
        </w:rPr>
      </w:pPr>
      <w:r w:rsidRPr="00084198">
        <w:rPr>
          <w:noProof/>
          <w:lang w:val="en-CA"/>
        </w:rPr>
        <w:t>The variables bitDepth, bdShift and tsShift are derived as follows:</w:t>
      </w:r>
    </w:p>
    <w:p w14:paraId="1E87E9F3"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rPr>
        <w:t>bitDepth = ( cIdx  = =  0 ) ? BitDepth</w:t>
      </w:r>
      <w:r w:rsidRPr="00084198">
        <w:rPr>
          <w:noProof/>
          <w:vertAlign w:val="subscript"/>
          <w:lang w:val="en-CA"/>
        </w:rPr>
        <w:t>Y</w:t>
      </w:r>
      <w:r w:rsidRPr="00084198">
        <w:rPr>
          <w:noProof/>
          <w:lang w:val="en-CA"/>
        </w:rPr>
        <w:t xml:space="preserve"> : BitDepth</w:t>
      </w:r>
      <w:r w:rsidRPr="00084198">
        <w:rPr>
          <w:noProof/>
          <w:vertAlign w:val="subscript"/>
          <w:lang w:val="en-CA"/>
        </w:rPr>
        <w: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942</w:t>
      </w:r>
      <w:r w:rsidRPr="00084198">
        <w:rPr>
          <w:noProof/>
          <w:lang w:val="en-CA"/>
        </w:rPr>
        <w:fldChar w:fldCharType="end"/>
      </w:r>
      <w:r w:rsidRPr="00084198">
        <w:rPr>
          <w:noProof/>
          <w:lang w:val="en-CA"/>
        </w:rPr>
        <w:t>)</w:t>
      </w:r>
    </w:p>
    <w:p w14:paraId="5F26D51C"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rPr>
        <w:t>bdShift = Max( 20 − bitDepth,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943</w:t>
      </w:r>
      <w:r w:rsidRPr="00084198">
        <w:rPr>
          <w:noProof/>
          <w:lang w:val="en-CA"/>
        </w:rPr>
        <w:fldChar w:fldCharType="end"/>
      </w:r>
      <w:r w:rsidRPr="00084198">
        <w:rPr>
          <w:noProof/>
          <w:lang w:val="en-CA"/>
        </w:rPr>
        <w:t>)</w:t>
      </w:r>
    </w:p>
    <w:p w14:paraId="6FCA7819"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eastAsia="ko-KR"/>
        </w:rPr>
      </w:pPr>
      <w:r w:rsidRPr="00084198">
        <w:rPr>
          <w:noProof/>
          <w:lang w:val="en-CA" w:eastAsia="ko-KR"/>
        </w:rPr>
        <w:t>tsShift = 5 + ( ( Log2( nTbW ) + Log2( nTbH ) ) / 2 )</w:t>
      </w:r>
      <w:r w:rsidRPr="00084198">
        <w:rPr>
          <w:noProof/>
          <w:lang w:val="en-CA" w:eastAsia="ko-KR"/>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944</w:t>
      </w:r>
      <w:r w:rsidRPr="00084198">
        <w:rPr>
          <w:noProof/>
          <w:lang w:val="en-CA" w:eastAsia="ko-KR"/>
        </w:rPr>
        <w:fldChar w:fldCharType="end"/>
      </w:r>
      <w:r w:rsidRPr="00084198">
        <w:rPr>
          <w:noProof/>
          <w:lang w:val="en-CA" w:eastAsia="ko-KR"/>
        </w:rPr>
        <w:t>)</w:t>
      </w:r>
    </w:p>
    <w:p w14:paraId="456E4A9F" w14:textId="77777777" w:rsidR="004776EC" w:rsidRPr="00084198" w:rsidRDefault="004776EC" w:rsidP="004776EC">
      <w:pPr>
        <w:rPr>
          <w:noProof/>
          <w:lang w:val="en-CA"/>
        </w:rPr>
      </w:pPr>
      <w:r w:rsidRPr="00084198">
        <w:rPr>
          <w:noProof/>
          <w:lang w:val="en-CA"/>
        </w:rPr>
        <w:t>The variable codedCIdx is derived as follows:</w:t>
      </w:r>
    </w:p>
    <w:p w14:paraId="33319333"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0FE8D26A"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71DCD989"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Otherwise, codedCIdx is set equal to 2.</w:t>
      </w:r>
    </w:p>
    <w:p w14:paraId="40926357" w14:textId="77777777" w:rsidR="004776EC" w:rsidRPr="00084198" w:rsidRDefault="004776EC" w:rsidP="004776EC">
      <w:pPr>
        <w:rPr>
          <w:noProof/>
          <w:lang w:val="en-CA"/>
        </w:rPr>
      </w:pPr>
      <w:r w:rsidRPr="00084198">
        <w:rPr>
          <w:noProof/>
          <w:lang w:val="en-CA"/>
        </w:rPr>
        <w:t xml:space="preserve">The variable cSign is set equal to ( 1 </w:t>
      </w:r>
      <w:r w:rsidRPr="00084198">
        <w:rPr>
          <w:noProof/>
          <w:lang w:val="en-CA" w:eastAsia="ko-KR"/>
        </w:rPr>
        <w:t>−</w:t>
      </w:r>
      <w:r w:rsidRPr="00084198">
        <w:rPr>
          <w:noProof/>
          <w:lang w:val="en-CA"/>
        </w:rPr>
        <w:t xml:space="preserve"> 2 * slice_joint_cbcr_sign_flag ).</w:t>
      </w:r>
    </w:p>
    <w:p w14:paraId="4AF9E323" w14:textId="77777777" w:rsidR="004776EC" w:rsidRPr="00084198" w:rsidRDefault="004776EC" w:rsidP="004776EC">
      <w:pPr>
        <w:rPr>
          <w:noProof/>
          <w:lang w:val="en-CA"/>
        </w:rPr>
      </w:pPr>
      <w:r w:rsidRPr="00084198">
        <w:rPr>
          <w:noProof/>
          <w:lang w:val="en-CA"/>
        </w:rPr>
        <w:t>The (nTbW)x(nTbH) array of residual samples resSamples is derived as follows:</w:t>
      </w:r>
    </w:p>
    <w:p w14:paraId="6F8B8A15" w14:textId="77777777" w:rsidR="004776EC" w:rsidRPr="00084198" w:rsidRDefault="004776EC" w:rsidP="005C2BA9">
      <w:pPr>
        <w:numPr>
          <w:ilvl w:val="1"/>
          <w:numId w:val="4"/>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scaling process for transform coefficients as specified in clause </w:t>
      </w:r>
      <w:r w:rsidRPr="00084198">
        <w:rPr>
          <w:noProof/>
          <w:lang w:val="en-CA"/>
        </w:rPr>
        <w:fldChar w:fldCharType="begin" w:fldLock="1"/>
      </w:r>
      <w:r w:rsidRPr="00084198">
        <w:rPr>
          <w:noProof/>
          <w:lang w:val="en-CA"/>
        </w:rPr>
        <w:instrText xml:space="preserve"> REF _Ref522189399 \r \h </w:instrText>
      </w:r>
      <w:r w:rsidRPr="00084198">
        <w:rPr>
          <w:noProof/>
          <w:lang w:val="en-CA"/>
        </w:rPr>
      </w:r>
      <w:r w:rsidRPr="00084198">
        <w:rPr>
          <w:noProof/>
          <w:lang w:val="en-CA"/>
        </w:rPr>
        <w:fldChar w:fldCharType="separate"/>
      </w:r>
      <w:r>
        <w:rPr>
          <w:noProof/>
          <w:lang w:val="en-CA"/>
        </w:rPr>
        <w:t>8.7.3</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573D35B3" w14:textId="77777777" w:rsidR="004776EC" w:rsidRPr="00084198" w:rsidRDefault="004776EC" w:rsidP="005C2BA9">
      <w:pPr>
        <w:numPr>
          <w:ilvl w:val="1"/>
          <w:numId w:val="4"/>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(nTbW)x(nTbH) array of residual samples r is derived as follows:</w:t>
      </w:r>
    </w:p>
    <w:p w14:paraId="6241E76C"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1 and cIdx is equal to 0, the </w:t>
      </w:r>
      <w:r w:rsidRPr="00084198">
        <w:rPr>
          <w:noProof/>
          <w:lang w:val="en-CA" w:eastAsia="ko-KR"/>
        </w:rPr>
        <w:t xml:space="preserve">residual sample array </w:t>
      </w:r>
      <w:r w:rsidRPr="00084198">
        <w:rPr>
          <w:noProof/>
          <w:lang w:val="en-CA" w:eastAsia="zh-CN"/>
        </w:rPr>
        <w:t xml:space="preserve">values </w:t>
      </w:r>
      <w:r w:rsidRPr="00084198">
        <w:rPr>
          <w:noProof/>
          <w:lang w:val="en-CA" w:eastAsia="ko-KR"/>
        </w:rPr>
        <w:t>r[ x ][ y ] with</w:t>
      </w:r>
      <w:r w:rsidRPr="00084198">
        <w:rPr>
          <w:noProof/>
          <w:lang w:val="en-CA"/>
        </w:rPr>
        <w:t xml:space="preserve"> </w:t>
      </w:r>
      <w:r w:rsidRPr="00084198">
        <w:rPr>
          <w:noProof/>
          <w:lang w:val="en-CA" w:eastAsia="ko-KR"/>
        </w:rPr>
        <w:t>x = 0..nTbW − 1, y = 0..nTbH − 1 are derived as follows:</w:t>
      </w:r>
    </w:p>
    <w:p w14:paraId="1557FA72" w14:textId="77777777" w:rsidR="004776EC" w:rsidRPr="00084198" w:rsidRDefault="004776EC" w:rsidP="004776EC">
      <w:pPr>
        <w:pStyle w:val="Equation"/>
        <w:tabs>
          <w:tab w:val="clear" w:pos="794"/>
          <w:tab w:val="clear" w:pos="1588"/>
          <w:tab w:val="clear" w:pos="4849"/>
        </w:tabs>
        <w:ind w:left="1440"/>
        <w:rPr>
          <w:noProof/>
          <w:lang w:val="en-CA" w:eastAsia="ko-KR"/>
        </w:rPr>
      </w:pPr>
      <w:r w:rsidRPr="00084198">
        <w:rPr>
          <w:noProof/>
          <w:lang w:val="en-CA" w:eastAsia="ko-KR"/>
        </w:rPr>
        <w:t>r[ x ][ y ] = d[ x ][ y ]  &lt;&lt;  tsShift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945</w:t>
      </w:r>
      <w:r w:rsidRPr="00084198">
        <w:rPr>
          <w:noProof/>
          <w:lang w:val="en-CA"/>
        </w:rPr>
        <w:fldChar w:fldCharType="end"/>
      </w:r>
      <w:r w:rsidRPr="00084198">
        <w:rPr>
          <w:noProof/>
          <w:lang w:val="en-CA"/>
        </w:rPr>
        <w:t>)</w:t>
      </w:r>
    </w:p>
    <w:p w14:paraId="6B2FA394" w14:textId="11D7B2FD"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0 or and cIdx is not equal to 0)</w:t>
      </w:r>
      <w:r w:rsidRPr="00084198">
        <w:rPr>
          <w:noProof/>
          <w:lang w:val="en-CA"/>
        </w:rPr>
        <w:t>, the transformation process for scaled transform coefficients as specified in clause </w:t>
      </w:r>
      <w:r w:rsidRPr="00084198">
        <w:rPr>
          <w:noProof/>
          <w:lang w:val="en-CA"/>
        </w:rPr>
        <w:fldChar w:fldCharType="begin" w:fldLock="1"/>
      </w:r>
      <w:r w:rsidRPr="00084198">
        <w:rPr>
          <w:noProof/>
          <w:lang w:val="en-CA"/>
        </w:rPr>
        <w:instrText xml:space="preserve"> REF _Ref522130276 \r \h </w:instrText>
      </w:r>
      <w:r w:rsidRPr="00084198">
        <w:rPr>
          <w:noProof/>
          <w:lang w:val="en-CA"/>
        </w:rPr>
      </w:r>
      <w:r w:rsidRPr="00084198">
        <w:rPr>
          <w:noProof/>
          <w:lang w:val="en-CA"/>
        </w:rPr>
        <w:fldChar w:fldCharType="separate"/>
      </w:r>
      <w:r>
        <w:rPr>
          <w:noProof/>
          <w:lang w:val="en-CA"/>
        </w:rPr>
        <w:t>8.7.</w:t>
      </w:r>
      <w:r w:rsidR="00C979AC">
        <w:rPr>
          <w:noProof/>
          <w:lang w:val="en-CA"/>
        </w:rPr>
        <w:t>5</w:t>
      </w:r>
      <w:r>
        <w:rPr>
          <w:noProof/>
          <w:lang w:val="en-CA"/>
        </w:rPr>
        <w:t>.1</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1DA35F80" w14:textId="77777777" w:rsidR="004776EC" w:rsidRPr="00084198" w:rsidRDefault="004776EC" w:rsidP="005C2BA9">
      <w:pPr>
        <w:numPr>
          <w:ilvl w:val="1"/>
          <w:numId w:val="4"/>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intermediate residual samples res</w:t>
      </w:r>
      <w:r w:rsidRPr="00084198" w:rsidDel="00D06094">
        <w:rPr>
          <w:noProof/>
          <w:lang w:val="en-CA"/>
        </w:rPr>
        <w:t xml:space="preserve"> </w:t>
      </w:r>
      <w:r w:rsidRPr="00084198">
        <w:rPr>
          <w:noProof/>
          <w:lang w:val="en-CA"/>
        </w:rPr>
        <w:t xml:space="preserve">[ x ][ y ] with </w:t>
      </w:r>
      <w:r w:rsidRPr="00084198">
        <w:rPr>
          <w:noProof/>
          <w:lang w:val="en-CA" w:eastAsia="ko-KR"/>
        </w:rPr>
        <w:t>x = 0..nTbW − 1, y = 0..nTbH − 1</w:t>
      </w:r>
      <w:r w:rsidRPr="00084198">
        <w:rPr>
          <w:noProof/>
          <w:lang w:val="en-CA"/>
        </w:rPr>
        <w:t xml:space="preserve"> are derived as follows:</w:t>
      </w:r>
    </w:p>
    <w:p w14:paraId="1F93795C"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w:t>
      </w:r>
      <w:r w:rsidRPr="00084198" w:rsidDel="00D06094">
        <w:rPr>
          <w:noProof/>
          <w:lang w:val="en-CA"/>
        </w:rPr>
        <w:t xml:space="preserve"> </w:t>
      </w:r>
      <w:r w:rsidRPr="00084198">
        <w:rPr>
          <w:noProof/>
          <w:lang w:val="en-CA"/>
        </w:rPr>
        <w:t>[ x ][ y ] = ( r[ x ][ y ] + ( 1  &lt;&lt;  ( bdShift − 1 ) ) )  &gt;&gt;  bdShift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946</w:t>
      </w:r>
      <w:r w:rsidRPr="00084198">
        <w:rPr>
          <w:noProof/>
          <w:lang w:val="en-CA"/>
        </w:rPr>
        <w:fldChar w:fldCharType="end"/>
      </w:r>
      <w:r w:rsidRPr="00084198">
        <w:rPr>
          <w:noProof/>
          <w:lang w:val="en-CA"/>
        </w:rPr>
        <w:t>)</w:t>
      </w:r>
    </w:p>
    <w:p w14:paraId="77A37950" w14:textId="77777777" w:rsidR="004776EC" w:rsidRPr="00084198" w:rsidRDefault="004776EC" w:rsidP="005C2BA9">
      <w:pPr>
        <w:numPr>
          <w:ilvl w:val="1"/>
          <w:numId w:val="4"/>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 xml:space="preserve">The residual samples resSamples[ x ][ y ] with </w:t>
      </w:r>
      <w:r w:rsidRPr="00084198">
        <w:rPr>
          <w:noProof/>
          <w:lang w:val="en-CA" w:eastAsia="ko-KR"/>
        </w:rPr>
        <w:t>x = 0..nTbW − 1, y = 0..nTbH − 1</w:t>
      </w:r>
      <w:r w:rsidRPr="00084198">
        <w:rPr>
          <w:noProof/>
          <w:lang w:val="en-CA"/>
        </w:rPr>
        <w:t xml:space="preserve"> are derived as follows:</w:t>
      </w:r>
    </w:p>
    <w:p w14:paraId="5571E96C"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cIdx is equal to codedCIdx, the following applies:</w:t>
      </w:r>
    </w:p>
    <w:p w14:paraId="0E14BBB7"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947</w:t>
      </w:r>
      <w:r w:rsidRPr="00084198">
        <w:rPr>
          <w:noProof/>
          <w:lang w:val="en-CA"/>
        </w:rPr>
        <w:fldChar w:fldCharType="end"/>
      </w:r>
      <w:r w:rsidRPr="00084198">
        <w:rPr>
          <w:noProof/>
          <w:lang w:val="en-CA"/>
        </w:rPr>
        <w:t>)</w:t>
      </w:r>
    </w:p>
    <w:p w14:paraId="4C720909"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Otherwise, if </w:t>
      </w:r>
      <w:r w:rsidRPr="00084198">
        <w:rPr>
          <w:noProof/>
          <w:lang w:val="en-CA" w:eastAsia="ko-KR"/>
        </w:rPr>
        <w:t>TuCResMode[ xTbY ][ yTbY ] is equal to 2, the following applies:</w:t>
      </w:r>
    </w:p>
    <w:p w14:paraId="4DD188E4"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cSign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948</w:t>
      </w:r>
      <w:r w:rsidRPr="00084198">
        <w:rPr>
          <w:noProof/>
          <w:lang w:val="en-CA"/>
        </w:rPr>
        <w:fldChar w:fldCharType="end"/>
      </w:r>
      <w:r w:rsidRPr="00084198">
        <w:rPr>
          <w:noProof/>
          <w:lang w:val="en-CA"/>
        </w:rPr>
        <w:t>)</w:t>
      </w:r>
    </w:p>
    <w:p w14:paraId="7A7D7EDF"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lastRenderedPageBreak/>
        <w:t>Otherwise,</w:t>
      </w:r>
      <w:r w:rsidRPr="00084198">
        <w:rPr>
          <w:noProof/>
          <w:lang w:val="en-CA" w:eastAsia="ko-KR"/>
        </w:rPr>
        <w:t xml:space="preserve"> the following applies:</w:t>
      </w:r>
    </w:p>
    <w:p w14:paraId="3B792E5E"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 cSign * res[ x ][ y ] ) &gt;&gt;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949</w:t>
      </w:r>
      <w:r w:rsidRPr="00084198">
        <w:rPr>
          <w:noProof/>
          <w:lang w:val="en-CA"/>
        </w:rPr>
        <w:fldChar w:fldCharType="end"/>
      </w:r>
      <w:r w:rsidRPr="00084198">
        <w:rPr>
          <w:noProof/>
          <w:lang w:val="en-CA"/>
        </w:rPr>
        <w:t>)</w:t>
      </w:r>
    </w:p>
    <w:p w14:paraId="32F4A1A5" w14:textId="77777777" w:rsidR="004776EC" w:rsidRPr="00084198" w:rsidRDefault="004776EC" w:rsidP="004776EC">
      <w:pPr>
        <w:pStyle w:val="Equation"/>
        <w:tabs>
          <w:tab w:val="clear" w:pos="794"/>
          <w:tab w:val="clear" w:pos="1588"/>
          <w:tab w:val="clear" w:pos="4849"/>
        </w:tabs>
        <w:ind w:left="1440"/>
        <w:rPr>
          <w:noProof/>
          <w:lang w:val="en-CA"/>
        </w:rPr>
      </w:pPr>
    </w:p>
    <w:p w14:paraId="10B868E2" w14:textId="06461150" w:rsidR="00DF7C4D" w:rsidRPr="00DE0F0E"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Pr>
          <w:noProof/>
          <w:lang w:val="en-CA"/>
        </w:rPr>
        <w:t>8.7.3</w:t>
      </w:r>
      <w:r>
        <w:rPr>
          <w:noProof/>
          <w:lang w:val="en-CA"/>
        </w:rPr>
        <w:tab/>
      </w:r>
      <w:r w:rsidRPr="00DE0F0E">
        <w:rPr>
          <w:noProof/>
          <w:lang w:val="en-CA"/>
        </w:rPr>
        <w:t>Scaling process for transform coefficients</w:t>
      </w:r>
      <w:bookmarkEnd w:id="169"/>
      <w:bookmarkEnd w:id="170"/>
    </w:p>
    <w:p w14:paraId="1A689338" w14:textId="77777777" w:rsidR="004776EC" w:rsidRPr="00084198" w:rsidRDefault="004776EC" w:rsidP="004776EC">
      <w:pPr>
        <w:rPr>
          <w:noProof/>
          <w:lang w:val="en-CA" w:eastAsia="ko-KR"/>
        </w:rPr>
      </w:pPr>
      <w:r w:rsidRPr="00084198">
        <w:rPr>
          <w:noProof/>
          <w:lang w:val="en-CA" w:eastAsia="ko-KR"/>
        </w:rPr>
        <w:t>Inputs to this process are:</w:t>
      </w:r>
    </w:p>
    <w:p w14:paraId="38E49C31"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3548DD44"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475D4EE5"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a variable nTbH specifying the transform block height, </w:t>
      </w:r>
    </w:p>
    <w:p w14:paraId="61A8952F"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1B701ECB"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bitDepth specifying the bit depth of the current colour component.</w:t>
      </w:r>
    </w:p>
    <w:p w14:paraId="375A08BF" w14:textId="77777777" w:rsidR="004776EC" w:rsidRPr="00084198" w:rsidRDefault="004776EC" w:rsidP="004776EC">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140E474E" w14:textId="77777777" w:rsidR="004776EC" w:rsidRPr="00084198" w:rsidRDefault="004776EC" w:rsidP="004776EC">
      <w:pPr>
        <w:rPr>
          <w:noProof/>
          <w:lang w:val="en-CA"/>
        </w:rPr>
      </w:pPr>
      <w:r w:rsidRPr="00084198">
        <w:rPr>
          <w:noProof/>
          <w:lang w:val="en-CA"/>
        </w:rPr>
        <w:t>The quantization parameter qP is derived as follows:</w:t>
      </w:r>
    </w:p>
    <w:p w14:paraId="02D22C7E"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and transform_skip_flag[ xTbY ][ yTbY ] is equal to 0, the following applies:</w:t>
      </w:r>
    </w:p>
    <w:p w14:paraId="5401973E"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Y</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5C140B94"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0 (and transform_skip_flag[ xTbY ][ yTbY ] is equal to 1), the following applies:</w:t>
      </w:r>
    </w:p>
    <w:p w14:paraId="080D0662"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Max( QpPrimeTsMin, Qp</w:t>
      </w:r>
      <w:r w:rsidRPr="00084198">
        <w:rPr>
          <w:noProof/>
          <w:lang w:val="en-CA" w:eastAsia="ko-KR"/>
        </w:rPr>
        <w:t>′</w:t>
      </w:r>
      <w:r w:rsidRPr="00084198">
        <w:rPr>
          <w:noProof/>
          <w:vertAlign w:val="subscript"/>
          <w:lang w:val="en-CA"/>
        </w:rPr>
        <w:t>Y</w:t>
      </w:r>
      <w:r w:rsidRPr="00084198">
        <w:rPr>
          <w:noProof/>
          <w:lang w:val="en-CA"/>
        </w:rPr>
        <w:t> )</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76BA9A5E"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6FC0EDE6"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5773842B"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1, the following applies:</w:t>
      </w:r>
    </w:p>
    <w:p w14:paraId="05A249F4"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3DFBD16F"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009E6738"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57EA854A" w14:textId="77777777" w:rsidR="004776EC" w:rsidRPr="00084198" w:rsidRDefault="004776EC" w:rsidP="004776EC">
      <w:pPr>
        <w:rPr>
          <w:noProof/>
          <w:lang w:val="en-CA" w:eastAsia="ko-KR"/>
        </w:rPr>
      </w:pPr>
      <w:r w:rsidRPr="00084198">
        <w:rPr>
          <w:noProof/>
          <w:lang w:val="en-CA" w:eastAsia="ko-KR"/>
        </w:rPr>
        <w:t>The variable rectNonTsFlag is derived as follows:</w:t>
      </w:r>
    </w:p>
    <w:p w14:paraId="5B085FB1" w14:textId="77777777" w:rsidR="004776EC" w:rsidRPr="00084198" w:rsidRDefault="004776EC" w:rsidP="004776EC">
      <w:pPr>
        <w:pStyle w:val="Equation"/>
        <w:tabs>
          <w:tab w:val="clear" w:pos="794"/>
          <w:tab w:val="clear" w:pos="1588"/>
          <w:tab w:val="left" w:pos="1418"/>
          <w:tab w:val="left" w:pos="2160"/>
        </w:tabs>
        <w:ind w:left="562"/>
        <w:rPr>
          <w:noProof/>
          <w:lang w:val="en-CA" w:eastAsia="ko-KR"/>
        </w:rPr>
      </w:pPr>
      <w:r w:rsidRPr="00084198">
        <w:rPr>
          <w:noProof/>
          <w:lang w:val="en-CA" w:eastAsia="ko-KR"/>
        </w:rPr>
        <w:t xml:space="preserve">rectNonTsFlag = ( ( ( Log2( nTbW ) + Log2( nTbH ) ) &amp; 1 )  = =  1 &amp;&amp;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955</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r>
      <w:r w:rsidRPr="00084198">
        <w:rPr>
          <w:noProof/>
          <w:lang w:val="en-CA" w:eastAsia="ko-KR"/>
        </w:rPr>
        <w:tab/>
        <w:t>transform_skip_flag[ xTbY ][ yTbY ] = = 0 )</w:t>
      </w:r>
    </w:p>
    <w:p w14:paraId="6B4BFF9C" w14:textId="77777777" w:rsidR="004776EC" w:rsidRPr="00084198" w:rsidRDefault="004776EC" w:rsidP="004776EC">
      <w:pPr>
        <w:rPr>
          <w:noProof/>
          <w:lang w:val="en-CA" w:eastAsia="ko-KR"/>
        </w:rPr>
      </w:pPr>
      <w:r w:rsidRPr="00084198">
        <w:rPr>
          <w:noProof/>
          <w:lang w:val="en-CA" w:eastAsia="ko-KR"/>
        </w:rPr>
        <w:t>The variables  bdShift, rectNorm and bdOffset are derived as follows:</w:t>
      </w:r>
    </w:p>
    <w:p w14:paraId="5D99FC9B" w14:textId="77777777" w:rsidR="004776EC" w:rsidRPr="00084198" w:rsidRDefault="004776EC" w:rsidP="004776EC">
      <w:pPr>
        <w:pStyle w:val="Equation"/>
        <w:tabs>
          <w:tab w:val="clear" w:pos="794"/>
          <w:tab w:val="clear" w:pos="1588"/>
          <w:tab w:val="left" w:pos="1418"/>
        </w:tabs>
        <w:ind w:left="562"/>
        <w:rPr>
          <w:noProof/>
          <w:lang w:val="en-CA"/>
        </w:rPr>
      </w:pPr>
      <w:r w:rsidRPr="00084198">
        <w:rPr>
          <w:noProof/>
          <w:lang w:val="en-CA" w:eastAsia="ko-KR"/>
        </w:rPr>
        <w:t xml:space="preserve">bdShift = bitDepth + ( ( rectNonTsFlag  ?  1  :  0 ) +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956</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t>( Log2( nTbW ) + Log2( nTbH ) ) / 2 ) − 5 + dep_quant_enabled_flag</w:t>
      </w:r>
      <w:r w:rsidRPr="00084198">
        <w:rPr>
          <w:noProof/>
          <w:lang w:val="en-CA" w:eastAsia="ko-KR"/>
        </w:rPr>
        <w:tab/>
      </w:r>
    </w:p>
    <w:p w14:paraId="777CA6BD"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eastAsia="ko-KR"/>
        </w:rPr>
        <w:t>bdOffset = ( 1 &lt;&lt; bdShift ) &gt;&gt;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957</w:t>
      </w:r>
      <w:r w:rsidRPr="00084198">
        <w:rPr>
          <w:noProof/>
          <w:lang w:val="en-CA"/>
        </w:rPr>
        <w:fldChar w:fldCharType="end"/>
      </w:r>
      <w:r w:rsidRPr="00084198">
        <w:rPr>
          <w:noProof/>
          <w:lang w:val="en-CA"/>
        </w:rPr>
        <w:t>)</w:t>
      </w:r>
    </w:p>
    <w:p w14:paraId="0415981A" w14:textId="77777777" w:rsidR="004776EC" w:rsidRPr="00084198" w:rsidRDefault="004776EC" w:rsidP="004776EC">
      <w:pPr>
        <w:rPr>
          <w:noProof/>
          <w:lang w:val="en-CA" w:eastAsia="ko-KR"/>
        </w:rPr>
      </w:pPr>
      <w:r w:rsidRPr="00084198">
        <w:rPr>
          <w:noProof/>
          <w:lang w:val="en-CA" w:eastAsia="ko-KR"/>
        </w:rPr>
        <w:t>The list levelScale[ ][ ] is specified as levelScale[ j ][ k ] = { { 40, 45, 51, 57, 64, 72 }, { 57, 64, 72, 80, 90, 102 } } with j = 0..1, k = 0..5.</w:t>
      </w:r>
    </w:p>
    <w:p w14:paraId="4B78BF3D" w14:textId="77777777" w:rsidR="004776EC" w:rsidRPr="00084198" w:rsidRDefault="004776EC" w:rsidP="004776EC">
      <w:pPr>
        <w:tabs>
          <w:tab w:val="left" w:pos="0"/>
        </w:tabs>
        <w:rPr>
          <w:noProof/>
          <w:lang w:val="en-CA" w:eastAsia="ko-KR"/>
        </w:rPr>
      </w:pPr>
      <w:r w:rsidRPr="00084198">
        <w:rPr>
          <w:noProof/>
          <w:lang w:val="en-CA" w:eastAsia="ko-KR"/>
        </w:rPr>
        <w:lastRenderedPageBreak/>
        <w:t>The (nTbW)x(nTbH) array dz is set equal to the (nTbW)x(nTbH) array TransCoeffLevel[ xTbY ][ yTbY ][ cIdx ].</w:t>
      </w:r>
    </w:p>
    <w:p w14:paraId="724D5DED" w14:textId="77777777" w:rsidR="004776EC" w:rsidRPr="00084198" w:rsidRDefault="004776EC" w:rsidP="004776EC">
      <w:pPr>
        <w:tabs>
          <w:tab w:val="left" w:pos="0"/>
        </w:tabs>
        <w:rPr>
          <w:noProof/>
          <w:lang w:val="en-CA" w:eastAsia="ko-KR"/>
        </w:rPr>
      </w:pPr>
      <w:r w:rsidRPr="00084198">
        <w:rPr>
          <w:noProof/>
          <w:lang w:val="en-CA" w:eastAsia="ko-KR"/>
        </w:rPr>
        <w:t>For the derivation of the scaled transform coefficients d[ x ][ y ] with x = 0..nTbW − 1, y = 0..nTbH − 1, the following applies:</w:t>
      </w:r>
    </w:p>
    <w:p w14:paraId="4C621D5B" w14:textId="163BA151"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rPr>
      </w:pPr>
      <w:r w:rsidRPr="00084198">
        <w:rPr>
          <w:noProof/>
          <w:lang w:val="en-CA"/>
        </w:rPr>
        <w:t xml:space="preserve">The intermediate scaling factor </w:t>
      </w:r>
      <w:r w:rsidRPr="00084198">
        <w:rPr>
          <w:noProof/>
          <w:lang w:val="en-CA" w:eastAsia="ko-KR"/>
        </w:rPr>
        <w:t>m[ x ][ y ]</w:t>
      </w:r>
      <w:r w:rsidRPr="00084198">
        <w:rPr>
          <w:noProof/>
          <w:lang w:val="en-CA"/>
        </w:rPr>
        <w:t xml:space="preserve"> is </w:t>
      </w:r>
      <w:r w:rsidRPr="00084198">
        <w:rPr>
          <w:lang w:val="en-CA"/>
        </w:rPr>
        <w:t>derived as follows:</w:t>
      </w:r>
    </w:p>
    <w:p w14:paraId="6B0D0811" w14:textId="77777777" w:rsidR="004776EC" w:rsidRPr="00084198" w:rsidRDefault="004776EC" w:rsidP="004776EC">
      <w:pPr>
        <w:tabs>
          <w:tab w:val="left" w:pos="540"/>
        </w:tabs>
        <w:ind w:left="540" w:hanging="284"/>
        <w:rPr>
          <w:lang w:val="en-CA"/>
        </w:rPr>
      </w:pPr>
      <w:r w:rsidRPr="00084198">
        <w:rPr>
          <w:lang w:val="en-CA"/>
        </w:rPr>
        <w:t>–</w:t>
      </w:r>
      <w:r w:rsidRPr="00084198">
        <w:rPr>
          <w:lang w:val="en-CA"/>
        </w:rPr>
        <w:tab/>
        <w:t>If one or more of the following conditions are true, m</w:t>
      </w:r>
      <w:proofErr w:type="gramStart"/>
      <w:r w:rsidRPr="00084198">
        <w:rPr>
          <w:lang w:val="en-CA"/>
        </w:rPr>
        <w:t>[ x</w:t>
      </w:r>
      <w:proofErr w:type="gramEnd"/>
      <w:r w:rsidRPr="00084198">
        <w:rPr>
          <w:lang w:val="en-CA"/>
        </w:rPr>
        <w:t> ][ y ] is set equal to 16:</w:t>
      </w:r>
    </w:p>
    <w:p w14:paraId="6DFB7679" w14:textId="77777777" w:rsidR="004776EC" w:rsidRPr="00084198" w:rsidRDefault="004776EC" w:rsidP="005C2BA9">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proofErr w:type="spellStart"/>
      <w:proofErr w:type="gramStart"/>
      <w:r w:rsidRPr="00084198">
        <w:rPr>
          <w:lang w:val="en-CA"/>
        </w:rPr>
        <w:t>sps_scaling_list_enabled_flag</w:t>
      </w:r>
      <w:proofErr w:type="spellEnd"/>
      <w:proofErr w:type="gramEnd"/>
      <w:r w:rsidRPr="00084198">
        <w:rPr>
          <w:lang w:val="en-CA"/>
        </w:rPr>
        <w:t xml:space="preserve"> is equal to 0.</w:t>
      </w:r>
    </w:p>
    <w:p w14:paraId="50BFD72F" w14:textId="5CAC4982" w:rsidR="00127FE6" w:rsidRDefault="004776EC" w:rsidP="00127FE6">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proofErr w:type="spellStart"/>
      <w:r w:rsidRPr="00084198">
        <w:rPr>
          <w:lang w:val="en-CA"/>
        </w:rPr>
        <w:t>transform_skip_</w:t>
      </w:r>
      <w:proofErr w:type="gramStart"/>
      <w:r w:rsidRPr="00084198">
        <w:rPr>
          <w:lang w:val="en-CA"/>
        </w:rPr>
        <w:t>flag</w:t>
      </w:r>
      <w:proofErr w:type="spellEnd"/>
      <w:r w:rsidRPr="00084198">
        <w:rPr>
          <w:lang w:val="en-CA"/>
        </w:rPr>
        <w:t>[</w:t>
      </w:r>
      <w:proofErr w:type="gramEnd"/>
      <w:r w:rsidRPr="00084198">
        <w:rPr>
          <w:lang w:val="en-CA"/>
        </w:rPr>
        <w:t> </w:t>
      </w:r>
      <w:proofErr w:type="spellStart"/>
      <w:r w:rsidRPr="00084198">
        <w:rPr>
          <w:lang w:val="en-CA"/>
        </w:rPr>
        <w:t>xTbY</w:t>
      </w:r>
      <w:proofErr w:type="spellEnd"/>
      <w:r w:rsidRPr="00084198">
        <w:rPr>
          <w:lang w:val="en-CA"/>
        </w:rPr>
        <w:t> ][ </w:t>
      </w:r>
      <w:proofErr w:type="spellStart"/>
      <w:r w:rsidRPr="00084198">
        <w:rPr>
          <w:lang w:val="en-CA"/>
        </w:rPr>
        <w:t>yTbY</w:t>
      </w:r>
      <w:proofErr w:type="spellEnd"/>
      <w:r w:rsidRPr="00084198">
        <w:rPr>
          <w:lang w:val="en-CA"/>
        </w:rPr>
        <w:t> ] is equal to 1.</w:t>
      </w:r>
    </w:p>
    <w:p w14:paraId="310EF366" w14:textId="77777777" w:rsidR="00127FE6" w:rsidRDefault="00127FE6" w:rsidP="00127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firstLineChars="100" w:firstLine="220"/>
        <w:contextualSpacing/>
        <w:rPr>
          <w:lang w:val="en-CA"/>
        </w:rPr>
      </w:pPr>
    </w:p>
    <w:p w14:paraId="5138E473" w14:textId="4C63040F" w:rsidR="00127FE6" w:rsidRPr="00043F6E" w:rsidRDefault="00127FE6" w:rsidP="00127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firstLineChars="100" w:firstLine="220"/>
        <w:contextualSpacing/>
        <w:rPr>
          <w:highlight w:val="yellow"/>
          <w:lang w:val="en-CA"/>
        </w:rPr>
      </w:pPr>
      <w:r w:rsidRPr="00043F6E">
        <w:rPr>
          <w:highlight w:val="yellow"/>
          <w:lang w:val="en-CA"/>
        </w:rPr>
        <w:t>–</w:t>
      </w:r>
      <w:r w:rsidRPr="00043F6E">
        <w:rPr>
          <w:highlight w:val="yellow"/>
          <w:lang w:val="en-CA"/>
        </w:rPr>
        <w:tab/>
        <w:t xml:space="preserve">Otherwise if </w:t>
      </w:r>
      <w:proofErr w:type="spellStart"/>
      <w:r w:rsidR="00043F6E" w:rsidRPr="00C50607">
        <w:rPr>
          <w:highlight w:val="yellow"/>
          <w:lang w:val="en-CA" w:eastAsia="ko-KR"/>
        </w:rPr>
        <w:t>lfnst_</w:t>
      </w:r>
      <w:proofErr w:type="gramStart"/>
      <w:r w:rsidR="00043F6E" w:rsidRPr="00C50607">
        <w:rPr>
          <w:highlight w:val="yellow"/>
          <w:lang w:val="en-CA" w:eastAsia="ko-KR"/>
        </w:rPr>
        <w:t>idx</w:t>
      </w:r>
      <w:proofErr w:type="spellEnd"/>
      <w:r w:rsidR="00043F6E" w:rsidRPr="00C50607">
        <w:rPr>
          <w:highlight w:val="yellow"/>
          <w:lang w:val="en-CA" w:eastAsia="ko-KR"/>
        </w:rPr>
        <w:t>[</w:t>
      </w:r>
      <w:proofErr w:type="gramEnd"/>
      <w:r w:rsidR="00043F6E" w:rsidRPr="00C50607">
        <w:rPr>
          <w:highlight w:val="yellow"/>
          <w:lang w:val="en-CA" w:eastAsia="ko-KR"/>
        </w:rPr>
        <w:t> </w:t>
      </w:r>
      <w:proofErr w:type="spellStart"/>
      <w:r w:rsidR="00043F6E" w:rsidRPr="00C50607">
        <w:rPr>
          <w:highlight w:val="yellow"/>
          <w:lang w:val="en-CA"/>
        </w:rPr>
        <w:t>xTbY</w:t>
      </w:r>
      <w:proofErr w:type="spellEnd"/>
      <w:r w:rsidR="00043F6E" w:rsidRPr="00C50607">
        <w:rPr>
          <w:highlight w:val="yellow"/>
          <w:lang w:val="en-CA" w:eastAsia="ko-KR"/>
        </w:rPr>
        <w:t> ][ </w:t>
      </w:r>
      <w:proofErr w:type="spellStart"/>
      <w:r w:rsidR="00043F6E" w:rsidRPr="00C50607">
        <w:rPr>
          <w:highlight w:val="yellow"/>
          <w:lang w:val="en-CA"/>
        </w:rPr>
        <w:t>yTbY</w:t>
      </w:r>
      <w:proofErr w:type="spellEnd"/>
      <w:r w:rsidR="00043F6E" w:rsidRPr="00C50607">
        <w:rPr>
          <w:highlight w:val="yellow"/>
          <w:lang w:val="en-CA" w:eastAsia="ko-KR"/>
        </w:rPr>
        <w:t xml:space="preserve"> ] is not equal to 0 and both </w:t>
      </w:r>
      <w:proofErr w:type="spellStart"/>
      <w:r w:rsidR="00043F6E" w:rsidRPr="00C50607">
        <w:rPr>
          <w:highlight w:val="yellow"/>
          <w:lang w:val="en-CA" w:eastAsia="ko-KR"/>
        </w:rPr>
        <w:t>nTbW</w:t>
      </w:r>
      <w:proofErr w:type="spellEnd"/>
      <w:r w:rsidR="00043F6E" w:rsidRPr="00C50607">
        <w:rPr>
          <w:highlight w:val="yellow"/>
          <w:lang w:val="en-CA" w:eastAsia="ko-KR"/>
        </w:rPr>
        <w:t xml:space="preserve"> and </w:t>
      </w:r>
      <w:proofErr w:type="spellStart"/>
      <w:r w:rsidR="00043F6E" w:rsidRPr="00C50607">
        <w:rPr>
          <w:highlight w:val="yellow"/>
          <w:lang w:val="en-CA" w:eastAsia="ko-KR"/>
        </w:rPr>
        <w:t>nTbH</w:t>
      </w:r>
      <w:proofErr w:type="spellEnd"/>
      <w:r w:rsidR="00043F6E" w:rsidRPr="00C50607">
        <w:rPr>
          <w:highlight w:val="yellow"/>
          <w:lang w:val="en-CA" w:eastAsia="ko-KR"/>
        </w:rPr>
        <w:t xml:space="preserve"> are greater than or equal to 4</w:t>
      </w:r>
      <w:r w:rsidRPr="00043F6E">
        <w:rPr>
          <w:highlight w:val="yellow"/>
          <w:lang w:val="en-CA"/>
        </w:rPr>
        <w:t>, the following applies:</w:t>
      </w:r>
    </w:p>
    <w:p w14:paraId="0EA0FA1B" w14:textId="77777777" w:rsidR="00127FE6" w:rsidRPr="00043F6E" w:rsidRDefault="00127FE6" w:rsidP="00127FE6">
      <w:pPr>
        <w:pStyle w:val="Equation"/>
        <w:numPr>
          <w:ilvl w:val="0"/>
          <w:numId w:val="6"/>
        </w:numPr>
        <w:tabs>
          <w:tab w:val="clear" w:pos="794"/>
          <w:tab w:val="clear" w:pos="1588"/>
          <w:tab w:val="left" w:pos="851"/>
          <w:tab w:val="left" w:pos="1134"/>
          <w:tab w:val="left" w:pos="1418"/>
        </w:tabs>
        <w:rPr>
          <w:noProof/>
          <w:sz w:val="21"/>
          <w:highlight w:val="yellow"/>
          <w:lang w:val="en-CA" w:eastAsia="ko-KR"/>
        </w:rPr>
      </w:pPr>
      <w:r w:rsidRPr="00043F6E">
        <w:rPr>
          <w:rFonts w:eastAsiaTheme="minorEastAsia"/>
          <w:sz w:val="21"/>
          <w:highlight w:val="yellow"/>
          <w:lang w:val="en-CA" w:eastAsia="ko-KR"/>
        </w:rPr>
        <w:t>log2LfnstSize</w:t>
      </w:r>
      <w:r w:rsidRPr="00043F6E">
        <w:rPr>
          <w:noProof/>
          <w:sz w:val="21"/>
          <w:highlight w:val="yellow"/>
          <w:lang w:val="en-CA" w:eastAsia="ko-KR"/>
        </w:rPr>
        <w:t xml:space="preserve"> = ( nTbW &gt;= 8  &amp;&amp;  nTbH  &gt;= 8 )  ?  3  :  2</w:t>
      </w:r>
    </w:p>
    <w:p w14:paraId="50A7879E" w14:textId="259C512B" w:rsidR="00127FE6" w:rsidRPr="00043F6E" w:rsidRDefault="00127FE6" w:rsidP="00127FE6">
      <w:pPr>
        <w:pStyle w:val="Equation"/>
        <w:numPr>
          <w:ilvl w:val="0"/>
          <w:numId w:val="6"/>
        </w:numPr>
        <w:tabs>
          <w:tab w:val="clear" w:pos="794"/>
          <w:tab w:val="clear" w:pos="1588"/>
          <w:tab w:val="left" w:pos="540"/>
          <w:tab w:val="left" w:pos="851"/>
          <w:tab w:val="left" w:pos="1134"/>
          <w:tab w:val="left" w:pos="1418"/>
        </w:tabs>
        <w:rPr>
          <w:sz w:val="21"/>
          <w:highlight w:val="yellow"/>
          <w:lang w:val="en-CA"/>
        </w:rPr>
      </w:pPr>
      <w:r w:rsidRPr="00043F6E">
        <w:rPr>
          <w:sz w:val="21"/>
          <w:highlight w:val="yellow"/>
          <w:lang w:val="en-CA"/>
        </w:rPr>
        <w:t>m[ x ][ y ] = ScalingFactor[ </w:t>
      </w:r>
      <w:r w:rsidRPr="00043F6E">
        <w:rPr>
          <w:rFonts w:eastAsiaTheme="minorEastAsia"/>
          <w:sz w:val="21"/>
          <w:highlight w:val="yellow"/>
          <w:lang w:val="en-CA" w:eastAsia="ko-KR"/>
        </w:rPr>
        <w:t>log2LfnstSize</w:t>
      </w:r>
      <w:r w:rsidRPr="00043F6E">
        <w:rPr>
          <w:sz w:val="21"/>
          <w:highlight w:val="yellow"/>
          <w:lang w:val="en-CA"/>
        </w:rPr>
        <w:t> ][ </w:t>
      </w:r>
      <w:r w:rsidRPr="00043F6E">
        <w:rPr>
          <w:rFonts w:eastAsiaTheme="minorEastAsia"/>
          <w:sz w:val="21"/>
          <w:highlight w:val="yellow"/>
          <w:lang w:val="en-CA" w:eastAsia="ko-KR"/>
        </w:rPr>
        <w:t>log2LfnstSize</w:t>
      </w:r>
      <w:r w:rsidRPr="00043F6E">
        <w:rPr>
          <w:sz w:val="21"/>
          <w:highlight w:val="yellow"/>
          <w:lang w:val="en-CA"/>
        </w:rPr>
        <w:t xml:space="preserve"> ][ matrixId ][ x ][ y ], </w:t>
      </w:r>
      <w:r w:rsidRPr="00043F6E">
        <w:rPr>
          <w:sz w:val="21"/>
          <w:highlight w:val="yellow"/>
          <w:lang w:val="en-CA"/>
        </w:rPr>
        <w:br/>
      </w:r>
      <w:r w:rsidRPr="00043F6E">
        <w:rPr>
          <w:sz w:val="21"/>
          <w:highlight w:val="yellow"/>
          <w:lang w:val="en-CA"/>
        </w:rPr>
        <w:tab/>
      </w:r>
      <w:r w:rsidRPr="00043F6E">
        <w:rPr>
          <w:sz w:val="21"/>
          <w:highlight w:val="yellow"/>
          <w:lang w:val="en-CA"/>
        </w:rPr>
        <w:tab/>
      </w:r>
      <w:r w:rsidRPr="00043F6E">
        <w:rPr>
          <w:sz w:val="21"/>
          <w:highlight w:val="yellow"/>
          <w:lang w:val="en-CA"/>
        </w:rPr>
        <w:tab/>
        <w:t xml:space="preserve">with </w:t>
      </w:r>
      <w:proofErr w:type="spellStart"/>
      <w:r w:rsidRPr="00043F6E">
        <w:rPr>
          <w:sz w:val="21"/>
          <w:highlight w:val="yellow"/>
          <w:lang w:val="en-CA"/>
        </w:rPr>
        <w:t>matrixId</w:t>
      </w:r>
      <w:proofErr w:type="spellEnd"/>
      <w:r w:rsidRPr="00043F6E">
        <w:rPr>
          <w:sz w:val="21"/>
          <w:highlight w:val="yellow"/>
          <w:lang w:val="en-CA"/>
        </w:rPr>
        <w:t xml:space="preserve"> as specified in </w:t>
      </w:r>
      <w:r w:rsidRPr="00043F6E">
        <w:rPr>
          <w:sz w:val="21"/>
          <w:highlight w:val="yellow"/>
          <w:lang w:val="en-CA"/>
        </w:rPr>
        <w:fldChar w:fldCharType="begin" w:fldLock="1"/>
      </w:r>
      <w:r w:rsidRPr="00043F6E">
        <w:rPr>
          <w:sz w:val="21"/>
          <w:highlight w:val="yellow"/>
          <w:lang w:val="en-CA"/>
        </w:rPr>
        <w:instrText xml:space="preserve"> REF _Ref11445668 \h  \* MERGEFORMAT </w:instrText>
      </w:r>
      <w:r w:rsidRPr="00043F6E">
        <w:rPr>
          <w:sz w:val="21"/>
          <w:highlight w:val="yellow"/>
          <w:lang w:val="en-CA"/>
        </w:rPr>
      </w:r>
      <w:r w:rsidRPr="00043F6E">
        <w:rPr>
          <w:sz w:val="21"/>
          <w:highlight w:val="yellow"/>
          <w:lang w:val="en-CA"/>
        </w:rPr>
        <w:fldChar w:fldCharType="separate"/>
      </w:r>
      <w:r w:rsidRPr="00043F6E">
        <w:rPr>
          <w:noProof/>
          <w:sz w:val="21"/>
          <w:highlight w:val="yellow"/>
          <w:lang w:val="en-CA"/>
        </w:rPr>
        <w:t>Table 7</w:t>
      </w:r>
      <w:r w:rsidRPr="00043F6E">
        <w:rPr>
          <w:noProof/>
          <w:sz w:val="21"/>
          <w:highlight w:val="yellow"/>
          <w:lang w:val="en-CA"/>
        </w:rPr>
        <w:noBreakHyphen/>
        <w:t>5</w:t>
      </w:r>
      <w:r w:rsidRPr="00043F6E">
        <w:rPr>
          <w:sz w:val="21"/>
          <w:highlight w:val="yellow"/>
          <w:lang w:val="en-CA"/>
        </w:rPr>
        <w:fldChar w:fldCharType="end"/>
      </w:r>
    </w:p>
    <w:p w14:paraId="1E43FEEC" w14:textId="77777777" w:rsidR="004776EC" w:rsidRPr="00084198" w:rsidRDefault="004776EC" w:rsidP="004776EC">
      <w:pPr>
        <w:tabs>
          <w:tab w:val="left" w:pos="540"/>
        </w:tabs>
        <w:ind w:left="540" w:hanging="284"/>
        <w:rPr>
          <w:lang w:val="en-CA"/>
        </w:rPr>
      </w:pPr>
      <w:r w:rsidRPr="00084198">
        <w:rPr>
          <w:lang w:val="en-CA"/>
        </w:rPr>
        <w:t>–</w:t>
      </w:r>
      <w:r w:rsidRPr="00084198">
        <w:rPr>
          <w:lang w:val="en-CA"/>
        </w:rPr>
        <w:tab/>
        <w:t>Otherwise, the following applies:</w:t>
      </w:r>
    </w:p>
    <w:p w14:paraId="319758EF"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lang w:val="en-CA"/>
        </w:rPr>
        <w:t xml:space="preserve">m[ x ][ y ] = ScalingFactor[ Log2( nTbW ) ][ Log2( nTbH ) ][ matrixId ][ x ][ y ], </w:t>
      </w:r>
      <w:r w:rsidRPr="00084198">
        <w:rPr>
          <w:lang w:val="en-CA"/>
        </w:rPr>
        <w:br/>
      </w:r>
      <w:r w:rsidRPr="00084198">
        <w:rPr>
          <w:lang w:val="en-CA"/>
        </w:rPr>
        <w:tab/>
      </w:r>
      <w:r w:rsidRPr="00084198">
        <w:rPr>
          <w:lang w:val="en-CA"/>
        </w:rPr>
        <w:tab/>
      </w:r>
      <w:r w:rsidRPr="00084198">
        <w:rPr>
          <w:lang w:val="en-CA"/>
        </w:rPr>
        <w:tab/>
        <w:t xml:space="preserve">with </w:t>
      </w:r>
      <w:proofErr w:type="spellStart"/>
      <w:r w:rsidRPr="00084198">
        <w:rPr>
          <w:lang w:val="en-CA"/>
        </w:rPr>
        <w:t>matrixId</w:t>
      </w:r>
      <w:proofErr w:type="spellEnd"/>
      <w:r w:rsidRPr="00084198">
        <w:rPr>
          <w:lang w:val="en-CA"/>
        </w:rPr>
        <w:t xml:space="preserve"> as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958</w:t>
      </w:r>
      <w:r w:rsidRPr="00084198">
        <w:rPr>
          <w:noProof/>
          <w:lang w:val="en-CA"/>
        </w:rPr>
        <w:fldChar w:fldCharType="end"/>
      </w:r>
      <w:r w:rsidRPr="00084198">
        <w:rPr>
          <w:noProof/>
          <w:lang w:val="en-CA"/>
        </w:rPr>
        <w:t>)</w:t>
      </w:r>
    </w:p>
    <w:p w14:paraId="3D2103AD"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bookmarkStart w:id="171" w:name="_Ref522119035"/>
      <w:bookmarkStart w:id="172" w:name="_Toc11177414"/>
      <w:r w:rsidRPr="00084198">
        <w:rPr>
          <w:noProof/>
          <w:lang w:val="en-CA"/>
        </w:rPr>
        <w:t xml:space="preserve">The scaling factor </w:t>
      </w:r>
      <w:r w:rsidRPr="00084198">
        <w:rPr>
          <w:noProof/>
          <w:lang w:val="en-CA" w:eastAsia="ko-KR"/>
        </w:rPr>
        <w:t>ls[ x ][ y ]</w:t>
      </w:r>
      <w:r w:rsidRPr="00084198">
        <w:rPr>
          <w:noProof/>
          <w:lang w:val="en-CA"/>
        </w:rPr>
        <w:t xml:space="preserve"> is derived as follows:</w:t>
      </w:r>
    </w:p>
    <w:p w14:paraId="3696E93A" w14:textId="77777777" w:rsidR="004776EC" w:rsidRPr="00084198" w:rsidRDefault="004776EC" w:rsidP="004776EC">
      <w:pPr>
        <w:tabs>
          <w:tab w:val="left" w:pos="540"/>
        </w:tabs>
        <w:ind w:left="540" w:hanging="284"/>
        <w:rPr>
          <w:noProof/>
          <w:lang w:val="en-CA"/>
        </w:rPr>
      </w:pPr>
      <w:r w:rsidRPr="00084198">
        <w:rPr>
          <w:noProof/>
          <w:lang w:val="en-CA"/>
        </w:rPr>
        <w:t>–</w:t>
      </w:r>
      <w:r w:rsidRPr="00084198">
        <w:rPr>
          <w:noProof/>
          <w:lang w:val="en-CA"/>
        </w:rPr>
        <w:tab/>
        <w:t>If dep_quant_enabled_flag is equal to 1, the following applies:</w:t>
      </w:r>
    </w:p>
    <w:p w14:paraId="567E26B1"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+ 1) % 6 ] ) &lt;&lt; ( (qP + 1)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959</w:t>
      </w:r>
      <w:r w:rsidRPr="00084198">
        <w:rPr>
          <w:noProof/>
          <w:lang w:val="en-CA"/>
        </w:rPr>
        <w:fldChar w:fldCharType="end"/>
      </w:r>
      <w:r w:rsidRPr="00084198">
        <w:rPr>
          <w:noProof/>
          <w:lang w:val="en-CA"/>
        </w:rPr>
        <w:t>)</w:t>
      </w:r>
    </w:p>
    <w:p w14:paraId="409F3F39" w14:textId="77777777" w:rsidR="004776EC" w:rsidRPr="00084198" w:rsidRDefault="004776EC" w:rsidP="004776EC">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Otherwise (</w:t>
      </w:r>
      <w:r w:rsidRPr="00084198">
        <w:rPr>
          <w:noProof/>
          <w:lang w:val="en-CA"/>
        </w:rPr>
        <w:t>dep_quant_enabled_flag is equal to 0</w:t>
      </w:r>
      <w:r w:rsidRPr="00084198">
        <w:rPr>
          <w:noProof/>
          <w:lang w:val="en-CA" w:eastAsia="ko-KR"/>
        </w:rPr>
        <w:t>), the following applies:</w:t>
      </w:r>
    </w:p>
    <w:p w14:paraId="38494F44"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6 ] ) &lt;&lt; ( qP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960</w:t>
      </w:r>
      <w:r w:rsidRPr="00084198">
        <w:rPr>
          <w:noProof/>
          <w:lang w:val="en-CA"/>
        </w:rPr>
        <w:fldChar w:fldCharType="end"/>
      </w:r>
      <w:r w:rsidRPr="00084198">
        <w:rPr>
          <w:noProof/>
          <w:lang w:val="en-CA"/>
        </w:rPr>
        <w:t>)</w:t>
      </w:r>
    </w:p>
    <w:p w14:paraId="6F72AA35"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eastAsia="ko-KR"/>
        </w:rPr>
        <w:t xml:space="preserve">When </w:t>
      </w:r>
      <w:r w:rsidRPr="00084198">
        <w:rPr>
          <w:noProof/>
          <w:lang w:val="en-CA"/>
        </w:rPr>
        <w:t>BdpcmFlag</w:t>
      </w:r>
      <w:r w:rsidRPr="00084198">
        <w:rPr>
          <w:noProof/>
          <w:lang w:val="en-CA" w:eastAsia="ko-KR"/>
        </w:rPr>
        <w:t>[ xTbY ][ yYbY ]</w:t>
      </w:r>
      <w:r w:rsidRPr="00084198">
        <w:rPr>
          <w:noProof/>
          <w:lang w:val="en-CA"/>
        </w:rPr>
        <w:t xml:space="preserve"> is equal to 1, dz</w:t>
      </w:r>
      <w:r w:rsidRPr="00084198">
        <w:rPr>
          <w:noProof/>
          <w:lang w:val="en-CA" w:eastAsia="ko-KR"/>
        </w:rPr>
        <w:t xml:space="preserve">[ x ][ y ] is modified </w:t>
      </w:r>
      <w:r w:rsidRPr="00084198">
        <w:rPr>
          <w:noProof/>
          <w:lang w:val="en-CA"/>
        </w:rPr>
        <w:t>as follows:</w:t>
      </w:r>
    </w:p>
    <w:p w14:paraId="1CF8B089" w14:textId="77777777" w:rsidR="004776EC" w:rsidRPr="00084198" w:rsidRDefault="004776EC" w:rsidP="004776EC">
      <w:pPr>
        <w:tabs>
          <w:tab w:val="left" w:pos="540"/>
        </w:tabs>
        <w:ind w:left="540" w:hanging="284"/>
        <w:rPr>
          <w:noProof/>
          <w:lang w:val="en-CA"/>
        </w:rPr>
      </w:pPr>
      <w:r w:rsidRPr="00084198">
        <w:rPr>
          <w:noProof/>
          <w:lang w:val="en-CA"/>
        </w:rPr>
        <w:t>–</w:t>
      </w:r>
      <w:r w:rsidRPr="00084198">
        <w:rPr>
          <w:noProof/>
          <w:lang w:val="en-CA"/>
        </w:rPr>
        <w:tab/>
        <w:t xml:space="preserve">If </w:t>
      </w:r>
      <w:proofErr w:type="spellStart"/>
      <w:proofErr w:type="gramStart"/>
      <w:r w:rsidRPr="00084198">
        <w:rPr>
          <w:lang w:val="en-CA" w:eastAsia="ko-KR"/>
        </w:rPr>
        <w:t>B</w:t>
      </w:r>
      <w:r w:rsidRPr="00084198">
        <w:rPr>
          <w:noProof/>
          <w:lang w:val="en-CA"/>
        </w:rPr>
        <w:t>dpcmDir</w:t>
      </w:r>
      <w:proofErr w:type="spellEnd"/>
      <w:r w:rsidRPr="00084198">
        <w:rPr>
          <w:noProof/>
          <w:lang w:val="en-CA" w:eastAsia="ko-KR"/>
        </w:rPr>
        <w:t>[</w:t>
      </w:r>
      <w:proofErr w:type="gramEnd"/>
      <w:r w:rsidRPr="00084198">
        <w:rPr>
          <w:noProof/>
          <w:lang w:val="en-CA" w:eastAsia="ko-KR"/>
        </w:rPr>
        <w:t> xTbY ][ yYbY ]</w:t>
      </w:r>
      <w:r w:rsidRPr="00084198">
        <w:rPr>
          <w:noProof/>
          <w:lang w:val="en-CA"/>
        </w:rPr>
        <w:t xml:space="preserve"> is equal to 0 and x is greater than 0, the following applies:</w:t>
      </w:r>
    </w:p>
    <w:p w14:paraId="0B994639"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− 1 ][ y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961</w:t>
      </w:r>
      <w:r w:rsidRPr="00084198">
        <w:rPr>
          <w:noProof/>
          <w:lang w:val="en-CA"/>
        </w:rPr>
        <w:fldChar w:fldCharType="end"/>
      </w:r>
      <w:r w:rsidRPr="00084198">
        <w:rPr>
          <w:noProof/>
          <w:lang w:val="en-CA"/>
        </w:rPr>
        <w:t>)</w:t>
      </w:r>
    </w:p>
    <w:p w14:paraId="1227B301" w14:textId="77777777" w:rsidR="004776EC" w:rsidRPr="00084198" w:rsidRDefault="004776EC" w:rsidP="004776EC">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 xml:space="preserve">Otherwise, if </w:t>
      </w:r>
      <w:proofErr w:type="spellStart"/>
      <w:proofErr w:type="gramStart"/>
      <w:r w:rsidRPr="00084198">
        <w:rPr>
          <w:lang w:val="en-CA" w:eastAsia="ko-KR"/>
        </w:rPr>
        <w:t>B</w:t>
      </w:r>
      <w:r w:rsidRPr="00084198">
        <w:rPr>
          <w:noProof/>
          <w:lang w:val="en-CA"/>
        </w:rPr>
        <w:t>dpcmDir</w:t>
      </w:r>
      <w:proofErr w:type="spellEnd"/>
      <w:r w:rsidRPr="00084198">
        <w:rPr>
          <w:noProof/>
          <w:lang w:val="en-CA" w:eastAsia="ko-KR"/>
        </w:rPr>
        <w:t>[</w:t>
      </w:r>
      <w:proofErr w:type="gramEnd"/>
      <w:r w:rsidRPr="00084198">
        <w:rPr>
          <w:noProof/>
          <w:lang w:val="en-CA" w:eastAsia="ko-KR"/>
        </w:rPr>
        <w:t> xTbY ][ yYbY ]</w:t>
      </w:r>
      <w:r w:rsidRPr="00084198">
        <w:rPr>
          <w:noProof/>
          <w:lang w:val="en-CA"/>
        </w:rPr>
        <w:t xml:space="preserve"> is equal to 1 and y is greater than 0</w:t>
      </w:r>
      <w:r w:rsidRPr="00084198">
        <w:rPr>
          <w:noProof/>
          <w:lang w:val="en-CA" w:eastAsia="ko-KR"/>
        </w:rPr>
        <w:t>, the following applies:</w:t>
      </w:r>
    </w:p>
    <w:p w14:paraId="180AECFB"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y − 1 ]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962</w:t>
      </w:r>
      <w:r w:rsidRPr="00084198">
        <w:rPr>
          <w:noProof/>
          <w:lang w:val="en-CA"/>
        </w:rPr>
        <w:fldChar w:fldCharType="end"/>
      </w:r>
      <w:r w:rsidRPr="00084198">
        <w:rPr>
          <w:noProof/>
          <w:lang w:val="en-CA"/>
        </w:rPr>
        <w:t>)</w:t>
      </w:r>
    </w:p>
    <w:p w14:paraId="763214D3"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 xml:space="preserve">The value </w:t>
      </w:r>
      <w:r w:rsidRPr="00084198">
        <w:rPr>
          <w:noProof/>
          <w:lang w:val="en-CA"/>
        </w:rPr>
        <w:t>dnc</w:t>
      </w:r>
      <w:r w:rsidRPr="00084198">
        <w:rPr>
          <w:noProof/>
          <w:lang w:val="en-CA" w:eastAsia="ko-KR"/>
        </w:rPr>
        <w:t>[ x ][ y ]</w:t>
      </w:r>
      <w:r w:rsidRPr="00084198">
        <w:rPr>
          <w:noProof/>
          <w:lang w:val="en-CA"/>
        </w:rPr>
        <w:t xml:space="preserve"> </w:t>
      </w:r>
      <w:r w:rsidRPr="00084198">
        <w:rPr>
          <w:noProof/>
          <w:lang w:val="en-CA" w:eastAsia="ko-KR"/>
        </w:rPr>
        <w:t>is derived as follows:</w:t>
      </w:r>
    </w:p>
    <w:p w14:paraId="7A55D2F7" w14:textId="77777777" w:rsidR="004776EC" w:rsidRPr="00084198" w:rsidRDefault="004776EC" w:rsidP="004776EC">
      <w:pPr>
        <w:pStyle w:val="Equation"/>
        <w:tabs>
          <w:tab w:val="clear" w:pos="794"/>
          <w:tab w:val="clear" w:pos="1588"/>
          <w:tab w:val="clear" w:pos="4849"/>
          <w:tab w:val="left" w:pos="900"/>
          <w:tab w:val="left" w:pos="3600"/>
          <w:tab w:val="left" w:pos="3690"/>
        </w:tabs>
        <w:ind w:left="562"/>
        <w:rPr>
          <w:noProof/>
          <w:lang w:val="en-CA" w:eastAsia="ko-KR"/>
        </w:rPr>
      </w:pPr>
      <w:r w:rsidRPr="00084198">
        <w:rPr>
          <w:noProof/>
          <w:lang w:val="en-CA" w:eastAsia="ko-KR"/>
        </w:rPr>
        <w:t>dnc[ x ][ y ] = ( </w:t>
      </w:r>
      <w:r w:rsidRPr="00084198">
        <w:rPr>
          <w:noProof/>
          <w:lang w:val="en-CA"/>
        </w:rPr>
        <w:t>dz</w:t>
      </w:r>
      <w:r w:rsidRPr="00084198">
        <w:rPr>
          <w:noProof/>
          <w:lang w:val="en-CA" w:eastAsia="ko-KR"/>
        </w:rPr>
        <w:t>[ x ][ y ] * ls[ x ][ y ] +bdOffset )  &gt;&gt;  bdShift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963</w:t>
      </w:r>
      <w:r w:rsidRPr="00084198">
        <w:rPr>
          <w:noProof/>
          <w:lang w:val="en-CA"/>
        </w:rPr>
        <w:fldChar w:fldCharType="end"/>
      </w:r>
      <w:r w:rsidRPr="00084198">
        <w:rPr>
          <w:noProof/>
          <w:lang w:val="en-CA"/>
        </w:rPr>
        <w:t>)</w:t>
      </w:r>
    </w:p>
    <w:p w14:paraId="498B58B9"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The scaled transform coefficient d[ x ][ y ]</w:t>
      </w:r>
      <w:r w:rsidRPr="00084198">
        <w:rPr>
          <w:noProof/>
          <w:lang w:val="en-CA"/>
        </w:rPr>
        <w:t xml:space="preserve"> </w:t>
      </w:r>
      <w:r w:rsidRPr="00084198">
        <w:rPr>
          <w:noProof/>
          <w:lang w:val="en-CA" w:eastAsia="ko-KR"/>
        </w:rPr>
        <w:t>is derived as follows:</w:t>
      </w:r>
    </w:p>
    <w:p w14:paraId="01D788F4" w14:textId="77777777" w:rsidR="004776EC" w:rsidRPr="00084198" w:rsidRDefault="004776EC" w:rsidP="004776EC">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d[ x ][ y ] = Clip3( CoeffMin, CoeffMax, dnc[ x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964</w:t>
      </w:r>
      <w:r w:rsidRPr="00084198">
        <w:rPr>
          <w:noProof/>
          <w:lang w:val="en-CA"/>
        </w:rPr>
        <w:fldChar w:fldCharType="end"/>
      </w:r>
      <w:r w:rsidRPr="00084198">
        <w:rPr>
          <w:noProof/>
          <w:lang w:val="en-CA"/>
        </w:rPr>
        <w:t>)</w:t>
      </w:r>
    </w:p>
    <w:p w14:paraId="5B17C4B5" w14:textId="77777777" w:rsidR="00F4137E" w:rsidRPr="00C4543C" w:rsidRDefault="00F4137E" w:rsidP="00844FCE">
      <w:pPr>
        <w:rPr>
          <w:noProof/>
          <w:highlight w:val="yellow"/>
          <w:lang w:val="en-CA"/>
        </w:rPr>
      </w:pPr>
    </w:p>
    <w:bookmarkEnd w:id="171"/>
    <w:bookmarkEnd w:id="172"/>
    <w:p w14:paraId="17B999FC" w14:textId="21F20782" w:rsidR="008468F2" w:rsidRPr="008468F2" w:rsidRDefault="0025040B" w:rsidP="008468F2">
      <w:pPr>
        <w:rPr>
          <w:lang w:val="en-CA" w:eastAsia="ja-JP"/>
        </w:rPr>
      </w:pPr>
      <w:r>
        <w:rPr>
          <w:lang w:val="en-CA" w:eastAsia="ja-JP"/>
        </w:rPr>
        <w:t>…</w:t>
      </w:r>
    </w:p>
    <w:p w14:paraId="2BDFAB08" w14:textId="03A258BF" w:rsidR="008468F2" w:rsidRPr="008468F2" w:rsidRDefault="008468F2" w:rsidP="008468F2">
      <w:pPr>
        <w:rPr>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09BAA381" w14:textId="77777777" w:rsidR="008B7467" w:rsidRDefault="008B7467" w:rsidP="008B7467">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8B7467" w:rsidRDefault="007F1F8B" w:rsidP="008B7467">
      <w:pPr>
        <w:rPr>
          <w:szCs w:val="22"/>
          <w:lang w:val="en-CA"/>
        </w:rPr>
      </w:pPr>
    </w:p>
    <w:sectPr w:rsidR="007F1F8B" w:rsidRPr="008B7467"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ABB4F" w14:textId="77777777" w:rsidR="00FB777A" w:rsidRDefault="00FB777A">
      <w:r>
        <w:separator/>
      </w:r>
    </w:p>
  </w:endnote>
  <w:endnote w:type="continuationSeparator" w:id="0">
    <w:p w14:paraId="5B36CCBF" w14:textId="77777777" w:rsidR="00FB777A" w:rsidRDefault="00FB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41786F"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4E24D9">
      <w:rPr>
        <w:rStyle w:val="af"/>
        <w:noProof/>
      </w:rPr>
      <w:t>16</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73" w:author="Tomonori Hashimoto" w:date="2019-09-27T16:33:00Z">
      <w:r w:rsidR="004E24D9">
        <w:rPr>
          <w:rStyle w:val="af"/>
          <w:noProof/>
        </w:rPr>
        <w:t>2019-09-27</w:t>
      </w:r>
    </w:ins>
    <w:del w:id="174" w:author="Tomonori Hashimoto" w:date="2019-09-27T11:29:00Z">
      <w:r w:rsidR="00EB41A3" w:rsidDel="005520AF">
        <w:rPr>
          <w:rStyle w:val="af"/>
          <w:noProof/>
        </w:rPr>
        <w:delText>2019-09-25</w:delText>
      </w:r>
    </w:del>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6730F" w14:textId="77777777" w:rsidR="00FB777A" w:rsidRDefault="00FB777A">
      <w:r>
        <w:separator/>
      </w:r>
    </w:p>
  </w:footnote>
  <w:footnote w:type="continuationSeparator" w:id="0">
    <w:p w14:paraId="0453E81D" w14:textId="77777777" w:rsidR="00FB777A" w:rsidRDefault="00FB7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BF2C3D"/>
    <w:multiLevelType w:val="hybridMultilevel"/>
    <w:tmpl w:val="94F64C2A"/>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0"/>
  </w:num>
  <w:num w:numId="4">
    <w:abstractNumId w:val="16"/>
  </w:num>
  <w:num w:numId="5">
    <w:abstractNumId w:val="36"/>
  </w:num>
  <w:num w:numId="6">
    <w:abstractNumId w:val="29"/>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23"/>
  </w:num>
  <w:num w:numId="12">
    <w:abstractNumId w:val="26"/>
  </w:num>
  <w:num w:numId="13">
    <w:abstractNumId w:val="27"/>
  </w:num>
  <w:num w:numId="14">
    <w:abstractNumId w:val="6"/>
  </w:num>
  <w:num w:numId="15">
    <w:abstractNumId w:val="8"/>
  </w:num>
  <w:num w:numId="16">
    <w:abstractNumId w:val="25"/>
  </w:num>
  <w:num w:numId="17">
    <w:abstractNumId w:val="11"/>
  </w:num>
  <w:num w:numId="18">
    <w:abstractNumId w:val="14"/>
  </w:num>
  <w:num w:numId="19">
    <w:abstractNumId w:val="4"/>
  </w:num>
  <w:num w:numId="20">
    <w:abstractNumId w:val="39"/>
  </w:num>
  <w:num w:numId="21">
    <w:abstractNumId w:val="41"/>
  </w:num>
  <w:num w:numId="22">
    <w:abstractNumId w:val="21"/>
  </w:num>
  <w:num w:numId="23">
    <w:abstractNumId w:val="3"/>
  </w:num>
  <w:num w:numId="24">
    <w:abstractNumId w:val="5"/>
  </w:num>
  <w:num w:numId="25">
    <w:abstractNumId w:val="18"/>
  </w:num>
  <w:num w:numId="26">
    <w:abstractNumId w:val="37"/>
  </w:num>
  <w:num w:numId="27">
    <w:abstractNumId w:val="7"/>
  </w:num>
  <w:num w:numId="28">
    <w:abstractNumId w:val="30"/>
  </w:num>
  <w:num w:numId="29">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7"/>
  </w:num>
  <w:num w:numId="31">
    <w:abstractNumId w:val="12"/>
  </w:num>
  <w:num w:numId="32">
    <w:abstractNumId w:val="24"/>
  </w:num>
  <w:num w:numId="33">
    <w:abstractNumId w:val="20"/>
  </w:num>
  <w:num w:numId="34">
    <w:abstractNumId w:val="15"/>
  </w:num>
  <w:num w:numId="35">
    <w:abstractNumId w:val="13"/>
  </w:num>
  <w:num w:numId="36">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2"/>
  </w:num>
  <w:num w:numId="39">
    <w:abstractNumId w:val="9"/>
  </w:num>
  <w:num w:numId="40">
    <w:abstractNumId w:val="31"/>
  </w:num>
  <w:num w:numId="41">
    <w:abstractNumId w:val="10"/>
    <w:lvlOverride w:ilvl="0">
      <w:startOverride w:val="7"/>
    </w:lvlOverride>
    <w:lvlOverride w:ilvl="1">
      <w:startOverride w:val="3"/>
    </w:lvlOverride>
  </w:num>
  <w:num w:numId="42">
    <w:abstractNumId w:val="28"/>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4DB"/>
    <w:rsid w:val="000308A3"/>
    <w:rsid w:val="00035947"/>
    <w:rsid w:val="000403B1"/>
    <w:rsid w:val="000428CD"/>
    <w:rsid w:val="00043F6E"/>
    <w:rsid w:val="000458BC"/>
    <w:rsid w:val="00045C41"/>
    <w:rsid w:val="00046C03"/>
    <w:rsid w:val="00054BCB"/>
    <w:rsid w:val="0006076E"/>
    <w:rsid w:val="00065039"/>
    <w:rsid w:val="000678CA"/>
    <w:rsid w:val="0007614F"/>
    <w:rsid w:val="00081398"/>
    <w:rsid w:val="00094479"/>
    <w:rsid w:val="000962AC"/>
    <w:rsid w:val="000B0C0F"/>
    <w:rsid w:val="000B1C6B"/>
    <w:rsid w:val="000B4FF9"/>
    <w:rsid w:val="000C09AC"/>
    <w:rsid w:val="000E00F3"/>
    <w:rsid w:val="000F158C"/>
    <w:rsid w:val="00102F3D"/>
    <w:rsid w:val="00124E38"/>
    <w:rsid w:val="0012580B"/>
    <w:rsid w:val="00127FE6"/>
    <w:rsid w:val="00130BFF"/>
    <w:rsid w:val="00131F90"/>
    <w:rsid w:val="0013458C"/>
    <w:rsid w:val="0013526E"/>
    <w:rsid w:val="001429FB"/>
    <w:rsid w:val="00146152"/>
    <w:rsid w:val="00155526"/>
    <w:rsid w:val="001701D9"/>
    <w:rsid w:val="00171371"/>
    <w:rsid w:val="00175A24"/>
    <w:rsid w:val="00187E58"/>
    <w:rsid w:val="001A297E"/>
    <w:rsid w:val="001A368E"/>
    <w:rsid w:val="001A7329"/>
    <w:rsid w:val="001A7523"/>
    <w:rsid w:val="001A792F"/>
    <w:rsid w:val="001B431A"/>
    <w:rsid w:val="001B4E28"/>
    <w:rsid w:val="001C22E2"/>
    <w:rsid w:val="001C3525"/>
    <w:rsid w:val="001C3AFB"/>
    <w:rsid w:val="001C4787"/>
    <w:rsid w:val="001D1BD2"/>
    <w:rsid w:val="001E0248"/>
    <w:rsid w:val="001E02BE"/>
    <w:rsid w:val="001E2250"/>
    <w:rsid w:val="001E3B37"/>
    <w:rsid w:val="001F2594"/>
    <w:rsid w:val="001F5699"/>
    <w:rsid w:val="001F5F3B"/>
    <w:rsid w:val="00205022"/>
    <w:rsid w:val="002055A6"/>
    <w:rsid w:val="00205FE4"/>
    <w:rsid w:val="00206460"/>
    <w:rsid w:val="002069B4"/>
    <w:rsid w:val="00215DFC"/>
    <w:rsid w:val="002212DF"/>
    <w:rsid w:val="00222CD4"/>
    <w:rsid w:val="00225016"/>
    <w:rsid w:val="002253CA"/>
    <w:rsid w:val="002264A6"/>
    <w:rsid w:val="00227BA7"/>
    <w:rsid w:val="0023011C"/>
    <w:rsid w:val="00233916"/>
    <w:rsid w:val="002375C1"/>
    <w:rsid w:val="0025040B"/>
    <w:rsid w:val="00263398"/>
    <w:rsid w:val="00263B99"/>
    <w:rsid w:val="00266F06"/>
    <w:rsid w:val="002754BD"/>
    <w:rsid w:val="00275BCF"/>
    <w:rsid w:val="00286876"/>
    <w:rsid w:val="00291E36"/>
    <w:rsid w:val="00292257"/>
    <w:rsid w:val="002A1691"/>
    <w:rsid w:val="002A54E0"/>
    <w:rsid w:val="002B1595"/>
    <w:rsid w:val="002B191D"/>
    <w:rsid w:val="002B2E83"/>
    <w:rsid w:val="002D0AF6"/>
    <w:rsid w:val="002D651E"/>
    <w:rsid w:val="002E3CC3"/>
    <w:rsid w:val="002E6730"/>
    <w:rsid w:val="002F164D"/>
    <w:rsid w:val="003021BC"/>
    <w:rsid w:val="00306206"/>
    <w:rsid w:val="00317D85"/>
    <w:rsid w:val="0032612F"/>
    <w:rsid w:val="00327C56"/>
    <w:rsid w:val="003315A1"/>
    <w:rsid w:val="003373EC"/>
    <w:rsid w:val="00342FF4"/>
    <w:rsid w:val="00344E5A"/>
    <w:rsid w:val="00346148"/>
    <w:rsid w:val="00361972"/>
    <w:rsid w:val="003669EA"/>
    <w:rsid w:val="003706CC"/>
    <w:rsid w:val="00377710"/>
    <w:rsid w:val="00390B7F"/>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76EC"/>
    <w:rsid w:val="0049445A"/>
    <w:rsid w:val="004A082D"/>
    <w:rsid w:val="004A2A63"/>
    <w:rsid w:val="004B210C"/>
    <w:rsid w:val="004B2B26"/>
    <w:rsid w:val="004D405F"/>
    <w:rsid w:val="004E24D9"/>
    <w:rsid w:val="004E37EF"/>
    <w:rsid w:val="004E4F4F"/>
    <w:rsid w:val="004E6789"/>
    <w:rsid w:val="004F61E3"/>
    <w:rsid w:val="00502E10"/>
    <w:rsid w:val="0051015C"/>
    <w:rsid w:val="00516CF1"/>
    <w:rsid w:val="00531AE9"/>
    <w:rsid w:val="00532D9C"/>
    <w:rsid w:val="00536188"/>
    <w:rsid w:val="00550A66"/>
    <w:rsid w:val="005520AF"/>
    <w:rsid w:val="005546A8"/>
    <w:rsid w:val="00567EC7"/>
    <w:rsid w:val="00570013"/>
    <w:rsid w:val="00572A9C"/>
    <w:rsid w:val="005753EC"/>
    <w:rsid w:val="005801A2"/>
    <w:rsid w:val="005952A5"/>
    <w:rsid w:val="005A33A1"/>
    <w:rsid w:val="005B217D"/>
    <w:rsid w:val="005C2BA9"/>
    <w:rsid w:val="005C385F"/>
    <w:rsid w:val="005E1AC6"/>
    <w:rsid w:val="005E3F2B"/>
    <w:rsid w:val="005F6F1B"/>
    <w:rsid w:val="00604085"/>
    <w:rsid w:val="00614C60"/>
    <w:rsid w:val="00615995"/>
    <w:rsid w:val="00616155"/>
    <w:rsid w:val="00624B33"/>
    <w:rsid w:val="0063041A"/>
    <w:rsid w:val="00630AA2"/>
    <w:rsid w:val="00646707"/>
    <w:rsid w:val="00657F7E"/>
    <w:rsid w:val="00662E58"/>
    <w:rsid w:val="006637F2"/>
    <w:rsid w:val="006642A5"/>
    <w:rsid w:val="00664DCF"/>
    <w:rsid w:val="006C2A2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0A8D"/>
    <w:rsid w:val="007A7D29"/>
    <w:rsid w:val="007B4AB8"/>
    <w:rsid w:val="007D1181"/>
    <w:rsid w:val="007E01A3"/>
    <w:rsid w:val="007F1F8B"/>
    <w:rsid w:val="007F67A1"/>
    <w:rsid w:val="00811C05"/>
    <w:rsid w:val="008138C5"/>
    <w:rsid w:val="008206C8"/>
    <w:rsid w:val="00840089"/>
    <w:rsid w:val="00844FCE"/>
    <w:rsid w:val="008468F2"/>
    <w:rsid w:val="0086387C"/>
    <w:rsid w:val="00874A6C"/>
    <w:rsid w:val="00876C65"/>
    <w:rsid w:val="00882F72"/>
    <w:rsid w:val="008A4B4C"/>
    <w:rsid w:val="008B7467"/>
    <w:rsid w:val="008C239F"/>
    <w:rsid w:val="008D0690"/>
    <w:rsid w:val="008D3ACB"/>
    <w:rsid w:val="008E480C"/>
    <w:rsid w:val="008F5D80"/>
    <w:rsid w:val="009012E3"/>
    <w:rsid w:val="0090157E"/>
    <w:rsid w:val="00907757"/>
    <w:rsid w:val="009212B0"/>
    <w:rsid w:val="00921FA1"/>
    <w:rsid w:val="009234A5"/>
    <w:rsid w:val="00933453"/>
    <w:rsid w:val="009336F7"/>
    <w:rsid w:val="0093636C"/>
    <w:rsid w:val="009374A7"/>
    <w:rsid w:val="00955F6D"/>
    <w:rsid w:val="00977C16"/>
    <w:rsid w:val="0098551D"/>
    <w:rsid w:val="00985DCB"/>
    <w:rsid w:val="00991131"/>
    <w:rsid w:val="0099518F"/>
    <w:rsid w:val="009A523D"/>
    <w:rsid w:val="009B02A1"/>
    <w:rsid w:val="009B3361"/>
    <w:rsid w:val="009B539C"/>
    <w:rsid w:val="009B7F3F"/>
    <w:rsid w:val="009D7CE6"/>
    <w:rsid w:val="009F496B"/>
    <w:rsid w:val="00A01439"/>
    <w:rsid w:val="00A02E61"/>
    <w:rsid w:val="00A05CFF"/>
    <w:rsid w:val="00A13048"/>
    <w:rsid w:val="00A46843"/>
    <w:rsid w:val="00A564EB"/>
    <w:rsid w:val="00A56B97"/>
    <w:rsid w:val="00A6093D"/>
    <w:rsid w:val="00A62749"/>
    <w:rsid w:val="00A75E09"/>
    <w:rsid w:val="00A767DC"/>
    <w:rsid w:val="00A76A6D"/>
    <w:rsid w:val="00A77843"/>
    <w:rsid w:val="00A83253"/>
    <w:rsid w:val="00A950CD"/>
    <w:rsid w:val="00AA6E84"/>
    <w:rsid w:val="00AB1A1C"/>
    <w:rsid w:val="00AD05A8"/>
    <w:rsid w:val="00AE341B"/>
    <w:rsid w:val="00B01905"/>
    <w:rsid w:val="00B019B8"/>
    <w:rsid w:val="00B07CA7"/>
    <w:rsid w:val="00B1279A"/>
    <w:rsid w:val="00B17995"/>
    <w:rsid w:val="00B23371"/>
    <w:rsid w:val="00B3640F"/>
    <w:rsid w:val="00B4194A"/>
    <w:rsid w:val="00B437E8"/>
    <w:rsid w:val="00B5222E"/>
    <w:rsid w:val="00B53179"/>
    <w:rsid w:val="00B57A23"/>
    <w:rsid w:val="00B600CD"/>
    <w:rsid w:val="00B61C96"/>
    <w:rsid w:val="00B62EA5"/>
    <w:rsid w:val="00B73A2A"/>
    <w:rsid w:val="00B75A51"/>
    <w:rsid w:val="00B827C6"/>
    <w:rsid w:val="00B8540A"/>
    <w:rsid w:val="00B91E92"/>
    <w:rsid w:val="00B94B06"/>
    <w:rsid w:val="00B94C28"/>
    <w:rsid w:val="00BC10BA"/>
    <w:rsid w:val="00BC4229"/>
    <w:rsid w:val="00BC4A5A"/>
    <w:rsid w:val="00BC5AFD"/>
    <w:rsid w:val="00C00DDE"/>
    <w:rsid w:val="00C04F43"/>
    <w:rsid w:val="00C0609D"/>
    <w:rsid w:val="00C07BBC"/>
    <w:rsid w:val="00C115AB"/>
    <w:rsid w:val="00C26CCB"/>
    <w:rsid w:val="00C27F0A"/>
    <w:rsid w:val="00C30249"/>
    <w:rsid w:val="00C3723B"/>
    <w:rsid w:val="00C42466"/>
    <w:rsid w:val="00C4543C"/>
    <w:rsid w:val="00C50607"/>
    <w:rsid w:val="00C606C9"/>
    <w:rsid w:val="00C60D52"/>
    <w:rsid w:val="00C63F44"/>
    <w:rsid w:val="00C63F9D"/>
    <w:rsid w:val="00C80288"/>
    <w:rsid w:val="00C84003"/>
    <w:rsid w:val="00C90650"/>
    <w:rsid w:val="00C979AC"/>
    <w:rsid w:val="00C97D78"/>
    <w:rsid w:val="00CC0DA4"/>
    <w:rsid w:val="00CC2AAE"/>
    <w:rsid w:val="00CC5A42"/>
    <w:rsid w:val="00CD0EAB"/>
    <w:rsid w:val="00CE07B6"/>
    <w:rsid w:val="00CE5E02"/>
    <w:rsid w:val="00CF34DB"/>
    <w:rsid w:val="00CF3917"/>
    <w:rsid w:val="00CF558F"/>
    <w:rsid w:val="00D010C0"/>
    <w:rsid w:val="00D073E2"/>
    <w:rsid w:val="00D36EBF"/>
    <w:rsid w:val="00D446EC"/>
    <w:rsid w:val="00D51BF0"/>
    <w:rsid w:val="00D531DB"/>
    <w:rsid w:val="00D556DA"/>
    <w:rsid w:val="00D55942"/>
    <w:rsid w:val="00D807BF"/>
    <w:rsid w:val="00D82FCC"/>
    <w:rsid w:val="00DA17FC"/>
    <w:rsid w:val="00DA5253"/>
    <w:rsid w:val="00DA7887"/>
    <w:rsid w:val="00DB2C26"/>
    <w:rsid w:val="00DC3DDE"/>
    <w:rsid w:val="00DD02F4"/>
    <w:rsid w:val="00DD6622"/>
    <w:rsid w:val="00DE1C7C"/>
    <w:rsid w:val="00DE6B43"/>
    <w:rsid w:val="00DF75F1"/>
    <w:rsid w:val="00DF7C4D"/>
    <w:rsid w:val="00E04DFD"/>
    <w:rsid w:val="00E11923"/>
    <w:rsid w:val="00E262D4"/>
    <w:rsid w:val="00E31047"/>
    <w:rsid w:val="00E36250"/>
    <w:rsid w:val="00E47F2D"/>
    <w:rsid w:val="00E54511"/>
    <w:rsid w:val="00E60EDC"/>
    <w:rsid w:val="00E61DAC"/>
    <w:rsid w:val="00E72B80"/>
    <w:rsid w:val="00E75FE3"/>
    <w:rsid w:val="00E86C4C"/>
    <w:rsid w:val="00E907A3"/>
    <w:rsid w:val="00EA5AE0"/>
    <w:rsid w:val="00EB2BF1"/>
    <w:rsid w:val="00EB41A3"/>
    <w:rsid w:val="00EB56E1"/>
    <w:rsid w:val="00EB7AB1"/>
    <w:rsid w:val="00ED67E9"/>
    <w:rsid w:val="00EE7CD8"/>
    <w:rsid w:val="00EF37F6"/>
    <w:rsid w:val="00EF48CC"/>
    <w:rsid w:val="00F00801"/>
    <w:rsid w:val="00F2488D"/>
    <w:rsid w:val="00F4137E"/>
    <w:rsid w:val="00F601A0"/>
    <w:rsid w:val="00F603F0"/>
    <w:rsid w:val="00F63978"/>
    <w:rsid w:val="00F712E9"/>
    <w:rsid w:val="00F73032"/>
    <w:rsid w:val="00F848FC"/>
    <w:rsid w:val="00F906F6"/>
    <w:rsid w:val="00F9282A"/>
    <w:rsid w:val="00F96BAD"/>
    <w:rsid w:val="00FA139D"/>
    <w:rsid w:val="00FA60F5"/>
    <w:rsid w:val="00FB0E84"/>
    <w:rsid w:val="00FB777A"/>
    <w:rsid w:val="00FC2405"/>
    <w:rsid w:val="00FD01C2"/>
    <w:rsid w:val="00FE28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7044C5C9"/>
  <w15:chartTrackingRefBased/>
  <w15:docId w15:val="{1D893A4F-CDF0-4B1B-85CD-C8C518B9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styleId="af6">
    <w:name w:val="List Paragraph"/>
    <w:basedOn w:val="a7"/>
    <w:link w:val="af7"/>
    <w:uiPriority w:val="34"/>
    <w:qFormat/>
    <w:rsid w:val="008B7467"/>
    <w:pPr>
      <w:ind w:leftChars="400" w:left="840"/>
      <w:textAlignment w:val="auto"/>
    </w:pPr>
  </w:style>
  <w:style w:type="character" w:styleId="af8">
    <w:name w:val="Strong"/>
    <w:basedOn w:val="a8"/>
    <w:uiPriority w:val="22"/>
    <w:qFormat/>
    <w:rsid w:val="001F5699"/>
    <w:rPr>
      <w:b/>
      <w:bCs/>
    </w:rPr>
  </w:style>
  <w:style w:type="paragraph" w:customStyle="1" w:styleId="Equation">
    <w:name w:val="Equation"/>
    <w:basedOn w:val="a7"/>
    <w:qFormat/>
    <w:rsid w:val="00DF7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DF7C4D"/>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F7C4D"/>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F7C4D"/>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DF7C4D"/>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f7">
    <w:name w:val="リスト段落 (文字)"/>
    <w:link w:val="af6"/>
    <w:uiPriority w:val="34"/>
    <w:rsid w:val="00DF7C4D"/>
    <w:rPr>
      <w:sz w:val="22"/>
    </w:rPr>
  </w:style>
  <w:style w:type="paragraph" w:styleId="11">
    <w:name w:val="index 1"/>
    <w:basedOn w:val="a7"/>
    <w:next w:val="a7"/>
    <w:autoRedefine/>
    <w:uiPriority w:val="99"/>
    <w:rsid w:val="008D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Chars="100" w:hanging="220"/>
    </w:pPr>
  </w:style>
  <w:style w:type="paragraph" w:styleId="af9">
    <w:name w:val="index heading"/>
    <w:basedOn w:val="a7"/>
    <w:next w:val="11"/>
    <w:uiPriority w:val="99"/>
    <w:rsid w:val="008D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numbering" w:customStyle="1" w:styleId="12">
    <w:name w:val="リストなし1"/>
    <w:next w:val="aa"/>
    <w:uiPriority w:val="99"/>
    <w:semiHidden/>
    <w:unhideWhenUsed/>
    <w:rsid w:val="005C2BA9"/>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5C2BA9"/>
    <w:rPr>
      <w:rFonts w:cs="Arial"/>
      <w:b/>
      <w:bCs/>
      <w:kern w:val="32"/>
      <w:sz w:val="32"/>
      <w:szCs w:val="32"/>
    </w:rPr>
  </w:style>
  <w:style w:type="character" w:styleId="afa">
    <w:name w:val="annotation reference"/>
    <w:uiPriority w:val="99"/>
    <w:rsid w:val="005C2BA9"/>
    <w:rPr>
      <w:sz w:val="16"/>
    </w:rPr>
  </w:style>
  <w:style w:type="paragraph" w:styleId="afb">
    <w:name w:val="annotation text"/>
    <w:basedOn w:val="a7"/>
    <w:link w:val="afc"/>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c">
    <w:name w:val="コメント文字列 (文字)"/>
    <w:basedOn w:val="a8"/>
    <w:link w:val="afb"/>
    <w:uiPriority w:val="99"/>
    <w:rsid w:val="005C2BA9"/>
    <w:rPr>
      <w:rFonts w:eastAsia="SimSun"/>
      <w:lang w:val="en-GB"/>
    </w:rPr>
  </w:style>
  <w:style w:type="paragraph" w:styleId="81">
    <w:name w:val="toc 8"/>
    <w:basedOn w:val="a7"/>
    <w:next w:val="a7"/>
    <w:uiPriority w:val="3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5C2BA9"/>
    <w:pPr>
      <w:tabs>
        <w:tab w:val="clear" w:pos="2045"/>
        <w:tab w:val="left" w:pos="6354"/>
        <w:tab w:val="right" w:leader="dot" w:pos="9729"/>
      </w:tabs>
      <w:ind w:left="6350" w:right="652" w:hanging="1247"/>
    </w:pPr>
  </w:style>
  <w:style w:type="paragraph" w:styleId="33">
    <w:name w:val="toc 3"/>
    <w:basedOn w:val="a7"/>
    <w:next w:val="a7"/>
    <w:uiPriority w:val="3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5C2BA9"/>
    <w:pPr>
      <w:tabs>
        <w:tab w:val="clear" w:pos="2045"/>
        <w:tab w:val="left" w:pos="5108"/>
        <w:tab w:val="left" w:leader="dot" w:pos="9076"/>
      </w:tabs>
      <w:ind w:left="5103" w:right="652" w:hanging="1134"/>
    </w:pPr>
  </w:style>
  <w:style w:type="paragraph" w:styleId="52">
    <w:name w:val="toc 5"/>
    <w:basedOn w:val="33"/>
    <w:uiPriority w:val="39"/>
    <w:rsid w:val="005C2BA9"/>
    <w:pPr>
      <w:tabs>
        <w:tab w:val="clear" w:pos="2045"/>
        <w:tab w:val="left" w:pos="3973"/>
        <w:tab w:val="left" w:leader="dot" w:pos="9076"/>
      </w:tabs>
      <w:ind w:left="3969" w:right="652" w:hanging="1021"/>
    </w:pPr>
  </w:style>
  <w:style w:type="paragraph" w:styleId="43">
    <w:name w:val="toc 4"/>
    <w:basedOn w:val="33"/>
    <w:next w:val="52"/>
    <w:uiPriority w:val="39"/>
    <w:rsid w:val="005C2BA9"/>
    <w:pPr>
      <w:tabs>
        <w:tab w:val="left" w:pos="2952"/>
      </w:tabs>
      <w:ind w:left="2948"/>
    </w:pPr>
  </w:style>
  <w:style w:type="paragraph" w:styleId="23">
    <w:name w:val="toc 2"/>
    <w:basedOn w:val="13"/>
    <w:next w:val="33"/>
    <w:uiPriority w:val="39"/>
    <w:qFormat/>
    <w:rsid w:val="005C2BA9"/>
    <w:pPr>
      <w:tabs>
        <w:tab w:val="left" w:pos="1138"/>
      </w:tabs>
      <w:spacing w:before="29"/>
      <w:ind w:left="1134"/>
    </w:pPr>
  </w:style>
  <w:style w:type="paragraph" w:styleId="13">
    <w:name w:val="toc 1"/>
    <w:basedOn w:val="a7"/>
    <w:next w:val="23"/>
    <w:uiPriority w:val="3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d">
    <w:name w:val="line number"/>
    <w:basedOn w:val="a8"/>
    <w:uiPriority w:val="99"/>
    <w:rsid w:val="005C2BA9"/>
  </w:style>
  <w:style w:type="character" w:customStyle="1" w:styleId="ae">
    <w:name w:val="フッター (文字)"/>
    <w:basedOn w:val="a8"/>
    <w:link w:val="ad"/>
    <w:rsid w:val="005C2BA9"/>
    <w:rPr>
      <w:sz w:val="22"/>
    </w:rPr>
  </w:style>
  <w:style w:type="character" w:customStyle="1" w:styleId="ac">
    <w:name w:val="ヘッダー (文字)"/>
    <w:aliases w:val="h (文字),Header/Footer (文字)"/>
    <w:basedOn w:val="a8"/>
    <w:link w:val="ab"/>
    <w:rsid w:val="005C2BA9"/>
    <w:rPr>
      <w:sz w:val="22"/>
    </w:rPr>
  </w:style>
  <w:style w:type="character" w:styleId="afe">
    <w:name w:val="footnote reference"/>
    <w:uiPriority w:val="99"/>
    <w:rsid w:val="005C2BA9"/>
    <w:rPr>
      <w:position w:val="6"/>
      <w:sz w:val="16"/>
    </w:rPr>
  </w:style>
  <w:style w:type="paragraph" w:styleId="aff">
    <w:name w:val="footnote text"/>
    <w:basedOn w:val="a7"/>
    <w:link w:val="aff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0">
    <w:name w:val="脚注文字列 (文字)"/>
    <w:basedOn w:val="a8"/>
    <w:link w:val="aff"/>
    <w:uiPriority w:val="99"/>
    <w:rsid w:val="005C2BA9"/>
    <w:rPr>
      <w:rFonts w:eastAsia="SimSun"/>
      <w:sz w:val="18"/>
      <w:lang w:val="en-GB"/>
    </w:rPr>
  </w:style>
  <w:style w:type="paragraph" w:styleId="aff1">
    <w:name w:val="Normal Inden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5C2BA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5C2BA9"/>
    <w:pPr>
      <w:keepNext w:val="0"/>
      <w:keepLines/>
      <w:tabs>
        <w:tab w:val="clear" w:pos="454"/>
      </w:tabs>
      <w:spacing w:before="100" w:after="100" w:line="190" w:lineRule="exact"/>
    </w:pPr>
  </w:style>
  <w:style w:type="paragraph" w:customStyle="1" w:styleId="enumlev1">
    <w:name w:val="enumlev1"/>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5C2BA9"/>
    <w:pPr>
      <w:ind w:left="1588"/>
    </w:pPr>
  </w:style>
  <w:style w:type="paragraph" w:customStyle="1" w:styleId="enumlev3">
    <w:name w:val="enumlev3"/>
    <w:basedOn w:val="enumlev2"/>
    <w:uiPriority w:val="99"/>
    <w:rsid w:val="005C2BA9"/>
    <w:pPr>
      <w:ind w:left="1985"/>
    </w:pPr>
  </w:style>
  <w:style w:type="paragraph" w:customStyle="1" w:styleId="heading1aftertitle">
    <w:name w:val="heading 1aftertitle"/>
    <w:basedOn w:val="1"/>
    <w:next w:val="a7"/>
    <w:uiPriority w:val="99"/>
    <w:rsid w:val="005C2B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5C2BA9"/>
  </w:style>
  <w:style w:type="paragraph" w:customStyle="1" w:styleId="Figure0">
    <w:name w:val="Figure_#"/>
    <w:basedOn w:val="a7"/>
    <w:next w:val="FigureTitle"/>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5C2BA9"/>
    <w:pPr>
      <w:spacing w:after="720"/>
    </w:pPr>
  </w:style>
  <w:style w:type="paragraph" w:customStyle="1" w:styleId="AnnexRef">
    <w:name w:val="Annex_Ref"/>
    <w:basedOn w:val="a7"/>
    <w:next w:val="AnnexTitle"/>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5C2BA9"/>
    <w:pPr>
      <w:spacing w:before="136" w:after="0"/>
    </w:pPr>
    <w:rPr>
      <w:lang w:val="en-US"/>
    </w:rPr>
  </w:style>
  <w:style w:type="paragraph" w:customStyle="1" w:styleId="Fig0">
    <w:name w:val="Fig_#"/>
    <w:basedOn w:val="Fig"/>
    <w:next w:val="a7"/>
    <w:uiPriority w:val="99"/>
    <w:rsid w:val="005C2BA9"/>
    <w:pPr>
      <w:jc w:val="left"/>
    </w:pPr>
    <w:rPr>
      <w:color w:val="FF0000"/>
    </w:rPr>
  </w:style>
  <w:style w:type="paragraph" w:customStyle="1" w:styleId="SectionTitle">
    <w:name w:val="Section_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5C2BA9"/>
    <w:pPr>
      <w:spacing w:before="0"/>
    </w:pPr>
  </w:style>
  <w:style w:type="paragraph" w:customStyle="1" w:styleId="ASN1Italic">
    <w:name w:val="ASN.1 Italic"/>
    <w:basedOn w:val="ASN1"/>
    <w:uiPriority w:val="99"/>
    <w:rsid w:val="005C2BA9"/>
    <w:pPr>
      <w:spacing w:before="0"/>
    </w:pPr>
    <w:rPr>
      <w:b w:val="0"/>
      <w:i/>
      <w:sz w:val="20"/>
    </w:rPr>
  </w:style>
  <w:style w:type="paragraph" w:customStyle="1" w:styleId="Note">
    <w:name w:val="Note"/>
    <w:basedOn w:val="a7"/>
    <w:next w:val="a7"/>
    <w:link w:val="NoteChar2"/>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5C2BA9"/>
    <w:rPr>
      <w:color w:val="FFFFFF"/>
    </w:rPr>
  </w:style>
  <w:style w:type="paragraph" w:customStyle="1" w:styleId="foot">
    <w:name w:val="foot"/>
    <w:basedOn w:val="head"/>
    <w:next w:val="1"/>
    <w:uiPriority w:val="99"/>
    <w:rsid w:val="005C2BA9"/>
  </w:style>
  <w:style w:type="paragraph" w:customStyle="1" w:styleId="RecISO">
    <w:name w:val="Rec_ISO_#"/>
    <w:basedOn w:val="Rec"/>
    <w:uiPriority w:val="99"/>
    <w:rsid w:val="005C2BA9"/>
    <w:pPr>
      <w:tabs>
        <w:tab w:val="clear" w:pos="794"/>
        <w:tab w:val="clear" w:pos="1191"/>
        <w:tab w:val="clear" w:pos="1588"/>
        <w:tab w:val="clear" w:pos="1985"/>
      </w:tabs>
    </w:pPr>
  </w:style>
  <w:style w:type="paragraph" w:customStyle="1" w:styleId="RecCCITT">
    <w:name w:val="Rec_CCITT_#"/>
    <w:basedOn w:val="RecISO"/>
    <w:uiPriority w:val="99"/>
    <w:rsid w:val="005C2BA9"/>
    <w:pPr>
      <w:spacing w:before="0"/>
    </w:pPr>
  </w:style>
  <w:style w:type="paragraph" w:styleId="aff2">
    <w:name w:val="Title"/>
    <w:basedOn w:val="a7"/>
    <w:next w:val="heading1aftertitle"/>
    <w:link w:val="aff3"/>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3">
    <w:name w:val="表題 (文字)"/>
    <w:basedOn w:val="a8"/>
    <w:link w:val="aff2"/>
    <w:uiPriority w:val="99"/>
    <w:rsid w:val="005C2BA9"/>
    <w:rPr>
      <w:rFonts w:eastAsia="SimSun"/>
      <w:b/>
      <w:sz w:val="24"/>
      <w:lang w:val="en-GB"/>
    </w:rPr>
  </w:style>
  <w:style w:type="paragraph" w:customStyle="1" w:styleId="IndexTitle">
    <w:name w:val="Index_Title"/>
    <w:basedOn w:val="AnnexTitle"/>
    <w:uiPriority w:val="99"/>
    <w:rsid w:val="005C2BA9"/>
  </w:style>
  <w:style w:type="paragraph" w:customStyle="1" w:styleId="Note1">
    <w:name w:val="Note 1"/>
    <w:basedOn w:val="Note"/>
    <w:link w:val="Note1Char"/>
    <w:qFormat/>
    <w:rsid w:val="005C2BA9"/>
    <w:pPr>
      <w:tabs>
        <w:tab w:val="clear" w:pos="1191"/>
        <w:tab w:val="clear" w:pos="1588"/>
        <w:tab w:val="clear" w:pos="1985"/>
      </w:tabs>
      <w:ind w:left="284" w:firstLine="0"/>
    </w:pPr>
  </w:style>
  <w:style w:type="paragraph" w:customStyle="1" w:styleId="Note2">
    <w:name w:val="Note 2"/>
    <w:basedOn w:val="a7"/>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5C2BA9"/>
    <w:pPr>
      <w:ind w:left="1474"/>
    </w:pPr>
  </w:style>
  <w:style w:type="paragraph" w:customStyle="1" w:styleId="Normalaftertitle">
    <w:name w:val="Normal after 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5C2BA9"/>
    <w:pPr>
      <w:spacing w:before="0"/>
    </w:pPr>
  </w:style>
  <w:style w:type="paragraph" w:customStyle="1" w:styleId="ASN1ital">
    <w:name w:val="ASN.1 ital"/>
    <w:basedOn w:val="ASN1"/>
    <w:rsid w:val="005C2BA9"/>
    <w:pPr>
      <w:spacing w:before="0"/>
      <w:jc w:val="both"/>
    </w:pPr>
    <w:rPr>
      <w:b w:val="0"/>
      <w:i/>
      <w:sz w:val="20"/>
    </w:rPr>
  </w:style>
  <w:style w:type="paragraph" w:styleId="91">
    <w:name w:val="toc 9"/>
    <w:basedOn w:val="a7"/>
    <w:next w:val="a7"/>
    <w:uiPriority w:val="3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5C2BA9"/>
    <w:rPr>
      <w:rFonts w:ascii="Tahoma" w:hAnsi="Tahoma" w:cs="Tahoma"/>
      <w:sz w:val="16"/>
      <w:szCs w:val="16"/>
    </w:rPr>
  </w:style>
  <w:style w:type="character" w:customStyle="1" w:styleId="Note1Char">
    <w:name w:val="Note 1 Char"/>
    <w:basedOn w:val="a8"/>
    <w:link w:val="Note1"/>
    <w:rsid w:val="005C2BA9"/>
    <w:rPr>
      <w:rFonts w:eastAsia="SimSun"/>
      <w:sz w:val="18"/>
      <w:lang w:val="en-GB"/>
    </w:rPr>
  </w:style>
  <w:style w:type="table" w:styleId="aff4">
    <w:name w:val="Table Grid"/>
    <w:basedOn w:val="a9"/>
    <w:rsid w:val="005C2BA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5"/>
    <w:locked/>
    <w:rsid w:val="005C2BA9"/>
    <w:rPr>
      <w:rFonts w:eastAsia="Malgun Gothic"/>
      <w:b/>
      <w:bCs/>
    </w:rPr>
  </w:style>
  <w:style w:type="paragraph" w:customStyle="1" w:styleId="tableheading">
    <w:name w:val="table heading"/>
    <w:basedOn w:val="a7"/>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C2BA9"/>
    <w:rPr>
      <w:rFonts w:eastAsia="Malgun Gothic"/>
      <w:lang w:val="en-GB"/>
    </w:rPr>
  </w:style>
  <w:style w:type="character" w:customStyle="1" w:styleId="CaptionChar1">
    <w:name w:val="Caption Char1"/>
    <w:locked/>
    <w:rsid w:val="005C2BA9"/>
    <w:rPr>
      <w:rFonts w:ascii="Times New Roman" w:eastAsia="Malgun Gothic" w:hAnsi="Times New Roman"/>
      <w:b/>
      <w:bCs/>
      <w:lang w:eastAsia="en-US"/>
    </w:rPr>
  </w:style>
  <w:style w:type="paragraph" w:customStyle="1" w:styleId="Headingi">
    <w:name w:val="Heading_i"/>
    <w:basedOn w:val="3"/>
    <w:next w:val="a7"/>
    <w:uiPriority w:val="99"/>
    <w:rsid w:val="005C2BA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7">
    <w:name w:val="Revision"/>
    <w:hidden/>
    <w:uiPriority w:val="99"/>
    <w:rsid w:val="005C2BA9"/>
    <w:rPr>
      <w:rFonts w:eastAsia="SimSun"/>
      <w:lang w:val="en-GB"/>
    </w:rPr>
  </w:style>
  <w:style w:type="character" w:customStyle="1" w:styleId="UnresolvedMention1">
    <w:name w:val="Unresolved Mention1"/>
    <w:basedOn w:val="a8"/>
    <w:uiPriority w:val="99"/>
    <w:semiHidden/>
    <w:unhideWhenUsed/>
    <w:rsid w:val="005C2BA9"/>
    <w:rPr>
      <w:color w:val="605E5C"/>
      <w:shd w:val="clear" w:color="auto" w:fill="E1DFDD"/>
    </w:rPr>
  </w:style>
  <w:style w:type="paragraph" w:styleId="aff8">
    <w:name w:val="annotation subject"/>
    <w:basedOn w:val="afb"/>
    <w:next w:val="afb"/>
    <w:link w:val="aff9"/>
    <w:uiPriority w:val="99"/>
    <w:unhideWhenUsed/>
    <w:rsid w:val="005C2BA9"/>
    <w:rPr>
      <w:b/>
      <w:bCs/>
    </w:rPr>
  </w:style>
  <w:style w:type="character" w:customStyle="1" w:styleId="aff9">
    <w:name w:val="コメント内容 (文字)"/>
    <w:basedOn w:val="afc"/>
    <w:link w:val="aff8"/>
    <w:uiPriority w:val="99"/>
    <w:rsid w:val="005C2BA9"/>
    <w:rPr>
      <w:rFonts w:eastAsia="SimSun"/>
      <w:b/>
      <w:bCs/>
      <w:lang w:val="en-GB"/>
    </w:rPr>
  </w:style>
  <w:style w:type="paragraph" w:customStyle="1" w:styleId="ColorfulList-Accent11">
    <w:name w:val="Colorful List - Accent 11"/>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3"/>
    <w:next w:val="13"/>
    <w:uiPriority w:val="99"/>
    <w:rsid w:val="005C2BA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5C2BA9"/>
    <w:rPr>
      <w:rFonts w:ascii="Times New Roman" w:hAnsi="Times New Roman"/>
      <w:b/>
    </w:rPr>
  </w:style>
  <w:style w:type="character" w:customStyle="1" w:styleId="Appref">
    <w:name w:val="App_ref"/>
    <w:basedOn w:val="a8"/>
    <w:uiPriority w:val="99"/>
    <w:rsid w:val="005C2BA9"/>
  </w:style>
  <w:style w:type="paragraph" w:customStyle="1" w:styleId="AppendixNoTitle">
    <w:name w:val="Appendix_NoTitle"/>
    <w:basedOn w:val="AnnexNoTitle"/>
    <w:next w:val="Normalaftertitle0"/>
    <w:uiPriority w:val="99"/>
    <w:rsid w:val="005C2BA9"/>
    <w:pPr>
      <w:outlineLvl w:val="0"/>
    </w:pPr>
  </w:style>
  <w:style w:type="character" w:customStyle="1" w:styleId="Artdef">
    <w:name w:val="Art_def"/>
    <w:basedOn w:val="a8"/>
    <w:uiPriority w:val="99"/>
    <w:rsid w:val="005C2BA9"/>
    <w:rPr>
      <w:rFonts w:ascii="Times New Roman" w:hAnsi="Times New Roman"/>
      <w:b/>
    </w:rPr>
  </w:style>
  <w:style w:type="paragraph" w:customStyle="1" w:styleId="Reftitle">
    <w:name w:val="Ref_title"/>
    <w:basedOn w:val="1"/>
    <w:next w:val="Reftext"/>
    <w:uiPriority w:val="99"/>
    <w:rsid w:val="005C2BA9"/>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5C2BA9"/>
  </w:style>
  <w:style w:type="paragraph" w:customStyle="1" w:styleId="Call">
    <w:name w:val="Call"/>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5C2BA9"/>
  </w:style>
  <w:style w:type="paragraph" w:customStyle="1" w:styleId="Tablelegend0">
    <w:name w:val="Table_legend"/>
    <w:basedOn w:val="a7"/>
    <w:next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5C2B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5C2B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5C2BA9"/>
  </w:style>
  <w:style w:type="paragraph" w:customStyle="1" w:styleId="RecNo">
    <w:name w:val="Rec_No"/>
    <w:basedOn w:val="a7"/>
    <w:next w:val="aff2"/>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5C2BA9"/>
  </w:style>
  <w:style w:type="paragraph" w:customStyle="1" w:styleId="Questiontitle">
    <w:name w:val="Question_title"/>
    <w:basedOn w:val="Rectitle"/>
    <w:next w:val="Questionref"/>
    <w:uiPriority w:val="99"/>
    <w:rsid w:val="005C2BA9"/>
  </w:style>
  <w:style w:type="paragraph" w:customStyle="1" w:styleId="Rectitle">
    <w:name w:val="Rec_title"/>
    <w:basedOn w:val="a7"/>
    <w:next w:val="Recref"/>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5C2BA9"/>
  </w:style>
  <w:style w:type="paragraph" w:customStyle="1" w:styleId="Repdate">
    <w:name w:val="Rep_date"/>
    <w:basedOn w:val="Recdate"/>
    <w:next w:val="Normalaftertitle0"/>
    <w:uiPriority w:val="99"/>
    <w:rsid w:val="005C2BA9"/>
  </w:style>
  <w:style w:type="paragraph" w:customStyle="1" w:styleId="RepNo">
    <w:name w:val="Rep_No"/>
    <w:basedOn w:val="RecNo"/>
    <w:next w:val="Reptitle"/>
    <w:uiPriority w:val="99"/>
    <w:rsid w:val="005C2BA9"/>
  </w:style>
  <w:style w:type="paragraph" w:customStyle="1" w:styleId="Reptitle">
    <w:name w:val="Rep_title"/>
    <w:basedOn w:val="Rectitle"/>
    <w:next w:val="Repref"/>
    <w:uiPriority w:val="99"/>
    <w:rsid w:val="005C2BA9"/>
  </w:style>
  <w:style w:type="paragraph" w:customStyle="1" w:styleId="Repref">
    <w:name w:val="Rep_ref"/>
    <w:basedOn w:val="Recref"/>
    <w:next w:val="Repdate"/>
    <w:uiPriority w:val="99"/>
    <w:rsid w:val="005C2BA9"/>
  </w:style>
  <w:style w:type="paragraph" w:customStyle="1" w:styleId="Resdate">
    <w:name w:val="Res_date"/>
    <w:basedOn w:val="Recdate"/>
    <w:next w:val="Normalaftertitle0"/>
    <w:uiPriority w:val="99"/>
    <w:rsid w:val="005C2BA9"/>
  </w:style>
  <w:style w:type="character" w:customStyle="1" w:styleId="Resdef">
    <w:name w:val="Res_def"/>
    <w:basedOn w:val="a8"/>
    <w:uiPriority w:val="99"/>
    <w:rsid w:val="005C2BA9"/>
    <w:rPr>
      <w:rFonts w:ascii="Times New Roman" w:hAnsi="Times New Roman"/>
      <w:b/>
    </w:rPr>
  </w:style>
  <w:style w:type="paragraph" w:customStyle="1" w:styleId="ResNo">
    <w:name w:val="Res_No"/>
    <w:basedOn w:val="RecNo"/>
    <w:next w:val="Restitle"/>
    <w:uiPriority w:val="99"/>
    <w:rsid w:val="005C2BA9"/>
  </w:style>
  <w:style w:type="paragraph" w:customStyle="1" w:styleId="Restitle">
    <w:name w:val="Res_title"/>
    <w:basedOn w:val="Rectitle"/>
    <w:next w:val="Resref"/>
    <w:uiPriority w:val="99"/>
    <w:rsid w:val="005C2BA9"/>
  </w:style>
  <w:style w:type="paragraph" w:customStyle="1" w:styleId="Resref">
    <w:name w:val="Res_ref"/>
    <w:basedOn w:val="Recref"/>
    <w:next w:val="Resdate"/>
    <w:uiPriority w:val="99"/>
    <w:rsid w:val="005C2BA9"/>
  </w:style>
  <w:style w:type="paragraph" w:customStyle="1" w:styleId="Section1">
    <w:name w:val="Section_1"/>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5C2BA9"/>
    <w:rPr>
      <w:b/>
      <w:color w:val="auto"/>
    </w:rPr>
  </w:style>
  <w:style w:type="paragraph" w:customStyle="1" w:styleId="Tablehead">
    <w:name w:val="Table_head"/>
    <w:basedOn w:val="Tabletext0"/>
    <w:next w:val="Tabletext0"/>
    <w:rsid w:val="005C2BA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5C2BA9"/>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5C2BA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5C2BA9"/>
  </w:style>
  <w:style w:type="paragraph" w:customStyle="1" w:styleId="Title3">
    <w:name w:val="Title 3"/>
    <w:basedOn w:val="Title2"/>
    <w:next w:val="Title4"/>
    <w:uiPriority w:val="99"/>
    <w:rsid w:val="005C2BA9"/>
    <w:rPr>
      <w:caps w:val="0"/>
    </w:rPr>
  </w:style>
  <w:style w:type="paragraph" w:customStyle="1" w:styleId="Title4">
    <w:name w:val="Title 4"/>
    <w:basedOn w:val="Title3"/>
    <w:next w:val="1"/>
    <w:uiPriority w:val="99"/>
    <w:rsid w:val="005C2BA9"/>
    <w:rPr>
      <w:b/>
    </w:rPr>
  </w:style>
  <w:style w:type="paragraph" w:customStyle="1" w:styleId="Artheading">
    <w:name w:val="Art_heading"/>
    <w:basedOn w:val="a7"/>
    <w:next w:val="Normalaftertitle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5C2BA9"/>
  </w:style>
  <w:style w:type="character" w:customStyle="1" w:styleId="ASN1boldchar">
    <w:name w:val="ASN.1 bold char"/>
    <w:basedOn w:val="a8"/>
    <w:rsid w:val="005C2BA9"/>
    <w:rPr>
      <w:rFonts w:ascii="Courier New" w:hAnsi="Courier New"/>
      <w:b/>
      <w:sz w:val="18"/>
    </w:rPr>
  </w:style>
  <w:style w:type="paragraph" w:customStyle="1" w:styleId="ASN1italic0">
    <w:name w:val="ASN.1_italic"/>
    <w:basedOn w:val="ASN1"/>
    <w:uiPriority w:val="99"/>
    <w:rsid w:val="005C2BA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5C2BA9"/>
    <w:rPr>
      <w:b/>
    </w:rPr>
  </w:style>
  <w:style w:type="character" w:customStyle="1" w:styleId="href">
    <w:name w:val="href"/>
    <w:basedOn w:val="a8"/>
    <w:uiPriority w:val="99"/>
    <w:rsid w:val="005C2BA9"/>
    <w:rPr>
      <w:lang w:val="fr-FR"/>
    </w:rPr>
  </w:style>
  <w:style w:type="paragraph" w:customStyle="1" w:styleId="Indextitle1">
    <w:name w:val="Index_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5C2BA9"/>
    <w:rPr>
      <w:rFonts w:ascii="Courier New" w:hAnsi="Courier New"/>
      <w:i/>
      <w:sz w:val="18"/>
    </w:rPr>
  </w:style>
  <w:style w:type="paragraph" w:styleId="affa">
    <w:name w:val="Body Text Indent"/>
    <w:basedOn w:val="a7"/>
    <w:link w:val="affb"/>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本文インデント (文字)"/>
    <w:basedOn w:val="a8"/>
    <w:link w:val="affa"/>
    <w:uiPriority w:val="99"/>
    <w:rsid w:val="005C2BA9"/>
    <w:rPr>
      <w:rFonts w:eastAsia="Malgun Gothic"/>
      <w:lang w:val="en-GB" w:eastAsia="zh-CN"/>
    </w:rPr>
  </w:style>
  <w:style w:type="character" w:customStyle="1" w:styleId="Heading4CharChar1">
    <w:name w:val="Heading 4 Char Char1"/>
    <w:aliases w:val="Heading 4 Char1 Char Char,Heading 4 Char Char Char Char"/>
    <w:uiPriority w:val="99"/>
    <w:rsid w:val="005C2BA9"/>
    <w:rPr>
      <w:rFonts w:cs="Times New Roman"/>
      <w:b/>
      <w:bCs/>
      <w:lang w:val="en-GB" w:eastAsia="en-US"/>
    </w:rPr>
  </w:style>
  <w:style w:type="paragraph" w:customStyle="1" w:styleId="ColorfulShading-Accent12">
    <w:name w:val="Colorful Shading - Accent 12"/>
    <w:hidden/>
    <w:uiPriority w:val="99"/>
    <w:semiHidden/>
    <w:rsid w:val="005C2BA9"/>
    <w:rPr>
      <w:rFonts w:eastAsia="Malgun Gothic"/>
      <w:lang w:val="en-GB"/>
    </w:rPr>
  </w:style>
  <w:style w:type="paragraph" w:customStyle="1" w:styleId="BlancCharChar">
    <w:name w:val="Blanc Char Char"/>
    <w:basedOn w:val="a7"/>
    <w:next w:val="TableText"/>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5C2BA9"/>
    <w:rPr>
      <w:b/>
      <w:sz w:val="8"/>
      <w:lang w:val="en-US" w:eastAsia="en-US"/>
    </w:rPr>
  </w:style>
  <w:style w:type="paragraph" w:customStyle="1" w:styleId="Annex1">
    <w:name w:val="Annex 1"/>
    <w:basedOn w:val="1"/>
    <w:next w:val="a7"/>
    <w:uiPriority w:val="99"/>
    <w:qFormat/>
    <w:rsid w:val="005C2BA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5C2BA9"/>
    <w:rPr>
      <w:sz w:val="18"/>
      <w:lang w:val="en-GB" w:eastAsia="en-US"/>
    </w:rPr>
  </w:style>
  <w:style w:type="paragraph" w:customStyle="1" w:styleId="Sprechblasentext1">
    <w:name w:val="Sprechblasentext1"/>
    <w:basedOn w:val="a7"/>
    <w:uiPriority w:val="99"/>
    <w:semiHidden/>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5C2BA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本文 (文字)"/>
    <w:basedOn w:val="a8"/>
    <w:link w:val="affd"/>
    <w:uiPriority w:val="99"/>
    <w:rsid w:val="005C2BA9"/>
    <w:rPr>
      <w:rFonts w:eastAsia="Batang"/>
      <w:sz w:val="22"/>
      <w:szCs w:val="22"/>
      <w:lang w:val="en-GB"/>
    </w:rPr>
  </w:style>
  <w:style w:type="paragraph" w:customStyle="1" w:styleId="AppendixHeadingI">
    <w:name w:val="Appendix Heading I"/>
    <w:basedOn w:val="a7"/>
    <w:uiPriority w:val="99"/>
    <w:rsid w:val="005C2BA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5C2BA9"/>
    <w:rPr>
      <w:rFonts w:eastAsia="Malgun Gothic"/>
      <w:sz w:val="16"/>
      <w:szCs w:val="16"/>
      <w:lang w:val="en-GB" w:eastAsia="zh-CN"/>
    </w:rPr>
  </w:style>
  <w:style w:type="paragraph" w:styleId="25">
    <w:name w:val="Body Text Indent 2"/>
    <w:basedOn w:val="a7"/>
    <w:link w:val="26"/>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5C2BA9"/>
    <w:rPr>
      <w:rFonts w:eastAsia="Malgun Gothic"/>
      <w:lang w:val="en-GB" w:eastAsia="zh-CN"/>
    </w:rPr>
  </w:style>
  <w:style w:type="paragraph" w:customStyle="1" w:styleId="11BodyText">
    <w:name w:val="11 BodyTex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5C2BA9"/>
    <w:rPr>
      <w:rFonts w:eastAsia="Malgun Gothic"/>
      <w:b/>
      <w:bCs/>
      <w:lang w:eastAsia="zh-CN"/>
    </w:rPr>
  </w:style>
  <w:style w:type="paragraph" w:styleId="37">
    <w:name w:val="Body Text 3"/>
    <w:basedOn w:val="a7"/>
    <w:link w:val="38"/>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5C2BA9"/>
    <w:rPr>
      <w:rFonts w:eastAsia="Malgun Gothic"/>
      <w:sz w:val="16"/>
      <w:szCs w:val="16"/>
      <w:lang w:val="en-GB" w:eastAsia="zh-CN"/>
    </w:rPr>
  </w:style>
  <w:style w:type="paragraph" w:customStyle="1" w:styleId="figure1">
    <w:name w:val="figure"/>
    <w:basedOn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5C2BA9"/>
    <w:rPr>
      <w:rFonts w:cs="Times New Roman"/>
      <w:lang w:val="en-US" w:eastAsia="en-US"/>
    </w:rPr>
  </w:style>
  <w:style w:type="paragraph" w:customStyle="1" w:styleId="Annex2">
    <w:name w:val="Annex 2"/>
    <w:basedOn w:val="a7"/>
    <w:next w:val="a7"/>
    <w:link w:val="Annex2Char"/>
    <w:uiPriority w:val="99"/>
    <w:qFormat/>
    <w:rsid w:val="005C2BA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5C2BA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5C2BA9"/>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5C2BA9"/>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5C2BA9"/>
    <w:rPr>
      <w:rFonts w:ascii="Courier" w:hAnsi="Courier"/>
      <w:sz w:val="22"/>
      <w:lang w:val="en-GB" w:eastAsia="en-US"/>
    </w:rPr>
  </w:style>
  <w:style w:type="paragraph" w:styleId="27">
    <w:name w:val="Body Text 2"/>
    <w:basedOn w:val="a7"/>
    <w:link w:val="28"/>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5C2BA9"/>
    <w:rPr>
      <w:rFonts w:eastAsia="Malgun Gothic"/>
      <w:lang w:val="en-GB" w:eastAsia="zh-CN"/>
    </w:rPr>
  </w:style>
  <w:style w:type="paragraph" w:customStyle="1" w:styleId="Normal1">
    <w:name w:val="Normal1"/>
    <w:basedOn w:val="TableTitle"/>
    <w:uiPriority w:val="99"/>
    <w:rsid w:val="005C2BA9"/>
    <w:pPr>
      <w:tabs>
        <w:tab w:val="center" w:pos="4864"/>
      </w:tabs>
      <w:jc w:val="both"/>
    </w:pPr>
    <w:rPr>
      <w:rFonts w:eastAsia="Malgun Gothic"/>
      <w:bCs/>
    </w:rPr>
  </w:style>
  <w:style w:type="paragraph" w:customStyle="1" w:styleId="equation0">
    <w:name w:val="equation"/>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5C2BA9"/>
    <w:rPr>
      <w:b/>
      <w:lang w:val="en-GB" w:eastAsia="en-US"/>
    </w:rPr>
  </w:style>
  <w:style w:type="character" w:customStyle="1" w:styleId="TableTitleCharCharChar">
    <w:name w:val="Table_Title Char Char Char"/>
    <w:uiPriority w:val="99"/>
    <w:rsid w:val="005C2BA9"/>
    <w:rPr>
      <w:b/>
      <w:lang w:val="en-GB" w:eastAsia="en-US"/>
    </w:rPr>
  </w:style>
  <w:style w:type="character" w:customStyle="1" w:styleId="Annex1Char">
    <w:name w:val="Annex 1 Char"/>
    <w:uiPriority w:val="99"/>
    <w:rsid w:val="005C2BA9"/>
    <w:rPr>
      <w:b/>
      <w:sz w:val="24"/>
      <w:lang w:val="en-GB" w:eastAsia="en-US"/>
    </w:rPr>
  </w:style>
  <w:style w:type="paragraph" w:customStyle="1" w:styleId="TableTitleChar">
    <w:name w:val="Table_Title Char"/>
    <w:basedOn w:val="a7"/>
    <w:next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5C2BA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C2BA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5C2BA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5C2BA9"/>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5C2BA9"/>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5C2BA9"/>
    <w:rPr>
      <w:rFonts w:eastAsia="Batang"/>
      <w:sz w:val="18"/>
      <w:lang w:val="en-GB" w:eastAsia="en-US"/>
    </w:rPr>
  </w:style>
  <w:style w:type="paragraph" w:customStyle="1" w:styleId="StyletableheadingCentered">
    <w:name w:val="Style table heading + Centered"/>
    <w:basedOn w:val="tableheading"/>
    <w:uiPriority w:val="99"/>
    <w:rsid w:val="005C2BA9"/>
    <w:pPr>
      <w:spacing w:before="20" w:after="40"/>
      <w:jc w:val="center"/>
    </w:pPr>
    <w:rPr>
      <w:rFonts w:eastAsia="Batang"/>
    </w:rPr>
  </w:style>
  <w:style w:type="paragraph" w:customStyle="1" w:styleId="Styleenumlev1Left0Hanging03">
    <w:name w:val="Style enumlev1 + Left:  0&quot; Hanging:  0.3&quot;"/>
    <w:basedOn w:val="enumlev1"/>
    <w:uiPriority w:val="99"/>
    <w:rsid w:val="005C2BA9"/>
    <w:pPr>
      <w:spacing w:before="136"/>
      <w:ind w:left="432" w:hanging="432"/>
    </w:pPr>
    <w:rPr>
      <w:rFonts w:eastAsia="Batang"/>
    </w:rPr>
  </w:style>
  <w:style w:type="paragraph" w:customStyle="1" w:styleId="StyleNote111ptLeft0">
    <w:name w:val="Style Note 1 + 11 pt Left:  0&quot;"/>
    <w:basedOn w:val="Note1"/>
    <w:uiPriority w:val="99"/>
    <w:rsid w:val="005C2BA9"/>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5C2BA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5C2BA9"/>
    <w:pPr>
      <w:ind w:left="1728" w:hanging="1728"/>
    </w:pPr>
    <w:rPr>
      <w:lang w:val="en-US"/>
    </w:rPr>
  </w:style>
  <w:style w:type="paragraph" w:customStyle="1" w:styleId="Annex6">
    <w:name w:val="Annex 6"/>
    <w:basedOn w:val="Annex5"/>
    <w:next w:val="a7"/>
    <w:autoRedefine/>
    <w:uiPriority w:val="99"/>
    <w:rsid w:val="005C2BA9"/>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5C2BA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5C2BA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5C2BA9"/>
    <w:rPr>
      <w:rFonts w:ascii="Times" w:eastAsia="Malgun Gothic" w:hAnsi="Times"/>
      <w:b/>
      <w:bCs/>
      <w:lang w:val="en-GB"/>
    </w:rPr>
  </w:style>
  <w:style w:type="character" w:customStyle="1" w:styleId="SVCBulletslevel1CharChar">
    <w:name w:val="SVC Bullets level 1 Char Char"/>
    <w:link w:val="SVCBulletslevel1Char"/>
    <w:uiPriority w:val="99"/>
    <w:locked/>
    <w:rsid w:val="005C2BA9"/>
    <w:rPr>
      <w:lang w:val="en-GB"/>
    </w:rPr>
  </w:style>
  <w:style w:type="paragraph" w:customStyle="1" w:styleId="SVCBulletslevel3CharChar">
    <w:name w:val="SVC Bullets level 3 Char Char"/>
    <w:basedOn w:val="SVCBulletslevel3"/>
    <w:link w:val="SVCBulletslevel3CharCharChar"/>
    <w:rsid w:val="005C2BA9"/>
    <w:rPr>
      <w:rFonts w:ascii="Times" w:hAnsi="Times"/>
      <w:lang w:eastAsia="zh-CN"/>
    </w:rPr>
  </w:style>
  <w:style w:type="paragraph" w:customStyle="1" w:styleId="SVCBulletslevel4Char">
    <w:name w:val="SVC Bullets level 4 Char"/>
    <w:basedOn w:val="SVCBulletslevel3CharChar"/>
    <w:link w:val="SVCBulletslevel4CharChar"/>
    <w:rsid w:val="005C2BA9"/>
    <w:pPr>
      <w:tabs>
        <w:tab w:val="clear" w:pos="-31680"/>
        <w:tab w:val="num" w:pos="2880"/>
      </w:tabs>
      <w:ind w:left="2880" w:hanging="360"/>
    </w:pPr>
  </w:style>
  <w:style w:type="paragraph" w:customStyle="1" w:styleId="SVCBulletslevel5">
    <w:name w:val="SVC Bullets level 5"/>
    <w:basedOn w:val="SVCBulletslevel4Char"/>
    <w:uiPriority w:val="99"/>
    <w:rsid w:val="005C2BA9"/>
    <w:pPr>
      <w:tabs>
        <w:tab w:val="clear" w:pos="2880"/>
        <w:tab w:val="num" w:pos="3600"/>
      </w:tabs>
      <w:ind w:left="3600"/>
    </w:pPr>
  </w:style>
  <w:style w:type="paragraph" w:customStyle="1" w:styleId="SVCBulletslevel6">
    <w:name w:val="SVC Bullets level 6"/>
    <w:basedOn w:val="SVCBulletslevel5"/>
    <w:uiPriority w:val="99"/>
    <w:rsid w:val="005C2BA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5C2BA9"/>
    <w:rPr>
      <w:rFonts w:eastAsia="Malgun Gothic"/>
      <w:lang w:val="en-GB"/>
    </w:rPr>
  </w:style>
  <w:style w:type="character" w:customStyle="1" w:styleId="SVCBulletslevel3CharCharChar">
    <w:name w:val="SVC Bullets level 3 Char Char Char"/>
    <w:link w:val="SVCBulletslevel3CharChar"/>
    <w:locked/>
    <w:rsid w:val="005C2BA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5C2BA9"/>
    <w:rPr>
      <w:rFonts w:ascii="Times" w:eastAsia="Malgun Gothic" w:hAnsi="Times"/>
      <w:lang w:val="en-GB" w:eastAsia="zh-CN"/>
    </w:rPr>
  </w:style>
  <w:style w:type="paragraph" w:customStyle="1" w:styleId="SVCBulletslevel7">
    <w:name w:val="SVC Bullets level 7"/>
    <w:basedOn w:val="SVCBulletslevel6"/>
    <w:uiPriority w:val="99"/>
    <w:rsid w:val="005C2BA9"/>
    <w:pPr>
      <w:ind w:left="2772"/>
    </w:pPr>
  </w:style>
  <w:style w:type="paragraph" w:customStyle="1" w:styleId="SVCBulletslevel8">
    <w:name w:val="SVC Bullets level 8"/>
    <w:basedOn w:val="SVCBulletslevel7"/>
    <w:uiPriority w:val="99"/>
    <w:rsid w:val="005C2BA9"/>
    <w:pPr>
      <w:ind w:left="3168"/>
    </w:pPr>
  </w:style>
  <w:style w:type="paragraph" w:customStyle="1" w:styleId="SVCBulletslevel3">
    <w:name w:val="SVC Bullets level 3"/>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5C2BA9"/>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5C2BA9"/>
    <w:rPr>
      <w:rFonts w:eastAsia="Malgun Gothic"/>
      <w:lang w:val="en-GB"/>
    </w:rPr>
  </w:style>
  <w:style w:type="paragraph" w:customStyle="1" w:styleId="FigureCharChar">
    <w:name w:val="Figure_# Char Char"/>
    <w:basedOn w:val="a7"/>
    <w:next w:val="FigureTitleChar"/>
    <w:link w:val="FigureCharCharChar"/>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5C2BA9"/>
    <w:rPr>
      <w:rFonts w:cs="Times New Roman"/>
      <w:lang w:val="en-US" w:eastAsia="en-US"/>
    </w:rPr>
  </w:style>
  <w:style w:type="paragraph" w:customStyle="1" w:styleId="AVCIndentlevel2">
    <w:name w:val="AVC Indent level 2"/>
    <w:basedOn w:val="AVCIndentlevel1"/>
    <w:uiPriority w:val="99"/>
    <w:rsid w:val="005C2BA9"/>
    <w:pPr>
      <w:ind w:left="794"/>
    </w:pPr>
  </w:style>
  <w:style w:type="paragraph" w:customStyle="1" w:styleId="AVCIndentlevel1">
    <w:name w:val="AVC Indent level 1"/>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5C2BA9"/>
    <w:pPr>
      <w:ind w:left="2304" w:hanging="403"/>
    </w:pPr>
  </w:style>
  <w:style w:type="paragraph" w:customStyle="1" w:styleId="AVCEquationlevel2">
    <w:name w:val="AVC Equation level 2"/>
    <w:basedOn w:val="AVCEquationlevel1CharCharCharChar"/>
    <w:uiPriority w:val="99"/>
    <w:rsid w:val="005C2BA9"/>
    <w:pPr>
      <w:tabs>
        <w:tab w:val="left" w:pos="1191"/>
      </w:tabs>
      <w:ind w:left="1191"/>
    </w:pPr>
  </w:style>
  <w:style w:type="paragraph" w:customStyle="1" w:styleId="AVCBulletlevel2CharChar">
    <w:name w:val="AVC Bullet level 2 Char Char"/>
    <w:basedOn w:val="AVCBulletlevel1CharChar"/>
    <w:link w:val="AVCBulletlevel2CharCharChar"/>
    <w:rsid w:val="005C2BA9"/>
    <w:pPr>
      <w:tabs>
        <w:tab w:val="clear" w:pos="397"/>
        <w:tab w:val="clear" w:pos="792"/>
        <w:tab w:val="num" w:pos="794"/>
      </w:tabs>
      <w:ind w:left="794" w:hanging="391"/>
    </w:pPr>
  </w:style>
  <w:style w:type="paragraph" w:customStyle="1" w:styleId="AVCEquationlevel3">
    <w:name w:val="AVC Equation level 3"/>
    <w:basedOn w:val="AVCEquationlevel2"/>
    <w:uiPriority w:val="99"/>
    <w:rsid w:val="005C2BA9"/>
    <w:pPr>
      <w:ind w:left="1588"/>
    </w:pPr>
  </w:style>
  <w:style w:type="character" w:customStyle="1" w:styleId="AVCEquationlevel1Char1">
    <w:name w:val="AVC Equation level 1 Char1"/>
    <w:uiPriority w:val="99"/>
    <w:rsid w:val="005C2BA9"/>
    <w:rPr>
      <w:sz w:val="22"/>
      <w:lang w:val="en-GB" w:eastAsia="en-US"/>
    </w:rPr>
  </w:style>
  <w:style w:type="character" w:customStyle="1" w:styleId="figureCharCharCharChar0">
    <w:name w:val="figure Char Char Char Char"/>
    <w:link w:val="figureCharCharChar1"/>
    <w:uiPriority w:val="99"/>
    <w:locked/>
    <w:rsid w:val="005C2BA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5C2BA9"/>
    <w:rPr>
      <w:rFonts w:eastAsia="Malgun Gothic"/>
      <w:lang w:val="en-GB"/>
    </w:rPr>
  </w:style>
  <w:style w:type="character" w:customStyle="1" w:styleId="FigureCharCharChar">
    <w:name w:val="Figure_# Char Char Char"/>
    <w:link w:val="FigureCharChar"/>
    <w:uiPriority w:val="99"/>
    <w:locked/>
    <w:rsid w:val="005C2BA9"/>
    <w:rPr>
      <w:rFonts w:eastAsia="Malgun Gothic"/>
      <w:lang w:val="en-GB"/>
    </w:rPr>
  </w:style>
  <w:style w:type="paragraph" w:customStyle="1" w:styleId="AVCBulletlevel6">
    <w:name w:val="AVC Bullet level 6"/>
    <w:basedOn w:val="AVCBulletlevel1CharChar"/>
    <w:uiPriority w:val="99"/>
    <w:rsid w:val="005C2BA9"/>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文末脚注文字列 (文字)"/>
    <w:basedOn w:val="a8"/>
    <w:link w:val="afff"/>
    <w:uiPriority w:val="99"/>
    <w:rsid w:val="005C2BA9"/>
    <w:rPr>
      <w:rFonts w:eastAsia="Malgun Gothic"/>
      <w:lang w:val="en-GB" w:eastAsia="zh-CN"/>
    </w:rPr>
  </w:style>
  <w:style w:type="character" w:customStyle="1" w:styleId="AVCNumberinglevel2Char">
    <w:name w:val="AVC Numbering level 2 Char"/>
    <w:uiPriority w:val="99"/>
    <w:rsid w:val="005C2BA9"/>
  </w:style>
  <w:style w:type="paragraph" w:customStyle="1" w:styleId="TableTextCentred">
    <w:name w:val="Table_Text_Centred"/>
    <w:basedOn w:val="TableText"/>
    <w:uiPriority w:val="99"/>
    <w:rsid w:val="005C2BA9"/>
    <w:pPr>
      <w:jc w:val="center"/>
    </w:pPr>
    <w:rPr>
      <w:rFonts w:eastAsia="Malgun Gothic"/>
      <w:szCs w:val="18"/>
    </w:rPr>
  </w:style>
  <w:style w:type="paragraph" w:customStyle="1" w:styleId="AVCNumberinglevel2">
    <w:name w:val="AVC Numbering level 2"/>
    <w:basedOn w:val="AVCNumberinglevel1"/>
    <w:uiPriority w:val="99"/>
    <w:rsid w:val="005C2BA9"/>
    <w:pPr>
      <w:tabs>
        <w:tab w:val="left" w:pos="397"/>
      </w:tabs>
      <w:ind w:left="720" w:hanging="720"/>
    </w:pPr>
  </w:style>
  <w:style w:type="paragraph" w:customStyle="1" w:styleId="AVCIndentlevel3">
    <w:name w:val="AVC Indent level 3"/>
    <w:basedOn w:val="AVCIndentlevel2"/>
    <w:uiPriority w:val="99"/>
    <w:rsid w:val="005C2BA9"/>
    <w:pPr>
      <w:ind w:left="1191"/>
    </w:pPr>
  </w:style>
  <w:style w:type="paragraph" w:customStyle="1" w:styleId="AVCBulletlevel1CharChar">
    <w:name w:val="AVC Bullet level 1 Char Char"/>
    <w:basedOn w:val="a7"/>
    <w:link w:val="AVCBulletlevel1CharCharChar"/>
    <w:uiPriority w:val="99"/>
    <w:rsid w:val="005C2BA9"/>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5C2BA9"/>
    <w:rPr>
      <w:sz w:val="22"/>
      <w:lang w:val="en-GB" w:eastAsia="en-US"/>
    </w:rPr>
  </w:style>
  <w:style w:type="character" w:customStyle="1" w:styleId="AVCEquationlevel1Char2">
    <w:name w:val="AVC Equation level 1 Char2"/>
    <w:basedOn w:val="EquationChar1"/>
    <w:uiPriority w:val="99"/>
    <w:locked/>
    <w:rsid w:val="005C2BA9"/>
    <w:rPr>
      <w:rFonts w:cs="Times New Roman"/>
      <w:sz w:val="22"/>
      <w:szCs w:val="22"/>
      <w:lang w:val="en-GB" w:eastAsia="en-US" w:bidi="ar-SA"/>
    </w:rPr>
  </w:style>
  <w:style w:type="character" w:customStyle="1" w:styleId="AVCEquationlevel2Char">
    <w:name w:val="AVC Equation level 2 Char"/>
    <w:uiPriority w:val="99"/>
    <w:rsid w:val="005C2BA9"/>
    <w:rPr>
      <w:sz w:val="22"/>
      <w:lang w:val="en-GB" w:eastAsia="en-US"/>
    </w:rPr>
  </w:style>
  <w:style w:type="paragraph" w:customStyle="1" w:styleId="BalloonText1">
    <w:name w:val="Balloon Text1"/>
    <w:basedOn w:val="a7"/>
    <w:uiPriority w:val="99"/>
    <w:semiHidden/>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5C2BA9"/>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5C2BA9"/>
    <w:rPr>
      <w:rFonts w:ascii="Times New Roman" w:hAnsi="Times New Roman"/>
      <w:lang w:val="en-GB" w:eastAsia="en-US"/>
    </w:rPr>
  </w:style>
  <w:style w:type="paragraph" w:customStyle="1" w:styleId="AVCBulletlevel4">
    <w:name w:val="AVC Bullet level 4"/>
    <w:basedOn w:val="AVCBulletlevel1CharChar"/>
    <w:uiPriority w:val="99"/>
    <w:rsid w:val="005C2BA9"/>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5C2BA9"/>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5C2BA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C2BA9"/>
    <w:pPr>
      <w:numPr>
        <w:numId w:val="0"/>
      </w:numPr>
      <w:tabs>
        <w:tab w:val="clear" w:pos="1191"/>
      </w:tabs>
    </w:pPr>
  </w:style>
  <w:style w:type="paragraph" w:customStyle="1" w:styleId="AVCNumberinglevel1">
    <w:name w:val="AVC Numbering level 1"/>
    <w:basedOn w:val="a7"/>
    <w:uiPriority w:val="99"/>
    <w:rsid w:val="005C2BA9"/>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5C2BA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5C2BA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5C2BA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5C2BA9"/>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5C2BA9"/>
    <w:rPr>
      <w:rFonts w:cs="Times New Roman"/>
      <w:lang w:val="en-US" w:eastAsia="en-US" w:bidi="ar-SA"/>
    </w:rPr>
  </w:style>
  <w:style w:type="character" w:customStyle="1" w:styleId="Annex4CharCharCharCharChar">
    <w:name w:val="Annex 4 Char Char Char Char Char"/>
    <w:link w:val="Annex4CharCharCharChar"/>
    <w:uiPriority w:val="99"/>
    <w:locked/>
    <w:rsid w:val="005C2BA9"/>
    <w:rPr>
      <w:rFonts w:ascii="Times" w:eastAsia="Malgun Gothic" w:hAnsi="Times"/>
      <w:b/>
      <w:bCs/>
    </w:rPr>
  </w:style>
  <w:style w:type="paragraph" w:customStyle="1" w:styleId="AVCBulletlevel1Char1">
    <w:name w:val="AVC Bullet level 1 Char1"/>
    <w:basedOn w:val="a7"/>
    <w:uiPriority w:val="99"/>
    <w:rsid w:val="005C2BA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5C2BA9"/>
    <w:rPr>
      <w:rFonts w:eastAsia="Malgun Gothic" w:cs="Times New Roman"/>
      <w:lang w:val="en-GB"/>
    </w:rPr>
  </w:style>
  <w:style w:type="paragraph" w:customStyle="1" w:styleId="SVCNumberinglevel1">
    <w:name w:val="SVC Numbering level 1"/>
    <w:basedOn w:val="SVCBulletslevel1CharCharChar"/>
    <w:uiPriority w:val="99"/>
    <w:rsid w:val="005C2BA9"/>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5C2BA9"/>
    <w:pPr>
      <w:numPr>
        <w:numId w:val="0"/>
      </w:numPr>
    </w:pPr>
  </w:style>
  <w:style w:type="paragraph" w:customStyle="1" w:styleId="SVCNumberinglevel3">
    <w:name w:val="SVC Numbering level 3"/>
    <w:basedOn w:val="SVCNumberinglevel2"/>
    <w:uiPriority w:val="99"/>
    <w:rsid w:val="005C2BA9"/>
    <w:pPr>
      <w:numPr>
        <w:ilvl w:val="2"/>
        <w:numId w:val="19"/>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5C2BA9"/>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C2BA9"/>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5C2BA9"/>
    <w:pPr>
      <w:tabs>
        <w:tab w:val="clear" w:pos="1584"/>
      </w:tabs>
      <w:ind w:left="2000"/>
    </w:pPr>
  </w:style>
  <w:style w:type="paragraph" w:customStyle="1" w:styleId="SVCIndentlevel2">
    <w:name w:val="SVC Indent level 2"/>
    <w:basedOn w:val="SVCIndentlevel1"/>
    <w:uiPriority w:val="99"/>
    <w:rsid w:val="005C2BA9"/>
    <w:pPr>
      <w:ind w:left="800"/>
    </w:pPr>
  </w:style>
  <w:style w:type="paragraph" w:customStyle="1" w:styleId="SVCIndentlevel3">
    <w:name w:val="SVC Indent level 3"/>
    <w:basedOn w:val="SVCIndentlevel2"/>
    <w:uiPriority w:val="99"/>
    <w:rsid w:val="005C2BA9"/>
    <w:pPr>
      <w:tabs>
        <w:tab w:val="clear" w:pos="792"/>
      </w:tabs>
      <w:ind w:left="1200"/>
    </w:pPr>
  </w:style>
  <w:style w:type="paragraph" w:customStyle="1" w:styleId="SVCIndentlevel4">
    <w:name w:val="SVC Indent level 4"/>
    <w:uiPriority w:val="99"/>
    <w:rsid w:val="005C2BA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5C2BA9"/>
    <w:pPr>
      <w:tabs>
        <w:tab w:val="clear" w:pos="403"/>
      </w:tabs>
      <w:ind w:left="403"/>
    </w:pPr>
  </w:style>
  <w:style w:type="character" w:customStyle="1" w:styleId="AVCBulletlevel1CharCharCharChar">
    <w:name w:val="AVC Bullet level 1 Char Char Char Char"/>
    <w:uiPriority w:val="99"/>
    <w:rsid w:val="005C2BA9"/>
    <w:rPr>
      <w:lang w:val="en-GB" w:eastAsia="en-US"/>
    </w:rPr>
  </w:style>
  <w:style w:type="character" w:customStyle="1" w:styleId="AVCBulletlevel2CharCharChar">
    <w:name w:val="AVC Bullet level 2 Char Char Char"/>
    <w:link w:val="AVCBulletlevel2CharChar"/>
    <w:locked/>
    <w:rsid w:val="005C2BA9"/>
    <w:rPr>
      <w:rFonts w:ascii="Times" w:eastAsia="Malgun Gothic" w:hAnsi="Times"/>
      <w:lang w:val="en-GB"/>
    </w:rPr>
  </w:style>
  <w:style w:type="paragraph" w:customStyle="1" w:styleId="AVCBulletlevel3Char">
    <w:name w:val="AVC Bullet level 3 Char"/>
    <w:basedOn w:val="AVCBulletlevel1CharChar"/>
    <w:uiPriority w:val="99"/>
    <w:rsid w:val="005C2BA9"/>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5C2BA9"/>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5C2BA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C2BA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C2BA9"/>
    <w:pPr>
      <w:numPr>
        <w:numId w:val="0"/>
      </w:numPr>
      <w:tabs>
        <w:tab w:val="clear" w:pos="1985"/>
        <w:tab w:val="num" w:pos="490"/>
      </w:tabs>
      <w:ind w:left="490" w:hanging="390"/>
    </w:pPr>
  </w:style>
  <w:style w:type="character" w:customStyle="1" w:styleId="TableTitleChar1">
    <w:name w:val="Table_Title Char1"/>
    <w:uiPriority w:val="99"/>
    <w:rsid w:val="005C2BA9"/>
    <w:rPr>
      <w:b/>
      <w:lang w:val="en-GB" w:eastAsia="en-US"/>
    </w:rPr>
  </w:style>
  <w:style w:type="paragraph" w:customStyle="1" w:styleId="AVCBulletlevel1Char">
    <w:name w:val="AVC Bullet level 1 Char"/>
    <w:basedOn w:val="a7"/>
    <w:link w:val="AVCBulletlevel1CharChar1"/>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5C2BA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5C2BA9"/>
    <w:pPr>
      <w:tabs>
        <w:tab w:val="clear" w:pos="403"/>
        <w:tab w:val="num" w:pos="360"/>
      </w:tabs>
      <w:ind w:left="360" w:hanging="360"/>
    </w:pPr>
  </w:style>
  <w:style w:type="paragraph" w:customStyle="1" w:styleId="SVCBulletslevel2Char">
    <w:name w:val="SVC Bullets level 2 Char"/>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5C2BA9"/>
    <w:pPr>
      <w:tabs>
        <w:tab w:val="clear" w:pos="-31680"/>
        <w:tab w:val="num" w:pos="1800"/>
      </w:tabs>
      <w:ind w:left="1800" w:hanging="360"/>
    </w:pPr>
  </w:style>
  <w:style w:type="paragraph" w:customStyle="1" w:styleId="SVCBulletslevel1Char">
    <w:name w:val="SVC Bullets level 1 Char"/>
    <w:link w:val="SVCBulletslevel1CharChar"/>
    <w:uiPriority w:val="99"/>
    <w:rsid w:val="005C2BA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C2BA9"/>
    <w:pPr>
      <w:tabs>
        <w:tab w:val="clear" w:pos="-31680"/>
        <w:tab w:val="num" w:pos="2160"/>
      </w:tabs>
      <w:ind w:left="2160" w:hanging="360"/>
    </w:pPr>
  </w:style>
  <w:style w:type="paragraph" w:customStyle="1" w:styleId="AVCEquationlevel1CharCharChar">
    <w:name w:val="AVC Equation level 1 Char Char Char"/>
    <w:basedOn w:val="Equation"/>
    <w:uiPriority w:val="99"/>
    <w:rsid w:val="005C2BA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5C2BA9"/>
    <w:pPr>
      <w:tabs>
        <w:tab w:val="clear" w:pos="792"/>
      </w:tabs>
    </w:pPr>
  </w:style>
  <w:style w:type="paragraph" w:customStyle="1" w:styleId="SVCBulletslevel3Char">
    <w:name w:val="SVC Bullets level 3 Char"/>
    <w:basedOn w:val="SVCBulletslevel3"/>
    <w:uiPriority w:val="99"/>
    <w:rsid w:val="005C2BA9"/>
    <w:pPr>
      <w:tabs>
        <w:tab w:val="clear" w:pos="-31680"/>
        <w:tab w:val="num" w:pos="720"/>
      </w:tabs>
      <w:ind w:left="1224" w:hanging="1224"/>
    </w:pPr>
  </w:style>
  <w:style w:type="paragraph" w:customStyle="1" w:styleId="00BodyText">
    <w:name w:val="00 BodyText"/>
    <w:basedOn w:val="a7"/>
    <w:link w:val="00BodyTextChar"/>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5C2BA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5C2BA9"/>
    <w:pPr>
      <w:tabs>
        <w:tab w:val="clear" w:pos="1080"/>
        <w:tab w:val="clear" w:pos="1170"/>
        <w:tab w:val="num" w:pos="1200"/>
        <w:tab w:val="num" w:pos="5040"/>
      </w:tabs>
      <w:ind w:left="3240" w:hanging="3240"/>
      <w:outlineLvl w:val="6"/>
    </w:pPr>
  </w:style>
  <w:style w:type="paragraph" w:styleId="a">
    <w:name w:val="List Bullet"/>
    <w:basedOn w:val="a7"/>
    <w:uiPriority w:val="99"/>
    <w:rsid w:val="005C2BA9"/>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5C2BA9"/>
    <w:pPr>
      <w:ind w:left="1417"/>
    </w:pPr>
  </w:style>
  <w:style w:type="character" w:customStyle="1" w:styleId="XParagraphChar">
    <w:name w:val="XParagraph Char"/>
    <w:link w:val="XParagraph"/>
    <w:uiPriority w:val="99"/>
    <w:locked/>
    <w:rsid w:val="005C2BA9"/>
    <w:rPr>
      <w:rFonts w:ascii="Times" w:eastAsia="Malgun Gothic" w:hAnsi="Times"/>
      <w:sz w:val="22"/>
      <w:szCs w:val="22"/>
      <w:lang w:val="en-GB"/>
    </w:rPr>
  </w:style>
  <w:style w:type="paragraph" w:customStyle="1" w:styleId="XEquation2">
    <w:name w:val="XEquation2"/>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5C2BA9"/>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5C2BA9"/>
    <w:rPr>
      <w:rFonts w:ascii="Arial" w:eastAsia="SimSun" w:hAnsi="Arial"/>
      <w:b/>
      <w:color w:val="0000FF"/>
      <w:kern w:val="2"/>
      <w:lang w:val="en-US" w:eastAsia="en-US"/>
    </w:rPr>
  </w:style>
  <w:style w:type="paragraph" w:customStyle="1" w:styleId="Bibliography1">
    <w:name w:val="Bibliography1"/>
    <w:basedOn w:val="a7"/>
    <w:uiPriority w:val="99"/>
    <w:rsid w:val="005C2BA9"/>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5C2BA9"/>
    <w:rPr>
      <w:rFonts w:ascii="Times" w:eastAsia="Malgun Gothic" w:hAnsi="Times"/>
      <w:lang w:val="en-GB"/>
    </w:rPr>
  </w:style>
  <w:style w:type="character" w:customStyle="1" w:styleId="Annex3Char1">
    <w:name w:val="Annex 3 Char1"/>
    <w:uiPriority w:val="99"/>
    <w:rsid w:val="005C2BA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5C2BA9"/>
    <w:pPr>
      <w:tabs>
        <w:tab w:val="clear" w:pos="397"/>
        <w:tab w:val="clear" w:pos="792"/>
        <w:tab w:val="num" w:pos="794"/>
      </w:tabs>
      <w:ind w:left="794" w:hanging="391"/>
    </w:pPr>
  </w:style>
  <w:style w:type="character" w:customStyle="1" w:styleId="00BodyTextChar">
    <w:name w:val="00 BodyText Char"/>
    <w:link w:val="00BodyText"/>
    <w:uiPriority w:val="99"/>
    <w:locked/>
    <w:rsid w:val="005C2BA9"/>
    <w:rPr>
      <w:rFonts w:ascii="Arial" w:eastAsia="ＭＳ 明朝" w:hAnsi="Arial"/>
      <w:sz w:val="22"/>
      <w:lang w:eastAsia="ja-JP"/>
    </w:rPr>
  </w:style>
  <w:style w:type="paragraph" w:customStyle="1" w:styleId="CharCharCharCharCharCharChar">
    <w:name w:val="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5C2BA9"/>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5C2BA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5C2BA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5C2BA9"/>
    <w:rPr>
      <w:rFonts w:ascii="Courier New" w:eastAsia="Malgun Gothic" w:hAnsi="Courier New"/>
      <w:lang w:val="en-GB" w:eastAsia="zh-CN"/>
    </w:rPr>
  </w:style>
  <w:style w:type="paragraph" w:customStyle="1" w:styleId="a2">
    <w:name w:val="a2"/>
    <w:basedOn w:val="2"/>
    <w:next w:val="a7"/>
    <w:uiPriority w:val="99"/>
    <w:rsid w:val="005C2BA9"/>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5C2BA9"/>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5C2BA9"/>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5C2BA9"/>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5C2BA9"/>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5C2BA9"/>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5C2BA9"/>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5C2BA9"/>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5C2BA9"/>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5C2BA9"/>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5C2BA9"/>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5C2BA9"/>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5C2BA9"/>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5C2BA9"/>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5C2BA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付 (文字)"/>
    <w:basedOn w:val="a8"/>
    <w:link w:val="afff1"/>
    <w:uiPriority w:val="99"/>
    <w:rsid w:val="005C2BA9"/>
    <w:rPr>
      <w:rFonts w:eastAsia="Malgun Gothic"/>
      <w:lang w:val="en-GB" w:eastAsia="zh-CN"/>
    </w:rPr>
  </w:style>
  <w:style w:type="paragraph" w:customStyle="1" w:styleId="StyleHeading1Justified">
    <w:name w:val="Style Heading 1 + Justified"/>
    <w:basedOn w:val="1"/>
    <w:rsid w:val="005C2BA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5C2BA9"/>
    <w:rPr>
      <w:rFonts w:eastAsia="Malgun Gothic"/>
      <w:lang w:val="en-GB"/>
    </w:rPr>
  </w:style>
  <w:style w:type="character" w:styleId="afff3">
    <w:name w:val="Emphasis"/>
    <w:basedOn w:val="a8"/>
    <w:qFormat/>
    <w:rsid w:val="005C2BA9"/>
    <w:rPr>
      <w:i/>
    </w:rPr>
  </w:style>
  <w:style w:type="paragraph" w:customStyle="1" w:styleId="Style4ptBefore0pt">
    <w:name w:val="Style 4 pt Before:  0 p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5C2BA9"/>
    <w:rPr>
      <w:rFonts w:eastAsia="Malgun Gothic"/>
      <w:lang w:val="en-GB"/>
    </w:rPr>
  </w:style>
  <w:style w:type="paragraph" w:customStyle="1" w:styleId="MediumList2-Accent22">
    <w:name w:val="Medium List 2 - Accent 22"/>
    <w:hidden/>
    <w:uiPriority w:val="99"/>
    <w:semiHidden/>
    <w:rsid w:val="005C2BA9"/>
    <w:rPr>
      <w:rFonts w:eastAsia="Malgun Gothic"/>
      <w:lang w:val="en-GB"/>
    </w:rPr>
  </w:style>
  <w:style w:type="paragraph" w:customStyle="1" w:styleId="MediumGrid1-Accent22">
    <w:name w:val="Medium Grid 1 - Accent 22"/>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5C2BA9"/>
    <w:pPr>
      <w:tabs>
        <w:tab w:val="clear" w:pos="1440"/>
        <w:tab w:val="clear" w:pos="2160"/>
      </w:tabs>
      <w:textAlignment w:val="auto"/>
    </w:pPr>
  </w:style>
  <w:style w:type="character" w:customStyle="1" w:styleId="annex-heading3Char">
    <w:name w:val="annex-heading3 Char"/>
    <w:link w:val="annex-heading3"/>
    <w:locked/>
    <w:rsid w:val="005C2BA9"/>
    <w:rPr>
      <w:rFonts w:eastAsia="Malgun Gothic"/>
      <w:b/>
      <w:bCs/>
      <w:lang w:val="en-GB"/>
    </w:rPr>
  </w:style>
  <w:style w:type="paragraph" w:customStyle="1" w:styleId="ColorfulShading-Accent13">
    <w:name w:val="Colorful Shading - Accent 13"/>
    <w:hidden/>
    <w:uiPriority w:val="99"/>
    <w:semiHidden/>
    <w:rsid w:val="005C2BA9"/>
    <w:rPr>
      <w:rFonts w:eastAsia="Malgun Gothic"/>
      <w:lang w:val="en-GB"/>
    </w:rPr>
  </w:style>
  <w:style w:type="paragraph" w:customStyle="1" w:styleId="ColorfulList-Accent13">
    <w:name w:val="Colorful List - Accent 13"/>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C2BA9"/>
    <w:rPr>
      <w:rFonts w:eastAsia="Malgun Gothic"/>
      <w:lang w:val="en-GB"/>
    </w:rPr>
  </w:style>
  <w:style w:type="paragraph" w:customStyle="1" w:styleId="st">
    <w:name w:val="st"/>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4"/>
    <w:uiPriority w:val="99"/>
    <w:rsid w:val="005C2BA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5C2BA9"/>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5C2BA9"/>
  </w:style>
  <w:style w:type="paragraph" w:customStyle="1" w:styleId="3HeaderFooter">
    <w:name w:val="3HeaderFooter"/>
    <w:basedOn w:val="3N"/>
    <w:link w:val="3HeaderFooterChar"/>
    <w:qFormat/>
    <w:rsid w:val="005C2BA9"/>
    <w:pPr>
      <w:tabs>
        <w:tab w:val="left" w:pos="907"/>
        <w:tab w:val="right" w:pos="8789"/>
        <w:tab w:val="right" w:pos="9696"/>
      </w:tabs>
      <w:spacing w:before="0"/>
      <w:jc w:val="left"/>
    </w:pPr>
    <w:rPr>
      <w:b/>
      <w:sz w:val="22"/>
      <w:szCs w:val="22"/>
    </w:rPr>
  </w:style>
  <w:style w:type="table" w:customStyle="1" w:styleId="TableGrid2">
    <w:name w:val="Table Grid2"/>
    <w:basedOn w:val="a9"/>
    <w:next w:val="aff4"/>
    <w:uiPriority w:val="99"/>
    <w:rsid w:val="005C2BA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5C2BA9"/>
    <w:rPr>
      <w:rFonts w:eastAsia="Malgun Gothic"/>
      <w:b/>
      <w:sz w:val="22"/>
      <w:szCs w:val="22"/>
      <w:lang w:val="en-GB"/>
    </w:rPr>
  </w:style>
  <w:style w:type="paragraph" w:customStyle="1" w:styleId="3L1">
    <w:name w:val="3L1"/>
    <w:basedOn w:val="3H1"/>
    <w:link w:val="3L1Char"/>
    <w:qFormat/>
    <w:rsid w:val="005C2BA9"/>
    <w:pPr>
      <w:keepLines w:val="0"/>
      <w:widowControl w:val="0"/>
      <w:outlineLvl w:val="9"/>
    </w:pPr>
    <w:rPr>
      <w:bCs/>
    </w:rPr>
  </w:style>
  <w:style w:type="paragraph" w:customStyle="1" w:styleId="3H0">
    <w:name w:val="3H0"/>
    <w:next w:val="3N"/>
    <w:link w:val="3H0Char"/>
    <w:uiPriority w:val="99"/>
    <w:qFormat/>
    <w:rsid w:val="005C2BA9"/>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5C2BA9"/>
    <w:rPr>
      <w:rFonts w:eastAsia="Malgun Gothic"/>
      <w:b/>
      <w:bCs/>
      <w:lang w:val="en-GB"/>
    </w:rPr>
  </w:style>
  <w:style w:type="paragraph" w:customStyle="1" w:styleId="3H1">
    <w:name w:val="3H1"/>
    <w:basedOn w:val="3H0"/>
    <w:next w:val="3N"/>
    <w:link w:val="3H1Char"/>
    <w:uiPriority w:val="99"/>
    <w:qFormat/>
    <w:rsid w:val="005C2BA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5C2BA9"/>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5C2BA9"/>
    <w:pPr>
      <w:spacing w:after="60"/>
    </w:pPr>
    <w:rPr>
      <w:noProof/>
    </w:rPr>
  </w:style>
  <w:style w:type="character" w:customStyle="1" w:styleId="3H1Char">
    <w:name w:val="3H1 Char"/>
    <w:link w:val="3H1"/>
    <w:uiPriority w:val="99"/>
    <w:locked/>
    <w:rsid w:val="005C2BA9"/>
    <w:rPr>
      <w:rFonts w:eastAsia="Malgun Gothic"/>
      <w:b/>
      <w:lang w:val="en-GB"/>
    </w:rPr>
  </w:style>
  <w:style w:type="paragraph" w:customStyle="1" w:styleId="3H3">
    <w:name w:val="3H3"/>
    <w:basedOn w:val="3H2"/>
    <w:next w:val="3N"/>
    <w:link w:val="3H3Char"/>
    <w:uiPriority w:val="99"/>
    <w:qFormat/>
    <w:rsid w:val="005C2BA9"/>
    <w:pPr>
      <w:numPr>
        <w:ilvl w:val="3"/>
      </w:numPr>
      <w:tabs>
        <w:tab w:val="clear" w:pos="794"/>
        <w:tab w:val="num" w:pos="360"/>
      </w:tabs>
      <w:ind w:left="2880" w:hanging="360"/>
      <w:outlineLvl w:val="4"/>
    </w:pPr>
  </w:style>
  <w:style w:type="character" w:customStyle="1" w:styleId="3TableChar">
    <w:name w:val="3Table Char"/>
    <w:link w:val="3Table"/>
    <w:locked/>
    <w:rsid w:val="005C2BA9"/>
    <w:rPr>
      <w:rFonts w:eastAsia="Malgun Gothic"/>
      <w:noProof/>
      <w:lang w:val="en-GB"/>
    </w:rPr>
  </w:style>
  <w:style w:type="paragraph" w:customStyle="1" w:styleId="3H4">
    <w:name w:val="3H4"/>
    <w:basedOn w:val="3H3"/>
    <w:next w:val="3N"/>
    <w:link w:val="3H4Char"/>
    <w:uiPriority w:val="99"/>
    <w:qFormat/>
    <w:rsid w:val="005C2BA9"/>
    <w:pPr>
      <w:numPr>
        <w:ilvl w:val="4"/>
      </w:numPr>
      <w:tabs>
        <w:tab w:val="clear" w:pos="794"/>
        <w:tab w:val="num" w:pos="360"/>
      </w:tabs>
      <w:ind w:left="3600"/>
      <w:outlineLvl w:val="5"/>
    </w:pPr>
  </w:style>
  <w:style w:type="character" w:customStyle="1" w:styleId="3H2Char">
    <w:name w:val="3H2 Char"/>
    <w:link w:val="3H2"/>
    <w:uiPriority w:val="99"/>
    <w:locked/>
    <w:rsid w:val="005C2BA9"/>
    <w:rPr>
      <w:rFonts w:eastAsia="Malgun Gothic"/>
      <w:b/>
      <w:lang w:val="en-GB"/>
    </w:rPr>
  </w:style>
  <w:style w:type="paragraph" w:customStyle="1" w:styleId="3L1Note">
    <w:name w:val="3L1Note"/>
    <w:basedOn w:val="3L1"/>
    <w:link w:val="3L1NoteChar"/>
    <w:qFormat/>
    <w:rsid w:val="005C2BA9"/>
    <w:pPr>
      <w:numPr>
        <w:ilvl w:val="0"/>
        <w:numId w:val="0"/>
      </w:numPr>
      <w:ind w:left="794"/>
    </w:pPr>
  </w:style>
  <w:style w:type="character" w:customStyle="1" w:styleId="3H3Char">
    <w:name w:val="3H3 Char"/>
    <w:link w:val="3H3"/>
    <w:uiPriority w:val="99"/>
    <w:locked/>
    <w:rsid w:val="005C2BA9"/>
    <w:rPr>
      <w:rFonts w:eastAsia="Malgun Gothic"/>
      <w:b/>
      <w:lang w:val="en-GB"/>
    </w:rPr>
  </w:style>
  <w:style w:type="character" w:customStyle="1" w:styleId="3DVCAnnexLevel0Char">
    <w:name w:val="3DVC Annex Level 0 Char"/>
    <w:rsid w:val="005C2BA9"/>
    <w:rPr>
      <w:rFonts w:ascii="Times New Roman" w:hAnsi="Times New Roman"/>
      <w:b/>
      <w:sz w:val="22"/>
      <w:lang w:val="en-GB" w:eastAsia="en-US"/>
    </w:rPr>
  </w:style>
  <w:style w:type="character" w:customStyle="1" w:styleId="3L1NoteChar">
    <w:name w:val="3L1Note Char"/>
    <w:link w:val="3L1Note"/>
    <w:locked/>
    <w:rsid w:val="005C2BA9"/>
    <w:rPr>
      <w:rFonts w:eastAsia="Malgun Gothic"/>
      <w:b/>
      <w:bCs/>
      <w:lang w:val="en-GB"/>
    </w:rPr>
  </w:style>
  <w:style w:type="character" w:customStyle="1" w:styleId="3DVCLevel1Char">
    <w:name w:val="3DVC Level 1 Char"/>
    <w:rsid w:val="005C2BA9"/>
    <w:rPr>
      <w:rFonts w:ascii="Times New Roman" w:hAnsi="Times New Roman"/>
      <w:b/>
      <w:lang w:val="en-GB" w:eastAsia="en-US"/>
    </w:rPr>
  </w:style>
  <w:style w:type="paragraph" w:customStyle="1" w:styleId="3EdNotes">
    <w:name w:val="3EdNotes"/>
    <w:basedOn w:val="a7"/>
    <w:link w:val="3EdNotesChar"/>
    <w:uiPriority w:val="99"/>
    <w:qFormat/>
    <w:rsid w:val="005C2BA9"/>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5C2BA9"/>
    <w:rPr>
      <w:rFonts w:eastAsia="Malgun Gothic"/>
      <w:b/>
      <w:lang w:val="en-GB"/>
    </w:rPr>
  </w:style>
  <w:style w:type="character" w:customStyle="1" w:styleId="3DVCLevel2Char">
    <w:name w:val="3DVC Level 2 Char"/>
    <w:rsid w:val="005C2BA9"/>
    <w:rPr>
      <w:rFonts w:ascii="Times New Roman" w:hAnsi="Times New Roman"/>
      <w:b/>
      <w:lang w:val="en-GB"/>
    </w:rPr>
  </w:style>
  <w:style w:type="character" w:customStyle="1" w:styleId="3EdNotesChar">
    <w:name w:val="3EdNotes Char"/>
    <w:link w:val="3EdNotes"/>
    <w:uiPriority w:val="99"/>
    <w:locked/>
    <w:rsid w:val="005C2BA9"/>
    <w:rPr>
      <w:rFonts w:eastAsia="Malgun Gothic"/>
      <w:lang w:val="en-GB"/>
    </w:rPr>
  </w:style>
  <w:style w:type="paragraph" w:customStyle="1" w:styleId="3TOCLOFLOT">
    <w:name w:val="3TOCLOFLOT"/>
    <w:basedOn w:val="3N"/>
    <w:link w:val="3TOCLOFLOTChar"/>
    <w:qFormat/>
    <w:rsid w:val="005C2BA9"/>
    <w:pPr>
      <w:keepNext/>
      <w:jc w:val="center"/>
      <w:outlineLvl w:val="0"/>
    </w:pPr>
    <w:rPr>
      <w:b/>
      <w:caps/>
      <w:sz w:val="24"/>
      <w:szCs w:val="24"/>
    </w:rPr>
  </w:style>
  <w:style w:type="character" w:customStyle="1" w:styleId="3TOCLOFLOTChar">
    <w:name w:val="3TOCLOFLOT Char"/>
    <w:link w:val="3TOCLOFLOT"/>
    <w:locked/>
    <w:rsid w:val="005C2BA9"/>
    <w:rPr>
      <w:rFonts w:eastAsia="Malgun Gothic"/>
      <w:b/>
      <w:caps/>
      <w:sz w:val="24"/>
      <w:szCs w:val="24"/>
      <w:lang w:val="en-GB"/>
    </w:rPr>
  </w:style>
  <w:style w:type="paragraph" w:customStyle="1" w:styleId="Note1CharCharCharCharCharChar">
    <w:name w:val="Note 1 Char Char Char Char Char Char"/>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5C2BA9"/>
    <w:rPr>
      <w:rFonts w:ascii="Times New Roman" w:hAnsi="Times New Roman"/>
      <w:b/>
      <w:lang w:val="en-GB"/>
    </w:rPr>
  </w:style>
  <w:style w:type="paragraph" w:customStyle="1" w:styleId="3S0">
    <w:name w:val="3S0"/>
    <w:basedOn w:val="a7"/>
    <w:link w:val="3S0Char"/>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5C2BA9"/>
    <w:rPr>
      <w:rFonts w:eastAsia="Malgun Gothic"/>
      <w:b/>
      <w:sz w:val="22"/>
      <w:lang w:val="en-GB"/>
    </w:rPr>
  </w:style>
  <w:style w:type="character" w:customStyle="1" w:styleId="3DVCLevel4Char">
    <w:name w:val="3DVC Level 4 Char"/>
    <w:rsid w:val="005C2BA9"/>
    <w:rPr>
      <w:rFonts w:ascii="Times New Roman" w:hAnsi="Times New Roman"/>
      <w:b/>
      <w:lang w:val="en-GB"/>
    </w:rPr>
  </w:style>
  <w:style w:type="character" w:customStyle="1" w:styleId="3S0Char">
    <w:name w:val="3S0 Char"/>
    <w:link w:val="3S0"/>
    <w:uiPriority w:val="99"/>
    <w:locked/>
    <w:rsid w:val="005C2BA9"/>
    <w:rPr>
      <w:rFonts w:eastAsia="Malgun Gothic"/>
      <w:lang w:val="en-GB"/>
    </w:rPr>
  </w:style>
  <w:style w:type="character" w:customStyle="1" w:styleId="3DVCLevel5Char">
    <w:name w:val="3DVC Level 5 Char"/>
    <w:link w:val="3H5"/>
    <w:uiPriority w:val="99"/>
    <w:locked/>
    <w:rsid w:val="005C2BA9"/>
    <w:rPr>
      <w:rFonts w:eastAsia="Malgun Gothic"/>
      <w:b/>
      <w:lang w:val="en-GB"/>
    </w:rPr>
  </w:style>
  <w:style w:type="paragraph" w:customStyle="1" w:styleId="4H0">
    <w:name w:val="4H0"/>
    <w:basedOn w:val="3H0"/>
    <w:link w:val="4H0Char"/>
    <w:qFormat/>
    <w:rsid w:val="005C2BA9"/>
    <w:pPr>
      <w:numPr>
        <w:numId w:val="30"/>
      </w:numPr>
      <w:tabs>
        <w:tab w:val="left" w:pos="794"/>
      </w:tabs>
    </w:pPr>
  </w:style>
  <w:style w:type="paragraph" w:customStyle="1" w:styleId="4H1">
    <w:name w:val="4H1"/>
    <w:basedOn w:val="3N"/>
    <w:link w:val="4H1Char"/>
    <w:qFormat/>
    <w:rsid w:val="005C2BA9"/>
    <w:pPr>
      <w:numPr>
        <w:ilvl w:val="1"/>
        <w:numId w:val="30"/>
      </w:numPr>
    </w:pPr>
    <w:rPr>
      <w:b/>
    </w:rPr>
  </w:style>
  <w:style w:type="character" w:customStyle="1" w:styleId="4H0Char">
    <w:name w:val="4H0 Char"/>
    <w:link w:val="4H0"/>
    <w:locked/>
    <w:rsid w:val="005C2BA9"/>
    <w:rPr>
      <w:rFonts w:eastAsia="Malgun Gothic"/>
      <w:b/>
      <w:sz w:val="22"/>
      <w:lang w:val="en-GB"/>
    </w:rPr>
  </w:style>
  <w:style w:type="paragraph" w:customStyle="1" w:styleId="4H2">
    <w:name w:val="4H2"/>
    <w:basedOn w:val="a7"/>
    <w:rsid w:val="005C2BA9"/>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5C2BA9"/>
    <w:rPr>
      <w:rFonts w:eastAsia="Malgun Gothic"/>
      <w:b/>
      <w:lang w:val="en-GB"/>
    </w:rPr>
  </w:style>
  <w:style w:type="character" w:styleId="afff4">
    <w:name w:val="Subtle Reference"/>
    <w:basedOn w:val="a8"/>
    <w:uiPriority w:val="31"/>
    <w:qFormat/>
    <w:rsid w:val="005C2BA9"/>
    <w:rPr>
      <w:smallCaps/>
      <w:color w:val="C0504D"/>
      <w:u w:val="single"/>
    </w:rPr>
  </w:style>
  <w:style w:type="paragraph" w:customStyle="1" w:styleId="3N0">
    <w:name w:val="3N0"/>
    <w:basedOn w:val="a7"/>
    <w:link w:val="3N0Char"/>
    <w:qFormat/>
    <w:rsid w:val="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5C2BA9"/>
    <w:rPr>
      <w:rFonts w:eastAsia="Malgun Gothic"/>
      <w:lang w:val="en-GB"/>
    </w:rPr>
  </w:style>
  <w:style w:type="paragraph" w:styleId="afff5">
    <w:name w:val="TOC Heading"/>
    <w:basedOn w:val="1"/>
    <w:next w:val="a7"/>
    <w:uiPriority w:val="39"/>
    <w:unhideWhenUsed/>
    <w:qFormat/>
    <w:rsid w:val="005C2BA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4"/>
    <w:uiPriority w:val="99"/>
    <w:rsid w:val="005C2BA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5C2BA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7">
    <w:name w:val="メッセージ見出し (文字)"/>
    <w:basedOn w:val="a8"/>
    <w:link w:val="afff6"/>
    <w:uiPriority w:val="99"/>
    <w:rsid w:val="005C2BA9"/>
    <w:rPr>
      <w:rFonts w:ascii="Cambria" w:eastAsia="SimSun" w:hAnsi="Cambria"/>
      <w:sz w:val="24"/>
      <w:szCs w:val="24"/>
      <w:shd w:val="pct20" w:color="auto" w:fill="auto"/>
      <w:lang w:val="en-GB"/>
    </w:rPr>
  </w:style>
  <w:style w:type="character" w:customStyle="1" w:styleId="summary">
    <w:name w:val="summary"/>
    <w:rsid w:val="005C2BA9"/>
  </w:style>
  <w:style w:type="paragraph" w:customStyle="1" w:styleId="Bibliography3">
    <w:name w:val="Bibliography3"/>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8">
    <w:name w:val="Plain Text"/>
    <w:basedOn w:val="a7"/>
    <w:link w:val="afff9"/>
    <w:uiPriority w:val="99"/>
    <w:unhideWhenUsed/>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9">
    <w:name w:val="書式なし (文字)"/>
    <w:basedOn w:val="a8"/>
    <w:link w:val="afff8"/>
    <w:uiPriority w:val="99"/>
    <w:rsid w:val="005C2BA9"/>
    <w:rPr>
      <w:rFonts w:ascii="Calibri" w:eastAsia="SimSun" w:hAnsi="Calibri" w:cs="Consolas"/>
      <w:sz w:val="22"/>
      <w:szCs w:val="21"/>
    </w:rPr>
  </w:style>
  <w:style w:type="paragraph" w:customStyle="1" w:styleId="ColorfulShading-Accent14">
    <w:name w:val="Colorful Shading - Accent 14"/>
    <w:hidden/>
    <w:uiPriority w:val="99"/>
    <w:semiHidden/>
    <w:rsid w:val="005C2BA9"/>
    <w:rPr>
      <w:rFonts w:eastAsia="Malgun Gothic"/>
      <w:lang w:val="en-GB"/>
    </w:rPr>
  </w:style>
  <w:style w:type="paragraph" w:customStyle="1" w:styleId="Bibliography8">
    <w:name w:val="Bibliography8"/>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5C2BA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5C2BA9"/>
    <w:pPr>
      <w:numPr>
        <w:numId w:val="19"/>
      </w:numPr>
    </w:pPr>
  </w:style>
  <w:style w:type="numbering" w:customStyle="1" w:styleId="AVCBullet">
    <w:name w:val="AVC Bullet"/>
    <w:rsid w:val="005C2BA9"/>
    <w:pPr>
      <w:numPr>
        <w:numId w:val="12"/>
      </w:numPr>
    </w:pPr>
  </w:style>
  <w:style w:type="numbering" w:customStyle="1" w:styleId="3DHeading">
    <w:name w:val="3D Heading"/>
    <w:uiPriority w:val="99"/>
    <w:rsid w:val="005C2BA9"/>
    <w:pPr>
      <w:numPr>
        <w:numId w:val="28"/>
      </w:numPr>
    </w:pPr>
  </w:style>
  <w:style w:type="numbering" w:customStyle="1" w:styleId="SVCBullets">
    <w:name w:val="SVC Bullets"/>
    <w:rsid w:val="005C2BA9"/>
    <w:pPr>
      <w:numPr>
        <w:numId w:val="10"/>
      </w:numPr>
    </w:pPr>
  </w:style>
  <w:style w:type="numbering" w:customStyle="1" w:styleId="SVCIndent">
    <w:name w:val="SVC Indent"/>
    <w:rsid w:val="005C2BA9"/>
    <w:pPr>
      <w:numPr>
        <w:numId w:val="20"/>
      </w:numPr>
    </w:pPr>
  </w:style>
  <w:style w:type="numbering" w:styleId="1ai">
    <w:name w:val="Outline List 1"/>
    <w:basedOn w:val="aa"/>
    <w:uiPriority w:val="99"/>
    <w:unhideWhenUsed/>
    <w:rsid w:val="005C2BA9"/>
  </w:style>
  <w:style w:type="numbering" w:customStyle="1" w:styleId="NoList1">
    <w:name w:val="No List1"/>
    <w:next w:val="aa"/>
    <w:uiPriority w:val="99"/>
    <w:semiHidden/>
    <w:unhideWhenUsed/>
    <w:rsid w:val="005C2BA9"/>
  </w:style>
  <w:style w:type="numbering" w:customStyle="1" w:styleId="SVCNumbers1">
    <w:name w:val="SVC Numbers1"/>
    <w:rsid w:val="005C2BA9"/>
  </w:style>
  <w:style w:type="numbering" w:customStyle="1" w:styleId="AVCBullet1">
    <w:name w:val="AVC Bullet1"/>
    <w:rsid w:val="005C2BA9"/>
  </w:style>
  <w:style w:type="numbering" w:customStyle="1" w:styleId="SVCBullets1">
    <w:name w:val="SVC Bullets1"/>
    <w:rsid w:val="005C2BA9"/>
  </w:style>
  <w:style w:type="numbering" w:customStyle="1" w:styleId="SVCIndent1">
    <w:name w:val="SVC Indent1"/>
    <w:rsid w:val="005C2BA9"/>
  </w:style>
  <w:style w:type="numbering" w:customStyle="1" w:styleId="1ai1">
    <w:name w:val="1 / a / i1"/>
    <w:basedOn w:val="aa"/>
    <w:next w:val="1ai"/>
    <w:uiPriority w:val="99"/>
    <w:semiHidden/>
    <w:unhideWhenUsed/>
    <w:locked/>
    <w:rsid w:val="005C2BA9"/>
  </w:style>
  <w:style w:type="numbering" w:styleId="111111">
    <w:name w:val="Outline List 2"/>
    <w:basedOn w:val="aa"/>
    <w:uiPriority w:val="99"/>
    <w:unhideWhenUsed/>
    <w:rsid w:val="005C2BA9"/>
  </w:style>
  <w:style w:type="numbering" w:customStyle="1" w:styleId="3DHeading1">
    <w:name w:val="3D Heading1"/>
    <w:uiPriority w:val="99"/>
    <w:rsid w:val="005C2BA9"/>
  </w:style>
  <w:style w:type="numbering" w:styleId="afffa">
    <w:name w:val="Outline List 3"/>
    <w:basedOn w:val="aa"/>
    <w:uiPriority w:val="99"/>
    <w:unhideWhenUsed/>
    <w:rsid w:val="005C2BA9"/>
  </w:style>
  <w:style w:type="paragraph" w:customStyle="1" w:styleId="Rec0">
    <w:name w:val="Rec"/>
    <w:basedOn w:val="aff2"/>
    <w:rsid w:val="005C2BA9"/>
  </w:style>
  <w:style w:type="character" w:customStyle="1" w:styleId="Note1CharCharCharCharCharCharChar">
    <w:name w:val="Note 1 Char Char Char Char Char Char Char"/>
    <w:uiPriority w:val="99"/>
    <w:rsid w:val="005C2BA9"/>
    <w:rPr>
      <w:rFonts w:cs="Times New Roman"/>
      <w:sz w:val="18"/>
      <w:szCs w:val="18"/>
      <w:lang w:val="en-GB" w:eastAsia="en-US"/>
    </w:rPr>
  </w:style>
  <w:style w:type="character" w:customStyle="1" w:styleId="Note1CharCharCharCharCharCharChar1">
    <w:name w:val="Note 1 Char Char Char Char Char Char Char1"/>
    <w:uiPriority w:val="99"/>
    <w:rsid w:val="005C2BA9"/>
    <w:rPr>
      <w:rFonts w:eastAsia="Batang" w:cs="Times New Roman"/>
      <w:sz w:val="18"/>
      <w:szCs w:val="18"/>
      <w:lang w:val="en-GB" w:eastAsia="en-US" w:bidi="ar-SA"/>
    </w:rPr>
  </w:style>
  <w:style w:type="character" w:customStyle="1" w:styleId="Note3Char">
    <w:name w:val="Note 3 Char"/>
    <w:uiPriority w:val="99"/>
    <w:rsid w:val="005C2BA9"/>
    <w:rPr>
      <w:rFonts w:eastAsia="Batang" w:cs="Times New Roman"/>
      <w:sz w:val="18"/>
      <w:szCs w:val="18"/>
      <w:lang w:val="en-GB" w:eastAsia="en-US" w:bidi="ar-SA"/>
    </w:rPr>
  </w:style>
  <w:style w:type="character" w:customStyle="1" w:styleId="Annex2Char">
    <w:name w:val="Annex 2 Char"/>
    <w:link w:val="Annex2"/>
    <w:uiPriority w:val="99"/>
    <w:rsid w:val="005C2BA9"/>
    <w:rPr>
      <w:rFonts w:eastAsia="Malgun Gothic"/>
      <w:b/>
      <w:bCs/>
      <w:sz w:val="22"/>
      <w:szCs w:val="22"/>
      <w:lang w:val="en-GB"/>
    </w:rPr>
  </w:style>
  <w:style w:type="character" w:customStyle="1" w:styleId="Annex3Char2">
    <w:name w:val="Annex 3 Char2"/>
    <w:link w:val="Annex3"/>
    <w:rsid w:val="005C2BA9"/>
    <w:rPr>
      <w:rFonts w:eastAsia="Malgun Gothic"/>
      <w:b/>
      <w:bCs/>
      <w:lang w:val="en-GB"/>
    </w:rPr>
  </w:style>
  <w:style w:type="character" w:styleId="afffb">
    <w:name w:val="Placeholder Text"/>
    <w:uiPriority w:val="99"/>
    <w:rsid w:val="005C2BA9"/>
    <w:rPr>
      <w:color w:val="808080"/>
    </w:rPr>
  </w:style>
  <w:style w:type="paragraph" w:customStyle="1" w:styleId="Text">
    <w:name w:val="Tex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5C2BA9"/>
    <w:rPr>
      <w:rFonts w:eastAsia="Malgun Gothic"/>
      <w:lang w:val="en-GB"/>
    </w:rPr>
  </w:style>
  <w:style w:type="paragraph" w:customStyle="1" w:styleId="3H8">
    <w:name w:val="3H8"/>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5C2BA9"/>
    <w:rPr>
      <w:rFonts w:eastAsia="Malgun Gothic"/>
      <w:lang w:val="en-GB"/>
    </w:rPr>
  </w:style>
  <w:style w:type="paragraph" w:customStyle="1" w:styleId="3DVCnormal">
    <w:name w:val="3DVC normal"/>
    <w:basedOn w:val="a7"/>
    <w:link w:val="3DVCnormalChar"/>
    <w:qFormat/>
    <w:rsid w:val="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5C2BA9"/>
    <w:rPr>
      <w:rFonts w:eastAsia="Malgun Gothic"/>
      <w:lang w:val="en-GB"/>
    </w:rPr>
  </w:style>
  <w:style w:type="paragraph" w:customStyle="1" w:styleId="3D0">
    <w:name w:val="3D0"/>
    <w:basedOn w:val="3N0"/>
    <w:link w:val="3D0Char"/>
    <w:uiPriority w:val="99"/>
    <w:qFormat/>
    <w:rsid w:val="005C2BA9"/>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5C2BA9"/>
    <w:pPr>
      <w:numPr>
        <w:ilvl w:val="1"/>
      </w:numPr>
    </w:pPr>
  </w:style>
  <w:style w:type="character" w:customStyle="1" w:styleId="3D0Char">
    <w:name w:val="3D0 Char"/>
    <w:link w:val="3D0"/>
    <w:uiPriority w:val="99"/>
    <w:rsid w:val="005C2BA9"/>
    <w:rPr>
      <w:rFonts w:eastAsia="Malgun Gothic"/>
      <w:lang w:val="en-CA"/>
    </w:rPr>
  </w:style>
  <w:style w:type="paragraph" w:customStyle="1" w:styleId="3D2">
    <w:name w:val="3D2"/>
    <w:basedOn w:val="3D1"/>
    <w:link w:val="3D2Char"/>
    <w:uiPriority w:val="99"/>
    <w:qFormat/>
    <w:rsid w:val="005C2BA9"/>
    <w:pPr>
      <w:numPr>
        <w:ilvl w:val="2"/>
      </w:numPr>
      <w:tabs>
        <w:tab w:val="clear" w:pos="794"/>
        <w:tab w:val="left" w:pos="1072"/>
      </w:tabs>
      <w:ind w:left="1071"/>
    </w:pPr>
    <w:rPr>
      <w:lang w:eastAsia="ko-KR"/>
    </w:rPr>
  </w:style>
  <w:style w:type="character" w:customStyle="1" w:styleId="3D1Char">
    <w:name w:val="3D1 Char"/>
    <w:link w:val="3D1"/>
    <w:uiPriority w:val="99"/>
    <w:rsid w:val="005C2BA9"/>
    <w:rPr>
      <w:rFonts w:eastAsia="Malgun Gothic"/>
      <w:lang w:val="en-CA"/>
    </w:rPr>
  </w:style>
  <w:style w:type="paragraph" w:customStyle="1" w:styleId="3D3">
    <w:name w:val="3D3"/>
    <w:basedOn w:val="3D2"/>
    <w:link w:val="3D3Char"/>
    <w:uiPriority w:val="99"/>
    <w:qFormat/>
    <w:rsid w:val="005C2BA9"/>
    <w:pPr>
      <w:numPr>
        <w:ilvl w:val="3"/>
      </w:numPr>
      <w:tabs>
        <w:tab w:val="clear" w:pos="1072"/>
        <w:tab w:val="clear" w:pos="1191"/>
      </w:tabs>
    </w:pPr>
  </w:style>
  <w:style w:type="character" w:customStyle="1" w:styleId="3D2Char">
    <w:name w:val="3D2 Char"/>
    <w:link w:val="3D2"/>
    <w:uiPriority w:val="99"/>
    <w:rsid w:val="005C2BA9"/>
    <w:rPr>
      <w:rFonts w:eastAsia="Malgun Gothic"/>
      <w:lang w:val="en-CA" w:eastAsia="ko-KR"/>
    </w:rPr>
  </w:style>
  <w:style w:type="paragraph" w:customStyle="1" w:styleId="3D4">
    <w:name w:val="3D4"/>
    <w:basedOn w:val="3D3"/>
    <w:link w:val="3D4Char"/>
    <w:uiPriority w:val="99"/>
    <w:qFormat/>
    <w:rsid w:val="005C2BA9"/>
    <w:pPr>
      <w:numPr>
        <w:ilvl w:val="4"/>
      </w:numPr>
      <w:tabs>
        <w:tab w:val="clear" w:pos="1588"/>
      </w:tabs>
    </w:pPr>
  </w:style>
  <w:style w:type="character" w:customStyle="1" w:styleId="3D3Char">
    <w:name w:val="3D3 Char"/>
    <w:link w:val="3D3"/>
    <w:uiPriority w:val="99"/>
    <w:rsid w:val="005C2BA9"/>
    <w:rPr>
      <w:rFonts w:eastAsia="Malgun Gothic"/>
      <w:lang w:val="en-CA" w:eastAsia="ko-KR"/>
    </w:rPr>
  </w:style>
  <w:style w:type="paragraph" w:customStyle="1" w:styleId="3D5">
    <w:name w:val="3D5"/>
    <w:basedOn w:val="3D4"/>
    <w:link w:val="3D5Char"/>
    <w:uiPriority w:val="99"/>
    <w:qFormat/>
    <w:rsid w:val="005C2BA9"/>
    <w:pPr>
      <w:numPr>
        <w:ilvl w:val="5"/>
      </w:numPr>
      <w:tabs>
        <w:tab w:val="clear" w:pos="1985"/>
      </w:tabs>
    </w:pPr>
  </w:style>
  <w:style w:type="character" w:customStyle="1" w:styleId="3D4Char">
    <w:name w:val="3D4 Char"/>
    <w:link w:val="3D4"/>
    <w:uiPriority w:val="99"/>
    <w:rsid w:val="005C2BA9"/>
    <w:rPr>
      <w:rFonts w:eastAsia="Malgun Gothic"/>
      <w:lang w:val="en-CA" w:eastAsia="ko-KR"/>
    </w:rPr>
  </w:style>
  <w:style w:type="paragraph" w:customStyle="1" w:styleId="3D6">
    <w:name w:val="3D6"/>
    <w:basedOn w:val="3D5"/>
    <w:link w:val="3D6Char"/>
    <w:uiPriority w:val="99"/>
    <w:qFormat/>
    <w:rsid w:val="005C2BA9"/>
    <w:pPr>
      <w:numPr>
        <w:ilvl w:val="6"/>
      </w:numPr>
      <w:tabs>
        <w:tab w:val="clear" w:pos="2381"/>
      </w:tabs>
    </w:pPr>
  </w:style>
  <w:style w:type="character" w:customStyle="1" w:styleId="3D5Char">
    <w:name w:val="3D5 Char"/>
    <w:link w:val="3D5"/>
    <w:uiPriority w:val="99"/>
    <w:rsid w:val="005C2BA9"/>
    <w:rPr>
      <w:rFonts w:eastAsia="Malgun Gothic"/>
      <w:lang w:val="en-CA" w:eastAsia="ko-KR"/>
    </w:rPr>
  </w:style>
  <w:style w:type="paragraph" w:customStyle="1" w:styleId="3Tabs">
    <w:name w:val="3 Tabs"/>
    <w:basedOn w:val="3N0"/>
    <w:link w:val="3TabsChar"/>
    <w:qFormat/>
    <w:rsid w:val="005C2BA9"/>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5C2BA9"/>
    <w:rPr>
      <w:rFonts w:eastAsia="Malgun Gothic"/>
      <w:lang w:val="en-CA" w:eastAsia="ko-KR"/>
    </w:rPr>
  </w:style>
  <w:style w:type="paragraph" w:customStyle="1" w:styleId="3U1">
    <w:name w:val="3U1"/>
    <w:basedOn w:val="3N0"/>
    <w:uiPriority w:val="99"/>
    <w:qFormat/>
    <w:rsid w:val="005C2BA9"/>
    <w:pPr>
      <w:numPr>
        <w:ilvl w:val="1"/>
        <w:numId w:val="36"/>
      </w:numPr>
      <w:tabs>
        <w:tab w:val="num" w:pos="360"/>
        <w:tab w:val="num" w:pos="697"/>
      </w:tabs>
      <w:ind w:left="0" w:firstLine="0"/>
    </w:pPr>
  </w:style>
  <w:style w:type="paragraph" w:customStyle="1" w:styleId="3U0">
    <w:name w:val="3U0"/>
    <w:basedOn w:val="3N0"/>
    <w:uiPriority w:val="99"/>
    <w:qFormat/>
    <w:rsid w:val="005C2BA9"/>
    <w:pPr>
      <w:numPr>
        <w:numId w:val="36"/>
      </w:numPr>
      <w:tabs>
        <w:tab w:val="num" w:pos="360"/>
      </w:tabs>
      <w:ind w:left="0" w:firstLine="0"/>
    </w:pPr>
  </w:style>
  <w:style w:type="paragraph" w:customStyle="1" w:styleId="3U2">
    <w:name w:val="3U2"/>
    <w:basedOn w:val="3U1"/>
    <w:uiPriority w:val="99"/>
    <w:qFormat/>
    <w:rsid w:val="005C2BA9"/>
    <w:pPr>
      <w:numPr>
        <w:ilvl w:val="2"/>
      </w:numPr>
      <w:tabs>
        <w:tab w:val="num" w:pos="360"/>
        <w:tab w:val="num" w:pos="697"/>
        <w:tab w:val="num" w:pos="1054"/>
      </w:tabs>
      <w:ind w:left="0" w:firstLine="0"/>
    </w:pPr>
  </w:style>
  <w:style w:type="paragraph" w:customStyle="1" w:styleId="3U3">
    <w:name w:val="3U3"/>
    <w:basedOn w:val="3U2"/>
    <w:uiPriority w:val="99"/>
    <w:qFormat/>
    <w:rsid w:val="005C2BA9"/>
    <w:pPr>
      <w:numPr>
        <w:ilvl w:val="3"/>
      </w:numPr>
      <w:tabs>
        <w:tab w:val="num" w:pos="360"/>
        <w:tab w:val="num" w:pos="697"/>
        <w:tab w:val="num" w:pos="1411"/>
      </w:tabs>
      <w:ind w:left="0" w:firstLine="0"/>
    </w:pPr>
  </w:style>
  <w:style w:type="paragraph" w:customStyle="1" w:styleId="3U4">
    <w:name w:val="3U4"/>
    <w:basedOn w:val="3U3"/>
    <w:uiPriority w:val="99"/>
    <w:qFormat/>
    <w:rsid w:val="005C2BA9"/>
    <w:pPr>
      <w:numPr>
        <w:ilvl w:val="4"/>
      </w:numPr>
      <w:tabs>
        <w:tab w:val="num" w:pos="360"/>
        <w:tab w:val="num" w:pos="697"/>
        <w:tab w:val="num" w:pos="1768"/>
      </w:tabs>
      <w:ind w:left="0" w:firstLine="0"/>
    </w:pPr>
  </w:style>
  <w:style w:type="paragraph" w:customStyle="1" w:styleId="3U5">
    <w:name w:val="3U5"/>
    <w:basedOn w:val="3U4"/>
    <w:uiPriority w:val="99"/>
    <w:qFormat/>
    <w:rsid w:val="005C2BA9"/>
    <w:pPr>
      <w:numPr>
        <w:ilvl w:val="5"/>
      </w:numPr>
      <w:tabs>
        <w:tab w:val="num" w:pos="360"/>
        <w:tab w:val="num" w:pos="697"/>
        <w:tab w:val="num" w:pos="2125"/>
      </w:tabs>
      <w:ind w:left="0" w:firstLine="0"/>
    </w:pPr>
  </w:style>
  <w:style w:type="paragraph" w:customStyle="1" w:styleId="3U6">
    <w:name w:val="3U6"/>
    <w:basedOn w:val="3U5"/>
    <w:uiPriority w:val="99"/>
    <w:qFormat/>
    <w:rsid w:val="005C2BA9"/>
    <w:pPr>
      <w:numPr>
        <w:ilvl w:val="6"/>
      </w:numPr>
      <w:tabs>
        <w:tab w:val="num" w:pos="360"/>
        <w:tab w:val="num" w:pos="697"/>
        <w:tab w:val="num" w:pos="2482"/>
      </w:tabs>
      <w:ind w:left="0" w:firstLine="0"/>
    </w:pPr>
  </w:style>
  <w:style w:type="paragraph" w:customStyle="1" w:styleId="3U7">
    <w:name w:val="3U7"/>
    <w:basedOn w:val="a7"/>
    <w:uiPriority w:val="99"/>
    <w:qFormat/>
    <w:rsid w:val="005C2BA9"/>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5C2BA9"/>
    <w:pPr>
      <w:numPr>
        <w:ilvl w:val="8"/>
      </w:numPr>
    </w:pPr>
  </w:style>
  <w:style w:type="paragraph" w:customStyle="1" w:styleId="3D7">
    <w:name w:val="3D7"/>
    <w:basedOn w:val="a7"/>
    <w:uiPriority w:val="99"/>
    <w:rsid w:val="005C2BA9"/>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5C2BA9"/>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5C2BA9"/>
    <w:pPr>
      <w:numPr>
        <w:numId w:val="37"/>
      </w:numPr>
      <w:tabs>
        <w:tab w:val="num" w:pos="360"/>
        <w:tab w:val="center" w:pos="4865"/>
        <w:tab w:val="right" w:pos="9730"/>
      </w:tabs>
      <w:jc w:val="left"/>
    </w:pPr>
  </w:style>
  <w:style w:type="numbering" w:customStyle="1" w:styleId="3Dash">
    <w:name w:val="3Dash"/>
    <w:uiPriority w:val="99"/>
    <w:rsid w:val="005C2BA9"/>
    <w:pPr>
      <w:numPr>
        <w:numId w:val="33"/>
      </w:numPr>
    </w:pPr>
  </w:style>
  <w:style w:type="paragraph" w:customStyle="1" w:styleId="3E1">
    <w:name w:val="3E1"/>
    <w:basedOn w:val="3E0"/>
    <w:uiPriority w:val="99"/>
    <w:qFormat/>
    <w:rsid w:val="005C2BA9"/>
    <w:pPr>
      <w:numPr>
        <w:ilvl w:val="1"/>
      </w:numPr>
      <w:tabs>
        <w:tab w:val="num" w:pos="360"/>
      </w:tabs>
      <w:ind w:left="0"/>
    </w:pPr>
  </w:style>
  <w:style w:type="paragraph" w:customStyle="1" w:styleId="3E2">
    <w:name w:val="3E2"/>
    <w:basedOn w:val="3E1"/>
    <w:uiPriority w:val="99"/>
    <w:qFormat/>
    <w:rsid w:val="005C2BA9"/>
    <w:pPr>
      <w:numPr>
        <w:ilvl w:val="2"/>
      </w:numPr>
      <w:tabs>
        <w:tab w:val="num" w:pos="360"/>
      </w:tabs>
      <w:ind w:left="0"/>
    </w:pPr>
  </w:style>
  <w:style w:type="paragraph" w:customStyle="1" w:styleId="3E3">
    <w:name w:val="3E3"/>
    <w:basedOn w:val="a7"/>
    <w:uiPriority w:val="99"/>
    <w:qFormat/>
    <w:rsid w:val="005C2BA9"/>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5C2BA9"/>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5C2BA9"/>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5C2BA9"/>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5C2BA9"/>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5C2BA9"/>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5C2BA9"/>
    <w:pPr>
      <w:numPr>
        <w:numId w:val="34"/>
      </w:numPr>
    </w:pPr>
  </w:style>
  <w:style w:type="numbering" w:customStyle="1" w:styleId="3DNumbering">
    <w:name w:val="3D Numbering"/>
    <w:uiPriority w:val="99"/>
    <w:rsid w:val="005C2BA9"/>
    <w:pPr>
      <w:numPr>
        <w:numId w:val="35"/>
      </w:numPr>
    </w:pPr>
  </w:style>
  <w:style w:type="character" w:customStyle="1" w:styleId="3TabsChar">
    <w:name w:val="3 Tabs Char"/>
    <w:link w:val="3Tabs"/>
    <w:rsid w:val="005C2BA9"/>
    <w:rPr>
      <w:rFonts w:eastAsia="Malgun Gothic"/>
      <w:bCs/>
    </w:rPr>
  </w:style>
  <w:style w:type="paragraph" w:customStyle="1" w:styleId="3N4">
    <w:name w:val="3N4"/>
    <w:basedOn w:val="3N0"/>
    <w:link w:val="3N4Char"/>
    <w:qFormat/>
    <w:rsid w:val="005C2BA9"/>
    <w:pPr>
      <w:ind w:left="1429"/>
    </w:pPr>
  </w:style>
  <w:style w:type="paragraph" w:customStyle="1" w:styleId="3N3">
    <w:name w:val="3N3"/>
    <w:basedOn w:val="3N4"/>
    <w:link w:val="3N3Char"/>
    <w:qFormat/>
    <w:rsid w:val="005C2BA9"/>
    <w:pPr>
      <w:ind w:left="1072"/>
    </w:pPr>
  </w:style>
  <w:style w:type="paragraph" w:customStyle="1" w:styleId="3N1">
    <w:name w:val="3N1"/>
    <w:basedOn w:val="3N0"/>
    <w:link w:val="3N1Char"/>
    <w:qFormat/>
    <w:rsid w:val="005C2BA9"/>
    <w:pPr>
      <w:ind w:left="357"/>
    </w:pPr>
    <w:rPr>
      <w:lang w:eastAsia="ko-KR"/>
    </w:rPr>
  </w:style>
  <w:style w:type="character" w:customStyle="1" w:styleId="3N4Char">
    <w:name w:val="3N4 Char"/>
    <w:link w:val="3N4"/>
    <w:rsid w:val="005C2BA9"/>
    <w:rPr>
      <w:rFonts w:eastAsia="Malgun Gothic"/>
      <w:lang w:val="en-GB"/>
    </w:rPr>
  </w:style>
  <w:style w:type="character" w:customStyle="1" w:styleId="3N3Char">
    <w:name w:val="3N3 Char"/>
    <w:link w:val="3N3"/>
    <w:rsid w:val="005C2BA9"/>
    <w:rPr>
      <w:rFonts w:eastAsia="Malgun Gothic"/>
      <w:lang w:val="en-GB"/>
    </w:rPr>
  </w:style>
  <w:style w:type="paragraph" w:customStyle="1" w:styleId="3N2">
    <w:name w:val="3N2"/>
    <w:basedOn w:val="3N1"/>
    <w:link w:val="3N2Char"/>
    <w:qFormat/>
    <w:rsid w:val="005C2BA9"/>
    <w:pPr>
      <w:ind w:left="714"/>
    </w:pPr>
  </w:style>
  <w:style w:type="character" w:customStyle="1" w:styleId="3N1Char">
    <w:name w:val="3N1 Char"/>
    <w:link w:val="3N1"/>
    <w:rsid w:val="005C2BA9"/>
    <w:rPr>
      <w:rFonts w:eastAsia="Malgun Gothic"/>
      <w:lang w:val="en-GB" w:eastAsia="ko-KR"/>
    </w:rPr>
  </w:style>
  <w:style w:type="paragraph" w:customStyle="1" w:styleId="3N5">
    <w:name w:val="3N5"/>
    <w:basedOn w:val="3N4"/>
    <w:link w:val="3N5Char"/>
    <w:qFormat/>
    <w:rsid w:val="005C2BA9"/>
    <w:pPr>
      <w:ind w:left="1786"/>
    </w:pPr>
  </w:style>
  <w:style w:type="character" w:customStyle="1" w:styleId="3N2Char">
    <w:name w:val="3N2 Char"/>
    <w:link w:val="3N2"/>
    <w:rsid w:val="005C2BA9"/>
    <w:rPr>
      <w:rFonts w:eastAsia="Malgun Gothic"/>
      <w:lang w:val="en-GB" w:eastAsia="ko-KR"/>
    </w:rPr>
  </w:style>
  <w:style w:type="paragraph" w:customStyle="1" w:styleId="3N6">
    <w:name w:val="3N6"/>
    <w:basedOn w:val="3N5"/>
    <w:link w:val="3N6Char"/>
    <w:qFormat/>
    <w:rsid w:val="005C2BA9"/>
    <w:pPr>
      <w:ind w:left="2143"/>
    </w:pPr>
  </w:style>
  <w:style w:type="character" w:customStyle="1" w:styleId="3N5Char">
    <w:name w:val="3N5 Char"/>
    <w:link w:val="3N5"/>
    <w:rsid w:val="005C2BA9"/>
    <w:rPr>
      <w:rFonts w:eastAsia="Malgun Gothic"/>
      <w:lang w:val="en-GB"/>
    </w:rPr>
  </w:style>
  <w:style w:type="paragraph" w:customStyle="1" w:styleId="3N7">
    <w:name w:val="3N7"/>
    <w:basedOn w:val="3N6"/>
    <w:link w:val="3N7Char"/>
    <w:qFormat/>
    <w:rsid w:val="005C2BA9"/>
    <w:pPr>
      <w:ind w:left="2500"/>
    </w:pPr>
  </w:style>
  <w:style w:type="character" w:customStyle="1" w:styleId="3N6Char">
    <w:name w:val="3N6 Char"/>
    <w:link w:val="3N6"/>
    <w:rsid w:val="005C2BA9"/>
    <w:rPr>
      <w:rFonts w:eastAsia="Malgun Gothic"/>
      <w:lang w:val="en-GB"/>
    </w:rPr>
  </w:style>
  <w:style w:type="paragraph" w:customStyle="1" w:styleId="3N8">
    <w:name w:val="3N8"/>
    <w:basedOn w:val="3N7"/>
    <w:link w:val="3N8Char"/>
    <w:qFormat/>
    <w:rsid w:val="005C2BA9"/>
    <w:pPr>
      <w:ind w:left="2858"/>
    </w:pPr>
  </w:style>
  <w:style w:type="character" w:customStyle="1" w:styleId="3N7Char">
    <w:name w:val="3N7 Char"/>
    <w:link w:val="3N7"/>
    <w:rsid w:val="005C2BA9"/>
    <w:rPr>
      <w:rFonts w:eastAsia="Malgun Gothic"/>
      <w:lang w:val="en-GB"/>
    </w:rPr>
  </w:style>
  <w:style w:type="character" w:customStyle="1" w:styleId="3N8Char">
    <w:name w:val="3N8 Char"/>
    <w:link w:val="3N8"/>
    <w:rsid w:val="005C2BA9"/>
    <w:rPr>
      <w:rFonts w:eastAsia="Malgun Gothic"/>
      <w:lang w:val="en-GB"/>
    </w:rPr>
  </w:style>
  <w:style w:type="paragraph" w:customStyle="1" w:styleId="Syntax">
    <w:name w:val="Syntax"/>
    <w:basedOn w:val="a7"/>
    <w:link w:val="SyntaxChar"/>
    <w:qFormat/>
    <w:rsid w:val="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5C2BA9"/>
    <w:rPr>
      <w:rFonts w:eastAsia="Malgun Gothic"/>
      <w:bCs/>
      <w:lang w:val="en-CA"/>
    </w:rPr>
  </w:style>
  <w:style w:type="paragraph" w:customStyle="1" w:styleId="3DNote">
    <w:name w:val="3D Note"/>
    <w:basedOn w:val="3EdNotes"/>
    <w:link w:val="3DNoteChar"/>
    <w:uiPriority w:val="99"/>
    <w:qFormat/>
    <w:rsid w:val="005C2BA9"/>
    <w:pPr>
      <w:numPr>
        <w:numId w:val="0"/>
      </w:numPr>
      <w:tabs>
        <w:tab w:val="num" w:pos="1915"/>
      </w:tabs>
      <w:ind w:left="1915" w:hanging="720"/>
    </w:pPr>
    <w:rPr>
      <w:lang w:val="en-CA"/>
    </w:rPr>
  </w:style>
  <w:style w:type="character" w:customStyle="1" w:styleId="3DNoteChar">
    <w:name w:val="3D Note Char"/>
    <w:link w:val="3DNote"/>
    <w:uiPriority w:val="99"/>
    <w:rsid w:val="005C2BA9"/>
    <w:rPr>
      <w:rFonts w:eastAsia="Malgun Gothic"/>
      <w:lang w:val="en-CA"/>
    </w:rPr>
  </w:style>
  <w:style w:type="paragraph" w:customStyle="1" w:styleId="3DEdNote">
    <w:name w:val="3D Ed. Note"/>
    <w:basedOn w:val="Note1"/>
    <w:link w:val="3DEdNoteChar"/>
    <w:qFormat/>
    <w:rsid w:val="005C2BA9"/>
    <w:pPr>
      <w:spacing w:line="240" w:lineRule="auto"/>
      <w:ind w:left="288"/>
    </w:pPr>
    <w:rPr>
      <w:rFonts w:eastAsia="Malgun Gothic"/>
    </w:rPr>
  </w:style>
  <w:style w:type="character" w:customStyle="1" w:styleId="NoteChar2">
    <w:name w:val="Note Char2"/>
    <w:link w:val="Note"/>
    <w:rsid w:val="005C2BA9"/>
    <w:rPr>
      <w:rFonts w:eastAsia="SimSun"/>
      <w:sz w:val="18"/>
      <w:lang w:val="en-GB"/>
    </w:rPr>
  </w:style>
  <w:style w:type="character" w:customStyle="1" w:styleId="3DEdNoteChar">
    <w:name w:val="3D Ed. Note Char"/>
    <w:basedOn w:val="Note1Char"/>
    <w:link w:val="3DEdNote"/>
    <w:rsid w:val="005C2BA9"/>
    <w:rPr>
      <w:rFonts w:eastAsia="Malgun Gothic"/>
      <w:sz w:val="18"/>
      <w:lang w:val="en-GB"/>
    </w:rPr>
  </w:style>
  <w:style w:type="paragraph" w:customStyle="1" w:styleId="3AmdHead">
    <w:name w:val="3 Amd Head"/>
    <w:basedOn w:val="3N0"/>
    <w:link w:val="3AmdHeadChar"/>
    <w:qFormat/>
    <w:rsid w:val="005C2BA9"/>
    <w:rPr>
      <w:b/>
      <w:sz w:val="22"/>
      <w:szCs w:val="22"/>
      <w:lang w:val="en-CA"/>
    </w:rPr>
  </w:style>
  <w:style w:type="character" w:customStyle="1" w:styleId="3AmdHeadChar">
    <w:name w:val="3 Amd Head Char"/>
    <w:link w:val="3AmdHead"/>
    <w:rsid w:val="005C2BA9"/>
    <w:rPr>
      <w:rFonts w:eastAsia="Malgun Gothic"/>
      <w:b/>
      <w:sz w:val="22"/>
      <w:szCs w:val="22"/>
      <w:lang w:val="en-CA"/>
    </w:rPr>
  </w:style>
  <w:style w:type="paragraph" w:customStyle="1" w:styleId="LightGrid-Accent31">
    <w:name w:val="Light Grid - Accent 31"/>
    <w:basedOn w:val="a7"/>
    <w:uiPriority w:val="34"/>
    <w:qFormat/>
    <w:rsid w:val="005C2BA9"/>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5C2BA9"/>
    <w:rPr>
      <w:smallCaps/>
      <w:color w:val="C0504D"/>
      <w:u w:val="single"/>
    </w:rPr>
  </w:style>
  <w:style w:type="paragraph" w:customStyle="1" w:styleId="GridTable31">
    <w:name w:val="Grid Table 31"/>
    <w:basedOn w:val="1"/>
    <w:next w:val="a7"/>
    <w:uiPriority w:val="39"/>
    <w:unhideWhenUsed/>
    <w:qFormat/>
    <w:rsid w:val="005C2BA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5C2BA9"/>
    <w:rPr>
      <w:rFonts w:ascii="Cambria" w:eastAsia="SimSun" w:hAnsi="Cambria" w:cs="Times New Roman"/>
      <w:b/>
      <w:bCs/>
      <w:i/>
      <w:iCs/>
      <w:sz w:val="28"/>
      <w:szCs w:val="28"/>
      <w:lang w:val="en-GB" w:eastAsia="en-US"/>
    </w:rPr>
  </w:style>
  <w:style w:type="character" w:customStyle="1" w:styleId="Heading1Char2">
    <w:name w:val="Heading 1 Char2"/>
    <w:uiPriority w:val="99"/>
    <w:rsid w:val="005C2BA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5C2BA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5C2BA9"/>
    <w:rPr>
      <w:rFonts w:ascii="Times New Roman" w:hAnsi="Times New Roman"/>
      <w:lang w:val="en-GB"/>
    </w:rPr>
  </w:style>
  <w:style w:type="paragraph" w:customStyle="1" w:styleId="FigureCaption">
    <w:name w:val="Figure Caption"/>
    <w:basedOn w:val="a7"/>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5C2BA9"/>
    <w:rPr>
      <w:color w:val="808080"/>
    </w:rPr>
  </w:style>
  <w:style w:type="paragraph" w:customStyle="1" w:styleId="zzSTDTitle">
    <w:name w:val="zzSTDTitle"/>
    <w:basedOn w:val="a7"/>
    <w:next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5C2BA9"/>
  </w:style>
  <w:style w:type="numbering" w:customStyle="1" w:styleId="NoList2">
    <w:name w:val="No List2"/>
    <w:next w:val="aa"/>
    <w:semiHidden/>
    <w:rsid w:val="005C2BA9"/>
  </w:style>
  <w:style w:type="character" w:customStyle="1" w:styleId="apple-converted-space">
    <w:name w:val="apple-converted-space"/>
    <w:rsid w:val="005C2BA9"/>
  </w:style>
  <w:style w:type="table" w:customStyle="1" w:styleId="TableGrid3">
    <w:name w:val="Table Grid3"/>
    <w:basedOn w:val="a9"/>
    <w:next w:val="aff4"/>
    <w:rsid w:val="005C2BA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5C2BA9"/>
    <w:rPr>
      <w:rFonts w:eastAsia="SimSun"/>
      <w:sz w:val="22"/>
    </w:rPr>
  </w:style>
  <w:style w:type="paragraph" w:customStyle="1" w:styleId="p1">
    <w:name w:val="p1"/>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5C2BA9"/>
  </w:style>
  <w:style w:type="paragraph" w:customStyle="1" w:styleId="MediumList2-Accent23">
    <w:name w:val="Medium List 2 - Accent 23"/>
    <w:hidden/>
    <w:uiPriority w:val="71"/>
    <w:rsid w:val="005C2BA9"/>
    <w:rPr>
      <w:rFonts w:eastAsia="SimSun"/>
      <w:sz w:val="22"/>
    </w:rPr>
  </w:style>
  <w:style w:type="paragraph" w:customStyle="1" w:styleId="ColorfulShading-Accent15">
    <w:name w:val="Colorful Shading - Accent 15"/>
    <w:hidden/>
    <w:uiPriority w:val="62"/>
    <w:rsid w:val="005C2BA9"/>
    <w:rPr>
      <w:rFonts w:eastAsia="SimSun"/>
      <w:sz w:val="22"/>
    </w:rPr>
  </w:style>
  <w:style w:type="paragraph" w:customStyle="1" w:styleId="Term">
    <w:name w:val="Term"/>
    <w:basedOn w:val="ColorfulList-Accent11"/>
    <w:autoRedefine/>
    <w:qFormat/>
    <w:rsid w:val="005C2BA9"/>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5C2BA9"/>
    <w:rPr>
      <w:rFonts w:ascii="Times" w:eastAsia="BatangChe" w:hAnsi="Times"/>
      <w:sz w:val="24"/>
    </w:rPr>
  </w:style>
  <w:style w:type="character" w:customStyle="1" w:styleId="UnresolvedMention2">
    <w:name w:val="Unresolved Mention2"/>
    <w:basedOn w:val="a8"/>
    <w:uiPriority w:val="99"/>
    <w:semiHidden/>
    <w:unhideWhenUsed/>
    <w:rsid w:val="005C2BA9"/>
    <w:rPr>
      <w:color w:val="605E5C"/>
      <w:shd w:val="clear" w:color="auto" w:fill="E1DFDD"/>
    </w:rPr>
  </w:style>
  <w:style w:type="table" w:customStyle="1" w:styleId="TableGrid4">
    <w:name w:val="Table Grid4"/>
    <w:basedOn w:val="a9"/>
    <w:next w:val="aff4"/>
    <w:rsid w:val="005C2BA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5C2BA9"/>
    <w:rPr>
      <w:color w:val="605E5C"/>
      <w:shd w:val="clear" w:color="auto" w:fill="E1DFDD"/>
    </w:rPr>
  </w:style>
  <w:style w:type="paragraph" w:customStyle="1" w:styleId="Default">
    <w:name w:val="Default"/>
    <w:rsid w:val="005C2BA9"/>
    <w:pPr>
      <w:widowControl w:val="0"/>
      <w:autoSpaceDE w:val="0"/>
      <w:autoSpaceDN w:val="0"/>
      <w:adjustRightInd w:val="0"/>
    </w:pPr>
    <w:rPr>
      <w:rFonts w:eastAsia="SimSun"/>
      <w:color w:val="000000"/>
      <w:sz w:val="24"/>
      <w:szCs w:val="24"/>
    </w:rPr>
  </w:style>
  <w:style w:type="paragraph" w:customStyle="1" w:styleId="n">
    <w:name w:val="n"/>
    <w:basedOn w:val="Normalaftertitle0"/>
    <w:rsid w:val="005C2BA9"/>
  </w:style>
  <w:style w:type="table" w:customStyle="1" w:styleId="14">
    <w:name w:val="표 구분선1"/>
    <w:basedOn w:val="a9"/>
    <w:next w:val="aff4"/>
    <w:rsid w:val="005C2BA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5C2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7090">
      <w:bodyDiv w:val="1"/>
      <w:marLeft w:val="0"/>
      <w:marRight w:val="0"/>
      <w:marTop w:val="0"/>
      <w:marBottom w:val="0"/>
      <w:divBdr>
        <w:top w:val="none" w:sz="0" w:space="0" w:color="auto"/>
        <w:left w:val="none" w:sz="0" w:space="0" w:color="auto"/>
        <w:bottom w:val="none" w:sz="0" w:space="0" w:color="auto"/>
        <w:right w:val="none" w:sz="0" w:space="0" w:color="auto"/>
      </w:divBdr>
    </w:div>
    <w:div w:id="46295942">
      <w:bodyDiv w:val="1"/>
      <w:marLeft w:val="0"/>
      <w:marRight w:val="0"/>
      <w:marTop w:val="0"/>
      <w:marBottom w:val="0"/>
      <w:divBdr>
        <w:top w:val="none" w:sz="0" w:space="0" w:color="auto"/>
        <w:left w:val="none" w:sz="0" w:space="0" w:color="auto"/>
        <w:bottom w:val="none" w:sz="0" w:space="0" w:color="auto"/>
        <w:right w:val="none" w:sz="0" w:space="0" w:color="auto"/>
      </w:divBdr>
    </w:div>
    <w:div w:id="141777336">
      <w:bodyDiv w:val="1"/>
      <w:marLeft w:val="0"/>
      <w:marRight w:val="0"/>
      <w:marTop w:val="0"/>
      <w:marBottom w:val="0"/>
      <w:divBdr>
        <w:top w:val="none" w:sz="0" w:space="0" w:color="auto"/>
        <w:left w:val="none" w:sz="0" w:space="0" w:color="auto"/>
        <w:bottom w:val="none" w:sz="0" w:space="0" w:color="auto"/>
        <w:right w:val="none" w:sz="0" w:space="0" w:color="auto"/>
      </w:divBdr>
    </w:div>
    <w:div w:id="145512410">
      <w:bodyDiv w:val="1"/>
      <w:marLeft w:val="0"/>
      <w:marRight w:val="0"/>
      <w:marTop w:val="0"/>
      <w:marBottom w:val="0"/>
      <w:divBdr>
        <w:top w:val="none" w:sz="0" w:space="0" w:color="auto"/>
        <w:left w:val="none" w:sz="0" w:space="0" w:color="auto"/>
        <w:bottom w:val="none" w:sz="0" w:space="0" w:color="auto"/>
        <w:right w:val="none" w:sz="0" w:space="0" w:color="auto"/>
      </w:divBdr>
    </w:div>
    <w:div w:id="385106415">
      <w:bodyDiv w:val="1"/>
      <w:marLeft w:val="0"/>
      <w:marRight w:val="0"/>
      <w:marTop w:val="0"/>
      <w:marBottom w:val="0"/>
      <w:divBdr>
        <w:top w:val="none" w:sz="0" w:space="0" w:color="auto"/>
        <w:left w:val="none" w:sz="0" w:space="0" w:color="auto"/>
        <w:bottom w:val="none" w:sz="0" w:space="0" w:color="auto"/>
        <w:right w:val="none" w:sz="0" w:space="0" w:color="auto"/>
      </w:divBdr>
    </w:div>
    <w:div w:id="437718814">
      <w:bodyDiv w:val="1"/>
      <w:marLeft w:val="0"/>
      <w:marRight w:val="0"/>
      <w:marTop w:val="0"/>
      <w:marBottom w:val="0"/>
      <w:divBdr>
        <w:top w:val="none" w:sz="0" w:space="0" w:color="auto"/>
        <w:left w:val="none" w:sz="0" w:space="0" w:color="auto"/>
        <w:bottom w:val="none" w:sz="0" w:space="0" w:color="auto"/>
        <w:right w:val="none" w:sz="0" w:space="0" w:color="auto"/>
      </w:divBdr>
    </w:div>
    <w:div w:id="892740829">
      <w:bodyDiv w:val="1"/>
      <w:marLeft w:val="0"/>
      <w:marRight w:val="0"/>
      <w:marTop w:val="0"/>
      <w:marBottom w:val="0"/>
      <w:divBdr>
        <w:top w:val="none" w:sz="0" w:space="0" w:color="auto"/>
        <w:left w:val="none" w:sz="0" w:space="0" w:color="auto"/>
        <w:bottom w:val="none" w:sz="0" w:space="0" w:color="auto"/>
        <w:right w:val="none" w:sz="0" w:space="0" w:color="auto"/>
      </w:divBdr>
    </w:div>
    <w:div w:id="955986048">
      <w:bodyDiv w:val="1"/>
      <w:marLeft w:val="0"/>
      <w:marRight w:val="0"/>
      <w:marTop w:val="0"/>
      <w:marBottom w:val="0"/>
      <w:divBdr>
        <w:top w:val="none" w:sz="0" w:space="0" w:color="auto"/>
        <w:left w:val="none" w:sz="0" w:space="0" w:color="auto"/>
        <w:bottom w:val="none" w:sz="0" w:space="0" w:color="auto"/>
        <w:right w:val="none" w:sz="0" w:space="0" w:color="auto"/>
      </w:divBdr>
    </w:div>
    <w:div w:id="960573879">
      <w:bodyDiv w:val="1"/>
      <w:marLeft w:val="0"/>
      <w:marRight w:val="0"/>
      <w:marTop w:val="0"/>
      <w:marBottom w:val="0"/>
      <w:divBdr>
        <w:top w:val="none" w:sz="0" w:space="0" w:color="auto"/>
        <w:left w:val="none" w:sz="0" w:space="0" w:color="auto"/>
        <w:bottom w:val="none" w:sz="0" w:space="0" w:color="auto"/>
        <w:right w:val="none" w:sz="0" w:space="0" w:color="auto"/>
      </w:divBdr>
    </w:div>
    <w:div w:id="1158888480">
      <w:bodyDiv w:val="1"/>
      <w:marLeft w:val="0"/>
      <w:marRight w:val="0"/>
      <w:marTop w:val="0"/>
      <w:marBottom w:val="0"/>
      <w:divBdr>
        <w:top w:val="none" w:sz="0" w:space="0" w:color="auto"/>
        <w:left w:val="none" w:sz="0" w:space="0" w:color="auto"/>
        <w:bottom w:val="none" w:sz="0" w:space="0" w:color="auto"/>
        <w:right w:val="none" w:sz="0" w:space="0" w:color="auto"/>
      </w:divBdr>
    </w:div>
    <w:div w:id="1664702701">
      <w:bodyDiv w:val="1"/>
      <w:marLeft w:val="0"/>
      <w:marRight w:val="0"/>
      <w:marTop w:val="0"/>
      <w:marBottom w:val="0"/>
      <w:divBdr>
        <w:top w:val="none" w:sz="0" w:space="0" w:color="auto"/>
        <w:left w:val="none" w:sz="0" w:space="0" w:color="auto"/>
        <w:bottom w:val="none" w:sz="0" w:space="0" w:color="auto"/>
        <w:right w:val="none" w:sz="0" w:space="0" w:color="auto"/>
      </w:divBdr>
    </w:div>
    <w:div w:id="1682583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85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eiichi.sasaki@sharp.co.jp" TargetMode="External"/><Relationship Id="rId4" Type="http://schemas.openxmlformats.org/officeDocument/2006/relationships/webSettings" Target="webSettings.xml"/><Relationship Id="rId9" Type="http://schemas.openxmlformats.org/officeDocument/2006/relationships/hyperlink" Target="mailto:tomonori.hashimoto@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16</Pages>
  <Words>5801</Words>
  <Characters>30892</Characters>
  <Application>Microsoft Office Word</Application>
  <DocSecurity>0</DocSecurity>
  <Lines>257</Lines>
  <Paragraphs>73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36620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Tomonori Hashimoto</cp:lastModifiedBy>
  <cp:revision>24</cp:revision>
  <cp:lastPrinted>1900-01-01T08:00:00Z</cp:lastPrinted>
  <dcterms:created xsi:type="dcterms:W3CDTF">2019-04-11T19:57:00Z</dcterms:created>
  <dcterms:modified xsi:type="dcterms:W3CDTF">2019-09-27T07:36:00Z</dcterms:modified>
</cp:coreProperties>
</file>