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4F4A66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A0D4DBD" w:rsidR="00E61DAC" w:rsidRPr="005B217D" w:rsidRDefault="009C1D6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 w:rsidR="00154DC6">
              <w:rPr>
                <w:lang w:val="en-CA"/>
              </w:rPr>
              <w:t>1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1</w:t>
            </w:r>
            <w:r w:rsidR="00154DC6">
              <w:rPr>
                <w:lang w:val="en-CA"/>
              </w:rPr>
              <w:t>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6995A7C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F53B5">
              <w:rPr>
                <w:rFonts w:hint="eastAsia"/>
                <w:lang w:val="en-CA" w:eastAsia="ja-JP"/>
              </w:rPr>
              <w:t>P</w:t>
            </w:r>
            <w:r w:rsidR="00D957DB">
              <w:rPr>
                <w:rFonts w:hint="eastAsia"/>
                <w:lang w:val="en-CA" w:eastAsia="ja-JP"/>
              </w:rPr>
              <w:t>0293</w:t>
            </w:r>
            <w:r w:rsidR="00020A0F">
              <w:rPr>
                <w:rFonts w:hint="eastAsia"/>
                <w:lang w:val="en-CA" w:eastAsia="ja-JP"/>
              </w:rPr>
              <w:t>-v</w:t>
            </w:r>
            <w:ins w:id="0" w:author="Tomonori Hashimoto" w:date="2019-10-01T10:56:00Z">
              <w:r w:rsidR="00CA0175">
                <w:rPr>
                  <w:rFonts w:hint="eastAsia"/>
                  <w:lang w:val="en-CA" w:eastAsia="ja-JP"/>
                </w:rPr>
                <w:t>3</w:t>
              </w:r>
            </w:ins>
            <w:del w:id="1" w:author="Tomonori Hashimoto" w:date="2019-10-01T10:56:00Z">
              <w:r w:rsidR="00020A0F" w:rsidDel="00CA0175">
                <w:rPr>
                  <w:rFonts w:hint="eastAsia"/>
                  <w:lang w:val="en-CA" w:eastAsia="ja-JP"/>
                </w:rPr>
                <w:delText>2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9994F16" w:rsidR="00E61DAC" w:rsidRPr="005B217D" w:rsidRDefault="00CF53B5" w:rsidP="00A55B9C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</w:t>
            </w:r>
            <w:r w:rsidR="00224601">
              <w:rPr>
                <w:b/>
                <w:szCs w:val="22"/>
                <w:lang w:val="en-CA"/>
              </w:rPr>
              <w:t>HG15</w:t>
            </w:r>
            <w:r w:rsidR="00C3538B">
              <w:rPr>
                <w:b/>
                <w:szCs w:val="22"/>
                <w:lang w:val="en-CA"/>
              </w:rPr>
              <w:t xml:space="preserve">: </w:t>
            </w:r>
            <w:r w:rsidR="00A55B9C">
              <w:rPr>
                <w:rFonts w:hint="eastAsia"/>
                <w:b/>
                <w:szCs w:val="22"/>
                <w:lang w:val="en-CA" w:eastAsia="ja-JP"/>
              </w:rPr>
              <w:t xml:space="preserve">Signaling </w:t>
            </w:r>
            <w:r w:rsidR="00A55B9C">
              <w:rPr>
                <w:b/>
                <w:szCs w:val="22"/>
                <w:lang w:val="en-CA"/>
              </w:rPr>
              <w:t>scaling matrix for LFNST case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CBD957" w:rsidR="00E61DAC" w:rsidRPr="005B217D" w:rsidRDefault="008B746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8782F13" w:rsidR="00E61DAC" w:rsidRPr="005B217D" w:rsidRDefault="008B746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94BE6CF" w14:textId="77777777" w:rsidR="00550ED1" w:rsidRDefault="00550ED1" w:rsidP="00550ED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Tomonori Hashimoto</w:t>
            </w:r>
          </w:p>
          <w:p w14:paraId="06A35B7B" w14:textId="547CD60E" w:rsidR="008B7467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Eiichi Sasaki</w:t>
            </w:r>
          </w:p>
          <w:p w14:paraId="5A20DD8C" w14:textId="10D066B4" w:rsidR="00E61DAC" w:rsidRDefault="008B7467" w:rsidP="008B7467">
            <w:pPr>
              <w:spacing w:before="60" w:after="60"/>
              <w:rPr>
                <w:ins w:id="2" w:author="Tomonori Hashimoto" w:date="2019-10-01T12:37:00Z"/>
                <w:rFonts w:hint="eastAsia"/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Tomohiro Ikai</w:t>
            </w:r>
            <w:ins w:id="3" w:author="Tomonori Hashimoto" w:date="2019-10-03T19:14:00Z">
              <w:r w:rsidR="00AD2544">
                <w:rPr>
                  <w:rFonts w:hint="eastAsia"/>
                  <w:szCs w:val="22"/>
                  <w:lang w:val="en-CA" w:eastAsia="ja-JP"/>
                </w:rPr>
                <w:t xml:space="preserve"> (</w:t>
              </w:r>
            </w:ins>
            <w:ins w:id="4" w:author="Tomonori Hashimoto" w:date="2019-10-03T19:15:00Z">
              <w:r w:rsidR="00AD2544">
                <w:rPr>
                  <w:szCs w:val="22"/>
                  <w:lang w:val="en-CA" w:eastAsia="ja-JP"/>
                </w:rPr>
                <w:t>Sharp</w:t>
              </w:r>
            </w:ins>
            <w:ins w:id="5" w:author="Tomonori Hashimoto" w:date="2019-10-03T19:14:00Z">
              <w:r w:rsidR="00AD2544">
                <w:rPr>
                  <w:rFonts w:hint="eastAsia"/>
                  <w:szCs w:val="22"/>
                  <w:lang w:val="en-CA" w:eastAsia="ja-JP"/>
                </w:rPr>
                <w:t>)</w:t>
              </w:r>
            </w:ins>
          </w:p>
          <w:p w14:paraId="49D81240" w14:textId="71208C2D" w:rsidR="00217DDD" w:rsidRPr="005B217D" w:rsidRDefault="00217DDD" w:rsidP="008B7467">
            <w:pPr>
              <w:spacing w:before="60" w:after="60"/>
              <w:rPr>
                <w:szCs w:val="22"/>
                <w:lang w:val="en-CA"/>
              </w:rPr>
            </w:pPr>
            <w:ins w:id="6" w:author="Tomonori Hashimoto" w:date="2019-10-01T12:37:00Z">
              <w:r>
                <w:rPr>
                  <w:szCs w:val="22"/>
                  <w:lang w:val="en-CA" w:eastAsia="ja-JP"/>
                </w:rPr>
                <w:t>Philippe de Lagrange</w:t>
              </w:r>
            </w:ins>
            <w:ins w:id="7" w:author="Tomonori Hashimoto" w:date="2019-10-03T19:17:00Z">
              <w:r w:rsidR="00AD2544">
                <w:rPr>
                  <w:szCs w:val="22"/>
                  <w:lang w:val="en-CA" w:eastAsia="ja-JP"/>
                </w:rPr>
                <w:t xml:space="preserve"> (InterDigital)</w:t>
              </w:r>
            </w:ins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9562EA6" w14:textId="77777777" w:rsidR="00550ED1" w:rsidRDefault="009163E8" w:rsidP="00550ED1">
            <w:pPr>
              <w:spacing w:before="60" w:after="60"/>
            </w:pPr>
            <w:hyperlink r:id="rId10" w:history="1">
              <w:r w:rsidR="00550ED1">
                <w:rPr>
                  <w:rStyle w:val="a6"/>
                  <w:szCs w:val="22"/>
                  <w:lang w:val="en-CA"/>
                </w:rPr>
                <w:t>tomonori.hashimoto@sharp.co.jp</w:t>
              </w:r>
            </w:hyperlink>
          </w:p>
          <w:p w14:paraId="3A562E9F" w14:textId="77777777" w:rsidR="008B7467" w:rsidRDefault="009163E8" w:rsidP="008B7467">
            <w:pPr>
              <w:spacing w:before="60" w:after="60"/>
              <w:rPr>
                <w:rStyle w:val="a6"/>
              </w:rPr>
            </w:pPr>
            <w:hyperlink r:id="rId11" w:history="1">
              <w:r w:rsidR="008B7467">
                <w:rPr>
                  <w:rStyle w:val="a6"/>
                  <w:szCs w:val="22"/>
                  <w:lang w:val="en-CA"/>
                </w:rPr>
                <w:t>eiichi.sasaki@sharp.co.jp</w:t>
              </w:r>
            </w:hyperlink>
          </w:p>
          <w:p w14:paraId="2530C2E2" w14:textId="30873BC2" w:rsidR="00E61DAC" w:rsidRDefault="00217DDD" w:rsidP="008B7467">
            <w:pPr>
              <w:spacing w:before="60" w:after="60"/>
              <w:rPr>
                <w:ins w:id="8" w:author="Tomonori Hashimoto" w:date="2019-10-01T12:37:00Z"/>
                <w:szCs w:val="22"/>
                <w:lang w:val="en-CA" w:eastAsia="ja-JP"/>
              </w:rPr>
            </w:pPr>
            <w:ins w:id="9" w:author="Tomonori Hashimoto" w:date="2019-10-01T12:37:00Z">
              <w:r>
                <w:rPr>
                  <w:szCs w:val="22"/>
                  <w:lang w:val="en-CA" w:eastAsia="ja-JP"/>
                </w:rPr>
                <w:fldChar w:fldCharType="begin"/>
              </w:r>
              <w:r>
                <w:rPr>
                  <w:szCs w:val="22"/>
                  <w:lang w:val="en-CA" w:eastAsia="ja-JP"/>
                </w:rPr>
                <w:instrText xml:space="preserve"> HYPERLINK "mailto:</w:instrText>
              </w:r>
            </w:ins>
            <w:r>
              <w:rPr>
                <w:szCs w:val="22"/>
                <w:lang w:val="en-CA" w:eastAsia="ja-JP"/>
              </w:rPr>
              <w:instrText>ikai.tomohiro@sharp.co.jp</w:instrText>
            </w:r>
            <w:ins w:id="10" w:author="Tomonori Hashimoto" w:date="2019-10-01T12:37:00Z">
              <w:r>
                <w:rPr>
                  <w:szCs w:val="22"/>
                  <w:lang w:val="en-CA" w:eastAsia="ja-JP"/>
                </w:rPr>
                <w:instrText xml:space="preserve">" </w:instrText>
              </w:r>
              <w:r>
                <w:rPr>
                  <w:szCs w:val="22"/>
                  <w:lang w:val="en-CA" w:eastAsia="ja-JP"/>
                </w:rPr>
                <w:fldChar w:fldCharType="separate"/>
              </w:r>
            </w:ins>
            <w:r w:rsidRPr="004271E0">
              <w:rPr>
                <w:rStyle w:val="a6"/>
                <w:szCs w:val="22"/>
                <w:lang w:val="en-CA" w:eastAsia="ja-JP"/>
              </w:rPr>
              <w:t>ikai.tomohiro@sharp.co.jp</w:t>
            </w:r>
            <w:ins w:id="11" w:author="Tomonori Hashimoto" w:date="2019-10-01T12:37:00Z">
              <w:r>
                <w:rPr>
                  <w:szCs w:val="22"/>
                  <w:lang w:val="en-CA" w:eastAsia="ja-JP"/>
                </w:rPr>
                <w:fldChar w:fldCharType="end"/>
              </w:r>
            </w:ins>
          </w:p>
          <w:p w14:paraId="32C2ABFD" w14:textId="4F0C56AB" w:rsidR="00217DDD" w:rsidRPr="005B217D" w:rsidRDefault="00217DDD" w:rsidP="008B7467">
            <w:pPr>
              <w:spacing w:before="60" w:after="60"/>
              <w:rPr>
                <w:szCs w:val="22"/>
                <w:lang w:val="en-CA"/>
              </w:rPr>
            </w:pPr>
            <w:ins w:id="12" w:author="Tomonori Hashimoto" w:date="2019-10-01T12:37:00Z">
              <w:r>
                <w:rPr>
                  <w:szCs w:val="22"/>
                  <w:lang w:val="en-CA" w:eastAsia="ja-JP"/>
                </w:rPr>
                <w:t>philippe.delagrange@interdigital.com</w:t>
              </w:r>
            </w:ins>
          </w:p>
        </w:tc>
      </w:tr>
      <w:tr w:rsidR="008B7467" w:rsidRPr="005B217D" w14:paraId="49AFAA61" w14:textId="77777777" w:rsidTr="000962AC">
        <w:tc>
          <w:tcPr>
            <w:tcW w:w="1458" w:type="dxa"/>
          </w:tcPr>
          <w:p w14:paraId="2C08AF6B" w14:textId="77777777" w:rsidR="008B7467" w:rsidRPr="005B217D" w:rsidRDefault="008B7467" w:rsidP="008B7467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C09DF9C" w:rsidR="008B7467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 w:rsidRPr="002506D5">
              <w:rPr>
                <w:szCs w:val="22"/>
                <w:lang w:val="en-CA"/>
              </w:rPr>
              <w:t xml:space="preserve">Sharp </w:t>
            </w:r>
            <w:r>
              <w:rPr>
                <w:szCs w:val="22"/>
                <w:lang w:val="en-CA"/>
              </w:rPr>
              <w:t>C</w:t>
            </w:r>
            <w:r w:rsidRPr="002506D5">
              <w:rPr>
                <w:szCs w:val="22"/>
                <w:lang w:val="en-CA"/>
              </w:rPr>
              <w:t>orporation</w:t>
            </w:r>
            <w:ins w:id="13" w:author="Tomonori Hashimoto" w:date="2019-10-01T12:37:00Z">
              <w:r w:rsidR="00217DDD">
                <w:rPr>
                  <w:szCs w:val="22"/>
                  <w:lang w:val="en-CA"/>
                </w:rPr>
                <w:t>, InterDigital</w:t>
              </w:r>
            </w:ins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6683D1D" w14:textId="34595856" w:rsidR="00397E61" w:rsidRDefault="001B5614" w:rsidP="00224601">
      <w:pPr>
        <w:rPr>
          <w:ins w:id="14" w:author="Tomonori Hashimoto" w:date="2019-10-03T19:17:00Z"/>
          <w:rFonts w:eastAsia="游明朝"/>
          <w:lang w:val="en-CA" w:eastAsia="ja-JP"/>
        </w:rPr>
      </w:pPr>
      <w:r>
        <w:rPr>
          <w:szCs w:val="22"/>
          <w:lang w:val="en-CA" w:eastAsia="ja-JP"/>
        </w:rPr>
        <w:t>In V</w:t>
      </w:r>
      <w:r w:rsidR="0015398F">
        <w:rPr>
          <w:szCs w:val="22"/>
          <w:lang w:val="en-CA" w:eastAsia="ja-JP"/>
        </w:rPr>
        <w:t>VC</w:t>
      </w:r>
      <w:r w:rsidR="00224601">
        <w:rPr>
          <w:szCs w:val="22"/>
          <w:lang w:val="en-CA" w:eastAsia="ja-JP"/>
        </w:rPr>
        <w:t>-6</w:t>
      </w:r>
      <w:r>
        <w:rPr>
          <w:szCs w:val="22"/>
          <w:lang w:val="en-CA" w:eastAsia="ja-JP"/>
        </w:rPr>
        <w:t xml:space="preserve">, scaling matrices </w:t>
      </w:r>
      <w:r w:rsidR="009D7935">
        <w:rPr>
          <w:szCs w:val="22"/>
          <w:lang w:val="en-CA" w:eastAsia="ja-JP"/>
        </w:rPr>
        <w:t xml:space="preserve">(i.e. </w:t>
      </w:r>
      <w:r w:rsidR="009D7935">
        <w:t>spatial frequency weighting</w:t>
      </w:r>
      <w:r w:rsidR="009D7935">
        <w:rPr>
          <w:szCs w:val="22"/>
          <w:lang w:val="en-CA" w:eastAsia="ja-JP"/>
        </w:rPr>
        <w:t xml:space="preserve">) </w:t>
      </w:r>
      <w:r>
        <w:rPr>
          <w:szCs w:val="22"/>
          <w:lang w:val="en-CA" w:eastAsia="ja-JP"/>
        </w:rPr>
        <w:t xml:space="preserve">are applied </w:t>
      </w:r>
      <w:r w:rsidR="00EE58A1">
        <w:rPr>
          <w:szCs w:val="22"/>
          <w:lang w:val="en-CA" w:eastAsia="ja-JP"/>
        </w:rPr>
        <w:t xml:space="preserve">even </w:t>
      </w:r>
      <w:r>
        <w:t xml:space="preserve">in the case of LFNST </w:t>
      </w:r>
      <w:r w:rsidR="009D7935">
        <w:rPr>
          <w:lang w:eastAsia="ja-JP"/>
        </w:rPr>
        <w:t>coefficients</w:t>
      </w:r>
      <w:r w:rsidR="00EE58A1">
        <w:t>, which does not correspond to conventional transform coefficients.</w:t>
      </w:r>
      <w:r>
        <w:rPr>
          <w:lang w:eastAsia="ja-JP"/>
        </w:rPr>
        <w:t xml:space="preserve"> </w:t>
      </w:r>
      <w:r w:rsidR="00112DCD">
        <w:t xml:space="preserve">This contribution proposes a </w:t>
      </w:r>
      <w:r w:rsidR="0015398F">
        <w:t>fix for this problem</w:t>
      </w:r>
      <w:r w:rsidR="009D7935" w:rsidRPr="009D7935">
        <w:t xml:space="preserve"> </w:t>
      </w:r>
      <w:r w:rsidR="009D7935">
        <w:t xml:space="preserve">by introducing LFNST specific scaling </w:t>
      </w:r>
      <w:r w:rsidR="009D7935">
        <w:rPr>
          <w:szCs w:val="22"/>
          <w:lang w:val="en-CA" w:eastAsia="ja-JP"/>
        </w:rPr>
        <w:t>matrices</w:t>
      </w:r>
      <w:r w:rsidR="00F23628">
        <w:rPr>
          <w:szCs w:val="22"/>
          <w:lang w:val="en-CA" w:eastAsia="ja-JP"/>
        </w:rPr>
        <w:t xml:space="preserve">, which </w:t>
      </w:r>
      <w:r w:rsidR="00581356">
        <w:rPr>
          <w:szCs w:val="22"/>
          <w:lang w:val="en-CA" w:eastAsia="ja-JP"/>
        </w:rPr>
        <w:t>are</w:t>
      </w:r>
      <w:r w:rsidR="009D7935">
        <w:rPr>
          <w:szCs w:val="22"/>
          <w:lang w:val="en-CA" w:eastAsia="ja-JP"/>
        </w:rPr>
        <w:t xml:space="preserve"> signalled in APS.</w:t>
      </w:r>
      <w:r w:rsidR="00112DCD">
        <w:t xml:space="preserve"> </w:t>
      </w:r>
      <w:r w:rsidR="00747C23">
        <w:rPr>
          <w:rFonts w:eastAsia="游明朝"/>
          <w:lang w:val="en-CA" w:eastAsia="ja-JP"/>
        </w:rPr>
        <w:t xml:space="preserve">The proposed </w:t>
      </w:r>
      <w:r w:rsidR="00645A7B">
        <w:rPr>
          <w:rFonts w:eastAsia="游明朝"/>
          <w:lang w:val="en-CA" w:eastAsia="ja-JP"/>
        </w:rPr>
        <w:t>method</w:t>
      </w:r>
      <w:r w:rsidR="00747C23">
        <w:rPr>
          <w:rFonts w:eastAsia="游明朝"/>
          <w:lang w:val="en-CA" w:eastAsia="ja-JP"/>
        </w:rPr>
        <w:t xml:space="preserve"> </w:t>
      </w:r>
      <w:r w:rsidR="00415DBE">
        <w:rPr>
          <w:rFonts w:eastAsia="游明朝"/>
          <w:lang w:val="en-CA" w:eastAsia="ja-JP"/>
        </w:rPr>
        <w:t xml:space="preserve">provides transform coefficient </w:t>
      </w:r>
      <w:r w:rsidR="00687177">
        <w:rPr>
          <w:rFonts w:eastAsia="游明朝"/>
          <w:lang w:val="en-CA" w:eastAsia="ja-JP"/>
        </w:rPr>
        <w:t xml:space="preserve">control </w:t>
      </w:r>
      <w:r w:rsidR="00415DBE">
        <w:rPr>
          <w:rFonts w:eastAsia="游明朝"/>
          <w:lang w:val="en-CA" w:eastAsia="ja-JP"/>
        </w:rPr>
        <w:t xml:space="preserve">capability in </w:t>
      </w:r>
      <w:r w:rsidR="00566F61">
        <w:rPr>
          <w:rFonts w:eastAsia="游明朝"/>
          <w:lang w:val="en-CA" w:eastAsia="ja-JP"/>
        </w:rPr>
        <w:t xml:space="preserve">the </w:t>
      </w:r>
      <w:r w:rsidR="00415DBE">
        <w:rPr>
          <w:rFonts w:eastAsia="游明朝"/>
          <w:lang w:val="en-CA" w:eastAsia="ja-JP"/>
        </w:rPr>
        <w:t>LFNST transform case</w:t>
      </w:r>
      <w:r w:rsidR="00D33FEA">
        <w:rPr>
          <w:rFonts w:eastAsia="游明朝"/>
          <w:lang w:val="en-CA" w:eastAsia="ja-JP"/>
        </w:rPr>
        <w:t xml:space="preserve"> as well as </w:t>
      </w:r>
      <w:r w:rsidR="00566F61">
        <w:rPr>
          <w:rFonts w:eastAsia="游明朝"/>
          <w:lang w:val="en-CA" w:eastAsia="ja-JP"/>
        </w:rPr>
        <w:t xml:space="preserve">the </w:t>
      </w:r>
      <w:r w:rsidR="00D33FEA">
        <w:rPr>
          <w:rFonts w:eastAsia="游明朝"/>
          <w:lang w:val="en-CA" w:eastAsia="ja-JP"/>
        </w:rPr>
        <w:t>conventional case</w:t>
      </w:r>
      <w:r w:rsidR="00747C23">
        <w:rPr>
          <w:rFonts w:eastAsia="游明朝"/>
          <w:lang w:val="en-CA" w:eastAsia="ja-JP"/>
        </w:rPr>
        <w:t>.</w:t>
      </w:r>
      <w:r w:rsidR="00A47DBA">
        <w:rPr>
          <w:rFonts w:eastAsia="游明朝"/>
          <w:lang w:val="en-CA" w:eastAsia="ja-JP"/>
        </w:rPr>
        <w:t xml:space="preserve"> </w:t>
      </w:r>
    </w:p>
    <w:p w14:paraId="08AE7DC8" w14:textId="3DA0646D" w:rsidR="00AD2544" w:rsidRPr="00E95D3E" w:rsidRDefault="00AD2544" w:rsidP="00224601">
      <w:pPr>
        <w:rPr>
          <w:szCs w:val="22"/>
          <w:lang w:eastAsia="ja-JP"/>
        </w:rPr>
      </w:pPr>
      <w:ins w:id="15" w:author="Tomonori Hashimoto" w:date="2019-10-03T19:17:00Z">
        <w:r>
          <w:rPr>
            <w:rFonts w:eastAsia="游明朝"/>
            <w:lang w:val="en-CA" w:eastAsia="ja-JP"/>
          </w:rPr>
          <w:t>In addition</w:t>
        </w:r>
      </w:ins>
      <w:ins w:id="16" w:author="Tomonori Hashimoto" w:date="2019-10-03T19:18:00Z">
        <w:r>
          <w:rPr>
            <w:rFonts w:eastAsia="游明朝"/>
            <w:lang w:val="en-CA" w:eastAsia="ja-JP"/>
          </w:rPr>
          <w:t xml:space="preserve">, </w:t>
        </w:r>
      </w:ins>
      <w:ins w:id="17" w:author="Tomonori Hashimoto" w:date="2019-10-03T19:39:00Z">
        <w:r w:rsidR="00CB5D31">
          <w:rPr>
            <w:rFonts w:eastAsia="游明朝"/>
            <w:lang w:val="en-CA" w:eastAsia="ja-JP"/>
          </w:rPr>
          <w:t xml:space="preserve">this contribution shows the method of signaling scaling matrices on top of </w:t>
        </w:r>
      </w:ins>
      <w:ins w:id="18" w:author="Tomonori Hashimoto" w:date="2019-10-03T19:40:00Z">
        <w:r w:rsidR="00CB5D31">
          <w:rPr>
            <w:rFonts w:eastAsia="游明朝"/>
            <w:lang w:val="en-CA" w:eastAsia="ja-JP"/>
          </w:rPr>
          <w:t xml:space="preserve">JVET-P0110, which proposes </w:t>
        </w:r>
      </w:ins>
      <w:ins w:id="19" w:author="Tomonori Hashimoto" w:date="2019-10-03T19:41:00Z">
        <w:r w:rsidR="00CB5D31">
          <w:rPr>
            <w:lang w:val="en-CA" w:eastAsia="ja-JP"/>
          </w:rPr>
          <w:t>a new syntax to transmit scaling matrices.</w:t>
        </w:r>
      </w:ins>
    </w:p>
    <w:p w14:paraId="556C3578" w14:textId="77777777" w:rsidR="00EE58A1" w:rsidRPr="00CB5D31" w:rsidRDefault="00EE58A1" w:rsidP="009234A5">
      <w:pPr>
        <w:rPr>
          <w:szCs w:val="22"/>
          <w:lang w:eastAsia="ja-JP"/>
        </w:rPr>
      </w:pPr>
    </w:p>
    <w:p w14:paraId="7D2AC1F0" w14:textId="6194C587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3E0CA08A" w14:textId="77777777" w:rsidR="009A7FFA" w:rsidRDefault="009A7FFA" w:rsidP="009A7FFA">
      <w:pPr>
        <w:rPr>
          <w:noProof/>
          <w:lang w:val="en-CA"/>
        </w:rPr>
      </w:pPr>
      <w:r>
        <w:rPr>
          <w:rFonts w:hint="eastAsia"/>
          <w:lang w:eastAsia="ja-JP"/>
        </w:rPr>
        <w:t>In VVC</w:t>
      </w:r>
      <w:r>
        <w:rPr>
          <w:lang w:eastAsia="ja-JP"/>
        </w:rPr>
        <w:t>-</w:t>
      </w:r>
      <w:r>
        <w:rPr>
          <w:rFonts w:hint="eastAsia"/>
          <w:lang w:eastAsia="ja-JP"/>
        </w:rPr>
        <w:t>6</w:t>
      </w:r>
      <w:r>
        <w:rPr>
          <w:lang w:eastAsia="ja-JP"/>
        </w:rPr>
        <w:t xml:space="preserve">, when scaling list is enabled, scaling lists are specified by matrixId </w:t>
      </w:r>
      <w:r w:rsidRPr="00084198">
        <w:rPr>
          <w:noProof/>
          <w:lang w:val="en-CA"/>
        </w:rPr>
        <w:t>according to sizeId, prediction mode and colour component</w:t>
      </w:r>
      <w:r>
        <w:rPr>
          <w:noProof/>
          <w:lang w:val="en-CA"/>
        </w:rPr>
        <w:t xml:space="preserve"> as show in Table 1.</w:t>
      </w:r>
    </w:p>
    <w:p w14:paraId="0577B4DD" w14:textId="77777777" w:rsidR="009A7FFA" w:rsidRPr="00084198" w:rsidRDefault="009A7FFA" w:rsidP="009A7FFA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1.  </w:t>
      </w:r>
      <w:r w:rsidRPr="00084198">
        <w:rPr>
          <w:noProof/>
          <w:lang w:val="en-CA"/>
        </w:rPr>
        <w:t>Specification of matrixId according to sizeId, prediction mode and colour component</w:t>
      </w:r>
      <w:r>
        <w:rPr>
          <w:noProof/>
          <w:lang w:val="en-CA"/>
        </w:rPr>
        <w:t xml:space="preserve"> in VVC-6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838"/>
        <w:gridCol w:w="1805"/>
        <w:gridCol w:w="1597"/>
        <w:gridCol w:w="1153"/>
      </w:tblGrid>
      <w:tr w:rsidR="009A7FFA" w:rsidRPr="00084198" w14:paraId="5570466E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5C6236E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sizeId</w:t>
            </w:r>
          </w:p>
        </w:tc>
        <w:tc>
          <w:tcPr>
            <w:tcW w:w="1805" w:type="dxa"/>
            <w:vAlign w:val="center"/>
          </w:tcPr>
          <w:p w14:paraId="3EE0699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CuPredMode</w:t>
            </w:r>
          </w:p>
        </w:tc>
        <w:tc>
          <w:tcPr>
            <w:tcW w:w="1597" w:type="dxa"/>
          </w:tcPr>
          <w:p w14:paraId="423EEE57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cIdx</w:t>
            </w:r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1153" w:type="dxa"/>
            <w:vAlign w:val="center"/>
          </w:tcPr>
          <w:p w14:paraId="034A5374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matrixId</w:t>
            </w:r>
          </w:p>
        </w:tc>
      </w:tr>
      <w:tr w:rsidR="009A7FFA" w:rsidRPr="00084198" w14:paraId="35048646" w14:textId="77777777" w:rsidTr="007B704D">
        <w:trPr>
          <w:cantSplit/>
          <w:trHeight w:val="292"/>
          <w:jc w:val="center"/>
        </w:trPr>
        <w:tc>
          <w:tcPr>
            <w:tcW w:w="1838" w:type="dxa"/>
            <w:vAlign w:val="center"/>
          </w:tcPr>
          <w:p w14:paraId="4F4ADA21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059F119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42735D8C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5ED88F7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9A7FFA" w:rsidRPr="00084198" w14:paraId="27B44162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99FEE3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5781A19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23203AB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(Cb)</w:t>
            </w:r>
          </w:p>
        </w:tc>
        <w:tc>
          <w:tcPr>
            <w:tcW w:w="1153" w:type="dxa"/>
            <w:vAlign w:val="center"/>
          </w:tcPr>
          <w:p w14:paraId="2679BF7F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9A7FFA" w:rsidRPr="00084198" w14:paraId="4AA6DCF1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493D02B3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449D6C69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6654DAC0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6058D31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9A7FFA" w:rsidRPr="00084198" w14:paraId="13DC3315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7E76DD3E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31128F9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301BFF5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3D201BE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9A7FFA" w:rsidRPr="00084198" w14:paraId="1ECC4BAF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1A07A4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047EF05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14D74CE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(Cb)</w:t>
            </w:r>
          </w:p>
        </w:tc>
        <w:tc>
          <w:tcPr>
            <w:tcW w:w="1153" w:type="dxa"/>
            <w:vAlign w:val="center"/>
          </w:tcPr>
          <w:p w14:paraId="22AE9664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9A7FFA" w:rsidRPr="00084198" w14:paraId="08FA9194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1E803DF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38D5C17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7B6C97F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100E205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</w:tbl>
    <w:p w14:paraId="15D9DDB5" w14:textId="3023BC2D" w:rsidR="00BD14AA" w:rsidRPr="00ED2464" w:rsidRDefault="00ED2464">
      <w:pPr>
        <w:rPr>
          <w:szCs w:val="22"/>
          <w:lang w:eastAsia="ja-JP"/>
        </w:rPr>
      </w:pPr>
      <w:r>
        <w:rPr>
          <w:rFonts w:hint="eastAsia"/>
          <w:lang w:eastAsia="ja-JP"/>
        </w:rPr>
        <w:lastRenderedPageBreak/>
        <w:t xml:space="preserve">In previous meeting, we proposed </w:t>
      </w:r>
      <w:r>
        <w:t>a scheme in JVET-O0383 [</w:t>
      </w:r>
      <w:r w:rsidR="00047ED9">
        <w:rPr>
          <w:rFonts w:hint="eastAsia"/>
          <w:lang w:eastAsia="ja-JP"/>
        </w:rPr>
        <w:t>1</w:t>
      </w:r>
      <w:r>
        <w:t>]</w:t>
      </w:r>
      <w:r w:rsidR="006B5C04">
        <w:t xml:space="preserve"> by using 2</w:t>
      </w:r>
      <w:r w:rsidR="006B5C04" w:rsidRPr="00AB6C0F">
        <w:rPr>
          <w:vertAlign w:val="superscript"/>
        </w:rPr>
        <w:t>nd</w:t>
      </w:r>
      <w:r w:rsidR="006B5C04">
        <w:t xml:space="preserve"> scaling after LFNST</w:t>
      </w:r>
      <w:r>
        <w:t xml:space="preserve">, </w:t>
      </w:r>
      <w:r w:rsidR="006B5C04">
        <w:t xml:space="preserve">but the </w:t>
      </w:r>
      <w:r w:rsidR="00C63958">
        <w:t>2</w:t>
      </w:r>
      <w:r w:rsidR="00C63958" w:rsidRPr="00AB6C0F">
        <w:rPr>
          <w:vertAlign w:val="superscript"/>
        </w:rPr>
        <w:t>nd</w:t>
      </w:r>
      <w:r w:rsidR="00C63958">
        <w:t xml:space="preserve"> scaling’s complexity was mentioned</w:t>
      </w:r>
      <w:r w:rsidR="006B5C04">
        <w:t xml:space="preserve"> in the review</w:t>
      </w:r>
      <w:r w:rsidR="001B2D84">
        <w:t>.</w:t>
      </w:r>
      <w:r w:rsidR="001B2D84">
        <w:rPr>
          <w:rFonts w:hint="eastAsia"/>
          <w:lang w:eastAsia="ja-JP"/>
        </w:rPr>
        <w:t xml:space="preserve"> </w:t>
      </w:r>
      <w:r w:rsidR="00BD14AA">
        <w:t xml:space="preserve">This contribution proposes </w:t>
      </w:r>
      <w:r w:rsidR="00AE1B3F">
        <w:t>a</w:t>
      </w:r>
      <w:r w:rsidR="009E1AE8">
        <w:rPr>
          <w:rFonts w:hint="eastAsia"/>
          <w:lang w:eastAsia="ja-JP"/>
        </w:rPr>
        <w:t>n</w:t>
      </w:r>
      <w:r w:rsidR="00AE1B3F">
        <w:t>other option</w:t>
      </w:r>
      <w:r w:rsidR="00C63958">
        <w:t xml:space="preserve"> which </w:t>
      </w:r>
      <w:r w:rsidR="00466C2C">
        <w:t>signal</w:t>
      </w:r>
      <w:r w:rsidR="00C63958">
        <w:t>s</w:t>
      </w:r>
      <w:r w:rsidR="00BD14AA">
        <w:t xml:space="preserve"> </w:t>
      </w:r>
      <w:r w:rsidR="00C63958">
        <w:t xml:space="preserve">LFNST specific </w:t>
      </w:r>
      <w:r w:rsidR="00BD14AA">
        <w:t>scal</w:t>
      </w:r>
      <w:r w:rsidR="00631BFD">
        <w:t>ing matrix</w:t>
      </w:r>
      <w:r w:rsidR="00C00D28">
        <w:t xml:space="preserve">. The LFNST specific scaling matrix is applied in the same way as the current scaling matrix, thus this proposal </w:t>
      </w:r>
      <w:r w:rsidR="00AE1B3F">
        <w:t>support</w:t>
      </w:r>
      <w:r w:rsidR="00C00D28">
        <w:t>s</w:t>
      </w:r>
      <w:r w:rsidR="00AE1B3F">
        <w:t xml:space="preserve"> </w:t>
      </w:r>
      <w:r w:rsidR="00AE1B3F">
        <w:rPr>
          <w:rFonts w:eastAsia="游明朝"/>
          <w:lang w:val="en-CA" w:eastAsia="ja-JP"/>
        </w:rPr>
        <w:t>transform coefficient control capability without 2</w:t>
      </w:r>
      <w:r w:rsidR="00AE1B3F" w:rsidRPr="00AB6C0F">
        <w:rPr>
          <w:rFonts w:eastAsia="游明朝"/>
          <w:vertAlign w:val="superscript"/>
          <w:lang w:val="en-CA" w:eastAsia="ja-JP"/>
        </w:rPr>
        <w:t>nd</w:t>
      </w:r>
      <w:r w:rsidR="00AE1B3F">
        <w:rPr>
          <w:rFonts w:eastAsia="游明朝"/>
          <w:lang w:val="en-CA" w:eastAsia="ja-JP"/>
        </w:rPr>
        <w:t xml:space="preserve"> scaling</w:t>
      </w:r>
      <w:r w:rsidR="00017A36">
        <w:rPr>
          <w:rFonts w:eastAsia="游明朝"/>
          <w:lang w:val="en-CA" w:eastAsia="ja-JP"/>
        </w:rPr>
        <w:t>.</w:t>
      </w:r>
    </w:p>
    <w:p w14:paraId="0AEAE478" w14:textId="2B19B17D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Propos</w:t>
      </w:r>
      <w:r w:rsidR="00696FC3">
        <w:rPr>
          <w:lang w:val="en-CA"/>
        </w:rPr>
        <w:t>al</w:t>
      </w:r>
    </w:p>
    <w:p w14:paraId="56F1E13A" w14:textId="7ACDA327" w:rsidR="00B87C95" w:rsidRPr="00AB6C0F" w:rsidRDefault="00444735" w:rsidP="009234A5">
      <w:pPr>
        <w:rPr>
          <w:lang w:eastAsia="ja-JP"/>
        </w:rPr>
      </w:pPr>
      <w:r>
        <w:rPr>
          <w:lang w:eastAsia="ja-JP"/>
        </w:rPr>
        <w:t xml:space="preserve">We propose to </w:t>
      </w:r>
      <w:r w:rsidR="00174882">
        <w:rPr>
          <w:lang w:eastAsia="ja-JP"/>
        </w:rPr>
        <w:t>signal</w:t>
      </w:r>
      <w:r w:rsidR="00BC328C">
        <w:rPr>
          <w:lang w:eastAsia="ja-JP"/>
        </w:rPr>
        <w:t xml:space="preserve"> LFNST specific matrix by extending</w:t>
      </w:r>
      <w:r w:rsidR="00174882">
        <w:rPr>
          <w:lang w:eastAsia="ja-JP"/>
        </w:rPr>
        <w:t xml:space="preserve"> </w:t>
      </w:r>
      <w:r>
        <w:rPr>
          <w:lang w:eastAsia="ja-JP"/>
        </w:rPr>
        <w:t xml:space="preserve">matrixId </w:t>
      </w:r>
      <w:r w:rsidR="00B87C95">
        <w:rPr>
          <w:lang w:eastAsia="ja-JP"/>
        </w:rPr>
        <w:t xml:space="preserve">from 0..5 to 0..8 </w:t>
      </w:r>
      <w:r w:rsidR="00D22709">
        <w:rPr>
          <w:lang w:eastAsia="ja-JP"/>
        </w:rPr>
        <w:t xml:space="preserve">as shown in </w:t>
      </w:r>
      <w:r w:rsidR="00F27B01">
        <w:rPr>
          <w:lang w:eastAsia="ja-JP"/>
        </w:rPr>
        <w:t>Table 2</w:t>
      </w:r>
      <w:r>
        <w:rPr>
          <w:lang w:eastAsia="ja-JP"/>
        </w:rPr>
        <w:t>.</w:t>
      </w:r>
    </w:p>
    <w:p w14:paraId="336EC3DE" w14:textId="77FB3ECB" w:rsidR="00444735" w:rsidRPr="00084198" w:rsidRDefault="00444735" w:rsidP="00444735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2. </w:t>
      </w:r>
      <w:r w:rsidRPr="00084198">
        <w:rPr>
          <w:noProof/>
          <w:lang w:val="en-CA"/>
        </w:rPr>
        <w:t xml:space="preserve"> Specification of matrixId according</w:t>
      </w:r>
      <w:r w:rsidR="00F27B01">
        <w:rPr>
          <w:noProof/>
          <w:lang w:val="en-CA"/>
        </w:rPr>
        <w:t xml:space="preserve"> to sizeId, prediction mode, </w:t>
      </w:r>
      <w:r w:rsidRPr="00084198">
        <w:rPr>
          <w:noProof/>
          <w:lang w:val="en-CA"/>
        </w:rPr>
        <w:t>colour component</w:t>
      </w:r>
      <w:r w:rsidR="00F27B01">
        <w:rPr>
          <w:noProof/>
          <w:lang w:val="en-CA"/>
        </w:rPr>
        <w:t xml:space="preserve"> and lfnstIdx in proposed scheme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696"/>
        <w:gridCol w:w="1985"/>
        <w:gridCol w:w="1417"/>
        <w:gridCol w:w="993"/>
        <w:gridCol w:w="1011"/>
      </w:tblGrid>
      <w:tr w:rsidR="00444735" w:rsidRPr="00084198" w14:paraId="6F76478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3B5CE3F4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sizeId</w:t>
            </w:r>
          </w:p>
        </w:tc>
        <w:tc>
          <w:tcPr>
            <w:tcW w:w="1985" w:type="dxa"/>
            <w:vAlign w:val="center"/>
          </w:tcPr>
          <w:p w14:paraId="75A1EC57" w14:textId="77777777" w:rsidR="00444735" w:rsidRPr="00084198" w:rsidRDefault="00444735" w:rsidP="00F27B01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CuPredMode</w:t>
            </w:r>
          </w:p>
        </w:tc>
        <w:tc>
          <w:tcPr>
            <w:tcW w:w="1417" w:type="dxa"/>
          </w:tcPr>
          <w:p w14:paraId="5FF4CA9A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cIdx</w:t>
            </w:r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993" w:type="dxa"/>
            <w:vAlign w:val="center"/>
          </w:tcPr>
          <w:p w14:paraId="4D0D5FAB" w14:textId="77777777" w:rsidR="00444735" w:rsidRPr="00444735" w:rsidRDefault="00444735" w:rsidP="00F27B01">
            <w:pPr>
              <w:jc w:val="center"/>
              <w:rPr>
                <w:rFonts w:eastAsia="游明朝"/>
                <w:b/>
                <w:highlight w:val="yellow"/>
                <w:lang w:val="en-CA" w:eastAsia="ja-JP"/>
              </w:rPr>
            </w:pPr>
            <w:r w:rsidRPr="00444735">
              <w:rPr>
                <w:rFonts w:eastAsia="游明朝"/>
                <w:b/>
                <w:highlight w:val="yellow"/>
                <w:lang w:val="en-CA" w:eastAsia="ja-JP"/>
              </w:rPr>
              <w:t>lfnstIdx</w:t>
            </w:r>
          </w:p>
        </w:tc>
        <w:tc>
          <w:tcPr>
            <w:tcW w:w="1011" w:type="dxa"/>
            <w:vAlign w:val="center"/>
          </w:tcPr>
          <w:p w14:paraId="151C0847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>matrixId</w:t>
            </w:r>
          </w:p>
        </w:tc>
      </w:tr>
      <w:tr w:rsidR="00444735" w:rsidRPr="00084198" w14:paraId="5F8AD6F9" w14:textId="77777777" w:rsidTr="00F27B01">
        <w:trPr>
          <w:cantSplit/>
          <w:trHeight w:val="292"/>
          <w:jc w:val="center"/>
        </w:trPr>
        <w:tc>
          <w:tcPr>
            <w:tcW w:w="1696" w:type="dxa"/>
            <w:vAlign w:val="center"/>
          </w:tcPr>
          <w:p w14:paraId="27A23D84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161EAB07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193D641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F8F439F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0621F39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444735" w:rsidRPr="00084198" w14:paraId="458C0EB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C65F69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EB2849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41950DB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(Cb)</w:t>
            </w:r>
          </w:p>
        </w:tc>
        <w:tc>
          <w:tcPr>
            <w:tcW w:w="993" w:type="dxa"/>
            <w:vAlign w:val="center"/>
          </w:tcPr>
          <w:p w14:paraId="0E3CDBB0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4FC4A21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444735" w:rsidRPr="00084198" w14:paraId="15F18269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291CAC8A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4C13F6DC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4F22FC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4A1F1D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BC03F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444735" w:rsidRPr="00084198" w14:paraId="25F50F4C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D24C1E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362F608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52972270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B11052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FF29D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444735" w:rsidRPr="00084198" w14:paraId="3CBC21F8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4558A98E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756D895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063AF03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(Cb)</w:t>
            </w:r>
          </w:p>
        </w:tc>
        <w:tc>
          <w:tcPr>
            <w:tcW w:w="993" w:type="dxa"/>
            <w:vAlign w:val="center"/>
          </w:tcPr>
          <w:p w14:paraId="1E1EB345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1AD01B8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444735" w:rsidRPr="00084198" w14:paraId="4A105995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186FF57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A28D64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2BB17242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5179093E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B64835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  <w:tr w:rsidR="00444735" w:rsidRPr="00444735" w14:paraId="3ABC508F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77F3" w14:textId="77777777" w:rsidR="00444735" w:rsidRPr="00444735" w:rsidRDefault="00444735" w:rsidP="00906E79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/>
                <w:highlight w:val="yellow"/>
                <w:lang w:val="en-CA" w:eastAsia="ja-JP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BA8C7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6ABBF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0 (Y)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75C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C1D2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6</w:t>
            </w:r>
          </w:p>
        </w:tc>
      </w:tr>
      <w:tr w:rsidR="00444735" w:rsidRPr="00444735" w14:paraId="6197737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B4B6C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96764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05C85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1 (Cb)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111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E70BB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7</w:t>
            </w:r>
          </w:p>
        </w:tc>
      </w:tr>
      <w:tr w:rsidR="00444735" w:rsidRPr="00084198" w14:paraId="15AB383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4E17E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B42AA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94DD3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 (Cr)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57DD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6ACA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444735">
              <w:rPr>
                <w:highlight w:val="yellow"/>
                <w:lang w:val="en-CA"/>
              </w:rPr>
              <w:t>8</w:t>
            </w:r>
          </w:p>
        </w:tc>
      </w:tr>
    </w:tbl>
    <w:p w14:paraId="0D1F3230" w14:textId="78F2321E" w:rsidR="00444735" w:rsidRDefault="00444735" w:rsidP="009234A5">
      <w:pPr>
        <w:rPr>
          <w:lang w:eastAsia="ja-JP"/>
        </w:rPr>
      </w:pPr>
    </w:p>
    <w:p w14:paraId="1D08743B" w14:textId="77777777" w:rsidR="00D22709" w:rsidRDefault="00D22709" w:rsidP="00D22709">
      <w:pPr>
        <w:pStyle w:val="ab"/>
        <w:numPr>
          <w:ilvl w:val="0"/>
          <w:numId w:val="14"/>
        </w:numPr>
        <w:ind w:leftChars="0"/>
        <w:rPr>
          <w:lang w:eastAsia="ja-JP"/>
        </w:rPr>
      </w:pPr>
      <w:r w:rsidRPr="00B87C95">
        <w:rPr>
          <w:noProof/>
          <w:lang w:val="en-CA"/>
        </w:rPr>
        <w:t xml:space="preserve">If lfnstIdx is equal to 0,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0 to 5 is applied to </w:t>
      </w:r>
      <w:r>
        <w:t xml:space="preserve">conventional transform coefficients. </w:t>
      </w:r>
    </w:p>
    <w:p w14:paraId="7E79ADAB" w14:textId="7A2F6679" w:rsidR="00D22709" w:rsidRPr="00AB6C0F" w:rsidRDefault="00D22709" w:rsidP="00AB6C0F">
      <w:pPr>
        <w:pStyle w:val="ab"/>
        <w:numPr>
          <w:ilvl w:val="0"/>
          <w:numId w:val="14"/>
        </w:numPr>
        <w:ind w:leftChars="0"/>
      </w:pPr>
      <w:r>
        <w:t>Otherwise (</w:t>
      </w:r>
      <w:r w:rsidRPr="00B87C95">
        <w:rPr>
          <w:noProof/>
          <w:lang w:val="en-CA"/>
        </w:rPr>
        <w:t>if lfnstIdx is not equal to 0</w:t>
      </w:r>
      <w:r>
        <w:rPr>
          <w:noProof/>
          <w:lang w:val="en-CA"/>
        </w:rPr>
        <w:t>)</w:t>
      </w:r>
      <w:r w:rsidRPr="00B87C95">
        <w:rPr>
          <w:noProof/>
          <w:lang w:val="en-CA"/>
        </w:rPr>
        <w:t xml:space="preserve">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6 to 8 is applied to </w:t>
      </w:r>
      <w:r>
        <w:t>LFNST’s coefficients.</w:t>
      </w:r>
    </w:p>
    <w:p w14:paraId="764E33D5" w14:textId="0EE30840" w:rsidR="0072286E" w:rsidRDefault="0072286E" w:rsidP="009234A5">
      <w:pPr>
        <w:rPr>
          <w:lang w:eastAsia="ja-JP"/>
        </w:rPr>
      </w:pPr>
      <w:r>
        <w:rPr>
          <w:lang w:eastAsia="ja-JP"/>
        </w:rPr>
        <w:t xml:space="preserve">Because LFNST uses two set of LFNST kernel, one for 4xN </w:t>
      </w:r>
      <w:r w:rsidR="000D22FE">
        <w:rPr>
          <w:rFonts w:hint="eastAsia"/>
          <w:lang w:eastAsia="ja-JP"/>
        </w:rPr>
        <w:t xml:space="preserve">and Nx4 </w:t>
      </w:r>
      <w:r>
        <w:rPr>
          <w:lang w:eastAsia="ja-JP"/>
        </w:rPr>
        <w:t>blocks</w:t>
      </w:r>
      <w:r w:rsidR="000D22FE">
        <w:rPr>
          <w:lang w:eastAsia="ja-JP"/>
        </w:rPr>
        <w:t>,</w:t>
      </w:r>
      <w:r>
        <w:rPr>
          <w:lang w:eastAsia="ja-JP"/>
        </w:rPr>
        <w:t xml:space="preserve"> the other for other blocks, we signal </w:t>
      </w:r>
      <w:r w:rsidR="00386808">
        <w:rPr>
          <w:lang w:eastAsia="ja-JP"/>
        </w:rPr>
        <w:t>scaling matrix with sizeId being 2 and 3 only</w:t>
      </w:r>
      <w:r w:rsidR="00D22709">
        <w:rPr>
          <w:lang w:eastAsia="ja-JP"/>
        </w:rPr>
        <w:t xml:space="preserve"> for LFNST case</w:t>
      </w:r>
      <w:r w:rsidR="00F1555F">
        <w:rPr>
          <w:lang w:eastAsia="ja-JP"/>
        </w:rPr>
        <w:t>, which is applied for 4xN</w:t>
      </w:r>
      <w:r w:rsidR="000D22FE">
        <w:rPr>
          <w:lang w:eastAsia="ja-JP"/>
        </w:rPr>
        <w:t xml:space="preserve"> and Nx4</w:t>
      </w:r>
      <w:r w:rsidR="00F1555F">
        <w:rPr>
          <w:lang w:eastAsia="ja-JP"/>
        </w:rPr>
        <w:t xml:space="preserve"> blocks and other blocks respectively. </w:t>
      </w:r>
    </w:p>
    <w:p w14:paraId="00D50B9F" w14:textId="5D38E319" w:rsidR="00444735" w:rsidRDefault="00067AE9" w:rsidP="009234A5">
      <w:r>
        <w:t>W</w:t>
      </w:r>
      <w:r w:rsidR="004A26EF">
        <w:t>hen LFNST is applied, the number of coefficients is 16 regardless of block size. Therefore,</w:t>
      </w:r>
      <w:r w:rsidR="004A26EF">
        <w:rPr>
          <w:rFonts w:hint="eastAsia"/>
          <w:lang w:eastAsia="ja-JP"/>
        </w:rPr>
        <w:t xml:space="preserve"> </w:t>
      </w:r>
      <w:r w:rsidR="004A26EF">
        <w:t xml:space="preserve">we signal only 16 </w:t>
      </w:r>
      <w:r>
        <w:t>weigh</w:t>
      </w:r>
      <w:r w:rsidR="000E6A06">
        <w:t>t</w:t>
      </w:r>
      <w:r>
        <w:t>ing values for LFNST</w:t>
      </w:r>
      <w:r w:rsidR="0072286E">
        <w:t xml:space="preserve"> </w:t>
      </w:r>
      <w:r>
        <w:t>case (</w:t>
      </w:r>
      <w:r w:rsidR="004A26EF">
        <w:t xml:space="preserve">matrixId </w:t>
      </w:r>
      <w:r>
        <w:t>&gt;</w:t>
      </w:r>
      <w:r w:rsidR="004A26EF">
        <w:t xml:space="preserve"> 5</w:t>
      </w:r>
      <w: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A6195C" w:rsidRPr="005C2BA9" w14:paraId="1A6E0BAD" w14:textId="77777777" w:rsidTr="00AC2359">
        <w:trPr>
          <w:cantSplit/>
          <w:jc w:val="center"/>
        </w:trPr>
        <w:tc>
          <w:tcPr>
            <w:tcW w:w="7920" w:type="dxa"/>
          </w:tcPr>
          <w:p w14:paraId="1C7D06B8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lastRenderedPageBreak/>
              <w:t>lfnst_scaling_list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_data( )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/>
              </w:rPr>
              <w:t xml:space="preserve"> {</w:t>
            </w:r>
          </w:p>
        </w:tc>
        <w:tc>
          <w:tcPr>
            <w:tcW w:w="1152" w:type="dxa"/>
          </w:tcPr>
          <w:p w14:paraId="03777FC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b/>
                <w:bCs/>
                <w:noProof/>
                <w:sz w:val="20"/>
                <w:highlight w:val="yellow"/>
                <w:lang w:val="en-CA"/>
              </w:rPr>
              <w:t>Descriptor</w:t>
            </w:r>
          </w:p>
        </w:tc>
      </w:tr>
      <w:tr w:rsidR="00A6195C" w:rsidRPr="005C2BA9" w14:paraId="5E07FB19" w14:textId="77777777" w:rsidTr="00AC2359">
        <w:trPr>
          <w:cantSplit/>
          <w:jc w:val="center"/>
        </w:trPr>
        <w:tc>
          <w:tcPr>
            <w:tcW w:w="7920" w:type="dxa"/>
          </w:tcPr>
          <w:p w14:paraId="0AC2B488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  <w:t xml:space="preserve">for( 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sizeId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 xml:space="preserve"> = 2; 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sizeId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 xml:space="preserve"> &lt; </w:t>
            </w:r>
            <w:r w:rsidRPr="005C2BA9">
              <w:rPr>
                <w:rFonts w:eastAsia="ＭＳ 明朝"/>
                <w:sz w:val="20"/>
                <w:highlight w:val="yellow"/>
                <w:lang w:val="en-CA" w:eastAsia="ja-JP"/>
              </w:rPr>
              <w:t>4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 xml:space="preserve">; 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sizeId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++ )</w:t>
            </w:r>
          </w:p>
        </w:tc>
        <w:tc>
          <w:tcPr>
            <w:tcW w:w="1152" w:type="dxa"/>
          </w:tcPr>
          <w:p w14:paraId="6A94803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005F85" w14:textId="77777777" w:rsidTr="00AC2359">
        <w:trPr>
          <w:cantSplit/>
          <w:jc w:val="center"/>
        </w:trPr>
        <w:tc>
          <w:tcPr>
            <w:tcW w:w="7920" w:type="dxa"/>
          </w:tcPr>
          <w:p w14:paraId="7338D99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for( matrixId = 6; matrixId &lt; 9; matrixId ++ ) {</w:t>
            </w:r>
          </w:p>
        </w:tc>
        <w:tc>
          <w:tcPr>
            <w:tcW w:w="1152" w:type="dxa"/>
          </w:tcPr>
          <w:p w14:paraId="6700DBE2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F04A8D0" w14:textId="77777777" w:rsidTr="00AC2359">
        <w:trPr>
          <w:cantSplit/>
          <w:jc w:val="center"/>
        </w:trPr>
        <w:tc>
          <w:tcPr>
            <w:tcW w:w="7920" w:type="dxa"/>
          </w:tcPr>
          <w:p w14:paraId="545D32C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  <w:t>scaling_list_pred_mode_flag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[ sizeId ][ matrixId ]</w:t>
            </w:r>
          </w:p>
        </w:tc>
        <w:tc>
          <w:tcPr>
            <w:tcW w:w="1152" w:type="dxa"/>
          </w:tcPr>
          <w:p w14:paraId="1672D93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u(1)</w:t>
            </w:r>
          </w:p>
        </w:tc>
      </w:tr>
      <w:tr w:rsidR="00A6195C" w:rsidRPr="005C2BA9" w14:paraId="4E48F871" w14:textId="77777777" w:rsidTr="00AC2359">
        <w:trPr>
          <w:cantSplit/>
          <w:jc w:val="center"/>
        </w:trPr>
        <w:tc>
          <w:tcPr>
            <w:tcW w:w="7920" w:type="dxa"/>
          </w:tcPr>
          <w:p w14:paraId="00CD217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  <w:t>if( !scaling_list_pred_mode_flag[ sizeId ][ matrixId ] )</w:t>
            </w:r>
          </w:p>
        </w:tc>
        <w:tc>
          <w:tcPr>
            <w:tcW w:w="1152" w:type="dxa"/>
          </w:tcPr>
          <w:p w14:paraId="588A576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2E558F" w14:textId="77777777" w:rsidTr="00AC2359">
        <w:trPr>
          <w:cantSplit/>
          <w:jc w:val="center"/>
        </w:trPr>
        <w:tc>
          <w:tcPr>
            <w:tcW w:w="7920" w:type="dxa"/>
          </w:tcPr>
          <w:p w14:paraId="606FF86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  <w:t>scaling_list_pred_matrix_id_delta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[ sizeId ][ matrixId ]</w:t>
            </w:r>
          </w:p>
        </w:tc>
        <w:tc>
          <w:tcPr>
            <w:tcW w:w="1152" w:type="dxa"/>
          </w:tcPr>
          <w:p w14:paraId="4299F3E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ue(v)</w:t>
            </w:r>
          </w:p>
        </w:tc>
      </w:tr>
      <w:tr w:rsidR="00A6195C" w:rsidRPr="005C2BA9" w14:paraId="5A7CA8B4" w14:textId="77777777" w:rsidTr="00AC2359">
        <w:trPr>
          <w:cantSplit/>
          <w:jc w:val="center"/>
        </w:trPr>
        <w:tc>
          <w:tcPr>
            <w:tcW w:w="7920" w:type="dxa"/>
          </w:tcPr>
          <w:p w14:paraId="37951FB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  <w:t>else {</w:t>
            </w:r>
          </w:p>
        </w:tc>
        <w:tc>
          <w:tcPr>
            <w:tcW w:w="1152" w:type="dxa"/>
          </w:tcPr>
          <w:p w14:paraId="6EEECEB3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75D707C" w14:textId="77777777" w:rsidTr="00AC2359">
        <w:trPr>
          <w:cantSplit/>
          <w:jc w:val="center"/>
        </w:trPr>
        <w:tc>
          <w:tcPr>
            <w:tcW w:w="7920" w:type="dxa"/>
          </w:tcPr>
          <w:p w14:paraId="7B60EF02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游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  <w:t xml:space="preserve">coefNum = </w:t>
            </w:r>
            <w:r w:rsidRPr="005C2BA9">
              <w:rPr>
                <w:rFonts w:eastAsia="游明朝" w:hint="eastAsia"/>
                <w:noProof/>
                <w:sz w:val="20"/>
                <w:highlight w:val="yellow"/>
                <w:lang w:val="en-CA" w:eastAsia="ja-JP"/>
              </w:rPr>
              <w:t>16</w:t>
            </w:r>
          </w:p>
        </w:tc>
        <w:tc>
          <w:tcPr>
            <w:tcW w:w="1152" w:type="dxa"/>
          </w:tcPr>
          <w:p w14:paraId="50BE15F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642DDE54" w14:textId="77777777" w:rsidTr="00AC2359">
        <w:trPr>
          <w:cantSplit/>
          <w:jc w:val="center"/>
        </w:trPr>
        <w:tc>
          <w:tcPr>
            <w:tcW w:w="7920" w:type="dxa"/>
          </w:tcPr>
          <w:p w14:paraId="46B1110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next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>C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oef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= 8</w:t>
            </w:r>
          </w:p>
        </w:tc>
        <w:tc>
          <w:tcPr>
            <w:tcW w:w="1152" w:type="dxa"/>
          </w:tcPr>
          <w:p w14:paraId="11E6F41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3167E777" w14:textId="77777777" w:rsidTr="00AC2359">
        <w:trPr>
          <w:cantSplit/>
          <w:jc w:val="center"/>
        </w:trPr>
        <w:tc>
          <w:tcPr>
            <w:tcW w:w="7920" w:type="dxa"/>
          </w:tcPr>
          <w:p w14:paraId="4EB73885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for(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i = 0; i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&lt;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coefNum; i++ ) {</w:t>
            </w:r>
          </w:p>
        </w:tc>
        <w:tc>
          <w:tcPr>
            <w:tcW w:w="1152" w:type="dxa"/>
          </w:tcPr>
          <w:p w14:paraId="660037C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7447A8A9" w14:textId="77777777" w:rsidTr="00AC2359">
        <w:trPr>
          <w:cantSplit/>
          <w:jc w:val="center"/>
        </w:trPr>
        <w:tc>
          <w:tcPr>
            <w:tcW w:w="7920" w:type="dxa"/>
          </w:tcPr>
          <w:p w14:paraId="7A279FD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  <w:t>x = DiagScanOrder[ 2 ][ 2 ][ i ][ 0 ]</w:t>
            </w:r>
          </w:p>
        </w:tc>
        <w:tc>
          <w:tcPr>
            <w:tcW w:w="1152" w:type="dxa"/>
          </w:tcPr>
          <w:p w14:paraId="5D2BCC40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1D7AFF7C" w14:textId="77777777" w:rsidTr="00AC2359">
        <w:trPr>
          <w:cantSplit/>
          <w:jc w:val="center"/>
        </w:trPr>
        <w:tc>
          <w:tcPr>
            <w:tcW w:w="7920" w:type="dxa"/>
          </w:tcPr>
          <w:p w14:paraId="7C1E4D6F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SimSun"/>
                <w:sz w:val="20"/>
                <w:highlight w:val="yellow"/>
                <w:lang w:val="en-CA"/>
              </w:rPr>
            </w:pP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SimSun"/>
                <w:sz w:val="20"/>
                <w:highlight w:val="yellow"/>
                <w:lang w:val="en-CA"/>
              </w:rPr>
              <w:tab/>
              <w:t>y = DiagScanOrder[ 2 ][ 2 ][ i ][ 1 ]</w:t>
            </w:r>
          </w:p>
        </w:tc>
        <w:tc>
          <w:tcPr>
            <w:tcW w:w="1152" w:type="dxa"/>
          </w:tcPr>
          <w:p w14:paraId="318D86D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8C7B746" w14:textId="77777777" w:rsidTr="00AC2359">
        <w:trPr>
          <w:cantSplit/>
          <w:jc w:val="center"/>
        </w:trPr>
        <w:tc>
          <w:tcPr>
            <w:tcW w:w="7920" w:type="dxa"/>
          </w:tcPr>
          <w:p w14:paraId="12A80AEC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b/>
                <w:noProof/>
                <w:sz w:val="20"/>
                <w:highlight w:val="yellow"/>
                <w:lang w:val="en-CA" w:eastAsia="ko-KR"/>
              </w:rPr>
              <w:t>scaling_list_</w:t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>delta_coef</w:t>
            </w:r>
          </w:p>
        </w:tc>
        <w:tc>
          <w:tcPr>
            <w:tcW w:w="1152" w:type="dxa"/>
          </w:tcPr>
          <w:p w14:paraId="53B7AF2A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se(v)</w:t>
            </w:r>
          </w:p>
        </w:tc>
      </w:tr>
      <w:tr w:rsidR="00A6195C" w:rsidRPr="005C2BA9" w14:paraId="0E3AE9DD" w14:textId="77777777" w:rsidTr="00AC2359">
        <w:trPr>
          <w:cantSplit/>
          <w:jc w:val="center"/>
        </w:trPr>
        <w:tc>
          <w:tcPr>
            <w:tcW w:w="7920" w:type="dxa"/>
          </w:tcPr>
          <w:p w14:paraId="30CECA2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next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>C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oef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=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( next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>C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oef + 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 w:eastAsia="ko-KR"/>
              </w:rPr>
              <w:t>scaling_list_</w:t>
            </w:r>
            <w:r w:rsidRPr="005C2BA9">
              <w:rPr>
                <w:rFonts w:eastAsia="ＭＳ 明朝"/>
                <w:bCs/>
                <w:noProof/>
                <w:sz w:val="20"/>
                <w:highlight w:val="yellow"/>
                <w:lang w:val="en-CA" w:eastAsia="ja-JP"/>
              </w:rPr>
              <w:t>delta_coef + 256 ) % 256</w:t>
            </w:r>
          </w:p>
        </w:tc>
        <w:tc>
          <w:tcPr>
            <w:tcW w:w="1152" w:type="dxa"/>
          </w:tcPr>
          <w:p w14:paraId="082F00B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540110FD" w14:textId="77777777" w:rsidTr="00AC2359">
        <w:trPr>
          <w:cantSplit/>
          <w:jc w:val="center"/>
        </w:trPr>
        <w:tc>
          <w:tcPr>
            <w:tcW w:w="7920" w:type="dxa"/>
          </w:tcPr>
          <w:p w14:paraId="052A690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ScalingList[ 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sizeId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 ][ 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matrixId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 ][ i ]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=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 xml:space="preserve"> 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next</w:t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>C</w:t>
            </w:r>
            <w:r w:rsidRPr="005C2BA9"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  <w:t>oef</w:t>
            </w:r>
          </w:p>
        </w:tc>
        <w:tc>
          <w:tcPr>
            <w:tcW w:w="1152" w:type="dxa"/>
          </w:tcPr>
          <w:p w14:paraId="470CE02E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4F5347A7" w14:textId="77777777" w:rsidTr="00AC2359">
        <w:trPr>
          <w:cantSplit/>
          <w:jc w:val="center"/>
        </w:trPr>
        <w:tc>
          <w:tcPr>
            <w:tcW w:w="7920" w:type="dxa"/>
          </w:tcPr>
          <w:p w14:paraId="47F5904D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  <w:t>}</w:t>
            </w:r>
          </w:p>
        </w:tc>
        <w:tc>
          <w:tcPr>
            <w:tcW w:w="1152" w:type="dxa"/>
          </w:tcPr>
          <w:p w14:paraId="32ADC45F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7E56B80E" w14:textId="77777777" w:rsidTr="00AC2359">
        <w:trPr>
          <w:cantSplit/>
          <w:jc w:val="center"/>
        </w:trPr>
        <w:tc>
          <w:tcPr>
            <w:tcW w:w="7920" w:type="dxa"/>
          </w:tcPr>
          <w:p w14:paraId="48F0B50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</w:pP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</w:r>
            <w:r w:rsidRPr="005C2BA9">
              <w:rPr>
                <w:rFonts w:eastAsia="ＭＳ 明朝"/>
                <w:b/>
                <w:noProof/>
                <w:sz w:val="20"/>
                <w:highlight w:val="yellow"/>
                <w:lang w:val="en-CA" w:eastAsia="ja-JP"/>
              </w:rPr>
              <w:tab/>
            </w:r>
            <w:r w:rsidRPr="005C2BA9">
              <w:rPr>
                <w:rFonts w:eastAsia="Malgun Gothic"/>
                <w:noProof/>
                <w:sz w:val="20"/>
                <w:highlight w:val="yellow"/>
                <w:lang w:val="en-CA" w:eastAsia="ko-KR"/>
              </w:rPr>
              <w:tab/>
              <w:t>}</w:t>
            </w:r>
          </w:p>
        </w:tc>
        <w:tc>
          <w:tcPr>
            <w:tcW w:w="1152" w:type="dxa"/>
          </w:tcPr>
          <w:p w14:paraId="555D7B79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21384559" w14:textId="77777777" w:rsidTr="00AC2359">
        <w:trPr>
          <w:cantSplit/>
          <w:jc w:val="center"/>
        </w:trPr>
        <w:tc>
          <w:tcPr>
            <w:tcW w:w="7920" w:type="dxa"/>
          </w:tcPr>
          <w:p w14:paraId="5FDFEEE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ＭＳ 明朝"/>
                <w:sz w:val="20"/>
                <w:highlight w:val="yellow"/>
                <w:lang w:val="en-CA" w:eastAsia="ja-JP"/>
              </w:rPr>
              <w:t>}</w:t>
            </w:r>
          </w:p>
        </w:tc>
        <w:tc>
          <w:tcPr>
            <w:tcW w:w="1152" w:type="dxa"/>
          </w:tcPr>
          <w:p w14:paraId="2CDC79C5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590528E0" w14:textId="77777777" w:rsidTr="00AC2359">
        <w:trPr>
          <w:cantSplit/>
          <w:jc w:val="center"/>
        </w:trPr>
        <w:tc>
          <w:tcPr>
            <w:tcW w:w="7920" w:type="dxa"/>
          </w:tcPr>
          <w:p w14:paraId="06C92574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ＭＳ 明朝"/>
                <w:sz w:val="20"/>
                <w:highlight w:val="yellow"/>
                <w:lang w:val="en-CA" w:eastAsia="ja-JP"/>
              </w:rPr>
              <w:t>}</w:t>
            </w:r>
          </w:p>
        </w:tc>
        <w:tc>
          <w:tcPr>
            <w:tcW w:w="1152" w:type="dxa"/>
          </w:tcPr>
          <w:p w14:paraId="6DAE7681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</w:p>
        </w:tc>
      </w:tr>
      <w:tr w:rsidR="00A6195C" w:rsidRPr="005C2BA9" w14:paraId="33EB513F" w14:textId="77777777" w:rsidTr="00AC2359">
        <w:trPr>
          <w:cantSplit/>
          <w:jc w:val="center"/>
        </w:trPr>
        <w:tc>
          <w:tcPr>
            <w:tcW w:w="7920" w:type="dxa"/>
          </w:tcPr>
          <w:p w14:paraId="35FDF683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152" w:type="dxa"/>
          </w:tcPr>
          <w:p w14:paraId="6AE6D0F6" w14:textId="77777777" w:rsidR="00A6195C" w:rsidRPr="005C2BA9" w:rsidRDefault="00A6195C" w:rsidP="00AC2359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noProof/>
                <w:sz w:val="20"/>
                <w:lang w:val="en-CA" w:eastAsia="ko-KR"/>
              </w:rPr>
            </w:pPr>
          </w:p>
        </w:tc>
      </w:tr>
    </w:tbl>
    <w:p w14:paraId="292E43A4" w14:textId="77777777" w:rsidR="00C976E5" w:rsidRDefault="00C976E5" w:rsidP="009234A5"/>
    <w:p w14:paraId="6598BCAB" w14:textId="47EA0C45" w:rsidR="00A6195C" w:rsidRPr="00C976E5" w:rsidRDefault="00C976E5" w:rsidP="009234A5">
      <w:pPr>
        <w:rPr>
          <w:szCs w:val="22"/>
          <w:lang w:eastAsia="ja-JP"/>
        </w:rPr>
      </w:pPr>
      <w:r w:rsidRPr="00C976E5">
        <w:rPr>
          <w:rFonts w:hint="eastAsia"/>
          <w:szCs w:val="22"/>
          <w:lang w:eastAsia="ja-JP"/>
        </w:rPr>
        <w:t>This proposal define</w:t>
      </w:r>
      <w:r w:rsidRPr="00C976E5">
        <w:rPr>
          <w:szCs w:val="22"/>
          <w:lang w:eastAsia="ja-JP"/>
        </w:rPr>
        <w:t>s</w:t>
      </w:r>
      <w:r w:rsidRPr="00C976E5">
        <w:rPr>
          <w:rFonts w:hint="eastAsia"/>
          <w:szCs w:val="22"/>
          <w:lang w:eastAsia="ja-JP"/>
        </w:rPr>
        <w:t xml:space="preserve"> </w:t>
      </w:r>
      <w:r w:rsidRPr="00CA0175">
        <w:rPr>
          <w:rFonts w:eastAsia="Malgun Gothic"/>
          <w:b/>
          <w:noProof/>
          <w:szCs w:val="22"/>
          <w:lang w:val="en-CA"/>
        </w:rPr>
        <w:t>slice_lfnst_scaling_list_aps_id</w:t>
      </w:r>
      <w:r w:rsidRPr="00CA0175">
        <w:rPr>
          <w:rFonts w:eastAsia="Malgun Gothic"/>
          <w:noProof/>
          <w:szCs w:val="22"/>
          <w:lang w:val="en-CA"/>
        </w:rPr>
        <w:t xml:space="preserve"> in slice header for </w:t>
      </w:r>
      <w:r w:rsidRPr="00C976E5">
        <w:rPr>
          <w:rFonts w:hint="eastAsia"/>
          <w:szCs w:val="22"/>
          <w:lang w:eastAsia="ja-JP"/>
        </w:rPr>
        <w:t>signaling newly scaling matrices</w:t>
      </w:r>
      <w:r>
        <w:rPr>
          <w:rFonts w:hint="eastAsia"/>
          <w:szCs w:val="22"/>
          <w:lang w:eastAsia="ja-JP"/>
        </w:rPr>
        <w:t xml:space="preserve">. </w:t>
      </w:r>
      <w:r w:rsidR="001C5BDE">
        <w:rPr>
          <w:lang w:eastAsia="ja-JP"/>
        </w:rPr>
        <w:t>Scaling matrices for LFNST</w:t>
      </w:r>
      <w:r w:rsidR="006145B8">
        <w:rPr>
          <w:lang w:eastAsia="ja-JP"/>
        </w:rPr>
        <w:t xml:space="preserve"> are signaled in APS as same as conventional scaling matrices.</w:t>
      </w:r>
    </w:p>
    <w:p w14:paraId="048793D4" w14:textId="77777777" w:rsidR="00A45778" w:rsidRDefault="00A45778" w:rsidP="009234A5">
      <w:pPr>
        <w:rPr>
          <w:lang w:eastAsia="ja-JP"/>
        </w:rPr>
      </w:pPr>
    </w:p>
    <w:tbl>
      <w:tblPr>
        <w:tblW w:w="9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1C5BDE" w:rsidRPr="005C2BA9" w14:paraId="3D08BAED" w14:textId="77777777" w:rsidTr="006741DF">
        <w:trPr>
          <w:cantSplit/>
          <w:jc w:val="center"/>
        </w:trPr>
        <w:tc>
          <w:tcPr>
            <w:tcW w:w="7920" w:type="dxa"/>
          </w:tcPr>
          <w:p w14:paraId="7B2955D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sz w:val="20"/>
                <w:lang w:val="en-CA"/>
              </w:rPr>
              <w:t>slice_header( ) {</w:t>
            </w:r>
          </w:p>
        </w:tc>
        <w:tc>
          <w:tcPr>
            <w:tcW w:w="1157" w:type="dxa"/>
          </w:tcPr>
          <w:p w14:paraId="7BCE8672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noProof/>
                <w:sz w:val="20"/>
                <w:lang w:val="en-CA"/>
              </w:rPr>
            </w:pPr>
            <w:r w:rsidRPr="005C2BA9">
              <w:rPr>
                <w:rFonts w:eastAsia="Malgun Gothic"/>
                <w:b/>
                <w:bCs/>
                <w:noProof/>
                <w:sz w:val="20"/>
                <w:lang w:val="en-CA"/>
              </w:rPr>
              <w:t>Descriptor</w:t>
            </w:r>
          </w:p>
        </w:tc>
      </w:tr>
      <w:tr w:rsidR="001C5BDE" w:rsidRPr="005C2BA9" w14:paraId="480D6997" w14:textId="77777777" w:rsidTr="006741DF">
        <w:trPr>
          <w:cantSplit/>
          <w:jc w:val="center"/>
        </w:trPr>
        <w:tc>
          <w:tcPr>
            <w:tcW w:w="7920" w:type="dxa"/>
          </w:tcPr>
          <w:p w14:paraId="09D1CD82" w14:textId="5FCC9BEE" w:rsidR="001C5BDE" w:rsidRPr="00CA0175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noProof/>
                <w:sz w:val="20"/>
                <w:lang w:val="en-CA" w:eastAsia="ja-JP"/>
              </w:rPr>
            </w:pPr>
            <w:r>
              <w:rPr>
                <w:noProof/>
                <w:sz w:val="20"/>
                <w:lang w:val="en-CA" w:eastAsia="ja-JP"/>
              </w:rPr>
              <w:t>…</w:t>
            </w:r>
          </w:p>
        </w:tc>
        <w:tc>
          <w:tcPr>
            <w:tcW w:w="1157" w:type="dxa"/>
          </w:tcPr>
          <w:p w14:paraId="50C59C6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023A180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53CD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 w:eastAsia="ko-KR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if( sps_scaling_list_enabled_flag ) {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B47EF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574C9E8A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760C6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 w:eastAsia="ko-KR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b/>
                <w:sz w:val="20"/>
                <w:lang w:val="en-CA"/>
              </w:rPr>
              <w:t>slice_scaling_list_present_flag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86B63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  <w:r w:rsidRPr="005C2BA9">
              <w:rPr>
                <w:rFonts w:eastAsia="Malgun Gothic"/>
                <w:bCs/>
                <w:sz w:val="20"/>
                <w:lang w:val="en-CA"/>
              </w:rPr>
              <w:t>u(1)</w:t>
            </w:r>
          </w:p>
        </w:tc>
      </w:tr>
      <w:tr w:rsidR="001C5BDE" w:rsidRPr="005C2BA9" w14:paraId="6AA0C034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AEB5A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 w:eastAsia="ko-KR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  <w:t>if( slice_scaling_list_present_flag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9FA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2ECCE95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A7284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 w:eastAsia="ko-KR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b/>
                <w:noProof/>
                <w:sz w:val="20"/>
                <w:lang w:val="en-CA"/>
              </w:rPr>
              <w:t>slice_scaling_list_aps_id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813D0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  <w:r w:rsidRPr="005C2BA9">
              <w:rPr>
                <w:rFonts w:eastAsia="Malgun Gothic"/>
                <w:bCs/>
                <w:sz w:val="20"/>
                <w:lang w:val="en-CA"/>
              </w:rPr>
              <w:t>u(3)</w:t>
            </w:r>
          </w:p>
        </w:tc>
      </w:tr>
      <w:tr w:rsidR="001C5BDE" w:rsidRPr="005C2BA9" w14:paraId="59BEA0E9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F090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游明朝"/>
                <w:sz w:val="20"/>
                <w:highlight w:val="yellow"/>
                <w:lang w:val="en-CA" w:eastAsia="ja-JP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 xml:space="preserve">if( </w:t>
            </w:r>
            <w:r w:rsidRPr="005C2BA9">
              <w:rPr>
                <w:rFonts w:eastAsia="Malgun Gothic"/>
                <w:bCs/>
                <w:noProof/>
                <w:sz w:val="20"/>
                <w:highlight w:val="yellow"/>
                <w:lang w:val="en-CA"/>
              </w:rPr>
              <w:t>sps_lfnst_enabled_flag</w:t>
            </w:r>
            <w:r w:rsidRPr="005C2BA9">
              <w:rPr>
                <w:rFonts w:eastAsia="Malgun Gothic"/>
                <w:b/>
                <w:bCs/>
                <w:noProof/>
                <w:sz w:val="20"/>
                <w:highlight w:val="yellow"/>
                <w:lang w:val="en-CA"/>
              </w:rPr>
              <w:t xml:space="preserve"> 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29444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sz w:val="20"/>
                <w:highlight w:val="yellow"/>
                <w:lang w:val="en-CA"/>
              </w:rPr>
            </w:pPr>
          </w:p>
        </w:tc>
      </w:tr>
      <w:tr w:rsidR="001C5BDE" w:rsidRPr="005C2BA9" w14:paraId="104A10D6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EAEE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highlight w:val="yellow"/>
                <w:lang w:val="en-CA"/>
              </w:rPr>
            </w:pP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ab/>
            </w:r>
            <w:r w:rsidRPr="005C2BA9">
              <w:rPr>
                <w:rFonts w:eastAsia="Malgun Gothic"/>
                <w:b/>
                <w:noProof/>
                <w:sz w:val="20"/>
                <w:highlight w:val="yellow"/>
                <w:lang w:val="en-CA"/>
              </w:rPr>
              <w:t>slice_lfnst_scaling_list_aps_id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6F99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sz w:val="20"/>
                <w:lang w:val="en-CA"/>
              </w:rPr>
            </w:pPr>
            <w:r w:rsidRPr="005C2BA9">
              <w:rPr>
                <w:rFonts w:eastAsia="Malgun Gothic"/>
                <w:bCs/>
                <w:sz w:val="20"/>
                <w:highlight w:val="yellow"/>
                <w:lang w:val="en-CA"/>
              </w:rPr>
              <w:t>u(3)</w:t>
            </w:r>
          </w:p>
        </w:tc>
      </w:tr>
      <w:tr w:rsidR="001C5BDE" w:rsidRPr="005C2BA9" w14:paraId="5C5883F9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48EF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 w:eastAsia="ko-KR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}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D51D1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  <w:tr w:rsidR="001C5BDE" w:rsidRPr="005C2BA9" w14:paraId="15BBBDEF" w14:textId="77777777" w:rsidTr="006741D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8F481" w14:textId="7104E70C" w:rsidR="001C5BDE" w:rsidRPr="00CA0175" w:rsidRDefault="001C5BDE" w:rsidP="006741DF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sz w:val="20"/>
                <w:lang w:val="en-CA" w:eastAsia="ja-JP"/>
              </w:rPr>
            </w:pPr>
            <w:r>
              <w:rPr>
                <w:sz w:val="20"/>
                <w:lang w:val="en-CA" w:eastAsia="ja-JP"/>
              </w:rPr>
              <w:t>…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8BB07" w14:textId="77777777" w:rsidR="001C5BDE" w:rsidRPr="005C2BA9" w:rsidRDefault="001C5BDE" w:rsidP="006741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 w:after="60"/>
              <w:jc w:val="center"/>
              <w:rPr>
                <w:rFonts w:eastAsia="Malgun Gothic"/>
                <w:bCs/>
                <w:noProof/>
                <w:sz w:val="20"/>
                <w:lang w:val="en-CA"/>
              </w:rPr>
            </w:pPr>
          </w:p>
        </w:tc>
      </w:tr>
    </w:tbl>
    <w:p w14:paraId="27253091" w14:textId="77777777" w:rsidR="00020A0F" w:rsidRDefault="00020A0F" w:rsidP="009234A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A45778" w:rsidRPr="005C2BA9" w14:paraId="160C4927" w14:textId="77777777" w:rsidTr="00AC2359">
        <w:trPr>
          <w:cantSplit/>
          <w:jc w:val="center"/>
        </w:trPr>
        <w:tc>
          <w:tcPr>
            <w:tcW w:w="7920" w:type="dxa"/>
          </w:tcPr>
          <w:p w14:paraId="3C1186F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>adaptation_parameter_set_rbsp( ) {</w:t>
            </w:r>
          </w:p>
        </w:tc>
        <w:tc>
          <w:tcPr>
            <w:tcW w:w="1157" w:type="dxa"/>
          </w:tcPr>
          <w:p w14:paraId="07745C79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rFonts w:eastAsia="Malgun Gothic"/>
                <w:b/>
                <w:bCs/>
                <w:sz w:val="20"/>
                <w:lang w:val="en-CA"/>
              </w:rPr>
            </w:pPr>
            <w:r w:rsidRPr="005C2BA9">
              <w:rPr>
                <w:rFonts w:eastAsia="Malgun Gothic"/>
                <w:b/>
                <w:bCs/>
                <w:sz w:val="20"/>
                <w:lang w:val="en-CA"/>
              </w:rPr>
              <w:t>Descriptor</w:t>
            </w:r>
          </w:p>
        </w:tc>
      </w:tr>
      <w:tr w:rsidR="00A45778" w:rsidRPr="005C2BA9" w14:paraId="4DBA7FA7" w14:textId="77777777" w:rsidTr="00AC2359">
        <w:trPr>
          <w:cantSplit/>
          <w:jc w:val="center"/>
        </w:trPr>
        <w:tc>
          <w:tcPr>
            <w:tcW w:w="7920" w:type="dxa"/>
          </w:tcPr>
          <w:p w14:paraId="705F23AC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sz w:val="20"/>
                <w:lang w:val="en-CA"/>
              </w:rPr>
            </w:pPr>
            <w:r w:rsidRPr="005C2BA9">
              <w:rPr>
                <w:rFonts w:eastAsia="Malgun Gothic"/>
                <w:b/>
                <w:sz w:val="20"/>
                <w:lang w:val="en-CA"/>
              </w:rPr>
              <w:tab/>
              <w:t>adaptation_parameter_set_id</w:t>
            </w:r>
          </w:p>
        </w:tc>
        <w:tc>
          <w:tcPr>
            <w:tcW w:w="1157" w:type="dxa"/>
          </w:tcPr>
          <w:p w14:paraId="0CE87AC5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>u(5)</w:t>
            </w:r>
          </w:p>
        </w:tc>
      </w:tr>
      <w:tr w:rsidR="00A45778" w:rsidRPr="005C2BA9" w14:paraId="4033EBFF" w14:textId="77777777" w:rsidTr="00AC2359">
        <w:trPr>
          <w:cantSplit/>
          <w:jc w:val="center"/>
        </w:trPr>
        <w:tc>
          <w:tcPr>
            <w:tcW w:w="7920" w:type="dxa"/>
          </w:tcPr>
          <w:p w14:paraId="06C00A54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sz w:val="20"/>
                <w:lang w:val="en-CA"/>
              </w:rPr>
            </w:pPr>
            <w:r w:rsidRPr="005C2BA9">
              <w:rPr>
                <w:rFonts w:eastAsia="Malgun Gothic"/>
                <w:b/>
                <w:sz w:val="20"/>
                <w:lang w:val="en-CA"/>
              </w:rPr>
              <w:tab/>
              <w:t>aps_params_type</w:t>
            </w:r>
          </w:p>
        </w:tc>
        <w:tc>
          <w:tcPr>
            <w:tcW w:w="1157" w:type="dxa"/>
          </w:tcPr>
          <w:p w14:paraId="1058F82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>u(3)</w:t>
            </w:r>
          </w:p>
        </w:tc>
      </w:tr>
      <w:tr w:rsidR="00A45778" w:rsidRPr="005C2BA9" w14:paraId="406874D8" w14:textId="77777777" w:rsidTr="00AC2359">
        <w:trPr>
          <w:cantSplit/>
          <w:jc w:val="center"/>
        </w:trPr>
        <w:tc>
          <w:tcPr>
            <w:tcW w:w="7920" w:type="dxa"/>
            <w:shd w:val="clear" w:color="auto" w:fill="auto"/>
          </w:tcPr>
          <w:p w14:paraId="22F15F98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if( aps_params_type  = =  ALF_APS )</w:t>
            </w:r>
          </w:p>
        </w:tc>
        <w:tc>
          <w:tcPr>
            <w:tcW w:w="1157" w:type="dxa"/>
            <w:shd w:val="clear" w:color="auto" w:fill="auto"/>
          </w:tcPr>
          <w:p w14:paraId="20ED0869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A45778" w:rsidRPr="005C2BA9" w14:paraId="4EFA58C9" w14:textId="77777777" w:rsidTr="00AC2359">
        <w:trPr>
          <w:cantSplit/>
          <w:jc w:val="center"/>
        </w:trPr>
        <w:tc>
          <w:tcPr>
            <w:tcW w:w="7920" w:type="dxa"/>
          </w:tcPr>
          <w:p w14:paraId="02574E00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  <w:t>alf_data( )</w:t>
            </w:r>
          </w:p>
        </w:tc>
        <w:tc>
          <w:tcPr>
            <w:tcW w:w="1157" w:type="dxa"/>
          </w:tcPr>
          <w:p w14:paraId="6A580D1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36DD7F85" w14:textId="77777777" w:rsidTr="00AC2359">
        <w:trPr>
          <w:cantSplit/>
          <w:jc w:val="center"/>
        </w:trPr>
        <w:tc>
          <w:tcPr>
            <w:tcW w:w="7920" w:type="dxa"/>
          </w:tcPr>
          <w:p w14:paraId="752D016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else if( aps_params_type  = =  LMCS_APS )</w:t>
            </w:r>
          </w:p>
        </w:tc>
        <w:tc>
          <w:tcPr>
            <w:tcW w:w="1157" w:type="dxa"/>
          </w:tcPr>
          <w:p w14:paraId="5A9C3D03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6DF49333" w14:textId="77777777" w:rsidTr="00AC2359">
        <w:trPr>
          <w:cantSplit/>
          <w:jc w:val="center"/>
        </w:trPr>
        <w:tc>
          <w:tcPr>
            <w:tcW w:w="7920" w:type="dxa"/>
          </w:tcPr>
          <w:p w14:paraId="6A71EC94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  <w:t>lmcs_data( )</w:t>
            </w:r>
          </w:p>
        </w:tc>
        <w:tc>
          <w:tcPr>
            <w:tcW w:w="1157" w:type="dxa"/>
          </w:tcPr>
          <w:p w14:paraId="2F8DCCBF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bCs/>
                <w:sz w:val="20"/>
                <w:lang w:val="en-CA"/>
              </w:rPr>
            </w:pPr>
          </w:p>
        </w:tc>
      </w:tr>
      <w:tr w:rsidR="00A45778" w:rsidRPr="005C2BA9" w14:paraId="6E4DE020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0073C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else if( aps_params_type  = =  SCALING_APS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25E71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6C8A2DFA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C2BF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</w:r>
            <w:r w:rsidRPr="005C2BA9">
              <w:rPr>
                <w:rFonts w:eastAsia="Malgun Gothic"/>
                <w:sz w:val="20"/>
                <w:lang w:val="en-CA"/>
              </w:rPr>
              <w:tab/>
              <w:t>scaling_list_data( )</w:t>
            </w:r>
            <w:r w:rsidRPr="005C2BA9" w:rsidDel="001F3B5C">
              <w:rPr>
                <w:rFonts w:ascii="游明朝" w:eastAsia="游明朝" w:hAnsi="游明朝" w:hint="eastAsia"/>
                <w:sz w:val="20"/>
                <w:lang w:val="en-CA" w:eastAsia="ja-JP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FF581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5FA87552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2C10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游明朝"/>
                <w:sz w:val="20"/>
                <w:highlight w:val="yellow"/>
                <w:lang w:val="en-CA" w:eastAsia="ja-JP"/>
              </w:rPr>
            </w:pPr>
            <w:r>
              <w:rPr>
                <w:rFonts w:eastAsia="游明朝" w:hint="eastAsia"/>
                <w:sz w:val="20"/>
                <w:lang w:val="en-CA" w:eastAsia="ja-JP"/>
              </w:rPr>
              <w:t xml:space="preserve">  </w:t>
            </w:r>
            <w:r w:rsidRPr="005C2BA9">
              <w:rPr>
                <w:rFonts w:eastAsia="Malgun Gothic"/>
                <w:sz w:val="20"/>
                <w:highlight w:val="yellow"/>
                <w:lang w:val="en-CA"/>
              </w:rPr>
              <w:t>else if( aps_params_type  = =  LFNST_SCALING_APS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61CB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highlight w:val="yellow"/>
                <w:lang w:val="en-CA"/>
              </w:rPr>
            </w:pPr>
          </w:p>
        </w:tc>
      </w:tr>
      <w:tr w:rsidR="00A45778" w:rsidRPr="005C2BA9" w14:paraId="3C5B84A4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9BD0E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游明朝"/>
                <w:sz w:val="20"/>
                <w:lang w:val="en-GB" w:eastAsia="ja-JP"/>
              </w:rPr>
            </w:pPr>
            <w:r w:rsidRPr="005C2BA9">
              <w:rPr>
                <w:rFonts w:eastAsia="游明朝" w:hint="eastAsia"/>
                <w:sz w:val="20"/>
                <w:highlight w:val="yellow"/>
                <w:lang w:val="en-GB" w:eastAsia="ja-JP"/>
              </w:rPr>
              <w:lastRenderedPageBreak/>
              <w:t xml:space="preserve">   </w:t>
            </w:r>
            <w:r>
              <w:rPr>
                <w:rFonts w:eastAsia="游明朝"/>
                <w:sz w:val="20"/>
                <w:highlight w:val="yellow"/>
                <w:lang w:val="en-GB" w:eastAsia="ja-JP"/>
              </w:rPr>
              <w:t xml:space="preserve"> </w:t>
            </w:r>
            <w:r w:rsidRPr="005C2BA9">
              <w:rPr>
                <w:rFonts w:eastAsia="游明朝"/>
                <w:sz w:val="20"/>
                <w:highlight w:val="yellow"/>
                <w:lang w:val="en-GB" w:eastAsia="ja-JP"/>
              </w:rPr>
              <w:t>lfnst_scaling_list_data()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69BFF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223D3773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C5CE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</w:r>
            <w:r w:rsidRPr="005C2BA9">
              <w:rPr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  <w:t>aps_extension_flag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59F4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>u(1)</w:t>
            </w:r>
          </w:p>
        </w:tc>
      </w:tr>
      <w:tr w:rsidR="00A45778" w:rsidRPr="005C2BA9" w14:paraId="4F957491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EE9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  <w:t>if( aps_extension_flag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249C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21C9B7C2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5C2A2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</w: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  <w:t>while( more_rbsp_data( )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8802A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</w:p>
        </w:tc>
      </w:tr>
      <w:tr w:rsidR="00A45778" w:rsidRPr="005C2BA9" w14:paraId="7CEDFF93" w14:textId="77777777" w:rsidTr="00AC2359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B418D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</w: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</w: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ab/>
            </w:r>
            <w:r w:rsidRPr="005C2BA9">
              <w:rPr>
                <w:rFonts w:eastAsia="Malgun Gothic"/>
                <w:b/>
                <w:noProof/>
                <w:color w:val="000000" w:themeColor="text1"/>
                <w:sz w:val="20"/>
                <w:lang w:val="en-CA"/>
              </w:rPr>
              <w:t>aps_extension_data_flag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A148" w14:textId="77777777" w:rsidR="00A45778" w:rsidRPr="005C2BA9" w:rsidRDefault="00A45778" w:rsidP="00AC235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</w:pPr>
            <w:r w:rsidRPr="005C2BA9">
              <w:rPr>
                <w:rFonts w:eastAsia="Malgun Gothic"/>
                <w:noProof/>
                <w:color w:val="000000" w:themeColor="text1"/>
                <w:sz w:val="20"/>
                <w:lang w:val="en-CA"/>
              </w:rPr>
              <w:t>u(1)</w:t>
            </w:r>
          </w:p>
        </w:tc>
      </w:tr>
      <w:tr w:rsidR="00A45778" w:rsidRPr="005C2BA9" w14:paraId="37D45E26" w14:textId="77777777" w:rsidTr="00AC2359">
        <w:trPr>
          <w:cantSplit/>
          <w:jc w:val="center"/>
        </w:trPr>
        <w:tc>
          <w:tcPr>
            <w:tcW w:w="7920" w:type="dxa"/>
          </w:tcPr>
          <w:p w14:paraId="5172A1FD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ab/>
              <w:t>rbsp_trailing_bits( )</w:t>
            </w:r>
          </w:p>
        </w:tc>
        <w:tc>
          <w:tcPr>
            <w:tcW w:w="1157" w:type="dxa"/>
          </w:tcPr>
          <w:p w14:paraId="35BD3CDB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  <w:tr w:rsidR="00A45778" w:rsidRPr="005C2BA9" w14:paraId="4437AC43" w14:textId="77777777" w:rsidTr="00AC2359">
        <w:trPr>
          <w:cantSplit/>
          <w:jc w:val="center"/>
        </w:trPr>
        <w:tc>
          <w:tcPr>
            <w:tcW w:w="7920" w:type="dxa"/>
          </w:tcPr>
          <w:p w14:paraId="692CA14F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sz w:val="20"/>
                <w:lang w:val="en-CA"/>
              </w:rPr>
            </w:pPr>
            <w:r w:rsidRPr="005C2BA9">
              <w:rPr>
                <w:rFonts w:eastAsia="Malgun Gothic"/>
                <w:sz w:val="20"/>
                <w:lang w:val="en-CA"/>
              </w:rPr>
              <w:t>}</w:t>
            </w:r>
          </w:p>
        </w:tc>
        <w:tc>
          <w:tcPr>
            <w:tcW w:w="1157" w:type="dxa"/>
          </w:tcPr>
          <w:p w14:paraId="703534CE" w14:textId="77777777" w:rsidR="00A45778" w:rsidRPr="005C2BA9" w:rsidRDefault="00A45778" w:rsidP="00AC2359">
            <w:pPr>
              <w:widowControl w:val="0"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jc w:val="center"/>
              <w:rPr>
                <w:rFonts w:eastAsia="Malgun Gothic"/>
                <w:sz w:val="20"/>
                <w:lang w:val="en-CA"/>
              </w:rPr>
            </w:pPr>
          </w:p>
        </w:tc>
      </w:tr>
    </w:tbl>
    <w:p w14:paraId="58C4ED36" w14:textId="77777777" w:rsidR="00020A0F" w:rsidRDefault="00020A0F" w:rsidP="009234A5"/>
    <w:p w14:paraId="32DA482F" w14:textId="17D077A0" w:rsidR="001B2D84" w:rsidRDefault="00764B37" w:rsidP="009234A5">
      <w:r>
        <w:t>T</w:t>
      </w:r>
      <w:r w:rsidR="006836F3">
        <w:t>he propose</w:t>
      </w:r>
      <w:r w:rsidR="002536C5">
        <w:t xml:space="preserve">d </w:t>
      </w:r>
      <w:r w:rsidR="00395837">
        <w:t>method</w:t>
      </w:r>
      <w:r w:rsidR="007377D0">
        <w:t xml:space="preserve"> </w:t>
      </w:r>
      <w:r w:rsidR="006836F3">
        <w:t>perform</w:t>
      </w:r>
      <w:r w:rsidR="007377D0">
        <w:t>s</w:t>
      </w:r>
      <w:r w:rsidR="006836F3">
        <w:t xml:space="preserve"> </w:t>
      </w:r>
      <w:r w:rsidR="008C3F8E">
        <w:t>scaling p</w:t>
      </w:r>
      <w:r w:rsidR="006836F3">
        <w:t>rocess</w:t>
      </w:r>
      <w:r w:rsidR="00447C99">
        <w:rPr>
          <w:lang w:eastAsia="ja-JP"/>
        </w:rPr>
        <w:t xml:space="preserve"> with scaling matrices</w:t>
      </w:r>
      <w:r w:rsidR="006836F3">
        <w:t xml:space="preserve"> for</w:t>
      </w:r>
      <w:r w:rsidR="008C3F8E">
        <w:t xml:space="preserve"> </w:t>
      </w:r>
      <w:r w:rsidR="009E1AE8">
        <w:t xml:space="preserve">LFNST </w:t>
      </w:r>
      <w:r w:rsidR="008C3F8E">
        <w:t>coe</w:t>
      </w:r>
      <w:r w:rsidR="00447C99">
        <w:t xml:space="preserve">fficients </w:t>
      </w:r>
      <w:r w:rsidR="009E1AE8">
        <w:rPr>
          <w:rFonts w:eastAsia="游明朝"/>
          <w:lang w:val="en-CA" w:eastAsia="ja-JP"/>
        </w:rPr>
        <w:t>as well as the conventional case</w:t>
      </w:r>
      <w:r w:rsidR="009E1AE8">
        <w:t xml:space="preserve"> </w:t>
      </w:r>
      <w:r w:rsidR="002536C5">
        <w:t>reasonably.</w:t>
      </w:r>
      <w:r w:rsidR="001B2D84">
        <w:rPr>
          <w:rFonts w:hint="eastAsia"/>
          <w:lang w:eastAsia="ja-JP"/>
        </w:rPr>
        <w:t xml:space="preserve"> </w:t>
      </w:r>
      <w:r w:rsidR="00462B8E">
        <w:rPr>
          <w:lang w:eastAsia="ja-JP"/>
        </w:rPr>
        <w:t xml:space="preserve">In addition, </w:t>
      </w:r>
      <w:r w:rsidR="009E1AE8">
        <w:rPr>
          <w:lang w:eastAsia="ja-JP"/>
        </w:rPr>
        <w:t xml:space="preserve">because </w:t>
      </w:r>
      <w:r w:rsidR="00462B8E">
        <w:rPr>
          <w:lang w:eastAsia="ja-JP"/>
        </w:rPr>
        <w:t xml:space="preserve">proposed </w:t>
      </w:r>
      <w:r w:rsidR="00395837">
        <w:rPr>
          <w:lang w:eastAsia="ja-JP"/>
        </w:rPr>
        <w:t>method</w:t>
      </w:r>
      <w:r w:rsidR="00462B8E">
        <w:rPr>
          <w:lang w:eastAsia="ja-JP"/>
        </w:rPr>
        <w:t xml:space="preserve"> does not change the process related to transform, quantization and scaling, no extra processes will not happen.</w:t>
      </w:r>
    </w:p>
    <w:p w14:paraId="2755F1AD" w14:textId="77777777" w:rsidR="00020A0F" w:rsidRPr="007F361F" w:rsidRDefault="00020A0F" w:rsidP="009234A5">
      <w:pPr>
        <w:rPr>
          <w:szCs w:val="22"/>
          <w:lang w:eastAsia="ja-JP"/>
        </w:rPr>
      </w:pPr>
    </w:p>
    <w:p w14:paraId="4E4B6352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7586341A" w14:textId="077B19C2" w:rsidR="0004405F" w:rsidRDefault="005A607E">
      <w:pPr>
        <w:rPr>
          <w:szCs w:val="22"/>
          <w:lang w:val="en-CA" w:eastAsia="ja-JP"/>
        </w:rPr>
      </w:pPr>
      <w:r>
        <w:rPr>
          <w:rFonts w:hint="eastAsia"/>
          <w:lang w:val="en-CA" w:eastAsia="ja-JP"/>
        </w:rPr>
        <w:t xml:space="preserve">The proposed method </w:t>
      </w:r>
      <w:r w:rsidR="006404A2">
        <w:rPr>
          <w:lang w:val="en-CA" w:eastAsia="ja-JP"/>
        </w:rPr>
        <w:t xml:space="preserve">is implemented on top of </w:t>
      </w:r>
      <w:r w:rsidR="00882AB9">
        <w:rPr>
          <w:lang w:val="en-CA" w:eastAsia="ja-JP"/>
        </w:rPr>
        <w:t xml:space="preserve">VTM software </w:t>
      </w:r>
      <w:r w:rsidR="00543585">
        <w:rPr>
          <w:lang w:val="en-CA" w:eastAsia="ja-JP"/>
        </w:rPr>
        <w:t>(version 7977eb8e)</w:t>
      </w:r>
      <w:r w:rsidR="006E07BC">
        <w:rPr>
          <w:lang w:val="en-CA" w:eastAsia="ja-JP"/>
        </w:rPr>
        <w:t>.</w:t>
      </w:r>
      <w:r w:rsidR="00543585">
        <w:rPr>
          <w:lang w:val="en-CA" w:eastAsia="ja-JP"/>
        </w:rPr>
        <w:t xml:space="preserve"> </w:t>
      </w:r>
      <w:r>
        <w:rPr>
          <w:lang w:val="en-CA"/>
        </w:rPr>
        <w:t xml:space="preserve">The simulations are conducted in the condition of </w:t>
      </w:r>
      <w:r w:rsidR="00543585">
        <w:t>‘All Intra’, ‘Random Access’</w:t>
      </w:r>
      <w:r w:rsidR="00003D38">
        <w:rPr>
          <w:rFonts w:hint="eastAsia"/>
          <w:lang w:val="en-CA" w:eastAsia="ja-JP"/>
        </w:rPr>
        <w:t xml:space="preserve"> with</w:t>
      </w:r>
      <w:r>
        <w:rPr>
          <w:lang w:val="en-CA"/>
        </w:rPr>
        <w:t xml:space="preserve"> </w:t>
      </w:r>
      <w:r w:rsidR="00791880">
        <w:rPr>
          <w:lang w:val="en-CA"/>
        </w:rPr>
        <w:t>scalingList</w:t>
      </w:r>
      <w:r w:rsidR="00B4166F">
        <w:rPr>
          <w:rFonts w:hint="eastAsia"/>
          <w:lang w:val="en-CA" w:eastAsia="ja-JP"/>
        </w:rPr>
        <w:t>s</w:t>
      </w:r>
      <w:r w:rsidR="00791880">
        <w:rPr>
          <w:lang w:val="en-CA"/>
        </w:rPr>
        <w:t>.txt</w:t>
      </w:r>
      <w:r w:rsidR="009D24E5">
        <w:rPr>
          <w:lang w:val="en-CA"/>
        </w:rPr>
        <w:t xml:space="preserve"> as attached</w:t>
      </w:r>
      <w:r w:rsidR="00791880">
        <w:rPr>
          <w:lang w:val="en-CA"/>
        </w:rPr>
        <w:t xml:space="preserve"> in </w:t>
      </w:r>
      <w:r w:rsidR="003D7E37">
        <w:rPr>
          <w:lang w:val="en-CA"/>
        </w:rPr>
        <w:t>this contribution</w:t>
      </w:r>
      <w:r w:rsidR="00791880">
        <w:rPr>
          <w:lang w:val="en-CA"/>
        </w:rPr>
        <w:t>.</w:t>
      </w:r>
    </w:p>
    <w:p w14:paraId="0C935771" w14:textId="0D197C58" w:rsidR="0004405F" w:rsidRDefault="00932791" w:rsidP="0004405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We’ve</w:t>
      </w:r>
      <w:r w:rsidR="0004405F">
        <w:rPr>
          <w:szCs w:val="22"/>
          <w:lang w:val="en-CA" w:eastAsia="ja-JP"/>
        </w:rPr>
        <w:t xml:space="preserve"> checked subjective quality. Figure 2 shows a comparison of decoded images. </w:t>
      </w:r>
      <w:r w:rsidR="003472A6">
        <w:rPr>
          <w:szCs w:val="22"/>
          <w:lang w:val="en-CA" w:eastAsia="ja-JP"/>
        </w:rPr>
        <w:t>As shown in this figure</w:t>
      </w:r>
      <w:r w:rsidR="0004405F">
        <w:rPr>
          <w:szCs w:val="22"/>
          <w:lang w:val="en-CA" w:eastAsia="ja-JP"/>
        </w:rPr>
        <w:t>, red circle area, where LFNST is applied, are c</w:t>
      </w:r>
      <w:r w:rsidR="0045396E">
        <w:rPr>
          <w:szCs w:val="22"/>
          <w:lang w:val="en-CA" w:eastAsia="ja-JP"/>
        </w:rPr>
        <w:t xml:space="preserve">learer in proposal than in VTM-6 </w:t>
      </w:r>
      <w:r w:rsidR="0004405F">
        <w:rPr>
          <w:szCs w:val="22"/>
          <w:lang w:val="en-CA" w:eastAsia="ja-JP"/>
        </w:rPr>
        <w:t>with scaling matrix.</w:t>
      </w:r>
    </w:p>
    <w:p w14:paraId="3889AD1A" w14:textId="77777777" w:rsidR="0004405F" w:rsidRPr="0004405F" w:rsidRDefault="0004405F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04405F" w14:paraId="13A188DC" w14:textId="77777777" w:rsidTr="00AB6C0F">
        <w:tc>
          <w:tcPr>
            <w:tcW w:w="9350" w:type="dxa"/>
          </w:tcPr>
          <w:p w14:paraId="5E162BF7" w14:textId="23F39632" w:rsidR="0004405F" w:rsidRDefault="0004405F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drawing>
                <wp:inline distT="0" distB="0" distL="0" distR="0" wp14:anchorId="579B6C01" wp14:editId="5E441929">
                  <wp:extent cx="5820426" cy="3195320"/>
                  <wp:effectExtent l="0" t="0" r="8890" b="508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5022" cy="319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05F" w14:paraId="68A0FB93" w14:textId="77777777" w:rsidTr="00AB6C0F">
        <w:tc>
          <w:tcPr>
            <w:tcW w:w="9350" w:type="dxa"/>
          </w:tcPr>
          <w:p w14:paraId="370C2981" w14:textId="477BA40C" w:rsidR="0004405F" w:rsidRDefault="0004405F" w:rsidP="00AB6C0F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Figure 2</w:t>
            </w:r>
            <w:r w:rsidRPr="00F06E5A">
              <w:rPr>
                <w:rFonts w:hint="eastAsia"/>
                <w:b/>
                <w:szCs w:val="22"/>
                <w:lang w:val="en-CA" w:eastAsia="ja-JP"/>
              </w:rPr>
              <w:t>:</w:t>
            </w:r>
            <w:r>
              <w:rPr>
                <w:b/>
                <w:szCs w:val="22"/>
                <w:lang w:val="en-CA" w:eastAsia="ja-JP"/>
              </w:rPr>
              <w:t xml:space="preserve"> Comparison of decoded images</w:t>
            </w:r>
            <w:r w:rsidR="000E3386">
              <w:rPr>
                <w:b/>
                <w:szCs w:val="22"/>
                <w:lang w:val="en-CA" w:eastAsia="ja-JP"/>
              </w:rPr>
              <w:t xml:space="preserve"> between proposal and VTM</w:t>
            </w:r>
            <w:r>
              <w:rPr>
                <w:b/>
                <w:szCs w:val="22"/>
                <w:lang w:val="en-CA" w:eastAsia="ja-JP"/>
              </w:rPr>
              <w:t>-6</w:t>
            </w:r>
          </w:p>
        </w:tc>
      </w:tr>
    </w:tbl>
    <w:p w14:paraId="2425540B" w14:textId="77777777" w:rsidR="00FA2FC0" w:rsidRDefault="00FA2FC0" w:rsidP="001F5699">
      <w:pPr>
        <w:rPr>
          <w:szCs w:val="22"/>
          <w:lang w:val="en-CA" w:eastAsia="ja-JP"/>
        </w:rPr>
      </w:pPr>
    </w:p>
    <w:p w14:paraId="750D7541" w14:textId="24AC1B6B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1A7446DC" w14:textId="4BC732EC" w:rsidR="00CE07B6" w:rsidRPr="00747C23" w:rsidRDefault="00747C23" w:rsidP="00CE07B6">
      <w:pPr>
        <w:rPr>
          <w:lang w:val="en-CA"/>
        </w:rPr>
      </w:pPr>
      <w:r>
        <w:rPr>
          <w:rFonts w:eastAsia="游明朝"/>
          <w:lang w:val="en-CA" w:eastAsia="ja-JP"/>
        </w:rPr>
        <w:t>In this c</w:t>
      </w:r>
      <w:r w:rsidR="00395837">
        <w:rPr>
          <w:rFonts w:eastAsia="游明朝"/>
          <w:lang w:val="en-CA" w:eastAsia="ja-JP"/>
        </w:rPr>
        <w:t xml:space="preserve">ontribution, we propose </w:t>
      </w:r>
      <w:r w:rsidR="003472A6">
        <w:rPr>
          <w:rFonts w:eastAsia="游明朝"/>
          <w:lang w:val="en-CA" w:eastAsia="ja-JP"/>
        </w:rPr>
        <w:t>to</w:t>
      </w:r>
      <w:r w:rsidR="00395837">
        <w:rPr>
          <w:rFonts w:eastAsia="游明朝"/>
          <w:lang w:val="en-CA" w:eastAsia="ja-JP"/>
        </w:rPr>
        <w:t xml:space="preserve"> signal</w:t>
      </w:r>
      <w:r>
        <w:rPr>
          <w:rFonts w:eastAsia="游明朝"/>
          <w:lang w:val="en-CA" w:eastAsia="ja-JP"/>
        </w:rPr>
        <w:t xml:space="preserve"> scaling matrix</w:t>
      </w:r>
      <w:r w:rsidR="00395837">
        <w:rPr>
          <w:rFonts w:eastAsia="游明朝"/>
          <w:lang w:val="en-CA" w:eastAsia="ja-JP"/>
        </w:rPr>
        <w:t xml:space="preserve"> for LFNST</w:t>
      </w:r>
      <w:r w:rsidR="003472A6">
        <w:rPr>
          <w:rFonts w:eastAsia="游明朝"/>
          <w:lang w:val="en-CA" w:eastAsia="ja-JP"/>
        </w:rPr>
        <w:t xml:space="preserve"> case</w:t>
      </w:r>
      <w:r w:rsidR="00395837">
        <w:rPr>
          <w:rFonts w:eastAsia="游明朝"/>
          <w:lang w:val="en-CA" w:eastAsia="ja-JP"/>
        </w:rPr>
        <w:t xml:space="preserve">. The proposed </w:t>
      </w:r>
      <w:r w:rsidR="00645A7B">
        <w:rPr>
          <w:rFonts w:eastAsia="游明朝"/>
          <w:lang w:val="en-CA" w:eastAsia="ja-JP"/>
        </w:rPr>
        <w:t>method</w:t>
      </w:r>
      <w:r>
        <w:rPr>
          <w:rFonts w:eastAsia="游明朝"/>
          <w:lang w:val="en-CA" w:eastAsia="ja-JP"/>
        </w:rPr>
        <w:t xml:space="preserve"> </w:t>
      </w:r>
      <w:r w:rsidR="00434868">
        <w:rPr>
          <w:rFonts w:eastAsia="游明朝"/>
          <w:lang w:val="en-CA" w:eastAsia="ja-JP"/>
        </w:rPr>
        <w:t>provides transform coefficient control capability in all conventional and LFNST transform cases.</w:t>
      </w:r>
      <w:r>
        <w:rPr>
          <w:rFonts w:eastAsia="游明朝"/>
          <w:lang w:val="en-CA" w:eastAsia="ja-JP"/>
        </w:rPr>
        <w:t xml:space="preserve"> I</w:t>
      </w:r>
      <w:r>
        <w:rPr>
          <w:lang w:val="en-CA"/>
        </w:rPr>
        <w:t>t is recommended to adopt this method in the next VVC WD and VTM software.</w:t>
      </w:r>
    </w:p>
    <w:p w14:paraId="1AF3A1D8" w14:textId="77777777" w:rsidR="008B7467" w:rsidRDefault="008B7467" w:rsidP="009234A5">
      <w:pPr>
        <w:rPr>
          <w:ins w:id="20" w:author="Tomonori Hashimoto" w:date="2019-10-01T12:37:00Z"/>
          <w:szCs w:val="22"/>
          <w:lang w:val="en-CA" w:eastAsia="ja-JP"/>
        </w:rPr>
      </w:pPr>
    </w:p>
    <w:p w14:paraId="3847FB16" w14:textId="77777777" w:rsidR="00217DDD" w:rsidRDefault="00217DDD" w:rsidP="00217DDD">
      <w:pPr>
        <w:pStyle w:val="1"/>
        <w:rPr>
          <w:ins w:id="21" w:author="Tomonori Hashimoto" w:date="2019-10-01T12:37:00Z"/>
          <w:lang w:val="en-CA" w:eastAsia="ja-JP"/>
        </w:rPr>
      </w:pPr>
      <w:ins w:id="22" w:author="Tomonori Hashimoto" w:date="2019-10-01T12:37:00Z">
        <w:r>
          <w:rPr>
            <w:lang w:val="en-CA" w:eastAsia="ja-JP"/>
          </w:rPr>
          <w:t>Annex: adaptation to the context of JVET-P0110</w:t>
        </w:r>
      </w:ins>
    </w:p>
    <w:p w14:paraId="3C7846F8" w14:textId="77777777" w:rsidR="00217DDD" w:rsidRDefault="00217DDD" w:rsidP="00217DDD">
      <w:pPr>
        <w:rPr>
          <w:ins w:id="23" w:author="Tomonori Hashimoto" w:date="2019-10-01T12:37:00Z"/>
          <w:lang w:val="en-CA" w:eastAsia="ja-JP"/>
        </w:rPr>
      </w:pPr>
      <w:ins w:id="24" w:author="Tomonori Hashimoto" w:date="2019-10-01T12:37:00Z">
        <w:r>
          <w:rPr>
            <w:lang w:val="en-CA" w:eastAsia="ja-JP"/>
          </w:rPr>
          <w:t>JVET-P0110 proposes a new syntax to transmit QMs. The current proposal can be adapted to this context the following way.</w:t>
        </w:r>
      </w:ins>
    </w:p>
    <w:p w14:paraId="6D4778F9" w14:textId="77777777" w:rsidR="00217DDD" w:rsidRPr="00BC114F" w:rsidRDefault="00217DDD" w:rsidP="00217DDD">
      <w:pPr>
        <w:pStyle w:val="ab"/>
        <w:numPr>
          <w:ilvl w:val="0"/>
          <w:numId w:val="15"/>
        </w:numPr>
        <w:ind w:leftChars="0"/>
        <w:rPr>
          <w:ins w:id="25" w:author="Tomonori Hashimoto" w:date="2019-10-01T12:37:00Z"/>
          <w:lang w:val="en-CA" w:eastAsia="ja-JP"/>
        </w:rPr>
      </w:pPr>
      <w:ins w:id="26" w:author="Tomonori Hashimoto" w:date="2019-10-01T12:37:00Z">
        <w:r w:rsidRPr="00BC114F">
          <w:rPr>
            <w:lang w:val="en-CA" w:eastAsia="ja-JP"/>
          </w:rPr>
          <w:t xml:space="preserve">matrixId mapping is modified as described in </w:t>
        </w:r>
        <w:r w:rsidRPr="00346B7F">
          <w:rPr>
            <w:lang w:val="en-CA" w:eastAsia="ja-JP"/>
          </w:rPr>
          <w:fldChar w:fldCharType="begin"/>
        </w:r>
        <w:r w:rsidRPr="001D2990">
          <w:rPr>
            <w:lang w:val="en-CA" w:eastAsia="ja-JP"/>
          </w:rPr>
          <w:instrText xml:space="preserve"> REF _Ref20431617 \h </w:instrText>
        </w:r>
        <w:r w:rsidRPr="00916F2B">
          <w:rPr>
            <w:lang w:val="en-CA" w:eastAsia="ja-JP"/>
          </w:rPr>
          <w:instrText xml:space="preserve"> \* MERGEFORMAT </w:instrText>
        </w:r>
      </w:ins>
      <w:r w:rsidRPr="00346B7F">
        <w:rPr>
          <w:lang w:val="en-CA" w:eastAsia="ja-JP"/>
        </w:rPr>
      </w:r>
      <w:ins w:id="27" w:author="Tomonori Hashimoto" w:date="2019-10-01T12:37:00Z">
        <w:r w:rsidRPr="00346B7F">
          <w:rPr>
            <w:lang w:val="en-CA" w:eastAsia="ja-JP"/>
          </w:rPr>
          <w:fldChar w:fldCharType="separate"/>
        </w:r>
        <w:r w:rsidRPr="00916F2B">
          <w:t xml:space="preserve">Table </w:t>
        </w:r>
        <w:r w:rsidRPr="00916F2B">
          <w:rPr>
            <w:noProof/>
          </w:rPr>
          <w:t>1</w:t>
        </w:r>
        <w:r w:rsidRPr="00346B7F">
          <w:rPr>
            <w:lang w:val="en-CA" w:eastAsia="ja-JP"/>
          </w:rPr>
          <w:fldChar w:fldCharType="end"/>
        </w:r>
        <w:r w:rsidRPr="00BC114F">
          <w:rPr>
            <w:lang w:val="en-CA" w:eastAsia="ja-JP"/>
          </w:rPr>
          <w:t>, with LNFST tables inserted after regular QMs for size-4 TUs. This new mapping is reflected in modified equation (</w:t>
        </w:r>
        <w:r>
          <w:rPr>
            <w:lang w:val="en-CA" w:eastAsia="ja-JP"/>
          </w:rPr>
          <w:t>8-932</w:t>
        </w:r>
        <w:r w:rsidRPr="00BC114F">
          <w:rPr>
            <w:lang w:val="en-CA" w:eastAsia="ja-JP"/>
          </w:rPr>
          <w:t>) from “Derivation process for scaling matrix”.</w:t>
        </w:r>
      </w:ins>
    </w:p>
    <w:p w14:paraId="69F8E356" w14:textId="77777777" w:rsidR="00217DDD" w:rsidRDefault="00217DDD" w:rsidP="00217DDD">
      <w:pPr>
        <w:pStyle w:val="ab"/>
        <w:ind w:leftChars="0" w:left="720"/>
        <w:rPr>
          <w:ins w:id="28" w:author="Tomonori Hashimoto" w:date="2019-10-01T12:37:00Z"/>
          <w:lang w:val="en-CA" w:eastAsia="ja-JP"/>
        </w:rPr>
      </w:pPr>
    </w:p>
    <w:p w14:paraId="0C365641" w14:textId="77777777" w:rsidR="00217DDD" w:rsidRPr="00A16792" w:rsidRDefault="00217DDD" w:rsidP="00217DDD">
      <w:pPr>
        <w:keepNext/>
        <w:spacing w:before="120" w:after="60"/>
        <w:jc w:val="center"/>
        <w:rPr>
          <w:ins w:id="29" w:author="Tomonori Hashimoto" w:date="2019-10-01T12:37:00Z"/>
          <w:b/>
        </w:rPr>
      </w:pPr>
      <w:bookmarkStart w:id="30" w:name="_Ref20431617"/>
      <w:ins w:id="31" w:author="Tomonori Hashimoto" w:date="2019-10-01T12:37:00Z">
        <w:r w:rsidRPr="00A324B4">
          <w:rPr>
            <w:b/>
          </w:rPr>
          <w:t xml:space="preserve">Table </w:t>
        </w:r>
        <w:r w:rsidRPr="00A324B4">
          <w:rPr>
            <w:b/>
          </w:rPr>
          <w:fldChar w:fldCharType="begin"/>
        </w:r>
        <w:r w:rsidRPr="00A324B4">
          <w:rPr>
            <w:b/>
          </w:rPr>
          <w:instrText xml:space="preserve"> SEQ Table \* ARABIC </w:instrText>
        </w:r>
        <w:r w:rsidRPr="00A324B4">
          <w:rPr>
            <w:b/>
          </w:rPr>
          <w:fldChar w:fldCharType="separate"/>
        </w:r>
        <w:r>
          <w:rPr>
            <w:b/>
            <w:noProof/>
          </w:rPr>
          <w:t>1</w:t>
        </w:r>
        <w:r w:rsidRPr="00A324B4">
          <w:rPr>
            <w:b/>
          </w:rPr>
          <w:fldChar w:fldCharType="end"/>
        </w:r>
        <w:bookmarkEnd w:id="30"/>
        <w:r w:rsidRPr="00A16792">
          <w:rPr>
            <w:b/>
          </w:rPr>
          <w:t xml:space="preserve">: </w:t>
        </w:r>
        <w:r>
          <w:rPr>
            <w:b/>
          </w:rPr>
          <w:t>matrixId mapping with extra QMs for LNFST</w:t>
        </w:r>
      </w:ins>
    </w:p>
    <w:tbl>
      <w:tblPr>
        <w:tblW w:w="93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4A0" w:firstRow="1" w:lastRow="0" w:firstColumn="1" w:lastColumn="0" w:noHBand="0" w:noVBand="1"/>
      </w:tblPr>
      <w:tblGrid>
        <w:gridCol w:w="1687"/>
        <w:gridCol w:w="1688"/>
        <w:gridCol w:w="510"/>
        <w:gridCol w:w="510"/>
        <w:gridCol w:w="510"/>
        <w:gridCol w:w="510"/>
        <w:gridCol w:w="510"/>
        <w:gridCol w:w="510"/>
        <w:gridCol w:w="510"/>
        <w:gridCol w:w="510"/>
        <w:gridCol w:w="889"/>
        <w:gridCol w:w="510"/>
        <w:gridCol w:w="14"/>
        <w:gridCol w:w="496"/>
        <w:gridCol w:w="14"/>
      </w:tblGrid>
      <w:tr w:rsidR="00217DDD" w:rsidRPr="00A324B4" w14:paraId="385840C1" w14:textId="77777777" w:rsidTr="00916F2B">
        <w:trPr>
          <w:gridAfter w:val="1"/>
          <w:wAfter w:w="14" w:type="dxa"/>
          <w:cantSplit/>
          <w:trHeight w:val="292"/>
          <w:jc w:val="center"/>
          <w:ins w:id="32" w:author="Tomonori Hashimoto" w:date="2019-10-01T12:37:00Z"/>
        </w:trPr>
        <w:tc>
          <w:tcPr>
            <w:tcW w:w="16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97A055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33" w:author="Tomonori Hashimoto" w:date="2019-10-01T12:37:00Z"/>
                <w:b/>
                <w:noProof/>
              </w:rPr>
            </w:pPr>
            <w:ins w:id="34" w:author="Tomonori Hashimoto" w:date="2019-10-01T12:37:00Z">
              <w:r>
                <w:rPr>
                  <w:b/>
                  <w:noProof/>
                </w:rPr>
                <w:t>Y</w:t>
              </w:r>
            </w:ins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E9082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35" w:author="Tomonori Hashimoto" w:date="2019-10-01T12:37:00Z"/>
                <w:b/>
                <w:noProof/>
              </w:rPr>
            </w:pPr>
            <w:ins w:id="36" w:author="Tomonori Hashimoto" w:date="2019-10-01T12:37:00Z">
              <w:r w:rsidRPr="00D35550">
                <w:rPr>
                  <w:b/>
                  <w:noProof/>
                </w:rPr>
                <w:t>INTRA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352A8479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37" w:author="Tomonori Hashimoto" w:date="2019-10-01T12:37:00Z"/>
                <w:noProof/>
              </w:rPr>
            </w:pPr>
            <w:ins w:id="38" w:author="Tomonori Hashimoto" w:date="2019-10-01T12:37:00Z">
              <w:r>
                <w:rPr>
                  <w:noProof/>
                </w:rPr>
                <w:t>0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3B28E71B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39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B36C5C9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0" w:author="Tomonori Hashimoto" w:date="2019-10-01T12:37:00Z"/>
                <w:noProof/>
              </w:rPr>
            </w:pPr>
            <w:ins w:id="41" w:author="Tomonori Hashimoto" w:date="2019-10-01T12:37:00Z">
              <w:r>
                <w:rPr>
                  <w:noProof/>
                </w:rPr>
                <w:t>6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6F4E74BA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2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FE0F311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3" w:author="Tomonori Hashimoto" w:date="2019-10-01T12:37:00Z"/>
                <w:noProof/>
              </w:rPr>
            </w:pPr>
            <w:ins w:id="44" w:author="Tomonori Hashimoto" w:date="2019-10-01T12:37:00Z">
              <w:r>
                <w:rPr>
                  <w:noProof/>
                </w:rPr>
                <w:t>12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63D99170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5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CAD73B8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6" w:author="Tomonori Hashimoto" w:date="2019-10-01T12:37:00Z"/>
                <w:noProof/>
              </w:rPr>
            </w:pPr>
            <w:ins w:id="47" w:author="Tomonori Hashimoto" w:date="2019-10-01T12:37:00Z">
              <w:r>
                <w:rPr>
                  <w:noProof/>
                </w:rPr>
                <w:t>18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53D2141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8" w:author="Tomonori Hashimoto" w:date="2019-10-01T12:37:00Z"/>
                <w:noProof/>
              </w:rPr>
            </w:pPr>
          </w:p>
        </w:tc>
        <w:tc>
          <w:tcPr>
            <w:tcW w:w="8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31720F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49" w:author="Tomonori Hashimoto" w:date="2019-10-01T12:37:00Z"/>
                <w:noProof/>
                <w:highlight w:val="yellow"/>
              </w:rPr>
            </w:pPr>
          </w:p>
          <w:p w14:paraId="34F1932D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0" w:author="Tomonori Hashimoto" w:date="2019-10-01T12:37:00Z"/>
                <w:noProof/>
                <w:highlight w:val="yellow"/>
              </w:rPr>
            </w:pPr>
            <w:ins w:id="51" w:author="Tomonori Hashimoto" w:date="2019-10-01T12:37:00Z">
              <w:r w:rsidRPr="00916F2B">
                <w:rPr>
                  <w:noProof/>
                  <w:highlight w:val="yellow"/>
                </w:rPr>
                <w:t>24-29</w:t>
              </w:r>
            </w:ins>
          </w:p>
          <w:p w14:paraId="32A7E424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2" w:author="Tomonori Hashimoto" w:date="2019-10-01T12:37:00Z"/>
                <w:noProof/>
                <w:highlight w:val="yellow"/>
              </w:rPr>
            </w:pPr>
          </w:p>
          <w:p w14:paraId="6DE7F4CB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3" w:author="Tomonori Hashimoto" w:date="2019-10-01T12:37:00Z"/>
                <w:noProof/>
                <w:highlight w:val="yellow"/>
              </w:rPr>
            </w:pPr>
            <w:ins w:id="54" w:author="Tomonori Hashimoto" w:date="2019-10-01T12:37:00Z">
              <w:r w:rsidRPr="00916F2B">
                <w:rPr>
                  <w:noProof/>
                  <w:highlight w:val="yellow"/>
                </w:rPr>
                <w:t>See 2nd table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76A70707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5" w:author="Tomonori Hashimoto" w:date="2019-10-01T12:37:00Z"/>
                <w:noProof/>
                <w:highlight w:val="yellow"/>
              </w:rPr>
            </w:pPr>
            <w:ins w:id="56" w:author="Tomonori Hashimoto" w:date="2019-10-01T12:37:00Z">
              <w:r w:rsidRPr="00916F2B">
                <w:rPr>
                  <w:noProof/>
                  <w:highlight w:val="yellow"/>
                </w:rPr>
                <w:t>30</w:t>
              </w:r>
            </w:ins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00C59E58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7" w:author="Tomonori Hashimoto" w:date="2019-10-01T12:37:00Z"/>
                <w:noProof/>
                <w:highlight w:val="yellow"/>
              </w:rPr>
            </w:pPr>
          </w:p>
        </w:tc>
      </w:tr>
      <w:tr w:rsidR="00217DDD" w:rsidRPr="00A324B4" w14:paraId="7293AEC1" w14:textId="77777777" w:rsidTr="00916F2B">
        <w:trPr>
          <w:gridAfter w:val="1"/>
          <w:wAfter w:w="14" w:type="dxa"/>
          <w:cantSplit/>
          <w:trHeight w:val="292"/>
          <w:jc w:val="center"/>
          <w:ins w:id="58" w:author="Tomonori Hashimoto" w:date="2019-10-01T12:37:00Z"/>
        </w:trPr>
        <w:tc>
          <w:tcPr>
            <w:tcW w:w="16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8FB17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59" w:author="Tomonori Hashimoto" w:date="2019-10-01T12:37:00Z"/>
                <w:b/>
                <w:noProof/>
                <w:lang w:eastAsia="ja-JP"/>
              </w:rPr>
            </w:pP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57187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0" w:author="Tomonori Hashimoto" w:date="2019-10-01T12:37:00Z"/>
                <w:b/>
                <w:noProof/>
                <w:lang w:eastAsia="ja-JP"/>
              </w:rPr>
            </w:pPr>
            <w:ins w:id="61" w:author="Tomonori Hashimoto" w:date="2019-10-01T12:37:00Z">
              <w:r w:rsidRPr="00D35550">
                <w:rPr>
                  <w:b/>
                  <w:noProof/>
                </w:rPr>
                <w:t>INTER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4D612F85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2" w:author="Tomonori Hashimoto" w:date="2019-10-01T12:37:00Z"/>
                <w:noProof/>
              </w:rPr>
            </w:pPr>
            <w:ins w:id="63" w:author="Tomonori Hashimoto" w:date="2019-10-01T12:37:00Z">
              <w:r>
                <w:rPr>
                  <w:noProof/>
                </w:rPr>
                <w:t>1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2468D53D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4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64C9496B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5" w:author="Tomonori Hashimoto" w:date="2019-10-01T12:37:00Z"/>
                <w:noProof/>
              </w:rPr>
            </w:pPr>
            <w:ins w:id="66" w:author="Tomonori Hashimoto" w:date="2019-10-01T12:37:00Z">
              <w:r>
                <w:rPr>
                  <w:noProof/>
                </w:rPr>
                <w:t>7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91279EC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7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74DC035C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68" w:author="Tomonori Hashimoto" w:date="2019-10-01T12:37:00Z"/>
                <w:noProof/>
              </w:rPr>
            </w:pPr>
            <w:ins w:id="69" w:author="Tomonori Hashimoto" w:date="2019-10-01T12:37:00Z">
              <w:r>
                <w:rPr>
                  <w:noProof/>
                </w:rPr>
                <w:t>13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3779DC34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0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5901936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1" w:author="Tomonori Hashimoto" w:date="2019-10-01T12:37:00Z"/>
                <w:noProof/>
              </w:rPr>
            </w:pPr>
            <w:ins w:id="72" w:author="Tomonori Hashimoto" w:date="2019-10-01T12:37:00Z">
              <w:r>
                <w:rPr>
                  <w:noProof/>
                </w:rPr>
                <w:t>19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2C81A2F4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3" w:author="Tomonori Hashimoto" w:date="2019-10-01T12:37:00Z"/>
                <w:noProof/>
              </w:rPr>
            </w:pPr>
          </w:p>
        </w:tc>
        <w:tc>
          <w:tcPr>
            <w:tcW w:w="8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5522C4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4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51236E8D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5" w:author="Tomonori Hashimoto" w:date="2019-10-01T12:37:00Z"/>
                <w:noProof/>
                <w:highlight w:val="yellow"/>
              </w:rPr>
            </w:pPr>
            <w:ins w:id="76" w:author="Tomonori Hashimoto" w:date="2019-10-01T12:37:00Z">
              <w:r w:rsidRPr="00916F2B">
                <w:rPr>
                  <w:noProof/>
                  <w:highlight w:val="yellow"/>
                </w:rPr>
                <w:t>31</w:t>
              </w:r>
            </w:ins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5754FDA6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77" w:author="Tomonori Hashimoto" w:date="2019-10-01T12:37:00Z"/>
                <w:noProof/>
                <w:highlight w:val="yellow"/>
              </w:rPr>
            </w:pPr>
          </w:p>
        </w:tc>
      </w:tr>
      <w:tr w:rsidR="00217DDD" w:rsidRPr="00A324B4" w14:paraId="2B52A21A" w14:textId="77777777" w:rsidTr="00916F2B">
        <w:trPr>
          <w:gridAfter w:val="1"/>
          <w:wAfter w:w="14" w:type="dxa"/>
          <w:cantSplit/>
          <w:trHeight w:val="305"/>
          <w:jc w:val="center"/>
          <w:ins w:id="78" w:author="Tomonori Hashimoto" w:date="2019-10-01T12:37:00Z"/>
        </w:trPr>
        <w:tc>
          <w:tcPr>
            <w:tcW w:w="16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A42012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79" w:author="Tomonori Hashimoto" w:date="2019-10-01T12:37:00Z"/>
                <w:b/>
                <w:noProof/>
                <w:lang w:eastAsia="ja-JP"/>
              </w:rPr>
            </w:pPr>
            <w:ins w:id="80" w:author="Tomonori Hashimoto" w:date="2019-10-01T12:37:00Z">
              <w:r w:rsidRPr="00D35550">
                <w:rPr>
                  <w:b/>
                  <w:noProof/>
                </w:rPr>
                <w:t>Cb</w:t>
              </w:r>
            </w:ins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F130E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1" w:author="Tomonori Hashimoto" w:date="2019-10-01T12:37:00Z"/>
                <w:b/>
                <w:noProof/>
                <w:lang w:eastAsia="ja-JP"/>
              </w:rPr>
            </w:pPr>
            <w:ins w:id="82" w:author="Tomonori Hashimoto" w:date="2019-10-01T12:37:00Z">
              <w:r w:rsidRPr="00D35550">
                <w:rPr>
                  <w:b/>
                  <w:noProof/>
                </w:rPr>
                <w:t>INTRA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1D3AC2A0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3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724932FD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4" w:author="Tomonori Hashimoto" w:date="2019-10-01T12:37:00Z"/>
                <w:noProof/>
              </w:rPr>
            </w:pPr>
            <w:ins w:id="85" w:author="Tomonori Hashimoto" w:date="2019-10-01T12:37:00Z">
              <w:r>
                <w:rPr>
                  <w:noProof/>
                </w:rPr>
                <w:t>2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7D360875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6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CEF725B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7" w:author="Tomonori Hashimoto" w:date="2019-10-01T12:37:00Z"/>
                <w:noProof/>
              </w:rPr>
            </w:pPr>
            <w:ins w:id="88" w:author="Tomonori Hashimoto" w:date="2019-10-01T12:37:00Z">
              <w:r>
                <w:rPr>
                  <w:noProof/>
                </w:rPr>
                <w:t>8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902DEA8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89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6E24A573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90" w:author="Tomonori Hashimoto" w:date="2019-10-01T12:37:00Z"/>
                <w:noProof/>
              </w:rPr>
            </w:pPr>
            <w:ins w:id="91" w:author="Tomonori Hashimoto" w:date="2019-10-01T12:37:00Z">
              <w:r>
                <w:rPr>
                  <w:noProof/>
                </w:rPr>
                <w:t>14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0EEC257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92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466F7DE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93" w:author="Tomonori Hashimoto" w:date="2019-10-01T12:37:00Z"/>
                <w:noProof/>
              </w:rPr>
            </w:pPr>
            <w:ins w:id="94" w:author="Tomonori Hashimoto" w:date="2019-10-01T12:37:00Z">
              <w:r>
                <w:rPr>
                  <w:noProof/>
                </w:rPr>
                <w:t>20</w:t>
              </w:r>
            </w:ins>
          </w:p>
        </w:tc>
        <w:tc>
          <w:tcPr>
            <w:tcW w:w="8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3FAFC0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95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1F464A1E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96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669633EB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tabs>
                <w:tab w:val="left" w:pos="2100"/>
              </w:tabs>
              <w:spacing w:before="20" w:after="20"/>
              <w:jc w:val="center"/>
              <w:rPr>
                <w:ins w:id="97" w:author="Tomonori Hashimoto" w:date="2019-10-01T12:37:00Z"/>
                <w:noProof/>
                <w:highlight w:val="yellow"/>
              </w:rPr>
            </w:pPr>
            <w:ins w:id="98" w:author="Tomonori Hashimoto" w:date="2019-10-01T12:37:00Z">
              <w:r w:rsidRPr="00916F2B">
                <w:rPr>
                  <w:noProof/>
                  <w:highlight w:val="yellow"/>
                </w:rPr>
                <w:t>32</w:t>
              </w:r>
            </w:ins>
          </w:p>
        </w:tc>
      </w:tr>
      <w:tr w:rsidR="00217DDD" w:rsidRPr="00A324B4" w14:paraId="34B94DFA" w14:textId="77777777" w:rsidTr="00916F2B">
        <w:trPr>
          <w:gridAfter w:val="1"/>
          <w:wAfter w:w="14" w:type="dxa"/>
          <w:cantSplit/>
          <w:trHeight w:val="305"/>
          <w:jc w:val="center"/>
          <w:ins w:id="99" w:author="Tomonori Hashimoto" w:date="2019-10-01T12:37:00Z"/>
        </w:trPr>
        <w:tc>
          <w:tcPr>
            <w:tcW w:w="16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19038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0" w:author="Tomonori Hashimoto" w:date="2019-10-01T12:37:00Z"/>
                <w:b/>
                <w:noProof/>
                <w:lang w:eastAsia="ja-JP"/>
              </w:rPr>
            </w:pP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686D7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1" w:author="Tomonori Hashimoto" w:date="2019-10-01T12:37:00Z"/>
                <w:b/>
                <w:noProof/>
                <w:lang w:eastAsia="ja-JP"/>
              </w:rPr>
            </w:pPr>
            <w:ins w:id="102" w:author="Tomonori Hashimoto" w:date="2019-10-01T12:37:00Z">
              <w:r w:rsidRPr="00D35550">
                <w:rPr>
                  <w:b/>
                  <w:noProof/>
                </w:rPr>
                <w:t>INTER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658FBF6B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3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56AF597D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4" w:author="Tomonori Hashimoto" w:date="2019-10-01T12:37:00Z"/>
                <w:noProof/>
              </w:rPr>
            </w:pPr>
            <w:ins w:id="105" w:author="Tomonori Hashimoto" w:date="2019-10-01T12:37:00Z">
              <w:r>
                <w:rPr>
                  <w:noProof/>
                </w:rPr>
                <w:t>3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00906A6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6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550D9E9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7" w:author="Tomonori Hashimoto" w:date="2019-10-01T12:37:00Z"/>
                <w:noProof/>
              </w:rPr>
            </w:pPr>
            <w:ins w:id="108" w:author="Tomonori Hashimoto" w:date="2019-10-01T12:37:00Z">
              <w:r>
                <w:rPr>
                  <w:noProof/>
                </w:rPr>
                <w:t>9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59C47DAF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09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62168BB2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0" w:author="Tomonori Hashimoto" w:date="2019-10-01T12:37:00Z"/>
                <w:noProof/>
              </w:rPr>
            </w:pPr>
            <w:ins w:id="111" w:author="Tomonori Hashimoto" w:date="2019-10-01T12:37:00Z">
              <w:r>
                <w:rPr>
                  <w:noProof/>
                </w:rPr>
                <w:t>15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15FA25C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2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3888DFCC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3" w:author="Tomonori Hashimoto" w:date="2019-10-01T12:37:00Z"/>
                <w:noProof/>
              </w:rPr>
            </w:pPr>
            <w:ins w:id="114" w:author="Tomonori Hashimoto" w:date="2019-10-01T12:37:00Z">
              <w:r>
                <w:rPr>
                  <w:noProof/>
                </w:rPr>
                <w:t>21</w:t>
              </w:r>
            </w:ins>
          </w:p>
        </w:tc>
        <w:tc>
          <w:tcPr>
            <w:tcW w:w="8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5FE6308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5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3B2A2683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6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5B144C20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17" w:author="Tomonori Hashimoto" w:date="2019-10-01T12:37:00Z"/>
                <w:noProof/>
                <w:highlight w:val="yellow"/>
              </w:rPr>
            </w:pPr>
            <w:ins w:id="118" w:author="Tomonori Hashimoto" w:date="2019-10-01T12:37:00Z">
              <w:r w:rsidRPr="00916F2B">
                <w:rPr>
                  <w:noProof/>
                  <w:highlight w:val="yellow"/>
                </w:rPr>
                <w:t>33</w:t>
              </w:r>
            </w:ins>
          </w:p>
        </w:tc>
      </w:tr>
      <w:tr w:rsidR="00217DDD" w:rsidRPr="00A324B4" w14:paraId="5DABFFEA" w14:textId="77777777" w:rsidTr="00916F2B">
        <w:trPr>
          <w:gridAfter w:val="1"/>
          <w:wAfter w:w="14" w:type="dxa"/>
          <w:cantSplit/>
          <w:trHeight w:val="305"/>
          <w:jc w:val="center"/>
          <w:ins w:id="119" w:author="Tomonori Hashimoto" w:date="2019-10-01T12:37:00Z"/>
        </w:trPr>
        <w:tc>
          <w:tcPr>
            <w:tcW w:w="16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F14E4E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0" w:author="Tomonori Hashimoto" w:date="2019-10-01T12:37:00Z"/>
                <w:b/>
                <w:noProof/>
                <w:lang w:eastAsia="ja-JP"/>
              </w:rPr>
            </w:pPr>
            <w:ins w:id="121" w:author="Tomonori Hashimoto" w:date="2019-10-01T12:37:00Z">
              <w:r w:rsidRPr="00D35550">
                <w:rPr>
                  <w:b/>
                  <w:noProof/>
                </w:rPr>
                <w:t>Cr</w:t>
              </w:r>
            </w:ins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5E20D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2" w:author="Tomonori Hashimoto" w:date="2019-10-01T12:37:00Z"/>
                <w:b/>
                <w:noProof/>
                <w:lang w:eastAsia="ja-JP"/>
              </w:rPr>
            </w:pPr>
            <w:ins w:id="123" w:author="Tomonori Hashimoto" w:date="2019-10-01T12:37:00Z">
              <w:r w:rsidRPr="00D35550">
                <w:rPr>
                  <w:b/>
                  <w:noProof/>
                </w:rPr>
                <w:t>INTRA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48CDCCC9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4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1A36207A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5" w:author="Tomonori Hashimoto" w:date="2019-10-01T12:37:00Z"/>
                <w:noProof/>
              </w:rPr>
            </w:pPr>
            <w:ins w:id="126" w:author="Tomonori Hashimoto" w:date="2019-10-01T12:37:00Z">
              <w:r>
                <w:rPr>
                  <w:noProof/>
                </w:rPr>
                <w:t>4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2988998D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7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787776A8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28" w:author="Tomonori Hashimoto" w:date="2019-10-01T12:37:00Z"/>
                <w:noProof/>
              </w:rPr>
            </w:pPr>
            <w:ins w:id="129" w:author="Tomonori Hashimoto" w:date="2019-10-01T12:37:00Z">
              <w:r>
                <w:rPr>
                  <w:noProof/>
                </w:rPr>
                <w:t>10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1A101354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0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75C24093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1" w:author="Tomonori Hashimoto" w:date="2019-10-01T12:37:00Z"/>
                <w:noProof/>
              </w:rPr>
            </w:pPr>
            <w:ins w:id="132" w:author="Tomonori Hashimoto" w:date="2019-10-01T12:37:00Z">
              <w:r>
                <w:rPr>
                  <w:noProof/>
                </w:rPr>
                <w:t>16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3834370C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3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463093B6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4" w:author="Tomonori Hashimoto" w:date="2019-10-01T12:37:00Z"/>
                <w:noProof/>
              </w:rPr>
            </w:pPr>
            <w:ins w:id="135" w:author="Tomonori Hashimoto" w:date="2019-10-01T12:37:00Z">
              <w:r>
                <w:rPr>
                  <w:noProof/>
                </w:rPr>
                <w:t>22</w:t>
              </w:r>
            </w:ins>
          </w:p>
        </w:tc>
        <w:tc>
          <w:tcPr>
            <w:tcW w:w="8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09F8A7A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6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ed" w:sz="4" w:space="0" w:color="auto"/>
            </w:tcBorders>
          </w:tcPr>
          <w:p w14:paraId="1390509A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7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single" w:sz="4" w:space="0" w:color="auto"/>
              <w:right w:val="single" w:sz="4" w:space="0" w:color="auto"/>
            </w:tcBorders>
          </w:tcPr>
          <w:p w14:paraId="2270D51A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38" w:author="Tomonori Hashimoto" w:date="2019-10-01T12:37:00Z"/>
                <w:noProof/>
                <w:highlight w:val="yellow"/>
              </w:rPr>
            </w:pPr>
            <w:ins w:id="139" w:author="Tomonori Hashimoto" w:date="2019-10-01T12:37:00Z">
              <w:r w:rsidRPr="00916F2B">
                <w:rPr>
                  <w:noProof/>
                  <w:highlight w:val="yellow"/>
                </w:rPr>
                <w:t>34</w:t>
              </w:r>
            </w:ins>
          </w:p>
        </w:tc>
      </w:tr>
      <w:tr w:rsidR="00217DDD" w:rsidRPr="00A324B4" w14:paraId="680A391A" w14:textId="77777777" w:rsidTr="00916F2B">
        <w:trPr>
          <w:gridAfter w:val="1"/>
          <w:wAfter w:w="14" w:type="dxa"/>
          <w:cantSplit/>
          <w:trHeight w:val="305"/>
          <w:jc w:val="center"/>
          <w:ins w:id="140" w:author="Tomonori Hashimoto" w:date="2019-10-01T12:37:00Z"/>
        </w:trPr>
        <w:tc>
          <w:tcPr>
            <w:tcW w:w="1687" w:type="dxa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A859A10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1" w:author="Tomonori Hashimoto" w:date="2019-10-01T12:37:00Z"/>
                <w:b/>
                <w:noProof/>
              </w:rPr>
            </w:pP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62741A6C" w14:textId="77777777" w:rsidR="00217DDD" w:rsidRPr="00D35550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2" w:author="Tomonori Hashimoto" w:date="2019-10-01T12:37:00Z"/>
                <w:b/>
                <w:noProof/>
              </w:rPr>
            </w:pPr>
            <w:ins w:id="143" w:author="Tomonori Hashimoto" w:date="2019-10-01T12:37:00Z">
              <w:r w:rsidRPr="00D35550">
                <w:rPr>
                  <w:b/>
                  <w:noProof/>
                </w:rPr>
                <w:t>INTER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ashed" w:sz="4" w:space="0" w:color="auto"/>
            </w:tcBorders>
          </w:tcPr>
          <w:p w14:paraId="1B268D6F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4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double" w:sz="4" w:space="0" w:color="auto"/>
              <w:right w:val="single" w:sz="4" w:space="0" w:color="auto"/>
            </w:tcBorders>
          </w:tcPr>
          <w:p w14:paraId="310C99E4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5" w:author="Tomonori Hashimoto" w:date="2019-10-01T12:37:00Z"/>
                <w:noProof/>
              </w:rPr>
            </w:pPr>
            <w:ins w:id="146" w:author="Tomonori Hashimoto" w:date="2019-10-01T12:37:00Z">
              <w:r>
                <w:rPr>
                  <w:noProof/>
                </w:rPr>
                <w:t>5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ashed" w:sz="4" w:space="0" w:color="auto"/>
            </w:tcBorders>
          </w:tcPr>
          <w:p w14:paraId="4B788D01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7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double" w:sz="4" w:space="0" w:color="auto"/>
              <w:right w:val="single" w:sz="4" w:space="0" w:color="auto"/>
            </w:tcBorders>
          </w:tcPr>
          <w:p w14:paraId="6AC63CA6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48" w:author="Tomonori Hashimoto" w:date="2019-10-01T12:37:00Z"/>
                <w:noProof/>
              </w:rPr>
            </w:pPr>
            <w:ins w:id="149" w:author="Tomonori Hashimoto" w:date="2019-10-01T12:37:00Z">
              <w:r>
                <w:rPr>
                  <w:noProof/>
                </w:rPr>
                <w:t>11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ashed" w:sz="4" w:space="0" w:color="auto"/>
            </w:tcBorders>
          </w:tcPr>
          <w:p w14:paraId="52118B9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0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double" w:sz="4" w:space="0" w:color="auto"/>
              <w:right w:val="single" w:sz="4" w:space="0" w:color="auto"/>
            </w:tcBorders>
          </w:tcPr>
          <w:p w14:paraId="0625E1A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1" w:author="Tomonori Hashimoto" w:date="2019-10-01T12:37:00Z"/>
                <w:noProof/>
              </w:rPr>
            </w:pPr>
            <w:ins w:id="152" w:author="Tomonori Hashimoto" w:date="2019-10-01T12:37:00Z">
              <w:r>
                <w:rPr>
                  <w:noProof/>
                </w:rPr>
                <w:t>17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ashed" w:sz="4" w:space="0" w:color="auto"/>
            </w:tcBorders>
          </w:tcPr>
          <w:p w14:paraId="764F62F1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3" w:author="Tomonori Hashimoto" w:date="2019-10-01T12:37:00Z"/>
                <w:noProof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dashed" w:sz="4" w:space="0" w:color="auto"/>
              <w:bottom w:val="double" w:sz="4" w:space="0" w:color="auto"/>
              <w:right w:val="single" w:sz="4" w:space="0" w:color="auto"/>
            </w:tcBorders>
          </w:tcPr>
          <w:p w14:paraId="5E93A120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4" w:author="Tomonori Hashimoto" w:date="2019-10-01T12:37:00Z"/>
                <w:noProof/>
              </w:rPr>
            </w:pPr>
            <w:ins w:id="155" w:author="Tomonori Hashimoto" w:date="2019-10-01T12:37:00Z">
              <w:r>
                <w:rPr>
                  <w:noProof/>
                </w:rPr>
                <w:t>23</w:t>
              </w:r>
            </w:ins>
          </w:p>
        </w:tc>
        <w:tc>
          <w:tcPr>
            <w:tcW w:w="889" w:type="dxa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60991FEA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6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ashed" w:sz="4" w:space="0" w:color="auto"/>
            </w:tcBorders>
          </w:tcPr>
          <w:p w14:paraId="6D6A454C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7" w:author="Tomonori Hashimoto" w:date="2019-10-01T12:37:00Z"/>
                <w:noProof/>
                <w:highlight w:val="yellow"/>
              </w:rPr>
            </w:pPr>
          </w:p>
        </w:tc>
        <w:tc>
          <w:tcPr>
            <w:tcW w:w="510" w:type="dxa"/>
            <w:gridSpan w:val="2"/>
            <w:tcBorders>
              <w:top w:val="single" w:sz="4" w:space="0" w:color="auto"/>
              <w:left w:val="dashed" w:sz="4" w:space="0" w:color="auto"/>
              <w:bottom w:val="double" w:sz="4" w:space="0" w:color="auto"/>
              <w:right w:val="single" w:sz="4" w:space="0" w:color="auto"/>
            </w:tcBorders>
          </w:tcPr>
          <w:p w14:paraId="20F16707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58" w:author="Tomonori Hashimoto" w:date="2019-10-01T12:37:00Z"/>
                <w:noProof/>
                <w:highlight w:val="yellow"/>
              </w:rPr>
            </w:pPr>
            <w:ins w:id="159" w:author="Tomonori Hashimoto" w:date="2019-10-01T12:37:00Z">
              <w:r w:rsidRPr="00916F2B">
                <w:rPr>
                  <w:noProof/>
                  <w:highlight w:val="yellow"/>
                </w:rPr>
                <w:t>35</w:t>
              </w:r>
            </w:ins>
          </w:p>
        </w:tc>
      </w:tr>
      <w:tr w:rsidR="00217DDD" w:rsidRPr="00A324B4" w14:paraId="2D180F78" w14:textId="77777777" w:rsidTr="00916F2B">
        <w:trPr>
          <w:gridAfter w:val="1"/>
          <w:wAfter w:w="14" w:type="dxa"/>
          <w:cantSplit/>
          <w:trHeight w:val="305"/>
          <w:jc w:val="center"/>
          <w:ins w:id="160" w:author="Tomonori Hashimoto" w:date="2019-10-01T12:37:00Z"/>
        </w:trPr>
        <w:tc>
          <w:tcPr>
            <w:tcW w:w="3375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D982C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61" w:author="Tomonori Hashimoto" w:date="2019-10-01T12:37:00Z"/>
                <w:b/>
                <w:noProof/>
                <w:lang w:eastAsia="ko-KR"/>
              </w:rPr>
            </w:pPr>
            <w:ins w:id="162" w:author="Tomonori Hashimoto" w:date="2019-10-01T12:37:00Z">
              <w:r>
                <w:rPr>
                  <w:b/>
                  <w:noProof/>
                  <w:lang w:eastAsia="ko-KR"/>
                </w:rPr>
                <w:t>TU size: luma max(width,height)</w:t>
              </w:r>
            </w:ins>
          </w:p>
        </w:tc>
        <w:tc>
          <w:tcPr>
            <w:tcW w:w="102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3C83F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63" w:author="Tomonori Hashimoto" w:date="2019-10-01T12:37:00Z"/>
                <w:b/>
                <w:noProof/>
                <w:lang w:eastAsia="ko-KR"/>
              </w:rPr>
            </w:pPr>
            <w:ins w:id="164" w:author="Tomonori Hashimoto" w:date="2019-10-01T12:37:00Z">
              <w:r>
                <w:rPr>
                  <w:b/>
                  <w:noProof/>
                  <w:lang w:eastAsia="ko-KR"/>
                </w:rPr>
                <w:t>64</w:t>
              </w:r>
            </w:ins>
          </w:p>
        </w:tc>
        <w:tc>
          <w:tcPr>
            <w:tcW w:w="102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5E0E4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65" w:author="Tomonori Hashimoto" w:date="2019-10-01T12:37:00Z"/>
                <w:b/>
                <w:noProof/>
                <w:lang w:eastAsia="ko-KR"/>
              </w:rPr>
            </w:pPr>
            <w:ins w:id="166" w:author="Tomonori Hashimoto" w:date="2019-10-01T12:37:00Z">
              <w:r>
                <w:rPr>
                  <w:b/>
                  <w:noProof/>
                  <w:lang w:eastAsia="ko-KR"/>
                </w:rPr>
                <w:t>32</w:t>
              </w:r>
            </w:ins>
          </w:p>
        </w:tc>
        <w:tc>
          <w:tcPr>
            <w:tcW w:w="102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7A05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67" w:author="Tomonori Hashimoto" w:date="2019-10-01T12:37:00Z"/>
                <w:b/>
                <w:noProof/>
                <w:lang w:eastAsia="ko-KR"/>
              </w:rPr>
            </w:pPr>
            <w:ins w:id="168" w:author="Tomonori Hashimoto" w:date="2019-10-01T12:37:00Z">
              <w:r>
                <w:rPr>
                  <w:b/>
                  <w:noProof/>
                  <w:lang w:eastAsia="ko-KR"/>
                </w:rPr>
                <w:t>16</w:t>
              </w:r>
            </w:ins>
          </w:p>
        </w:tc>
        <w:tc>
          <w:tcPr>
            <w:tcW w:w="1020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300EF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69" w:author="Tomonori Hashimoto" w:date="2019-10-01T12:37:00Z"/>
                <w:b/>
                <w:noProof/>
                <w:lang w:eastAsia="ko-KR"/>
              </w:rPr>
            </w:pPr>
            <w:ins w:id="170" w:author="Tomonori Hashimoto" w:date="2019-10-01T12:37:00Z">
              <w:r>
                <w:rPr>
                  <w:b/>
                  <w:noProof/>
                  <w:lang w:eastAsia="ko-KR"/>
                </w:rPr>
                <w:t>8</w:t>
              </w:r>
            </w:ins>
          </w:p>
        </w:tc>
        <w:tc>
          <w:tcPr>
            <w:tcW w:w="889" w:type="dxa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E7B8F9" w14:textId="77777777" w:rsidR="00217DDD" w:rsidRPr="00916F2B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71" w:author="Tomonori Hashimoto" w:date="2019-10-01T12:37:00Z"/>
                <w:b/>
                <w:noProof/>
                <w:highlight w:val="yellow"/>
                <w:lang w:eastAsia="ko-KR"/>
              </w:rPr>
            </w:pPr>
            <w:ins w:id="172" w:author="Tomonori Hashimoto" w:date="2019-10-01T12:37:00Z">
              <w:r w:rsidRPr="00916F2B">
                <w:rPr>
                  <w:b/>
                  <w:noProof/>
                  <w:highlight w:val="yellow"/>
                  <w:lang w:eastAsia="ko-KR"/>
                </w:rPr>
                <w:t>LNFST</w:t>
              </w:r>
            </w:ins>
          </w:p>
        </w:tc>
        <w:tc>
          <w:tcPr>
            <w:tcW w:w="102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014BA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73" w:author="Tomonori Hashimoto" w:date="2019-10-01T12:37:00Z"/>
                <w:b/>
                <w:noProof/>
                <w:lang w:eastAsia="ko-KR"/>
              </w:rPr>
            </w:pPr>
            <w:ins w:id="174" w:author="Tomonori Hashimoto" w:date="2019-10-01T12:37:00Z">
              <w:r>
                <w:rPr>
                  <w:b/>
                  <w:noProof/>
                  <w:lang w:eastAsia="ko-KR"/>
                </w:rPr>
                <w:t>4</w:t>
              </w:r>
            </w:ins>
          </w:p>
        </w:tc>
      </w:tr>
      <w:tr w:rsidR="00217DDD" w:rsidRPr="00A324B4" w14:paraId="0DB3B063" w14:textId="77777777" w:rsidTr="00916F2B">
        <w:trPr>
          <w:gridAfter w:val="1"/>
          <w:wAfter w:w="14" w:type="dxa"/>
          <w:cantSplit/>
          <w:trHeight w:val="305"/>
          <w:jc w:val="center"/>
          <w:ins w:id="175" w:author="Tomonori Hashimoto" w:date="2019-10-01T12:37:00Z"/>
        </w:trPr>
        <w:tc>
          <w:tcPr>
            <w:tcW w:w="3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637A7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76" w:author="Tomonori Hashimoto" w:date="2019-10-01T12:37:00Z"/>
                <w:b/>
                <w:noProof/>
                <w:lang w:eastAsia="ko-KR"/>
              </w:rPr>
            </w:pPr>
            <w:ins w:id="177" w:author="Tomonori Hashimoto" w:date="2019-10-01T12:37:00Z">
              <w:r>
                <w:rPr>
                  <w:b/>
                  <w:noProof/>
                  <w:lang w:eastAsia="ko-KR"/>
                </w:rPr>
                <w:t>Block size: max(width,height)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1B8F7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78" w:author="Tomonori Hashimoto" w:date="2019-10-01T12:37:00Z"/>
                <w:b/>
                <w:noProof/>
                <w:lang w:eastAsia="ko-KR"/>
              </w:rPr>
            </w:pPr>
            <w:ins w:id="179" w:author="Tomonori Hashimoto" w:date="2019-10-01T12:37:00Z">
              <w:r>
                <w:rPr>
                  <w:b/>
                  <w:noProof/>
                  <w:lang w:eastAsia="ko-KR"/>
                </w:rPr>
                <w:t>64</w:t>
              </w:r>
            </w:ins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1B784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0" w:author="Tomonori Hashimoto" w:date="2019-10-01T12:37:00Z"/>
                <w:b/>
                <w:noProof/>
                <w:lang w:eastAsia="ko-KR"/>
              </w:rPr>
            </w:pPr>
            <w:ins w:id="181" w:author="Tomonori Hashimoto" w:date="2019-10-01T12:37:00Z">
              <w:r>
                <w:rPr>
                  <w:b/>
                  <w:noProof/>
                  <w:lang w:eastAsia="ko-KR"/>
                </w:rPr>
                <w:t>32</w:t>
              </w:r>
            </w:ins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A305A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2" w:author="Tomonori Hashimoto" w:date="2019-10-01T12:37:00Z"/>
                <w:b/>
                <w:noProof/>
                <w:lang w:eastAsia="ko-KR"/>
              </w:rPr>
            </w:pPr>
            <w:ins w:id="183" w:author="Tomonori Hashimoto" w:date="2019-10-01T12:37:00Z">
              <w:r>
                <w:rPr>
                  <w:b/>
                  <w:noProof/>
                  <w:lang w:eastAsia="ko-KR"/>
                </w:rPr>
                <w:t>16</w:t>
              </w:r>
            </w:ins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A7AA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4" w:author="Tomonori Hashimoto" w:date="2019-10-01T12:37:00Z"/>
                <w:b/>
                <w:noProof/>
                <w:lang w:eastAsia="ko-KR"/>
              </w:rPr>
            </w:pPr>
            <w:ins w:id="185" w:author="Tomonori Hashimoto" w:date="2019-10-01T12:37:00Z">
              <w:r>
                <w:rPr>
                  <w:b/>
                  <w:noProof/>
                  <w:lang w:eastAsia="ko-KR"/>
                </w:rPr>
                <w:t>8</w:t>
              </w:r>
            </w:ins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5FCB9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6" w:author="Tomonori Hashimoto" w:date="2019-10-01T12:37:00Z"/>
                <w:b/>
                <w:noProof/>
                <w:lang w:eastAsia="ko-KR"/>
              </w:rPr>
            </w:pPr>
            <w:ins w:id="187" w:author="Tomonori Hashimoto" w:date="2019-10-01T12:37:00Z">
              <w:r>
                <w:rPr>
                  <w:b/>
                  <w:noProof/>
                  <w:lang w:eastAsia="ko-KR"/>
                </w:rPr>
                <w:t>4</w:t>
              </w:r>
            </w:ins>
          </w:p>
        </w:tc>
        <w:tc>
          <w:tcPr>
            <w:tcW w:w="88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5D287D" w14:textId="77777777" w:rsidR="00217DDD" w:rsidRPr="00E818C3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8" w:author="Tomonori Hashimoto" w:date="2019-10-01T12:37:00Z"/>
                <w:b/>
                <w:noProof/>
                <w:highlight w:val="cyan"/>
                <w:lang w:eastAsia="ko-KR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E710BC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89" w:author="Tomonori Hashimoto" w:date="2019-10-01T12:37:00Z"/>
                <w:b/>
                <w:noProof/>
                <w:lang w:eastAsia="ko-KR"/>
              </w:rPr>
            </w:pPr>
            <w:ins w:id="190" w:author="Tomonori Hashimoto" w:date="2019-10-01T12:37:00Z">
              <w:r>
                <w:rPr>
                  <w:b/>
                  <w:noProof/>
                  <w:lang w:eastAsia="ko-KR"/>
                </w:rPr>
                <w:t>4</w:t>
              </w:r>
            </w:ins>
          </w:p>
        </w:tc>
        <w:tc>
          <w:tcPr>
            <w:tcW w:w="5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9E786" w14:textId="77777777" w:rsidR="00217DDD" w:rsidRPr="00A324B4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91" w:author="Tomonori Hashimoto" w:date="2019-10-01T12:37:00Z"/>
                <w:b/>
                <w:noProof/>
                <w:lang w:eastAsia="ko-KR"/>
              </w:rPr>
            </w:pPr>
            <w:ins w:id="192" w:author="Tomonori Hashimoto" w:date="2019-10-01T12:37:00Z">
              <w:r>
                <w:rPr>
                  <w:b/>
                  <w:noProof/>
                  <w:lang w:eastAsia="ko-KR"/>
                </w:rPr>
                <w:t>2</w:t>
              </w:r>
            </w:ins>
          </w:p>
        </w:tc>
      </w:tr>
      <w:tr w:rsidR="00217DDD" w:rsidRPr="00A324B4" w14:paraId="2DB84170" w14:textId="77777777" w:rsidTr="00916F2B">
        <w:trPr>
          <w:cantSplit/>
          <w:trHeight w:val="305"/>
          <w:jc w:val="center"/>
          <w:ins w:id="193" w:author="Tomonori Hashimoto" w:date="2019-10-01T12:37:00Z"/>
        </w:trPr>
        <w:tc>
          <w:tcPr>
            <w:tcW w:w="3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27BFD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94" w:author="Tomonori Hashimoto" w:date="2019-10-01T12:37:00Z"/>
                <w:b/>
                <w:noProof/>
                <w:lang w:eastAsia="ko-KR"/>
              </w:rPr>
            </w:pPr>
            <w:ins w:id="195" w:author="Tomonori Hashimoto" w:date="2019-10-01T12:37:00Z">
              <w:r>
                <w:rPr>
                  <w:b/>
                  <w:noProof/>
                  <w:lang w:eastAsia="ko-KR"/>
                </w:rPr>
                <w:t>Signalled QM size</w:t>
              </w:r>
            </w:ins>
          </w:p>
        </w:tc>
        <w:tc>
          <w:tcPr>
            <w:tcW w:w="25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B7153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96" w:author="Tomonori Hashimoto" w:date="2019-10-01T12:37:00Z"/>
                <w:b/>
                <w:noProof/>
                <w:lang w:eastAsia="ko-KR"/>
              </w:rPr>
            </w:pPr>
            <w:ins w:id="197" w:author="Tomonori Hashimoto" w:date="2019-10-01T12:37:00Z">
              <w:r>
                <w:rPr>
                  <w:b/>
                  <w:noProof/>
                  <w:lang w:eastAsia="ko-KR"/>
                </w:rPr>
                <w:t>8x8 + DC</w:t>
              </w:r>
            </w:ins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763E2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198" w:author="Tomonori Hashimoto" w:date="2019-10-01T12:37:00Z"/>
                <w:b/>
                <w:noProof/>
                <w:lang w:eastAsia="ko-KR"/>
              </w:rPr>
            </w:pPr>
            <w:ins w:id="199" w:author="Tomonori Hashimoto" w:date="2019-10-01T12:37:00Z">
              <w:r>
                <w:rPr>
                  <w:b/>
                  <w:noProof/>
                  <w:lang w:eastAsia="ko-KR"/>
                </w:rPr>
                <w:t>8x8</w:t>
              </w:r>
            </w:ins>
          </w:p>
        </w:tc>
        <w:tc>
          <w:tcPr>
            <w:tcW w:w="19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F89B3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200" w:author="Tomonori Hashimoto" w:date="2019-10-01T12:37:00Z"/>
                <w:b/>
                <w:noProof/>
                <w:lang w:eastAsia="ko-KR"/>
              </w:rPr>
            </w:pPr>
            <w:ins w:id="201" w:author="Tomonori Hashimoto" w:date="2019-10-01T12:37:00Z">
              <w:r>
                <w:rPr>
                  <w:b/>
                  <w:noProof/>
                  <w:lang w:eastAsia="ko-KR"/>
                </w:rPr>
                <w:t>4x4</w:t>
              </w:r>
            </w:ins>
          </w:p>
        </w:tc>
        <w:tc>
          <w:tcPr>
            <w:tcW w:w="5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2857F" w14:textId="77777777" w:rsidR="00217DDD" w:rsidRDefault="00217DDD" w:rsidP="00916F2B">
            <w:pPr>
              <w:keepNext/>
              <w:keepLines/>
              <w:numPr>
                <w:ilvl w:val="12"/>
                <w:numId w:val="0"/>
              </w:numPr>
              <w:spacing w:before="20" w:after="20"/>
              <w:jc w:val="center"/>
              <w:rPr>
                <w:ins w:id="202" w:author="Tomonori Hashimoto" w:date="2019-10-01T12:37:00Z"/>
                <w:b/>
                <w:noProof/>
                <w:lang w:eastAsia="ko-KR"/>
              </w:rPr>
            </w:pPr>
            <w:ins w:id="203" w:author="Tomonori Hashimoto" w:date="2019-10-01T12:37:00Z">
              <w:r>
                <w:rPr>
                  <w:b/>
                  <w:noProof/>
                  <w:lang w:eastAsia="ko-KR"/>
                </w:rPr>
                <w:t>2x2</w:t>
              </w:r>
            </w:ins>
          </w:p>
        </w:tc>
      </w:tr>
    </w:tbl>
    <w:p w14:paraId="10B33989" w14:textId="77777777" w:rsidR="00217DDD" w:rsidRDefault="00217DDD" w:rsidP="00217DDD">
      <w:pPr>
        <w:rPr>
          <w:ins w:id="204" w:author="Tomonori Hashimoto" w:date="2019-10-01T12:37:00Z"/>
          <w:lang w:val="en-CA" w:eastAsia="ja-JP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87"/>
        <w:gridCol w:w="1989"/>
        <w:gridCol w:w="1134"/>
      </w:tblGrid>
      <w:tr w:rsidR="00217DDD" w:rsidRPr="00AA1AEB" w14:paraId="2B572F65" w14:textId="77777777" w:rsidTr="00916F2B">
        <w:trPr>
          <w:trHeight w:val="292"/>
          <w:ins w:id="205" w:author="Tomonori Hashimoto" w:date="2019-10-01T12:37:00Z"/>
        </w:trPr>
        <w:tc>
          <w:tcPr>
            <w:tcW w:w="16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46B2FA10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06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07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Y</w:t>
              </w:r>
            </w:ins>
          </w:p>
        </w:tc>
        <w:tc>
          <w:tcPr>
            <w:tcW w:w="198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5B30019E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08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09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#0</w:t>
              </w:r>
            </w:ins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5BBAE104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11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24</w:t>
              </w:r>
            </w:ins>
          </w:p>
        </w:tc>
      </w:tr>
      <w:tr w:rsidR="00217DDD" w:rsidRPr="00AA1AEB" w14:paraId="7E46D07F" w14:textId="77777777" w:rsidTr="00916F2B">
        <w:trPr>
          <w:trHeight w:val="292"/>
          <w:ins w:id="212" w:author="Tomonori Hashimoto" w:date="2019-10-01T12:37:00Z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14:paraId="4AC20078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3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0F98E013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14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15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#1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76D902A1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17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25</w:t>
              </w:r>
            </w:ins>
          </w:p>
        </w:tc>
      </w:tr>
      <w:tr w:rsidR="00217DDD" w:rsidRPr="00AA1AEB" w14:paraId="6CED3FFB" w14:textId="77777777" w:rsidTr="00916F2B">
        <w:trPr>
          <w:trHeight w:val="305"/>
          <w:ins w:id="218" w:author="Tomonori Hashimoto" w:date="2019-10-01T12:37:00Z"/>
        </w:trPr>
        <w:tc>
          <w:tcPr>
            <w:tcW w:w="1687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7DB99BA2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19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20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Cb</w:t>
              </w:r>
            </w:ins>
          </w:p>
        </w:tc>
        <w:tc>
          <w:tcPr>
            <w:tcW w:w="1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54948DA9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21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22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620B7751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24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26</w:t>
              </w:r>
            </w:ins>
          </w:p>
        </w:tc>
      </w:tr>
      <w:tr w:rsidR="00217DDD" w:rsidRPr="00AA1AEB" w14:paraId="231FAB1D" w14:textId="77777777" w:rsidTr="00916F2B">
        <w:trPr>
          <w:trHeight w:val="305"/>
          <w:ins w:id="225" w:author="Tomonori Hashimoto" w:date="2019-10-01T12:37:00Z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14:paraId="64BC6D0D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26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2BB08914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27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28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#1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2E8799AF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30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27</w:t>
              </w:r>
            </w:ins>
          </w:p>
        </w:tc>
      </w:tr>
      <w:tr w:rsidR="00217DDD" w:rsidRPr="00AA1AEB" w14:paraId="2ACDBC86" w14:textId="77777777" w:rsidTr="00916F2B">
        <w:trPr>
          <w:trHeight w:val="305"/>
          <w:ins w:id="231" w:author="Tomonori Hashimoto" w:date="2019-10-01T12:37:00Z"/>
        </w:trPr>
        <w:tc>
          <w:tcPr>
            <w:tcW w:w="1687" w:type="dxa"/>
            <w:vMerge w:val="restart"/>
            <w:tcBorders>
              <w:top w:val="nil"/>
              <w:left w:val="single" w:sz="8" w:space="0" w:color="auto"/>
              <w:bottom w:val="doub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10F43787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32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33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Cr</w:t>
              </w:r>
            </w:ins>
          </w:p>
        </w:tc>
        <w:tc>
          <w:tcPr>
            <w:tcW w:w="1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0402EE2B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34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35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#0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7F779CF7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37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28</w:t>
              </w:r>
            </w:ins>
          </w:p>
        </w:tc>
      </w:tr>
      <w:tr w:rsidR="00217DDD" w:rsidRPr="00AA1AEB" w14:paraId="0E43C004" w14:textId="77777777" w:rsidTr="00916F2B">
        <w:trPr>
          <w:trHeight w:val="305"/>
          <w:ins w:id="238" w:author="Tomonori Hashimoto" w:date="2019-10-01T12:37:00Z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double" w:sz="4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14:paraId="31C61FD8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39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</w:p>
        </w:tc>
        <w:tc>
          <w:tcPr>
            <w:tcW w:w="1989" w:type="dxa"/>
            <w:tcBorders>
              <w:top w:val="nil"/>
              <w:left w:val="nil"/>
              <w:bottom w:val="doub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18C08008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40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41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LFNST #1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hideMark/>
          </w:tcPr>
          <w:p w14:paraId="2BFC6F3A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Tomonori Hashimoto" w:date="2019-10-01T12:37:00Z"/>
                <w:rFonts w:eastAsia="ＭＳ Ｐゴシック"/>
                <w:color w:val="201F1E"/>
                <w:szCs w:val="22"/>
                <w:highlight w:val="yellow"/>
                <w:lang w:eastAsia="ja-JP"/>
              </w:rPr>
            </w:pPr>
            <w:ins w:id="243" w:author="Tomonori Hashimoto" w:date="2019-10-01T12:37:00Z">
              <w:r w:rsidRPr="00916F2B">
                <w:rPr>
                  <w:rFonts w:eastAsia="ＭＳ Ｐゴシック"/>
                  <w:color w:val="201F1E"/>
                  <w:szCs w:val="22"/>
                  <w:highlight w:val="yellow"/>
                  <w:bdr w:val="none" w:sz="0" w:space="0" w:color="auto" w:frame="1"/>
                  <w:shd w:val="clear" w:color="auto" w:fill="00FFFF"/>
                  <w:lang w:eastAsia="ja-JP"/>
                </w:rPr>
                <w:t>29</w:t>
              </w:r>
            </w:ins>
          </w:p>
        </w:tc>
      </w:tr>
      <w:tr w:rsidR="00217DDD" w:rsidRPr="00AA1AEB" w14:paraId="51F8983F" w14:textId="77777777" w:rsidTr="00916F2B">
        <w:trPr>
          <w:trHeight w:val="305"/>
          <w:ins w:id="244" w:author="Tomonori Hashimoto" w:date="2019-10-01T12:37:00Z"/>
        </w:trPr>
        <w:tc>
          <w:tcPr>
            <w:tcW w:w="36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80" w:type="dxa"/>
              <w:bottom w:w="0" w:type="dxa"/>
              <w:right w:w="80" w:type="dxa"/>
            </w:tcMar>
            <w:vAlign w:val="center"/>
            <w:hideMark/>
          </w:tcPr>
          <w:p w14:paraId="582A18EB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45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46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Signalled QM size</w:t>
              </w:r>
            </w:ins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14:paraId="620AC370" w14:textId="77777777" w:rsidR="00217DDD" w:rsidRPr="00916F2B" w:rsidRDefault="00217DDD" w:rsidP="00916F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 w:after="20"/>
              <w:jc w:val="center"/>
              <w:textAlignment w:val="auto"/>
              <w:rPr>
                <w:ins w:id="247" w:author="Tomonori Hashimoto" w:date="2019-10-01T12:37:00Z"/>
                <w:rFonts w:eastAsia="ＭＳ Ｐゴシック"/>
                <w:color w:val="201F1E"/>
                <w:szCs w:val="22"/>
                <w:lang w:eastAsia="ja-JP"/>
              </w:rPr>
            </w:pPr>
            <w:ins w:id="248" w:author="Tomonori Hashimoto" w:date="2019-10-01T12:37:00Z">
              <w:r w:rsidRPr="00916F2B">
                <w:rPr>
                  <w:rFonts w:eastAsia="ＭＳ Ｐゴシック"/>
                  <w:b/>
                  <w:bCs/>
                  <w:color w:val="201F1E"/>
                  <w:szCs w:val="22"/>
                  <w:lang w:eastAsia="ja-JP"/>
                </w:rPr>
                <w:t>4x4</w:t>
              </w:r>
            </w:ins>
          </w:p>
        </w:tc>
      </w:tr>
    </w:tbl>
    <w:p w14:paraId="48F58CB1" w14:textId="77777777" w:rsidR="00217DDD" w:rsidRPr="00AA1AEB" w:rsidRDefault="00217DDD" w:rsidP="00217DDD">
      <w:pPr>
        <w:rPr>
          <w:ins w:id="249" w:author="Tomonori Hashimoto" w:date="2019-10-01T12:37:00Z"/>
          <w:lang w:val="en-CA" w:eastAsia="ja-JP"/>
        </w:rPr>
      </w:pPr>
      <w:ins w:id="250" w:author="Tomonori Hashimoto" w:date="2019-10-01T12:37:00Z">
        <w:r>
          <w:rPr>
            <w:lang w:val="en-CA" w:eastAsia="ja-JP"/>
          </w:rPr>
          <w:t>LFNST specific ids:</w:t>
        </w:r>
      </w:ins>
    </w:p>
    <w:p w14:paraId="0F233A0C" w14:textId="77777777" w:rsidR="00217DDD" w:rsidRPr="00AA1AEB" w:rsidRDefault="00217DDD" w:rsidP="00217DDD">
      <w:pPr>
        <w:rPr>
          <w:ins w:id="251" w:author="Tomonori Hashimoto" w:date="2019-10-01T12:37:00Z"/>
          <w:lang w:val="en-CA" w:eastAsia="ja-JP"/>
        </w:rPr>
      </w:pPr>
      <w:ins w:id="252" w:author="Tomonori Hashimoto" w:date="2019-10-01T12:37:00Z">
        <w:r w:rsidRPr="00AA1AEB">
          <w:rPr>
            <w:lang w:val="en-CA" w:eastAsia="ja-JP"/>
          </w:rPr>
          <w:t>LFNST #0 = blocks with width and height &gt;= 8</w:t>
        </w:r>
      </w:ins>
    </w:p>
    <w:p w14:paraId="5576865F" w14:textId="77777777" w:rsidR="00217DDD" w:rsidRDefault="00217DDD" w:rsidP="00217DDD">
      <w:pPr>
        <w:rPr>
          <w:ins w:id="253" w:author="Tomonori Hashimoto" w:date="2019-10-01T12:37:00Z"/>
          <w:lang w:val="en-CA" w:eastAsia="ja-JP"/>
        </w:rPr>
      </w:pPr>
      <w:ins w:id="254" w:author="Tomonori Hashimoto" w:date="2019-10-01T12:37:00Z">
        <w:r w:rsidRPr="00AA1AEB">
          <w:rPr>
            <w:lang w:val="en-CA" w:eastAsia="ja-JP"/>
          </w:rPr>
          <w:t>LFNST #1 = 4xN and Nx4 blocks</w:t>
        </w:r>
      </w:ins>
    </w:p>
    <w:p w14:paraId="3F0DC434" w14:textId="77777777" w:rsidR="00217DDD" w:rsidRDefault="00217DDD" w:rsidP="00217DDD">
      <w:pPr>
        <w:rPr>
          <w:ins w:id="255" w:author="Tomonori Hashimoto" w:date="2019-10-01T12:37:00Z"/>
          <w:lang w:val="en-CA" w:eastAsia="ja-JP"/>
        </w:rPr>
      </w:pPr>
    </w:p>
    <w:p w14:paraId="0E2CC2A1" w14:textId="77777777" w:rsidR="00217DDD" w:rsidRDefault="00217DDD" w:rsidP="00217DDD">
      <w:pPr>
        <w:pStyle w:val="Equation"/>
        <w:tabs>
          <w:tab w:val="left" w:pos="567"/>
          <w:tab w:val="left" w:pos="851"/>
          <w:tab w:val="left" w:pos="1134"/>
        </w:tabs>
        <w:ind w:left="567"/>
        <w:rPr>
          <w:ins w:id="256" w:author="Tomonori Hashimoto" w:date="2019-10-01T12:37:00Z"/>
          <w:noProof/>
          <w:lang w:val="en-CA" w:eastAsia="ko-KR"/>
        </w:rPr>
      </w:pPr>
      <w:ins w:id="257" w:author="Tomonori Hashimoto" w:date="2019-10-01T12:37:00Z">
        <w:r w:rsidRPr="00916F2B">
          <w:rPr>
            <w:noProof/>
            <w:highlight w:val="yellow"/>
            <w:lang w:val="en-CA" w:eastAsia="ko-KR"/>
          </w:rPr>
          <w:t>if ( lfnst_idx != 0 ) {</w:t>
        </w:r>
        <w:r w:rsidRPr="00916F2B">
          <w:rPr>
            <w:noProof/>
            <w:highlight w:val="yellow"/>
            <w:lang w:val="en-CA" w:eastAsia="ko-KR"/>
          </w:rPr>
          <w:br/>
        </w:r>
        <w:r w:rsidRPr="00916F2B">
          <w:rPr>
            <w:noProof/>
            <w:highlight w:val="yellow"/>
            <w:lang w:val="en-CA" w:eastAsia="ko-KR"/>
          </w:rPr>
          <w:tab/>
          <w:t>lf</w:t>
        </w:r>
        <w:r>
          <w:rPr>
            <w:noProof/>
            <w:highlight w:val="yellow"/>
            <w:lang w:val="en-CA" w:eastAsia="ko-KR"/>
          </w:rPr>
          <w:t>n</w:t>
        </w:r>
        <w:r w:rsidRPr="00916F2B">
          <w:rPr>
            <w:noProof/>
            <w:highlight w:val="yellow"/>
            <w:lang w:val="en-CA" w:eastAsia="ko-KR"/>
          </w:rPr>
          <w:t>st_core = (</w:t>
        </w:r>
        <w:r w:rsidRPr="00916F2B">
          <w:rPr>
            <w:noProof/>
            <w:highlight w:val="yellow"/>
            <w:lang w:val="en-CA"/>
          </w:rPr>
          <w:t>blkWidth &gt;= 8 &amp;&amp; blkHeight &gt;= 8</w:t>
        </w:r>
        <w:r w:rsidRPr="00916F2B">
          <w:rPr>
            <w:noProof/>
            <w:highlight w:val="yellow"/>
            <w:lang w:val="en-CA" w:eastAsia="ko-KR"/>
          </w:rPr>
          <w:t>) ? 0 : 1</w:t>
        </w:r>
        <w:r w:rsidRPr="00916F2B">
          <w:rPr>
            <w:noProof/>
            <w:highlight w:val="yellow"/>
            <w:lang w:val="en-CA" w:eastAsia="ko-KR"/>
          </w:rPr>
          <w:br/>
        </w:r>
        <w:r w:rsidRPr="00916F2B">
          <w:rPr>
            <w:noProof/>
            <w:highlight w:val="yellow"/>
            <w:lang w:val="en-CA" w:eastAsia="ko-KR"/>
          </w:rPr>
          <w:tab/>
          <w:t>matrixId = 24 + 2*cIdx + lfnst_core</w:t>
        </w:r>
        <w:r w:rsidRPr="00916F2B">
          <w:rPr>
            <w:noProof/>
            <w:highlight w:val="yellow"/>
            <w:lang w:val="en-CA" w:eastAsia="ko-KR"/>
          </w:rPr>
          <w:br/>
          <w:t>} else {</w:t>
        </w:r>
        <w:r>
          <w:rPr>
            <w:noProof/>
            <w:lang w:val="en-CA" w:eastAsia="ko-KR"/>
          </w:rPr>
          <w:br/>
        </w:r>
        <w:r>
          <w:rPr>
            <w:noProof/>
            <w:lang w:val="en-CA" w:eastAsia="ko-KR"/>
          </w:rPr>
          <w:tab/>
          <w:t>log2TuWidth = log2( blkWidth ) + ( cIdx &gt; 0 ) ? log2( SubWidthC ) : 0</w:t>
        </w:r>
        <w:r>
          <w:rPr>
            <w:noProof/>
            <w:lang w:val="en-CA" w:eastAsia="ko-KR"/>
          </w:rPr>
          <w:tab/>
        </w:r>
        <w:r>
          <w:rPr>
            <w:noProof/>
            <w:lang w:val="en-CA"/>
          </w:rPr>
          <w:t>(</w:t>
        </w:r>
        <w:r>
          <w:rPr>
            <w:noProof/>
            <w:lang w:val="en-CA"/>
          </w:rPr>
          <w:fldChar w:fldCharType="begin" w:fldLock="1"/>
        </w:r>
        <w:r>
          <w:rPr>
            <w:noProof/>
            <w:lang w:val="en-CA"/>
          </w:rPr>
          <w:instrText xml:space="preserve"> STYLEREF 1 \s </w:instrText>
        </w:r>
        <w:r>
          <w:rPr>
            <w:noProof/>
            <w:lang w:val="en-CA"/>
          </w:rPr>
          <w:fldChar w:fldCharType="separate"/>
        </w:r>
        <w:r>
          <w:rPr>
            <w:noProof/>
            <w:lang w:val="en-CA"/>
          </w:rPr>
          <w:t>8</w:t>
        </w:r>
        <w:r>
          <w:rPr>
            <w:noProof/>
            <w:lang w:val="en-CA"/>
          </w:rPr>
          <w:fldChar w:fldCharType="end"/>
        </w:r>
        <w:r>
          <w:rPr>
            <w:noProof/>
            <w:lang w:val="en-CA"/>
          </w:rPr>
          <w:noBreakHyphen/>
        </w:r>
        <w:r>
          <w:rPr>
            <w:noProof/>
            <w:lang w:val="en-CA"/>
          </w:rPr>
          <w:fldChar w:fldCharType="begin"/>
        </w:r>
        <w:r>
          <w:rPr>
            <w:noProof/>
            <w:lang w:val="en-CA"/>
          </w:rPr>
          <w:instrText xml:space="preserve"> SEQ Equation \* ARABIC \s 1  \* MERGEFORMAT </w:instrText>
        </w:r>
        <w:r>
          <w:rPr>
            <w:noProof/>
            <w:lang w:val="en-CA"/>
          </w:rPr>
          <w:fldChar w:fldCharType="separate"/>
        </w:r>
        <w:r>
          <w:rPr>
            <w:noProof/>
            <w:lang w:val="en-CA"/>
          </w:rPr>
          <w:t>932</w:t>
        </w:r>
        <w:r>
          <w:rPr>
            <w:noProof/>
            <w:lang w:val="en-CA"/>
          </w:rPr>
          <w:fldChar w:fldCharType="end"/>
        </w:r>
        <w:r>
          <w:rPr>
            <w:noProof/>
            <w:lang w:val="en-CA"/>
          </w:rPr>
          <w:t>)</w:t>
        </w:r>
        <w:r>
          <w:rPr>
            <w:noProof/>
            <w:lang w:val="en-CA" w:eastAsia="ko-KR"/>
          </w:rPr>
          <w:br/>
        </w:r>
        <w:r>
          <w:rPr>
            <w:noProof/>
            <w:lang w:val="en-CA" w:eastAsia="ko-KR"/>
          </w:rPr>
          <w:tab/>
          <w:t>log2TuHeight = log2( blkHeight ) + ( cIdx &gt; 0 ) ? log2( SubHeightC ) : 0</w:t>
        </w:r>
        <w:r>
          <w:rPr>
            <w:noProof/>
            <w:lang w:val="en-CA" w:eastAsia="ko-KR"/>
          </w:rPr>
          <w:br/>
        </w:r>
        <w:r>
          <w:rPr>
            <w:noProof/>
            <w:lang w:val="en-CA" w:eastAsia="ko-KR"/>
          </w:rPr>
          <w:tab/>
          <w:t>sizeId = 6 – max( log2TuWidth, log2TuHeight )</w:t>
        </w:r>
        <w:r>
          <w:rPr>
            <w:noProof/>
            <w:lang w:val="en-CA" w:eastAsia="ko-KR"/>
          </w:rPr>
          <w:br/>
        </w:r>
        <w:r>
          <w:rPr>
            <w:noProof/>
            <w:lang w:val="en-CA" w:eastAsia="ko-KR"/>
          </w:rPr>
          <w:tab/>
          <w:t>matrixTypeId = ( 2 * cIdx + ( predMode == MODE_INTRA ? 0 : 1 ) )</w:t>
        </w:r>
        <w:r>
          <w:rPr>
            <w:noProof/>
            <w:lang w:val="en-CA"/>
          </w:rPr>
          <w:br/>
        </w:r>
        <w:r>
          <w:rPr>
            <w:noProof/>
            <w:lang w:val="en-CA"/>
          </w:rPr>
          <w:tab/>
        </w:r>
        <w:r w:rsidRPr="00916F2B">
          <w:rPr>
            <w:noProof/>
            <w:highlight w:val="yellow"/>
            <w:lang w:val="en-CA"/>
          </w:rPr>
          <w:t>if ( matrixId &gt; 23 )</w:t>
        </w:r>
        <w:r w:rsidRPr="00916F2B">
          <w:rPr>
            <w:noProof/>
            <w:highlight w:val="yellow"/>
            <w:lang w:val="en-CA"/>
          </w:rPr>
          <w:br/>
        </w:r>
        <w:r w:rsidRPr="00916F2B">
          <w:rPr>
            <w:noProof/>
            <w:highlight w:val="yellow"/>
            <w:lang w:val="en-CA"/>
          </w:rPr>
          <w:tab/>
        </w:r>
        <w:r w:rsidRPr="00916F2B">
          <w:rPr>
            <w:noProof/>
            <w:highlight w:val="yellow"/>
            <w:lang w:val="en-CA"/>
          </w:rPr>
          <w:tab/>
          <w:t>matrixId += 6</w:t>
        </w:r>
        <w:r w:rsidRPr="00916F2B">
          <w:rPr>
            <w:noProof/>
            <w:highlight w:val="yellow"/>
            <w:lang w:val="en-CA"/>
          </w:rPr>
          <w:br/>
          <w:t>}</w:t>
        </w:r>
      </w:ins>
    </w:p>
    <w:p w14:paraId="663355C1" w14:textId="77777777" w:rsidR="00217DDD" w:rsidRPr="00BC114F" w:rsidRDefault="00217DDD" w:rsidP="00217DDD">
      <w:pPr>
        <w:pStyle w:val="ab"/>
        <w:numPr>
          <w:ilvl w:val="0"/>
          <w:numId w:val="15"/>
        </w:numPr>
        <w:ind w:leftChars="0"/>
        <w:rPr>
          <w:ins w:id="258" w:author="Tomonori Hashimoto" w:date="2019-10-01T12:37:00Z"/>
          <w:lang w:val="en-CA" w:eastAsia="ja-JP"/>
        </w:rPr>
      </w:pPr>
      <w:ins w:id="259" w:author="Tomonori Hashimoto" w:date="2019-10-01T12:37:00Z">
        <w:r w:rsidRPr="00BC114F">
          <w:rPr>
            <w:lang w:val="en-CA" w:eastAsia="ja-JP"/>
          </w:rPr>
          <w:t>Syntax and semantics are updated according to the new matrixId numbers, for example:</w:t>
        </w:r>
      </w:ins>
    </w:p>
    <w:p w14:paraId="5A6DC0F3" w14:textId="77777777" w:rsidR="00217DDD" w:rsidRDefault="00217DDD" w:rsidP="00217DDD">
      <w:pPr>
        <w:pStyle w:val="ab"/>
        <w:ind w:leftChars="0" w:left="720"/>
        <w:rPr>
          <w:ins w:id="260" w:author="Tomonori Hashimoto" w:date="2019-10-01T12:37:00Z"/>
          <w:lang w:val="en-CA" w:eastAsia="ja-JP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</w:tblGrid>
      <w:tr w:rsidR="00217DDD" w:rsidRPr="00BC114F" w14:paraId="484CD4BA" w14:textId="77777777" w:rsidTr="00916F2B">
        <w:trPr>
          <w:cantSplit/>
          <w:jc w:val="center"/>
          <w:ins w:id="261" w:author="Tomonori Hashimoto" w:date="2019-10-01T12:37:00Z"/>
        </w:trPr>
        <w:tc>
          <w:tcPr>
            <w:tcW w:w="7920" w:type="dxa"/>
          </w:tcPr>
          <w:p w14:paraId="3F902370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62" w:author="Tomonori Hashimoto" w:date="2019-10-01T12:37:00Z"/>
                <w:rFonts w:eastAsia="Malgun Gothic"/>
                <w:b/>
                <w:noProof/>
                <w:sz w:val="20"/>
                <w:lang w:val="en-CA"/>
              </w:rPr>
            </w:pPr>
            <w:ins w:id="263" w:author="Tomonori Hashimoto" w:date="2019-10-01T12:37:00Z">
              <w:r w:rsidRPr="00BC114F">
                <w:rPr>
                  <w:rFonts w:eastAsia="Malgun Gothic"/>
                  <w:sz w:val="20"/>
                  <w:lang w:val="en-CA"/>
                </w:rPr>
                <w:lastRenderedPageBreak/>
                <w:t>scaling_list</w:t>
              </w:r>
              <w:r w:rsidRPr="00BC114F">
                <w:rPr>
                  <w:rFonts w:eastAsia="Malgun Gothic"/>
                  <w:noProof/>
                  <w:sz w:val="20"/>
                  <w:lang w:val="en-CA" w:eastAsia="ko-KR"/>
                </w:rPr>
                <w:t>_data( )</w:t>
              </w:r>
              <w:r w:rsidRPr="00BC114F">
                <w:rPr>
                  <w:rFonts w:eastAsia="Malgun Gothic"/>
                  <w:noProof/>
                  <w:sz w:val="20"/>
                  <w:lang w:val="en-CA"/>
                </w:rPr>
                <w:t xml:space="preserve"> {</w:t>
              </w:r>
            </w:ins>
          </w:p>
        </w:tc>
        <w:tc>
          <w:tcPr>
            <w:tcW w:w="1152" w:type="dxa"/>
          </w:tcPr>
          <w:p w14:paraId="17AC4E84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64" w:author="Tomonori Hashimoto" w:date="2019-10-01T12:37:00Z"/>
                <w:rFonts w:eastAsia="Malgun Gothic"/>
                <w:noProof/>
                <w:sz w:val="20"/>
                <w:lang w:val="en-CA"/>
              </w:rPr>
            </w:pPr>
            <w:ins w:id="265" w:author="Tomonori Hashimoto" w:date="2019-10-01T12:37:00Z">
              <w:r w:rsidRPr="00BC114F">
                <w:rPr>
                  <w:rFonts w:eastAsia="Malgun Gothic"/>
                  <w:b/>
                  <w:bCs/>
                  <w:noProof/>
                  <w:sz w:val="20"/>
                  <w:lang w:val="en-CA"/>
                </w:rPr>
                <w:t>Descriptor</w:t>
              </w:r>
            </w:ins>
          </w:p>
        </w:tc>
      </w:tr>
      <w:tr w:rsidR="00217DDD" w:rsidRPr="00BC114F" w14:paraId="1A130BAC" w14:textId="77777777" w:rsidTr="00916F2B">
        <w:trPr>
          <w:cantSplit/>
          <w:jc w:val="center"/>
          <w:ins w:id="266" w:author="Tomonori Hashimoto" w:date="2019-10-01T12:37:00Z"/>
        </w:trPr>
        <w:tc>
          <w:tcPr>
            <w:tcW w:w="7920" w:type="dxa"/>
          </w:tcPr>
          <w:p w14:paraId="4689B4F1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67" w:author="Tomonori Hashimoto" w:date="2019-10-01T12:37:00Z"/>
                <w:rFonts w:eastAsia="Malgun Gothic"/>
                <w:b/>
                <w:noProof/>
                <w:sz w:val="20"/>
                <w:lang w:val="en-CA"/>
              </w:rPr>
            </w:pPr>
            <w:ins w:id="268" w:author="Tomonori Hashimoto" w:date="2019-10-01T12:37:00Z">
              <w:r w:rsidRPr="00BC114F">
                <w:rPr>
                  <w:rFonts w:eastAsia="Malgun Gothic"/>
                  <w:sz w:val="20"/>
                  <w:lang w:val="en-CA"/>
                </w:rPr>
                <w:tab/>
              </w:r>
              <w:r w:rsidRPr="00BC114F">
                <w:rPr>
                  <w:rFonts w:eastAsia="ＭＳ 明朝"/>
                  <w:noProof/>
                  <w:sz w:val="20"/>
                  <w:lang w:val="en-CA" w:eastAsia="ja-JP"/>
                </w:rPr>
                <w:t xml:space="preserve">for( matrixId = 0; matrixId &lt; </w:t>
              </w:r>
              <w:r w:rsidRPr="00916F2B">
                <w:rPr>
                  <w:rFonts w:eastAsia="ＭＳ 明朝"/>
                  <w:noProof/>
                  <w:sz w:val="20"/>
                  <w:highlight w:val="yellow"/>
                  <w:lang w:val="en-CA" w:eastAsia="ja-JP"/>
                </w:rPr>
                <w:t>36</w:t>
              </w:r>
              <w:r w:rsidRPr="00BC114F">
                <w:rPr>
                  <w:rFonts w:eastAsia="ＭＳ 明朝"/>
                  <w:noProof/>
                  <w:sz w:val="20"/>
                  <w:lang w:val="en-CA" w:eastAsia="ja-JP"/>
                </w:rPr>
                <w:t>; matrixId ++ ) {</w:t>
              </w:r>
            </w:ins>
          </w:p>
        </w:tc>
        <w:tc>
          <w:tcPr>
            <w:tcW w:w="1152" w:type="dxa"/>
          </w:tcPr>
          <w:p w14:paraId="2BEF656F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69" w:author="Tomonori Hashimoto" w:date="2019-10-01T12:37:00Z"/>
                <w:rFonts w:eastAsia="Malgun Gothic"/>
                <w:noProof/>
                <w:sz w:val="20"/>
                <w:lang w:val="en-CA"/>
              </w:rPr>
            </w:pPr>
          </w:p>
        </w:tc>
      </w:tr>
      <w:tr w:rsidR="00217DDD" w:rsidRPr="00BC114F" w14:paraId="4333E2C9" w14:textId="77777777" w:rsidTr="00916F2B">
        <w:trPr>
          <w:cantSplit/>
          <w:jc w:val="center"/>
          <w:ins w:id="270" w:author="Tomonori Hashimoto" w:date="2019-10-01T12:37:00Z"/>
        </w:trPr>
        <w:tc>
          <w:tcPr>
            <w:tcW w:w="7920" w:type="dxa"/>
          </w:tcPr>
          <w:p w14:paraId="67B38FBC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71" w:author="Tomonori Hashimoto" w:date="2019-10-01T12:37:00Z"/>
                <w:rFonts w:eastAsia="Malgun Gothic"/>
                <w:sz w:val="20"/>
                <w:lang w:val="en-CA"/>
              </w:rPr>
            </w:pPr>
            <w:ins w:id="272" w:author="Tomonori Hashimoto" w:date="2019-10-01T12:37:00Z">
              <w:r w:rsidRPr="00BC114F">
                <w:rPr>
                  <w:rFonts w:eastAsia="Malgun Gothic"/>
                  <w:sz w:val="20"/>
                  <w:lang w:val="en-CA"/>
                </w:rPr>
                <w:tab/>
              </w:r>
              <w:r w:rsidRPr="00BC114F">
                <w:rPr>
                  <w:rFonts w:eastAsia="Malgun Gothic"/>
                  <w:sz w:val="20"/>
                  <w:lang w:val="en-CA"/>
                </w:rPr>
                <w:tab/>
                <w:t xml:space="preserve">matrixSize = ( matrixId &lt; 20 ) ? 8 : ( matrixId &lt; </w:t>
              </w:r>
              <w:r w:rsidRPr="00916F2B">
                <w:rPr>
                  <w:rFonts w:eastAsia="Malgun Gothic"/>
                  <w:sz w:val="20"/>
                  <w:highlight w:val="yellow"/>
                  <w:lang w:val="en-CA"/>
                </w:rPr>
                <w:t>32</w:t>
              </w:r>
              <w:r w:rsidRPr="00BC114F">
                <w:rPr>
                  <w:rFonts w:eastAsia="Malgun Gothic"/>
                  <w:sz w:val="20"/>
                  <w:lang w:val="en-CA"/>
                </w:rPr>
                <w:t xml:space="preserve"> ) ? 4 : 2</w:t>
              </w:r>
            </w:ins>
          </w:p>
        </w:tc>
        <w:tc>
          <w:tcPr>
            <w:tcW w:w="1152" w:type="dxa"/>
          </w:tcPr>
          <w:p w14:paraId="6E9E1FB9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73" w:author="Tomonori Hashimoto" w:date="2019-10-01T12:37:00Z"/>
                <w:rFonts w:eastAsia="Malgun Gothic"/>
                <w:noProof/>
                <w:sz w:val="20"/>
                <w:lang w:val="en-CA"/>
              </w:rPr>
            </w:pPr>
          </w:p>
        </w:tc>
      </w:tr>
      <w:tr w:rsidR="00217DDD" w:rsidRPr="00BC114F" w14:paraId="40417632" w14:textId="77777777" w:rsidTr="00916F2B">
        <w:trPr>
          <w:cantSplit/>
          <w:jc w:val="center"/>
          <w:ins w:id="274" w:author="Tomonori Hashimoto" w:date="2019-10-01T12:37:00Z"/>
        </w:trPr>
        <w:tc>
          <w:tcPr>
            <w:tcW w:w="7920" w:type="dxa"/>
          </w:tcPr>
          <w:p w14:paraId="3890061F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ins w:id="275" w:author="Tomonori Hashimoto" w:date="2019-10-01T12:37:00Z"/>
                <w:rFonts w:eastAsia="Malgun Gothic"/>
                <w:sz w:val="20"/>
                <w:lang w:val="en-CA"/>
              </w:rPr>
            </w:pPr>
            <w:ins w:id="276" w:author="Tomonori Hashimoto" w:date="2019-10-01T12:37:00Z">
              <w:r>
                <w:rPr>
                  <w:rFonts w:eastAsia="Malgun Gothic"/>
                  <w:sz w:val="20"/>
                  <w:lang w:val="en-CA"/>
                </w:rPr>
                <w:t>[…]</w:t>
              </w:r>
            </w:ins>
          </w:p>
        </w:tc>
        <w:tc>
          <w:tcPr>
            <w:tcW w:w="1152" w:type="dxa"/>
          </w:tcPr>
          <w:p w14:paraId="0847A995" w14:textId="77777777" w:rsidR="00217DDD" w:rsidRPr="00BC114F" w:rsidRDefault="00217DDD" w:rsidP="00916F2B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20" w:after="40"/>
              <w:rPr>
                <w:ins w:id="277" w:author="Tomonori Hashimoto" w:date="2019-10-01T12:37:00Z"/>
                <w:rFonts w:eastAsia="Malgun Gothic"/>
                <w:noProof/>
                <w:sz w:val="20"/>
                <w:lang w:val="en-CA"/>
              </w:rPr>
            </w:pPr>
          </w:p>
        </w:tc>
      </w:tr>
    </w:tbl>
    <w:p w14:paraId="2A60376E" w14:textId="77777777" w:rsidR="00217DDD" w:rsidRPr="00346B7F" w:rsidRDefault="00217DDD" w:rsidP="00217DDD">
      <w:pPr>
        <w:pStyle w:val="ab"/>
        <w:numPr>
          <w:ilvl w:val="0"/>
          <w:numId w:val="15"/>
        </w:numPr>
        <w:ind w:leftChars="0"/>
        <w:rPr>
          <w:ins w:id="278" w:author="Tomonori Hashimoto" w:date="2019-10-01T12:37:00Z"/>
          <w:lang w:val="en-CA" w:eastAsia="ja-JP"/>
        </w:rPr>
      </w:pPr>
      <w:ins w:id="279" w:author="Tomonori Hashimoto" w:date="2019-10-01T12:37:00Z">
        <w:r w:rsidRPr="00346B7F">
          <w:rPr>
            <w:lang w:val="en-CA" w:eastAsia="ja-JP"/>
          </w:rPr>
          <w:t>A few more changes are needed in “Derivation process for scaling matrix” to ou</w:t>
        </w:r>
        <w:r>
          <w:rPr>
            <w:lang w:val="en-CA" w:eastAsia="ja-JP"/>
          </w:rPr>
          <w:t>t</w:t>
        </w:r>
        <w:r w:rsidRPr="00346B7F">
          <w:rPr>
            <w:lang w:val="en-CA" w:eastAsia="ja-JP"/>
          </w:rPr>
          <w:t xml:space="preserve">put the 4x4 </w:t>
        </w:r>
        <w:r>
          <w:rPr>
            <w:lang w:val="en-CA" w:eastAsia="ja-JP"/>
          </w:rPr>
          <w:t xml:space="preserve">QM </w:t>
        </w:r>
        <w:r w:rsidRPr="00346B7F">
          <w:rPr>
            <w:lang w:val="en-CA" w:eastAsia="ja-JP"/>
          </w:rPr>
          <w:t>coefficients in the upper-left corner of the m[][] array instead of resizing it to block size</w:t>
        </w:r>
        <w:r>
          <w:rPr>
            <w:lang w:val="en-CA" w:eastAsia="ja-JP"/>
          </w:rPr>
          <w:t xml:space="preserve"> (see attached draft text from JVET-P0110 with tracked changes)</w:t>
        </w:r>
        <w:r w:rsidRPr="00346B7F">
          <w:rPr>
            <w:lang w:val="en-CA" w:eastAsia="ja-JP"/>
          </w:rPr>
          <w:t>.</w:t>
        </w:r>
      </w:ins>
    </w:p>
    <w:p w14:paraId="41FA4BAB" w14:textId="77777777" w:rsidR="00217DDD" w:rsidRPr="00217DDD" w:rsidRDefault="00217DDD" w:rsidP="009234A5">
      <w:pPr>
        <w:rPr>
          <w:szCs w:val="22"/>
          <w:lang w:val="en-CA" w:eastAsia="ja-JP"/>
        </w:rPr>
      </w:pPr>
    </w:p>
    <w:p w14:paraId="2C2E53C8" w14:textId="14616C65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71B73B97" w14:textId="77777777" w:rsidR="007D2228" w:rsidRPr="00AB6C0F" w:rsidRDefault="007D2228" w:rsidP="007D2228">
      <w:pPr>
        <w:pStyle w:val="ab"/>
        <w:numPr>
          <w:ilvl w:val="0"/>
          <w:numId w:val="12"/>
        </w:numPr>
        <w:ind w:leftChars="0"/>
        <w:rPr>
          <w:szCs w:val="22"/>
          <w:lang w:val="en-CA" w:eastAsia="ko-KR"/>
        </w:rPr>
      </w:pPr>
      <w:bookmarkStart w:id="280" w:name="_Ref533077633"/>
      <w:r>
        <w:t xml:space="preserve">T. Hashimoto, E. Sasaki, T. Chujoh, T. Ikai, “Non-CE7: Harmonization of scaling matrix and LFNST,” </w:t>
      </w:r>
      <w:r>
        <w:rPr>
          <w:szCs w:val="22"/>
          <w:lang w:val="en-CA" w:eastAsia="ko-KR"/>
        </w:rPr>
        <w:t xml:space="preserve">JVET-O0383, </w:t>
      </w:r>
      <w:r>
        <w:t>ISO/IEC JTC 1/SC 29/WG 11 Joint Video Exploration Team (JVET) 1</w:t>
      </w:r>
      <w:r>
        <w:rPr>
          <w:lang w:eastAsia="ja-JP"/>
        </w:rPr>
        <w:t>5</w:t>
      </w:r>
      <w:r>
        <w:t>th Meeting: Gothenburg, SE, 3–12 July 2019.</w:t>
      </w:r>
    </w:p>
    <w:p w14:paraId="6948C6B4" w14:textId="77777777" w:rsidR="00F160C6" w:rsidRPr="00AB6C0F" w:rsidRDefault="00F160C6" w:rsidP="00AB6C0F">
      <w:pPr>
        <w:rPr>
          <w:rFonts w:eastAsia="Malgun Gothic"/>
          <w:szCs w:val="22"/>
          <w:lang w:val="en-CA" w:eastAsia="ko-KR"/>
        </w:rPr>
      </w:pPr>
    </w:p>
    <w:bookmarkEnd w:id="280"/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9BAA381" w14:textId="77777777" w:rsidR="008B7467" w:rsidRDefault="008B7467" w:rsidP="008B7467">
      <w:pPr>
        <w:rPr>
          <w:szCs w:val="22"/>
          <w:lang w:val="en-CA"/>
        </w:rPr>
      </w:pPr>
      <w:r>
        <w:rPr>
          <w:b/>
          <w:szCs w:val="22"/>
          <w:lang w:val="en-CA"/>
        </w:rPr>
        <w:t>Sharp 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00A6968" w14:textId="77777777" w:rsidR="00217DDD" w:rsidRDefault="00217DDD" w:rsidP="00217DDD">
      <w:pPr>
        <w:rPr>
          <w:ins w:id="281" w:author="Tomonori Hashimoto" w:date="2019-10-01T12:38:00Z"/>
          <w:szCs w:val="22"/>
          <w:lang w:val="en-CA"/>
        </w:rPr>
      </w:pPr>
      <w:ins w:id="282" w:author="Tomonori Hashimoto" w:date="2019-10-01T12:38:00Z">
        <w:r>
          <w:rPr>
            <w:b/>
            <w:szCs w:val="22"/>
            <w:lang w:val="en-CA"/>
          </w:rPr>
          <w:t>InterDigital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  </w:r>
      </w:ins>
    </w:p>
    <w:p w14:paraId="32EAF635" w14:textId="77777777" w:rsidR="007F1F8B" w:rsidRPr="00217DDD" w:rsidRDefault="007F1F8B" w:rsidP="008B7467">
      <w:pPr>
        <w:rPr>
          <w:szCs w:val="22"/>
          <w:lang w:val="en-CA"/>
        </w:rPr>
      </w:pPr>
      <w:bookmarkStart w:id="283" w:name="_GoBack"/>
      <w:bookmarkEnd w:id="283"/>
    </w:p>
    <w:sectPr w:rsidR="007F1F8B" w:rsidRPr="00217DD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A6ABC5" w14:textId="77777777" w:rsidR="009163E8" w:rsidRDefault="009163E8">
      <w:r>
        <w:separator/>
      </w:r>
    </w:p>
  </w:endnote>
  <w:endnote w:type="continuationSeparator" w:id="0">
    <w:p w14:paraId="719357FB" w14:textId="77777777" w:rsidR="009163E8" w:rsidRDefault="009163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6F0F4E55" w:rsidR="007F627F" w:rsidRPr="00C00DDE" w:rsidRDefault="007F627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CB5D31">
      <w:rPr>
        <w:rStyle w:val="a5"/>
        <w:noProof/>
      </w:rPr>
      <w:t>6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84" w:author="Tomonori Hashimoto" w:date="2019-10-03T19:14:00Z">
      <w:r w:rsidR="00AD2544">
        <w:rPr>
          <w:rStyle w:val="a5"/>
          <w:noProof/>
        </w:rPr>
        <w:t>2019-10-01</w:t>
      </w:r>
    </w:ins>
    <w:del w:id="285" w:author="Tomonori Hashimoto" w:date="2019-10-03T19:14:00Z">
      <w:r w:rsidR="00CA0175" w:rsidDel="00AD2544">
        <w:rPr>
          <w:rStyle w:val="a5"/>
          <w:noProof/>
        </w:rPr>
        <w:delText>2019-09-27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D72DAF" w14:textId="77777777" w:rsidR="009163E8" w:rsidRDefault="009163E8">
      <w:r>
        <w:separator/>
      </w:r>
    </w:p>
  </w:footnote>
  <w:footnote w:type="continuationSeparator" w:id="0">
    <w:p w14:paraId="34E2177F" w14:textId="77777777" w:rsidR="009163E8" w:rsidRDefault="009163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6E2BB1"/>
    <w:multiLevelType w:val="hybridMultilevel"/>
    <w:tmpl w:val="7D188956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B535372"/>
    <w:multiLevelType w:val="hybridMultilevel"/>
    <w:tmpl w:val="ED3EF7A6"/>
    <w:lvl w:ilvl="0" w:tplc="04090001">
      <w:start w:val="1"/>
      <w:numFmt w:val="bullet"/>
      <w:lvlText w:val=""/>
      <w:lvlJc w:val="left"/>
      <w:pPr>
        <w:ind w:left="533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93" w:hanging="42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8E06F46"/>
    <w:multiLevelType w:val="hybridMultilevel"/>
    <w:tmpl w:val="335A83F6"/>
    <w:lvl w:ilvl="0" w:tplc="F0663202">
      <w:start w:val="1"/>
      <w:numFmt w:val="decimal"/>
      <w:lvlText w:val="[%1]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10"/>
  </w:num>
  <w:num w:numId="15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Tomonori Hashimoto">
    <w15:presenceInfo w15:providerId="None" w15:userId="Tomonori Hashimot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D38"/>
    <w:rsid w:val="000154DB"/>
    <w:rsid w:val="00017A36"/>
    <w:rsid w:val="00020A0F"/>
    <w:rsid w:val="000308A3"/>
    <w:rsid w:val="00034839"/>
    <w:rsid w:val="00035947"/>
    <w:rsid w:val="000419FA"/>
    <w:rsid w:val="0004405F"/>
    <w:rsid w:val="000458BC"/>
    <w:rsid w:val="00045C41"/>
    <w:rsid w:val="00046C03"/>
    <w:rsid w:val="00047ED9"/>
    <w:rsid w:val="00056BA0"/>
    <w:rsid w:val="0006225E"/>
    <w:rsid w:val="00065039"/>
    <w:rsid w:val="00067AE9"/>
    <w:rsid w:val="0007614F"/>
    <w:rsid w:val="00081398"/>
    <w:rsid w:val="000863C6"/>
    <w:rsid w:val="00094479"/>
    <w:rsid w:val="000962AC"/>
    <w:rsid w:val="000A480C"/>
    <w:rsid w:val="000B0C0F"/>
    <w:rsid w:val="000B1C6B"/>
    <w:rsid w:val="000B4FF9"/>
    <w:rsid w:val="000C09AC"/>
    <w:rsid w:val="000D22FE"/>
    <w:rsid w:val="000E00F3"/>
    <w:rsid w:val="000E3386"/>
    <w:rsid w:val="000E645A"/>
    <w:rsid w:val="000E6A06"/>
    <w:rsid w:val="000F158C"/>
    <w:rsid w:val="000F3C2C"/>
    <w:rsid w:val="000F6554"/>
    <w:rsid w:val="00102F3D"/>
    <w:rsid w:val="00112DCD"/>
    <w:rsid w:val="00124E38"/>
    <w:rsid w:val="0012580B"/>
    <w:rsid w:val="00131F90"/>
    <w:rsid w:val="0013458C"/>
    <w:rsid w:val="0013526E"/>
    <w:rsid w:val="001429FB"/>
    <w:rsid w:val="00145751"/>
    <w:rsid w:val="00146152"/>
    <w:rsid w:val="0015398F"/>
    <w:rsid w:val="00154DC6"/>
    <w:rsid w:val="00155526"/>
    <w:rsid w:val="00157AE9"/>
    <w:rsid w:val="00161A1A"/>
    <w:rsid w:val="00171371"/>
    <w:rsid w:val="00174882"/>
    <w:rsid w:val="00175A24"/>
    <w:rsid w:val="00187E58"/>
    <w:rsid w:val="00197142"/>
    <w:rsid w:val="001A297E"/>
    <w:rsid w:val="001A368E"/>
    <w:rsid w:val="001A7329"/>
    <w:rsid w:val="001A792F"/>
    <w:rsid w:val="001B2D84"/>
    <w:rsid w:val="001B4E28"/>
    <w:rsid w:val="001B5614"/>
    <w:rsid w:val="001C0182"/>
    <w:rsid w:val="001C3525"/>
    <w:rsid w:val="001C3AFB"/>
    <w:rsid w:val="001C5BDE"/>
    <w:rsid w:val="001D1BD2"/>
    <w:rsid w:val="001E0248"/>
    <w:rsid w:val="001E02BE"/>
    <w:rsid w:val="001E3B37"/>
    <w:rsid w:val="001F2594"/>
    <w:rsid w:val="001F5699"/>
    <w:rsid w:val="00205022"/>
    <w:rsid w:val="002055A6"/>
    <w:rsid w:val="00206460"/>
    <w:rsid w:val="002069B4"/>
    <w:rsid w:val="00215DFC"/>
    <w:rsid w:val="00217DDD"/>
    <w:rsid w:val="002212DF"/>
    <w:rsid w:val="00222CD4"/>
    <w:rsid w:val="00224601"/>
    <w:rsid w:val="00225016"/>
    <w:rsid w:val="002253CA"/>
    <w:rsid w:val="002264A6"/>
    <w:rsid w:val="00227BA7"/>
    <w:rsid w:val="0023011C"/>
    <w:rsid w:val="002375C1"/>
    <w:rsid w:val="00240BFC"/>
    <w:rsid w:val="00251637"/>
    <w:rsid w:val="002530A6"/>
    <w:rsid w:val="002536C5"/>
    <w:rsid w:val="00263398"/>
    <w:rsid w:val="00263B99"/>
    <w:rsid w:val="00264059"/>
    <w:rsid w:val="00266161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E6730"/>
    <w:rsid w:val="002F164D"/>
    <w:rsid w:val="002F3B75"/>
    <w:rsid w:val="003021BC"/>
    <w:rsid w:val="00306206"/>
    <w:rsid w:val="00317D85"/>
    <w:rsid w:val="00327C56"/>
    <w:rsid w:val="003315A1"/>
    <w:rsid w:val="00336D59"/>
    <w:rsid w:val="003373EC"/>
    <w:rsid w:val="00342FF4"/>
    <w:rsid w:val="00344E5A"/>
    <w:rsid w:val="00346148"/>
    <w:rsid w:val="003472A6"/>
    <w:rsid w:val="00361972"/>
    <w:rsid w:val="003669EA"/>
    <w:rsid w:val="00367B4C"/>
    <w:rsid w:val="003706CC"/>
    <w:rsid w:val="00377710"/>
    <w:rsid w:val="00382B44"/>
    <w:rsid w:val="00386808"/>
    <w:rsid w:val="0038782D"/>
    <w:rsid w:val="00390B7F"/>
    <w:rsid w:val="00395837"/>
    <w:rsid w:val="00397E61"/>
    <w:rsid w:val="003A2D8E"/>
    <w:rsid w:val="003A7CE6"/>
    <w:rsid w:val="003C0135"/>
    <w:rsid w:val="003C20E4"/>
    <w:rsid w:val="003D6342"/>
    <w:rsid w:val="003D7E37"/>
    <w:rsid w:val="003E1A00"/>
    <w:rsid w:val="003E6F90"/>
    <w:rsid w:val="003E73ED"/>
    <w:rsid w:val="003F5D0F"/>
    <w:rsid w:val="003F6275"/>
    <w:rsid w:val="00405928"/>
    <w:rsid w:val="00414101"/>
    <w:rsid w:val="00415DBE"/>
    <w:rsid w:val="004219CF"/>
    <w:rsid w:val="004234F0"/>
    <w:rsid w:val="00433DDB"/>
    <w:rsid w:val="00434868"/>
    <w:rsid w:val="00435A29"/>
    <w:rsid w:val="00437619"/>
    <w:rsid w:val="00444735"/>
    <w:rsid w:val="00447C99"/>
    <w:rsid w:val="0045396E"/>
    <w:rsid w:val="004542F3"/>
    <w:rsid w:val="00462B8E"/>
    <w:rsid w:val="00465A1E"/>
    <w:rsid w:val="00466C2C"/>
    <w:rsid w:val="004707CC"/>
    <w:rsid w:val="0049445A"/>
    <w:rsid w:val="004A26EF"/>
    <w:rsid w:val="004A2A63"/>
    <w:rsid w:val="004B210C"/>
    <w:rsid w:val="004D1187"/>
    <w:rsid w:val="004D405F"/>
    <w:rsid w:val="004E4F4F"/>
    <w:rsid w:val="004E6614"/>
    <w:rsid w:val="004E6789"/>
    <w:rsid w:val="004F61E3"/>
    <w:rsid w:val="005001A6"/>
    <w:rsid w:val="00502E10"/>
    <w:rsid w:val="0051015C"/>
    <w:rsid w:val="00515D24"/>
    <w:rsid w:val="00516CF1"/>
    <w:rsid w:val="00517CF3"/>
    <w:rsid w:val="00530B9D"/>
    <w:rsid w:val="00531AE9"/>
    <w:rsid w:val="00534555"/>
    <w:rsid w:val="00536188"/>
    <w:rsid w:val="00543585"/>
    <w:rsid w:val="00550A66"/>
    <w:rsid w:val="00550ED1"/>
    <w:rsid w:val="005533E1"/>
    <w:rsid w:val="005546A8"/>
    <w:rsid w:val="00561F86"/>
    <w:rsid w:val="00566F61"/>
    <w:rsid w:val="00567EC7"/>
    <w:rsid w:val="00570013"/>
    <w:rsid w:val="0057504C"/>
    <w:rsid w:val="005753EC"/>
    <w:rsid w:val="005801A2"/>
    <w:rsid w:val="00581356"/>
    <w:rsid w:val="00587A4E"/>
    <w:rsid w:val="005939C1"/>
    <w:rsid w:val="005952A5"/>
    <w:rsid w:val="005A33A1"/>
    <w:rsid w:val="005A607E"/>
    <w:rsid w:val="005B217D"/>
    <w:rsid w:val="005B3C08"/>
    <w:rsid w:val="005B57E8"/>
    <w:rsid w:val="005C385F"/>
    <w:rsid w:val="005D5DD1"/>
    <w:rsid w:val="005D65C1"/>
    <w:rsid w:val="005E14D7"/>
    <w:rsid w:val="005E156C"/>
    <w:rsid w:val="005E1AC6"/>
    <w:rsid w:val="005E3F2B"/>
    <w:rsid w:val="005F6F1B"/>
    <w:rsid w:val="00603A55"/>
    <w:rsid w:val="00604D43"/>
    <w:rsid w:val="006103C1"/>
    <w:rsid w:val="006145B8"/>
    <w:rsid w:val="00615880"/>
    <w:rsid w:val="00615995"/>
    <w:rsid w:val="00616155"/>
    <w:rsid w:val="00624B33"/>
    <w:rsid w:val="0063041A"/>
    <w:rsid w:val="00630AA2"/>
    <w:rsid w:val="0063102F"/>
    <w:rsid w:val="00631BFD"/>
    <w:rsid w:val="006404A2"/>
    <w:rsid w:val="00645A7B"/>
    <w:rsid w:val="00646707"/>
    <w:rsid w:val="00647D8D"/>
    <w:rsid w:val="00654499"/>
    <w:rsid w:val="00655BB5"/>
    <w:rsid w:val="00657F7E"/>
    <w:rsid w:val="00662E58"/>
    <w:rsid w:val="006637F2"/>
    <w:rsid w:val="006642A5"/>
    <w:rsid w:val="00664DCF"/>
    <w:rsid w:val="00670C48"/>
    <w:rsid w:val="006836F3"/>
    <w:rsid w:val="00687177"/>
    <w:rsid w:val="00696FC3"/>
    <w:rsid w:val="006B3554"/>
    <w:rsid w:val="006B5C04"/>
    <w:rsid w:val="006C5D39"/>
    <w:rsid w:val="006D6D9B"/>
    <w:rsid w:val="006E07BC"/>
    <w:rsid w:val="006E2810"/>
    <w:rsid w:val="006E5417"/>
    <w:rsid w:val="006E6F1F"/>
    <w:rsid w:val="006F0794"/>
    <w:rsid w:val="006F7528"/>
    <w:rsid w:val="00702196"/>
    <w:rsid w:val="007023DE"/>
    <w:rsid w:val="00712F60"/>
    <w:rsid w:val="00720E3B"/>
    <w:rsid w:val="0072286E"/>
    <w:rsid w:val="007317E0"/>
    <w:rsid w:val="00732601"/>
    <w:rsid w:val="007377D0"/>
    <w:rsid w:val="0074393F"/>
    <w:rsid w:val="00745F6B"/>
    <w:rsid w:val="00747C23"/>
    <w:rsid w:val="0075175B"/>
    <w:rsid w:val="0075585E"/>
    <w:rsid w:val="00760C42"/>
    <w:rsid w:val="00764B37"/>
    <w:rsid w:val="00770571"/>
    <w:rsid w:val="007768FF"/>
    <w:rsid w:val="007824D3"/>
    <w:rsid w:val="00791880"/>
    <w:rsid w:val="00796EE3"/>
    <w:rsid w:val="007973DA"/>
    <w:rsid w:val="007A7D29"/>
    <w:rsid w:val="007B4AB8"/>
    <w:rsid w:val="007B4C42"/>
    <w:rsid w:val="007D1181"/>
    <w:rsid w:val="007D2228"/>
    <w:rsid w:val="007E01A3"/>
    <w:rsid w:val="007E124D"/>
    <w:rsid w:val="007F007C"/>
    <w:rsid w:val="007F1F8B"/>
    <w:rsid w:val="007F361F"/>
    <w:rsid w:val="007F627F"/>
    <w:rsid w:val="007F67A1"/>
    <w:rsid w:val="00811C05"/>
    <w:rsid w:val="008138C5"/>
    <w:rsid w:val="008206C8"/>
    <w:rsid w:val="0086387C"/>
    <w:rsid w:val="00864D3C"/>
    <w:rsid w:val="00871972"/>
    <w:rsid w:val="00874A6C"/>
    <w:rsid w:val="00876C65"/>
    <w:rsid w:val="00882AB9"/>
    <w:rsid w:val="00882F72"/>
    <w:rsid w:val="008A4B4C"/>
    <w:rsid w:val="008B7467"/>
    <w:rsid w:val="008C239F"/>
    <w:rsid w:val="008C3F8E"/>
    <w:rsid w:val="008D18A1"/>
    <w:rsid w:val="008E480C"/>
    <w:rsid w:val="0090157E"/>
    <w:rsid w:val="00907757"/>
    <w:rsid w:val="009147AB"/>
    <w:rsid w:val="00915273"/>
    <w:rsid w:val="009163E8"/>
    <w:rsid w:val="009212B0"/>
    <w:rsid w:val="00921FA1"/>
    <w:rsid w:val="009234A5"/>
    <w:rsid w:val="00932791"/>
    <w:rsid w:val="00933453"/>
    <w:rsid w:val="009336F7"/>
    <w:rsid w:val="0093636C"/>
    <w:rsid w:val="009374A7"/>
    <w:rsid w:val="00955F6D"/>
    <w:rsid w:val="00977C16"/>
    <w:rsid w:val="0098551D"/>
    <w:rsid w:val="00985DCB"/>
    <w:rsid w:val="009871E1"/>
    <w:rsid w:val="0099518F"/>
    <w:rsid w:val="009A523D"/>
    <w:rsid w:val="009A7FFA"/>
    <w:rsid w:val="009B02A1"/>
    <w:rsid w:val="009B3361"/>
    <w:rsid w:val="009B7F3F"/>
    <w:rsid w:val="009C1D66"/>
    <w:rsid w:val="009D1188"/>
    <w:rsid w:val="009D24E5"/>
    <w:rsid w:val="009D4F7F"/>
    <w:rsid w:val="009D68F4"/>
    <w:rsid w:val="009D7935"/>
    <w:rsid w:val="009D7CE6"/>
    <w:rsid w:val="009E1AE8"/>
    <w:rsid w:val="009F496B"/>
    <w:rsid w:val="00A00C56"/>
    <w:rsid w:val="00A01439"/>
    <w:rsid w:val="00A02E61"/>
    <w:rsid w:val="00A0394A"/>
    <w:rsid w:val="00A05CFF"/>
    <w:rsid w:val="00A13048"/>
    <w:rsid w:val="00A45778"/>
    <w:rsid w:val="00A46843"/>
    <w:rsid w:val="00A47DBA"/>
    <w:rsid w:val="00A533F5"/>
    <w:rsid w:val="00A55B9C"/>
    <w:rsid w:val="00A56B97"/>
    <w:rsid w:val="00A6093D"/>
    <w:rsid w:val="00A6195C"/>
    <w:rsid w:val="00A75C05"/>
    <w:rsid w:val="00A767DC"/>
    <w:rsid w:val="00A76A6D"/>
    <w:rsid w:val="00A82EC8"/>
    <w:rsid w:val="00A83253"/>
    <w:rsid w:val="00AA6E84"/>
    <w:rsid w:val="00AB1A1C"/>
    <w:rsid w:val="00AB6C0F"/>
    <w:rsid w:val="00AD05A8"/>
    <w:rsid w:val="00AD2544"/>
    <w:rsid w:val="00AD2EFF"/>
    <w:rsid w:val="00AE1B3F"/>
    <w:rsid w:val="00AE2B05"/>
    <w:rsid w:val="00AE341B"/>
    <w:rsid w:val="00B01905"/>
    <w:rsid w:val="00B07CA7"/>
    <w:rsid w:val="00B1279A"/>
    <w:rsid w:val="00B15D6A"/>
    <w:rsid w:val="00B16C8F"/>
    <w:rsid w:val="00B32529"/>
    <w:rsid w:val="00B32C1D"/>
    <w:rsid w:val="00B3640F"/>
    <w:rsid w:val="00B4166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40A"/>
    <w:rsid w:val="00B87C95"/>
    <w:rsid w:val="00B917E6"/>
    <w:rsid w:val="00B94B06"/>
    <w:rsid w:val="00B94C28"/>
    <w:rsid w:val="00BB0624"/>
    <w:rsid w:val="00BB7852"/>
    <w:rsid w:val="00BC10BA"/>
    <w:rsid w:val="00BC328C"/>
    <w:rsid w:val="00BC5AFD"/>
    <w:rsid w:val="00BD04CD"/>
    <w:rsid w:val="00BD14AA"/>
    <w:rsid w:val="00BD4916"/>
    <w:rsid w:val="00BD57B5"/>
    <w:rsid w:val="00BE42DE"/>
    <w:rsid w:val="00C00D28"/>
    <w:rsid w:val="00C00DDE"/>
    <w:rsid w:val="00C04F43"/>
    <w:rsid w:val="00C0609D"/>
    <w:rsid w:val="00C115AB"/>
    <w:rsid w:val="00C14C24"/>
    <w:rsid w:val="00C26CCB"/>
    <w:rsid w:val="00C30249"/>
    <w:rsid w:val="00C3538B"/>
    <w:rsid w:val="00C3723B"/>
    <w:rsid w:val="00C415F0"/>
    <w:rsid w:val="00C42466"/>
    <w:rsid w:val="00C60584"/>
    <w:rsid w:val="00C606C9"/>
    <w:rsid w:val="00C60D52"/>
    <w:rsid w:val="00C63958"/>
    <w:rsid w:val="00C63F44"/>
    <w:rsid w:val="00C64CB4"/>
    <w:rsid w:val="00C67FB6"/>
    <w:rsid w:val="00C80288"/>
    <w:rsid w:val="00C839A4"/>
    <w:rsid w:val="00C84003"/>
    <w:rsid w:val="00C90650"/>
    <w:rsid w:val="00C976E5"/>
    <w:rsid w:val="00C97D78"/>
    <w:rsid w:val="00CA0175"/>
    <w:rsid w:val="00CA7B95"/>
    <w:rsid w:val="00CB5D31"/>
    <w:rsid w:val="00CB641B"/>
    <w:rsid w:val="00CC2AAE"/>
    <w:rsid w:val="00CC5A42"/>
    <w:rsid w:val="00CD0EAB"/>
    <w:rsid w:val="00CE06DB"/>
    <w:rsid w:val="00CE07B6"/>
    <w:rsid w:val="00CE5E02"/>
    <w:rsid w:val="00CF34DB"/>
    <w:rsid w:val="00CF3917"/>
    <w:rsid w:val="00CF3FFC"/>
    <w:rsid w:val="00CF53B5"/>
    <w:rsid w:val="00CF558F"/>
    <w:rsid w:val="00D010C0"/>
    <w:rsid w:val="00D073E2"/>
    <w:rsid w:val="00D22709"/>
    <w:rsid w:val="00D31759"/>
    <w:rsid w:val="00D33FEA"/>
    <w:rsid w:val="00D34003"/>
    <w:rsid w:val="00D36588"/>
    <w:rsid w:val="00D36EBF"/>
    <w:rsid w:val="00D446EC"/>
    <w:rsid w:val="00D51BF0"/>
    <w:rsid w:val="00D531DB"/>
    <w:rsid w:val="00D556DA"/>
    <w:rsid w:val="00D55942"/>
    <w:rsid w:val="00D64C67"/>
    <w:rsid w:val="00D72C29"/>
    <w:rsid w:val="00D807BF"/>
    <w:rsid w:val="00D82FCC"/>
    <w:rsid w:val="00D9421B"/>
    <w:rsid w:val="00D957DB"/>
    <w:rsid w:val="00DA17FC"/>
    <w:rsid w:val="00DA1951"/>
    <w:rsid w:val="00DA7887"/>
    <w:rsid w:val="00DB2C26"/>
    <w:rsid w:val="00DB4BB3"/>
    <w:rsid w:val="00DD02F4"/>
    <w:rsid w:val="00DD6622"/>
    <w:rsid w:val="00DE1C7C"/>
    <w:rsid w:val="00DE525D"/>
    <w:rsid w:val="00DE5C34"/>
    <w:rsid w:val="00DE6B43"/>
    <w:rsid w:val="00DF3531"/>
    <w:rsid w:val="00DF75F1"/>
    <w:rsid w:val="00E11923"/>
    <w:rsid w:val="00E262D4"/>
    <w:rsid w:val="00E36250"/>
    <w:rsid w:val="00E47F2D"/>
    <w:rsid w:val="00E54511"/>
    <w:rsid w:val="00E60EDC"/>
    <w:rsid w:val="00E61DAC"/>
    <w:rsid w:val="00E72B80"/>
    <w:rsid w:val="00E741B8"/>
    <w:rsid w:val="00E75FE3"/>
    <w:rsid w:val="00E85114"/>
    <w:rsid w:val="00E86C4C"/>
    <w:rsid w:val="00E907A3"/>
    <w:rsid w:val="00E95D3E"/>
    <w:rsid w:val="00EA5AE0"/>
    <w:rsid w:val="00EA5DE7"/>
    <w:rsid w:val="00EB0AF2"/>
    <w:rsid w:val="00EB56E1"/>
    <w:rsid w:val="00EB5AE4"/>
    <w:rsid w:val="00EB7AB1"/>
    <w:rsid w:val="00EC1AB0"/>
    <w:rsid w:val="00ED2464"/>
    <w:rsid w:val="00EE58A1"/>
    <w:rsid w:val="00EE7CD8"/>
    <w:rsid w:val="00EF37F6"/>
    <w:rsid w:val="00EF48CC"/>
    <w:rsid w:val="00F00801"/>
    <w:rsid w:val="00F1555F"/>
    <w:rsid w:val="00F160C6"/>
    <w:rsid w:val="00F23628"/>
    <w:rsid w:val="00F2488D"/>
    <w:rsid w:val="00F27B01"/>
    <w:rsid w:val="00F34C6D"/>
    <w:rsid w:val="00F3616A"/>
    <w:rsid w:val="00F408DC"/>
    <w:rsid w:val="00F54D4E"/>
    <w:rsid w:val="00F601A0"/>
    <w:rsid w:val="00F60FC9"/>
    <w:rsid w:val="00F63978"/>
    <w:rsid w:val="00F712E9"/>
    <w:rsid w:val="00F73032"/>
    <w:rsid w:val="00F848FC"/>
    <w:rsid w:val="00F906F6"/>
    <w:rsid w:val="00F9282A"/>
    <w:rsid w:val="00F94C3D"/>
    <w:rsid w:val="00F96BAD"/>
    <w:rsid w:val="00FA139D"/>
    <w:rsid w:val="00FA2FC0"/>
    <w:rsid w:val="00FA60F5"/>
    <w:rsid w:val="00FB0E84"/>
    <w:rsid w:val="00FC2405"/>
    <w:rsid w:val="00FD01C2"/>
    <w:rsid w:val="00FD59D0"/>
    <w:rsid w:val="00FE304E"/>
    <w:rsid w:val="00FE595C"/>
    <w:rsid w:val="00FF0CE3"/>
    <w:rsid w:val="00FF5C98"/>
    <w:rsid w:val="00FF7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B7467"/>
    <w:pPr>
      <w:ind w:leftChars="400" w:left="840"/>
      <w:textAlignment w:val="auto"/>
    </w:pPr>
  </w:style>
  <w:style w:type="character" w:styleId="ac">
    <w:name w:val="Strong"/>
    <w:basedOn w:val="a0"/>
    <w:qFormat/>
    <w:rsid w:val="001F5699"/>
    <w:rPr>
      <w:b/>
      <w:bCs/>
    </w:rPr>
  </w:style>
  <w:style w:type="table" w:styleId="ad">
    <w:name w:val="Table Grid"/>
    <w:basedOn w:val="a1"/>
    <w:rsid w:val="00655B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Revision"/>
    <w:hidden/>
    <w:uiPriority w:val="99"/>
    <w:semiHidden/>
    <w:rsid w:val="00A82EC8"/>
    <w:rPr>
      <w:sz w:val="22"/>
    </w:r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qFormat/>
    <w:rsid w:val="007F627F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240" w:after="113"/>
      <w:jc w:val="center"/>
    </w:pPr>
    <w:rPr>
      <w:rFonts w:eastAsia="Malgun Gothic"/>
      <w:b/>
      <w:bCs/>
      <w:sz w:val="20"/>
    </w:rPr>
  </w:style>
  <w:style w:type="character" w:customStyle="1" w:styleId="af0">
    <w:name w:val="図表番号 (文字)"/>
    <w:aliases w:val="fig and tbl (文字),fighead2 (文字),fighead21 (文字),fighead22 (文字),fighead23 (文字),Table Caption1 (文字),fighead211 (文字),fighead24 (文字),Table Caption2 (文字),fighead25 (文字),fighead212 (文字),fighead26 (文字),Table Caption3 (文字),fighead27 (文字),fighead213 (文字)"/>
    <w:link w:val="af"/>
    <w:locked/>
    <w:rsid w:val="007F627F"/>
    <w:rPr>
      <w:rFonts w:eastAsia="Malgun Gothic"/>
      <w:b/>
      <w:bCs/>
    </w:rPr>
  </w:style>
  <w:style w:type="character" w:styleId="af1">
    <w:name w:val="annotation reference"/>
    <w:basedOn w:val="a0"/>
    <w:rsid w:val="00217DDD"/>
    <w:rPr>
      <w:sz w:val="16"/>
      <w:szCs w:val="16"/>
    </w:rPr>
  </w:style>
  <w:style w:type="paragraph" w:styleId="af2">
    <w:name w:val="annotation text"/>
    <w:basedOn w:val="a"/>
    <w:link w:val="af3"/>
    <w:rsid w:val="00217DDD"/>
    <w:rPr>
      <w:sz w:val="20"/>
    </w:rPr>
  </w:style>
  <w:style w:type="character" w:customStyle="1" w:styleId="af3">
    <w:name w:val="コメント文字列 (文字)"/>
    <w:basedOn w:val="a0"/>
    <w:link w:val="af2"/>
    <w:rsid w:val="00217DDD"/>
  </w:style>
  <w:style w:type="paragraph" w:customStyle="1" w:styleId="Equation">
    <w:name w:val="Equation"/>
    <w:basedOn w:val="a"/>
    <w:qFormat/>
    <w:rsid w:val="00217DD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iichi.sasaki@sharp.co.jp" TargetMode="Externa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hyperlink" Target="mailto:tomonori.hashimoto@sharp.co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2653D5-DBD4-4B75-8FB3-24462700CE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6</Pages>
  <Words>1430</Words>
  <Characters>8154</Characters>
  <Application>Microsoft Office Word</Application>
  <DocSecurity>0</DocSecurity>
  <Lines>67</Lines>
  <Paragraphs>19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9565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Tomonori Hashimoto</cp:lastModifiedBy>
  <cp:revision>33</cp:revision>
  <cp:lastPrinted>1900-01-01T08:00:00Z</cp:lastPrinted>
  <dcterms:created xsi:type="dcterms:W3CDTF">2019-09-25T06:55:00Z</dcterms:created>
  <dcterms:modified xsi:type="dcterms:W3CDTF">2019-10-03T10:42:00Z</dcterms:modified>
</cp:coreProperties>
</file>