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3BEBF5" w:rsidR="008A4B4C" w:rsidRPr="005B217D" w:rsidRDefault="00E61DAC" w:rsidP="009C7089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D6958" w:rsidRPr="002D6958">
              <w:rPr>
                <w:lang w:val="en-CA"/>
              </w:rPr>
              <w:t>028</w:t>
            </w:r>
            <w:r w:rsidR="009C7089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87A2C9" w:rsidR="00E61DAC" w:rsidRPr="005B217D" w:rsidRDefault="00DF4CA1" w:rsidP="00AC34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Non-CE</w:t>
            </w:r>
            <w:r w:rsidR="00BA0825">
              <w:rPr>
                <w:rFonts w:hint="eastAsia"/>
                <w:b/>
                <w:szCs w:val="22"/>
                <w:lang w:val="en-CA" w:eastAsia="zh-CN"/>
              </w:rPr>
              <w:t>8</w:t>
            </w:r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t xml:space="preserve"> </w:t>
            </w:r>
            <w:r w:rsidRPr="002E5CDA">
              <w:rPr>
                <w:rFonts w:hint="eastAsia"/>
                <w:b/>
                <w:szCs w:val="22"/>
                <w:lang w:val="en-CA" w:eastAsia="zh-CN"/>
              </w:rPr>
              <w:t>Mod</w:t>
            </w:r>
            <w:r w:rsidR="00BA0825">
              <w:rPr>
                <w:rFonts w:hint="eastAsia"/>
                <w:b/>
                <w:szCs w:val="22"/>
                <w:lang w:val="en-CA" w:eastAsia="zh-CN"/>
              </w:rPr>
              <w:t>i</w:t>
            </w:r>
            <w:r w:rsidRPr="002E5CDA">
              <w:rPr>
                <w:rFonts w:hint="eastAsia"/>
                <w:b/>
                <w:szCs w:val="22"/>
                <w:lang w:val="en-CA" w:eastAsia="zh-CN"/>
              </w:rPr>
              <w:t xml:space="preserve">fied </w:t>
            </w:r>
            <w:r w:rsidR="00AC34E5">
              <w:rPr>
                <w:rFonts w:hint="eastAsia"/>
                <w:b/>
                <w:szCs w:val="22"/>
                <w:lang w:val="en-CA" w:eastAsia="zh-CN"/>
              </w:rPr>
              <w:t xml:space="preserve">DM mode selection </w:t>
            </w:r>
            <w:r w:rsidR="00D864A4">
              <w:rPr>
                <w:rFonts w:hint="eastAsia"/>
                <w:b/>
                <w:szCs w:val="22"/>
                <w:lang w:val="en-CA" w:eastAsia="zh-CN"/>
              </w:rPr>
              <w:t>under IBC mode</w:t>
            </w:r>
            <w:r w:rsidR="00E94FE7">
              <w:rPr>
                <w:rFonts w:hint="eastAsia"/>
                <w:b/>
                <w:szCs w:val="22"/>
                <w:lang w:val="en-CA" w:eastAsia="zh-CN"/>
              </w:rPr>
              <w:t xml:space="preserve"> using left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2DCC20" w:rsidR="00E61DAC" w:rsidRPr="005B217D" w:rsidRDefault="007327F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FE353F" w:rsidR="00E61DAC" w:rsidRPr="005B217D" w:rsidRDefault="007327F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8452A" w:rsidRPr="005B217D" w14:paraId="714CD808" w14:textId="77777777" w:rsidTr="000962AC">
        <w:tc>
          <w:tcPr>
            <w:tcW w:w="1458" w:type="dxa"/>
          </w:tcPr>
          <w:p w14:paraId="4DB59313" w14:textId="77777777" w:rsidR="0058452A" w:rsidRPr="005B217D" w:rsidRDefault="0058452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8B9A1F" w:rsidR="0058452A" w:rsidRPr="005B217D" w:rsidRDefault="0058452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Feiyang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Zeng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Dong Jian</w:t>
            </w:r>
            <w:r w:rsidR="00BC5443">
              <w:rPr>
                <w:rFonts w:hint="eastAsia"/>
                <w:szCs w:val="22"/>
                <w:lang w:val="en-CA" w:eastAsia="zh-CN"/>
              </w:rPr>
              <w:t>g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Jucai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Lin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Cheng Fang</w:t>
            </w:r>
          </w:p>
        </w:tc>
        <w:tc>
          <w:tcPr>
            <w:tcW w:w="900" w:type="dxa"/>
          </w:tcPr>
          <w:p w14:paraId="0140ECA2" w14:textId="003EA483" w:rsidR="0058452A" w:rsidRPr="005B217D" w:rsidRDefault="0058452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77D98B1" w14:textId="77777777" w:rsidR="0058452A" w:rsidRPr="00F63A9C" w:rsidRDefault="00AD0814" w:rsidP="00D94A9B">
            <w:pPr>
              <w:spacing w:before="60" w:after="60"/>
              <w:rPr>
                <w:lang w:val="en-CA" w:eastAsia="zh-CN"/>
              </w:rPr>
            </w:pPr>
            <w:hyperlink r:id="rId10" w:history="1">
              <w:r w:rsidR="0058452A" w:rsidRPr="00AD6625">
                <w:rPr>
                  <w:rStyle w:val="a6"/>
                  <w:rFonts w:hint="eastAsia"/>
                  <w:lang w:val="en-CA" w:eastAsia="zh-CN"/>
                </w:rPr>
                <w:t>jiang_dong@dahuatech.com</w:t>
              </w:r>
            </w:hyperlink>
          </w:p>
          <w:p w14:paraId="5857AF24" w14:textId="77777777" w:rsidR="0058452A" w:rsidRPr="00C32C77" w:rsidRDefault="00AD0814" w:rsidP="00D94A9B">
            <w:pPr>
              <w:spacing w:before="60" w:after="60"/>
              <w:rPr>
                <w:rStyle w:val="a6"/>
              </w:rPr>
            </w:pPr>
            <w:hyperlink r:id="rId11" w:history="1">
              <w:r w:rsidR="0058452A" w:rsidRPr="00C32C77">
                <w:rPr>
                  <w:rStyle w:val="a6"/>
                  <w:rFonts w:hint="eastAsia"/>
                </w:rPr>
                <w:t>lin_jucai@dahuatech.com</w:t>
              </w:r>
            </w:hyperlink>
          </w:p>
          <w:p w14:paraId="32C2ABFD" w14:textId="259B6E8D" w:rsidR="0058452A" w:rsidRPr="005B217D" w:rsidRDefault="0058452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644CB7" w:rsidR="00E61DAC" w:rsidRPr="005B217D" w:rsidRDefault="0058452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Dahua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>(ZHEJIANG DAHUA TECHNOLOGY CO</w:t>
            </w:r>
            <w:r w:rsidRPr="005B217D">
              <w:rPr>
                <w:szCs w:val="22"/>
                <w:lang w:val="en-CA"/>
              </w:rPr>
              <w:t>.</w:t>
            </w:r>
            <w:r>
              <w:rPr>
                <w:rFonts w:hint="eastAsia"/>
                <w:szCs w:val="22"/>
                <w:lang w:val="en-CA" w:eastAsia="zh-CN"/>
              </w:rPr>
              <w:t>,LTD)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F7722FC" w:rsidR="00263398" w:rsidRPr="005B217D" w:rsidRDefault="004674B4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This contribution proposes </w:t>
      </w:r>
      <w:r w:rsidR="0080193E">
        <w:rPr>
          <w:lang w:val="en-CA"/>
        </w:rPr>
        <w:t xml:space="preserve">to </w:t>
      </w:r>
      <w:r w:rsidR="003C416E">
        <w:rPr>
          <w:rFonts w:hint="eastAsia"/>
          <w:lang w:val="en-CA" w:eastAsia="zh-CN"/>
        </w:rPr>
        <w:t>change</w:t>
      </w:r>
      <w:r w:rsidR="006D00A9" w:rsidRPr="006D00A9">
        <w:rPr>
          <w:lang w:val="en-CA"/>
        </w:rPr>
        <w:t xml:space="preserve"> the </w:t>
      </w:r>
      <w:r w:rsidR="003C416E">
        <w:rPr>
          <w:rFonts w:hint="eastAsia"/>
          <w:lang w:val="en-CA" w:eastAsia="zh-CN"/>
        </w:rPr>
        <w:t>DM</w:t>
      </w:r>
      <w:r w:rsidR="006D00A9" w:rsidRPr="006D00A9">
        <w:rPr>
          <w:lang w:val="en-CA"/>
        </w:rPr>
        <w:t xml:space="preserve"> mode </w:t>
      </w:r>
      <w:r w:rsidR="003C416E">
        <w:rPr>
          <w:rFonts w:hint="eastAsia"/>
          <w:lang w:val="en-CA" w:eastAsia="zh-CN"/>
        </w:rPr>
        <w:t xml:space="preserve">of current </w:t>
      </w:r>
      <w:proofErr w:type="spellStart"/>
      <w:r w:rsidR="003C416E">
        <w:rPr>
          <w:rFonts w:hint="eastAsia"/>
          <w:lang w:val="en-CA" w:eastAsia="zh-CN"/>
        </w:rPr>
        <w:t>chroma</w:t>
      </w:r>
      <w:proofErr w:type="spellEnd"/>
      <w:r w:rsidR="003C416E">
        <w:rPr>
          <w:rFonts w:hint="eastAsia"/>
          <w:lang w:val="en-CA" w:eastAsia="zh-CN"/>
        </w:rPr>
        <w:t xml:space="preserve"> block from DC to</w:t>
      </w:r>
      <w:r w:rsidR="006D00A9" w:rsidRPr="006D00A9">
        <w:rPr>
          <w:lang w:val="en-CA"/>
        </w:rPr>
        <w:t xml:space="preserve"> the</w:t>
      </w:r>
      <w:r w:rsidR="006D00A9">
        <w:rPr>
          <w:rFonts w:hint="eastAsia"/>
          <w:lang w:val="en-CA" w:eastAsia="zh-CN"/>
        </w:rPr>
        <w:t xml:space="preserve"> </w:t>
      </w:r>
      <w:r w:rsidR="003C416E">
        <w:rPr>
          <w:rFonts w:hint="eastAsia"/>
          <w:lang w:val="en-CA" w:eastAsia="zh-CN"/>
        </w:rPr>
        <w:t xml:space="preserve">intra prediction mode of the </w:t>
      </w:r>
      <w:r w:rsidR="003C416E">
        <w:rPr>
          <w:rFonts w:hint="eastAsia"/>
          <w:szCs w:val="22"/>
          <w:lang w:val="en-CA" w:eastAsia="zh-CN"/>
        </w:rPr>
        <w:t>left-neighbour intra block</w:t>
      </w:r>
      <w:r w:rsidR="006D00A9">
        <w:rPr>
          <w:rFonts w:hint="eastAsia"/>
          <w:szCs w:val="22"/>
          <w:lang w:val="en-CA" w:eastAsia="zh-CN"/>
        </w:rPr>
        <w:t xml:space="preserve"> </w:t>
      </w:r>
      <w:r w:rsidR="006D00A9">
        <w:rPr>
          <w:szCs w:val="22"/>
        </w:rPr>
        <w:t xml:space="preserve">when </w:t>
      </w:r>
      <w:r w:rsidR="003C416E">
        <w:rPr>
          <w:rFonts w:hint="eastAsia"/>
          <w:szCs w:val="22"/>
          <w:lang w:eastAsia="zh-CN"/>
        </w:rPr>
        <w:t xml:space="preserve">the current </w:t>
      </w:r>
      <w:proofErr w:type="spellStart"/>
      <w:r w:rsidR="003C416E">
        <w:rPr>
          <w:rFonts w:hint="eastAsia"/>
          <w:szCs w:val="22"/>
          <w:lang w:eastAsia="zh-CN"/>
        </w:rPr>
        <w:t>luma</w:t>
      </w:r>
      <w:proofErr w:type="spellEnd"/>
      <w:r w:rsidR="003C416E">
        <w:rPr>
          <w:rFonts w:hint="eastAsia"/>
          <w:szCs w:val="22"/>
          <w:lang w:eastAsia="zh-CN"/>
        </w:rPr>
        <w:t xml:space="preserve"> block applies IBC mode while current </w:t>
      </w:r>
      <w:proofErr w:type="spellStart"/>
      <w:r w:rsidR="003C416E">
        <w:rPr>
          <w:rFonts w:hint="eastAsia"/>
          <w:szCs w:val="22"/>
          <w:lang w:eastAsia="zh-CN"/>
        </w:rPr>
        <w:t>chroma</w:t>
      </w:r>
      <w:proofErr w:type="spellEnd"/>
      <w:r w:rsidR="003C416E">
        <w:rPr>
          <w:rFonts w:hint="eastAsia"/>
          <w:szCs w:val="22"/>
          <w:lang w:eastAsia="zh-CN"/>
        </w:rPr>
        <w:t xml:space="preserve"> block applies intra mode</w:t>
      </w:r>
      <w:r w:rsidR="006D00A9">
        <w:rPr>
          <w:szCs w:val="22"/>
        </w:rPr>
        <w:t>.</w:t>
      </w:r>
      <w:r w:rsidR="0080193E">
        <w:rPr>
          <w:rFonts w:hint="eastAsia"/>
          <w:szCs w:val="22"/>
          <w:lang w:val="en-CA" w:eastAsia="zh-CN"/>
        </w:rPr>
        <w:t xml:space="preserve"> </w:t>
      </w:r>
      <w:r>
        <w:rPr>
          <w:lang w:val="en-CA"/>
        </w:rPr>
        <w:t>Compared to the VTM-</w:t>
      </w:r>
      <w:r w:rsidR="0039430E">
        <w:rPr>
          <w:rFonts w:hint="eastAsia"/>
          <w:lang w:val="en-CA" w:eastAsia="zh-CN"/>
        </w:rPr>
        <w:t>6</w:t>
      </w:r>
      <w:r>
        <w:rPr>
          <w:lang w:val="en-CA"/>
        </w:rPr>
        <w:t xml:space="preserve">.0 anchors, the </w:t>
      </w:r>
      <w:r w:rsidR="00577E0F">
        <w:rPr>
          <w:rFonts w:hint="eastAsia"/>
          <w:lang w:val="en-CA" w:eastAsia="zh-CN"/>
        </w:rPr>
        <w:t>proposed</w:t>
      </w:r>
      <w:r w:rsidR="0077400A">
        <w:rPr>
          <w:rFonts w:hint="eastAsia"/>
          <w:lang w:val="en-CA" w:eastAsia="zh-CN"/>
        </w:rPr>
        <w:t xml:space="preserve"> </w:t>
      </w:r>
      <w:r w:rsidR="0077400A">
        <w:rPr>
          <w:lang w:val="en-CA"/>
        </w:rPr>
        <w:t xml:space="preserve">method </w:t>
      </w:r>
      <w:r>
        <w:rPr>
          <w:lang w:val="en-CA"/>
        </w:rPr>
        <w:t xml:space="preserve">reportedly leads to {Y, U, V} BD-rate variations of </w:t>
      </w:r>
      <w:proofErr w:type="gramStart"/>
      <w:r>
        <w:rPr>
          <w:lang w:val="en-CA"/>
        </w:rPr>
        <w:t>{</w:t>
      </w:r>
      <w:r w:rsidR="00577E0F">
        <w:rPr>
          <w:rFonts w:hint="eastAsia"/>
          <w:lang w:val="en-CA" w:eastAsia="zh-CN"/>
        </w:rPr>
        <w:t xml:space="preserve"> </w:t>
      </w:r>
      <w:r w:rsidR="00956113">
        <w:rPr>
          <w:rFonts w:hint="eastAsia"/>
          <w:lang w:val="en-CA" w:eastAsia="zh-CN"/>
        </w:rPr>
        <w:t>-</w:t>
      </w:r>
      <w:proofErr w:type="gramEnd"/>
      <w:r w:rsidR="00956113">
        <w:rPr>
          <w:rFonts w:hint="eastAsia"/>
          <w:lang w:val="en-CA" w:eastAsia="zh-CN"/>
        </w:rPr>
        <w:t>0.01</w:t>
      </w:r>
      <w:r>
        <w:rPr>
          <w:lang w:val="en-CA"/>
        </w:rPr>
        <w:t xml:space="preserve">%, </w:t>
      </w:r>
      <w:r w:rsidR="00577E0F">
        <w:rPr>
          <w:rFonts w:hint="eastAsia"/>
          <w:lang w:val="en-CA" w:eastAsia="zh-CN"/>
        </w:rPr>
        <w:t xml:space="preserve"> </w:t>
      </w:r>
      <w:r w:rsidR="00956113">
        <w:rPr>
          <w:rFonts w:hint="eastAsia"/>
          <w:lang w:val="en-CA" w:eastAsia="zh-CN"/>
        </w:rPr>
        <w:t>-0.03</w:t>
      </w:r>
      <w:r>
        <w:rPr>
          <w:lang w:val="en-CA"/>
        </w:rPr>
        <w:t xml:space="preserve">%, </w:t>
      </w:r>
      <w:r w:rsidR="00577E0F">
        <w:rPr>
          <w:rFonts w:hint="eastAsia"/>
          <w:lang w:val="en-CA" w:eastAsia="zh-CN"/>
        </w:rPr>
        <w:t xml:space="preserve"> </w:t>
      </w:r>
      <w:r w:rsidR="00956113">
        <w:rPr>
          <w:rFonts w:hint="eastAsia"/>
          <w:lang w:val="en-CA" w:eastAsia="zh-CN"/>
        </w:rPr>
        <w:t>0.03</w:t>
      </w:r>
      <w:r>
        <w:rPr>
          <w:lang w:val="en-CA"/>
        </w:rPr>
        <w:t>%} for A</w:t>
      </w:r>
      <w:r w:rsidR="00577E0F">
        <w:rPr>
          <w:rFonts w:hint="eastAsia"/>
          <w:lang w:val="en-CA" w:eastAsia="zh-CN"/>
        </w:rPr>
        <w:t>I</w:t>
      </w:r>
      <w:r>
        <w:rPr>
          <w:lang w:val="en-CA"/>
        </w:rPr>
        <w:t xml:space="preserve"> configuration</w:t>
      </w:r>
      <w:r w:rsidR="0077400A">
        <w:rPr>
          <w:lang w:val="en-CA"/>
        </w:rPr>
        <w:t>.</w:t>
      </w:r>
      <w:r>
        <w:rPr>
          <w:lang w:val="en-CA"/>
        </w:rPr>
        <w:t xml:space="preserve"> </w:t>
      </w:r>
    </w:p>
    <w:p w14:paraId="7D2AC1F0" w14:textId="121D6B31" w:rsidR="00745F6B" w:rsidRDefault="00613043" w:rsidP="00E11923">
      <w:pPr>
        <w:pStyle w:val="1"/>
        <w:rPr>
          <w:lang w:val="en-CA" w:eastAsia="zh-CN"/>
        </w:rPr>
      </w:pPr>
      <w:r>
        <w:rPr>
          <w:lang w:val="en-CA"/>
        </w:rPr>
        <w:t xml:space="preserve">Introduction </w:t>
      </w:r>
    </w:p>
    <w:p w14:paraId="0DA5EBDA" w14:textId="10FE2685" w:rsidR="00613043" w:rsidRDefault="00CA7E55" w:rsidP="00613043">
      <w:pPr>
        <w:rPr>
          <w:lang w:val="en-CA" w:eastAsia="zh-CN"/>
        </w:rPr>
      </w:pPr>
      <w:r>
        <w:rPr>
          <w:rFonts w:hint="eastAsia"/>
          <w:lang w:val="en-CA" w:eastAsia="zh-CN"/>
        </w:rPr>
        <w:t>In the VTM-6.0</w:t>
      </w:r>
      <w:r w:rsidR="00C72488">
        <w:rPr>
          <w:rFonts w:hint="eastAsia"/>
          <w:lang w:eastAsia="zh-CN"/>
        </w:rPr>
        <w:t>[1]</w:t>
      </w:r>
      <w:r>
        <w:rPr>
          <w:rFonts w:hint="eastAsia"/>
          <w:lang w:val="en-CA" w:eastAsia="zh-CN"/>
        </w:rPr>
        <w:t>,</w:t>
      </w:r>
      <w:r w:rsidR="00E81E47">
        <w:rPr>
          <w:rFonts w:hint="eastAsia"/>
          <w:lang w:val="en-CA" w:eastAsia="zh-CN"/>
        </w:rPr>
        <w:t xml:space="preserve"> </w:t>
      </w:r>
      <w:r w:rsidR="00AE2EB9">
        <w:rPr>
          <w:rFonts w:hint="eastAsia"/>
          <w:lang w:val="en-CA" w:eastAsia="zh-CN"/>
        </w:rPr>
        <w:t>when</w:t>
      </w:r>
      <w:r w:rsidR="00AE2EB9" w:rsidRPr="00AE2EB9">
        <w:rPr>
          <w:rFonts w:hint="eastAsia"/>
          <w:szCs w:val="22"/>
          <w:lang w:eastAsia="zh-CN"/>
        </w:rPr>
        <w:t xml:space="preserve"> </w:t>
      </w:r>
      <w:r w:rsidR="00AE2EB9">
        <w:rPr>
          <w:rFonts w:hint="eastAsia"/>
          <w:szCs w:val="22"/>
          <w:lang w:eastAsia="zh-CN"/>
        </w:rPr>
        <w:t xml:space="preserve">the current </w:t>
      </w:r>
      <w:proofErr w:type="spellStart"/>
      <w:r w:rsidR="00AE2EB9">
        <w:rPr>
          <w:rFonts w:hint="eastAsia"/>
          <w:szCs w:val="22"/>
          <w:lang w:eastAsia="zh-CN"/>
        </w:rPr>
        <w:t>luma</w:t>
      </w:r>
      <w:proofErr w:type="spellEnd"/>
      <w:r w:rsidR="00AE2EB9">
        <w:rPr>
          <w:rFonts w:hint="eastAsia"/>
          <w:szCs w:val="22"/>
          <w:lang w:eastAsia="zh-CN"/>
        </w:rPr>
        <w:t xml:space="preserve"> block applies IBC mode and current </w:t>
      </w:r>
      <w:proofErr w:type="spellStart"/>
      <w:r w:rsidR="00AE2EB9">
        <w:rPr>
          <w:rFonts w:hint="eastAsia"/>
          <w:szCs w:val="22"/>
          <w:lang w:eastAsia="zh-CN"/>
        </w:rPr>
        <w:t>chroma</w:t>
      </w:r>
      <w:proofErr w:type="spellEnd"/>
      <w:r w:rsidR="00AE2EB9">
        <w:rPr>
          <w:rFonts w:hint="eastAsia"/>
          <w:szCs w:val="22"/>
          <w:lang w:eastAsia="zh-CN"/>
        </w:rPr>
        <w:t xml:space="preserve"> block applies intra mode</w:t>
      </w:r>
      <w:r w:rsidR="00AE2EB9">
        <w:rPr>
          <w:rFonts w:hint="eastAsia"/>
          <w:lang w:val="en-CA" w:eastAsia="zh-CN"/>
        </w:rPr>
        <w:t xml:space="preserve">, </w:t>
      </w:r>
      <w:r w:rsidR="00495701">
        <w:rPr>
          <w:rFonts w:hint="eastAsia"/>
          <w:lang w:val="en-CA" w:eastAsia="zh-CN"/>
        </w:rPr>
        <w:t>the default DM mode is set to DC.</w:t>
      </w:r>
    </w:p>
    <w:p w14:paraId="660E19E9" w14:textId="77777777" w:rsidR="00E91724" w:rsidRDefault="00E91724" w:rsidP="00E91724">
      <w:pPr>
        <w:pStyle w:val="1"/>
        <w:ind w:left="432" w:hanging="432"/>
        <w:rPr>
          <w:lang w:val="en-CA"/>
        </w:rPr>
      </w:pPr>
      <w:r w:rsidRPr="008A59A2">
        <w:rPr>
          <w:lang w:val="en-CA"/>
        </w:rPr>
        <w:t>Proposal</w:t>
      </w:r>
    </w:p>
    <w:p w14:paraId="37B5AC49" w14:textId="24781B36" w:rsidR="00C1089F" w:rsidRDefault="00AF192E" w:rsidP="0049570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proposes </w:t>
      </w:r>
      <w:r w:rsidR="00495701">
        <w:rPr>
          <w:rFonts w:hint="eastAsia"/>
          <w:lang w:val="en-CA" w:eastAsia="zh-CN"/>
        </w:rPr>
        <w:t xml:space="preserve">that </w:t>
      </w:r>
      <w:r w:rsidR="00D02437">
        <w:rPr>
          <w:rFonts w:hint="eastAsia"/>
          <w:lang w:val="en-CA" w:eastAsia="zh-CN"/>
        </w:rPr>
        <w:t xml:space="preserve">the DM mode of current </w:t>
      </w:r>
      <w:proofErr w:type="spellStart"/>
      <w:r w:rsidR="00D02437">
        <w:rPr>
          <w:rFonts w:hint="eastAsia"/>
          <w:lang w:val="en-CA" w:eastAsia="zh-CN"/>
        </w:rPr>
        <w:t>chroma</w:t>
      </w:r>
      <w:proofErr w:type="spellEnd"/>
      <w:r w:rsidR="00D02437">
        <w:rPr>
          <w:rFonts w:hint="eastAsia"/>
          <w:lang w:val="en-CA" w:eastAsia="zh-CN"/>
        </w:rPr>
        <w:t xml:space="preserve"> block will be set to </w:t>
      </w:r>
      <w:r w:rsidR="00241E00">
        <w:rPr>
          <w:rFonts w:hint="eastAsia"/>
          <w:lang w:val="en-CA" w:eastAsia="zh-CN"/>
        </w:rPr>
        <w:t xml:space="preserve">intra mode </w:t>
      </w:r>
      <w:r w:rsidR="00D02437" w:rsidRPr="00495701">
        <w:rPr>
          <w:rFonts w:hint="eastAsia"/>
          <w:i/>
          <w:lang w:val="en-CA" w:eastAsia="zh-CN"/>
        </w:rPr>
        <w:t>a</w:t>
      </w:r>
      <w:r w:rsidR="00D02437">
        <w:rPr>
          <w:rFonts w:hint="eastAsia"/>
          <w:lang w:val="en-CA" w:eastAsia="zh-CN"/>
        </w:rPr>
        <w:t xml:space="preserve"> when satisfying </w:t>
      </w:r>
      <w:r w:rsidR="00003453">
        <w:rPr>
          <w:rFonts w:hint="eastAsia"/>
          <w:lang w:val="en-CA" w:eastAsia="zh-CN"/>
        </w:rPr>
        <w:t xml:space="preserve">both of </w:t>
      </w:r>
      <w:r w:rsidR="00D02437">
        <w:rPr>
          <w:rFonts w:hint="eastAsia"/>
          <w:lang w:val="en-CA" w:eastAsia="zh-CN"/>
        </w:rPr>
        <w:t>the following conditions:</w:t>
      </w:r>
    </w:p>
    <w:p w14:paraId="2839FD72" w14:textId="7F039203" w:rsidR="00D02437" w:rsidRDefault="00D02437" w:rsidP="00495701">
      <w:pPr>
        <w:rPr>
          <w:lang w:val="en-CA" w:eastAsia="zh-CN"/>
        </w:rPr>
      </w:pPr>
      <w:r>
        <w:rPr>
          <w:rFonts w:hint="eastAsia"/>
          <w:lang w:val="en-CA" w:eastAsia="zh-CN"/>
        </w:rPr>
        <w:tab/>
      </w:r>
      <w:proofErr w:type="spellStart"/>
      <w:r>
        <w:rPr>
          <w:rFonts w:hint="eastAsia"/>
          <w:lang w:val="en-CA" w:eastAsia="zh-CN"/>
        </w:rPr>
        <w:t>i</w:t>
      </w:r>
      <w:proofErr w:type="spellEnd"/>
      <w:r>
        <w:rPr>
          <w:rFonts w:hint="eastAsia"/>
          <w:lang w:val="en-CA" w:eastAsia="zh-CN"/>
        </w:rPr>
        <w:t>.</w:t>
      </w:r>
      <w:r w:rsidRPr="00D02437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The current </w:t>
      </w:r>
      <w:proofErr w:type="spellStart"/>
      <w:r>
        <w:rPr>
          <w:rFonts w:hint="eastAsia"/>
          <w:szCs w:val="22"/>
          <w:lang w:eastAsia="zh-CN"/>
        </w:rPr>
        <w:t>luma</w:t>
      </w:r>
      <w:proofErr w:type="spellEnd"/>
      <w:r>
        <w:rPr>
          <w:rFonts w:hint="eastAsia"/>
          <w:szCs w:val="22"/>
          <w:lang w:eastAsia="zh-CN"/>
        </w:rPr>
        <w:t xml:space="preserve"> block applies IBC mode and current </w:t>
      </w:r>
      <w:proofErr w:type="spellStart"/>
      <w:r>
        <w:rPr>
          <w:rFonts w:hint="eastAsia"/>
          <w:szCs w:val="22"/>
          <w:lang w:eastAsia="zh-CN"/>
        </w:rPr>
        <w:t>chroma</w:t>
      </w:r>
      <w:proofErr w:type="spellEnd"/>
      <w:r>
        <w:rPr>
          <w:rFonts w:hint="eastAsia"/>
          <w:szCs w:val="22"/>
          <w:lang w:eastAsia="zh-CN"/>
        </w:rPr>
        <w:t xml:space="preserve"> block applies intra </w:t>
      </w:r>
      <w:r w:rsidR="002B215F">
        <w:rPr>
          <w:rFonts w:hint="eastAsia"/>
          <w:szCs w:val="22"/>
          <w:lang w:eastAsia="zh-CN"/>
        </w:rPr>
        <w:t xml:space="preserve">prediction </w:t>
      </w:r>
      <w:r>
        <w:rPr>
          <w:rFonts w:hint="eastAsia"/>
          <w:szCs w:val="22"/>
          <w:lang w:eastAsia="zh-CN"/>
        </w:rPr>
        <w:t>mode;</w:t>
      </w:r>
    </w:p>
    <w:p w14:paraId="4E9D8E5A" w14:textId="420E30DC" w:rsidR="00D02437" w:rsidRPr="00D02437" w:rsidRDefault="00D02437" w:rsidP="00495701">
      <w:pPr>
        <w:rPr>
          <w:lang w:val="en-CA" w:eastAsia="zh-CN"/>
        </w:rPr>
      </w:pPr>
      <w:r>
        <w:rPr>
          <w:rFonts w:hint="eastAsia"/>
          <w:lang w:val="en-CA" w:eastAsia="zh-CN"/>
        </w:rPr>
        <w:tab/>
        <w:t>ii.</w:t>
      </w:r>
      <w:r w:rsidRPr="00D02437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The left-neighbour block applies intra mode, and</w:t>
      </w:r>
      <w:r w:rsidRPr="00D02437">
        <w:rPr>
          <w:rFonts w:hint="eastAsia"/>
          <w:lang w:val="en-CA" w:eastAsia="zh-CN"/>
        </w:rPr>
        <w:t xml:space="preserve"> </w:t>
      </w:r>
      <w:r w:rsidR="00F32995">
        <w:rPr>
          <w:rFonts w:hint="eastAsia"/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 xml:space="preserve">intra mode of the left block is </w:t>
      </w:r>
      <w:r w:rsidR="00241E00">
        <w:rPr>
          <w:rFonts w:hint="eastAsia"/>
          <w:lang w:val="en-CA" w:eastAsia="zh-CN"/>
        </w:rPr>
        <w:t xml:space="preserve">mode </w:t>
      </w:r>
      <w:r w:rsidRPr="00495701">
        <w:rPr>
          <w:rFonts w:hint="eastAsia"/>
          <w:i/>
          <w:lang w:val="en-CA" w:eastAsia="zh-CN"/>
        </w:rPr>
        <w:t>a</w:t>
      </w:r>
      <w:r>
        <w:rPr>
          <w:rFonts w:hint="eastAsia"/>
          <w:lang w:val="en-CA" w:eastAsia="zh-CN"/>
        </w:rPr>
        <w:t>.</w:t>
      </w:r>
    </w:p>
    <w:p w14:paraId="4529EB8E" w14:textId="04105E9B" w:rsidR="00C1089F" w:rsidRPr="00495701" w:rsidRDefault="00C1089F" w:rsidP="00495701">
      <w:pPr>
        <w:rPr>
          <w:lang w:val="en-CA" w:eastAsia="zh-CN"/>
        </w:rPr>
      </w:pPr>
      <w:r w:rsidRPr="00495701">
        <w:rPr>
          <w:rFonts w:hint="eastAsia"/>
          <w:lang w:val="en-CA" w:eastAsia="zh-CN"/>
        </w:rPr>
        <w:t xml:space="preserve">Otherwise, the </w:t>
      </w:r>
      <w:r w:rsidR="00C1621C">
        <w:rPr>
          <w:rFonts w:hint="eastAsia"/>
          <w:lang w:val="en-CA" w:eastAsia="zh-CN"/>
        </w:rPr>
        <w:t>default process will be applied</w:t>
      </w:r>
      <w:r w:rsidRPr="00495701">
        <w:rPr>
          <w:rFonts w:hint="eastAsia"/>
          <w:lang w:val="en-CA" w:eastAsia="zh-CN"/>
        </w:rPr>
        <w:t>.</w:t>
      </w:r>
    </w:p>
    <w:p w14:paraId="16E821D9" w14:textId="77777777" w:rsidR="009A0677" w:rsidRDefault="009A0677" w:rsidP="009A0677">
      <w:pPr>
        <w:pStyle w:val="1"/>
        <w:rPr>
          <w:lang w:val="en-CA" w:eastAsia="zh-CN"/>
        </w:rPr>
      </w:pPr>
      <w:r w:rsidRPr="00FA05C9">
        <w:rPr>
          <w:lang w:val="en-CA"/>
        </w:rPr>
        <w:t>Experimental results</w:t>
      </w:r>
      <w:r w:rsidRPr="00E61424">
        <w:rPr>
          <w:lang w:val="en-CA"/>
        </w:rPr>
        <w:t xml:space="preserve"> </w:t>
      </w:r>
    </w:p>
    <w:p w14:paraId="3A0D4A77" w14:textId="20BA48CD" w:rsidR="00261900" w:rsidRPr="00F85676" w:rsidRDefault="00261900" w:rsidP="00261900">
      <w:pPr>
        <w:rPr>
          <w:lang w:val="en-CA" w:eastAsia="zh-CN"/>
        </w:rPr>
      </w:pPr>
      <w:r w:rsidRPr="00C0201B">
        <w:rPr>
          <w:lang w:val="en-CA" w:eastAsia="zh-CN"/>
        </w:rPr>
        <w:t xml:space="preserve">The proposed modification is implemented on </w:t>
      </w:r>
      <w:r>
        <w:rPr>
          <w:rFonts w:hint="eastAsia"/>
          <w:lang w:val="en-CA" w:eastAsia="zh-CN"/>
        </w:rPr>
        <w:t>VTM-6.0</w:t>
      </w:r>
      <w:r w:rsidRPr="00C0201B">
        <w:rPr>
          <w:lang w:val="en-CA" w:eastAsia="zh-CN"/>
        </w:rPr>
        <w:t xml:space="preserve"> reference software. </w:t>
      </w:r>
      <w:r>
        <w:rPr>
          <w:lang w:val="en-CA"/>
        </w:rPr>
        <w:t xml:space="preserve">The simulations are </w:t>
      </w:r>
      <w:r>
        <w:rPr>
          <w:rFonts w:hint="eastAsia"/>
          <w:lang w:val="en-CA" w:eastAsia="zh-CN"/>
        </w:rPr>
        <w:t>basically</w:t>
      </w:r>
      <w:r>
        <w:rPr>
          <w:lang w:val="en-CA"/>
        </w:rPr>
        <w:t xml:space="preserve"> performed on Linux cluster using VTM </w:t>
      </w: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configurations under the common test condition described in JVET-</w:t>
      </w:r>
      <w:r>
        <w:rPr>
          <w:rFonts w:hint="eastAsia"/>
          <w:lang w:val="en-CA" w:eastAsia="zh-CN"/>
        </w:rPr>
        <w:t>N</w:t>
      </w:r>
      <w:r>
        <w:rPr>
          <w:lang w:val="en-CA"/>
        </w:rPr>
        <w:t>1010</w:t>
      </w:r>
      <w:r w:rsidRPr="002E3C5A">
        <w:rPr>
          <w:lang w:val="en-CA"/>
        </w:rPr>
        <w:t xml:space="preserve"> [2]</w:t>
      </w:r>
      <w:r>
        <w:rPr>
          <w:rFonts w:hint="eastAsia"/>
          <w:lang w:val="en-CA" w:eastAsia="zh-CN"/>
        </w:rPr>
        <w:t xml:space="preserve">, but configure parameters </w:t>
      </w:r>
      <w:proofErr w:type="spellStart"/>
      <w:r w:rsidRPr="0031543E">
        <w:rPr>
          <w:lang w:val="en-CA" w:eastAsia="zh-CN"/>
        </w:rPr>
        <w:t>HashME</w:t>
      </w:r>
      <w:proofErr w:type="spellEnd"/>
      <w:r>
        <w:rPr>
          <w:rFonts w:hint="eastAsia"/>
          <w:lang w:val="en-CA" w:eastAsia="zh-CN"/>
        </w:rPr>
        <w:t xml:space="preserve"> and </w:t>
      </w:r>
      <w:r w:rsidRPr="0031543E">
        <w:rPr>
          <w:lang w:val="en-CA" w:eastAsia="zh-CN"/>
        </w:rPr>
        <w:t>BDPCM</w:t>
      </w:r>
      <w:r>
        <w:rPr>
          <w:rFonts w:hint="eastAsia"/>
          <w:lang w:val="en-CA" w:eastAsia="zh-CN"/>
        </w:rPr>
        <w:t xml:space="preserve"> are equal to 0</w:t>
      </w:r>
      <w:r w:rsidR="00AD631B">
        <w:rPr>
          <w:rFonts w:hint="eastAsia"/>
          <w:lang w:val="en-CA" w:eastAsia="zh-CN"/>
        </w:rPr>
        <w:t>,</w:t>
      </w:r>
      <w:r w:rsidR="00AD631B" w:rsidRPr="00AD631B">
        <w:t xml:space="preserve"> </w:t>
      </w:r>
      <w:r w:rsidR="006653DE">
        <w:rPr>
          <w:rFonts w:hint="eastAsia"/>
          <w:lang w:eastAsia="zh-CN"/>
        </w:rPr>
        <w:t xml:space="preserve">and </w:t>
      </w:r>
      <w:r w:rsidR="00AD631B" w:rsidRPr="00AD631B">
        <w:rPr>
          <w:lang w:val="en-CA" w:eastAsia="zh-CN"/>
        </w:rPr>
        <w:t>IBC</w:t>
      </w:r>
      <w:r w:rsidR="00AD631B">
        <w:rPr>
          <w:rFonts w:hint="eastAsia"/>
          <w:lang w:val="en-CA" w:eastAsia="zh-CN"/>
        </w:rPr>
        <w:t xml:space="preserve"> is equal to 1</w:t>
      </w:r>
      <w:r>
        <w:rPr>
          <w:rFonts w:hint="eastAsia"/>
          <w:lang w:val="en-CA" w:eastAsia="zh-CN"/>
        </w:rPr>
        <w:t xml:space="preserve">. Apart from the test sequences of JVET-N1010, Table 1 also </w:t>
      </w:r>
      <w:r w:rsidRPr="00B73C17">
        <w:rPr>
          <w:lang w:val="en-CA" w:eastAsia="zh-CN"/>
        </w:rPr>
        <w:t>illustrated the simulation results of the proposed method</w:t>
      </w:r>
      <w:r>
        <w:rPr>
          <w:rFonts w:hint="eastAsia"/>
          <w:lang w:val="en-CA" w:eastAsia="zh-CN"/>
        </w:rPr>
        <w:t xml:space="preserve"> </w:t>
      </w:r>
      <w:r w:rsidRPr="00B73C17">
        <w:rPr>
          <w:lang w:val="en-CA" w:eastAsia="zh-CN"/>
        </w:rPr>
        <w:t xml:space="preserve">for </w:t>
      </w:r>
      <w:r>
        <w:rPr>
          <w:rFonts w:hint="eastAsia"/>
          <w:lang w:val="en-CA" w:eastAsia="zh-CN"/>
        </w:rPr>
        <w:t xml:space="preserve">the four 1080P test sequences in </w:t>
      </w:r>
      <w:r w:rsidRPr="00B73C17">
        <w:rPr>
          <w:lang w:val="en-CA" w:eastAsia="zh-CN"/>
        </w:rPr>
        <w:t>TGM420</w:t>
      </w:r>
      <w:r>
        <w:rPr>
          <w:rFonts w:hint="eastAsia"/>
          <w:lang w:val="en-CA" w:eastAsia="zh-CN"/>
        </w:rPr>
        <w:t xml:space="preserve"> (i.e. Class SCC).</w:t>
      </w:r>
    </w:p>
    <w:p w14:paraId="72323D65" w14:textId="2843F667" w:rsidR="004C3CBF" w:rsidRPr="004C3CBF" w:rsidRDefault="004C3CBF" w:rsidP="004C3CBF">
      <w:pPr>
        <w:numPr>
          <w:ilvl w:val="1"/>
          <w:numId w:val="6"/>
        </w:numPr>
        <w:rPr>
          <w:ins w:id="0" w:author="Xiaoyu Xiu" w:date="2019-03-14T00:30:00Z"/>
          <w:b/>
          <w:bCs/>
          <w:i/>
          <w:iCs/>
          <w:lang w:val="en-CA" w:eastAsia="zh-CN"/>
        </w:rPr>
      </w:pPr>
      <w:r w:rsidRPr="004C3CBF">
        <w:rPr>
          <w:b/>
          <w:bCs/>
          <w:i/>
          <w:iCs/>
          <w:lang w:val="en-CA" w:eastAsia="zh-CN"/>
        </w:rPr>
        <w:t>B</w:t>
      </w:r>
      <w:r w:rsidR="00B166CB">
        <w:rPr>
          <w:b/>
          <w:bCs/>
          <w:i/>
          <w:iCs/>
          <w:lang w:val="en-CA" w:eastAsia="zh-CN"/>
        </w:rPr>
        <w:t xml:space="preserve">D-rate performance of </w:t>
      </w:r>
      <w:r w:rsidR="00B166CB">
        <w:rPr>
          <w:rFonts w:hint="eastAsia"/>
          <w:b/>
          <w:bCs/>
          <w:i/>
          <w:iCs/>
          <w:lang w:val="en-CA" w:eastAsia="zh-CN"/>
        </w:rPr>
        <w:t xml:space="preserve">the proposed </w:t>
      </w:r>
      <w:r w:rsidR="00B166CB">
        <w:rPr>
          <w:b/>
          <w:bCs/>
          <w:i/>
          <w:iCs/>
          <w:lang w:val="en-CA" w:eastAsia="zh-CN"/>
        </w:rPr>
        <w:t xml:space="preserve">Method </w:t>
      </w:r>
    </w:p>
    <w:p w14:paraId="7109B541" w14:textId="77777777" w:rsidR="004C3CBF" w:rsidRPr="004C3CBF" w:rsidRDefault="004C3CBF" w:rsidP="009A0677">
      <w:pPr>
        <w:rPr>
          <w:lang w:val="en-CA" w:eastAsia="zh-CN"/>
        </w:rPr>
      </w:pPr>
    </w:p>
    <w:p w14:paraId="2E9CD08B" w14:textId="77777777" w:rsidR="009A0677" w:rsidRDefault="009A0677" w:rsidP="009A0677">
      <w:pPr>
        <w:jc w:val="center"/>
        <w:rPr>
          <w:b/>
          <w:lang w:eastAsia="zh-CN"/>
        </w:rPr>
      </w:pPr>
      <w:r w:rsidRPr="008629A7">
        <w:rPr>
          <w:rFonts w:hint="eastAsia"/>
          <w:b/>
        </w:rPr>
        <w:t>Table</w:t>
      </w:r>
      <w:r>
        <w:rPr>
          <w:b/>
        </w:rPr>
        <w:t>1</w:t>
      </w:r>
      <w:r w:rsidRPr="008629A7">
        <w:rPr>
          <w:b/>
        </w:rPr>
        <w:t xml:space="preserve">. </w:t>
      </w:r>
      <w:r>
        <w:rPr>
          <w:rFonts w:hint="eastAsia"/>
          <w:b/>
        </w:rPr>
        <w:t>P</w:t>
      </w:r>
      <w:r w:rsidRPr="006D19E6">
        <w:rPr>
          <w:b/>
          <w:lang w:eastAsia="zh-TW"/>
        </w:rPr>
        <w:t>erformance of the proposed method</w:t>
      </w:r>
    </w:p>
    <w:tbl>
      <w:tblPr>
        <w:tblW w:w="6182" w:type="dxa"/>
        <w:jc w:val="center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14"/>
        <w:gridCol w:w="1014"/>
        <w:gridCol w:w="1014"/>
        <w:gridCol w:w="830"/>
        <w:gridCol w:w="830"/>
      </w:tblGrid>
      <w:tr w:rsidR="00251376" w:rsidRPr="007307AC" w14:paraId="2FF4C88E" w14:textId="77777777" w:rsidTr="00F805D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7E2C" w14:textId="77777777" w:rsidR="00251376" w:rsidRPr="007307AC" w:rsidRDefault="00251376" w:rsidP="00F805DE">
            <w:pPr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426E4" w14:textId="44BE05AD" w:rsidR="00251376" w:rsidRPr="007307AC" w:rsidRDefault="00251376" w:rsidP="000205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  <w:r w:rsidR="000A095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proofErr w:type="spellEnd"/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="0002051D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 w:rsidR="00DA6A4C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ntra</w:t>
            </w: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</w:p>
        </w:tc>
      </w:tr>
      <w:tr w:rsidR="00251376" w:rsidRPr="007307AC" w14:paraId="743DA590" w14:textId="77777777" w:rsidTr="00F805D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AD40" w14:textId="77777777" w:rsidR="00251376" w:rsidRPr="007307AC" w:rsidRDefault="00251376" w:rsidP="00F805D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95CE6" w14:textId="77777777" w:rsidR="00251376" w:rsidRPr="007307AC" w:rsidRDefault="00251376" w:rsidP="00F805D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51376" w:rsidRPr="007307AC" w14:paraId="1C673BB8" w14:textId="77777777" w:rsidTr="00F805D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867C" w14:textId="77777777" w:rsidR="00251376" w:rsidRPr="007307AC" w:rsidRDefault="00251376" w:rsidP="00F805D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548F1" w14:textId="77777777" w:rsidR="00251376" w:rsidRPr="007307AC" w:rsidRDefault="00251376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C362C" w14:textId="77777777" w:rsidR="00251376" w:rsidRPr="007307AC" w:rsidRDefault="00251376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E9C2" w14:textId="77777777" w:rsidR="00251376" w:rsidRPr="007307AC" w:rsidRDefault="00251376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2A506" w14:textId="77777777" w:rsidR="00251376" w:rsidRPr="007307AC" w:rsidRDefault="00251376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A016" w14:textId="77777777" w:rsidR="00251376" w:rsidRPr="007307AC" w:rsidRDefault="00251376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44D52" w:rsidRPr="00F95A10" w14:paraId="027DC277" w14:textId="77777777" w:rsidTr="00F805D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BF83" w14:textId="77777777" w:rsidR="00944D52" w:rsidRPr="007307AC" w:rsidRDefault="00944D52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1CADF" w14:textId="3C659239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0B563" w14:textId="1FA76422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B71D9" w14:textId="73B93481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B9EB2" w14:textId="77777777" w:rsidR="00944D52" w:rsidRPr="00F95A10" w:rsidRDefault="00944D52" w:rsidP="00F805DE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A3FF15" w14:textId="77777777" w:rsidR="00944D52" w:rsidRPr="00F95A10" w:rsidRDefault="00944D52" w:rsidP="00F805DE">
            <w:pPr>
              <w:rPr>
                <w:lang w:eastAsia="zh-CN"/>
              </w:rPr>
            </w:pPr>
          </w:p>
        </w:tc>
      </w:tr>
      <w:tr w:rsidR="00944D52" w:rsidRPr="00F95A10" w14:paraId="6D693DB2" w14:textId="77777777" w:rsidTr="00F805D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A100B" w14:textId="77777777" w:rsidR="00944D52" w:rsidRPr="007307AC" w:rsidRDefault="00944D52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65469" w14:textId="232035FF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10588" w14:textId="25C43827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DED87" w14:textId="73AAF2B4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E1395" w14:textId="77777777" w:rsidR="00944D52" w:rsidRPr="00F95A10" w:rsidRDefault="00944D52" w:rsidP="00F805DE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92162B" w14:textId="77777777" w:rsidR="00944D52" w:rsidRPr="00F95A10" w:rsidRDefault="00944D52" w:rsidP="00F805DE">
            <w:pPr>
              <w:rPr>
                <w:lang w:eastAsia="zh-CN"/>
              </w:rPr>
            </w:pPr>
          </w:p>
        </w:tc>
      </w:tr>
      <w:tr w:rsidR="00944D52" w:rsidRPr="00F95A10" w14:paraId="3BF4FBA3" w14:textId="77777777" w:rsidTr="00F805D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B9D7" w14:textId="77777777" w:rsidR="00944D52" w:rsidRPr="007307AC" w:rsidRDefault="00944D52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667C3" w14:textId="002DC89F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78B04" w14:textId="77763E85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CF6F1" w14:textId="0E496E74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A30E6" w14:textId="77777777" w:rsidR="00944D52" w:rsidRPr="00F95A10" w:rsidRDefault="00944D52" w:rsidP="00F805DE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92CDFC" w14:textId="77777777" w:rsidR="00944D52" w:rsidRPr="00F95A10" w:rsidRDefault="00944D52" w:rsidP="00F805DE">
            <w:pPr>
              <w:rPr>
                <w:lang w:eastAsia="zh-CN"/>
              </w:rPr>
            </w:pPr>
          </w:p>
        </w:tc>
      </w:tr>
      <w:tr w:rsidR="00944D52" w:rsidRPr="00F95A10" w14:paraId="46976AFB" w14:textId="77777777" w:rsidTr="00F805D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73CE" w14:textId="77777777" w:rsidR="00944D52" w:rsidRPr="007307AC" w:rsidRDefault="00944D52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58CA3" w14:textId="321F1CDA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12B25" w14:textId="6EA2A053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113CB" w14:textId="6FED74C7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1150F" w14:textId="77777777" w:rsidR="00944D52" w:rsidRPr="00F95A10" w:rsidRDefault="00944D52" w:rsidP="00F805DE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71B0C7" w14:textId="77777777" w:rsidR="00944D52" w:rsidRPr="00F95A10" w:rsidRDefault="00944D52" w:rsidP="00F805DE">
            <w:pPr>
              <w:rPr>
                <w:lang w:eastAsia="zh-CN"/>
              </w:rPr>
            </w:pPr>
          </w:p>
        </w:tc>
      </w:tr>
      <w:tr w:rsidR="00944D52" w:rsidRPr="00F95A10" w14:paraId="06A9C689" w14:textId="77777777" w:rsidTr="00F805D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EADD" w14:textId="77777777" w:rsidR="00944D52" w:rsidRPr="007307AC" w:rsidRDefault="00944D52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1E54B" w14:textId="33A3E8E7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6533F" w14:textId="322AB0EC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49266" w14:textId="2AD220C2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105EE" w14:textId="77777777" w:rsidR="00944D52" w:rsidRPr="00F95A10" w:rsidRDefault="00944D52" w:rsidP="00F805DE"/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FD621E" w14:textId="77777777" w:rsidR="00944D52" w:rsidRPr="00F95A10" w:rsidRDefault="00944D52" w:rsidP="00F805DE"/>
        </w:tc>
      </w:tr>
      <w:tr w:rsidR="00944D52" w:rsidRPr="00F95A10" w14:paraId="7D28E15A" w14:textId="77777777" w:rsidTr="00F805D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1AA3" w14:textId="77777777" w:rsidR="00944D52" w:rsidRPr="007307AC" w:rsidRDefault="00944D52" w:rsidP="00F805D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34A0C7" w14:textId="79552EBE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108C9AA" w14:textId="53EF31B3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D2A4B" w14:textId="1A52717A" w:rsidR="00944D52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4BC472D" w14:textId="77777777" w:rsidR="00944D52" w:rsidRPr="00F95A10" w:rsidRDefault="00944D52" w:rsidP="00F805DE">
            <w:pPr>
              <w:rPr>
                <w:lang w:eastAsia="zh-CN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037192" w14:textId="77777777" w:rsidR="00944D52" w:rsidRPr="00F95A10" w:rsidRDefault="00944D52" w:rsidP="00F805DE">
            <w:pPr>
              <w:rPr>
                <w:lang w:eastAsia="zh-CN"/>
              </w:rPr>
            </w:pPr>
          </w:p>
        </w:tc>
      </w:tr>
      <w:tr w:rsidR="00944D52" w:rsidRPr="00F95A10" w14:paraId="21C3AEC8" w14:textId="77777777" w:rsidTr="00F805D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A2884" w14:textId="77777777" w:rsidR="00944D52" w:rsidRPr="007307AC" w:rsidRDefault="00944D52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D11C4E" w14:textId="57B9AAE4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E37B9B2" w14:textId="08DDC9D1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BC7F0" w14:textId="3F941A5D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C924011" w14:textId="77777777" w:rsidR="00944D52" w:rsidRPr="00F95A10" w:rsidRDefault="00944D52" w:rsidP="00F805DE"/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0AC02" w14:textId="77777777" w:rsidR="00944D52" w:rsidRPr="00F95A10" w:rsidRDefault="00944D52" w:rsidP="00F805DE"/>
        </w:tc>
      </w:tr>
      <w:tr w:rsidR="00944D52" w:rsidRPr="00F95A10" w14:paraId="4AA25CC4" w14:textId="77777777" w:rsidTr="00AD0814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14F144" w14:textId="77777777" w:rsidR="00944D52" w:rsidRPr="007307AC" w:rsidRDefault="00944D52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78A9E7" w14:textId="1B72BBAD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1AC17C" w14:textId="1B9697CB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D7F39" w14:textId="7B4A0635" w:rsidR="00944D52" w:rsidRPr="00F95A10" w:rsidRDefault="00944D52" w:rsidP="00F805DE"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868AFE" w14:textId="77777777" w:rsidR="00944D52" w:rsidRPr="00F95A10" w:rsidRDefault="00944D52" w:rsidP="00F805DE"/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F1195" w14:textId="77777777" w:rsidR="00944D52" w:rsidRPr="00F95A10" w:rsidRDefault="00944D52" w:rsidP="00F805DE"/>
        </w:tc>
      </w:tr>
      <w:tr w:rsidR="00AD0814" w:rsidRPr="00F95A10" w14:paraId="17DFB59C" w14:textId="77777777" w:rsidTr="00AD5F09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5DAAE3" w14:textId="6159D94C" w:rsidR="00AD0814" w:rsidRPr="007307AC" w:rsidRDefault="00AD0814" w:rsidP="00F805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bookmarkStart w:id="1" w:name="_GoBack" w:colFirst="0" w:colLast="0"/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SCC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71BE6D" w14:textId="4EF21A2A" w:rsidR="00AD0814" w:rsidRDefault="00AD0814" w:rsidP="00F805D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A32E05" w14:textId="38E2AA21" w:rsidR="00AD0814" w:rsidRDefault="00AD0814" w:rsidP="00F805D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94829" w14:textId="6AA58AE7" w:rsidR="00AD0814" w:rsidRDefault="00AD0814" w:rsidP="00F805D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C23EA3" w14:textId="77777777" w:rsidR="00AD0814" w:rsidRPr="00F95A10" w:rsidRDefault="00AD0814" w:rsidP="00F805DE"/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9E9C2B6" w14:textId="77777777" w:rsidR="00AD0814" w:rsidRPr="00F95A10" w:rsidRDefault="00AD0814" w:rsidP="00F805DE"/>
        </w:tc>
      </w:tr>
    </w:tbl>
    <w:bookmarkEnd w:id="1"/>
    <w:p w14:paraId="71969455" w14:textId="77777777" w:rsidR="00F55E8C" w:rsidRDefault="00F55E8C" w:rsidP="00F55E8C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38C56CB4" w14:textId="3067B122" w:rsidR="00F55E8C" w:rsidRDefault="00995F0B" w:rsidP="00F55E8C">
      <w:pPr>
        <w:rPr>
          <w:lang w:val="en-CA"/>
        </w:rPr>
      </w:pPr>
      <w:r>
        <w:rPr>
          <w:rFonts w:hint="eastAsia"/>
          <w:lang w:val="en-CA" w:eastAsia="ko-KR"/>
        </w:rPr>
        <w:t xml:space="preserve">This contribution proposes </w:t>
      </w:r>
      <w:r>
        <w:rPr>
          <w:lang w:val="en-CA"/>
        </w:rPr>
        <w:t xml:space="preserve">to </w:t>
      </w:r>
      <w:r>
        <w:rPr>
          <w:rFonts w:hint="eastAsia"/>
          <w:lang w:val="en-CA" w:eastAsia="zh-CN"/>
        </w:rPr>
        <w:t>change</w:t>
      </w:r>
      <w:r w:rsidRPr="006D00A9">
        <w:rPr>
          <w:lang w:val="en-CA"/>
        </w:rPr>
        <w:t xml:space="preserve"> the </w:t>
      </w:r>
      <w:r>
        <w:rPr>
          <w:rFonts w:hint="eastAsia"/>
          <w:lang w:val="en-CA" w:eastAsia="zh-CN"/>
        </w:rPr>
        <w:t>DM</w:t>
      </w:r>
      <w:r w:rsidRPr="006D00A9">
        <w:rPr>
          <w:lang w:val="en-CA"/>
        </w:rPr>
        <w:t xml:space="preserve"> mode </w:t>
      </w:r>
      <w:r>
        <w:rPr>
          <w:rFonts w:hint="eastAsia"/>
          <w:lang w:val="en-CA" w:eastAsia="zh-CN"/>
        </w:rPr>
        <w:t xml:space="preserve">of current </w:t>
      </w:r>
      <w:proofErr w:type="spellStart"/>
      <w:r>
        <w:rPr>
          <w:rFonts w:hint="eastAsia"/>
          <w:lang w:val="en-CA" w:eastAsia="zh-CN"/>
        </w:rPr>
        <w:t>chroma</w:t>
      </w:r>
      <w:proofErr w:type="spellEnd"/>
      <w:r>
        <w:rPr>
          <w:rFonts w:hint="eastAsia"/>
          <w:lang w:val="en-CA" w:eastAsia="zh-CN"/>
        </w:rPr>
        <w:t xml:space="preserve"> block from DC to</w:t>
      </w:r>
      <w:r w:rsidRPr="006D00A9">
        <w:rPr>
          <w:lang w:val="en-CA"/>
        </w:rPr>
        <w:t xml:space="preserve"> the</w:t>
      </w:r>
      <w:r>
        <w:rPr>
          <w:rFonts w:hint="eastAsia"/>
          <w:lang w:val="en-CA" w:eastAsia="zh-CN"/>
        </w:rPr>
        <w:t xml:space="preserve"> intra prediction mode of the </w:t>
      </w:r>
      <w:r>
        <w:rPr>
          <w:rFonts w:hint="eastAsia"/>
          <w:szCs w:val="22"/>
          <w:lang w:val="en-CA" w:eastAsia="zh-CN"/>
        </w:rPr>
        <w:t>left-neighbour intra block in certain condition</w:t>
      </w:r>
      <w:r w:rsidR="00F55E8C" w:rsidRPr="00A61029">
        <w:rPr>
          <w:lang w:val="en-CA"/>
        </w:rPr>
        <w:t xml:space="preserve">. </w:t>
      </w:r>
      <w:r w:rsidR="00584E66">
        <w:rPr>
          <w:rFonts w:hint="eastAsia"/>
          <w:lang w:eastAsia="zh-CN"/>
        </w:rPr>
        <w:t>According to the experimental results</w:t>
      </w:r>
      <w:r w:rsidR="00951149" w:rsidRPr="00C542C4">
        <w:rPr>
          <w:lang w:eastAsia="zh-CN"/>
        </w:rPr>
        <w:t>, the average BD</w:t>
      </w:r>
      <w:r w:rsidR="00951149" w:rsidRPr="00C542C4">
        <w:rPr>
          <w:rFonts w:hint="eastAsia"/>
          <w:lang w:eastAsia="zh-CN"/>
        </w:rPr>
        <w:t>-rate</w:t>
      </w:r>
      <w:r w:rsidR="00951149" w:rsidRPr="00C542C4">
        <w:rPr>
          <w:lang w:eastAsia="zh-CN"/>
        </w:rPr>
        <w:t xml:space="preserve"> </w:t>
      </w:r>
      <w:r w:rsidR="00584E66">
        <w:rPr>
          <w:lang w:eastAsia="zh-CN"/>
        </w:rPr>
        <w:t>gain</w:t>
      </w:r>
      <w:r w:rsidR="00584E66">
        <w:rPr>
          <w:rFonts w:hint="eastAsia"/>
          <w:lang w:eastAsia="zh-CN"/>
        </w:rPr>
        <w:t>s are</w:t>
      </w:r>
      <w:r w:rsidR="00951149" w:rsidRPr="00C542C4">
        <w:rPr>
          <w:rFonts w:hint="eastAsia"/>
          <w:lang w:eastAsia="zh-CN"/>
        </w:rPr>
        <w:t xml:space="preserve"> </w:t>
      </w:r>
      <w:r w:rsidR="00956113">
        <w:rPr>
          <w:rFonts w:hint="eastAsia"/>
          <w:lang w:eastAsia="zh-CN"/>
        </w:rPr>
        <w:t>0.01</w:t>
      </w:r>
      <w:r w:rsidR="00951149" w:rsidRPr="00C542C4">
        <w:rPr>
          <w:lang w:eastAsia="zh-CN"/>
        </w:rPr>
        <w:t xml:space="preserve">%, </w:t>
      </w:r>
      <w:r w:rsidR="00956113">
        <w:rPr>
          <w:rFonts w:ascii="Arial" w:hAnsi="Arial" w:cs="Arial"/>
          <w:color w:val="000000"/>
          <w:sz w:val="18"/>
          <w:szCs w:val="18"/>
        </w:rPr>
        <w:t>0.03</w:t>
      </w:r>
      <w:r w:rsidR="00951149" w:rsidRPr="00C542C4">
        <w:rPr>
          <w:lang w:eastAsia="zh-CN"/>
        </w:rPr>
        <w:t>%</w:t>
      </w:r>
      <w:r w:rsidR="00873398">
        <w:rPr>
          <w:rFonts w:hint="eastAsia"/>
          <w:lang w:eastAsia="zh-CN"/>
        </w:rPr>
        <w:t>,</w:t>
      </w:r>
      <w:r w:rsidR="00951149" w:rsidRPr="00C542C4">
        <w:rPr>
          <w:lang w:eastAsia="zh-CN"/>
        </w:rPr>
        <w:t xml:space="preserve"> </w:t>
      </w:r>
      <w:r w:rsidR="00956113">
        <w:rPr>
          <w:rFonts w:hint="eastAsia"/>
          <w:lang w:eastAsia="zh-CN"/>
        </w:rPr>
        <w:t>-</w:t>
      </w:r>
      <w:r w:rsidR="00956113">
        <w:rPr>
          <w:rFonts w:ascii="Arial" w:hAnsi="Arial" w:cs="Arial"/>
          <w:color w:val="000000"/>
          <w:sz w:val="18"/>
          <w:szCs w:val="18"/>
        </w:rPr>
        <w:t>0.03</w:t>
      </w:r>
      <w:r w:rsidR="00951149" w:rsidRPr="00C542C4">
        <w:rPr>
          <w:lang w:eastAsia="zh-CN"/>
        </w:rPr>
        <w:t>% luminance</w:t>
      </w:r>
      <w:r w:rsidR="00951149" w:rsidRPr="00C542C4">
        <w:rPr>
          <w:rFonts w:hint="eastAsia"/>
          <w:lang w:eastAsia="zh-CN"/>
        </w:rPr>
        <w:t xml:space="preserve"> </w:t>
      </w:r>
      <w:r w:rsidR="00951149" w:rsidRPr="00C542C4">
        <w:rPr>
          <w:lang w:eastAsia="zh-CN"/>
        </w:rPr>
        <w:t>and both chrominance components.</w:t>
      </w:r>
      <w:r w:rsidR="00F55E8C">
        <w:rPr>
          <w:lang w:val="en-CA"/>
        </w:rPr>
        <w:t xml:space="preserve"> </w:t>
      </w:r>
    </w:p>
    <w:p w14:paraId="58643B10" w14:textId="77777777" w:rsidR="00365F5F" w:rsidRPr="006725FB" w:rsidRDefault="00365F5F" w:rsidP="00365F5F">
      <w:pPr>
        <w:pStyle w:val="1"/>
        <w:rPr>
          <w:lang w:val="en-CA"/>
        </w:rPr>
      </w:pPr>
      <w:r w:rsidRPr="006725FB">
        <w:rPr>
          <w:lang w:val="en-CA"/>
        </w:rPr>
        <w:t>References</w:t>
      </w:r>
    </w:p>
    <w:p w14:paraId="4531E890" w14:textId="77777777" w:rsidR="002F497C" w:rsidRPr="002F0F7B" w:rsidRDefault="00AD0814" w:rsidP="002F497C">
      <w:pPr>
        <w:pStyle w:val="aa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eastAsia="zh-TW"/>
        </w:rPr>
      </w:pPr>
      <w:hyperlink r:id="rId12" w:history="1">
        <w:r w:rsidR="002F497C" w:rsidRPr="000519A7">
          <w:rPr>
            <w:rStyle w:val="a6"/>
            <w:lang w:val="en-CA"/>
          </w:rPr>
          <w:t>https://vcgit.hhi.fraunhofer.de/jvet/VVCSoftware_VTM</w:t>
        </w:r>
      </w:hyperlink>
      <w:r w:rsidR="002F497C">
        <w:rPr>
          <w:lang w:val="en-CA"/>
        </w:rPr>
        <w:t xml:space="preserve"> </w:t>
      </w:r>
    </w:p>
    <w:p w14:paraId="26B3A837" w14:textId="77777777" w:rsidR="002F497C" w:rsidRPr="00BE29CC" w:rsidRDefault="002F497C" w:rsidP="002F497C">
      <w:pPr>
        <w:pStyle w:val="aa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val="en-CA"/>
        </w:rPr>
      </w:pPr>
      <w:r w:rsidRPr="00BE29CC">
        <w:rPr>
          <w:lang w:val="en-CA"/>
        </w:rPr>
        <w:t xml:space="preserve">F. </w:t>
      </w:r>
      <w:proofErr w:type="spellStart"/>
      <w:r w:rsidRPr="00BE29CC">
        <w:rPr>
          <w:lang w:val="en-CA"/>
        </w:rPr>
        <w:t>Bossen</w:t>
      </w:r>
      <w:proofErr w:type="spellEnd"/>
      <w:r w:rsidRPr="00BE29CC">
        <w:rPr>
          <w:lang w:val="en-CA"/>
        </w:rPr>
        <w:t xml:space="preserve">, J. Boyce, X. Li, </w:t>
      </w:r>
      <w:hyperlink r:id="rId13" w:history="1">
        <w:r w:rsidRPr="00BE29CC">
          <w:rPr>
            <w:lang w:val="en-CA"/>
          </w:rPr>
          <w:t>V. Seregin</w:t>
        </w:r>
      </w:hyperlink>
      <w:r w:rsidRPr="00BE29CC">
        <w:rPr>
          <w:lang w:val="en-CA"/>
        </w:rPr>
        <w:t xml:space="preserve">, K. </w:t>
      </w:r>
      <w:proofErr w:type="spellStart"/>
      <w:r w:rsidRPr="00BE29CC">
        <w:rPr>
          <w:lang w:val="en-CA"/>
        </w:rPr>
        <w:t>Suehring</w:t>
      </w:r>
      <w:proofErr w:type="spellEnd"/>
      <w:r w:rsidRPr="00BE29CC">
        <w:rPr>
          <w:lang w:val="en-CA"/>
        </w:rPr>
        <w:t xml:space="preserve"> “JVET common test conditions and software reference configurations for SDR video,” Joint Video Exploration Team (JVET) of ITU-T SG 16 WP 3 and ISO/IEC JTC 1/SC 29/WG 11, JVET-</w:t>
      </w:r>
      <w:r w:rsidRPr="00BE29CC">
        <w:rPr>
          <w:rFonts w:hint="eastAsia"/>
          <w:lang w:val="en-CA" w:eastAsia="zh-CN"/>
        </w:rPr>
        <w:t>N</w:t>
      </w:r>
      <w:r w:rsidRPr="00BE29CC">
        <w:rPr>
          <w:lang w:val="en-CA"/>
        </w:rPr>
        <w:t xml:space="preserve">1010, </w:t>
      </w:r>
      <w:r w:rsidRPr="00BE29CC">
        <w:rPr>
          <w:rFonts w:hint="eastAsia"/>
          <w:lang w:val="en-CA" w:eastAsia="zh-CN"/>
        </w:rPr>
        <w:t>Geneva</w:t>
      </w:r>
      <w:r w:rsidRPr="009B4CE0">
        <w:rPr>
          <w:lang w:val="en-CA"/>
        </w:rPr>
        <w:t xml:space="preserve">, </w:t>
      </w:r>
      <w:r w:rsidRPr="009B4CE0">
        <w:rPr>
          <w:rFonts w:hint="eastAsia"/>
          <w:lang w:val="en-CA" w:eastAsia="zh-CN"/>
        </w:rPr>
        <w:t>CH</w:t>
      </w:r>
      <w:r w:rsidRPr="009B4CE0">
        <w:rPr>
          <w:rFonts w:hint="eastAsia"/>
          <w:lang w:val="en-CA"/>
        </w:rPr>
        <w:t>,</w:t>
      </w:r>
      <w:r w:rsidRPr="00BE29CC">
        <w:rPr>
          <w:lang w:val="en-CA"/>
        </w:rPr>
        <w:t xml:space="preserve"> </w:t>
      </w:r>
      <w:r w:rsidRPr="00BE29CC">
        <w:rPr>
          <w:rFonts w:hint="eastAsia"/>
          <w:lang w:val="en-CA" w:eastAsia="zh-CN"/>
        </w:rPr>
        <w:t>1</w:t>
      </w:r>
      <w:r w:rsidRPr="00BE29CC">
        <w:rPr>
          <w:lang w:val="en-CA"/>
        </w:rPr>
        <w:t>9–</w:t>
      </w:r>
      <w:r w:rsidRPr="00BE29CC">
        <w:rPr>
          <w:rFonts w:hint="eastAsia"/>
          <w:lang w:val="en-CA" w:eastAsia="zh-CN"/>
        </w:rPr>
        <w:t>27</w:t>
      </w:r>
      <w:r w:rsidRPr="00BE29CC">
        <w:rPr>
          <w:lang w:val="en-CA"/>
        </w:rPr>
        <w:t xml:space="preserve"> </w:t>
      </w:r>
      <w:r w:rsidRPr="00BE29CC">
        <w:rPr>
          <w:rFonts w:hint="eastAsia"/>
          <w:lang w:val="en-CA" w:eastAsia="zh-CN"/>
        </w:rPr>
        <w:t>Mar</w:t>
      </w:r>
      <w:r w:rsidRPr="00BE29CC">
        <w:rPr>
          <w:lang w:val="en-CA"/>
        </w:rPr>
        <w:t>.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D0DF6CD" w14:textId="77777777" w:rsidR="000D7927" w:rsidRPr="00AE5F57" w:rsidRDefault="000D7927" w:rsidP="000D7927">
      <w:pPr>
        <w:rPr>
          <w:szCs w:val="22"/>
          <w:lang w:val="en-CA" w:eastAsia="zh-CN"/>
        </w:rPr>
      </w:pPr>
      <w:proofErr w:type="spellStart"/>
      <w:r w:rsidRPr="003B47E2">
        <w:rPr>
          <w:rFonts w:hint="eastAsia"/>
          <w:b/>
          <w:szCs w:val="22"/>
          <w:lang w:val="en-CA"/>
        </w:rPr>
        <w:t>Dahua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D7927" w:rsidRDefault="007F1F8B" w:rsidP="009234A5">
      <w:pPr>
        <w:rPr>
          <w:szCs w:val="22"/>
          <w:lang w:val="en-CA"/>
        </w:rPr>
      </w:pPr>
    </w:p>
    <w:sectPr w:rsidR="007F1F8B" w:rsidRPr="000D7927" w:rsidSect="00A01439">
      <w:headerReference w:type="default" r:id="rId14"/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D081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653DE">
      <w:rPr>
        <w:rStyle w:val="a5"/>
        <w:noProof/>
      </w:rPr>
      <w:t>2019-09-30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EF28E" w14:textId="40237D74" w:rsidR="00980C84" w:rsidRDefault="00980C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B9E03B5"/>
    <w:multiLevelType w:val="hybridMultilevel"/>
    <w:tmpl w:val="FDD6A3D6"/>
    <w:lvl w:ilvl="0" w:tplc="8C980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453"/>
    <w:rsid w:val="0002051D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95D"/>
    <w:rsid w:val="000B0C0F"/>
    <w:rsid w:val="000B1C6B"/>
    <w:rsid w:val="000B4FF9"/>
    <w:rsid w:val="000C09AC"/>
    <w:rsid w:val="000D7927"/>
    <w:rsid w:val="000E00F3"/>
    <w:rsid w:val="000F158C"/>
    <w:rsid w:val="000F3207"/>
    <w:rsid w:val="00102F3D"/>
    <w:rsid w:val="00124E38"/>
    <w:rsid w:val="0012580B"/>
    <w:rsid w:val="00131F90"/>
    <w:rsid w:val="0013458C"/>
    <w:rsid w:val="0013526E"/>
    <w:rsid w:val="00146152"/>
    <w:rsid w:val="00155526"/>
    <w:rsid w:val="00170598"/>
    <w:rsid w:val="00171371"/>
    <w:rsid w:val="00175A24"/>
    <w:rsid w:val="00187E58"/>
    <w:rsid w:val="00191EA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E0C"/>
    <w:rsid w:val="001E3B37"/>
    <w:rsid w:val="001F2594"/>
    <w:rsid w:val="001F2F8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320"/>
    <w:rsid w:val="002375C1"/>
    <w:rsid w:val="00241E00"/>
    <w:rsid w:val="00243B40"/>
    <w:rsid w:val="00251376"/>
    <w:rsid w:val="00261900"/>
    <w:rsid w:val="00263398"/>
    <w:rsid w:val="00263B99"/>
    <w:rsid w:val="00266F06"/>
    <w:rsid w:val="00275BCF"/>
    <w:rsid w:val="00275FC0"/>
    <w:rsid w:val="00276DE1"/>
    <w:rsid w:val="00291E36"/>
    <w:rsid w:val="00292257"/>
    <w:rsid w:val="002A54E0"/>
    <w:rsid w:val="002B1595"/>
    <w:rsid w:val="002B191D"/>
    <w:rsid w:val="002B215F"/>
    <w:rsid w:val="002B2E83"/>
    <w:rsid w:val="002D0AF6"/>
    <w:rsid w:val="002D2707"/>
    <w:rsid w:val="002D6958"/>
    <w:rsid w:val="002E5CDA"/>
    <w:rsid w:val="002F164D"/>
    <w:rsid w:val="002F497C"/>
    <w:rsid w:val="003021BC"/>
    <w:rsid w:val="00306206"/>
    <w:rsid w:val="0031543E"/>
    <w:rsid w:val="00317D85"/>
    <w:rsid w:val="00327C56"/>
    <w:rsid w:val="003315A1"/>
    <w:rsid w:val="003373EC"/>
    <w:rsid w:val="00342FF4"/>
    <w:rsid w:val="00344E5A"/>
    <w:rsid w:val="00346148"/>
    <w:rsid w:val="00365F5F"/>
    <w:rsid w:val="003669EA"/>
    <w:rsid w:val="003706CC"/>
    <w:rsid w:val="00377710"/>
    <w:rsid w:val="0039430E"/>
    <w:rsid w:val="003A2D8E"/>
    <w:rsid w:val="003A7CE6"/>
    <w:rsid w:val="003C20E4"/>
    <w:rsid w:val="003C416E"/>
    <w:rsid w:val="003D6342"/>
    <w:rsid w:val="003E2159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4B4"/>
    <w:rsid w:val="0049445A"/>
    <w:rsid w:val="00495701"/>
    <w:rsid w:val="004A2A63"/>
    <w:rsid w:val="004B210C"/>
    <w:rsid w:val="004B4C73"/>
    <w:rsid w:val="004C3CBF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AEC"/>
    <w:rsid w:val="00567EC7"/>
    <w:rsid w:val="00570013"/>
    <w:rsid w:val="005753EC"/>
    <w:rsid w:val="00577E0F"/>
    <w:rsid w:val="005801A2"/>
    <w:rsid w:val="0058452A"/>
    <w:rsid w:val="00584E66"/>
    <w:rsid w:val="005952A5"/>
    <w:rsid w:val="005A3170"/>
    <w:rsid w:val="005A33A1"/>
    <w:rsid w:val="005A371E"/>
    <w:rsid w:val="005B217D"/>
    <w:rsid w:val="005C385F"/>
    <w:rsid w:val="005C3AB0"/>
    <w:rsid w:val="005C7C26"/>
    <w:rsid w:val="005E1AC6"/>
    <w:rsid w:val="005E3F2B"/>
    <w:rsid w:val="005F6F1B"/>
    <w:rsid w:val="00613043"/>
    <w:rsid w:val="00615995"/>
    <w:rsid w:val="00616155"/>
    <w:rsid w:val="00624B33"/>
    <w:rsid w:val="0063041A"/>
    <w:rsid w:val="00630AA2"/>
    <w:rsid w:val="0064113B"/>
    <w:rsid w:val="00646707"/>
    <w:rsid w:val="00657F7E"/>
    <w:rsid w:val="00662E58"/>
    <w:rsid w:val="006637F2"/>
    <w:rsid w:val="006642A5"/>
    <w:rsid w:val="00664DCF"/>
    <w:rsid w:val="006653DE"/>
    <w:rsid w:val="006A7670"/>
    <w:rsid w:val="006C5D39"/>
    <w:rsid w:val="006D00A9"/>
    <w:rsid w:val="006D4529"/>
    <w:rsid w:val="006D6D9B"/>
    <w:rsid w:val="006E2810"/>
    <w:rsid w:val="006E5417"/>
    <w:rsid w:val="006F0794"/>
    <w:rsid w:val="006F7528"/>
    <w:rsid w:val="007023DE"/>
    <w:rsid w:val="00712F60"/>
    <w:rsid w:val="00720E3B"/>
    <w:rsid w:val="007327F1"/>
    <w:rsid w:val="0074393F"/>
    <w:rsid w:val="00745F6B"/>
    <w:rsid w:val="0075175B"/>
    <w:rsid w:val="0075585E"/>
    <w:rsid w:val="00770571"/>
    <w:rsid w:val="0077400A"/>
    <w:rsid w:val="007768FF"/>
    <w:rsid w:val="007824D3"/>
    <w:rsid w:val="007948E5"/>
    <w:rsid w:val="00796EE3"/>
    <w:rsid w:val="007A7D29"/>
    <w:rsid w:val="007B4AB8"/>
    <w:rsid w:val="007D1181"/>
    <w:rsid w:val="007E01A3"/>
    <w:rsid w:val="007E03BF"/>
    <w:rsid w:val="007F1F8B"/>
    <w:rsid w:val="007F6205"/>
    <w:rsid w:val="007F67A1"/>
    <w:rsid w:val="0080193E"/>
    <w:rsid w:val="00811C05"/>
    <w:rsid w:val="008206C8"/>
    <w:rsid w:val="0086387C"/>
    <w:rsid w:val="00873398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D52"/>
    <w:rsid w:val="00951149"/>
    <w:rsid w:val="00955F6D"/>
    <w:rsid w:val="00956113"/>
    <w:rsid w:val="00977C16"/>
    <w:rsid w:val="00980C84"/>
    <w:rsid w:val="0098551D"/>
    <w:rsid w:val="00985DCB"/>
    <w:rsid w:val="00993951"/>
    <w:rsid w:val="00995185"/>
    <w:rsid w:val="0099518F"/>
    <w:rsid w:val="00995F0B"/>
    <w:rsid w:val="009A0677"/>
    <w:rsid w:val="009A523D"/>
    <w:rsid w:val="009B02A1"/>
    <w:rsid w:val="009B3361"/>
    <w:rsid w:val="009B7F3F"/>
    <w:rsid w:val="009C7089"/>
    <w:rsid w:val="009D7CE6"/>
    <w:rsid w:val="009F496B"/>
    <w:rsid w:val="00A01439"/>
    <w:rsid w:val="00A02E61"/>
    <w:rsid w:val="00A05CFF"/>
    <w:rsid w:val="00A13048"/>
    <w:rsid w:val="00A32430"/>
    <w:rsid w:val="00A32D02"/>
    <w:rsid w:val="00A46843"/>
    <w:rsid w:val="00A56B97"/>
    <w:rsid w:val="00A6093D"/>
    <w:rsid w:val="00A767DC"/>
    <w:rsid w:val="00A76A6D"/>
    <w:rsid w:val="00A83253"/>
    <w:rsid w:val="00AA6E84"/>
    <w:rsid w:val="00AB1A1C"/>
    <w:rsid w:val="00AC29A3"/>
    <w:rsid w:val="00AC34E5"/>
    <w:rsid w:val="00AD05A8"/>
    <w:rsid w:val="00AD0814"/>
    <w:rsid w:val="00AD631B"/>
    <w:rsid w:val="00AE2EB9"/>
    <w:rsid w:val="00AE341B"/>
    <w:rsid w:val="00AF192E"/>
    <w:rsid w:val="00B01905"/>
    <w:rsid w:val="00B07CA7"/>
    <w:rsid w:val="00B11D21"/>
    <w:rsid w:val="00B1279A"/>
    <w:rsid w:val="00B166CB"/>
    <w:rsid w:val="00B3640F"/>
    <w:rsid w:val="00B418D0"/>
    <w:rsid w:val="00B4194A"/>
    <w:rsid w:val="00B437E8"/>
    <w:rsid w:val="00B5222E"/>
    <w:rsid w:val="00B53179"/>
    <w:rsid w:val="00B571AC"/>
    <w:rsid w:val="00B57A23"/>
    <w:rsid w:val="00B600CD"/>
    <w:rsid w:val="00B61C96"/>
    <w:rsid w:val="00B73A2A"/>
    <w:rsid w:val="00B75A51"/>
    <w:rsid w:val="00B827C6"/>
    <w:rsid w:val="00B94B06"/>
    <w:rsid w:val="00B94C28"/>
    <w:rsid w:val="00BA0825"/>
    <w:rsid w:val="00BC10BA"/>
    <w:rsid w:val="00BC1522"/>
    <w:rsid w:val="00BC5443"/>
    <w:rsid w:val="00BC5AFD"/>
    <w:rsid w:val="00C00DDE"/>
    <w:rsid w:val="00C04F43"/>
    <w:rsid w:val="00C0609D"/>
    <w:rsid w:val="00C1089F"/>
    <w:rsid w:val="00C115AB"/>
    <w:rsid w:val="00C1621C"/>
    <w:rsid w:val="00C269EE"/>
    <w:rsid w:val="00C26CCB"/>
    <w:rsid w:val="00C300C0"/>
    <w:rsid w:val="00C30249"/>
    <w:rsid w:val="00C3723B"/>
    <w:rsid w:val="00C42466"/>
    <w:rsid w:val="00C606C9"/>
    <w:rsid w:val="00C66963"/>
    <w:rsid w:val="00C72488"/>
    <w:rsid w:val="00C80288"/>
    <w:rsid w:val="00C84003"/>
    <w:rsid w:val="00C90650"/>
    <w:rsid w:val="00C97D78"/>
    <w:rsid w:val="00CA7E55"/>
    <w:rsid w:val="00CC2AAE"/>
    <w:rsid w:val="00CC5A42"/>
    <w:rsid w:val="00CD0EAB"/>
    <w:rsid w:val="00CE5E02"/>
    <w:rsid w:val="00CF08B7"/>
    <w:rsid w:val="00CF34DB"/>
    <w:rsid w:val="00CF3917"/>
    <w:rsid w:val="00CF558F"/>
    <w:rsid w:val="00D010C0"/>
    <w:rsid w:val="00D02437"/>
    <w:rsid w:val="00D073E2"/>
    <w:rsid w:val="00D446EC"/>
    <w:rsid w:val="00D51BF0"/>
    <w:rsid w:val="00D531DB"/>
    <w:rsid w:val="00D55942"/>
    <w:rsid w:val="00D6619B"/>
    <w:rsid w:val="00D807BF"/>
    <w:rsid w:val="00D82FCC"/>
    <w:rsid w:val="00D864A4"/>
    <w:rsid w:val="00D9146E"/>
    <w:rsid w:val="00DA17FC"/>
    <w:rsid w:val="00DA6A4C"/>
    <w:rsid w:val="00DA7887"/>
    <w:rsid w:val="00DB2C26"/>
    <w:rsid w:val="00DD02F4"/>
    <w:rsid w:val="00DD6622"/>
    <w:rsid w:val="00DE1C7C"/>
    <w:rsid w:val="00DE6B43"/>
    <w:rsid w:val="00DF4CA1"/>
    <w:rsid w:val="00E11923"/>
    <w:rsid w:val="00E262D4"/>
    <w:rsid w:val="00E36250"/>
    <w:rsid w:val="00E47F2D"/>
    <w:rsid w:val="00E54511"/>
    <w:rsid w:val="00E545AF"/>
    <w:rsid w:val="00E60EDC"/>
    <w:rsid w:val="00E61DAC"/>
    <w:rsid w:val="00E7224F"/>
    <w:rsid w:val="00E72B80"/>
    <w:rsid w:val="00E75FE3"/>
    <w:rsid w:val="00E81E47"/>
    <w:rsid w:val="00E86C4C"/>
    <w:rsid w:val="00E907A3"/>
    <w:rsid w:val="00E91724"/>
    <w:rsid w:val="00E94FE7"/>
    <w:rsid w:val="00EA4ADA"/>
    <w:rsid w:val="00EA5AE0"/>
    <w:rsid w:val="00EB56E1"/>
    <w:rsid w:val="00EB7AB1"/>
    <w:rsid w:val="00EC32BD"/>
    <w:rsid w:val="00EE343A"/>
    <w:rsid w:val="00EE7CD8"/>
    <w:rsid w:val="00EF37F6"/>
    <w:rsid w:val="00EF48CC"/>
    <w:rsid w:val="00F00801"/>
    <w:rsid w:val="00F15CA9"/>
    <w:rsid w:val="00F2488D"/>
    <w:rsid w:val="00F32995"/>
    <w:rsid w:val="00F47A7D"/>
    <w:rsid w:val="00F47F29"/>
    <w:rsid w:val="00F55E8C"/>
    <w:rsid w:val="00F601A0"/>
    <w:rsid w:val="00F6049D"/>
    <w:rsid w:val="00F607F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D7927"/>
    <w:pPr>
      <w:ind w:firstLineChars="200" w:firstLine="420"/>
    </w:pPr>
  </w:style>
  <w:style w:type="paragraph" w:customStyle="1" w:styleId="SPIEreferencelisting">
    <w:name w:val="SPIE reference listing"/>
    <w:basedOn w:val="a"/>
    <w:rsid w:val="00365F5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D7927"/>
    <w:pPr>
      <w:ind w:firstLineChars="200" w:firstLine="420"/>
    </w:pPr>
  </w:style>
  <w:style w:type="paragraph" w:customStyle="1" w:styleId="SPIEreferencelisting">
    <w:name w:val="SPIE reference listing"/>
    <w:basedOn w:val="a"/>
    <w:rsid w:val="00365F5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iang_dong@dahuatech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1250</TotalTime>
  <Pages>2</Pages>
  <Words>526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17612</cp:lastModifiedBy>
  <cp:revision>100</cp:revision>
  <cp:lastPrinted>1900-12-31T16:00:00Z</cp:lastPrinted>
  <dcterms:created xsi:type="dcterms:W3CDTF">2019-04-11T19:57:00Z</dcterms:created>
  <dcterms:modified xsi:type="dcterms:W3CDTF">2019-09-30T07:35:00Z</dcterms:modified>
</cp:coreProperties>
</file>