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>
        <w:tc>
          <w:tcPr>
            <w:tcW w:w="6408" w:type="dxa"/>
          </w:tcPr>
          <w:p w:rsidR="006C5D39" w:rsidRPr="002C4BCA" w:rsidRDefault="00F469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:rsidR="00E61DAC" w:rsidRPr="00ED24F6" w:rsidRDefault="00F712E9" w:rsidP="00ED24F6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val="en-CA" w:eastAsia="zh-CN"/>
              </w:rPr>
            </w:pPr>
            <w:r w:rsidRPr="002C4BCA">
              <w:t>1</w:t>
            </w:r>
            <w:r w:rsidR="00E54B0C">
              <w:rPr>
                <w:rFonts w:eastAsia="宋体" w:hint="eastAsia"/>
                <w:lang w:eastAsia="zh-CN"/>
              </w:rPr>
              <w:t>6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ED24F6">
              <w:rPr>
                <w:rFonts w:eastAsia="宋体" w:hint="eastAsia"/>
                <w:lang w:val="en-CA" w:eastAsia="zh-CN"/>
              </w:rPr>
              <w:t>G</w:t>
            </w:r>
            <w:r w:rsidR="00E54B0C">
              <w:rPr>
                <w:rFonts w:eastAsia="宋体" w:hint="eastAsia"/>
                <w:lang w:val="en-CA" w:eastAsia="zh-CN"/>
              </w:rPr>
              <w:t>eneva</w:t>
            </w:r>
            <w:r w:rsidR="00E54B0C">
              <w:rPr>
                <w:lang w:val="en-CA"/>
              </w:rPr>
              <w:t xml:space="preserve">, </w:t>
            </w:r>
            <w:r w:rsidR="00E54B0C">
              <w:rPr>
                <w:rFonts w:hint="eastAsia"/>
                <w:lang w:val="en-CA" w:eastAsia="zh-CN"/>
              </w:rPr>
              <w:t>CH</w:t>
            </w:r>
            <w:r w:rsidR="00B57A23" w:rsidRPr="002C4BCA">
              <w:rPr>
                <w:lang w:val="en-CA"/>
              </w:rPr>
              <w:t xml:space="preserve">, </w:t>
            </w:r>
            <w:r w:rsidR="00E54B0C">
              <w:rPr>
                <w:rFonts w:eastAsia="宋体" w:hint="eastAsia"/>
                <w:lang w:val="en-CA" w:eastAsia="zh-CN"/>
              </w:rPr>
              <w:t>1</w:t>
            </w:r>
            <w:r w:rsidR="00B57A23" w:rsidRPr="002C4BCA">
              <w:rPr>
                <w:lang w:val="en-CA"/>
              </w:rPr>
              <w:t>–</w:t>
            </w:r>
            <w:r w:rsidR="00ED24F6">
              <w:rPr>
                <w:rFonts w:eastAsia="宋体" w:hint="eastAsia"/>
                <w:lang w:val="en-CA" w:eastAsia="zh-CN"/>
              </w:rPr>
              <w:t>1</w:t>
            </w:r>
            <w:r w:rsidR="00E54B0C">
              <w:rPr>
                <w:rFonts w:eastAsia="宋体" w:hint="eastAsia"/>
                <w:lang w:val="en-CA" w:eastAsia="zh-CN"/>
              </w:rPr>
              <w:t>1</w:t>
            </w:r>
            <w:r w:rsidR="00E54B0C">
              <w:rPr>
                <w:lang w:val="en-CA"/>
              </w:rPr>
              <w:t xml:space="preserve"> </w:t>
            </w:r>
            <w:r w:rsidR="00E54B0C">
              <w:rPr>
                <w:rFonts w:hint="eastAsia"/>
                <w:lang w:val="en-CA" w:eastAsia="zh-CN"/>
              </w:rPr>
              <w:t>October</w:t>
            </w:r>
            <w:r w:rsidR="00B57A23" w:rsidRPr="002C4BCA">
              <w:rPr>
                <w:lang w:val="en-CA"/>
              </w:rPr>
              <w:t xml:space="preserve"> 201</w:t>
            </w:r>
            <w:r w:rsidR="00ED24F6"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168" w:type="dxa"/>
          </w:tcPr>
          <w:p w:rsidR="008A4B4C" w:rsidRPr="002C4BCA" w:rsidRDefault="00E61DAC" w:rsidP="00E54B0C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D76C07">
              <w:rPr>
                <w:rFonts w:eastAsia="宋体" w:hint="eastAsia"/>
                <w:lang w:val="en-CA" w:eastAsia="zh-CN"/>
              </w:rPr>
              <w:t>P0276</w:t>
            </w:r>
            <w:ins w:id="0" w:author="Cai, Wenting/蔡 文婷" w:date="2019-10-04T19:17:00Z">
              <w:r w:rsidR="00C03232">
                <w:rPr>
                  <w:rFonts w:eastAsia="宋体"/>
                  <w:lang w:val="en-CA" w:eastAsia="zh-CN"/>
                </w:rPr>
                <w:t>-v1</w:t>
              </w:r>
            </w:ins>
            <w:bookmarkStart w:id="1" w:name="_GoBack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44B9E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24F6" w:rsidRDefault="00591614" w:rsidP="00B44B9E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Non-CE6:</w:t>
            </w:r>
            <w:r w:rsidR="004A5CD8">
              <w:rPr>
                <w:rFonts w:eastAsia="宋体"/>
                <w:b/>
                <w:szCs w:val="22"/>
                <w:lang w:val="en-CA" w:eastAsia="zh-CN"/>
              </w:rPr>
              <w:t>On Supporting</w:t>
            </w:r>
            <w:r w:rsidR="00E54B0C">
              <w:rPr>
                <w:rFonts w:eastAsia="宋体" w:hint="eastAsia"/>
                <w:b/>
                <w:szCs w:val="22"/>
                <w:lang w:val="en-CA" w:eastAsia="zh-CN"/>
              </w:rPr>
              <w:t xml:space="preserve"> </w:t>
            </w:r>
            <w:r w:rsidR="0090678E">
              <w:rPr>
                <w:rFonts w:eastAsia="宋体" w:hint="eastAsia"/>
                <w:b/>
                <w:szCs w:val="22"/>
                <w:lang w:val="en-CA" w:eastAsia="zh-CN"/>
              </w:rPr>
              <w:t>64x64</w:t>
            </w:r>
            <w:r w:rsidR="0090678E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4A5CD8">
              <w:rPr>
                <w:rFonts w:eastAsia="宋体"/>
                <w:b/>
                <w:szCs w:val="22"/>
                <w:lang w:val="en-CA" w:eastAsia="zh-CN"/>
              </w:rPr>
              <w:t>Chroma Transform U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>nit</w:t>
            </w:r>
            <w:r w:rsidR="0090678E">
              <w:rPr>
                <w:rFonts w:eastAsia="宋体" w:hint="eastAsia"/>
                <w:b/>
                <w:szCs w:val="22"/>
                <w:lang w:val="en-CA" w:eastAsia="zh-CN"/>
              </w:rPr>
              <w:t xml:space="preserve"> </w:t>
            </w:r>
            <w:r w:rsidR="00B44B9E">
              <w:rPr>
                <w:rFonts w:eastAsia="宋体"/>
                <w:b/>
                <w:szCs w:val="22"/>
                <w:lang w:val="en-CA" w:eastAsia="zh-CN"/>
              </w:rPr>
              <w:t xml:space="preserve">with </w:t>
            </w:r>
            <w:r w:rsidR="00981ED0">
              <w:rPr>
                <w:rFonts w:eastAsia="宋体"/>
                <w:b/>
                <w:szCs w:val="22"/>
                <w:lang w:val="en-CA" w:eastAsia="zh-CN"/>
              </w:rPr>
              <w:t xml:space="preserve">Composite </w:t>
            </w:r>
            <w:r w:rsidR="0090678E">
              <w:rPr>
                <w:rFonts w:eastAsia="宋体" w:hint="eastAsia"/>
                <w:b/>
                <w:szCs w:val="22"/>
                <w:lang w:val="en-CA" w:eastAsia="zh-CN"/>
              </w:rPr>
              <w:t>VPDU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>
        <w:tc>
          <w:tcPr>
            <w:tcW w:w="1458" w:type="dxa"/>
          </w:tcPr>
          <w:p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84B20" w:rsidRPr="002C4BCA" w:rsidRDefault="00ED24F6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WentingCai</w:t>
            </w:r>
            <w:r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Jianqing Zhu, </w:t>
            </w:r>
            <w:r w:rsidR="00C84B20" w:rsidRPr="002C4BCA">
              <w:rPr>
                <w:szCs w:val="22"/>
                <w:lang w:val="en-CA" w:eastAsia="zh-CN"/>
              </w:rPr>
              <w:t>Jie Yao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8257DE" w:rsidRPr="00B27843">
              <w:rPr>
                <w:szCs w:val="22"/>
                <w:lang w:val="en-CA" w:eastAsia="zh-CN"/>
              </w:rPr>
              <w:t>KimihikoKazui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szCs w:val="22"/>
                <w:lang w:val="en-CA" w:eastAsia="zh-CN"/>
              </w:rPr>
              <w:t>601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>Yongda International Tower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 xml:space="preserve"> 2277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Longyang Road 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D24F6" w:rsidRDefault="00C84B20" w:rsidP="00C84B20">
            <w:pPr>
              <w:spacing w:before="60" w:after="60"/>
              <w:rPr>
                <w:rFonts w:eastAsia="宋体"/>
                <w:lang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="00ED24F6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ED24F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ED24F6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ED24F6" w:rsidRPr="00ED24F6" w:rsidRDefault="00F46953" w:rsidP="00C84B20">
            <w:pPr>
              <w:spacing w:before="60" w:after="60"/>
              <w:rPr>
                <w:rFonts w:eastAsia="宋体"/>
                <w:lang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C84B20" w:rsidRPr="002C4BCA" w:rsidRDefault="00F46953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8257DE" w:rsidRPr="00ED24F6" w:rsidRDefault="00F46953" w:rsidP="00C84B2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hyperlink r:id="rId13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E54B0C" w:rsidRDefault="005936B6" w:rsidP="009234A5">
      <w:pPr>
        <w:rPr>
          <w:rFonts w:eastAsiaTheme="minorEastAsia"/>
          <w:lang w:val="en-GB" w:eastAsia="de-DE"/>
        </w:rPr>
      </w:pPr>
      <w:r w:rsidRPr="00E54B0C">
        <w:rPr>
          <w:rFonts w:eastAsiaTheme="minorEastAsia"/>
          <w:lang w:val="en-GB" w:eastAsia="de-DE"/>
        </w:rPr>
        <w:t xml:space="preserve">This contribution proposes to </w:t>
      </w:r>
      <w:r w:rsidR="00675D0B" w:rsidRPr="00E54B0C">
        <w:rPr>
          <w:rFonts w:eastAsiaTheme="minorEastAsia"/>
          <w:lang w:val="en-GB" w:eastAsia="de-DE"/>
        </w:rPr>
        <w:t>support</w:t>
      </w:r>
      <w:r w:rsidRPr="00E54B0C">
        <w:rPr>
          <w:rFonts w:eastAsiaTheme="minorEastAsia"/>
          <w:lang w:val="en-GB" w:eastAsia="de-DE"/>
        </w:rPr>
        <w:t xml:space="preserve"> the maximum transform </w:t>
      </w:r>
      <w:r w:rsidR="002B6C7D" w:rsidRPr="00E54B0C">
        <w:rPr>
          <w:rFonts w:eastAsiaTheme="minorEastAsia"/>
          <w:lang w:val="en-GB" w:eastAsia="de-DE"/>
        </w:rPr>
        <w:t xml:space="preserve">unit </w:t>
      </w:r>
      <w:r w:rsidRPr="00E54B0C">
        <w:rPr>
          <w:rFonts w:eastAsiaTheme="minorEastAsia"/>
          <w:lang w:val="en-GB" w:eastAsia="de-DE"/>
        </w:rPr>
        <w:t>size of chroma component</w:t>
      </w:r>
      <w:r w:rsidR="00A9559A" w:rsidRPr="00E54B0C">
        <w:rPr>
          <w:rFonts w:eastAsiaTheme="minorEastAsia"/>
          <w:lang w:val="en-GB" w:eastAsia="de-DE"/>
        </w:rPr>
        <w:t>s</w:t>
      </w:r>
      <w:r w:rsidR="001A5F9D" w:rsidRPr="00E54B0C">
        <w:rPr>
          <w:rFonts w:eastAsiaTheme="minorEastAsia"/>
          <w:lang w:val="en-GB" w:eastAsia="de-DE"/>
        </w:rPr>
        <w:t xml:space="preserve"> in 4:2:0 format</w:t>
      </w:r>
      <w:r w:rsidR="002C523F" w:rsidRPr="00E54B0C">
        <w:rPr>
          <w:rFonts w:eastAsiaTheme="minorEastAsia" w:hint="eastAsia"/>
          <w:lang w:val="en-GB" w:eastAsia="de-DE"/>
        </w:rPr>
        <w:t xml:space="preserve"> </w:t>
      </w:r>
      <w:r w:rsidR="00675D0B" w:rsidRPr="00E54B0C">
        <w:rPr>
          <w:rFonts w:eastAsiaTheme="minorEastAsia"/>
          <w:lang w:val="en-GB" w:eastAsia="de-DE"/>
        </w:rPr>
        <w:t xml:space="preserve">up </w:t>
      </w:r>
      <w:r w:rsidRPr="00E54B0C">
        <w:rPr>
          <w:rFonts w:eastAsiaTheme="minorEastAsia"/>
          <w:lang w:val="en-GB" w:eastAsia="de-DE"/>
        </w:rPr>
        <w:t>to 64x64</w:t>
      </w:r>
      <w:r w:rsidR="004C54B6">
        <w:rPr>
          <w:rFonts w:eastAsiaTheme="minorEastAsia"/>
          <w:lang w:val="en-GB" w:eastAsia="de-DE"/>
        </w:rPr>
        <w:t xml:space="preserve"> </w:t>
      </w:r>
      <w:r w:rsidR="00C02226">
        <w:rPr>
          <w:rFonts w:eastAsiaTheme="minorEastAsia"/>
          <w:lang w:val="en-GB" w:eastAsia="de-DE"/>
        </w:rPr>
        <w:t>by introducing</w:t>
      </w:r>
      <w:r w:rsidR="004C54B6">
        <w:rPr>
          <w:rFonts w:eastAsiaTheme="minorEastAsia"/>
          <w:lang w:val="en-GB" w:eastAsia="de-DE"/>
        </w:rPr>
        <w:t xml:space="preserve"> composite VPDU</w:t>
      </w:r>
      <w:r w:rsidR="00C02226">
        <w:rPr>
          <w:rFonts w:eastAsiaTheme="minorEastAsia"/>
          <w:lang w:val="en-GB" w:eastAsia="de-DE"/>
        </w:rPr>
        <w:t xml:space="preserve"> concept</w:t>
      </w:r>
      <w:r w:rsidR="00B359CE" w:rsidRPr="00E54B0C">
        <w:rPr>
          <w:rFonts w:eastAsiaTheme="minorEastAsia"/>
          <w:lang w:val="en-GB" w:eastAsia="de-DE"/>
        </w:rPr>
        <w:t xml:space="preserve">. </w:t>
      </w:r>
      <w:r w:rsidR="00FE354C">
        <w:rPr>
          <w:rFonts w:eastAsiaTheme="minorEastAsia"/>
          <w:lang w:val="en-GB" w:eastAsia="de-DE"/>
        </w:rPr>
        <w:t xml:space="preserve">For </w:t>
      </w:r>
      <w:r w:rsidR="00C02226">
        <w:rPr>
          <w:rFonts w:eastAsiaTheme="minorEastAsia"/>
          <w:lang w:val="en-GB" w:eastAsia="de-DE"/>
        </w:rPr>
        <w:t xml:space="preserve">CTUs coded in dual tree in </w:t>
      </w:r>
      <w:r w:rsidR="00FE354C">
        <w:rPr>
          <w:rFonts w:eastAsiaTheme="minorEastAsia"/>
          <w:lang w:val="en-GB" w:eastAsia="de-DE"/>
        </w:rPr>
        <w:t xml:space="preserve">I slices, </w:t>
      </w:r>
      <w:r w:rsidR="004C54B6">
        <w:rPr>
          <w:rFonts w:hint="eastAsia"/>
          <w:szCs w:val="22"/>
          <w:lang w:val="en-CA" w:eastAsia="zh-CN"/>
        </w:rPr>
        <w:t xml:space="preserve">a flag </w:t>
      </w:r>
      <w:r w:rsidR="004C54B6">
        <w:rPr>
          <w:szCs w:val="22"/>
          <w:lang w:val="en-CA" w:eastAsia="zh-CN"/>
        </w:rPr>
        <w:t xml:space="preserve">is used </w:t>
      </w:r>
      <w:r w:rsidR="004C54B6">
        <w:rPr>
          <w:rFonts w:hint="eastAsia"/>
          <w:szCs w:val="22"/>
          <w:lang w:val="en-CA" w:eastAsia="zh-CN"/>
        </w:rPr>
        <w:t>to indicate whether a 64x64 chroma block is split into 4 32x32 blocks or not</w:t>
      </w:r>
      <w:r w:rsidR="006107DE">
        <w:rPr>
          <w:rFonts w:eastAsiaTheme="minorEastAsia"/>
          <w:lang w:val="en-GB" w:eastAsia="de-DE"/>
        </w:rPr>
        <w:t>.</w:t>
      </w:r>
      <w:r w:rsidR="005C0AB7">
        <w:rPr>
          <w:rFonts w:eastAsiaTheme="minorEastAsia"/>
          <w:lang w:val="en-GB" w:eastAsia="de-DE"/>
        </w:rPr>
        <w:t xml:space="preserve"> </w:t>
      </w:r>
      <w:r w:rsidR="00C02226">
        <w:rPr>
          <w:szCs w:val="22"/>
          <w:lang w:val="en-CA" w:eastAsia="zh-CN"/>
        </w:rPr>
        <w:t>I</w:t>
      </w:r>
      <w:r w:rsidR="00C02226">
        <w:rPr>
          <w:rFonts w:hint="eastAsia"/>
          <w:szCs w:val="22"/>
          <w:lang w:val="en-CA" w:eastAsia="zh-CN"/>
        </w:rPr>
        <w:t xml:space="preserve">f a 64x64 chroma block is not split, i.e. chroma CU size is 64x64, its TU size is also 64x64. </w:t>
      </w:r>
      <w:r w:rsidR="00C02226">
        <w:rPr>
          <w:rFonts w:eastAsiaTheme="minorEastAsia" w:hint="eastAsia"/>
          <w:lang w:val="en-GB" w:eastAsia="zh-CN"/>
        </w:rPr>
        <w:t>CCLM is disabled for 64x64 chroma CU.</w:t>
      </w:r>
      <w:r w:rsidR="00C02226">
        <w:rPr>
          <w:szCs w:val="22"/>
          <w:lang w:val="en-CA" w:eastAsia="zh-CN"/>
        </w:rPr>
        <w:t xml:space="preserve"> For inter CU, </w:t>
      </w:r>
      <w:r w:rsidR="00C02226">
        <w:rPr>
          <w:rFonts w:eastAsia="宋体" w:hint="eastAsia"/>
          <w:lang w:val="en-CA" w:eastAsia="zh-CN"/>
        </w:rPr>
        <w:t>w</w:t>
      </w:r>
      <w:r w:rsidR="00C02226">
        <w:rPr>
          <w:rFonts w:eastAsia="宋体"/>
          <w:lang w:val="en-CA" w:eastAsia="zh-CN"/>
        </w:rPr>
        <w:t xml:space="preserve">hen inter CU size in luma samples is larger </w:t>
      </w:r>
      <w:r w:rsidR="00291AD4">
        <w:rPr>
          <w:rFonts w:eastAsia="宋体"/>
          <w:lang w:val="en-CA" w:eastAsia="zh-CN"/>
        </w:rPr>
        <w:t>than 64x64 (i.e.</w:t>
      </w:r>
      <w:r w:rsidR="00C02226">
        <w:rPr>
          <w:rFonts w:eastAsia="宋体"/>
          <w:lang w:val="en-CA" w:eastAsia="zh-CN"/>
        </w:rPr>
        <w:t xml:space="preserve"> 128x128, </w:t>
      </w:r>
      <w:r w:rsidR="00C02226">
        <w:rPr>
          <w:rFonts w:eastAsia="宋体" w:hint="eastAsia"/>
          <w:lang w:val="en-CA" w:eastAsia="zh-CN"/>
        </w:rPr>
        <w:t>128x64 or 64x128</w:t>
      </w:r>
      <w:r w:rsidR="00291AD4">
        <w:rPr>
          <w:rFonts w:eastAsia="宋体"/>
          <w:lang w:val="en-CA" w:eastAsia="zh-CN"/>
        </w:rPr>
        <w:t xml:space="preserve"> )</w:t>
      </w:r>
      <w:r w:rsidR="00C02226">
        <w:rPr>
          <w:rFonts w:eastAsia="宋体" w:hint="eastAsia"/>
          <w:lang w:val="en-CA" w:eastAsia="zh-CN"/>
        </w:rPr>
        <w:t xml:space="preserve">, </w:t>
      </w:r>
      <w:r w:rsidR="00C02226">
        <w:rPr>
          <w:rFonts w:eastAsia="宋体"/>
          <w:lang w:val="en-CA" w:eastAsia="zh-CN"/>
        </w:rPr>
        <w:t>the size of transform unit of chroma components is</w:t>
      </w:r>
      <w:r w:rsidR="00C02226">
        <w:rPr>
          <w:rFonts w:eastAsia="宋体" w:hint="eastAsia"/>
          <w:lang w:val="en-CA" w:eastAsia="zh-CN"/>
        </w:rPr>
        <w:t xml:space="preserve"> up to 64x64</w:t>
      </w:r>
      <w:r w:rsidR="00C02226">
        <w:rPr>
          <w:szCs w:val="22"/>
          <w:lang w:val="en-CA" w:eastAsia="zh-CN"/>
        </w:rPr>
        <w:t xml:space="preserve">. Otherwise, the maximum transform unit size of chroma is 32x32. </w:t>
      </w:r>
      <w:r w:rsidR="00C540BA" w:rsidRPr="00E54B0C">
        <w:rPr>
          <w:rFonts w:eastAsiaTheme="minorEastAsia"/>
          <w:lang w:val="en-GB" w:eastAsia="de-DE"/>
        </w:rPr>
        <w:t>By sharing transform core and internal buffer between luma TU and chroma TU</w:t>
      </w:r>
      <w:r w:rsidR="00A9559A" w:rsidRPr="00E54B0C">
        <w:rPr>
          <w:rFonts w:eastAsiaTheme="minorEastAsia"/>
          <w:lang w:val="en-GB" w:eastAsia="de-DE"/>
        </w:rPr>
        <w:t xml:space="preserve">, </w:t>
      </w:r>
      <w:r w:rsidR="00C540BA" w:rsidRPr="00E54B0C">
        <w:rPr>
          <w:rFonts w:eastAsiaTheme="minorEastAsia"/>
          <w:lang w:val="en-GB" w:eastAsia="de-DE"/>
        </w:rPr>
        <w:t>there is no extra hardware cost on decoder pipeline except scheduling mechanic</w:t>
      </w:r>
      <w:r w:rsidR="009F101D" w:rsidRPr="00E54B0C">
        <w:rPr>
          <w:rFonts w:eastAsiaTheme="minorEastAsia"/>
          <w:lang w:val="en-GB" w:eastAsia="de-DE"/>
        </w:rPr>
        <w:t xml:space="preserve"> (controller)</w:t>
      </w:r>
      <w:r w:rsidR="00C540BA" w:rsidRPr="00E54B0C">
        <w:rPr>
          <w:rFonts w:eastAsiaTheme="minorEastAsia"/>
          <w:lang w:val="en-GB" w:eastAsia="de-DE"/>
        </w:rPr>
        <w:t xml:space="preserve"> of pipeline</w:t>
      </w:r>
      <w:r w:rsidR="00757BC3" w:rsidRPr="00E54B0C">
        <w:rPr>
          <w:rFonts w:eastAsiaTheme="minorEastAsia"/>
          <w:lang w:val="en-GB" w:eastAsia="de-DE"/>
        </w:rPr>
        <w:t xml:space="preserve">. </w:t>
      </w:r>
      <w:r w:rsidR="002B6C7D" w:rsidRPr="00E54B0C">
        <w:rPr>
          <w:rFonts w:eastAsiaTheme="minorEastAsia"/>
          <w:lang w:val="en-GB" w:eastAsia="de-DE"/>
        </w:rPr>
        <w:t xml:space="preserve">The simulation results </w:t>
      </w:r>
      <w:r w:rsidR="005879B4">
        <w:rPr>
          <w:rFonts w:eastAsiaTheme="minorEastAsia"/>
          <w:lang w:val="en-GB" w:eastAsia="de-DE"/>
        </w:rPr>
        <w:t xml:space="preserve">show </w:t>
      </w:r>
      <w:r w:rsidR="00B01100" w:rsidRPr="00E54B0C">
        <w:rPr>
          <w:rFonts w:eastAsiaTheme="minorEastAsia" w:hint="eastAsia"/>
          <w:lang w:val="en-GB" w:eastAsia="de-DE"/>
        </w:rPr>
        <w:t>-</w:t>
      </w:r>
      <w:r w:rsidR="0084281A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01</w:t>
      </w:r>
      <w:r w:rsidR="0084281A" w:rsidRPr="00E54B0C">
        <w:rPr>
          <w:rFonts w:eastAsiaTheme="minorEastAsia"/>
          <w:lang w:val="en-GB" w:eastAsia="de-DE"/>
        </w:rPr>
        <w:t>%</w:t>
      </w:r>
      <w:r w:rsidR="00E43D78">
        <w:rPr>
          <w:rFonts w:eastAsiaTheme="minorEastAsia" w:hint="eastAsia"/>
          <w:lang w:val="en-GB" w:eastAsia="zh-CN"/>
        </w:rPr>
        <w:t>(Y)</w:t>
      </w:r>
      <w:r w:rsidR="0084281A" w:rsidRPr="00E54B0C">
        <w:rPr>
          <w:rFonts w:eastAsiaTheme="minorEastAsia"/>
          <w:lang w:val="en-GB" w:eastAsia="de-DE"/>
        </w:rPr>
        <w:t xml:space="preserve">, </w:t>
      </w:r>
      <w:r w:rsidR="00D31702" w:rsidRPr="00E54B0C">
        <w:rPr>
          <w:rFonts w:eastAsiaTheme="minorEastAsia" w:hint="eastAsia"/>
          <w:lang w:val="en-GB" w:eastAsia="de-DE"/>
        </w:rPr>
        <w:t>-</w:t>
      </w:r>
      <w:r w:rsidR="0084281A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20</w:t>
      </w:r>
      <w:r w:rsidR="0084281A" w:rsidRPr="00E54B0C">
        <w:rPr>
          <w:rFonts w:eastAsiaTheme="minorEastAsia"/>
          <w:lang w:val="en-GB" w:eastAsia="de-DE"/>
        </w:rPr>
        <w:t>%</w:t>
      </w:r>
      <w:r w:rsidR="00E43D78">
        <w:rPr>
          <w:rFonts w:eastAsiaTheme="minorEastAsia" w:hint="eastAsia"/>
          <w:lang w:val="en-GB" w:eastAsia="zh-CN"/>
        </w:rPr>
        <w:t>(Cb)</w:t>
      </w:r>
      <w:r w:rsidR="0084281A" w:rsidRPr="00E54B0C">
        <w:rPr>
          <w:rFonts w:eastAsiaTheme="minorEastAsia"/>
          <w:lang w:val="en-GB" w:eastAsia="de-DE"/>
        </w:rPr>
        <w:t xml:space="preserve">, and </w:t>
      </w:r>
      <w:r w:rsidR="00D31702" w:rsidRPr="00E54B0C">
        <w:rPr>
          <w:rFonts w:eastAsiaTheme="minorEastAsia" w:hint="eastAsia"/>
          <w:lang w:val="en-GB" w:eastAsia="de-DE"/>
        </w:rPr>
        <w:t>-</w:t>
      </w:r>
      <w:r w:rsidR="0084281A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29</w:t>
      </w:r>
      <w:r w:rsidR="0084281A" w:rsidRPr="00E54B0C">
        <w:rPr>
          <w:rFonts w:eastAsiaTheme="minorEastAsia"/>
          <w:lang w:val="en-GB" w:eastAsia="de-DE"/>
        </w:rPr>
        <w:t>%</w:t>
      </w:r>
      <w:r w:rsidR="00E43D78">
        <w:rPr>
          <w:rFonts w:eastAsiaTheme="minorEastAsia" w:hint="eastAsia"/>
          <w:lang w:val="en-GB" w:eastAsia="zh-CN"/>
        </w:rPr>
        <w:t>(Cr)</w:t>
      </w:r>
      <w:r w:rsidR="0084281A" w:rsidRPr="00E54B0C">
        <w:rPr>
          <w:rFonts w:eastAsiaTheme="minorEastAsia" w:hint="eastAsia"/>
          <w:lang w:val="en-GB" w:eastAsia="de-DE"/>
        </w:rPr>
        <w:t>BD-rates</w:t>
      </w:r>
      <w:r w:rsidR="0084281A" w:rsidRPr="00E54B0C">
        <w:rPr>
          <w:rFonts w:eastAsiaTheme="minorEastAsia"/>
          <w:lang w:val="en-GB" w:eastAsia="de-DE"/>
        </w:rPr>
        <w:t xml:space="preserve"> </w:t>
      </w:r>
      <w:r w:rsidR="00E43D78">
        <w:rPr>
          <w:rFonts w:eastAsiaTheme="minorEastAsia" w:hint="eastAsia"/>
          <w:lang w:val="en-GB" w:eastAsia="zh-CN"/>
        </w:rPr>
        <w:t>for</w:t>
      </w:r>
      <w:r w:rsidR="0084281A" w:rsidRPr="00E54B0C">
        <w:rPr>
          <w:rFonts w:eastAsiaTheme="minorEastAsia"/>
          <w:lang w:val="en-GB" w:eastAsia="de-DE"/>
        </w:rPr>
        <w:t xml:space="preserve"> </w:t>
      </w:r>
      <w:r w:rsidR="00E43D78">
        <w:rPr>
          <w:rFonts w:eastAsiaTheme="minorEastAsia" w:hint="eastAsia"/>
          <w:lang w:val="en-GB" w:eastAsia="zh-CN"/>
        </w:rPr>
        <w:t>AI</w:t>
      </w:r>
      <w:r w:rsidR="00F4198E">
        <w:rPr>
          <w:rFonts w:eastAsiaTheme="minorEastAsia"/>
          <w:lang w:val="en-GB" w:eastAsia="de-DE"/>
        </w:rPr>
        <w:t xml:space="preserve"> configuration</w:t>
      </w:r>
      <w:r w:rsidR="00E43D78">
        <w:rPr>
          <w:rFonts w:eastAsiaTheme="minorEastAsia" w:hint="eastAsia"/>
          <w:lang w:val="en-GB" w:eastAsia="zh-CN"/>
        </w:rPr>
        <w:t xml:space="preserve"> and </w:t>
      </w:r>
      <w:r w:rsidR="005879B4" w:rsidRPr="00E54B0C">
        <w:rPr>
          <w:rFonts w:eastAsiaTheme="minorEastAsia" w:hint="eastAsia"/>
          <w:lang w:val="en-GB" w:eastAsia="de-DE"/>
        </w:rPr>
        <w:t>-</w:t>
      </w:r>
      <w:r w:rsidR="005879B4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00</w:t>
      </w:r>
      <w:r w:rsidR="005879B4" w:rsidRPr="00E54B0C">
        <w:rPr>
          <w:rFonts w:eastAsiaTheme="minorEastAsia"/>
          <w:lang w:val="en-GB" w:eastAsia="de-DE"/>
        </w:rPr>
        <w:t>%</w:t>
      </w:r>
      <w:r w:rsidR="005879B4">
        <w:rPr>
          <w:rFonts w:eastAsiaTheme="minorEastAsia" w:hint="eastAsia"/>
          <w:lang w:val="en-GB" w:eastAsia="zh-CN"/>
        </w:rPr>
        <w:t>(Y)</w:t>
      </w:r>
      <w:r w:rsidR="005879B4" w:rsidRPr="00E54B0C">
        <w:rPr>
          <w:rFonts w:eastAsiaTheme="minorEastAsia"/>
          <w:lang w:val="en-GB" w:eastAsia="de-DE"/>
        </w:rPr>
        <w:t xml:space="preserve">, </w:t>
      </w:r>
      <w:r w:rsidR="005879B4" w:rsidRPr="00E54B0C">
        <w:rPr>
          <w:rFonts w:eastAsiaTheme="minorEastAsia" w:hint="eastAsia"/>
          <w:lang w:val="en-GB" w:eastAsia="de-DE"/>
        </w:rPr>
        <w:t>-</w:t>
      </w:r>
      <w:r w:rsidR="005879B4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17</w:t>
      </w:r>
      <w:r w:rsidR="005879B4" w:rsidRPr="00E54B0C">
        <w:rPr>
          <w:rFonts w:eastAsiaTheme="minorEastAsia"/>
          <w:lang w:val="en-GB" w:eastAsia="de-DE"/>
        </w:rPr>
        <w:t>%</w:t>
      </w:r>
      <w:r w:rsidR="005879B4">
        <w:rPr>
          <w:rFonts w:eastAsiaTheme="minorEastAsia" w:hint="eastAsia"/>
          <w:lang w:val="en-GB" w:eastAsia="zh-CN"/>
        </w:rPr>
        <w:t>(Cb)</w:t>
      </w:r>
      <w:r w:rsidR="005879B4" w:rsidRPr="00E54B0C">
        <w:rPr>
          <w:rFonts w:eastAsiaTheme="minorEastAsia"/>
          <w:lang w:val="en-GB" w:eastAsia="de-DE"/>
        </w:rPr>
        <w:t xml:space="preserve">, and </w:t>
      </w:r>
      <w:r w:rsidR="005879B4" w:rsidRPr="00E54B0C">
        <w:rPr>
          <w:rFonts w:eastAsiaTheme="minorEastAsia" w:hint="eastAsia"/>
          <w:lang w:val="en-GB" w:eastAsia="de-DE"/>
        </w:rPr>
        <w:t>-</w:t>
      </w:r>
      <w:r w:rsidR="005879B4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22</w:t>
      </w:r>
      <w:r w:rsidR="005879B4" w:rsidRPr="00E54B0C">
        <w:rPr>
          <w:rFonts w:eastAsiaTheme="minorEastAsia"/>
          <w:lang w:val="en-GB" w:eastAsia="de-DE"/>
        </w:rPr>
        <w:t>%</w:t>
      </w:r>
      <w:r w:rsidR="005879B4">
        <w:rPr>
          <w:rFonts w:eastAsiaTheme="minorEastAsia" w:hint="eastAsia"/>
          <w:lang w:val="en-GB" w:eastAsia="zh-CN"/>
        </w:rPr>
        <w:t>(Cr)</w:t>
      </w:r>
      <w:r w:rsidR="005879B4" w:rsidRPr="00E54B0C">
        <w:rPr>
          <w:rFonts w:eastAsiaTheme="minorEastAsia" w:hint="eastAsia"/>
          <w:lang w:val="en-GB" w:eastAsia="de-DE"/>
        </w:rPr>
        <w:t>BD-rates</w:t>
      </w:r>
      <w:r w:rsidR="005879B4">
        <w:rPr>
          <w:rFonts w:eastAsiaTheme="minorEastAsia" w:hint="eastAsia"/>
          <w:lang w:val="en-GB" w:eastAsia="zh-CN"/>
        </w:rPr>
        <w:t xml:space="preserve"> for RA configuration respectively</w:t>
      </w:r>
      <w:r w:rsidR="00F4198E">
        <w:rPr>
          <w:rFonts w:eastAsiaTheme="minorEastAsia"/>
          <w:lang w:val="en-GB" w:eastAsia="de-DE"/>
        </w:rPr>
        <w:t xml:space="preserve"> on top of VTM-</w:t>
      </w:r>
      <w:r w:rsidR="00F4198E">
        <w:rPr>
          <w:rFonts w:eastAsiaTheme="minorEastAsia" w:hint="eastAsia"/>
          <w:lang w:val="en-GB" w:eastAsia="zh-CN"/>
        </w:rPr>
        <w:t>6</w:t>
      </w:r>
      <w:r w:rsidR="0084281A" w:rsidRPr="00E54B0C">
        <w:rPr>
          <w:rFonts w:eastAsiaTheme="minorEastAsia"/>
          <w:lang w:val="en-GB" w:eastAsia="de-DE"/>
        </w:rPr>
        <w:t>.0.</w:t>
      </w:r>
      <w:r w:rsidR="005879B4">
        <w:rPr>
          <w:rFonts w:eastAsiaTheme="minorEastAsia"/>
          <w:lang w:val="en-GB" w:eastAsia="de-DE"/>
        </w:rPr>
        <w:t xml:space="preserve"> </w:t>
      </w:r>
      <w:r w:rsidR="0084281A" w:rsidRPr="00E54B0C">
        <w:rPr>
          <w:rFonts w:eastAsiaTheme="minorEastAsia"/>
          <w:lang w:val="en-GB" w:eastAsia="de-DE"/>
        </w:rPr>
        <w:t xml:space="preserve">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9778B" w:rsidRDefault="009A0B1D" w:rsidP="009234A5">
      <w:pPr>
        <w:rPr>
          <w:lang w:val="en-CA" w:eastAsia="zh-TW"/>
        </w:rPr>
      </w:pPr>
      <w:r>
        <w:rPr>
          <w:lang w:val="en-CA"/>
        </w:rPr>
        <w:t>The</w:t>
      </w:r>
      <w:r w:rsidR="00052A8D">
        <w:t xml:space="preserve"> concept of VPDU </w:t>
      </w:r>
      <w:r w:rsidR="00B72137">
        <w:t xml:space="preserve">was introduced </w:t>
      </w:r>
      <w:r w:rsidR="00052A8D">
        <w:t>in JVET-K0556</w:t>
      </w:r>
      <w:r w:rsidR="00B72137">
        <w:t xml:space="preserve"> and embodied in implicit quald-tree split syntax where 64x64 luma samples and 32x32 chroma samples </w:t>
      </w:r>
      <w:r>
        <w:t>are coded interleaved</w:t>
      </w:r>
      <w:r w:rsidR="008C471F">
        <w:t xml:space="preserve"> in dual trees for intra slices</w:t>
      </w:r>
      <w:del w:id="2" w:author="Cai, Wenting/蔡 文婷" w:date="2019-10-04T19:17:00Z">
        <w:r w:rsidR="008C471F" w:rsidDel="00C03232">
          <w:delText xml:space="preserve"> and </w:delText>
        </w:r>
      </w:del>
      <w:r w:rsidR="00052A8D">
        <w:t xml:space="preserve">. </w:t>
      </w:r>
      <w:r>
        <w:t>The adopted proposal JVET-K0230 mentioned t</w:t>
      </w:r>
      <w:r w:rsidR="00981ED0">
        <w:t xml:space="preserve">he </w:t>
      </w:r>
      <w:r>
        <w:t xml:space="preserve">motivation of VPDU. It is to keep buffer size </w:t>
      </w:r>
      <w:r w:rsidR="008C471F">
        <w:t xml:space="preserve">small </w:t>
      </w:r>
      <w:r>
        <w:t>in hardware decoder.</w:t>
      </w:r>
      <w:r w:rsidRPr="009A0B1D">
        <w:rPr>
          <w:szCs w:val="22"/>
          <w:lang w:eastAsia="zh-CN"/>
        </w:rPr>
        <w:t xml:space="preserve"> </w:t>
      </w:r>
      <w:r w:rsidRPr="00784199">
        <w:rPr>
          <w:szCs w:val="22"/>
          <w:lang w:eastAsia="zh-CN"/>
        </w:rPr>
        <w:t>In hardware decoders, successive VPDUs are processed by multiple pipeline stages at the same time</w:t>
      </w:r>
      <w:r>
        <w:rPr>
          <w:szCs w:val="22"/>
          <w:lang w:eastAsia="zh-CN"/>
        </w:rPr>
        <w:t xml:space="preserve">. </w:t>
      </w:r>
      <w:r w:rsidRPr="00784199">
        <w:rPr>
          <w:szCs w:val="22"/>
          <w:lang w:eastAsia="zh-CN"/>
        </w:rPr>
        <w:t>The VPDU size is roughly proportional to the buffer size in most pipeline stages</w:t>
      </w:r>
      <w:r w:rsidR="00981ED0">
        <w:t>.</w:t>
      </w:r>
      <w:r w:rsidR="00C9778B">
        <w:t xml:space="preserve"> </w:t>
      </w:r>
      <w:r w:rsidR="00C9778B" w:rsidRPr="00784199">
        <w:rPr>
          <w:szCs w:val="22"/>
          <w:lang w:eastAsia="zh-CN"/>
        </w:rPr>
        <w:t xml:space="preserve">In </w:t>
      </w:r>
      <w:r w:rsidR="00C9778B">
        <w:rPr>
          <w:szCs w:val="22"/>
          <w:lang w:eastAsia="zh-CN"/>
        </w:rPr>
        <w:t>most</w:t>
      </w:r>
      <w:r w:rsidR="00C9778B" w:rsidRPr="00784199">
        <w:rPr>
          <w:szCs w:val="22"/>
          <w:lang w:eastAsia="zh-CN"/>
        </w:rPr>
        <w:t xml:space="preserve"> hardware decoders, the VPDU size </w:t>
      </w:r>
      <w:r w:rsidR="00C9778B">
        <w:rPr>
          <w:szCs w:val="22"/>
          <w:lang w:eastAsia="zh-CN"/>
        </w:rPr>
        <w:t>can be</w:t>
      </w:r>
      <w:r w:rsidR="00C9778B" w:rsidRPr="00784199">
        <w:rPr>
          <w:szCs w:val="22"/>
          <w:lang w:eastAsia="zh-CN"/>
        </w:rPr>
        <w:t xml:space="preserve"> set to maximum transform block (TB) size.</w:t>
      </w:r>
      <w:r w:rsidR="008C471F">
        <w:rPr>
          <w:szCs w:val="22"/>
          <w:lang w:eastAsia="zh-CN"/>
        </w:rPr>
        <w:t xml:space="preserve"> </w:t>
      </w:r>
      <w:r w:rsidR="008C471F">
        <w:rPr>
          <w:rFonts w:hint="eastAsia"/>
          <w:lang w:eastAsia="zh-TW"/>
        </w:rPr>
        <w:t xml:space="preserve">In VTM-6.0, the </w:t>
      </w:r>
      <w:r w:rsidR="008C471F">
        <w:rPr>
          <w:lang w:val="en-CA" w:eastAsia="zh-TW"/>
        </w:rPr>
        <w:t>maximum luma TB size is 64x64 and the maximum chroma TB size is 32x32.</w:t>
      </w:r>
    </w:p>
    <w:p w:rsidR="008C471F" w:rsidRDefault="008C471F" w:rsidP="009234A5">
      <w:pPr>
        <w:rPr>
          <w:szCs w:val="22"/>
          <w:lang w:eastAsia="zh-CN"/>
        </w:rPr>
      </w:pPr>
      <w:r>
        <w:rPr>
          <w:lang w:val="en-CA" w:eastAsia="zh-TW"/>
        </w:rPr>
        <w:t xml:space="preserve">This proposal presents a composite VPDU to make </w:t>
      </w:r>
      <w:r w:rsidR="000A7252">
        <w:rPr>
          <w:lang w:val="en-CA" w:eastAsia="zh-TW"/>
        </w:rPr>
        <w:t xml:space="preserve">maximum chroma TB size </w:t>
      </w:r>
      <w:r w:rsidR="000A7252">
        <w:rPr>
          <w:rFonts w:hint="eastAsia"/>
          <w:lang w:val="en-CA" w:eastAsia="zh-CN"/>
        </w:rPr>
        <w:t>be</w:t>
      </w:r>
      <w:r>
        <w:rPr>
          <w:lang w:val="en-CA" w:eastAsia="zh-TW"/>
        </w:rPr>
        <w:t xml:space="preserve"> 64x64 without increase of buffer size in </w:t>
      </w:r>
      <w:r>
        <w:t>hardware decoder.</w:t>
      </w:r>
    </w:p>
    <w:p w:rsidR="00563655" w:rsidRDefault="00563655" w:rsidP="009234A5">
      <w:pPr>
        <w:rPr>
          <w:szCs w:val="22"/>
          <w:lang w:val="en-CA"/>
        </w:rPr>
      </w:pPr>
    </w:p>
    <w:p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3" w:name="OLE_LINK238"/>
      <w:bookmarkStart w:id="4" w:name="OLE_LINK237"/>
      <w:r>
        <w:rPr>
          <w:lang w:eastAsia="zh-TW"/>
        </w:rPr>
        <w:t>method</w:t>
      </w:r>
    </w:p>
    <w:bookmarkEnd w:id="3"/>
    <w:bookmarkEnd w:id="4"/>
    <w:p w:rsidR="00685958" w:rsidRDefault="00685958" w:rsidP="00701B9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</w:t>
      </w:r>
      <w:r>
        <w:rPr>
          <w:rFonts w:hint="eastAsia"/>
          <w:szCs w:val="22"/>
          <w:lang w:val="en-CA" w:eastAsia="zh-CN"/>
        </w:rPr>
        <w:t>r CTU</w:t>
      </w:r>
      <w:r w:rsidR="00A95669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coded in dual tree in I slices, </w:t>
      </w:r>
      <w:r w:rsidR="00017C81">
        <w:rPr>
          <w:rFonts w:hint="eastAsia"/>
          <w:szCs w:val="22"/>
          <w:lang w:val="en-CA" w:eastAsia="zh-CN"/>
        </w:rPr>
        <w:t xml:space="preserve">when cbSize in luma is 128x128, </w:t>
      </w:r>
      <w:r>
        <w:rPr>
          <w:rFonts w:hint="eastAsia"/>
          <w:szCs w:val="22"/>
          <w:lang w:val="en-CA" w:eastAsia="zh-CN"/>
        </w:rPr>
        <w:t xml:space="preserve">use a flag to indicate whether </w:t>
      </w:r>
      <w:r w:rsidR="00086F4D">
        <w:rPr>
          <w:rFonts w:hint="eastAsia"/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64x64 chroma block is split into 4 32x32 blocks or not in dual_tree_implicit_qt_split(). This flag will not affect luma implicit qt split.</w:t>
      </w:r>
      <w:r w:rsidR="00086F4D">
        <w:rPr>
          <w:rFonts w:hint="eastAsia"/>
          <w:szCs w:val="22"/>
          <w:lang w:val="en-CA" w:eastAsia="zh-CN"/>
        </w:rPr>
        <w:t xml:space="preserve"> </w:t>
      </w:r>
      <w:r w:rsidR="00086F4D">
        <w:rPr>
          <w:szCs w:val="22"/>
          <w:lang w:val="en-CA" w:eastAsia="zh-CN"/>
        </w:rPr>
        <w:t>I</w:t>
      </w:r>
      <w:r w:rsidR="00086F4D">
        <w:rPr>
          <w:rFonts w:hint="eastAsia"/>
          <w:szCs w:val="22"/>
          <w:lang w:val="en-CA" w:eastAsia="zh-CN"/>
        </w:rPr>
        <w:t>f a 64x64 chroma block is not split, i.e. chroma CU size is 64x64, its TU size is also 64x64.</w:t>
      </w:r>
      <w:r w:rsidR="00A95669">
        <w:rPr>
          <w:rFonts w:hint="eastAsia"/>
          <w:szCs w:val="22"/>
          <w:lang w:val="en-CA" w:eastAsia="zh-CN"/>
        </w:rPr>
        <w:t xml:space="preserve"> </w:t>
      </w:r>
      <w:r w:rsidR="00A95669">
        <w:rPr>
          <w:szCs w:val="22"/>
          <w:lang w:val="en-CA" w:eastAsia="zh-CN"/>
        </w:rPr>
        <w:t>T</w:t>
      </w:r>
      <w:r w:rsidR="00A95669">
        <w:rPr>
          <w:rFonts w:hint="eastAsia"/>
          <w:szCs w:val="22"/>
          <w:lang w:val="en-CA" w:eastAsia="zh-CN"/>
        </w:rPr>
        <w:t xml:space="preserve">he partitioning and data unit (DU) order </w:t>
      </w:r>
      <w:r w:rsidR="00B83C04">
        <w:rPr>
          <w:rFonts w:hint="eastAsia"/>
          <w:szCs w:val="22"/>
          <w:lang w:val="en-CA" w:eastAsia="zh-CN"/>
        </w:rPr>
        <w:t xml:space="preserve">in intra CTU </w:t>
      </w:r>
      <w:r w:rsidR="00A95669">
        <w:rPr>
          <w:rFonts w:hint="eastAsia"/>
          <w:szCs w:val="22"/>
          <w:lang w:val="en-CA" w:eastAsia="zh-CN"/>
        </w:rPr>
        <w:t>is as Figure 1 and Figure 2.</w:t>
      </w:r>
    </w:p>
    <w:p w:rsidR="00086F4D" w:rsidRPr="00086F4D" w:rsidRDefault="00C53024" w:rsidP="00701B93">
      <w:pPr>
        <w:rPr>
          <w:szCs w:val="22"/>
          <w:lang w:val="en-CA"/>
        </w:rPr>
      </w:pPr>
      <w:r>
        <w:rPr>
          <w:rFonts w:eastAsiaTheme="minorEastAsia" w:hint="eastAsia"/>
          <w:lang w:val="en-GB" w:eastAsia="zh-CN"/>
        </w:rPr>
        <w:lastRenderedPageBreak/>
        <w:t>CCLM is disabled for 64x64 chroma CU.</w:t>
      </w:r>
    </w:p>
    <w:p w:rsidR="00957446" w:rsidRDefault="00C02417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:rsidR="00A9337E" w:rsidRDefault="00CF5506" w:rsidP="00A9337E">
      <w:pPr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>
            <wp:extent cx="5943600" cy="3836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7E" w:rsidRDefault="00A9337E" w:rsidP="00A9337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Figure 1 </w:t>
      </w:r>
      <w:r w:rsidR="00B83C04">
        <w:rPr>
          <w:rFonts w:hint="eastAsia"/>
          <w:szCs w:val="22"/>
          <w:lang w:val="en-CA" w:eastAsia="zh-CN"/>
        </w:rPr>
        <w:t>Partitioning of</w:t>
      </w:r>
      <w:r w:rsidR="00B83C04">
        <w:rPr>
          <w:szCs w:val="22"/>
          <w:lang w:val="en-CA" w:eastAsia="zh-CN"/>
        </w:rPr>
        <w:t xml:space="preserve"> 128x128 luma /64x64 chroma </w:t>
      </w:r>
      <w:r w:rsidR="00B83C04">
        <w:rPr>
          <w:rFonts w:hint="eastAsia"/>
          <w:szCs w:val="22"/>
          <w:lang w:val="en-CA" w:eastAsia="zh-CN"/>
        </w:rPr>
        <w:t xml:space="preserve">DU </w:t>
      </w:r>
      <w:r>
        <w:rPr>
          <w:szCs w:val="22"/>
          <w:lang w:val="en-CA" w:eastAsia="zh-CN"/>
        </w:rPr>
        <w:t>in I slices</w:t>
      </w:r>
    </w:p>
    <w:p w:rsidR="00A9337E" w:rsidRDefault="00495580" w:rsidP="00A9337E">
      <w:pPr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>
            <wp:extent cx="5943600" cy="21482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7E" w:rsidRPr="00B83C04" w:rsidRDefault="00A95669" w:rsidP="00A9337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Figure </w:t>
      </w:r>
      <w:r w:rsidR="00B83C04">
        <w:rPr>
          <w:rFonts w:hint="eastAsia"/>
          <w:szCs w:val="22"/>
          <w:lang w:val="en-CA" w:eastAsia="zh-CN"/>
        </w:rPr>
        <w:t>2</w:t>
      </w:r>
      <w:r w:rsidR="00A9337E">
        <w:rPr>
          <w:rFonts w:hint="eastAsia"/>
          <w:szCs w:val="22"/>
          <w:lang w:val="en-CA" w:eastAsia="zh-CN"/>
        </w:rPr>
        <w:t xml:space="preserve"> Processing order </w:t>
      </w:r>
      <w:r w:rsidR="00A9337E">
        <w:rPr>
          <w:szCs w:val="22"/>
          <w:lang w:val="en-CA" w:eastAsia="zh-CN"/>
        </w:rPr>
        <w:t xml:space="preserve">of </w:t>
      </w:r>
      <w:r w:rsidR="0014440A">
        <w:rPr>
          <w:szCs w:val="22"/>
          <w:lang w:val="en-CA" w:eastAsia="zh-CN"/>
        </w:rPr>
        <w:t xml:space="preserve">for 128x128 intra </w:t>
      </w:r>
      <w:r w:rsidR="00B83C04">
        <w:rPr>
          <w:rFonts w:hint="eastAsia"/>
          <w:szCs w:val="22"/>
          <w:lang w:val="en-CA" w:eastAsia="zh-CN"/>
        </w:rPr>
        <w:t>DU</w:t>
      </w:r>
    </w:p>
    <w:p w:rsidR="00B83C04" w:rsidRDefault="00B83C04" w:rsidP="00B83C0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/>
        </w:rPr>
        <w:t xml:space="preserve">n </w:t>
      </w:r>
      <w:r>
        <w:rPr>
          <w:szCs w:val="22"/>
          <w:lang w:val="en-CA" w:eastAsia="zh-CN"/>
        </w:rPr>
        <w:t>P and B slices</w:t>
      </w:r>
      <w:r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/>
        </w:rPr>
        <w:t xml:space="preserve"> </w:t>
      </w:r>
      <w:r>
        <w:rPr>
          <w:rFonts w:eastAsia="宋体" w:hint="eastAsia"/>
          <w:lang w:val="en-CA" w:eastAsia="zh-CN"/>
        </w:rPr>
        <w:t>w</w:t>
      </w:r>
      <w:r>
        <w:rPr>
          <w:rFonts w:eastAsia="宋体"/>
          <w:lang w:val="en-CA" w:eastAsia="zh-CN"/>
        </w:rPr>
        <w:t xml:space="preserve">hen inter CU size in luma samples is larger or equal to 128x128, </w:t>
      </w:r>
      <w:r>
        <w:rPr>
          <w:rFonts w:eastAsia="宋体" w:hint="eastAsia"/>
          <w:lang w:val="en-CA" w:eastAsia="zh-CN"/>
        </w:rPr>
        <w:t xml:space="preserve">128x64 or 64x128, </w:t>
      </w:r>
      <w:r>
        <w:rPr>
          <w:rFonts w:eastAsia="宋体"/>
          <w:lang w:val="en-CA" w:eastAsia="zh-CN"/>
        </w:rPr>
        <w:t>the size of transform unit of chroma components is</w:t>
      </w:r>
      <w:r>
        <w:rPr>
          <w:rFonts w:eastAsia="宋体" w:hint="eastAsia"/>
          <w:lang w:val="en-CA" w:eastAsia="zh-CN"/>
        </w:rPr>
        <w:t xml:space="preserve"> up to 64x64</w:t>
      </w:r>
      <w:r>
        <w:rPr>
          <w:szCs w:val="22"/>
          <w:lang w:val="en-CA" w:eastAsia="zh-CN"/>
        </w:rPr>
        <w:t>. Otherwise, the maximum transform unit size of chroma is 32x32. T</w:t>
      </w:r>
      <w:r>
        <w:rPr>
          <w:rFonts w:hint="eastAsia"/>
          <w:szCs w:val="22"/>
          <w:lang w:val="en-CA" w:eastAsia="zh-CN"/>
        </w:rPr>
        <w:t xml:space="preserve">he </w:t>
      </w:r>
      <w:r w:rsidR="006A29CA">
        <w:rPr>
          <w:rFonts w:hint="eastAsia"/>
          <w:szCs w:val="22"/>
          <w:lang w:val="en-CA" w:eastAsia="zh-CN"/>
        </w:rPr>
        <w:t xml:space="preserve">TU </w:t>
      </w:r>
      <w:r>
        <w:rPr>
          <w:rFonts w:hint="eastAsia"/>
          <w:szCs w:val="22"/>
          <w:lang w:val="en-CA" w:eastAsia="zh-CN"/>
        </w:rPr>
        <w:t>partitioning and</w:t>
      </w:r>
      <w:r w:rsidR="006A29CA">
        <w:rPr>
          <w:rFonts w:hint="eastAsia"/>
          <w:szCs w:val="22"/>
          <w:lang w:val="en-CA" w:eastAsia="zh-CN"/>
        </w:rPr>
        <w:t xml:space="preserve"> its</w:t>
      </w:r>
      <w:r>
        <w:rPr>
          <w:rFonts w:hint="eastAsia"/>
          <w:szCs w:val="22"/>
          <w:lang w:val="en-CA" w:eastAsia="zh-CN"/>
        </w:rPr>
        <w:t xml:space="preserve"> order in inter CTU is as Figure 3</w:t>
      </w:r>
      <w:r w:rsidR="006A29CA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 Figure 4.</w:t>
      </w:r>
    </w:p>
    <w:p w:rsidR="00B83C04" w:rsidRPr="00B83C04" w:rsidRDefault="00B83C04" w:rsidP="00B83C04">
      <w:pPr>
        <w:rPr>
          <w:szCs w:val="22"/>
          <w:lang w:val="en-CA" w:eastAsia="zh-CN"/>
        </w:rPr>
      </w:pPr>
    </w:p>
    <w:p w:rsidR="00B83C04" w:rsidRPr="00B83C04" w:rsidRDefault="00B83C04" w:rsidP="00A9337E">
      <w:pPr>
        <w:jc w:val="center"/>
        <w:rPr>
          <w:szCs w:val="22"/>
          <w:lang w:val="en-CA" w:eastAsia="zh-CN"/>
        </w:rPr>
      </w:pPr>
    </w:p>
    <w:p w:rsidR="0014440A" w:rsidRDefault="0014440A" w:rsidP="00A9337E">
      <w:pPr>
        <w:jc w:val="center"/>
        <w:rPr>
          <w:szCs w:val="22"/>
          <w:lang w:val="en-CA" w:eastAsia="zh-CN"/>
        </w:rPr>
      </w:pPr>
    </w:p>
    <w:p w:rsidR="0014440A" w:rsidRDefault="0014440A" w:rsidP="00A9337E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>
            <wp:extent cx="5943600" cy="3657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ransform partition for inter cu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7E" w:rsidRDefault="0014440A" w:rsidP="0014440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Figure 3 </w:t>
      </w:r>
      <w:r>
        <w:rPr>
          <w:szCs w:val="22"/>
          <w:lang w:val="en-CA" w:eastAsia="zh-CN"/>
        </w:rPr>
        <w:t>transform partition of 128x128/64x128/128x64 inter CU</w:t>
      </w:r>
    </w:p>
    <w:p w:rsidR="0014440A" w:rsidRDefault="0014440A" w:rsidP="0014440A">
      <w:pPr>
        <w:jc w:val="center"/>
        <w:rPr>
          <w:szCs w:val="22"/>
          <w:lang w:val="en-CA" w:eastAsia="zh-CN"/>
        </w:rPr>
      </w:pPr>
    </w:p>
    <w:p w:rsidR="0014440A" w:rsidRDefault="0014440A" w:rsidP="0014440A">
      <w:pPr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>
            <wp:extent cx="5943600" cy="31610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 processing order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673" w:rsidRPr="0014440A" w:rsidRDefault="0014440A" w:rsidP="0014440A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 w:rsidR="00F43F28">
        <w:rPr>
          <w:rFonts w:hint="eastAsia"/>
          <w:szCs w:val="22"/>
          <w:lang w:val="en-CA" w:eastAsia="zh-CN"/>
        </w:rPr>
        <w:t xml:space="preserve">4 </w:t>
      </w:r>
      <w:r>
        <w:rPr>
          <w:szCs w:val="22"/>
          <w:lang w:val="en-CA" w:eastAsia="zh-CN"/>
        </w:rPr>
        <w:t>TU processing order for 128x128/64x128/128x64 inter CU</w:t>
      </w:r>
    </w:p>
    <w:p w:rsidR="00176E74" w:rsidRPr="00F0609D" w:rsidRDefault="00176E74" w:rsidP="00F0609D">
      <w:pPr>
        <w:jc w:val="center"/>
        <w:rPr>
          <w:rFonts w:eastAsia="宋体"/>
          <w:lang w:eastAsia="zh-CN"/>
        </w:rPr>
      </w:pPr>
    </w:p>
    <w:p w:rsidR="00DB53FB" w:rsidRDefault="00DB53FB" w:rsidP="00DB53F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lang w:eastAsia="zh-CN"/>
        </w:rPr>
        <w:t>Composite VPDU</w:t>
      </w:r>
      <w:r w:rsidR="006A29CA">
        <w:rPr>
          <w:rFonts w:hint="eastAsia"/>
          <w:lang w:eastAsia="zh-CN"/>
        </w:rPr>
        <w:t xml:space="preserve"> Structure</w:t>
      </w:r>
    </w:p>
    <w:p w:rsidR="00F43F28" w:rsidRDefault="00B83A15" w:rsidP="00DB53FB">
      <w:pPr>
        <w:rPr>
          <w:szCs w:val="22"/>
          <w:lang w:val="en-CA" w:eastAsia="ko-KR"/>
        </w:rPr>
      </w:pPr>
      <w:r w:rsidRPr="00F43F28">
        <w:rPr>
          <w:rFonts w:hint="eastAsia"/>
          <w:szCs w:val="22"/>
          <w:lang w:val="en-CA" w:eastAsia="ko-KR"/>
        </w:rPr>
        <w:t>T</w:t>
      </w:r>
      <w:r w:rsidRPr="00F43F28">
        <w:rPr>
          <w:szCs w:val="22"/>
          <w:lang w:val="en-CA" w:eastAsia="ko-KR"/>
        </w:rPr>
        <w:t>h</w:t>
      </w:r>
      <w:r w:rsidR="00F43F28" w:rsidRPr="00F43F28">
        <w:rPr>
          <w:rFonts w:hint="eastAsia"/>
          <w:szCs w:val="22"/>
          <w:lang w:val="en-CA" w:eastAsia="ko-KR"/>
        </w:rPr>
        <w:t>ere was</w:t>
      </w:r>
      <w:r w:rsidRPr="00F43F28">
        <w:rPr>
          <w:rFonts w:hint="eastAsia"/>
          <w:szCs w:val="22"/>
          <w:lang w:val="en-CA" w:eastAsia="ko-KR"/>
        </w:rPr>
        <w:t xml:space="preserve"> concern on </w:t>
      </w:r>
      <w:r w:rsidR="00F43F28" w:rsidRPr="00F43F28">
        <w:rPr>
          <w:szCs w:val="22"/>
          <w:lang w:val="en-CA" w:eastAsia="ko-KR"/>
        </w:rPr>
        <w:t>break</w:t>
      </w:r>
      <w:r w:rsidR="00F43F28" w:rsidRPr="00F43F28">
        <w:rPr>
          <w:rFonts w:hint="eastAsia"/>
          <w:szCs w:val="22"/>
          <w:lang w:val="en-CA" w:eastAsia="ko-KR"/>
        </w:rPr>
        <w:t>ing</w:t>
      </w:r>
      <w:r w:rsidR="00F43F28" w:rsidRPr="00F43F28">
        <w:rPr>
          <w:szCs w:val="22"/>
          <w:lang w:val="en-CA" w:eastAsia="ko-KR"/>
        </w:rPr>
        <w:t xml:space="preserve"> the 64x64 VPDU concept in case of 4:2:0.</w:t>
      </w:r>
      <w:r w:rsidR="00F43F28" w:rsidRPr="00F43F28">
        <w:rPr>
          <w:rFonts w:hint="eastAsia"/>
          <w:szCs w:val="22"/>
          <w:lang w:val="en-CA" w:eastAsia="ko-KR"/>
        </w:rPr>
        <w:t xml:space="preserve"> By analysis, if pipeline is designed appropriately, there is no break on </w:t>
      </w:r>
      <w:r w:rsidR="00F43F28" w:rsidRPr="00F43F28">
        <w:rPr>
          <w:szCs w:val="22"/>
          <w:lang w:val="en-CA" w:eastAsia="ko-KR"/>
        </w:rPr>
        <w:t>64x64 VPDU concept</w:t>
      </w:r>
      <w:r w:rsidR="00F43F28" w:rsidRPr="00F43F28">
        <w:rPr>
          <w:rFonts w:hint="eastAsia"/>
          <w:szCs w:val="22"/>
          <w:lang w:val="en-CA" w:eastAsia="ko-KR"/>
        </w:rPr>
        <w:t xml:space="preserve"> and no buffer size increase.</w:t>
      </w:r>
    </w:p>
    <w:p w:rsidR="00047CDE" w:rsidRDefault="00F43F28" w:rsidP="00DB53F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</w:t>
      </w:r>
      <w:r>
        <w:rPr>
          <w:rFonts w:hint="eastAsia"/>
          <w:szCs w:val="22"/>
          <w:lang w:val="en-CA" w:eastAsia="zh-CN"/>
        </w:rPr>
        <w:t>ake the example of pipelined video decoder architecture in F</w:t>
      </w: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 xml:space="preserve">gure </w:t>
      </w:r>
      <w:r w:rsidR="006A29CA">
        <w:rPr>
          <w:rFonts w:hint="eastAsia"/>
          <w:szCs w:val="22"/>
          <w:lang w:val="en-CA" w:eastAsia="zh-CN"/>
        </w:rPr>
        <w:t xml:space="preserve">5. </w:t>
      </w:r>
    </w:p>
    <w:p w:rsidR="00F43F28" w:rsidRDefault="006A29CA" w:rsidP="00DB53FB">
      <w:pPr>
        <w:rPr>
          <w:szCs w:val="22"/>
          <w:lang w:val="en-CA" w:eastAsia="ko-KR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6A0319">
        <w:rPr>
          <w:rFonts w:hint="eastAsia"/>
          <w:szCs w:val="22"/>
          <w:lang w:val="en-CA" w:eastAsia="zh-CN"/>
        </w:rPr>
        <w:t>c</w:t>
      </w:r>
      <w:r w:rsidR="006A0319">
        <w:rPr>
          <w:szCs w:val="22"/>
          <w:lang w:val="en-CA" w:eastAsia="zh-CN"/>
        </w:rPr>
        <w:t xml:space="preserve">lassic </w:t>
      </w:r>
      <w:r w:rsidR="00A702D4">
        <w:rPr>
          <w:rFonts w:hint="eastAsia"/>
          <w:szCs w:val="22"/>
          <w:lang w:val="en-CA" w:eastAsia="zh-CN"/>
        </w:rPr>
        <w:t>pipeline processing timing is as Figure 6</w:t>
      </w:r>
      <w:r w:rsidR="00047CDE">
        <w:rPr>
          <w:szCs w:val="22"/>
          <w:lang w:val="en-CA" w:eastAsia="zh-CN"/>
        </w:rPr>
        <w:t xml:space="preserve"> when VPDU </w:t>
      </w:r>
      <w:r w:rsidR="00047CDE">
        <w:rPr>
          <w:rFonts w:hint="eastAsia"/>
          <w:lang w:eastAsia="zh-CN"/>
        </w:rPr>
        <w:t>contains 64x64 Luma samples and 32x32 Chroma samples</w:t>
      </w:r>
      <w:r w:rsidR="00A702D4">
        <w:rPr>
          <w:rFonts w:hint="eastAsia"/>
          <w:szCs w:val="22"/>
          <w:lang w:val="en-CA" w:eastAsia="zh-CN"/>
        </w:rPr>
        <w:t>.</w:t>
      </w:r>
      <w:r w:rsidR="00047CDE">
        <w:rPr>
          <w:rFonts w:hint="eastAsia"/>
          <w:szCs w:val="22"/>
          <w:lang w:val="en-CA" w:eastAsia="zh-CN"/>
        </w:rPr>
        <w:t xml:space="preserve"> T</w:t>
      </w:r>
      <w:r w:rsidR="00047CDE" w:rsidRPr="00047CDE">
        <w:rPr>
          <w:rFonts w:hint="eastAsia"/>
          <w:szCs w:val="22"/>
          <w:vertAlign w:val="subscript"/>
          <w:lang w:val="en-CA" w:eastAsia="zh-CN"/>
        </w:rPr>
        <w:t>ctu</w:t>
      </w:r>
      <w:r w:rsidR="00047CDE">
        <w:rPr>
          <w:rFonts w:hint="eastAsia"/>
          <w:szCs w:val="22"/>
          <w:lang w:val="en-CA" w:eastAsia="zh-CN"/>
        </w:rPr>
        <w:t xml:space="preserve"> is </w:t>
      </w:r>
      <w:r w:rsidR="00047CDE">
        <w:rPr>
          <w:szCs w:val="22"/>
          <w:lang w:val="en-CA" w:eastAsia="zh-CN"/>
        </w:rPr>
        <w:t>time to process a CTU.T</w:t>
      </w:r>
      <w:r w:rsidR="00047CDE" w:rsidRPr="00047CDE">
        <w:rPr>
          <w:szCs w:val="22"/>
          <w:vertAlign w:val="subscript"/>
          <w:lang w:val="en-CA" w:eastAsia="zh-CN"/>
        </w:rPr>
        <w:t>0</w:t>
      </w:r>
      <w:r w:rsidR="00047CDE">
        <w:rPr>
          <w:szCs w:val="22"/>
          <w:lang w:val="en-CA" w:eastAsia="zh-CN"/>
        </w:rPr>
        <w:t xml:space="preserve"> is time to process a VPDU. Ci includes Cbi and Cri (i=0-3). The latency of each pipeline stage is T</w:t>
      </w:r>
      <w:r w:rsidR="00047CDE" w:rsidRPr="00047CDE">
        <w:rPr>
          <w:szCs w:val="22"/>
          <w:vertAlign w:val="subscript"/>
          <w:lang w:val="en-CA" w:eastAsia="zh-CN"/>
        </w:rPr>
        <w:t>0</w:t>
      </w:r>
      <w:r w:rsidR="00047CDE">
        <w:rPr>
          <w:szCs w:val="22"/>
          <w:lang w:val="en-CA" w:eastAsia="zh-CN"/>
        </w:rPr>
        <w:t xml:space="preserve">. The internal buffer </w:t>
      </w:r>
      <w:r w:rsidR="0030551A">
        <w:rPr>
          <w:szCs w:val="22"/>
          <w:lang w:val="en-CA" w:eastAsia="zh-CN"/>
        </w:rPr>
        <w:t>for each pipeline stage need cover a 64x64 luma block and 2 32x32 chroma blocks.</w:t>
      </w:r>
    </w:p>
    <w:p w:rsidR="00DB53FB" w:rsidRDefault="006A29CA" w:rsidP="006A29CA">
      <w:pPr>
        <w:jc w:val="center"/>
        <w:rPr>
          <w:szCs w:val="22"/>
          <w:lang w:val="en-CA" w:eastAsia="ko-KR"/>
        </w:rPr>
      </w:pPr>
      <w:r w:rsidRPr="006A29CA">
        <w:rPr>
          <w:rFonts w:hint="eastAsia"/>
          <w:noProof/>
          <w:lang w:eastAsia="zh-CN"/>
        </w:rPr>
        <w:drawing>
          <wp:inline distT="0" distB="0" distL="0" distR="0">
            <wp:extent cx="4096294" cy="164989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140" cy="1653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9CA" w:rsidRDefault="006A29CA" w:rsidP="006A29CA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>
        <w:rPr>
          <w:rFonts w:hint="eastAsia"/>
          <w:szCs w:val="22"/>
          <w:lang w:val="en-CA" w:eastAsia="zh-CN"/>
        </w:rPr>
        <w:t>5 An example of pipelined video decoder architecture</w:t>
      </w:r>
    </w:p>
    <w:p w:rsidR="00A702D4" w:rsidRDefault="00A702D4" w:rsidP="006A29CA">
      <w:pPr>
        <w:jc w:val="center"/>
        <w:rPr>
          <w:szCs w:val="22"/>
          <w:lang w:val="en-CA" w:eastAsia="zh-CN"/>
        </w:rPr>
      </w:pPr>
    </w:p>
    <w:p w:rsidR="00A702D4" w:rsidRPr="0014440A" w:rsidRDefault="006A0319" w:rsidP="006A29CA">
      <w:pPr>
        <w:jc w:val="center"/>
        <w:rPr>
          <w:szCs w:val="22"/>
          <w:lang w:val="en-CA" w:eastAsia="zh-CN"/>
        </w:rPr>
      </w:pPr>
      <w:r w:rsidRPr="006A0319">
        <w:rPr>
          <w:noProof/>
          <w:lang w:eastAsia="zh-CN"/>
        </w:rPr>
        <w:drawing>
          <wp:inline distT="0" distB="0" distL="0" distR="0">
            <wp:extent cx="5943600" cy="153221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2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D4" w:rsidRDefault="00A702D4" w:rsidP="00A702D4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>
        <w:rPr>
          <w:rFonts w:hint="eastAsia"/>
          <w:szCs w:val="22"/>
          <w:lang w:val="en-CA" w:eastAsia="zh-CN"/>
        </w:rPr>
        <w:t xml:space="preserve">6 </w:t>
      </w:r>
      <w:r w:rsidR="006A0319">
        <w:rPr>
          <w:szCs w:val="22"/>
          <w:lang w:val="en-CA" w:eastAsia="zh-CN"/>
        </w:rPr>
        <w:t>classic</w:t>
      </w:r>
      <w:r>
        <w:rPr>
          <w:rFonts w:hint="eastAsia"/>
          <w:szCs w:val="22"/>
          <w:lang w:val="en-CA" w:eastAsia="zh-CN"/>
        </w:rPr>
        <w:t xml:space="preserve"> pipeline processing timing of video decoder</w:t>
      </w:r>
    </w:p>
    <w:p w:rsidR="00047CDE" w:rsidRDefault="00047CDE" w:rsidP="00DB53FB">
      <w:pPr>
        <w:rPr>
          <w:szCs w:val="22"/>
          <w:lang w:val="en-CA" w:eastAsia="zh-CN"/>
        </w:rPr>
      </w:pPr>
      <w:r>
        <w:rPr>
          <w:lang w:eastAsia="zh-CN"/>
        </w:rPr>
        <w:t>If introducing 64x64 chroma TU, the pipeline timing will be break</w:t>
      </w:r>
      <w:r w:rsidR="00126A17">
        <w:rPr>
          <w:lang w:eastAsia="zh-CN"/>
        </w:rPr>
        <w:t xml:space="preserve"> as Figure 7</w:t>
      </w:r>
      <w:r>
        <w:rPr>
          <w:lang w:eastAsia="zh-CN"/>
        </w:rPr>
        <w:t xml:space="preserve">. </w:t>
      </w:r>
    </w:p>
    <w:p w:rsidR="00126A17" w:rsidRDefault="00126A17" w:rsidP="00DB53FB">
      <w:pPr>
        <w:rPr>
          <w:szCs w:val="22"/>
          <w:lang w:val="en-CA" w:eastAsia="zh-CN"/>
        </w:rPr>
      </w:pPr>
      <w:r w:rsidRPr="00126A17">
        <w:rPr>
          <w:noProof/>
          <w:lang w:eastAsia="zh-CN"/>
        </w:rPr>
        <w:drawing>
          <wp:inline distT="0" distB="0" distL="0" distR="0">
            <wp:extent cx="5943600" cy="209049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A17" w:rsidRDefault="00126A17" w:rsidP="00126A17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 w:rsidR="00462E96">
        <w:rPr>
          <w:rFonts w:hint="eastAsia"/>
          <w:szCs w:val="22"/>
          <w:lang w:val="en-CA" w:eastAsia="zh-CN"/>
        </w:rPr>
        <w:t>7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decoder </w:t>
      </w:r>
      <w:r>
        <w:rPr>
          <w:rFonts w:hint="eastAsia"/>
          <w:szCs w:val="22"/>
          <w:lang w:val="en-CA" w:eastAsia="zh-CN"/>
        </w:rPr>
        <w:t xml:space="preserve">pipeline </w:t>
      </w:r>
      <w:r>
        <w:rPr>
          <w:szCs w:val="22"/>
          <w:lang w:val="en-CA" w:eastAsia="zh-CN"/>
        </w:rPr>
        <w:t xml:space="preserve">break happens when </w:t>
      </w:r>
      <w:r>
        <w:rPr>
          <w:lang w:eastAsia="zh-CN"/>
        </w:rPr>
        <w:t>introducing 64x64 chroma TU</w:t>
      </w:r>
    </w:p>
    <w:p w:rsidR="00126A17" w:rsidRPr="00462E96" w:rsidRDefault="00126A17" w:rsidP="00DB53FB">
      <w:pPr>
        <w:rPr>
          <w:lang w:val="en-CA" w:eastAsia="zh-CN"/>
        </w:rPr>
      </w:pPr>
    </w:p>
    <w:p w:rsidR="00462E96" w:rsidRDefault="00462E96" w:rsidP="00DB53FB">
      <w:pPr>
        <w:rPr>
          <w:szCs w:val="22"/>
          <w:lang w:val="en-CA" w:eastAsia="zh-CN"/>
        </w:rPr>
      </w:pPr>
      <w:r>
        <w:rPr>
          <w:lang w:eastAsia="zh-CN"/>
        </w:rPr>
        <w:t xml:space="preserve">However, if we adjust the latency of each </w:t>
      </w:r>
      <w:r>
        <w:rPr>
          <w:szCs w:val="22"/>
          <w:lang w:val="en-CA" w:eastAsia="zh-CN"/>
        </w:rPr>
        <w:t xml:space="preserve">pipeline stage as Figure 8, the break issue is solved. </w:t>
      </w:r>
      <w:r w:rsidR="00126A17">
        <w:rPr>
          <w:lang w:eastAsia="zh-CN"/>
        </w:rPr>
        <w:t>As in Figure 8</w:t>
      </w:r>
      <w:r w:rsidR="0030551A">
        <w:rPr>
          <w:lang w:eastAsia="zh-CN"/>
        </w:rPr>
        <w:t xml:space="preserve">, </w:t>
      </w:r>
      <w:r w:rsidR="0030551A">
        <w:rPr>
          <w:rFonts w:hint="eastAsia"/>
          <w:lang w:eastAsia="zh-CN"/>
        </w:rPr>
        <w:t>a</w:t>
      </w:r>
      <w:r w:rsidR="006A29CA">
        <w:rPr>
          <w:rFonts w:hint="eastAsia"/>
          <w:lang w:eastAsia="zh-CN"/>
        </w:rPr>
        <w:t xml:space="preserve"> composite VPDU structure</w:t>
      </w:r>
      <w:r w:rsidR="0030551A">
        <w:rPr>
          <w:lang w:eastAsia="zh-CN"/>
        </w:rPr>
        <w:t xml:space="preserve"> is used</w:t>
      </w:r>
      <w:r w:rsidR="0030551A">
        <w:rPr>
          <w:rFonts w:hint="eastAsia"/>
          <w:lang w:eastAsia="zh-CN"/>
        </w:rPr>
        <w:t>.</w:t>
      </w:r>
      <w:r w:rsidR="006A29CA">
        <w:rPr>
          <w:rFonts w:hint="eastAsia"/>
          <w:lang w:eastAsia="zh-CN"/>
        </w:rPr>
        <w:t xml:space="preserve"> </w:t>
      </w:r>
      <w:r>
        <w:rPr>
          <w:szCs w:val="22"/>
          <w:lang w:val="en-CA" w:eastAsia="zh-CN"/>
        </w:rPr>
        <w:t>The latency of each pipeline stage is adjusted to T</w:t>
      </w:r>
      <w:r>
        <w:rPr>
          <w:szCs w:val="22"/>
          <w:vertAlign w:val="subscript"/>
          <w:lang w:val="en-CA" w:eastAsia="zh-CN"/>
        </w:rPr>
        <w:t xml:space="preserve">1 </w:t>
      </w:r>
      <w:r w:rsidRPr="00126A17">
        <w:rPr>
          <w:szCs w:val="22"/>
          <w:lang w:val="en-CA" w:eastAsia="zh-CN"/>
        </w:rPr>
        <w:t>rather than</w:t>
      </w:r>
      <w:r>
        <w:rPr>
          <w:szCs w:val="22"/>
          <w:lang w:val="en-CA" w:eastAsia="zh-CN"/>
        </w:rPr>
        <w:t xml:space="preserve"> T</w:t>
      </w:r>
      <w:r w:rsidRPr="00126A17">
        <w:rPr>
          <w:szCs w:val="22"/>
          <w:vertAlign w:val="subscript"/>
          <w:lang w:val="en-CA" w:eastAsia="zh-CN"/>
        </w:rPr>
        <w:t>0</w:t>
      </w:r>
      <w:r>
        <w:rPr>
          <w:szCs w:val="22"/>
          <w:lang w:val="en-CA" w:eastAsia="zh-CN"/>
        </w:rPr>
        <w:t xml:space="preserve">. </w:t>
      </w:r>
      <w:r>
        <w:rPr>
          <w:lang w:eastAsia="zh-CN"/>
        </w:rPr>
        <w:t>T</w:t>
      </w:r>
      <w:r w:rsidRPr="00126A17">
        <w:rPr>
          <w:vertAlign w:val="subscript"/>
          <w:lang w:eastAsia="zh-CN"/>
        </w:rPr>
        <w:t>1</w:t>
      </w:r>
      <w:r>
        <w:rPr>
          <w:lang w:eastAsia="zh-CN"/>
        </w:rPr>
        <w:t xml:space="preserve"> is the time to process a 64x64 DU. T</w:t>
      </w:r>
      <w:r w:rsidRPr="00ED21C9">
        <w:rPr>
          <w:vertAlign w:val="subscript"/>
          <w:lang w:eastAsia="zh-CN"/>
        </w:rPr>
        <w:t>0</w:t>
      </w:r>
      <w:r>
        <w:rPr>
          <w:lang w:eastAsia="zh-CN"/>
        </w:rPr>
        <w:t xml:space="preserve"> is 1.5 times T</w:t>
      </w:r>
      <w:r w:rsidRPr="00ED21C9">
        <w:rPr>
          <w:vertAlign w:val="subscript"/>
          <w:lang w:eastAsia="zh-CN"/>
        </w:rPr>
        <w:t>1</w:t>
      </w:r>
      <w:r>
        <w:rPr>
          <w:lang w:eastAsia="zh-CN"/>
        </w:rPr>
        <w:t>.</w:t>
      </w:r>
    </w:p>
    <w:p w:rsidR="00F43F28" w:rsidRPr="00ED21C9" w:rsidRDefault="00A702D4" w:rsidP="00DB53FB">
      <w:pPr>
        <w:rPr>
          <w:szCs w:val="22"/>
          <w:lang w:val="en-CA" w:eastAsia="ko-KR"/>
        </w:rPr>
      </w:pPr>
      <w:r>
        <w:rPr>
          <w:rFonts w:hint="eastAsia"/>
          <w:lang w:eastAsia="zh-CN"/>
        </w:rPr>
        <w:t>VPDU_Type_0 contains 64x64 Luma samples and 32x32 Chroma samples. VPDU_Type_1 contains 64x64 samples no matter Luma or Chroma samples.</w:t>
      </w:r>
      <w:r w:rsidR="0030551A">
        <w:rPr>
          <w:lang w:eastAsia="zh-CN"/>
        </w:rPr>
        <w:t xml:space="preserve"> </w:t>
      </w:r>
      <w:r w:rsidR="00ED21C9">
        <w:rPr>
          <w:szCs w:val="22"/>
          <w:lang w:val="en-CA" w:eastAsia="zh-CN"/>
        </w:rPr>
        <w:t xml:space="preserve">The internal buffer for each pipeline stage still need </w:t>
      </w:r>
      <w:r w:rsidR="00ED21C9">
        <w:rPr>
          <w:szCs w:val="22"/>
          <w:lang w:val="en-CA" w:eastAsia="zh-CN"/>
        </w:rPr>
        <w:lastRenderedPageBreak/>
        <w:t xml:space="preserve">cover a 64x64 luma block and 2 32x32 chroma blocks. </w:t>
      </w:r>
      <w:r w:rsidR="00462E96">
        <w:rPr>
          <w:szCs w:val="22"/>
          <w:lang w:val="en-CA" w:eastAsia="zh-CN"/>
        </w:rPr>
        <w:t xml:space="preserve">For </w:t>
      </w:r>
      <w:r w:rsidR="00462E96">
        <w:rPr>
          <w:rFonts w:hint="eastAsia"/>
          <w:lang w:eastAsia="zh-CN"/>
        </w:rPr>
        <w:t>VPDU_Type_1</w:t>
      </w:r>
      <w:r w:rsidR="00462E96">
        <w:rPr>
          <w:lang w:eastAsia="zh-CN"/>
        </w:rPr>
        <w:t xml:space="preserve">, </w:t>
      </w:r>
      <w:r w:rsidR="00462E96">
        <w:rPr>
          <w:szCs w:val="22"/>
          <w:lang w:val="en-CA" w:eastAsia="zh-CN"/>
        </w:rPr>
        <w:t>64x64 luma block and chroma block share internal buffer. So, there is no increase on buffer size. 64x64 transform core is also shared between luma and chroma blocks.</w:t>
      </w:r>
    </w:p>
    <w:p w:rsidR="00741E9B" w:rsidRDefault="0030551A" w:rsidP="00741E9B">
      <w:pPr>
        <w:jc w:val="center"/>
        <w:rPr>
          <w:szCs w:val="22"/>
          <w:lang w:val="en-CA" w:eastAsia="zh-CN"/>
        </w:rPr>
      </w:pPr>
      <w:r w:rsidRPr="0030551A">
        <w:rPr>
          <w:rFonts w:hint="eastAsia"/>
          <w:noProof/>
          <w:lang w:eastAsia="zh-CN"/>
        </w:rPr>
        <w:drawing>
          <wp:inline distT="0" distB="0" distL="0" distR="0">
            <wp:extent cx="5943600" cy="209217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E9B" w:rsidRPr="00741E9B">
        <w:rPr>
          <w:szCs w:val="22"/>
          <w:lang w:val="en-CA" w:eastAsia="zh-CN"/>
        </w:rPr>
        <w:t xml:space="preserve"> </w:t>
      </w:r>
    </w:p>
    <w:p w:rsidR="00C02226" w:rsidRPr="00462E96" w:rsidRDefault="00C02226" w:rsidP="00C02226">
      <w:pPr>
        <w:rPr>
          <w:szCs w:val="22"/>
          <w:lang w:val="en-CA" w:eastAsia="ko-KR"/>
        </w:rPr>
      </w:pPr>
    </w:p>
    <w:p w:rsidR="00DB53FB" w:rsidRDefault="00B310C5" w:rsidP="00DB53FB">
      <w:pPr>
        <w:rPr>
          <w:rFonts w:eastAsia="PMingLiU"/>
          <w:lang w:val="en-CA" w:eastAsia="zh-TW"/>
        </w:rPr>
      </w:pPr>
      <w:r w:rsidRPr="00B310C5">
        <w:rPr>
          <w:noProof/>
          <w:lang w:eastAsia="zh-CN"/>
        </w:rPr>
        <w:drawing>
          <wp:inline distT="0" distB="0" distL="0" distR="0">
            <wp:extent cx="5943600" cy="149567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5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21" w:rsidRDefault="00244921" w:rsidP="00DB53FB">
      <w:pPr>
        <w:rPr>
          <w:szCs w:val="22"/>
          <w:lang w:val="en-CA" w:eastAsia="zh-CN"/>
        </w:rPr>
      </w:pPr>
    </w:p>
    <w:p w:rsidR="00244921" w:rsidRDefault="00242C15" w:rsidP="00DB53FB">
      <w:pPr>
        <w:rPr>
          <w:szCs w:val="22"/>
          <w:lang w:val="en-CA" w:eastAsia="zh-CN"/>
        </w:rPr>
      </w:pPr>
      <w:r w:rsidRPr="00242C15">
        <w:rPr>
          <w:noProof/>
          <w:lang w:eastAsia="zh-CN"/>
        </w:rPr>
        <w:drawing>
          <wp:inline distT="0" distB="0" distL="0" distR="0">
            <wp:extent cx="5943600" cy="159656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9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0C5" w:rsidRDefault="00244921" w:rsidP="00242C15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8</w:t>
      </w:r>
      <w:r>
        <w:rPr>
          <w:rFonts w:hint="eastAsia"/>
          <w:szCs w:val="22"/>
          <w:lang w:val="en-CA" w:eastAsia="zh-CN"/>
        </w:rPr>
        <w:t xml:space="preserve"> pipeline processing timing of video decoder</w:t>
      </w:r>
      <w:r>
        <w:rPr>
          <w:szCs w:val="22"/>
          <w:lang w:val="en-CA" w:eastAsia="zh-CN"/>
        </w:rPr>
        <w:t xml:space="preserve"> for composite VPDU</w:t>
      </w:r>
    </w:p>
    <w:p w:rsidR="00C0691E" w:rsidRDefault="00C0691E" w:rsidP="00C069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VPDU type 2 is corresponding to 128x64 inter CU in above and 64x128 inter CU in left part and the other part is normal case (chroma TU less or equal to 32x32).</w:t>
      </w:r>
    </w:p>
    <w:p w:rsidR="00C0691E" w:rsidRPr="008717B5" w:rsidRDefault="00C0691E" w:rsidP="00C0691E">
      <w:pPr>
        <w:rPr>
          <w:rFonts w:eastAsia="PMingLiU"/>
          <w:lang w:val="en-CA" w:eastAsia="zh-TW"/>
        </w:rPr>
      </w:pPr>
      <w:r>
        <w:rPr>
          <w:szCs w:val="22"/>
          <w:lang w:val="en-CA" w:eastAsia="zh-CN"/>
        </w:rPr>
        <w:t xml:space="preserve">VPDU type </w:t>
      </w:r>
      <w:r w:rsidR="00291AD4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is corresponding to 128x64 inter CU in </w:t>
      </w:r>
      <w:r w:rsidR="00291AD4">
        <w:rPr>
          <w:szCs w:val="22"/>
          <w:lang w:val="en-CA" w:eastAsia="zh-CN"/>
        </w:rPr>
        <w:t>bottom</w:t>
      </w:r>
      <w:r>
        <w:rPr>
          <w:szCs w:val="22"/>
          <w:lang w:val="en-CA" w:eastAsia="zh-CN"/>
        </w:rPr>
        <w:t xml:space="preserve"> and 64x128 inter CU</w:t>
      </w:r>
      <w:r w:rsidR="00291AD4">
        <w:rPr>
          <w:szCs w:val="22"/>
          <w:lang w:val="en-CA" w:eastAsia="zh-CN"/>
        </w:rPr>
        <w:t xml:space="preserve"> in right</w:t>
      </w:r>
      <w:r>
        <w:rPr>
          <w:szCs w:val="22"/>
          <w:lang w:val="en-CA" w:eastAsia="zh-CN"/>
        </w:rPr>
        <w:t xml:space="preserve"> part and the other part is normal case (chroma TU less or equal to 32x32).</w:t>
      </w:r>
    </w:p>
    <w:p w:rsidR="00C0691E" w:rsidRPr="00C0691E" w:rsidRDefault="00C0691E" w:rsidP="00C0691E">
      <w:pPr>
        <w:rPr>
          <w:rFonts w:eastAsia="PMingLiU"/>
          <w:lang w:val="en-CA" w:eastAsia="zh-TW"/>
        </w:rPr>
      </w:pPr>
    </w:p>
    <w:p w:rsidR="00B60673" w:rsidRPr="00FF3607" w:rsidRDefault="00B60673" w:rsidP="00B606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</w:p>
    <w:p w:rsidR="003213EF" w:rsidRDefault="003213EF" w:rsidP="003213EF">
      <w:pPr>
        <w:rPr>
          <w:lang w:val="en-CA"/>
        </w:rPr>
      </w:pPr>
      <w:r>
        <w:rPr>
          <w:lang w:val="en-CA"/>
        </w:rPr>
        <w:t>The proposed schem</w:t>
      </w:r>
      <w:r w:rsidR="002C49C5">
        <w:rPr>
          <w:lang w:val="en-CA"/>
        </w:rPr>
        <w:t>e is implemented on top of VTM-6</w:t>
      </w:r>
      <w:r>
        <w:rPr>
          <w:lang w:val="en-CA"/>
        </w:rPr>
        <w:t xml:space="preserve">.0 software </w:t>
      </w:r>
      <w:r w:rsidR="00F153E4">
        <w:rPr>
          <w:lang w:val="en-CA"/>
        </w:rPr>
        <w:fldChar w:fldCharType="begin"/>
      </w:r>
      <w:r w:rsidR="00CE505A">
        <w:rPr>
          <w:lang w:val="en-CA"/>
        </w:rPr>
        <w:instrText xml:space="preserve"> REF _Ref12269884 \r \h </w:instrText>
      </w:r>
      <w:r w:rsidR="00F153E4">
        <w:rPr>
          <w:lang w:val="en-CA"/>
        </w:rPr>
      </w:r>
      <w:r w:rsidR="00F153E4">
        <w:rPr>
          <w:lang w:val="en-CA"/>
        </w:rPr>
        <w:fldChar w:fldCharType="separate"/>
      </w:r>
      <w:r w:rsidR="00CE505A">
        <w:rPr>
          <w:lang w:val="en-CA"/>
        </w:rPr>
        <w:t>[2]</w:t>
      </w:r>
      <w:r w:rsidR="00F153E4">
        <w:rPr>
          <w:lang w:val="en-CA"/>
        </w:rPr>
        <w:fldChar w:fldCharType="end"/>
      </w:r>
      <w:r>
        <w:rPr>
          <w:lang w:val="en-CA"/>
        </w:rPr>
        <w:t>.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</w:t>
      </w:r>
      <w:r w:rsidR="00495580">
        <w:rPr>
          <w:szCs w:val="22"/>
          <w:lang w:val="en-CA" w:eastAsia="ko-KR"/>
        </w:rPr>
        <w:t>conditions</w:t>
      </w:r>
      <w:r w:rsidR="00F153E4">
        <w:rPr>
          <w:lang w:val="en-CA"/>
        </w:rPr>
        <w:fldChar w:fldCharType="begin"/>
      </w:r>
      <w:r w:rsidR="00CE505A">
        <w:rPr>
          <w:lang w:val="en-CA"/>
        </w:rPr>
        <w:instrText xml:space="preserve"> REF _Ref3149919 \r \h </w:instrText>
      </w:r>
      <w:r w:rsidR="00F153E4">
        <w:rPr>
          <w:lang w:val="en-CA"/>
        </w:rPr>
      </w:r>
      <w:r w:rsidR="00F153E4">
        <w:rPr>
          <w:lang w:val="en-CA"/>
        </w:rPr>
        <w:fldChar w:fldCharType="separate"/>
      </w:r>
      <w:r w:rsidR="00495580">
        <w:rPr>
          <w:lang w:val="en-CA"/>
        </w:rPr>
        <w:fldChar w:fldCharType="begin"/>
      </w:r>
      <w:r w:rsidR="00495580">
        <w:rPr>
          <w:lang w:val="en-CA"/>
        </w:rPr>
        <w:instrText xml:space="preserve"> REF _Ref20299571 \r \h </w:instrText>
      </w:r>
      <w:r w:rsidR="00495580">
        <w:rPr>
          <w:lang w:val="en-CA"/>
        </w:rPr>
      </w:r>
      <w:r w:rsidR="00495580">
        <w:rPr>
          <w:lang w:val="en-CA"/>
        </w:rPr>
        <w:fldChar w:fldCharType="separate"/>
      </w:r>
      <w:r w:rsidR="00495580">
        <w:rPr>
          <w:lang w:val="en-CA"/>
        </w:rPr>
        <w:t>[3]</w:t>
      </w:r>
      <w:r w:rsidR="00495580">
        <w:rPr>
          <w:lang w:val="en-CA"/>
        </w:rPr>
        <w:fldChar w:fldCharType="end"/>
      </w:r>
      <w:r w:rsidR="00F153E4">
        <w:rPr>
          <w:lang w:val="en-CA"/>
        </w:rPr>
        <w:fldChar w:fldCharType="end"/>
      </w:r>
      <w:r>
        <w:rPr>
          <w:lang w:val="en-CA"/>
        </w:rPr>
        <w:t>.</w:t>
      </w:r>
    </w:p>
    <w:p w:rsidR="003213EF" w:rsidRDefault="003213EF" w:rsidP="003213E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common test conditions </w:t>
      </w:r>
      <w:r w:rsidR="00AB7C0D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tabulated in Table 1</w:t>
      </w:r>
      <w:r w:rsidR="0014440A">
        <w:rPr>
          <w:szCs w:val="22"/>
          <w:lang w:val="en-CA" w:eastAsia="ko-KR"/>
        </w:rPr>
        <w:t xml:space="preserve"> and Table 2.</w:t>
      </w:r>
    </w:p>
    <w:tbl>
      <w:tblPr>
        <w:tblW w:w="92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73"/>
        <w:gridCol w:w="1408"/>
        <w:gridCol w:w="1408"/>
        <w:gridCol w:w="1408"/>
        <w:gridCol w:w="1408"/>
        <w:gridCol w:w="1408"/>
      </w:tblGrid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 xml:space="preserve">All Intra Main10 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Over VTM-6.0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Y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V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EncT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DecT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A1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-0.03%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-0.32%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-0.32%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106%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A2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-0.01%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-0.19%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104%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98%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B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-0.19%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-0.27%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102%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C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0.01%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0.00%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106%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E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-0.29%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-0.75%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113%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 xml:space="preserve">Overall 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-0.01%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-0.20%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-0.29%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106%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D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0.01%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0.03%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0.04%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112%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98%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F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-0.03%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-0.30%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107%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98%</w:t>
            </w:r>
          </w:p>
        </w:tc>
      </w:tr>
    </w:tbl>
    <w:p w:rsidR="0014440A" w:rsidRDefault="00AF2EA0" w:rsidP="0014440A">
      <w:pPr>
        <w:pStyle w:val="ad"/>
        <w:rPr>
          <w:rFonts w:eastAsia="等线"/>
          <w:lang w:val="en-CA"/>
        </w:rPr>
      </w:pPr>
      <w:r w:rsidRPr="0014440A">
        <w:rPr>
          <w:rFonts w:eastAsia="等线"/>
          <w:lang w:val="en-CA"/>
        </w:rPr>
        <w:t xml:space="preserve">Table </w:t>
      </w:r>
      <w:r w:rsidR="00B05AD7" w:rsidRPr="0014440A">
        <w:rPr>
          <w:rFonts w:eastAsia="等线"/>
          <w:lang w:val="en-CA"/>
        </w:rPr>
        <w:t>1</w:t>
      </w:r>
      <w:r w:rsidRPr="0014440A">
        <w:rPr>
          <w:rFonts w:eastAsia="等线"/>
          <w:lang w:val="en-CA"/>
        </w:rPr>
        <w:t xml:space="preserve">.Experimental results for </w:t>
      </w:r>
      <w:r w:rsidR="0014440A" w:rsidRPr="0014440A">
        <w:rPr>
          <w:rFonts w:eastAsia="等线"/>
          <w:lang w:val="en-CA"/>
        </w:rPr>
        <w:t>All-Intra</w:t>
      </w:r>
      <w:r w:rsidRPr="0014440A">
        <w:rPr>
          <w:rFonts w:eastAsia="等线"/>
          <w:lang w:val="en-CA"/>
        </w:rPr>
        <w:t xml:space="preserve"> (</w:t>
      </w:r>
      <w:r w:rsidR="0014440A" w:rsidRPr="0014440A">
        <w:rPr>
          <w:rFonts w:eastAsia="等线"/>
          <w:lang w:val="en-CA"/>
        </w:rPr>
        <w:t>AI</w:t>
      </w:r>
      <w:r w:rsidR="00D118CF" w:rsidRPr="0014440A">
        <w:rPr>
          <w:rFonts w:eastAsia="等线"/>
          <w:lang w:val="en-CA"/>
        </w:rPr>
        <w:t>)</w:t>
      </w:r>
    </w:p>
    <w:p w:rsidR="0014440A" w:rsidRDefault="0014440A" w:rsidP="0014440A">
      <w:pPr>
        <w:pStyle w:val="ad"/>
        <w:jc w:val="both"/>
        <w:rPr>
          <w:rFonts w:eastAsia="等线"/>
          <w:lang w:val="en-CA"/>
        </w:rPr>
      </w:pPr>
    </w:p>
    <w:p w:rsidR="0014440A" w:rsidRDefault="0014440A" w:rsidP="0014440A">
      <w:pPr>
        <w:pStyle w:val="ad"/>
        <w:jc w:val="both"/>
        <w:rPr>
          <w:rFonts w:eastAsia="等线"/>
          <w:lang w:val="en-CA"/>
        </w:rPr>
      </w:pPr>
    </w:p>
    <w:p w:rsidR="0014440A" w:rsidRPr="0014440A" w:rsidRDefault="0014440A" w:rsidP="0014440A">
      <w:pPr>
        <w:pStyle w:val="ad"/>
        <w:jc w:val="both"/>
        <w:rPr>
          <w:rFonts w:eastAsia="等线"/>
          <w:lang w:val="en-CA"/>
        </w:rPr>
      </w:pPr>
    </w:p>
    <w:tbl>
      <w:tblPr>
        <w:tblW w:w="936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08"/>
        <w:gridCol w:w="1431"/>
        <w:gridCol w:w="1431"/>
        <w:gridCol w:w="1431"/>
        <w:gridCol w:w="1431"/>
        <w:gridCol w:w="1431"/>
      </w:tblGrid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 w:eastAsia="zh-CN"/>
              </w:rPr>
            </w:pP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Random access Main10 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Over VTM-6.0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Y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V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EncT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DecT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A1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-0.47%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-0.59%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103%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A2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98%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B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C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E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Overall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-0.17%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-0.22%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102%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100%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D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92%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100%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F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-0.41%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0.08%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</w:tbl>
    <w:p w:rsidR="009F101D" w:rsidRPr="0014440A" w:rsidRDefault="0014440A" w:rsidP="0014440A">
      <w:pPr>
        <w:pStyle w:val="ad"/>
        <w:rPr>
          <w:rFonts w:eastAsia="等线"/>
          <w:lang w:val="en-CA"/>
        </w:rPr>
      </w:pPr>
      <w:r w:rsidRPr="0014440A">
        <w:rPr>
          <w:rFonts w:eastAsia="等线"/>
          <w:lang w:val="en-CA"/>
        </w:rPr>
        <w:t>Table 2.Experimental results for random-access (RA)</w:t>
      </w:r>
    </w:p>
    <w:p w:rsidR="003213EF" w:rsidRPr="0084281A" w:rsidRDefault="0084281A" w:rsidP="0084281A">
      <w:pPr>
        <w:pStyle w:val="1"/>
        <w:rPr>
          <w:rFonts w:eastAsia="宋体"/>
          <w:lang w:val="en-CA"/>
        </w:rPr>
      </w:pPr>
      <w:r>
        <w:rPr>
          <w:rFonts w:eastAsia="宋体" w:hint="eastAsia"/>
          <w:lang w:val="en-CA" w:eastAsia="zh-CN"/>
        </w:rPr>
        <w:lastRenderedPageBreak/>
        <w:t>Conclusions</w:t>
      </w:r>
    </w:p>
    <w:p w:rsidR="00D17A8E" w:rsidRPr="0066158E" w:rsidRDefault="00F0609D" w:rsidP="00D17A8E">
      <w:pPr>
        <w:rPr>
          <w:szCs w:val="22"/>
          <w:lang w:val="en-CA"/>
        </w:rPr>
      </w:pPr>
      <w:r>
        <w:rPr>
          <w:rFonts w:eastAsia="宋体" w:hint="eastAsia"/>
          <w:lang w:val="en-CA" w:eastAsia="zh-CN"/>
        </w:rPr>
        <w:t>In this contribution, the maximum t</w:t>
      </w:r>
      <w:r>
        <w:rPr>
          <w:rFonts w:eastAsia="宋体"/>
          <w:lang w:val="en-CA" w:eastAsia="zh-CN"/>
        </w:rPr>
        <w:t>r</w:t>
      </w:r>
      <w:r>
        <w:rPr>
          <w:rFonts w:eastAsia="宋体" w:hint="eastAsia"/>
          <w:lang w:val="en-CA" w:eastAsia="zh-CN"/>
        </w:rPr>
        <w:t xml:space="preserve">ansform </w:t>
      </w:r>
      <w:r w:rsidR="00D33593">
        <w:rPr>
          <w:rFonts w:eastAsia="宋体"/>
          <w:lang w:val="en-CA" w:eastAsia="zh-CN"/>
        </w:rPr>
        <w:t xml:space="preserve">unit size of chroma </w:t>
      </w:r>
      <w:r w:rsidR="00C540BA">
        <w:rPr>
          <w:rFonts w:eastAsia="宋体"/>
          <w:lang w:val="en-CA" w:eastAsia="zh-CN"/>
        </w:rPr>
        <w:t xml:space="preserve">for </w:t>
      </w:r>
      <w:r w:rsidR="0066158E">
        <w:rPr>
          <w:rFonts w:eastAsia="宋体"/>
          <w:lang w:val="en-CA" w:eastAsia="zh-CN"/>
        </w:rPr>
        <w:t>I slices and P, B slices</w:t>
      </w:r>
      <w:r w:rsidR="00C540BA">
        <w:rPr>
          <w:rFonts w:eastAsia="宋体"/>
          <w:lang w:val="en-CA" w:eastAsia="zh-CN"/>
        </w:rPr>
        <w:t xml:space="preserve"> </w:t>
      </w:r>
      <w:r w:rsidR="00D33593">
        <w:rPr>
          <w:rFonts w:eastAsia="宋体"/>
          <w:lang w:val="en-CA" w:eastAsia="zh-CN"/>
        </w:rPr>
        <w:t xml:space="preserve">is </w:t>
      </w:r>
      <w:r w:rsidR="00805F81">
        <w:rPr>
          <w:rFonts w:eastAsia="宋体"/>
          <w:lang w:val="en-CA" w:eastAsia="zh-CN"/>
        </w:rPr>
        <w:t>extended</w:t>
      </w:r>
      <w:r w:rsidR="00D33593">
        <w:rPr>
          <w:rFonts w:eastAsia="宋体"/>
          <w:lang w:val="en-CA" w:eastAsia="zh-CN"/>
        </w:rPr>
        <w:t xml:space="preserve"> to </w:t>
      </w:r>
      <w:r w:rsidR="005C1107">
        <w:rPr>
          <w:rFonts w:eastAsia="宋体"/>
          <w:lang w:val="en-CA" w:eastAsia="zh-CN"/>
        </w:rPr>
        <w:t xml:space="preserve">64x64 </w:t>
      </w:r>
      <w:r w:rsidR="00303B22">
        <w:rPr>
          <w:rFonts w:eastAsia="宋体"/>
          <w:lang w:val="en-CA" w:eastAsia="zh-CN"/>
        </w:rPr>
        <w:t>which is th</w:t>
      </w:r>
      <w:r w:rsidR="00805F81">
        <w:rPr>
          <w:rFonts w:eastAsia="宋体"/>
          <w:lang w:val="en-CA" w:eastAsia="zh-CN"/>
        </w:rPr>
        <w:t>e same as that of luma. By</w:t>
      </w:r>
      <w:r w:rsidR="00C540BA">
        <w:rPr>
          <w:rFonts w:eastAsia="宋体"/>
          <w:lang w:val="en-CA" w:eastAsia="zh-CN"/>
        </w:rPr>
        <w:t xml:space="preserve"> sharing </w:t>
      </w:r>
      <w:r w:rsidR="00C540BA">
        <w:rPr>
          <w:szCs w:val="22"/>
          <w:lang w:val="en-CA"/>
        </w:rPr>
        <w:t>transform core and internal buffer between luma and chroma TU</w:t>
      </w:r>
      <w:r w:rsidR="00805F81">
        <w:rPr>
          <w:rFonts w:eastAsia="宋体"/>
          <w:lang w:val="en-CA" w:eastAsia="zh-CN"/>
        </w:rPr>
        <w:t xml:space="preserve">, there </w:t>
      </w:r>
      <w:r w:rsidR="00C540BA">
        <w:rPr>
          <w:rFonts w:eastAsia="宋体"/>
          <w:lang w:val="en-CA" w:eastAsia="zh-CN"/>
        </w:rPr>
        <w:t>is</w:t>
      </w:r>
      <w:r w:rsidR="00805F81">
        <w:rPr>
          <w:rFonts w:eastAsia="宋体"/>
          <w:lang w:val="en-CA" w:eastAsia="zh-CN"/>
        </w:rPr>
        <w:t xml:space="preserve"> no </w:t>
      </w:r>
      <w:r w:rsidR="00394AB4">
        <w:rPr>
          <w:rFonts w:eastAsia="宋体"/>
          <w:lang w:val="en-CA" w:eastAsia="zh-CN"/>
        </w:rPr>
        <w:t xml:space="preserve">extra </w:t>
      </w:r>
      <w:r w:rsidR="00C540BA">
        <w:rPr>
          <w:rFonts w:eastAsia="宋体"/>
          <w:lang w:val="en-CA" w:eastAsia="zh-CN"/>
        </w:rPr>
        <w:t>hardware cost</w:t>
      </w:r>
      <w:r w:rsidR="00805F81">
        <w:rPr>
          <w:rFonts w:eastAsia="宋体"/>
          <w:lang w:val="en-CA" w:eastAsia="zh-CN"/>
        </w:rPr>
        <w:t xml:space="preserve"> on decoder pipeline</w:t>
      </w:r>
      <w:r w:rsidR="00535485">
        <w:rPr>
          <w:rFonts w:eastAsia="宋体" w:hint="eastAsia"/>
          <w:lang w:val="en-CA" w:eastAsia="zh-CN"/>
        </w:rPr>
        <w:t xml:space="preserve"> </w:t>
      </w:r>
      <w:r w:rsidR="00C540BA">
        <w:rPr>
          <w:szCs w:val="22"/>
          <w:lang w:val="en-CA"/>
        </w:rPr>
        <w:t>except scheduling mechanic of pipeline</w:t>
      </w:r>
      <w:r w:rsidR="00303B22">
        <w:rPr>
          <w:szCs w:val="22"/>
          <w:lang w:val="en-CA"/>
        </w:rPr>
        <w:t xml:space="preserve">. </w:t>
      </w:r>
      <w:r w:rsidR="00394AB4">
        <w:rPr>
          <w:szCs w:val="22"/>
          <w:lang w:val="en-CA"/>
        </w:rPr>
        <w:t>Appling this technique brings benefit on coding efficiency, especially for higher resolution sequences.</w:t>
      </w:r>
    </w:p>
    <w:p w:rsidR="00394AB4" w:rsidRPr="0066158E" w:rsidRDefault="008F3A7A" w:rsidP="00394AB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</w:p>
    <w:p w:rsidR="00AF2EA0" w:rsidRPr="00BC6C39" w:rsidRDefault="004901A8" w:rsidP="00AF2E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5" w:name="_Ref12269866"/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</w:t>
      </w:r>
      <w:r w:rsidR="00D118CF">
        <w:t xml:space="preserve">Y. Ye </w:t>
      </w:r>
      <w:r w:rsidR="004901A8" w:rsidRPr="00F730AA">
        <w:t xml:space="preserve">and </w:t>
      </w:r>
      <w:r w:rsidR="00D118CF">
        <w:rPr>
          <w:szCs w:val="22"/>
        </w:rPr>
        <w:t>S. H. Kim</w:t>
      </w:r>
      <w:r w:rsidR="004901A8">
        <w:t>“</w:t>
      </w:r>
      <w:r w:rsidR="00D118CF" w:rsidRPr="00D118CF">
        <w:rPr>
          <w:szCs w:val="22"/>
        </w:rPr>
        <w:t xml:space="preserve">Algorithm description for Versatile Video </w:t>
      </w:r>
      <w:r w:rsidR="001C3970">
        <w:rPr>
          <w:szCs w:val="22"/>
        </w:rPr>
        <w:t xml:space="preserve">Coding and Test Model </w:t>
      </w:r>
      <w:r w:rsidR="001C3970">
        <w:rPr>
          <w:rFonts w:hint="eastAsia"/>
          <w:szCs w:val="22"/>
          <w:lang w:eastAsia="zh-CN"/>
        </w:rPr>
        <w:t>6</w:t>
      </w:r>
      <w:r w:rsidR="001C3970">
        <w:rPr>
          <w:szCs w:val="22"/>
        </w:rPr>
        <w:t xml:space="preserve"> (VTM </w:t>
      </w:r>
      <w:r w:rsidR="001C3970">
        <w:rPr>
          <w:rFonts w:hint="eastAsia"/>
          <w:szCs w:val="22"/>
          <w:lang w:eastAsia="zh-CN"/>
        </w:rPr>
        <w:t>6</w:t>
      </w:r>
      <w:r w:rsidR="00D118CF" w:rsidRPr="00D118CF">
        <w:rPr>
          <w:szCs w:val="22"/>
        </w:rPr>
        <w:t>)</w:t>
      </w:r>
      <w:r w:rsidR="004901A8">
        <w:t>,”</w:t>
      </w:r>
      <w:r w:rsidR="004901A8" w:rsidRPr="00846C2D">
        <w:t>JVET-</w:t>
      </w:r>
      <w:r w:rsidR="001C3970">
        <w:rPr>
          <w:rFonts w:hint="eastAsia"/>
          <w:lang w:eastAsia="zh-CN"/>
        </w:rPr>
        <w:t>O2</w:t>
      </w:r>
      <w:r w:rsidR="004901A8" w:rsidRPr="00846C2D">
        <w:t>002</w:t>
      </w:r>
      <w:r w:rsidR="004901A8" w:rsidRPr="003A4D99">
        <w:t xml:space="preserve">, </w:t>
      </w:r>
      <w:r w:rsidR="001C3970">
        <w:rPr>
          <w:rFonts w:hint="eastAsia"/>
          <w:lang w:eastAsia="zh-CN"/>
        </w:rPr>
        <w:t>Gothenburg</w:t>
      </w:r>
      <w:r w:rsidR="004901A8" w:rsidRPr="003A4D99">
        <w:t>,</w:t>
      </w:r>
      <w:r w:rsidR="001C3970">
        <w:rPr>
          <w:rFonts w:hint="eastAsia"/>
          <w:lang w:eastAsia="zh-CN"/>
        </w:rPr>
        <w:t xml:space="preserve"> SE</w:t>
      </w:r>
      <w:r w:rsidR="004901A8">
        <w:t xml:space="preserve">, </w:t>
      </w:r>
      <w:r w:rsidR="001C3970">
        <w:rPr>
          <w:rFonts w:hint="eastAsia"/>
          <w:lang w:eastAsia="zh-CN"/>
        </w:rPr>
        <w:t>July</w:t>
      </w:r>
      <w:r w:rsidR="004901A8" w:rsidRPr="003A4D99">
        <w:t>. 201</w:t>
      </w:r>
      <w:r w:rsidR="0009554D">
        <w:rPr>
          <w:lang w:eastAsia="zh-CN"/>
        </w:rPr>
        <w:t>9</w:t>
      </w:r>
      <w:r w:rsidR="004901A8" w:rsidRPr="003A4D99">
        <w:t>.</w:t>
      </w:r>
      <w:bookmarkEnd w:id="5"/>
    </w:p>
    <w:bookmarkStart w:id="6" w:name="_Ref533678366"/>
    <w:p w:rsidR="00BC6C39" w:rsidRDefault="00F153E4" w:rsidP="00BC6C39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firstLineChars="0"/>
        <w:rPr>
          <w:lang w:eastAsia="zh-TW"/>
        </w:rPr>
      </w:pPr>
      <w:r>
        <w:rPr>
          <w:lang w:val="en-CA"/>
        </w:rPr>
        <w:fldChar w:fldCharType="begin"/>
      </w:r>
      <w:r w:rsidR="00BC6C39">
        <w:rPr>
          <w:lang w:val="en-CA"/>
        </w:rPr>
        <w:instrText xml:space="preserve"> HYPERLINK "</w:instrText>
      </w:r>
      <w:r w:rsidR="00BC6C39" w:rsidRPr="00A1341D">
        <w:rPr>
          <w:lang w:val="en-CA"/>
        </w:rPr>
        <w:instrText>https://vcgit.hhi.fraunhofer.de/jvet/VVCSoftware_VTM</w:instrText>
      </w:r>
      <w:r w:rsidR="00BC6C39"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7" w:name="_Ref12269884"/>
      <w:r w:rsidR="00BC6C39" w:rsidRPr="0069746E">
        <w:rPr>
          <w:rStyle w:val="a6"/>
          <w:lang w:val="en-CA"/>
        </w:rPr>
        <w:t>https://vcgit.hhi.fraunhofer.de/jvet/VVCSoftware_</w:t>
      </w:r>
      <w:bookmarkEnd w:id="6"/>
      <w:r w:rsidR="00BC6C39" w:rsidRPr="0069746E">
        <w:rPr>
          <w:rStyle w:val="a6"/>
          <w:lang w:val="en-CA"/>
        </w:rPr>
        <w:t>VTM</w:t>
      </w:r>
      <w:bookmarkEnd w:id="7"/>
      <w:r>
        <w:rPr>
          <w:lang w:val="en-CA"/>
        </w:rPr>
        <w:fldChar w:fldCharType="end"/>
      </w:r>
    </w:p>
    <w:p w:rsidR="00A87A83" w:rsidRDefault="008136FC" w:rsidP="008136FC">
      <w:pPr>
        <w:numPr>
          <w:ilvl w:val="0"/>
          <w:numId w:val="13"/>
        </w:numPr>
        <w:rPr>
          <w:szCs w:val="22"/>
          <w:lang w:val="en-CA"/>
        </w:rPr>
      </w:pPr>
      <w:bookmarkStart w:id="8" w:name="_Ref20299571"/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8"/>
    </w:p>
    <w:p w:rsidR="004963C7" w:rsidRDefault="004963C7" w:rsidP="004963C7">
      <w:pPr>
        <w:numPr>
          <w:ilvl w:val="0"/>
          <w:numId w:val="13"/>
        </w:numPr>
        <w:rPr>
          <w:szCs w:val="22"/>
          <w:lang w:val="en-CA"/>
        </w:rPr>
      </w:pPr>
      <w:r w:rsidRPr="004963C7">
        <w:rPr>
          <w:szCs w:val="22"/>
          <w:lang w:val="en-CA"/>
        </w:rPr>
        <w:t>JVET-K0230 CE1-related: Separate tree partitioning at 64x64-luma/32x32-chroma unit level [T.-D. Chuang, C.-Y. Chen, Y.-W. Huang, S.-M. Lei (MediaTek)]</w:t>
      </w:r>
    </w:p>
    <w:p w:rsidR="004963C7" w:rsidRPr="008136FC" w:rsidRDefault="004963C7" w:rsidP="004963C7">
      <w:pPr>
        <w:numPr>
          <w:ilvl w:val="0"/>
          <w:numId w:val="13"/>
        </w:numPr>
        <w:rPr>
          <w:szCs w:val="22"/>
          <w:lang w:val="en-CA"/>
        </w:rPr>
      </w:pPr>
      <w:r w:rsidRPr="004963C7">
        <w:rPr>
          <w:szCs w:val="22"/>
          <w:lang w:val="en-CA"/>
        </w:rPr>
        <w:t>JVET-K0556 CE1-related: Constraint for binary and ternary partitions [C.-W. Hsu, T.-D. Chuang, C.-Y. Chen, Y.-W. Huang, S.-M. Lei (MediaTek)]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 xml:space="preserve">current or pendingpatent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953" w:rsidRDefault="00F46953">
      <w:r>
        <w:separator/>
      </w:r>
    </w:p>
  </w:endnote>
  <w:endnote w:type="continuationSeparator" w:id="0">
    <w:p w:rsidR="00F46953" w:rsidRDefault="00F4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A15" w:rsidRPr="00C00DDE" w:rsidRDefault="00B83A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323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3232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953" w:rsidRDefault="00F46953">
      <w:r>
        <w:separator/>
      </w:r>
    </w:p>
  </w:footnote>
  <w:footnote w:type="continuationSeparator" w:id="0">
    <w:p w:rsidR="00F46953" w:rsidRDefault="00F46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, Wenting/蔡 文婷">
    <w15:presenceInfo w15:providerId="AD" w15:userId="S-1-5-21-12408792-3978507794-1530591092-46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17C81"/>
    <w:rsid w:val="0002299D"/>
    <w:rsid w:val="000308A3"/>
    <w:rsid w:val="00031DEB"/>
    <w:rsid w:val="00035CDF"/>
    <w:rsid w:val="000458BC"/>
    <w:rsid w:val="00045C41"/>
    <w:rsid w:val="00046C03"/>
    <w:rsid w:val="00047CDE"/>
    <w:rsid w:val="00052A8D"/>
    <w:rsid w:val="00065039"/>
    <w:rsid w:val="0007614F"/>
    <w:rsid w:val="000808B5"/>
    <w:rsid w:val="00086F4D"/>
    <w:rsid w:val="0009554D"/>
    <w:rsid w:val="00096960"/>
    <w:rsid w:val="000A7252"/>
    <w:rsid w:val="000B0C0F"/>
    <w:rsid w:val="000B1C6B"/>
    <w:rsid w:val="000B4FF9"/>
    <w:rsid w:val="000B7512"/>
    <w:rsid w:val="000C09AC"/>
    <w:rsid w:val="000E00F3"/>
    <w:rsid w:val="000F158C"/>
    <w:rsid w:val="000F1C37"/>
    <w:rsid w:val="00102B7F"/>
    <w:rsid w:val="00102F3D"/>
    <w:rsid w:val="00124E38"/>
    <w:rsid w:val="0012580B"/>
    <w:rsid w:val="00126A17"/>
    <w:rsid w:val="00131F90"/>
    <w:rsid w:val="0013371E"/>
    <w:rsid w:val="0013458C"/>
    <w:rsid w:val="0013526E"/>
    <w:rsid w:val="001360C4"/>
    <w:rsid w:val="0014440A"/>
    <w:rsid w:val="00146152"/>
    <w:rsid w:val="00155526"/>
    <w:rsid w:val="00157D17"/>
    <w:rsid w:val="00171371"/>
    <w:rsid w:val="001719E4"/>
    <w:rsid w:val="00175A24"/>
    <w:rsid w:val="00176E74"/>
    <w:rsid w:val="0018206B"/>
    <w:rsid w:val="00187E58"/>
    <w:rsid w:val="00192BA7"/>
    <w:rsid w:val="0019761F"/>
    <w:rsid w:val="001A297E"/>
    <w:rsid w:val="001A368E"/>
    <w:rsid w:val="001A5F9D"/>
    <w:rsid w:val="001A7329"/>
    <w:rsid w:val="001A767C"/>
    <w:rsid w:val="001A792F"/>
    <w:rsid w:val="001B4E28"/>
    <w:rsid w:val="001C2128"/>
    <w:rsid w:val="001C3525"/>
    <w:rsid w:val="001C3970"/>
    <w:rsid w:val="001C3AFB"/>
    <w:rsid w:val="001C6E89"/>
    <w:rsid w:val="001D1BD2"/>
    <w:rsid w:val="001D257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C15"/>
    <w:rsid w:val="00244921"/>
    <w:rsid w:val="00252330"/>
    <w:rsid w:val="00260E70"/>
    <w:rsid w:val="00263398"/>
    <w:rsid w:val="00266F06"/>
    <w:rsid w:val="00275BCF"/>
    <w:rsid w:val="00282491"/>
    <w:rsid w:val="002863A9"/>
    <w:rsid w:val="00291AD4"/>
    <w:rsid w:val="00291E36"/>
    <w:rsid w:val="00292257"/>
    <w:rsid w:val="002A54E0"/>
    <w:rsid w:val="002B1595"/>
    <w:rsid w:val="002B191D"/>
    <w:rsid w:val="002B6C7D"/>
    <w:rsid w:val="002C49C5"/>
    <w:rsid w:val="002C4BCA"/>
    <w:rsid w:val="002C523F"/>
    <w:rsid w:val="002D06A9"/>
    <w:rsid w:val="002D0AF6"/>
    <w:rsid w:val="002D6366"/>
    <w:rsid w:val="002E5280"/>
    <w:rsid w:val="002F164D"/>
    <w:rsid w:val="002F3254"/>
    <w:rsid w:val="003021BC"/>
    <w:rsid w:val="00303B22"/>
    <w:rsid w:val="0030551A"/>
    <w:rsid w:val="00306206"/>
    <w:rsid w:val="00317D85"/>
    <w:rsid w:val="003213EF"/>
    <w:rsid w:val="00327C56"/>
    <w:rsid w:val="003315A1"/>
    <w:rsid w:val="0033429D"/>
    <w:rsid w:val="003373EC"/>
    <w:rsid w:val="00342FF4"/>
    <w:rsid w:val="00346148"/>
    <w:rsid w:val="00360C28"/>
    <w:rsid w:val="003669EA"/>
    <w:rsid w:val="003706CC"/>
    <w:rsid w:val="00375AFD"/>
    <w:rsid w:val="003767C4"/>
    <w:rsid w:val="00377710"/>
    <w:rsid w:val="003902D4"/>
    <w:rsid w:val="00393573"/>
    <w:rsid w:val="00394AB4"/>
    <w:rsid w:val="003A192D"/>
    <w:rsid w:val="003A2D8E"/>
    <w:rsid w:val="003A7CE6"/>
    <w:rsid w:val="003B533E"/>
    <w:rsid w:val="003C039F"/>
    <w:rsid w:val="003C20E4"/>
    <w:rsid w:val="003C7915"/>
    <w:rsid w:val="003D6342"/>
    <w:rsid w:val="003E0691"/>
    <w:rsid w:val="003E6F90"/>
    <w:rsid w:val="003E73ED"/>
    <w:rsid w:val="003F5D0F"/>
    <w:rsid w:val="004042C5"/>
    <w:rsid w:val="0040611F"/>
    <w:rsid w:val="00414101"/>
    <w:rsid w:val="004219CF"/>
    <w:rsid w:val="004234F0"/>
    <w:rsid w:val="00433DDB"/>
    <w:rsid w:val="00435A29"/>
    <w:rsid w:val="00437619"/>
    <w:rsid w:val="004416A3"/>
    <w:rsid w:val="00444DAE"/>
    <w:rsid w:val="00446A18"/>
    <w:rsid w:val="00447EC7"/>
    <w:rsid w:val="00462048"/>
    <w:rsid w:val="00462E96"/>
    <w:rsid w:val="004651D8"/>
    <w:rsid w:val="00465A1E"/>
    <w:rsid w:val="004901A8"/>
    <w:rsid w:val="00495580"/>
    <w:rsid w:val="004963C7"/>
    <w:rsid w:val="004A2A63"/>
    <w:rsid w:val="004A488D"/>
    <w:rsid w:val="004A5CD8"/>
    <w:rsid w:val="004B210C"/>
    <w:rsid w:val="004C54B6"/>
    <w:rsid w:val="004C6BC4"/>
    <w:rsid w:val="004D405F"/>
    <w:rsid w:val="004D7C14"/>
    <w:rsid w:val="004E3368"/>
    <w:rsid w:val="004E4F4F"/>
    <w:rsid w:val="004E6418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35485"/>
    <w:rsid w:val="005416C8"/>
    <w:rsid w:val="00543F91"/>
    <w:rsid w:val="00550A66"/>
    <w:rsid w:val="00553C73"/>
    <w:rsid w:val="00562D6A"/>
    <w:rsid w:val="00563655"/>
    <w:rsid w:val="00563A4E"/>
    <w:rsid w:val="00567EC7"/>
    <w:rsid w:val="00570013"/>
    <w:rsid w:val="005801A2"/>
    <w:rsid w:val="005879B4"/>
    <w:rsid w:val="00591614"/>
    <w:rsid w:val="005936B6"/>
    <w:rsid w:val="005952A5"/>
    <w:rsid w:val="005A274F"/>
    <w:rsid w:val="005A33A1"/>
    <w:rsid w:val="005A6C91"/>
    <w:rsid w:val="005B217D"/>
    <w:rsid w:val="005C0AB7"/>
    <w:rsid w:val="005C1107"/>
    <w:rsid w:val="005C385F"/>
    <w:rsid w:val="005E1AC6"/>
    <w:rsid w:val="005F6F1B"/>
    <w:rsid w:val="006107DE"/>
    <w:rsid w:val="00615096"/>
    <w:rsid w:val="00615995"/>
    <w:rsid w:val="00616155"/>
    <w:rsid w:val="00624B33"/>
    <w:rsid w:val="0063041A"/>
    <w:rsid w:val="00630AA2"/>
    <w:rsid w:val="00633F3E"/>
    <w:rsid w:val="006451AB"/>
    <w:rsid w:val="00646707"/>
    <w:rsid w:val="006564D3"/>
    <w:rsid w:val="00657F7E"/>
    <w:rsid w:val="0066158E"/>
    <w:rsid w:val="00662E58"/>
    <w:rsid w:val="006637F2"/>
    <w:rsid w:val="006642A5"/>
    <w:rsid w:val="00664DCF"/>
    <w:rsid w:val="0066551E"/>
    <w:rsid w:val="00675D0B"/>
    <w:rsid w:val="00685958"/>
    <w:rsid w:val="00694FEE"/>
    <w:rsid w:val="006A0319"/>
    <w:rsid w:val="006A0652"/>
    <w:rsid w:val="006A29CA"/>
    <w:rsid w:val="006B7D36"/>
    <w:rsid w:val="006C20B1"/>
    <w:rsid w:val="006C5565"/>
    <w:rsid w:val="006C5D39"/>
    <w:rsid w:val="006C7F2F"/>
    <w:rsid w:val="006D3E87"/>
    <w:rsid w:val="006D6ACC"/>
    <w:rsid w:val="006D6D9B"/>
    <w:rsid w:val="006E2810"/>
    <w:rsid w:val="006E5417"/>
    <w:rsid w:val="006F0093"/>
    <w:rsid w:val="006F0794"/>
    <w:rsid w:val="00701B93"/>
    <w:rsid w:val="007023DE"/>
    <w:rsid w:val="00704C96"/>
    <w:rsid w:val="007065C3"/>
    <w:rsid w:val="00712F60"/>
    <w:rsid w:val="00720E3B"/>
    <w:rsid w:val="00727EF1"/>
    <w:rsid w:val="0073213D"/>
    <w:rsid w:val="00741E9B"/>
    <w:rsid w:val="0074393F"/>
    <w:rsid w:val="00745F6B"/>
    <w:rsid w:val="0075585E"/>
    <w:rsid w:val="00757BC3"/>
    <w:rsid w:val="00770571"/>
    <w:rsid w:val="007768FF"/>
    <w:rsid w:val="007824D3"/>
    <w:rsid w:val="007927F5"/>
    <w:rsid w:val="00796EE3"/>
    <w:rsid w:val="007A3DF7"/>
    <w:rsid w:val="007A7D29"/>
    <w:rsid w:val="007B443B"/>
    <w:rsid w:val="007B4AB8"/>
    <w:rsid w:val="007D1181"/>
    <w:rsid w:val="007D2D6D"/>
    <w:rsid w:val="007E01A3"/>
    <w:rsid w:val="007E795F"/>
    <w:rsid w:val="007F1B41"/>
    <w:rsid w:val="007F1F8B"/>
    <w:rsid w:val="007F67A1"/>
    <w:rsid w:val="00805F81"/>
    <w:rsid w:val="00811619"/>
    <w:rsid w:val="00811C05"/>
    <w:rsid w:val="008136FC"/>
    <w:rsid w:val="00815F07"/>
    <w:rsid w:val="008206C8"/>
    <w:rsid w:val="008257DE"/>
    <w:rsid w:val="00827D94"/>
    <w:rsid w:val="00840E73"/>
    <w:rsid w:val="0084281A"/>
    <w:rsid w:val="00852AF0"/>
    <w:rsid w:val="00863272"/>
    <w:rsid w:val="0086387C"/>
    <w:rsid w:val="008717B5"/>
    <w:rsid w:val="00874A6C"/>
    <w:rsid w:val="00875F75"/>
    <w:rsid w:val="00876C65"/>
    <w:rsid w:val="00882930"/>
    <w:rsid w:val="00883679"/>
    <w:rsid w:val="0088517D"/>
    <w:rsid w:val="008868AE"/>
    <w:rsid w:val="008A4B4C"/>
    <w:rsid w:val="008C239F"/>
    <w:rsid w:val="008C471F"/>
    <w:rsid w:val="008E480C"/>
    <w:rsid w:val="008F3A7A"/>
    <w:rsid w:val="008F50E8"/>
    <w:rsid w:val="0090678E"/>
    <w:rsid w:val="00907757"/>
    <w:rsid w:val="00915841"/>
    <w:rsid w:val="009212B0"/>
    <w:rsid w:val="00921FA1"/>
    <w:rsid w:val="009234A5"/>
    <w:rsid w:val="00925357"/>
    <w:rsid w:val="00933453"/>
    <w:rsid w:val="009336F7"/>
    <w:rsid w:val="0093636C"/>
    <w:rsid w:val="009374A7"/>
    <w:rsid w:val="0095439A"/>
    <w:rsid w:val="00955F6D"/>
    <w:rsid w:val="00957446"/>
    <w:rsid w:val="00975A10"/>
    <w:rsid w:val="00977C16"/>
    <w:rsid w:val="00981ED0"/>
    <w:rsid w:val="0098551D"/>
    <w:rsid w:val="00990518"/>
    <w:rsid w:val="00990AC1"/>
    <w:rsid w:val="0099518F"/>
    <w:rsid w:val="009A0B1D"/>
    <w:rsid w:val="009A523D"/>
    <w:rsid w:val="009B02A1"/>
    <w:rsid w:val="009B1A0C"/>
    <w:rsid w:val="009B33B3"/>
    <w:rsid w:val="009C3548"/>
    <w:rsid w:val="009C4FA2"/>
    <w:rsid w:val="009D0748"/>
    <w:rsid w:val="009D7CE6"/>
    <w:rsid w:val="009E1E01"/>
    <w:rsid w:val="009F101D"/>
    <w:rsid w:val="009F1F15"/>
    <w:rsid w:val="009F23E7"/>
    <w:rsid w:val="009F496B"/>
    <w:rsid w:val="00A01439"/>
    <w:rsid w:val="00A02D50"/>
    <w:rsid w:val="00A02E61"/>
    <w:rsid w:val="00A05CFF"/>
    <w:rsid w:val="00A13048"/>
    <w:rsid w:val="00A1687F"/>
    <w:rsid w:val="00A23701"/>
    <w:rsid w:val="00A261D9"/>
    <w:rsid w:val="00A36FC8"/>
    <w:rsid w:val="00A46843"/>
    <w:rsid w:val="00A56B97"/>
    <w:rsid w:val="00A6093D"/>
    <w:rsid w:val="00A702D4"/>
    <w:rsid w:val="00A7510F"/>
    <w:rsid w:val="00A767DC"/>
    <w:rsid w:val="00A76A6D"/>
    <w:rsid w:val="00A83253"/>
    <w:rsid w:val="00A87A83"/>
    <w:rsid w:val="00A91492"/>
    <w:rsid w:val="00A9337E"/>
    <w:rsid w:val="00A94322"/>
    <w:rsid w:val="00A9559A"/>
    <w:rsid w:val="00A95669"/>
    <w:rsid w:val="00AA6E84"/>
    <w:rsid w:val="00AB1A1C"/>
    <w:rsid w:val="00AB7C0D"/>
    <w:rsid w:val="00AD05A8"/>
    <w:rsid w:val="00AD2B7E"/>
    <w:rsid w:val="00AE341B"/>
    <w:rsid w:val="00AE399A"/>
    <w:rsid w:val="00AE7046"/>
    <w:rsid w:val="00AF2EA0"/>
    <w:rsid w:val="00AF30CE"/>
    <w:rsid w:val="00AF67C1"/>
    <w:rsid w:val="00B01100"/>
    <w:rsid w:val="00B014EB"/>
    <w:rsid w:val="00B01905"/>
    <w:rsid w:val="00B05AD7"/>
    <w:rsid w:val="00B07CA7"/>
    <w:rsid w:val="00B1279A"/>
    <w:rsid w:val="00B16D00"/>
    <w:rsid w:val="00B209AE"/>
    <w:rsid w:val="00B21E3F"/>
    <w:rsid w:val="00B220CD"/>
    <w:rsid w:val="00B310C5"/>
    <w:rsid w:val="00B359CE"/>
    <w:rsid w:val="00B4194A"/>
    <w:rsid w:val="00B437E8"/>
    <w:rsid w:val="00B44B9E"/>
    <w:rsid w:val="00B5029D"/>
    <w:rsid w:val="00B5222E"/>
    <w:rsid w:val="00B53179"/>
    <w:rsid w:val="00B57A23"/>
    <w:rsid w:val="00B600CD"/>
    <w:rsid w:val="00B60673"/>
    <w:rsid w:val="00B61C96"/>
    <w:rsid w:val="00B62254"/>
    <w:rsid w:val="00B642CB"/>
    <w:rsid w:val="00B72137"/>
    <w:rsid w:val="00B73669"/>
    <w:rsid w:val="00B73A2A"/>
    <w:rsid w:val="00B75A51"/>
    <w:rsid w:val="00B827C6"/>
    <w:rsid w:val="00B83A15"/>
    <w:rsid w:val="00B83C04"/>
    <w:rsid w:val="00B91998"/>
    <w:rsid w:val="00B94B06"/>
    <w:rsid w:val="00B94C28"/>
    <w:rsid w:val="00BC10BA"/>
    <w:rsid w:val="00BC5AFD"/>
    <w:rsid w:val="00BC6BFD"/>
    <w:rsid w:val="00BC6C39"/>
    <w:rsid w:val="00BD45A0"/>
    <w:rsid w:val="00BE5C4F"/>
    <w:rsid w:val="00BF4A27"/>
    <w:rsid w:val="00C00DDE"/>
    <w:rsid w:val="00C01CBB"/>
    <w:rsid w:val="00C02226"/>
    <w:rsid w:val="00C02417"/>
    <w:rsid w:val="00C03232"/>
    <w:rsid w:val="00C04F43"/>
    <w:rsid w:val="00C0609D"/>
    <w:rsid w:val="00C0691E"/>
    <w:rsid w:val="00C115AB"/>
    <w:rsid w:val="00C1170F"/>
    <w:rsid w:val="00C26CCB"/>
    <w:rsid w:val="00C30249"/>
    <w:rsid w:val="00C316E9"/>
    <w:rsid w:val="00C328A2"/>
    <w:rsid w:val="00C3723B"/>
    <w:rsid w:val="00C42466"/>
    <w:rsid w:val="00C53024"/>
    <w:rsid w:val="00C540BA"/>
    <w:rsid w:val="00C606C9"/>
    <w:rsid w:val="00C63525"/>
    <w:rsid w:val="00C720FE"/>
    <w:rsid w:val="00C80288"/>
    <w:rsid w:val="00C84003"/>
    <w:rsid w:val="00C84B20"/>
    <w:rsid w:val="00C90650"/>
    <w:rsid w:val="00C9778B"/>
    <w:rsid w:val="00C97D78"/>
    <w:rsid w:val="00CA6D76"/>
    <w:rsid w:val="00CA7D51"/>
    <w:rsid w:val="00CB57A4"/>
    <w:rsid w:val="00CB6E19"/>
    <w:rsid w:val="00CC2AAE"/>
    <w:rsid w:val="00CC5A42"/>
    <w:rsid w:val="00CD05E6"/>
    <w:rsid w:val="00CD0EAB"/>
    <w:rsid w:val="00CE505A"/>
    <w:rsid w:val="00CE5E02"/>
    <w:rsid w:val="00CE7272"/>
    <w:rsid w:val="00CF34DB"/>
    <w:rsid w:val="00CF5506"/>
    <w:rsid w:val="00CF558F"/>
    <w:rsid w:val="00D010C0"/>
    <w:rsid w:val="00D022B1"/>
    <w:rsid w:val="00D05A38"/>
    <w:rsid w:val="00D073E2"/>
    <w:rsid w:val="00D118CF"/>
    <w:rsid w:val="00D12803"/>
    <w:rsid w:val="00D12996"/>
    <w:rsid w:val="00D15157"/>
    <w:rsid w:val="00D17A8E"/>
    <w:rsid w:val="00D23E02"/>
    <w:rsid w:val="00D31702"/>
    <w:rsid w:val="00D33593"/>
    <w:rsid w:val="00D4062A"/>
    <w:rsid w:val="00D44327"/>
    <w:rsid w:val="00D446EC"/>
    <w:rsid w:val="00D47C4D"/>
    <w:rsid w:val="00D51BF0"/>
    <w:rsid w:val="00D531DB"/>
    <w:rsid w:val="00D55942"/>
    <w:rsid w:val="00D62057"/>
    <w:rsid w:val="00D709D7"/>
    <w:rsid w:val="00D76C07"/>
    <w:rsid w:val="00D807BF"/>
    <w:rsid w:val="00D82FCC"/>
    <w:rsid w:val="00D856CE"/>
    <w:rsid w:val="00DA17FC"/>
    <w:rsid w:val="00DA7887"/>
    <w:rsid w:val="00DA78E9"/>
    <w:rsid w:val="00DB2C26"/>
    <w:rsid w:val="00DB49BC"/>
    <w:rsid w:val="00DB53FB"/>
    <w:rsid w:val="00DC1AE0"/>
    <w:rsid w:val="00DD02F4"/>
    <w:rsid w:val="00DD626C"/>
    <w:rsid w:val="00DD6622"/>
    <w:rsid w:val="00DE0D56"/>
    <w:rsid w:val="00DE1C7C"/>
    <w:rsid w:val="00DE23B9"/>
    <w:rsid w:val="00DE6B43"/>
    <w:rsid w:val="00E11923"/>
    <w:rsid w:val="00E2545E"/>
    <w:rsid w:val="00E262D4"/>
    <w:rsid w:val="00E30758"/>
    <w:rsid w:val="00E32C96"/>
    <w:rsid w:val="00E36250"/>
    <w:rsid w:val="00E43D78"/>
    <w:rsid w:val="00E47F2D"/>
    <w:rsid w:val="00E54511"/>
    <w:rsid w:val="00E54B0C"/>
    <w:rsid w:val="00E61DAC"/>
    <w:rsid w:val="00E64503"/>
    <w:rsid w:val="00E72B80"/>
    <w:rsid w:val="00E75FE3"/>
    <w:rsid w:val="00E83BD1"/>
    <w:rsid w:val="00E86C4C"/>
    <w:rsid w:val="00E907A3"/>
    <w:rsid w:val="00EA2E88"/>
    <w:rsid w:val="00EA5AE0"/>
    <w:rsid w:val="00EB0881"/>
    <w:rsid w:val="00EB56E1"/>
    <w:rsid w:val="00EB7AB1"/>
    <w:rsid w:val="00EC543A"/>
    <w:rsid w:val="00ED0345"/>
    <w:rsid w:val="00ED21C9"/>
    <w:rsid w:val="00ED24F6"/>
    <w:rsid w:val="00ED7951"/>
    <w:rsid w:val="00EE3858"/>
    <w:rsid w:val="00EE7CD8"/>
    <w:rsid w:val="00EF48CC"/>
    <w:rsid w:val="00F00801"/>
    <w:rsid w:val="00F03D71"/>
    <w:rsid w:val="00F0609D"/>
    <w:rsid w:val="00F13D8F"/>
    <w:rsid w:val="00F153E4"/>
    <w:rsid w:val="00F2488D"/>
    <w:rsid w:val="00F34D95"/>
    <w:rsid w:val="00F35B20"/>
    <w:rsid w:val="00F4198E"/>
    <w:rsid w:val="00F43F28"/>
    <w:rsid w:val="00F46953"/>
    <w:rsid w:val="00F601A0"/>
    <w:rsid w:val="00F712E9"/>
    <w:rsid w:val="00F73032"/>
    <w:rsid w:val="00F82A4C"/>
    <w:rsid w:val="00F82C20"/>
    <w:rsid w:val="00F848FC"/>
    <w:rsid w:val="00F851A7"/>
    <w:rsid w:val="00F906F6"/>
    <w:rsid w:val="00F9282A"/>
    <w:rsid w:val="00F96BAD"/>
    <w:rsid w:val="00FA0F91"/>
    <w:rsid w:val="00FA139D"/>
    <w:rsid w:val="00FA6FCF"/>
    <w:rsid w:val="00FA7448"/>
    <w:rsid w:val="00FB0E84"/>
    <w:rsid w:val="00FB4133"/>
    <w:rsid w:val="00FC2405"/>
    <w:rsid w:val="00FD01C2"/>
    <w:rsid w:val="00FD3C51"/>
    <w:rsid w:val="00FD6E36"/>
    <w:rsid w:val="00FE354C"/>
    <w:rsid w:val="00FE58D2"/>
    <w:rsid w:val="00FE595C"/>
    <w:rsid w:val="00FE63B7"/>
    <w:rsid w:val="00FF0CE3"/>
    <w:rsid w:val="00FF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4B3D922-B494-4D69-B3EA-1593FCA5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029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5029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5029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2996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0"/>
    <w:autoRedefine/>
    <w:uiPriority w:val="35"/>
    <w:qFormat/>
    <w:rsid w:val="0014440A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uiPriority w:val="35"/>
    <w:locked/>
    <w:rsid w:val="0014440A"/>
    <w:rPr>
      <w:rFonts w:eastAsia="Times New Roman"/>
      <w:b/>
      <w:i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18" Type="http://schemas.openxmlformats.org/officeDocument/2006/relationships/image" Target="media/image7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hyperlink" Target="mailto:yaojie@cn.fujitsu.com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10" Type="http://schemas.openxmlformats.org/officeDocument/2006/relationships/hyperlink" Target="mailto:caiwenting@cn.fujitsu.com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C7B61-B09E-4FF7-BB1A-CAA7A081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1277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Jianqing Zhu</dc:creator>
  <cp:keywords>JCT-VC, MPEG, VCEG</cp:keywords>
  <dc:description/>
  <cp:lastModifiedBy>Cai, Wenting/蔡 文婷</cp:lastModifiedBy>
  <cp:revision>2</cp:revision>
  <cp:lastPrinted>1900-01-01T08:00:00Z</cp:lastPrinted>
  <dcterms:created xsi:type="dcterms:W3CDTF">2019-10-04T11:18:00Z</dcterms:created>
  <dcterms:modified xsi:type="dcterms:W3CDTF">2019-10-04T11:18:00Z</dcterms:modified>
</cp:coreProperties>
</file>