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15FD7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C129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C0285" w:rsidRPr="00E72CFB">
              <w:rPr>
                <w:lang w:val="en-CA"/>
              </w:rPr>
              <w:t>0274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686269" w:rsidR="00E61DAC" w:rsidRPr="008A74CD" w:rsidRDefault="008A74CD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 w:eastAsia="zh-TW"/>
              </w:rPr>
              <w:t>on-</w:t>
            </w:r>
            <w:r>
              <w:rPr>
                <w:b/>
                <w:szCs w:val="22"/>
                <w:lang w:eastAsia="zh-TW"/>
              </w:rPr>
              <w:t xml:space="preserve">CE1: </w:t>
            </w:r>
            <w:r w:rsidR="00343AAF">
              <w:rPr>
                <w:b/>
                <w:szCs w:val="22"/>
                <w:lang w:eastAsia="zh-TW"/>
              </w:rPr>
              <w:t>E</w:t>
            </w:r>
            <w:r w:rsidR="006C5F40">
              <w:rPr>
                <w:b/>
                <w:szCs w:val="22"/>
                <w:lang w:eastAsia="zh-TW"/>
              </w:rPr>
              <w:t xml:space="preserve">nabling </w:t>
            </w:r>
            <w:r>
              <w:rPr>
                <w:b/>
                <w:szCs w:val="22"/>
                <w:lang w:eastAsia="zh-TW"/>
              </w:rPr>
              <w:t xml:space="preserve">TMVP </w:t>
            </w:r>
            <w:r w:rsidR="005D6A4F">
              <w:rPr>
                <w:b/>
                <w:szCs w:val="22"/>
                <w:lang w:eastAsia="zh-TW"/>
              </w:rPr>
              <w:t>in</w:t>
            </w:r>
            <w:r>
              <w:rPr>
                <w:b/>
                <w:szCs w:val="22"/>
                <w:lang w:eastAsia="zh-TW"/>
              </w:rPr>
              <w:t xml:space="preserve">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FCA3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073CEF" w:rsidR="00E61DAC" w:rsidRPr="005B217D" w:rsidRDefault="008A74C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3B123A" w14:textId="77777777" w:rsidR="008A74CD" w:rsidRDefault="008A74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>
              <w:rPr>
                <w:szCs w:val="22"/>
                <w:lang w:val="en-CA"/>
              </w:rPr>
              <w:br/>
              <w:t>Yu-Chen Sun</w:t>
            </w:r>
          </w:p>
          <w:p w14:paraId="074F3321" w14:textId="77777777" w:rsidR="008A74CD" w:rsidRDefault="008A7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Zhu</w:t>
            </w:r>
          </w:p>
          <w:p w14:paraId="49D81240" w14:textId="2D581257" w:rsidR="00E61DAC" w:rsidRPr="005B217D" w:rsidRDefault="008A74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</w:t>
            </w:r>
            <w:proofErr w:type="spellEnd"/>
            <w:r w:rsidR="006B05D2">
              <w:rPr>
                <w:szCs w:val="22"/>
                <w:lang w:val="en-CA"/>
              </w:rPr>
              <w:t xml:space="preserve"> Lou</w:t>
            </w:r>
            <w:r w:rsidR="006B05D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D90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4FAE93" w14:textId="5B774A1E" w:rsidR="006B05D2" w:rsidRDefault="006B05D2" w:rsidP="006B05D2">
            <w:pPr>
              <w:spacing w:before="60" w:after="60"/>
            </w:pPr>
            <w:r>
              <w:t>+86-186</w:t>
            </w:r>
            <w:r w:rsidR="006C17C7">
              <w:t>-</w:t>
            </w:r>
            <w:r>
              <w:t>6702</w:t>
            </w:r>
            <w:r w:rsidR="006C17C7">
              <w:t>-</w:t>
            </w:r>
            <w:r>
              <w:t>0363</w:t>
            </w:r>
          </w:p>
          <w:p w14:paraId="46F97A63" w14:textId="00CABAA1" w:rsidR="006B05D2" w:rsidRDefault="00064846" w:rsidP="006B05D2">
            <w:pPr>
              <w:spacing w:before="60" w:after="60"/>
            </w:pPr>
            <w:hyperlink r:id="rId10" w:history="1">
              <w:r w:rsidR="006B05D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6B05D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  <w:r w:rsidR="006B05D2" w:rsidRPr="0028250B">
              <w:rPr>
                <w:rStyle w:val="a6"/>
                <w:szCs w:val="22"/>
                <w:lang w:val="en-CA"/>
              </w:rPr>
              <w:t>qianling.zl@alibaba-inc.com</w:t>
            </w:r>
            <w:r w:rsidR="006B05D2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6B05D2">
                <w:rPr>
                  <w:rStyle w:val="a6"/>
                  <w:szCs w:val="22"/>
                  <w:lang w:val="en-CA"/>
                </w:rPr>
                <w:t>j.lou@alibaba-inc.com</w:t>
              </w:r>
            </w:hyperlink>
          </w:p>
          <w:p w14:paraId="32C2ABFD" w14:textId="55E180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4692DA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4B6AA" w:rsidR="00E61DAC" w:rsidRPr="005B217D" w:rsidRDefault="006B05D2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BC8D7D" w14:textId="475C3EEF" w:rsidR="00E317EE" w:rsidRDefault="009D0CAE" w:rsidP="00E317EE">
      <w:r>
        <w:t>In this proposal, TMVP</w:t>
      </w:r>
      <w:r w:rsidR="00DF56AE">
        <w:t xml:space="preserve"> is enabled</w:t>
      </w:r>
      <w:r>
        <w:t xml:space="preserve"> for AMVP</w:t>
      </w:r>
      <w:r w:rsidR="00D166F9">
        <w:rPr>
          <w:lang w:eastAsia="zh-TW"/>
        </w:rPr>
        <w:t xml:space="preserve"> and </w:t>
      </w:r>
      <w:proofErr w:type="spellStart"/>
      <w:r w:rsidR="00D166F9">
        <w:rPr>
          <w:lang w:eastAsia="zh-TW"/>
        </w:rPr>
        <w:t>Sb</w:t>
      </w:r>
      <w:r w:rsidR="005C53BA">
        <w:rPr>
          <w:lang w:eastAsia="zh-TW"/>
        </w:rPr>
        <w:t>TMVP</w:t>
      </w:r>
      <w:proofErr w:type="spellEnd"/>
      <w:r w:rsidR="00AC0A0B">
        <w:t xml:space="preserve"> by performing </w:t>
      </w:r>
      <w:r w:rsidR="00AC0A0B">
        <w:rPr>
          <w:lang w:eastAsia="zh-TW"/>
        </w:rPr>
        <w:t xml:space="preserve">MV scaling </w:t>
      </w:r>
      <w:r w:rsidR="00DF56AE">
        <w:t xml:space="preserve">when the current and collocated pictures </w:t>
      </w:r>
      <w:r w:rsidR="00AC0A0B">
        <w:t>have different sizes.</w:t>
      </w:r>
      <w:r>
        <w:t xml:space="preserve"> The simulation results are summarized as follows:</w:t>
      </w:r>
    </w:p>
    <w:p w14:paraId="522FF9E5" w14:textId="1DDFAFBC" w:rsidR="009D0CAE" w:rsidRDefault="009D0CAE" w:rsidP="009D0CAE">
      <w:pPr>
        <w:pStyle w:val="aa"/>
        <w:numPr>
          <w:ilvl w:val="0"/>
          <w:numId w:val="16"/>
        </w:numPr>
      </w:pPr>
      <w:r>
        <w:t>Y/</w:t>
      </w:r>
      <w:proofErr w:type="spellStart"/>
      <w:r>
        <w:t>Cb</w:t>
      </w:r>
      <w:proofErr w:type="spellEnd"/>
      <w:r>
        <w:t>/</w:t>
      </w:r>
      <w:r>
        <w:rPr>
          <w:lang w:eastAsia="zh-TW"/>
        </w:rPr>
        <w:t>Cr BD rate w/ PSNR1 and scaling ration 2.0x: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-0.1</w:t>
      </w:r>
      <w:r w:rsidR="005C53BA">
        <w:rPr>
          <w:lang w:eastAsia="zh-TW"/>
        </w:rPr>
        <w:t>6</w:t>
      </w:r>
      <w:r>
        <w:rPr>
          <w:lang w:eastAsia="zh-TW"/>
        </w:rPr>
        <w:t>%/-0.0</w:t>
      </w:r>
      <w:r w:rsidR="005C53BA">
        <w:rPr>
          <w:lang w:eastAsia="zh-TW"/>
        </w:rPr>
        <w:t>7</w:t>
      </w:r>
      <w:r>
        <w:rPr>
          <w:lang w:eastAsia="zh-TW"/>
        </w:rPr>
        <w:t>%/-0.</w:t>
      </w:r>
      <w:r w:rsidR="005C53BA">
        <w:rPr>
          <w:lang w:eastAsia="zh-TW"/>
        </w:rPr>
        <w:t>23</w:t>
      </w:r>
      <w:r>
        <w:rPr>
          <w:lang w:eastAsia="zh-TW"/>
        </w:rPr>
        <w:t>%</w:t>
      </w:r>
    </w:p>
    <w:p w14:paraId="3A08D97D" w14:textId="296582A9" w:rsidR="00BC65AC" w:rsidRDefault="00BC65AC" w:rsidP="009D0CAE">
      <w:pPr>
        <w:pStyle w:val="aa"/>
        <w:numPr>
          <w:ilvl w:val="0"/>
          <w:numId w:val="16"/>
        </w:numPr>
      </w:pPr>
      <w:r>
        <w:t>Y/</w:t>
      </w:r>
      <w:proofErr w:type="spellStart"/>
      <w:r>
        <w:t>Cb</w:t>
      </w:r>
      <w:proofErr w:type="spellEnd"/>
      <w:r>
        <w:t>/</w:t>
      </w:r>
      <w:r>
        <w:rPr>
          <w:lang w:eastAsia="zh-TW"/>
        </w:rPr>
        <w:t>Cr BD rate w/ PSNR2 and scaling ration 2.0x:</w:t>
      </w:r>
      <w:r>
        <w:rPr>
          <w:rFonts w:hint="eastAsia"/>
          <w:lang w:eastAsia="zh-TW"/>
        </w:rPr>
        <w:t xml:space="preserve"> </w:t>
      </w:r>
      <w:r w:rsidR="005C53BA">
        <w:rPr>
          <w:lang w:eastAsia="zh-TW"/>
        </w:rPr>
        <w:t>-0.1</w:t>
      </w:r>
      <w:r w:rsidR="00193151">
        <w:rPr>
          <w:lang w:eastAsia="zh-TW"/>
        </w:rPr>
        <w:t>3</w:t>
      </w:r>
      <w:r w:rsidR="005C53BA">
        <w:rPr>
          <w:lang w:eastAsia="zh-TW"/>
        </w:rPr>
        <w:t>%/-0.07%/-0.</w:t>
      </w:r>
      <w:r w:rsidR="00193151">
        <w:rPr>
          <w:lang w:eastAsia="zh-TW"/>
        </w:rPr>
        <w:t>24</w:t>
      </w:r>
      <w:r w:rsidR="005C53BA">
        <w:rPr>
          <w:lang w:eastAsia="zh-TW"/>
        </w:rPr>
        <w:t>%</w:t>
      </w:r>
    </w:p>
    <w:p w14:paraId="2598E23E" w14:textId="5D406C01" w:rsidR="00BC65AC" w:rsidRPr="0002707F" w:rsidRDefault="00BC65AC" w:rsidP="009D0CAE">
      <w:pPr>
        <w:pStyle w:val="aa"/>
        <w:numPr>
          <w:ilvl w:val="0"/>
          <w:numId w:val="16"/>
        </w:numPr>
      </w:pPr>
      <w:r>
        <w:t>Y/</w:t>
      </w:r>
      <w:proofErr w:type="spellStart"/>
      <w:r>
        <w:t>Cb</w:t>
      </w:r>
      <w:proofErr w:type="spellEnd"/>
      <w:r>
        <w:t>/</w:t>
      </w:r>
      <w:r>
        <w:rPr>
          <w:lang w:eastAsia="zh-TW"/>
        </w:rPr>
        <w:t>Cr BD rate w/ PSNR</w:t>
      </w:r>
      <w:r>
        <w:rPr>
          <w:rFonts w:hint="eastAsia"/>
          <w:lang w:eastAsia="zh-TW"/>
        </w:rPr>
        <w:t>1</w:t>
      </w:r>
      <w:r>
        <w:rPr>
          <w:lang w:eastAsia="zh-TW"/>
        </w:rPr>
        <w:t xml:space="preserve"> and scaling ration 1.5x</w:t>
      </w:r>
      <w:r w:rsidRPr="0002707F">
        <w:rPr>
          <w:lang w:eastAsia="zh-TW"/>
        </w:rPr>
        <w:t>:</w:t>
      </w:r>
      <w:r w:rsidRPr="0002707F">
        <w:rPr>
          <w:rFonts w:hint="eastAsia"/>
          <w:lang w:eastAsia="zh-TW"/>
        </w:rPr>
        <w:t xml:space="preserve"> </w:t>
      </w:r>
      <w:r w:rsidR="005C53BA" w:rsidRPr="00F2149E">
        <w:rPr>
          <w:lang w:eastAsia="zh-TW"/>
        </w:rPr>
        <w:t>-</w:t>
      </w:r>
      <w:ins w:id="0" w:author="tsuishan chang" w:date="2019-09-26T09:12:00Z">
        <w:r w:rsidR="00064846">
          <w:rPr>
            <w:lang w:eastAsia="zh-TW"/>
          </w:rPr>
          <w:t>0.08</w:t>
        </w:r>
      </w:ins>
      <w:del w:id="1" w:author="tsuishan chang" w:date="2019-09-26T09:12:00Z">
        <w:r w:rsidR="0002707F" w:rsidRPr="00F2149E" w:rsidDel="00064846">
          <w:rPr>
            <w:lang w:eastAsia="zh-TW"/>
          </w:rPr>
          <w:delText>x.xx</w:delText>
        </w:r>
      </w:del>
      <w:r w:rsidR="005C53BA" w:rsidRPr="00F2149E">
        <w:rPr>
          <w:lang w:eastAsia="zh-TW"/>
        </w:rPr>
        <w:t>%/-</w:t>
      </w:r>
      <w:ins w:id="2" w:author="tsuishan chang" w:date="2019-09-26T09:12:00Z">
        <w:r w:rsidR="00064846">
          <w:rPr>
            <w:lang w:eastAsia="zh-TW"/>
          </w:rPr>
          <w:t>0.06</w:t>
        </w:r>
      </w:ins>
      <w:del w:id="3" w:author="tsuishan chang" w:date="2019-09-26T09:12:00Z">
        <w:r w:rsidR="0002707F" w:rsidRPr="00F2149E" w:rsidDel="00064846">
          <w:rPr>
            <w:lang w:eastAsia="zh-TW"/>
          </w:rPr>
          <w:delText>x.xx</w:delText>
        </w:r>
      </w:del>
      <w:r w:rsidR="005C53BA" w:rsidRPr="00F2149E">
        <w:rPr>
          <w:lang w:eastAsia="zh-TW"/>
        </w:rPr>
        <w:t>%/</w:t>
      </w:r>
      <w:ins w:id="4" w:author="tsuishan chang" w:date="2019-09-26T09:12:00Z">
        <w:r w:rsidR="00064846">
          <w:rPr>
            <w:lang w:eastAsia="zh-TW"/>
          </w:rPr>
          <w:t>0.26</w:t>
        </w:r>
      </w:ins>
      <w:del w:id="5" w:author="tsuishan chang" w:date="2019-09-26T09:12:00Z">
        <w:r w:rsidR="005C53BA" w:rsidRPr="00F2149E" w:rsidDel="00064846">
          <w:rPr>
            <w:lang w:eastAsia="zh-TW"/>
          </w:rPr>
          <w:delText>-</w:delText>
        </w:r>
        <w:r w:rsidR="0002707F" w:rsidRPr="00F2149E" w:rsidDel="00064846">
          <w:rPr>
            <w:lang w:eastAsia="zh-TW"/>
          </w:rPr>
          <w:delText>x.xx</w:delText>
        </w:r>
      </w:del>
      <w:r w:rsidR="005C53BA" w:rsidRPr="00F2149E">
        <w:rPr>
          <w:lang w:eastAsia="zh-TW"/>
        </w:rPr>
        <w:t>%</w:t>
      </w:r>
    </w:p>
    <w:p w14:paraId="3BFCD77E" w14:textId="194AB238" w:rsidR="00BC65AC" w:rsidRPr="0002707F" w:rsidRDefault="00BC65AC" w:rsidP="009D0CAE">
      <w:pPr>
        <w:pStyle w:val="aa"/>
        <w:numPr>
          <w:ilvl w:val="0"/>
          <w:numId w:val="16"/>
        </w:numPr>
      </w:pPr>
      <w:r w:rsidRPr="0002707F">
        <w:t>Y/</w:t>
      </w:r>
      <w:proofErr w:type="spellStart"/>
      <w:r w:rsidRPr="0002707F">
        <w:t>Cb</w:t>
      </w:r>
      <w:proofErr w:type="spellEnd"/>
      <w:r w:rsidRPr="0002707F">
        <w:t>/</w:t>
      </w:r>
      <w:r w:rsidRPr="0002707F">
        <w:rPr>
          <w:lang w:eastAsia="zh-TW"/>
        </w:rPr>
        <w:t xml:space="preserve">Cr BD rate w/ PSNR2 and scaling ration 1.5x: </w:t>
      </w:r>
      <w:r w:rsidR="005C53BA" w:rsidRPr="00F2149E">
        <w:rPr>
          <w:lang w:eastAsia="zh-TW"/>
        </w:rPr>
        <w:t>-</w:t>
      </w:r>
      <w:ins w:id="6" w:author="tsuishan chang" w:date="2019-09-26T09:13:00Z">
        <w:r w:rsidR="00064846">
          <w:rPr>
            <w:lang w:eastAsia="zh-TW"/>
          </w:rPr>
          <w:t>0.07</w:t>
        </w:r>
      </w:ins>
      <w:del w:id="7" w:author="tsuishan chang" w:date="2019-09-26T09:13:00Z">
        <w:r w:rsidR="0002707F" w:rsidRPr="00F2149E" w:rsidDel="00064846">
          <w:rPr>
            <w:lang w:eastAsia="zh-TW"/>
          </w:rPr>
          <w:delText>x.x</w:delText>
        </w:r>
      </w:del>
      <w:del w:id="8" w:author="tsuishan chang" w:date="2019-09-26T09:12:00Z">
        <w:r w:rsidR="0002707F" w:rsidRPr="00F2149E" w:rsidDel="00064846">
          <w:rPr>
            <w:lang w:eastAsia="zh-TW"/>
          </w:rPr>
          <w:delText>x</w:delText>
        </w:r>
      </w:del>
      <w:r w:rsidR="005C53BA" w:rsidRPr="00F2149E">
        <w:rPr>
          <w:lang w:eastAsia="zh-TW"/>
        </w:rPr>
        <w:t>%/-</w:t>
      </w:r>
      <w:ins w:id="9" w:author="tsuishan chang" w:date="2019-09-26T09:13:00Z">
        <w:r w:rsidR="00064846">
          <w:rPr>
            <w:lang w:eastAsia="zh-TW"/>
          </w:rPr>
          <w:t>0.08</w:t>
        </w:r>
      </w:ins>
      <w:del w:id="10" w:author="tsuishan chang" w:date="2019-09-26T09:13:00Z">
        <w:r w:rsidR="0002707F" w:rsidRPr="00F2149E" w:rsidDel="00064846">
          <w:rPr>
            <w:lang w:eastAsia="zh-TW"/>
          </w:rPr>
          <w:delText>x.xx</w:delText>
        </w:r>
      </w:del>
      <w:r w:rsidR="005C53BA" w:rsidRPr="00F2149E">
        <w:rPr>
          <w:lang w:eastAsia="zh-TW"/>
        </w:rPr>
        <w:t>%/</w:t>
      </w:r>
      <w:ins w:id="11" w:author="tsuishan chang" w:date="2019-09-26T09:13:00Z">
        <w:r w:rsidR="00064846">
          <w:rPr>
            <w:lang w:eastAsia="zh-TW"/>
          </w:rPr>
          <w:t>0.27</w:t>
        </w:r>
      </w:ins>
      <w:bookmarkStart w:id="12" w:name="_GoBack"/>
      <w:bookmarkEnd w:id="12"/>
      <w:del w:id="13" w:author="tsuishan chang" w:date="2019-09-26T09:13:00Z">
        <w:r w:rsidR="005C53BA" w:rsidRPr="00F2149E" w:rsidDel="00064846">
          <w:rPr>
            <w:lang w:eastAsia="zh-TW"/>
          </w:rPr>
          <w:delText>-</w:delText>
        </w:r>
        <w:r w:rsidR="0002707F" w:rsidRPr="00F2149E" w:rsidDel="00064846">
          <w:rPr>
            <w:lang w:eastAsia="zh-TW"/>
          </w:rPr>
          <w:delText>x.xx</w:delText>
        </w:r>
      </w:del>
      <w:r w:rsidR="005C53BA" w:rsidRPr="00F2149E">
        <w:rPr>
          <w:lang w:eastAsia="zh-TW"/>
        </w:rPr>
        <w:t>%</w:t>
      </w:r>
    </w:p>
    <w:p w14:paraId="7D2AC1F0" w14:textId="51F9BF0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8A6A07">
        <w:rPr>
          <w:lang w:val="en-CA"/>
        </w:rPr>
        <w:t>oduction</w:t>
      </w:r>
    </w:p>
    <w:p w14:paraId="3A460B4A" w14:textId="4587E854" w:rsidR="000D6C9B" w:rsidRDefault="000D6C9B" w:rsidP="000D6C9B">
      <w:r>
        <w:t>At the 15</w:t>
      </w:r>
      <w:r w:rsidRPr="000D6C9B">
        <w:rPr>
          <w:vertAlign w:val="superscript"/>
        </w:rPr>
        <w:t>th</w:t>
      </w:r>
      <w:r>
        <w:t xml:space="preserve"> JVET meeting in </w:t>
      </w:r>
      <w:r w:rsidR="00E0320E">
        <w:t>Gothen</w:t>
      </w:r>
      <w:r w:rsidR="008A6A07">
        <w:t>burg, reference picture resampling (RPR)</w:t>
      </w:r>
      <w:r w:rsidR="003943F5">
        <w:t xml:space="preserve"> (JVET-O1164)</w:t>
      </w:r>
      <w:r w:rsidR="008A6A07">
        <w:t xml:space="preserve"> is adopted to support adaptive resolution change (ARC) in VVC.</w:t>
      </w:r>
      <w:r w:rsidR="007E7A7F">
        <w:t xml:space="preserve"> The adopted </w:t>
      </w:r>
      <w:r w:rsidR="00123F86">
        <w:t>items</w:t>
      </w:r>
      <w:r w:rsidR="007E7A7F">
        <w:t xml:space="preserve"> of JVET-O1164 are quoted as follows:</w:t>
      </w:r>
    </w:p>
    <w:p w14:paraId="73D84E9E" w14:textId="77777777" w:rsidR="007E7A7F" w:rsidRPr="007E7A7F" w:rsidRDefault="007E7A7F" w:rsidP="007E7A7F">
      <w:pPr>
        <w:pStyle w:val="aa"/>
        <w:numPr>
          <w:ilvl w:val="0"/>
          <w:numId w:val="12"/>
        </w:numPr>
        <w:rPr>
          <w:i/>
          <w:lang w:val="en-CA"/>
        </w:rPr>
      </w:pPr>
      <w:r w:rsidRPr="007E7A7F">
        <w:rPr>
          <w:i/>
          <w:lang w:val="en-CA"/>
        </w:rPr>
        <w:t xml:space="preserve">max picture size </w:t>
      </w:r>
      <w:proofErr w:type="spellStart"/>
      <w:r w:rsidRPr="007E7A7F">
        <w:rPr>
          <w:i/>
          <w:lang w:val="en-CA"/>
        </w:rPr>
        <w:t>signaling</w:t>
      </w:r>
      <w:proofErr w:type="spellEnd"/>
      <w:r w:rsidRPr="007E7A7F">
        <w:rPr>
          <w:i/>
          <w:lang w:val="en-CA"/>
        </w:rPr>
        <w:t xml:space="preserve"> in SPS,</w:t>
      </w:r>
    </w:p>
    <w:p w14:paraId="4C4CE9FA" w14:textId="77777777" w:rsidR="007E7A7F" w:rsidRPr="007E7A7F" w:rsidRDefault="007E7A7F" w:rsidP="007E7A7F">
      <w:pPr>
        <w:pStyle w:val="aa"/>
        <w:numPr>
          <w:ilvl w:val="0"/>
          <w:numId w:val="12"/>
        </w:numPr>
        <w:rPr>
          <w:i/>
          <w:lang w:val="en-CA"/>
        </w:rPr>
      </w:pPr>
      <w:r w:rsidRPr="007E7A7F">
        <w:rPr>
          <w:i/>
          <w:lang w:val="en-CA"/>
        </w:rPr>
        <w:t>actual picture size and conformance window signalling moved to PPS,</w:t>
      </w:r>
    </w:p>
    <w:p w14:paraId="3DB8E8EC" w14:textId="77777777" w:rsidR="007E7A7F" w:rsidRPr="007E7A7F" w:rsidRDefault="007E7A7F" w:rsidP="007E7A7F">
      <w:pPr>
        <w:pStyle w:val="aa"/>
        <w:numPr>
          <w:ilvl w:val="0"/>
          <w:numId w:val="12"/>
        </w:numPr>
        <w:rPr>
          <w:i/>
          <w:lang w:val="en-CA"/>
        </w:rPr>
      </w:pPr>
      <w:r w:rsidRPr="007E7A7F">
        <w:rPr>
          <w:i/>
          <w:lang w:val="en-CA"/>
        </w:rPr>
        <w:t>scaling ratio is defined based on the output picture size after cropping,</w:t>
      </w:r>
    </w:p>
    <w:p w14:paraId="79CC7C0C" w14:textId="77777777" w:rsidR="007E7A7F" w:rsidRPr="007E7A7F" w:rsidRDefault="007E7A7F" w:rsidP="007E7A7F">
      <w:pPr>
        <w:pStyle w:val="aa"/>
        <w:numPr>
          <w:ilvl w:val="0"/>
          <w:numId w:val="12"/>
        </w:numPr>
        <w:rPr>
          <w:i/>
          <w:lang w:val="en-CA"/>
        </w:rPr>
      </w:pPr>
      <w:r w:rsidRPr="007E7A7F">
        <w:rPr>
          <w:i/>
          <w:lang w:val="en-CA"/>
        </w:rPr>
        <w:t>resampling is done on a block basis using existed interpolation filters,</w:t>
      </w:r>
    </w:p>
    <w:p w14:paraId="34BFE227" w14:textId="77777777" w:rsidR="007E7A7F" w:rsidRPr="007E7A7F" w:rsidRDefault="007E7A7F" w:rsidP="007E7A7F">
      <w:pPr>
        <w:pStyle w:val="aa"/>
        <w:numPr>
          <w:ilvl w:val="0"/>
          <w:numId w:val="12"/>
        </w:numPr>
        <w:rPr>
          <w:i/>
          <w:lang w:val="en-CA"/>
        </w:rPr>
      </w:pPr>
      <w:r w:rsidRPr="007E7A7F">
        <w:rPr>
          <w:i/>
          <w:lang w:val="en-CA"/>
        </w:rPr>
        <w:t>TMVP is used only when current and collocated pictures have the same size,</w:t>
      </w:r>
    </w:p>
    <w:p w14:paraId="4053CD82" w14:textId="77777777" w:rsidR="007E7A7F" w:rsidRPr="007E7A7F" w:rsidRDefault="007E7A7F" w:rsidP="007E7A7F">
      <w:pPr>
        <w:pStyle w:val="aa"/>
        <w:numPr>
          <w:ilvl w:val="0"/>
          <w:numId w:val="12"/>
        </w:numPr>
        <w:rPr>
          <w:i/>
          <w:lang w:val="en-CA"/>
        </w:rPr>
      </w:pPr>
      <w:r w:rsidRPr="007E7A7F">
        <w:rPr>
          <w:i/>
          <w:lang w:val="en-CA"/>
        </w:rPr>
        <w:t>DMVR and BDOF are used only when current and reference pictures, selected in a CU for inter prediction, have the same size.</w:t>
      </w:r>
    </w:p>
    <w:p w14:paraId="6D4BA3C3" w14:textId="6DD4067A" w:rsidR="007E7A7F" w:rsidRDefault="0000282D" w:rsidP="000D6C9B">
      <w:r>
        <w:t>In the current design, TMVP is disabled when the resolutions of the current picture and the collocated picture are different. That means</w:t>
      </w:r>
      <w:r w:rsidR="00F2354E">
        <w:rPr>
          <w:rFonts w:hint="eastAsia"/>
          <w:lang w:eastAsia="zh-TW"/>
        </w:rPr>
        <w:t xml:space="preserve"> </w:t>
      </w:r>
      <w:r w:rsidR="00F2354E">
        <w:rPr>
          <w:lang w:eastAsia="zh-TW"/>
        </w:rPr>
        <w:t xml:space="preserve">temporal MVs </w:t>
      </w:r>
      <w:r w:rsidR="003A50C7">
        <w:rPr>
          <w:lang w:eastAsia="zh-TW"/>
        </w:rPr>
        <w:t>cannot</w:t>
      </w:r>
      <w:r w:rsidR="00F2354E">
        <w:rPr>
          <w:lang w:eastAsia="zh-TW"/>
        </w:rPr>
        <w:t xml:space="preserve"> be used in</w:t>
      </w:r>
      <w:r>
        <w:t xml:space="preserve"> merge mode, AMVP, and </w:t>
      </w:r>
      <w:proofErr w:type="spellStart"/>
      <w:r w:rsidR="00D166F9">
        <w:rPr>
          <w:lang w:eastAsia="zh-TW"/>
        </w:rPr>
        <w:t>Sb</w:t>
      </w:r>
      <w:r>
        <w:t>TMVP</w:t>
      </w:r>
      <w:proofErr w:type="spellEnd"/>
      <w:r>
        <w:t xml:space="preserve"> in this case. In this proposal</w:t>
      </w:r>
      <w:r w:rsidR="000F25EC">
        <w:t>, we propose to additionally enable TMVP for AMVP</w:t>
      </w:r>
      <w:r w:rsidR="00880483">
        <w:rPr>
          <w:rFonts w:hint="eastAsia"/>
          <w:lang w:eastAsia="zh-TW"/>
        </w:rPr>
        <w:t xml:space="preserve"> </w:t>
      </w:r>
      <w:r w:rsidR="00D166F9">
        <w:rPr>
          <w:lang w:eastAsia="zh-TW"/>
        </w:rPr>
        <w:t xml:space="preserve">and </w:t>
      </w:r>
      <w:proofErr w:type="spellStart"/>
      <w:r w:rsidR="00D166F9">
        <w:rPr>
          <w:lang w:eastAsia="zh-TW"/>
        </w:rPr>
        <w:t>Sb</w:t>
      </w:r>
      <w:r w:rsidR="00880483">
        <w:rPr>
          <w:lang w:eastAsia="zh-TW"/>
        </w:rPr>
        <w:t>TMVP</w:t>
      </w:r>
      <w:proofErr w:type="spellEnd"/>
      <w:r w:rsidR="000F25EC">
        <w:t xml:space="preserve"> when current and collocated pictures have different sizes. </w:t>
      </w:r>
      <w:r w:rsidR="001300E6">
        <w:t>To achieve this</w:t>
      </w:r>
      <w:r w:rsidR="000F25EC">
        <w:t>, MV scaling is applied according to the scaling ratio between the current picture and the collocated picture.</w:t>
      </w:r>
    </w:p>
    <w:p w14:paraId="16D01926" w14:textId="188BE3FB" w:rsidR="0027048F" w:rsidRDefault="00616203" w:rsidP="0027048F">
      <w:pPr>
        <w:pStyle w:val="1"/>
      </w:pPr>
      <w:r>
        <w:t>Proposal</w:t>
      </w:r>
    </w:p>
    <w:p w14:paraId="1DA3DEE8" w14:textId="7A095551" w:rsidR="008934D2" w:rsidRDefault="0000282D" w:rsidP="008934D2">
      <w:r>
        <w:t xml:space="preserve">In this proposal, TMVP is enabled for AMVP </w:t>
      </w:r>
      <w:r w:rsidR="00D166F9">
        <w:rPr>
          <w:lang w:eastAsia="zh-TW"/>
        </w:rPr>
        <w:t xml:space="preserve">and </w:t>
      </w:r>
      <w:proofErr w:type="spellStart"/>
      <w:r w:rsidR="00D166F9">
        <w:rPr>
          <w:lang w:eastAsia="zh-TW"/>
        </w:rPr>
        <w:t>Sb</w:t>
      </w:r>
      <w:r w:rsidR="00EE02BC">
        <w:rPr>
          <w:lang w:eastAsia="zh-TW"/>
        </w:rPr>
        <w:t>TMVP</w:t>
      </w:r>
      <w:proofErr w:type="spellEnd"/>
      <w:r w:rsidR="00EE02BC">
        <w:t xml:space="preserve"> </w:t>
      </w:r>
      <w:r>
        <w:t>even when the resolutions of the current picture and the collocated picture are different.</w:t>
      </w:r>
      <w:r w:rsidR="0090222A">
        <w:t xml:space="preserve"> </w:t>
      </w:r>
      <w:r w:rsidR="00583E61">
        <w:t>When the current and collocated pictures have different sizes, MV scaling is applied as follows:</w:t>
      </w:r>
    </w:p>
    <w:p w14:paraId="5C5386BD" w14:textId="5C4C3552" w:rsidR="00583E61" w:rsidRDefault="0090320C" w:rsidP="00E72CFB">
      <w:pPr>
        <w:tabs>
          <w:tab w:val="clear" w:pos="1440"/>
          <w:tab w:val="left" w:pos="1560"/>
        </w:tabs>
        <w:ind w:left="1560" w:hangingChars="709" w:hanging="1560"/>
        <w:rPr>
          <w:lang w:eastAsia="zh-TW"/>
        </w:rPr>
      </w:pPr>
      <w:proofErr w:type="spellStart"/>
      <w:proofErr w:type="gramStart"/>
      <w:r>
        <w:lastRenderedPageBreak/>
        <w:t>mvLXCol</w:t>
      </w:r>
      <w:proofErr w:type="spellEnd"/>
      <w:proofErr w:type="gramEnd"/>
      <w:r>
        <w:t>[ 0 ]</w:t>
      </w:r>
      <w:r>
        <w:rPr>
          <w:lang w:eastAsia="zh-TW"/>
        </w:rPr>
        <w:t xml:space="preserve"> </w:t>
      </w:r>
      <w:r w:rsidR="00165907">
        <w:rPr>
          <w:lang w:eastAsia="zh-TW"/>
        </w:rPr>
        <w:t>= Clip3(</w:t>
      </w:r>
      <w:r w:rsidR="00195D81">
        <w:rPr>
          <w:lang w:eastAsia="zh-TW"/>
        </w:rPr>
        <w:t xml:space="preserve"> </w:t>
      </w:r>
      <w:r w:rsidR="00165907">
        <w:rPr>
          <w:lang w:eastAsia="zh-TW"/>
        </w:rPr>
        <w:t>-131072, 131072, (</w:t>
      </w:r>
      <w:r w:rsidR="00195D81">
        <w:rPr>
          <w:lang w:eastAsia="zh-TW"/>
        </w:rPr>
        <w:t xml:space="preserve"> </w:t>
      </w:r>
      <w:proofErr w:type="spellStart"/>
      <w:r w:rsidR="00165907">
        <w:rPr>
          <w:lang w:eastAsia="zh-TW"/>
        </w:rPr>
        <w:t>hori_scale_fp</w:t>
      </w:r>
      <w:proofErr w:type="spellEnd"/>
      <w:r w:rsidR="00553721">
        <w:rPr>
          <w:lang w:eastAsia="zh-TW"/>
        </w:rPr>
        <w:t xml:space="preserve"> * </w:t>
      </w:r>
      <w:r w:rsidR="00553721" w:rsidRPr="00084198" w:rsidDel="003C51E6">
        <w:rPr>
          <w:noProof/>
          <w:lang w:val="en-CA" w:eastAsia="ko-KR"/>
        </w:rPr>
        <w:t>mvLXCol</w:t>
      </w:r>
      <w:r w:rsidR="00797205">
        <w:t>[ 0 ]</w:t>
      </w:r>
      <w:r w:rsidR="00553721">
        <w:rPr>
          <w:noProof/>
          <w:lang w:val="en-CA" w:eastAsia="ko-KR"/>
        </w:rPr>
        <w:t xml:space="preserve"> + (</w:t>
      </w:r>
      <w:r w:rsidR="00195D81">
        <w:rPr>
          <w:noProof/>
          <w:lang w:val="en-CA" w:eastAsia="ko-KR"/>
        </w:rPr>
        <w:t xml:space="preserve"> </w:t>
      </w:r>
      <w:r w:rsidR="00553721">
        <w:rPr>
          <w:noProof/>
          <w:lang w:val="en-CA" w:eastAsia="ko-KR"/>
        </w:rPr>
        <w:t>1 &lt;&lt; 13</w:t>
      </w:r>
      <w:r w:rsidR="00195D81">
        <w:rPr>
          <w:noProof/>
          <w:lang w:val="en-CA" w:eastAsia="ko-KR"/>
        </w:rPr>
        <w:t xml:space="preserve"> </w:t>
      </w:r>
      <w:r w:rsidR="00553721">
        <w:rPr>
          <w:noProof/>
          <w:lang w:val="en-CA" w:eastAsia="ko-KR"/>
        </w:rPr>
        <w:t>) – (</w:t>
      </w:r>
      <w:r w:rsidR="00195D81">
        <w:rPr>
          <w:noProof/>
          <w:lang w:val="en-CA" w:eastAsia="ko-KR"/>
        </w:rPr>
        <w:t xml:space="preserve"> </w:t>
      </w:r>
      <w:proofErr w:type="spellStart"/>
      <w:r w:rsidR="00553721">
        <w:rPr>
          <w:lang w:eastAsia="zh-TW"/>
        </w:rPr>
        <w:t>hori_scale_fp</w:t>
      </w:r>
      <w:proofErr w:type="spellEnd"/>
      <w:r w:rsidR="00553721">
        <w:rPr>
          <w:lang w:eastAsia="zh-TW"/>
        </w:rPr>
        <w:t xml:space="preserve"> </w:t>
      </w:r>
      <w:r w:rsidR="00797205">
        <w:rPr>
          <w:lang w:eastAsia="zh-TW"/>
        </w:rPr>
        <w:t xml:space="preserve"> </w:t>
      </w:r>
      <w:r w:rsidR="00553721">
        <w:rPr>
          <w:lang w:eastAsia="zh-TW"/>
        </w:rPr>
        <w:t xml:space="preserve">* </w:t>
      </w:r>
      <w:r w:rsidR="00553721" w:rsidRPr="00084198" w:rsidDel="003C51E6">
        <w:rPr>
          <w:noProof/>
          <w:lang w:val="en-CA" w:eastAsia="ko-KR"/>
        </w:rPr>
        <w:t>mvLXCol</w:t>
      </w:r>
      <w:r w:rsidR="00031651">
        <w:t>[ 0 ]</w:t>
      </w:r>
      <w:r w:rsidR="00553721">
        <w:rPr>
          <w:noProof/>
          <w:lang w:val="en-CA" w:eastAsia="ko-KR"/>
        </w:rPr>
        <w:t xml:space="preserve"> &gt;= 0</w:t>
      </w:r>
      <w:r w:rsidR="00195D81">
        <w:rPr>
          <w:noProof/>
          <w:lang w:val="en-CA" w:eastAsia="ko-KR"/>
        </w:rPr>
        <w:t xml:space="preserve"> </w:t>
      </w:r>
      <w:r w:rsidR="00553721">
        <w:rPr>
          <w:noProof/>
          <w:lang w:val="en-CA" w:eastAsia="ko-KR"/>
        </w:rPr>
        <w:t>)</w:t>
      </w:r>
      <w:r w:rsidR="00195D81">
        <w:rPr>
          <w:noProof/>
          <w:lang w:val="en-CA" w:eastAsia="ko-KR"/>
        </w:rPr>
        <w:t xml:space="preserve"> </w:t>
      </w:r>
      <w:r w:rsidR="009B6C35">
        <w:rPr>
          <w:lang w:eastAsia="zh-TW"/>
        </w:rPr>
        <w:t>)</w:t>
      </w:r>
      <w:r w:rsidR="00553721">
        <w:rPr>
          <w:lang w:eastAsia="zh-TW"/>
        </w:rPr>
        <w:t xml:space="preserve"> &gt;&gt; 14</w:t>
      </w:r>
      <w:r w:rsidR="00195D81">
        <w:rPr>
          <w:lang w:eastAsia="zh-TW"/>
        </w:rPr>
        <w:t xml:space="preserve"> </w:t>
      </w:r>
      <w:r w:rsidR="009B6C35">
        <w:rPr>
          <w:lang w:eastAsia="zh-TW"/>
        </w:rPr>
        <w:t>)</w:t>
      </w:r>
    </w:p>
    <w:p w14:paraId="1E8519D5" w14:textId="71D652B0" w:rsidR="00553721" w:rsidRDefault="0090320C" w:rsidP="00E72CFB">
      <w:pPr>
        <w:tabs>
          <w:tab w:val="clear" w:pos="1440"/>
          <w:tab w:val="left" w:pos="1560"/>
        </w:tabs>
        <w:ind w:left="1560" w:hangingChars="709" w:hanging="1560"/>
        <w:rPr>
          <w:lang w:eastAsia="zh-TW"/>
        </w:rPr>
      </w:pPr>
      <w:proofErr w:type="spellStart"/>
      <w:proofErr w:type="gramStart"/>
      <w:r>
        <w:t>mvLXCol</w:t>
      </w:r>
      <w:proofErr w:type="spellEnd"/>
      <w:proofErr w:type="gramEnd"/>
      <w:r>
        <w:t>[ 1 ]</w:t>
      </w:r>
      <w:r w:rsidR="00553721">
        <w:rPr>
          <w:lang w:eastAsia="zh-TW"/>
        </w:rPr>
        <w:t xml:space="preserve"> = Clip3(</w:t>
      </w:r>
      <w:r w:rsidR="00195D81">
        <w:rPr>
          <w:lang w:eastAsia="zh-TW"/>
        </w:rPr>
        <w:t xml:space="preserve"> </w:t>
      </w:r>
      <w:r w:rsidR="00553721">
        <w:rPr>
          <w:lang w:eastAsia="zh-TW"/>
        </w:rPr>
        <w:t>-131072, 131072, (</w:t>
      </w:r>
      <w:r w:rsidR="00195D81">
        <w:rPr>
          <w:lang w:eastAsia="zh-TW"/>
        </w:rPr>
        <w:t xml:space="preserve"> </w:t>
      </w:r>
      <w:proofErr w:type="spellStart"/>
      <w:r w:rsidR="00553721">
        <w:rPr>
          <w:lang w:eastAsia="zh-TW"/>
        </w:rPr>
        <w:t>vert_scale_fp</w:t>
      </w:r>
      <w:proofErr w:type="spellEnd"/>
      <w:r w:rsidR="00553721">
        <w:rPr>
          <w:lang w:eastAsia="zh-TW"/>
        </w:rPr>
        <w:t xml:space="preserve"> * </w:t>
      </w:r>
      <w:r w:rsidR="00553721" w:rsidRPr="00084198" w:rsidDel="003C51E6">
        <w:rPr>
          <w:noProof/>
          <w:lang w:val="en-CA" w:eastAsia="ko-KR"/>
        </w:rPr>
        <w:t>mvLXCol</w:t>
      </w:r>
      <w:r w:rsidR="00797205">
        <w:t>[ 1 ]</w:t>
      </w:r>
      <w:r w:rsidR="00553721">
        <w:rPr>
          <w:rFonts w:hint="eastAsia"/>
          <w:noProof/>
          <w:lang w:eastAsia="zh-TW"/>
        </w:rPr>
        <w:t xml:space="preserve"> </w:t>
      </w:r>
      <w:r w:rsidR="00553721">
        <w:rPr>
          <w:noProof/>
          <w:lang w:eastAsia="zh-TW"/>
        </w:rPr>
        <w:t>+ (</w:t>
      </w:r>
      <w:r w:rsidR="00195D81">
        <w:rPr>
          <w:noProof/>
          <w:lang w:eastAsia="zh-TW"/>
        </w:rPr>
        <w:t xml:space="preserve"> </w:t>
      </w:r>
      <w:r w:rsidR="00553721">
        <w:rPr>
          <w:noProof/>
          <w:lang w:eastAsia="zh-TW"/>
        </w:rPr>
        <w:t>1 &lt;&lt; 13</w:t>
      </w:r>
      <w:r w:rsidR="00195D81">
        <w:rPr>
          <w:noProof/>
          <w:lang w:eastAsia="zh-TW"/>
        </w:rPr>
        <w:t xml:space="preserve"> </w:t>
      </w:r>
      <w:r w:rsidR="00553721">
        <w:rPr>
          <w:noProof/>
          <w:lang w:eastAsia="zh-TW"/>
        </w:rPr>
        <w:t>) – (</w:t>
      </w:r>
      <w:r w:rsidR="00195D81">
        <w:rPr>
          <w:noProof/>
          <w:lang w:eastAsia="zh-TW"/>
        </w:rPr>
        <w:t xml:space="preserve"> </w:t>
      </w:r>
      <w:r w:rsidR="00553721">
        <w:rPr>
          <w:noProof/>
          <w:lang w:eastAsia="zh-TW"/>
        </w:rPr>
        <w:t xml:space="preserve">vert_scale_fp * </w:t>
      </w:r>
      <w:r w:rsidR="00553721" w:rsidRPr="00084198" w:rsidDel="003C51E6">
        <w:rPr>
          <w:noProof/>
          <w:lang w:val="en-CA" w:eastAsia="ko-KR"/>
        </w:rPr>
        <w:t>mvLXCol</w:t>
      </w:r>
      <w:r w:rsidR="00031651">
        <w:t>[ 1 ]</w:t>
      </w:r>
      <w:r w:rsidR="00553721">
        <w:rPr>
          <w:noProof/>
          <w:lang w:eastAsia="zh-TW"/>
        </w:rPr>
        <w:t xml:space="preserve"> &gt;= 0</w:t>
      </w:r>
      <w:r w:rsidR="00195D81">
        <w:rPr>
          <w:noProof/>
          <w:lang w:eastAsia="zh-TW"/>
        </w:rPr>
        <w:t xml:space="preserve"> </w:t>
      </w:r>
      <w:r w:rsidR="00553721">
        <w:rPr>
          <w:noProof/>
          <w:lang w:eastAsia="zh-TW"/>
        </w:rPr>
        <w:t>)</w:t>
      </w:r>
      <w:r w:rsidR="00195D81">
        <w:rPr>
          <w:noProof/>
          <w:lang w:eastAsia="zh-TW"/>
        </w:rPr>
        <w:t xml:space="preserve"> </w:t>
      </w:r>
      <w:r w:rsidR="00553721">
        <w:rPr>
          <w:lang w:eastAsia="zh-TW"/>
        </w:rPr>
        <w:t>)</w:t>
      </w:r>
      <w:r w:rsidR="00E80220">
        <w:rPr>
          <w:lang w:eastAsia="zh-TW"/>
        </w:rPr>
        <w:t xml:space="preserve"> &gt;&gt; 14</w:t>
      </w:r>
      <w:r w:rsidR="00195D81">
        <w:rPr>
          <w:lang w:eastAsia="zh-TW"/>
        </w:rPr>
        <w:t xml:space="preserve"> </w:t>
      </w:r>
      <w:r w:rsidR="00553721">
        <w:rPr>
          <w:lang w:eastAsia="zh-TW"/>
        </w:rPr>
        <w:t>)</w:t>
      </w:r>
    </w:p>
    <w:p w14:paraId="2CA6FF04" w14:textId="1F9C4068" w:rsidR="00F51635" w:rsidRPr="008934D2" w:rsidRDefault="00F51635" w:rsidP="008934D2">
      <w:pPr>
        <w:rPr>
          <w:lang w:eastAsia="zh-TW"/>
        </w:rPr>
      </w:pPr>
      <w:proofErr w:type="gramStart"/>
      <w:r>
        <w:rPr>
          <w:lang w:eastAsia="zh-TW"/>
        </w:rPr>
        <w:t>where</w:t>
      </w:r>
      <w:proofErr w:type="gram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hori_scale_fp</w:t>
      </w:r>
      <w:proofErr w:type="spellEnd"/>
      <w:r>
        <w:rPr>
          <w:lang w:eastAsia="zh-TW"/>
        </w:rPr>
        <w:t xml:space="preserve"> and </w:t>
      </w:r>
      <w:proofErr w:type="spellStart"/>
      <w:r>
        <w:rPr>
          <w:lang w:eastAsia="zh-TW"/>
        </w:rPr>
        <w:t>vert_scale_fp</w:t>
      </w:r>
      <w:proofErr w:type="spellEnd"/>
      <w:r>
        <w:rPr>
          <w:lang w:eastAsia="zh-TW"/>
        </w:rPr>
        <w:t xml:space="preserve"> </w:t>
      </w:r>
      <w:r w:rsidR="00964CF8">
        <w:rPr>
          <w:lang w:eastAsia="zh-TW"/>
        </w:rPr>
        <w:t xml:space="preserve">represent the scaling factors, and </w:t>
      </w:r>
      <w:proofErr w:type="spellStart"/>
      <w:r w:rsidR="0090320C">
        <w:t>mvLXCol</w:t>
      </w:r>
      <w:proofErr w:type="spellEnd"/>
      <w:r w:rsidR="00964CF8">
        <w:rPr>
          <w:lang w:eastAsia="zh-TW"/>
        </w:rPr>
        <w:t xml:space="preserve"> denotes the temporal motion vector predictor.</w:t>
      </w:r>
    </w:p>
    <w:p w14:paraId="075DB14F" w14:textId="3067C8B7" w:rsidR="00616203" w:rsidRDefault="00616203" w:rsidP="00616203">
      <w:pPr>
        <w:pStyle w:val="1"/>
      </w:pPr>
      <w:r>
        <w:t>Simulation result</w:t>
      </w:r>
    </w:p>
    <w:p w14:paraId="386766C8" w14:textId="25282D68" w:rsidR="003A50C7" w:rsidRDefault="00F02518" w:rsidP="003A50C7">
      <w:r>
        <w:t>The proposed method was</w:t>
      </w:r>
      <w:r w:rsidR="006D1C57">
        <w:t xml:space="preserve"> implemented on top of VTM-6.1, and the simulation was conducted under </w:t>
      </w:r>
      <w:r w:rsidR="006D1C57">
        <w:rPr>
          <w:lang w:eastAsia="zh-TW"/>
        </w:rPr>
        <w:t>the</w:t>
      </w:r>
      <w:r w:rsidR="006D1C57">
        <w:t xml:space="preserve"> test condition of CE1, which is described in </w:t>
      </w:r>
      <w:r w:rsidR="006D1C57">
        <w:rPr>
          <w:lang w:eastAsia="zh-TW"/>
        </w:rPr>
        <w:t>JVET-O2021</w:t>
      </w:r>
      <w:r w:rsidR="006D1C57">
        <w:t>.</w:t>
      </w:r>
    </w:p>
    <w:p w14:paraId="1162BCEF" w14:textId="51BA3630" w:rsidR="006D1C57" w:rsidRDefault="00FF54DF" w:rsidP="00FF54DF">
      <w:pPr>
        <w:tabs>
          <w:tab w:val="clear" w:pos="360"/>
          <w:tab w:val="left" w:pos="0"/>
        </w:tabs>
        <w:jc w:val="center"/>
      </w:pPr>
      <w:r>
        <w:t xml:space="preserve">Table 1. </w:t>
      </w:r>
      <w:r w:rsidR="0063520E">
        <w:t>Results with PSNR1 and scaling ratio 2.0x</w:t>
      </w:r>
    </w:p>
    <w:tbl>
      <w:tblPr>
        <w:tblW w:w="706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42E45" w:rsidRPr="00442E45" w14:paraId="71BF72DC" w14:textId="77777777" w:rsidTr="007375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9C0E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41968" w14:textId="653BE270" w:rsidR="00442E45" w:rsidRPr="00F2149E" w:rsidRDefault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442E4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42E45" w:rsidRPr="00442E45" w14:paraId="420B94DA" w14:textId="77777777" w:rsidTr="00D055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5815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EAC0" w14:textId="18C23AF6" w:rsidR="00442E45" w:rsidRPr="00442E45" w:rsidRDefault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442E4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VTM-6.1</w:t>
            </w:r>
          </w:p>
        </w:tc>
      </w:tr>
      <w:tr w:rsidR="00442E45" w:rsidRPr="00442E45" w14:paraId="7DD932DD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4583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9606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1914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F73E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03B4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E5BD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2E45" w:rsidRPr="00442E45" w14:paraId="7334024E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32C3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1AA9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AB98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DD21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1EF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E96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2E45" w:rsidRPr="00442E45" w14:paraId="4E68029D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2E6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CF11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C43F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9580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4FEE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1DD3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2E45" w:rsidRPr="00442E45" w14:paraId="1066245F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2E8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F32A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661A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D71A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CA6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8F9C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2E45" w:rsidRPr="00442E45" w14:paraId="3164ED89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1C0A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891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E6D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88A1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68B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573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42E45" w:rsidRPr="00442E45" w14:paraId="503D1C1A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687B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E3A5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E3D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AF94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4C4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C811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42E45" w:rsidRPr="00442E45" w14:paraId="14A5356D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F46D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D169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A4DB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14D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472F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EB010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2E45" w:rsidRPr="00442E45" w14:paraId="2EB4F263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4162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1B93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C179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2E86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B64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955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2E45" w:rsidRPr="00442E45" w14:paraId="5C66EE4A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9A40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84BB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E0F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0DD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BCE17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3228" w14:textId="77777777" w:rsidR="00442E45" w:rsidRPr="00442E45" w:rsidRDefault="00442E45" w:rsidP="0044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42E4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3680197" w14:textId="77777777" w:rsidR="00E06CDD" w:rsidRDefault="00E06CDD" w:rsidP="00F2149E">
      <w:pPr>
        <w:tabs>
          <w:tab w:val="clear" w:pos="360"/>
          <w:tab w:val="left" w:pos="0"/>
        </w:tabs>
        <w:rPr>
          <w:lang w:eastAsia="zh-TW"/>
        </w:rPr>
      </w:pPr>
    </w:p>
    <w:p w14:paraId="1DE5BA4E" w14:textId="3E77B728" w:rsidR="0063520E" w:rsidRDefault="00FF54DF" w:rsidP="00FF54DF">
      <w:pPr>
        <w:tabs>
          <w:tab w:val="clear" w:pos="360"/>
          <w:tab w:val="left" w:pos="0"/>
        </w:tabs>
        <w:jc w:val="center"/>
      </w:pPr>
      <w:r>
        <w:t>Table 2. Results with PSNR2 and scaling ratio 2.0x</w:t>
      </w:r>
    </w:p>
    <w:tbl>
      <w:tblPr>
        <w:tblW w:w="706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F0AE3" w:rsidRPr="008F0AE3" w14:paraId="3E5106F0" w14:textId="77777777" w:rsidTr="00454D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495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DBED" w14:textId="04067CBF" w:rsidR="008F0AE3" w:rsidRPr="00F2149E" w:rsidRDefault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F0AE3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F0AE3" w:rsidRPr="008F0AE3" w14:paraId="193D619E" w14:textId="77777777" w:rsidTr="00BD68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F7F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0B2C" w14:textId="0C574587" w:rsidR="008F0AE3" w:rsidRPr="008F0AE3" w:rsidRDefault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F0AE3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VTM-6.1</w:t>
            </w:r>
          </w:p>
        </w:tc>
      </w:tr>
      <w:tr w:rsidR="008F0AE3" w:rsidRPr="008F0AE3" w14:paraId="10E04C33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9A93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F1B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AAE90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880D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B4E57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1D92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0AE3" w:rsidRPr="008F0AE3" w14:paraId="350524C3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F20F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DF67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1D80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A25B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21E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42A8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0AE3" w:rsidRPr="008F0AE3" w14:paraId="3F2ED945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1EE3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C05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5CD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57F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4652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A795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0AE3" w:rsidRPr="008F0AE3" w14:paraId="55CBB3E5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F341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A727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7942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ADB9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66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1F68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F0AE3" w:rsidRPr="008F0AE3" w14:paraId="76D38F76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2D3D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36DB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4429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7FC9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FFE8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68D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F0AE3" w:rsidRPr="008F0AE3" w14:paraId="05361193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AB36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0E82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6D8A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189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D09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F1C6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F0AE3" w:rsidRPr="008F0AE3" w14:paraId="35B5738A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E350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1C4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7E3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6EA0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2E2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EB2A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F0AE3" w:rsidRPr="008F0AE3" w14:paraId="068F7274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4157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4FAA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1B46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4990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D9D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5C8E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F0AE3" w:rsidRPr="008F0AE3" w14:paraId="4DD03E08" w14:textId="77777777" w:rsidTr="00F21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8ED4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27D2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E5DBC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C2DA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D898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3049" w14:textId="77777777" w:rsidR="008F0AE3" w:rsidRPr="008F0AE3" w:rsidRDefault="008F0AE3" w:rsidP="008F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F0AE3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165DF15" w14:textId="77777777" w:rsidR="004E3B26" w:rsidRDefault="004E3B26" w:rsidP="00F2149E">
      <w:pPr>
        <w:tabs>
          <w:tab w:val="clear" w:pos="360"/>
          <w:tab w:val="left" w:pos="0"/>
        </w:tabs>
      </w:pPr>
    </w:p>
    <w:p w14:paraId="41D24FAC" w14:textId="1C10A234" w:rsidR="00FF54DF" w:rsidRDefault="00FF54DF" w:rsidP="00FF54DF">
      <w:pPr>
        <w:tabs>
          <w:tab w:val="clear" w:pos="360"/>
          <w:tab w:val="left" w:pos="0"/>
        </w:tabs>
        <w:jc w:val="center"/>
        <w:rPr>
          <w:ins w:id="14" w:author="tsuishan chang" w:date="2019-09-26T09:09:00Z"/>
        </w:rPr>
      </w:pPr>
      <w:r>
        <w:t>Table 3. Results with PSNR1 and scaling ratio 1.5x</w:t>
      </w:r>
    </w:p>
    <w:tbl>
      <w:tblPr>
        <w:tblW w:w="706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15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064846" w:rsidRPr="00064846" w14:paraId="6A5B8141" w14:textId="77777777" w:rsidTr="000C7691">
        <w:trPr>
          <w:trHeight w:val="255"/>
          <w:jc w:val="center"/>
          <w:ins w:id="16" w:author="tsuishan chang" w:date="2019-09-26T09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6EB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4FCF" w14:textId="3C184CB4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tsuishan chang" w:date="2019-09-26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9" w:author="tsuishan chang" w:date="2019-09-26T09:10:00Z">
                  <w:rPr>
                    <w:ins w:id="20" w:author="tsuishan chang" w:date="2019-09-26T09:10:00Z"/>
                    <w:rFonts w:ascii="宋体" w:eastAsia="宋体" w:hAnsi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  <w:pPrChange w:id="21" w:author="tsuishan chang" w:date="2019-09-26T09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" w:author="tsuishan chang" w:date="2019-09-26T09:10:00Z"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064846" w:rsidRPr="00064846" w14:paraId="46CCEF73" w14:textId="77777777" w:rsidTr="003C7306">
        <w:trPr>
          <w:trHeight w:val="255"/>
          <w:jc w:val="center"/>
          <w:ins w:id="23" w:author="tsuishan chang" w:date="2019-09-26T09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7846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48A0" w14:textId="0DF03679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tsuishan chang" w:date="2019-09-26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26" w:author="tsuishan chang" w:date="2019-09-26T09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" w:author="tsuishan chang" w:date="2019-09-26T09:10:00Z"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VTM-6.1</w:t>
              </w:r>
            </w:ins>
          </w:p>
        </w:tc>
      </w:tr>
      <w:tr w:rsidR="00064846" w:rsidRPr="00064846" w14:paraId="7DC84381" w14:textId="77777777" w:rsidTr="00064846">
        <w:tblPrEx>
          <w:tblW w:w="7061" w:type="dxa"/>
          <w:jc w:val="center"/>
          <w:tblInd w:w="93" w:type="dxa"/>
          <w:tblPrExChange w:id="28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29" w:author="tsuishan chang" w:date="2019-09-26T09:10:00Z"/>
          <w:trPrChange w:id="30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tsuishan chang" w:date="2019-09-26T09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AFA0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tsuishan chang" w:date="2019-09-26T09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5A91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tsuishan chang" w:date="2019-09-26T09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CD8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tsuishan chang" w:date="2019-09-26T09:1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1E5B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tsuishan chang" w:date="2019-09-26T09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6F74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tsuishan chang" w:date="2019-09-26T09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9F993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64846" w:rsidRPr="00064846" w14:paraId="3DAD83B7" w14:textId="77777777" w:rsidTr="00064846">
        <w:tblPrEx>
          <w:tblW w:w="7061" w:type="dxa"/>
          <w:jc w:val="center"/>
          <w:tblInd w:w="93" w:type="dxa"/>
          <w:tblPrExChange w:id="48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49" w:author="tsuishan chang" w:date="2019-09-26T09:10:00Z"/>
          <w:trPrChange w:id="50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tsuishan chang" w:date="2019-09-26T09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2BA8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AA0E3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081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tsuishan chang" w:date="2019-09-26T09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3571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FFDC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82DB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64846" w:rsidRPr="00064846" w14:paraId="4CA9E6A6" w14:textId="77777777" w:rsidTr="00064846">
        <w:tblPrEx>
          <w:tblW w:w="7061" w:type="dxa"/>
          <w:jc w:val="center"/>
          <w:tblInd w:w="93" w:type="dxa"/>
          <w:tblPrExChange w:id="69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70" w:author="tsuishan chang" w:date="2019-09-26T09:10:00Z"/>
          <w:trPrChange w:id="71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tsuishan chang" w:date="2019-09-26T09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2E7F6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9219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98B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tsuishan chang" w:date="2019-09-26T09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E1B0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E730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02EA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64846" w:rsidRPr="00064846" w14:paraId="32AA498C" w14:textId="77777777" w:rsidTr="00064846">
        <w:tblPrEx>
          <w:tblW w:w="7061" w:type="dxa"/>
          <w:jc w:val="center"/>
          <w:tblInd w:w="93" w:type="dxa"/>
          <w:tblPrExChange w:id="89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90" w:author="tsuishan chang" w:date="2019-09-26T09:10:00Z"/>
          <w:trPrChange w:id="91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tsuishan chang" w:date="2019-09-26T09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25A6D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3E58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A704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tsuishan chang" w:date="2019-09-26T09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0FDC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55DF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1B06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64846" w:rsidRPr="00064846" w14:paraId="789A90DB" w14:textId="77777777" w:rsidTr="00064846">
        <w:tblPrEx>
          <w:tblW w:w="7061" w:type="dxa"/>
          <w:jc w:val="center"/>
          <w:tblInd w:w="93" w:type="dxa"/>
          <w:tblPrExChange w:id="110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111" w:author="tsuishan chang" w:date="2019-09-26T09:10:00Z"/>
          <w:trPrChange w:id="112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tsuishan chang" w:date="2019-09-26T09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454AE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1625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76AB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tsuishan chang" w:date="2019-09-26T09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6D6A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5F0D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5C4C4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64846" w:rsidRPr="00064846" w14:paraId="57F2650C" w14:textId="77777777" w:rsidTr="00064846">
        <w:tblPrEx>
          <w:tblW w:w="7061" w:type="dxa"/>
          <w:jc w:val="center"/>
          <w:tblInd w:w="93" w:type="dxa"/>
          <w:tblPrExChange w:id="131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132" w:author="tsuishan chang" w:date="2019-09-26T09:10:00Z"/>
          <w:trPrChange w:id="133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tsuishan chang" w:date="2019-09-26T09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412E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6E13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9FF7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tsuishan chang" w:date="2019-09-26T09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B9E2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F280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tsuishan chang" w:date="2019-09-26T09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FFAB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64846" w:rsidRPr="00064846" w14:paraId="4E623BBF" w14:textId="77777777" w:rsidTr="00064846">
        <w:tblPrEx>
          <w:tblW w:w="7061" w:type="dxa"/>
          <w:jc w:val="center"/>
          <w:tblInd w:w="93" w:type="dxa"/>
          <w:tblPrExChange w:id="152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153" w:author="tsuishan chang" w:date="2019-09-26T09:10:00Z"/>
          <w:trPrChange w:id="154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tsuishan chang" w:date="2019-09-26T09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4F1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ishan chang" w:date="2019-09-26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tsuishan chang" w:date="2019-09-26T09:10:00Z"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69F2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FEB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tsuishan chang" w:date="2019-09-26T09:1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CF1C6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4085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15336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64846" w:rsidRPr="00064846" w14:paraId="1508F119" w14:textId="77777777" w:rsidTr="00064846">
        <w:tblPrEx>
          <w:tblW w:w="7061" w:type="dxa"/>
          <w:jc w:val="center"/>
          <w:tblInd w:w="93" w:type="dxa"/>
          <w:tblPrExChange w:id="173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174" w:author="tsuishan chang" w:date="2019-09-26T09:10:00Z"/>
          <w:trPrChange w:id="175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tsuishan chang" w:date="2019-09-26T09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AF56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tsuishan chang" w:date="2019-09-26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5B3F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6812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tsuishan chang" w:date="2019-09-26T09:1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6386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F4CF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tsuishan chang" w:date="2019-09-26T09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98A3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64846" w:rsidRPr="00064846" w14:paraId="534FB3B2" w14:textId="77777777" w:rsidTr="00064846">
        <w:tblPrEx>
          <w:tblW w:w="7061" w:type="dxa"/>
          <w:jc w:val="center"/>
          <w:tblInd w:w="93" w:type="dxa"/>
          <w:tblPrExChange w:id="194" w:author="tsuishan chang" w:date="2019-09-26T09:10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195" w:author="tsuishan chang" w:date="2019-09-26T09:10:00Z"/>
          <w:trPrChange w:id="196" w:author="tsuishan chang" w:date="2019-09-26T09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tsuishan chang" w:date="2019-09-26T09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602B5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tsuishan chang" w:date="2019-09-26T09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29D3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tsuishan chang" w:date="2019-09-26T09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5269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tsuishan chang" w:date="2019-09-26T09:1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519E9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tsuishan chang" w:date="2019-09-26T09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D0F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tsuishan chang" w:date="2019-09-26T09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F8A77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suishan chang" w:date="2019-09-26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tsuishan chang" w:date="2019-09-26T09:10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4B47BBDE" w14:textId="30AC9F5B" w:rsidR="00064846" w:rsidDel="00064846" w:rsidRDefault="00064846" w:rsidP="00064846">
      <w:pPr>
        <w:tabs>
          <w:tab w:val="clear" w:pos="360"/>
          <w:tab w:val="left" w:pos="0"/>
        </w:tabs>
        <w:rPr>
          <w:del w:id="215" w:author="tsuishan chang" w:date="2019-09-26T09:11:00Z"/>
        </w:rPr>
        <w:pPrChange w:id="216" w:author="tsuishan chang" w:date="2019-09-26T09:11:00Z">
          <w:pPr>
            <w:tabs>
              <w:tab w:val="clear" w:pos="360"/>
              <w:tab w:val="left" w:pos="0"/>
            </w:tabs>
            <w:jc w:val="center"/>
          </w:pPr>
        </w:pPrChange>
      </w:pPr>
    </w:p>
    <w:tbl>
      <w:tblPr>
        <w:tblW w:w="706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A5C8A" w:rsidRPr="00EA5C8A" w:rsidDel="00064846" w14:paraId="6D411E55" w14:textId="52138E50" w:rsidTr="004800F0">
        <w:trPr>
          <w:trHeight w:val="255"/>
          <w:jc w:val="center"/>
          <w:del w:id="217" w:author="tsuishan chang" w:date="2019-09-26T0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78F8" w14:textId="53666BB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73F39" w14:textId="0624EFE3" w:rsidR="00EA5C8A" w:rsidRPr="00F2149E" w:rsidDel="00064846" w:rsidRDefault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tsuishan chang" w:date="2019-09-26T09:11:00Z"/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0" w:author="tsuishan chang" w:date="2019-09-26T09:11:00Z">
              <w:r w:rsidRPr="00EA5C8A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  <w:r w:rsidRPr="00EA5C8A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EA5C8A" w:rsidRPr="00EA5C8A" w:rsidDel="00064846" w14:paraId="1709F9E2" w14:textId="63F8A7EA" w:rsidTr="006C38B0">
        <w:trPr>
          <w:trHeight w:val="255"/>
          <w:jc w:val="center"/>
          <w:del w:id="221" w:author="tsuishan chang" w:date="2019-09-26T0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9EA8" w14:textId="53476B6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9856" w14:textId="5CC09A9F" w:rsidR="00EA5C8A" w:rsidRPr="00EA5C8A" w:rsidDel="00064846" w:rsidRDefault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suishan chang" w:date="2019-09-26T09:11:00Z"/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4" w:author="tsuishan chang" w:date="2019-09-26T09:11:00Z">
              <w:r w:rsidRPr="00EA5C8A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  <w:r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</w:delText>
              </w:r>
              <w:r w:rsidRPr="00EA5C8A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</w:delText>
              </w:r>
              <w:r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</w:tr>
      <w:tr w:rsidR="00EA5C8A" w:rsidRPr="00EA5C8A" w:rsidDel="00064846" w14:paraId="15B06DA1" w14:textId="39BCD547" w:rsidTr="00F2149E">
        <w:trPr>
          <w:trHeight w:val="255"/>
          <w:jc w:val="center"/>
          <w:del w:id="225" w:author="tsuishan chang" w:date="2019-09-26T0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0706" w14:textId="554EBA43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6CAA" w14:textId="38BD701E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28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766C" w14:textId="78BFD130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30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DDB5" w14:textId="4961C581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32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45BD" w14:textId="02B63B84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34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4D76" w14:textId="78BB050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36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A5C8A" w:rsidRPr="00EA5C8A" w:rsidDel="00064846" w14:paraId="5C8E649A" w14:textId="7DAFD79F" w:rsidTr="00F2149E">
        <w:trPr>
          <w:trHeight w:val="255"/>
          <w:jc w:val="center"/>
          <w:del w:id="237" w:author="tsuishan chang" w:date="2019-09-26T09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7116" w14:textId="1A46ACF0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3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2A4B" w14:textId="59B6C05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41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35CC" w14:textId="684E9441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43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8F93" w14:textId="26704C3D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45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EAA5" w14:textId="7E0BDA6E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47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99AC" w14:textId="31D619FD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4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A5C8A" w:rsidRPr="00EA5C8A" w:rsidDel="00064846" w14:paraId="425BE500" w14:textId="3C9CE1A0" w:rsidTr="00F2149E">
        <w:trPr>
          <w:trHeight w:val="255"/>
          <w:jc w:val="center"/>
          <w:del w:id="250" w:author="tsuishan chang" w:date="2019-09-26T0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515E" w14:textId="590B4756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52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72CB" w14:textId="7FF34ECD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54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A1F4" w14:textId="3423035D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B6B3" w14:textId="6FBB563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57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DF8C" w14:textId="471BDC4B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5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D4A1" w14:textId="1016252D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61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A5C8A" w:rsidRPr="00EA5C8A" w:rsidDel="00064846" w14:paraId="3245A65D" w14:textId="3116916B" w:rsidTr="00F2149E">
        <w:trPr>
          <w:trHeight w:val="255"/>
          <w:jc w:val="center"/>
          <w:del w:id="262" w:author="tsuishan chang" w:date="2019-09-26T0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19E6" w14:textId="367ECD4B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64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71C9" w14:textId="5D7EEC0E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66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EEB5" w14:textId="59C39C61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68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628E" w14:textId="4EA4165C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70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264" w14:textId="335D0C48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72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6A3D" w14:textId="6EDD0BB2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74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A5C8A" w:rsidRPr="00EA5C8A" w:rsidDel="00064846" w14:paraId="06924631" w14:textId="427B0D5A" w:rsidTr="00F2149E">
        <w:trPr>
          <w:trHeight w:val="255"/>
          <w:jc w:val="center"/>
          <w:del w:id="275" w:author="tsuishan chang" w:date="2019-09-26T0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0F88" w14:textId="1F142085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77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B4C4" w14:textId="708C9816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7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8D4F" w14:textId="6E33C04A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81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DBD3" w14:textId="7CCB104B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83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1C79" w14:textId="5EFB0BF9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85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1A3B" w14:textId="100FA008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87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EA5C8A" w:rsidRPr="00EA5C8A" w:rsidDel="00064846" w14:paraId="4FFCE61F" w14:textId="1A9E145C" w:rsidTr="00F2149E">
        <w:trPr>
          <w:trHeight w:val="255"/>
          <w:jc w:val="center"/>
          <w:del w:id="288" w:author="tsuishan chang" w:date="2019-09-26T0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89E9" w14:textId="18D561A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90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8DC1" w14:textId="7C043005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92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0458" w14:textId="3E7A1641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94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9EFF" w14:textId="68E45D25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96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A6BB" w14:textId="04A2FBD9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298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24C7" w14:textId="6B89A579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00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A5C8A" w:rsidRPr="00EA5C8A" w:rsidDel="00064846" w14:paraId="0A2B6685" w14:textId="6C387A86" w:rsidTr="00F2149E">
        <w:trPr>
          <w:trHeight w:val="255"/>
          <w:jc w:val="center"/>
          <w:del w:id="301" w:author="tsuishan chang" w:date="2019-09-26T09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089B" w14:textId="6D175B2F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suishan chang" w:date="2019-09-26T09:11:00Z"/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3" w:author="tsuishan chang" w:date="2019-09-26T09:11:00Z">
              <w:r w:rsidRPr="00EA5C8A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F7E1" w14:textId="3411385A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05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36D9" w14:textId="3D19E685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07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00F2" w14:textId="035F4A45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0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FCC9" w14:textId="15272E62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11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7FB1" w14:textId="629E4135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13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A5C8A" w:rsidRPr="00EA5C8A" w:rsidDel="00064846" w14:paraId="782EA336" w14:textId="2AC78881" w:rsidTr="00F2149E">
        <w:trPr>
          <w:trHeight w:val="255"/>
          <w:jc w:val="center"/>
          <w:del w:id="314" w:author="tsuishan chang" w:date="2019-09-26T09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BF27" w14:textId="0C89C0D3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16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15E7" w14:textId="59D1E710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18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3DD8" w14:textId="0C515897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20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0.36%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7C48" w14:textId="16F54DC9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22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6CF" w14:textId="6C2C4C30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24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2F8B" w14:textId="473A832F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26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EA5C8A" w:rsidRPr="00EA5C8A" w:rsidDel="00064846" w14:paraId="3C6AA8C7" w14:textId="5485EB9C" w:rsidTr="00F2149E">
        <w:trPr>
          <w:trHeight w:val="255"/>
          <w:jc w:val="center"/>
          <w:del w:id="327" w:author="tsuishan chang" w:date="2019-09-26T09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45E8" w14:textId="16BC173C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2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E8F59" w14:textId="0BD8F4BB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31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40C4" w14:textId="0C2C5C0D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33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8DBA" w14:textId="0D5DF0A1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35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4C8FA" w14:textId="55B6A4D8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37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DF55" w14:textId="31FD111A" w:rsidR="00EA5C8A" w:rsidRPr="00EA5C8A" w:rsidDel="00064846" w:rsidRDefault="00EA5C8A" w:rsidP="00EA5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tsuishan chang" w:date="2019-09-26T09:11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339" w:author="tsuishan chang" w:date="2019-09-26T09:11:00Z">
              <w:r w:rsidRPr="00EA5C8A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08B3A122" w14:textId="77777777" w:rsidR="00EA5C8A" w:rsidRDefault="00EA5C8A" w:rsidP="00F2149E">
      <w:pPr>
        <w:tabs>
          <w:tab w:val="clear" w:pos="360"/>
          <w:tab w:val="left" w:pos="0"/>
        </w:tabs>
      </w:pPr>
    </w:p>
    <w:p w14:paraId="46E6DE14" w14:textId="7C40D693" w:rsidR="00FF54DF" w:rsidRDefault="00FF54DF" w:rsidP="00FF54DF">
      <w:pPr>
        <w:tabs>
          <w:tab w:val="clear" w:pos="360"/>
          <w:tab w:val="left" w:pos="0"/>
        </w:tabs>
        <w:jc w:val="center"/>
        <w:rPr>
          <w:ins w:id="340" w:author="tsuishan chang" w:date="2019-09-26T09:11:00Z"/>
        </w:rPr>
      </w:pPr>
      <w:r>
        <w:t>Table 4. Results with PSNR2 and scaling ratio 1.5x</w:t>
      </w:r>
    </w:p>
    <w:tbl>
      <w:tblPr>
        <w:tblW w:w="706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341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064846" w:rsidRPr="00064846" w14:paraId="67470A3B" w14:textId="77777777" w:rsidTr="00DC3023">
        <w:trPr>
          <w:trHeight w:val="255"/>
          <w:jc w:val="center"/>
          <w:ins w:id="342" w:author="tsuishan chang" w:date="2019-09-26T0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ADC5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80E0" w14:textId="120AD4C1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suishan chang" w:date="2019-09-26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45" w:author="tsuishan chang" w:date="2019-09-26T09:11:00Z">
                  <w:rPr>
                    <w:ins w:id="346" w:author="tsuishan chang" w:date="2019-09-26T09:11:00Z"/>
                    <w:rFonts w:ascii="宋体" w:eastAsia="宋体" w:hAnsi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  <w:pPrChange w:id="347" w:author="tsuishan chang" w:date="2019-09-26T09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8" w:author="tsuishan chang" w:date="2019-09-26T09:11:00Z"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064846" w:rsidRPr="00064846" w14:paraId="5AD2AC05" w14:textId="77777777" w:rsidTr="00643853">
        <w:trPr>
          <w:trHeight w:val="255"/>
          <w:jc w:val="center"/>
          <w:ins w:id="349" w:author="tsuishan chang" w:date="2019-09-26T0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793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7336" w14:textId="70CA36C1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suishan chang" w:date="2019-09-26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352" w:author="tsuishan chang" w:date="2019-09-26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3" w:author="tsuishan chang" w:date="2019-09-26T09:11:00Z"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VTM-6.1</w:t>
              </w:r>
            </w:ins>
          </w:p>
        </w:tc>
      </w:tr>
      <w:tr w:rsidR="00064846" w:rsidRPr="00064846" w14:paraId="2EE50046" w14:textId="77777777" w:rsidTr="00064846">
        <w:tblPrEx>
          <w:tblW w:w="7061" w:type="dxa"/>
          <w:jc w:val="center"/>
          <w:tblInd w:w="93" w:type="dxa"/>
          <w:tblPrExChange w:id="354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355" w:author="tsuishan chang" w:date="2019-09-26T09:11:00Z"/>
          <w:trPrChange w:id="356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tsuishan chang" w:date="2019-09-26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E131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" w:author="tsuishan chang" w:date="2019-09-26T09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FE41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" w:author="tsuishan chang" w:date="2019-09-26T09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858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tsuishan chang" w:date="2019-09-26T09:1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440F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" w:author="tsuishan chang" w:date="2019-09-26T09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FA4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0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tsuishan chang" w:date="2019-09-26T09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87EC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3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64846" w:rsidRPr="00064846" w14:paraId="6C114B31" w14:textId="77777777" w:rsidTr="00064846">
        <w:tblPrEx>
          <w:tblW w:w="7061" w:type="dxa"/>
          <w:jc w:val="center"/>
          <w:tblInd w:w="93" w:type="dxa"/>
          <w:tblPrExChange w:id="374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375" w:author="tsuishan chang" w:date="2019-09-26T09:11:00Z"/>
          <w:trPrChange w:id="376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tsuishan chang" w:date="2019-09-26T09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83EB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9EE2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256E9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tsuishan chang" w:date="2019-09-26T09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157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C600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B2A5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64846" w:rsidRPr="00064846" w14:paraId="4067FA53" w14:textId="77777777" w:rsidTr="00064846">
        <w:tblPrEx>
          <w:tblW w:w="7061" w:type="dxa"/>
          <w:jc w:val="center"/>
          <w:tblInd w:w="93" w:type="dxa"/>
          <w:tblPrExChange w:id="395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396" w:author="tsuishan chang" w:date="2019-09-26T09:11:00Z"/>
          <w:trPrChange w:id="397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tsuishan chang" w:date="2019-09-26T09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E7C2D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C16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EA4C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tsuishan chang" w:date="2019-09-26T09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317C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898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C13F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64846" w:rsidRPr="00064846" w14:paraId="2B83DF03" w14:textId="77777777" w:rsidTr="00064846">
        <w:tblPrEx>
          <w:tblW w:w="7061" w:type="dxa"/>
          <w:jc w:val="center"/>
          <w:tblInd w:w="93" w:type="dxa"/>
          <w:tblPrExChange w:id="415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416" w:author="tsuishan chang" w:date="2019-09-26T09:11:00Z"/>
          <w:trPrChange w:id="417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tsuishan chang" w:date="2019-09-26T09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B1013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4A583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E48C4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tsuishan chang" w:date="2019-09-26T09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A473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A014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034BD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5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64846" w:rsidRPr="00064846" w14:paraId="58DE0828" w14:textId="77777777" w:rsidTr="00064846">
        <w:tblPrEx>
          <w:tblW w:w="7061" w:type="dxa"/>
          <w:jc w:val="center"/>
          <w:tblInd w:w="93" w:type="dxa"/>
          <w:tblPrExChange w:id="436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437" w:author="tsuishan chang" w:date="2019-09-26T09:11:00Z"/>
          <w:trPrChange w:id="438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tsuishan chang" w:date="2019-09-26T09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F3597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E39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3188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tsuishan chang" w:date="2019-09-26T09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00858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FEF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F4D1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64846" w:rsidRPr="00064846" w14:paraId="6FD9A293" w14:textId="77777777" w:rsidTr="00064846">
        <w:tblPrEx>
          <w:tblW w:w="7061" w:type="dxa"/>
          <w:jc w:val="center"/>
          <w:tblInd w:w="93" w:type="dxa"/>
          <w:tblPrExChange w:id="457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458" w:author="tsuishan chang" w:date="2019-09-26T09:11:00Z"/>
          <w:trPrChange w:id="459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tsuishan chang" w:date="2019-09-26T09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BD067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6F28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23F1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8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tsuishan chang" w:date="2019-09-26T09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A40DA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69E39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tsuishan chang" w:date="2019-09-26T09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0BEE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64846" w:rsidRPr="00064846" w14:paraId="3499A99F" w14:textId="77777777" w:rsidTr="00064846">
        <w:tblPrEx>
          <w:tblW w:w="7061" w:type="dxa"/>
          <w:jc w:val="center"/>
          <w:tblInd w:w="93" w:type="dxa"/>
          <w:tblPrExChange w:id="478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479" w:author="tsuishan chang" w:date="2019-09-26T09:11:00Z"/>
          <w:trPrChange w:id="480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tsuishan chang" w:date="2019-09-26T09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ED3B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suishan chang" w:date="2019-09-26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3" w:author="tsuishan chang" w:date="2019-09-26T09:11:00Z">
              <w:r w:rsidRPr="000648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E010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6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B588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" w:author="tsuishan chang" w:date="2019-09-26T09:1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099E5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CD86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5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5FA8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64846" w:rsidRPr="00064846" w14:paraId="08DF6F18" w14:textId="77777777" w:rsidTr="00064846">
        <w:tblPrEx>
          <w:tblW w:w="7061" w:type="dxa"/>
          <w:jc w:val="center"/>
          <w:tblInd w:w="93" w:type="dxa"/>
          <w:tblPrExChange w:id="499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500" w:author="tsuishan chang" w:date="2019-09-26T09:11:00Z"/>
          <w:trPrChange w:id="501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tsuishan chang" w:date="2019-09-26T09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D0DA9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tsuishan chang" w:date="2019-09-26T09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B827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28D01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tsuishan chang" w:date="2019-09-26T09:1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83B39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4EE1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tsuishan chang" w:date="2019-09-26T09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E05C0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64846" w:rsidRPr="00064846" w14:paraId="2BEA57B3" w14:textId="77777777" w:rsidTr="00064846">
        <w:tblPrEx>
          <w:tblW w:w="7061" w:type="dxa"/>
          <w:jc w:val="center"/>
          <w:tblInd w:w="93" w:type="dxa"/>
          <w:tblPrExChange w:id="520" w:author="tsuishan chang" w:date="2019-09-26T09:11:00Z">
            <w:tblPrEx>
              <w:tblW w:w="7061" w:type="dxa"/>
              <w:tblInd w:w="93" w:type="dxa"/>
            </w:tblPrEx>
          </w:tblPrExChange>
        </w:tblPrEx>
        <w:trPr>
          <w:trHeight w:val="255"/>
          <w:jc w:val="center"/>
          <w:ins w:id="521" w:author="tsuishan chang" w:date="2019-09-26T09:11:00Z"/>
          <w:trPrChange w:id="522" w:author="tsuishan chang" w:date="2019-09-26T09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tsuishan chang" w:date="2019-09-26T09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5A51C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tsuishan chang" w:date="2019-09-26T09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C289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tsuishan chang" w:date="2019-09-26T09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F2292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tsuishan chang" w:date="2019-09-26T09:1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E0777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4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tsuishan chang" w:date="2019-09-26T09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1448F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tsuishan chang" w:date="2019-09-26T09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0041B" w14:textId="77777777" w:rsidR="00064846" w:rsidRPr="00064846" w:rsidRDefault="00064846" w:rsidP="0006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suishan chang" w:date="2019-09-26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tsuishan chang" w:date="2019-09-26T09:11:00Z">
              <w:r w:rsidRPr="000648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2BE00F34" w14:textId="540ED067" w:rsidR="00064846" w:rsidDel="00064846" w:rsidRDefault="00064846" w:rsidP="00064846">
      <w:pPr>
        <w:tabs>
          <w:tab w:val="clear" w:pos="360"/>
          <w:tab w:val="left" w:pos="0"/>
        </w:tabs>
        <w:rPr>
          <w:del w:id="541" w:author="tsuishan chang" w:date="2019-09-26T09:12:00Z"/>
        </w:rPr>
        <w:pPrChange w:id="542" w:author="tsuishan chang" w:date="2019-09-26T09:12:00Z">
          <w:pPr>
            <w:tabs>
              <w:tab w:val="clear" w:pos="360"/>
              <w:tab w:val="left" w:pos="0"/>
            </w:tabs>
            <w:jc w:val="center"/>
          </w:pPr>
        </w:pPrChange>
      </w:pPr>
    </w:p>
    <w:tbl>
      <w:tblPr>
        <w:tblW w:w="706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2707F" w:rsidRPr="0002707F" w:rsidDel="00064846" w14:paraId="2C5ECC8B" w14:textId="21E77E34" w:rsidTr="00B8695F">
        <w:trPr>
          <w:trHeight w:val="255"/>
          <w:jc w:val="center"/>
          <w:del w:id="543" w:author="tsuishan chang" w:date="2019-09-26T09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C64A" w14:textId="18A3860C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E603" w14:textId="02C02F69" w:rsidR="0002707F" w:rsidRPr="00F2149E" w:rsidDel="00064846" w:rsidRDefault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tsuishan chang" w:date="2019-09-26T09:12:00Z"/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6" w:author="tsuishan chang" w:date="2019-09-26T09:12:00Z">
              <w:r w:rsidRPr="0002707F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  <w:r w:rsidRPr="0002707F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02707F" w:rsidRPr="0002707F" w:rsidDel="00064846" w14:paraId="7ACC4D95" w14:textId="30A168F9" w:rsidTr="007309D5">
        <w:trPr>
          <w:trHeight w:val="255"/>
          <w:jc w:val="center"/>
          <w:del w:id="547" w:author="tsuishan chang" w:date="2019-09-26T09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C6F7" w14:textId="48E14711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8BB4" w14:textId="36A3452C" w:rsidR="0002707F" w:rsidRPr="0002707F" w:rsidDel="00064846" w:rsidRDefault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tsuishan chang" w:date="2019-09-26T09:12:00Z"/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0" w:author="tsuishan chang" w:date="2019-09-26T09:12:00Z">
              <w:r w:rsidRPr="0002707F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  <w:r w:rsidRPr="0002707F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VTM-6.1</w:delText>
              </w:r>
            </w:del>
          </w:p>
        </w:tc>
      </w:tr>
      <w:tr w:rsidR="0002707F" w:rsidRPr="0002707F" w:rsidDel="00064846" w14:paraId="5CC74016" w14:textId="4F8B5AF5" w:rsidTr="00F2149E">
        <w:trPr>
          <w:trHeight w:val="255"/>
          <w:jc w:val="center"/>
          <w:del w:id="551" w:author="tsuishan chang" w:date="2019-09-26T09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3B21" w14:textId="3B44F6F1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06FA" w14:textId="3D9A8BC4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54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822F" w14:textId="6B8EDB9F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56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04FC" w14:textId="3AF1DB31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58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356D" w14:textId="2955A7C8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60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766F" w14:textId="1C82588A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62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707F" w:rsidRPr="0002707F" w:rsidDel="00064846" w14:paraId="40CE779D" w14:textId="62DBF32E" w:rsidTr="00F2149E">
        <w:trPr>
          <w:trHeight w:val="255"/>
          <w:jc w:val="center"/>
          <w:del w:id="563" w:author="tsuishan chang" w:date="2019-09-26T09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7BEF" w14:textId="53BD8664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6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67E7" w14:textId="3AF55FB3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67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C7DC" w14:textId="2EBF0B43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69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0C93" w14:textId="4A10C7C4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71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5273" w14:textId="406871E0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73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C099" w14:textId="5C16698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7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707F" w:rsidRPr="0002707F" w:rsidDel="00064846" w14:paraId="0E0C66B2" w14:textId="1F49DF7B" w:rsidTr="00F2149E">
        <w:trPr>
          <w:trHeight w:val="255"/>
          <w:jc w:val="center"/>
          <w:del w:id="576" w:author="tsuishan chang" w:date="2019-09-26T09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8732" w14:textId="30F63D3A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78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55BD" w14:textId="631D2BF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80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25EC" w14:textId="712D1D37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CF16" w14:textId="625EFB3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83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5E9A" w14:textId="56A02AAC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8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0B18" w14:textId="4C98DC57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87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707F" w:rsidRPr="0002707F" w:rsidDel="00064846" w14:paraId="029FAD4A" w14:textId="0153EA77" w:rsidTr="00F2149E">
        <w:trPr>
          <w:trHeight w:val="255"/>
          <w:jc w:val="center"/>
          <w:del w:id="588" w:author="tsuishan chang" w:date="2019-09-26T09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7F60" w14:textId="13DA1BF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90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4F02" w14:textId="3FC4719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92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BDFE" w14:textId="3773DBA3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94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90F1" w14:textId="752EC6C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96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34F4" w14:textId="7B846AA5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598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78D0" w14:textId="6403D01E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00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2707F" w:rsidRPr="0002707F" w:rsidDel="00064846" w14:paraId="090DA31C" w14:textId="48B09B87" w:rsidTr="00F2149E">
        <w:trPr>
          <w:trHeight w:val="255"/>
          <w:jc w:val="center"/>
          <w:del w:id="601" w:author="tsuishan chang" w:date="2019-09-26T09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AEAC" w14:textId="11E055C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03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DE92" w14:textId="40C5F1A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0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489A" w14:textId="496D3D7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07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1351" w14:textId="34E836A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09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C16C" w14:textId="7C84149C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11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3283" w14:textId="0CF25B98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13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2707F" w:rsidRPr="0002707F" w:rsidDel="00064846" w14:paraId="19776F8E" w14:textId="5F721FF4" w:rsidTr="00F2149E">
        <w:trPr>
          <w:trHeight w:val="255"/>
          <w:jc w:val="center"/>
          <w:del w:id="614" w:author="tsuishan chang" w:date="2019-09-26T09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22A4" w14:textId="795D859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16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D3A2" w14:textId="68A390F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18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B09D" w14:textId="6042932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20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4ACE" w14:textId="39C0DFFE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22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9D86" w14:textId="2758DA7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24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EB9B" w14:textId="458020A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26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707F" w:rsidRPr="0002707F" w:rsidDel="00064846" w14:paraId="6354ED37" w14:textId="35CC77A5" w:rsidTr="00F2149E">
        <w:trPr>
          <w:trHeight w:val="255"/>
          <w:jc w:val="center"/>
          <w:del w:id="627" w:author="tsuishan chang" w:date="2019-09-26T09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50B0" w14:textId="2620A447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tsuishan chang" w:date="2019-09-26T09:12:00Z"/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29" w:author="tsuishan chang" w:date="2019-09-26T09:12:00Z">
              <w:r w:rsidRPr="0002707F" w:rsidDel="00064846">
                <w:rPr>
                  <w:rFonts w:ascii="Arial" w:eastAsia="宋体" w:hAnsi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28F4" w14:textId="50F0C80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31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219C" w14:textId="2E597DA1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33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3902" w14:textId="284277F7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3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EBAE" w14:textId="5530433A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37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F8B" w14:textId="2575DDD8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39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2707F" w:rsidRPr="0002707F" w:rsidDel="00064846" w14:paraId="56937A7F" w14:textId="6882B69F" w:rsidTr="00F2149E">
        <w:trPr>
          <w:trHeight w:val="255"/>
          <w:jc w:val="center"/>
          <w:del w:id="640" w:author="tsuishan chang" w:date="2019-09-26T09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D376A" w14:textId="02530B0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42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AE95" w14:textId="36A43040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44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5223" w14:textId="34122FA4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46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0.57%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D18B" w14:textId="6698322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48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B09D" w14:textId="58B6B2DE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50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5F30" w14:textId="2E0748DB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52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2707F" w:rsidRPr="0002707F" w:rsidDel="00064846" w14:paraId="1FF74E3C" w14:textId="2DB3569F" w:rsidTr="00F2149E">
        <w:trPr>
          <w:trHeight w:val="255"/>
          <w:jc w:val="center"/>
          <w:del w:id="653" w:author="tsuishan chang" w:date="2019-09-26T09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2D9B" w14:textId="4819FFF2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5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7A7D" w14:textId="54B0C126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57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8C589" w14:textId="2C86A219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59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CE1E" w14:textId="2033581D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61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3B53" w14:textId="558FFC3C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63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D252" w14:textId="3339064C" w:rsidR="0002707F" w:rsidRPr="0002707F" w:rsidDel="00064846" w:rsidRDefault="0002707F" w:rsidP="00027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tsuishan chang" w:date="2019-09-26T09:12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del w:id="665" w:author="tsuishan chang" w:date="2019-09-26T09:12:00Z">
              <w:r w:rsidRPr="0002707F" w:rsidDel="00064846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020BC9" w:rsidR="00342FF4" w:rsidRPr="005B217D" w:rsidRDefault="006C17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85AAF" w14:textId="77777777" w:rsidR="00337367" w:rsidRDefault="00337367">
      <w:r>
        <w:separator/>
      </w:r>
    </w:p>
  </w:endnote>
  <w:endnote w:type="continuationSeparator" w:id="0">
    <w:p w14:paraId="6664E1BE" w14:textId="77777777" w:rsidR="00337367" w:rsidRDefault="0033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85F8B5B" w:rsidR="009D0CAE" w:rsidRPr="00C00DDE" w:rsidRDefault="009D0C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484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4846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8086" w14:textId="77777777" w:rsidR="00337367" w:rsidRDefault="00337367">
      <w:r>
        <w:separator/>
      </w:r>
    </w:p>
  </w:footnote>
  <w:footnote w:type="continuationSeparator" w:id="0">
    <w:p w14:paraId="334129FA" w14:textId="77777777" w:rsidR="00337367" w:rsidRDefault="00337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128D0"/>
    <w:multiLevelType w:val="hybridMultilevel"/>
    <w:tmpl w:val="D2023FD2"/>
    <w:lvl w:ilvl="0" w:tplc="FCE22426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5280645"/>
    <w:multiLevelType w:val="hybridMultilevel"/>
    <w:tmpl w:val="60146A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0D62CF"/>
    <w:multiLevelType w:val="multilevel"/>
    <w:tmpl w:val="D2023FD2"/>
    <w:lvl w:ilvl="0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nd 卺䵭@ʭʭʭʭʭ懀荂慈荂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08357A"/>
    <w:multiLevelType w:val="hybridMultilevel"/>
    <w:tmpl w:val="9A0EAE42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8"/>
  </w:num>
  <w:num w:numId="15">
    <w:abstractNumId w:val="6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82D"/>
    <w:rsid w:val="00003602"/>
    <w:rsid w:val="000253B0"/>
    <w:rsid w:val="0002707F"/>
    <w:rsid w:val="000308A3"/>
    <w:rsid w:val="00031651"/>
    <w:rsid w:val="00040962"/>
    <w:rsid w:val="000458BC"/>
    <w:rsid w:val="00045C41"/>
    <w:rsid w:val="00046C03"/>
    <w:rsid w:val="000648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C9B"/>
    <w:rsid w:val="000E00F3"/>
    <w:rsid w:val="000F158C"/>
    <w:rsid w:val="000F25EC"/>
    <w:rsid w:val="00102F3D"/>
    <w:rsid w:val="00123F86"/>
    <w:rsid w:val="00124E38"/>
    <w:rsid w:val="0012580B"/>
    <w:rsid w:val="001300E6"/>
    <w:rsid w:val="00131F90"/>
    <w:rsid w:val="0013458C"/>
    <w:rsid w:val="0013526E"/>
    <w:rsid w:val="00146152"/>
    <w:rsid w:val="00155526"/>
    <w:rsid w:val="00165907"/>
    <w:rsid w:val="00171371"/>
    <w:rsid w:val="0017550C"/>
    <w:rsid w:val="00175A24"/>
    <w:rsid w:val="00187E58"/>
    <w:rsid w:val="00193151"/>
    <w:rsid w:val="00195D8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48F"/>
    <w:rsid w:val="00275BCF"/>
    <w:rsid w:val="00291E36"/>
    <w:rsid w:val="00292257"/>
    <w:rsid w:val="002A54E0"/>
    <w:rsid w:val="002B1595"/>
    <w:rsid w:val="002B191D"/>
    <w:rsid w:val="002B2E83"/>
    <w:rsid w:val="002B6643"/>
    <w:rsid w:val="002C46CF"/>
    <w:rsid w:val="002D0AF6"/>
    <w:rsid w:val="002F164D"/>
    <w:rsid w:val="003021BC"/>
    <w:rsid w:val="00306206"/>
    <w:rsid w:val="00317D85"/>
    <w:rsid w:val="00327C56"/>
    <w:rsid w:val="003315A1"/>
    <w:rsid w:val="00337367"/>
    <w:rsid w:val="003373EC"/>
    <w:rsid w:val="00342FF4"/>
    <w:rsid w:val="00343AAF"/>
    <w:rsid w:val="00344E5A"/>
    <w:rsid w:val="00346148"/>
    <w:rsid w:val="003669EA"/>
    <w:rsid w:val="003706CC"/>
    <w:rsid w:val="00377710"/>
    <w:rsid w:val="003943F5"/>
    <w:rsid w:val="003A2D8E"/>
    <w:rsid w:val="003A50C7"/>
    <w:rsid w:val="003A7CE6"/>
    <w:rsid w:val="003C20E4"/>
    <w:rsid w:val="003D6342"/>
    <w:rsid w:val="003E4222"/>
    <w:rsid w:val="003E6F90"/>
    <w:rsid w:val="003E73ED"/>
    <w:rsid w:val="003F5D0F"/>
    <w:rsid w:val="003F695D"/>
    <w:rsid w:val="00414101"/>
    <w:rsid w:val="004219CF"/>
    <w:rsid w:val="004234F0"/>
    <w:rsid w:val="00433DDB"/>
    <w:rsid w:val="00435A29"/>
    <w:rsid w:val="00437619"/>
    <w:rsid w:val="00442E45"/>
    <w:rsid w:val="00465A1E"/>
    <w:rsid w:val="0049445A"/>
    <w:rsid w:val="004A2A63"/>
    <w:rsid w:val="004B210C"/>
    <w:rsid w:val="004D405F"/>
    <w:rsid w:val="004E3B26"/>
    <w:rsid w:val="004E4F4F"/>
    <w:rsid w:val="004E6789"/>
    <w:rsid w:val="004F61E3"/>
    <w:rsid w:val="00502E10"/>
    <w:rsid w:val="0051015C"/>
    <w:rsid w:val="00516CF1"/>
    <w:rsid w:val="0052698E"/>
    <w:rsid w:val="00531AE9"/>
    <w:rsid w:val="00536188"/>
    <w:rsid w:val="00550A66"/>
    <w:rsid w:val="00553721"/>
    <w:rsid w:val="00567EC7"/>
    <w:rsid w:val="00570013"/>
    <w:rsid w:val="005753EC"/>
    <w:rsid w:val="005801A2"/>
    <w:rsid w:val="00583E61"/>
    <w:rsid w:val="005952A5"/>
    <w:rsid w:val="005A33A1"/>
    <w:rsid w:val="005B217D"/>
    <w:rsid w:val="005C385F"/>
    <w:rsid w:val="005C53BA"/>
    <w:rsid w:val="005C7C26"/>
    <w:rsid w:val="005D6A4F"/>
    <w:rsid w:val="005E1AC6"/>
    <w:rsid w:val="005E3F2B"/>
    <w:rsid w:val="005F6F1B"/>
    <w:rsid w:val="00615995"/>
    <w:rsid w:val="00616155"/>
    <w:rsid w:val="00616203"/>
    <w:rsid w:val="00624B33"/>
    <w:rsid w:val="0063041A"/>
    <w:rsid w:val="00630AA2"/>
    <w:rsid w:val="0063520E"/>
    <w:rsid w:val="00646707"/>
    <w:rsid w:val="00657F7E"/>
    <w:rsid w:val="00662E58"/>
    <w:rsid w:val="006637F2"/>
    <w:rsid w:val="006642A5"/>
    <w:rsid w:val="00664DCF"/>
    <w:rsid w:val="006B05D2"/>
    <w:rsid w:val="006B317D"/>
    <w:rsid w:val="006C17C7"/>
    <w:rsid w:val="006C5D39"/>
    <w:rsid w:val="006C5F40"/>
    <w:rsid w:val="006D1C57"/>
    <w:rsid w:val="006D6D9B"/>
    <w:rsid w:val="006E2810"/>
    <w:rsid w:val="006E5417"/>
    <w:rsid w:val="006F0794"/>
    <w:rsid w:val="006F7528"/>
    <w:rsid w:val="007023DE"/>
    <w:rsid w:val="00712F60"/>
    <w:rsid w:val="00715F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205"/>
    <w:rsid w:val="007A7D29"/>
    <w:rsid w:val="007B4AB8"/>
    <w:rsid w:val="007D1181"/>
    <w:rsid w:val="007E01A3"/>
    <w:rsid w:val="007E7A7F"/>
    <w:rsid w:val="007F1F8B"/>
    <w:rsid w:val="007F6205"/>
    <w:rsid w:val="007F67A1"/>
    <w:rsid w:val="00811C05"/>
    <w:rsid w:val="008206C8"/>
    <w:rsid w:val="0086387C"/>
    <w:rsid w:val="00874A6C"/>
    <w:rsid w:val="00876C65"/>
    <w:rsid w:val="00880483"/>
    <w:rsid w:val="00882F72"/>
    <w:rsid w:val="008934D2"/>
    <w:rsid w:val="008A4B4C"/>
    <w:rsid w:val="008A6A07"/>
    <w:rsid w:val="008A74CD"/>
    <w:rsid w:val="008C239F"/>
    <w:rsid w:val="008E480C"/>
    <w:rsid w:val="008F0AE3"/>
    <w:rsid w:val="0090222A"/>
    <w:rsid w:val="009032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F8"/>
    <w:rsid w:val="00977C16"/>
    <w:rsid w:val="0098551D"/>
    <w:rsid w:val="00985DCB"/>
    <w:rsid w:val="0099518F"/>
    <w:rsid w:val="009A523D"/>
    <w:rsid w:val="009B02A1"/>
    <w:rsid w:val="009B3361"/>
    <w:rsid w:val="009B6C35"/>
    <w:rsid w:val="009B7F3F"/>
    <w:rsid w:val="009C0285"/>
    <w:rsid w:val="009D0CA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0A0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5A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AF"/>
    <w:rsid w:val="00CD0EAB"/>
    <w:rsid w:val="00CE5E02"/>
    <w:rsid w:val="00CF34DB"/>
    <w:rsid w:val="00CF3917"/>
    <w:rsid w:val="00CF558F"/>
    <w:rsid w:val="00D010C0"/>
    <w:rsid w:val="00D073E2"/>
    <w:rsid w:val="00D166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6AE"/>
    <w:rsid w:val="00E0320E"/>
    <w:rsid w:val="00E06CDD"/>
    <w:rsid w:val="00E11923"/>
    <w:rsid w:val="00E262D4"/>
    <w:rsid w:val="00E317EE"/>
    <w:rsid w:val="00E36250"/>
    <w:rsid w:val="00E47F2D"/>
    <w:rsid w:val="00E54511"/>
    <w:rsid w:val="00E60EDC"/>
    <w:rsid w:val="00E61DAC"/>
    <w:rsid w:val="00E72B80"/>
    <w:rsid w:val="00E72CFB"/>
    <w:rsid w:val="00E75FE3"/>
    <w:rsid w:val="00E80220"/>
    <w:rsid w:val="00E84CCE"/>
    <w:rsid w:val="00E86C4C"/>
    <w:rsid w:val="00E907A3"/>
    <w:rsid w:val="00EA5AE0"/>
    <w:rsid w:val="00EA5C8A"/>
    <w:rsid w:val="00EB4422"/>
    <w:rsid w:val="00EB56E1"/>
    <w:rsid w:val="00EB7AB1"/>
    <w:rsid w:val="00EC32BD"/>
    <w:rsid w:val="00EE02BC"/>
    <w:rsid w:val="00EE7CD8"/>
    <w:rsid w:val="00EF37F6"/>
    <w:rsid w:val="00EF48CC"/>
    <w:rsid w:val="00F00801"/>
    <w:rsid w:val="00F02518"/>
    <w:rsid w:val="00F2149E"/>
    <w:rsid w:val="00F2354E"/>
    <w:rsid w:val="00F2488D"/>
    <w:rsid w:val="00F5163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6C2"/>
    <w:rsid w:val="00FE595C"/>
    <w:rsid w:val="00FF0CE3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E7A7F"/>
    <w:pPr>
      <w:ind w:left="720"/>
      <w:contextualSpacing/>
    </w:pPr>
    <w:rPr>
      <w:rFonts w:eastAsia="SimSu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E7A7F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yuchen.s@alibaba-inc.com" TargetMode="External"/><Relationship Id="rId12" Type="http://schemas.openxmlformats.org/officeDocument/2006/relationships/hyperlink" Target="mailto:j.lou@alibaba-inc.com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6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4912</Characters>
  <Application>Microsoft Macintosh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2</cp:revision>
  <cp:lastPrinted>1900-12-31T16:00:00Z</cp:lastPrinted>
  <dcterms:created xsi:type="dcterms:W3CDTF">2019-09-26T01:13:00Z</dcterms:created>
  <dcterms:modified xsi:type="dcterms:W3CDTF">2019-09-26T01:13:00Z</dcterms:modified>
</cp:coreProperties>
</file>