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AU" w:eastAsia="en-AU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AU" w:eastAsia="en-AU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AU" w:eastAsia="en-AU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17A9DB0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222764" w:rsidRPr="00222764">
              <w:rPr>
                <w:lang w:val="en-CA"/>
              </w:rPr>
              <w:t>0266</w:t>
            </w:r>
            <w:ins w:id="0" w:author="Chris Rosewarne (Canon)" w:date="2019-10-04T00:46:00Z">
              <w:r w:rsidR="009820F4">
                <w:rPr>
                  <w:lang w:val="en-CA"/>
                </w:rPr>
                <w:t>-v2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ED8AFF5" w:rsidR="00E61DAC" w:rsidRPr="005B217D" w:rsidRDefault="00767A68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Non-CE6: LFNST signalling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D0D33D0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8561E1D" w:rsidR="00E61DAC" w:rsidRPr="005B217D" w:rsidRDefault="00B372FB" w:rsidP="00B372F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59CA752" w14:textId="77777777" w:rsidR="00B372FB" w:rsidRDefault="00B372FB" w:rsidP="00B372F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C. Rosewarne,</w:t>
            </w:r>
          </w:p>
          <w:p w14:paraId="25CBD320" w14:textId="77777777" w:rsidR="00B372FB" w:rsidRDefault="00B372FB" w:rsidP="00B372F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J. Gan</w:t>
            </w:r>
          </w:p>
          <w:p w14:paraId="176F4067" w14:textId="77777777" w:rsidR="00B372FB" w:rsidRDefault="00B372FB" w:rsidP="00B372FB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Building A, 5 Talavera Rd,</w:t>
            </w:r>
          </w:p>
          <w:p w14:paraId="49D81240" w14:textId="220677BA" w:rsidR="00E61DAC" w:rsidRPr="005B217D" w:rsidRDefault="00B372FB" w:rsidP="00B372F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Macquarie Park, 2113, NSW, Australia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5E2F4B8E" w14:textId="77777777" w:rsidR="00B372FB" w:rsidRDefault="00E61DAC" w:rsidP="00B372FB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B372FB">
              <w:rPr>
                <w:szCs w:val="22"/>
                <w:lang w:val="en-CA"/>
              </w:rPr>
              <w:t>+61 2 9805 2844</w:t>
            </w:r>
            <w:r w:rsidR="00B372FB" w:rsidRPr="005B217D">
              <w:rPr>
                <w:szCs w:val="22"/>
                <w:lang w:val="en-CA"/>
              </w:rPr>
              <w:br/>
            </w:r>
            <w:hyperlink r:id="rId10" w:history="1">
              <w:r w:rsidR="00B372FB" w:rsidRPr="00D8055D">
                <w:rPr>
                  <w:rStyle w:val="Hyperlink"/>
                  <w:szCs w:val="22"/>
                  <w:lang w:val="en-CA"/>
                </w:rPr>
                <w:t>chris.rosewarne@canon.com.au</w:t>
              </w:r>
            </w:hyperlink>
          </w:p>
          <w:p w14:paraId="32C2ABFD" w14:textId="5772781A" w:rsidR="00E61DAC" w:rsidRPr="005B217D" w:rsidRDefault="00B372FB" w:rsidP="00B372F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Style w:val="Hyperlink"/>
                <w:szCs w:val="22"/>
                <w:lang w:val="en-CA"/>
              </w:rPr>
              <w:t>jonathan.gan@canon.com.au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CE64799" w:rsidR="00E61DAC" w:rsidRPr="005B217D" w:rsidRDefault="00B372F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Canon Australia Pty 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94628FE" w14:textId="7BE1ECEB" w:rsidR="00B372FB" w:rsidRDefault="00767A68" w:rsidP="00C97D78">
      <w:pPr>
        <w:rPr>
          <w:lang w:val="en-CA"/>
        </w:rPr>
      </w:pPr>
      <w:r>
        <w:rPr>
          <w:lang w:val="en-CA"/>
        </w:rPr>
        <w:t>VVC uses a CU-level signalling of LFNST, sent after the residual when last positions of the TBs indicate all significant coefficients are subject to secondary transformation. When chroma separate tree (CST) is disabled</w:t>
      </w:r>
      <w:r w:rsidR="00ED0F28">
        <w:rPr>
          <w:lang w:val="en-CA"/>
        </w:rPr>
        <w:t xml:space="preserve"> in I slices</w:t>
      </w:r>
      <w:r>
        <w:rPr>
          <w:lang w:val="en-CA"/>
        </w:rPr>
        <w:t xml:space="preserve">, and in </w:t>
      </w:r>
      <w:r w:rsidR="00ED0F28">
        <w:rPr>
          <w:lang w:val="en-CA"/>
        </w:rPr>
        <w:t>P or B</w:t>
      </w:r>
      <w:r>
        <w:rPr>
          <w:lang w:val="en-CA"/>
        </w:rPr>
        <w:t xml:space="preserve"> slices, this results in the signalling applying both to luma and chroma TBs of a CU.</w:t>
      </w:r>
      <w:r w:rsidR="00ED0F28">
        <w:rPr>
          <w:lang w:val="en-CA"/>
        </w:rPr>
        <w:t xml:space="preserve"> This contribution proposes separate luma and chroma control </w:t>
      </w:r>
      <w:r w:rsidR="00FD707E">
        <w:rPr>
          <w:lang w:val="en-CA"/>
        </w:rPr>
        <w:t xml:space="preserve">of LFNST </w:t>
      </w:r>
      <w:r w:rsidR="00ED0F28">
        <w:rPr>
          <w:lang w:val="en-CA"/>
        </w:rPr>
        <w:t xml:space="preserve">when CST is not in use. Coding performance results of this are </w:t>
      </w:r>
      <w:bookmarkStart w:id="1" w:name="_GoBack"/>
      <w:bookmarkEnd w:id="1"/>
      <w:r w:rsidR="00ED0F28">
        <w:rPr>
          <w:lang w:val="en-CA"/>
        </w:rPr>
        <w:t>AI: x.xx%, x.xx%, x.xx%, in Y, Cb, and Cr components, respectively.</w:t>
      </w:r>
    </w:p>
    <w:p w14:paraId="7D2AC1F0" w14:textId="1EEEF79E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</w:t>
      </w:r>
      <w:r w:rsidR="00E76B9C">
        <w:rPr>
          <w:lang w:val="en-CA"/>
        </w:rPr>
        <w:t>oduction</w:t>
      </w:r>
    </w:p>
    <w:p w14:paraId="1539A21D" w14:textId="3A70C6D9" w:rsidR="001F2594" w:rsidRDefault="00E527DB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VVC WD6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_Ref19796491 \r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rPr>
          <w:szCs w:val="22"/>
          <w:lang w:val="en-CA"/>
        </w:rPr>
        <w:t>[1]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includes the LFNST tool, with signalling via lfnst_idx at the residual footer, i.e., after coding of the residual for a CU.  For an intra slice with CST </w:t>
      </w:r>
      <w:r w:rsidR="00C12663">
        <w:rPr>
          <w:szCs w:val="22"/>
          <w:lang w:val="en-CA"/>
        </w:rPr>
        <w:t>enabled, the luma and chroma coding trees have independent LFNST indices signalled.  However, when CST is disabled, each CU spans the three colour channels and a single LFNST index is signalled for all TBs of the CU.</w:t>
      </w:r>
      <w:r w:rsidR="00635414">
        <w:rPr>
          <w:szCs w:val="22"/>
          <w:lang w:val="en-CA"/>
        </w:rPr>
        <w:t xml:space="preserve"> Moreover, conditions to disable LFNST in block(s) of one channel type result in disablement in block(s) of the other channel type.</w:t>
      </w:r>
    </w:p>
    <w:p w14:paraId="13894A80" w14:textId="4FF804DC" w:rsidR="002F6888" w:rsidRPr="005B217D" w:rsidRDefault="002F6888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 selected </w:t>
      </w:r>
      <w:r w:rsidR="00E50C32">
        <w:rPr>
          <w:szCs w:val="22"/>
          <w:lang w:val="en-CA"/>
        </w:rPr>
        <w:t xml:space="preserve">LFNST </w:t>
      </w:r>
      <w:r>
        <w:rPr>
          <w:szCs w:val="22"/>
          <w:lang w:val="en-CA"/>
        </w:rPr>
        <w:t>kernel for a given CB is a function of the LFNST index, the intra prediction mode of the CB, and the size of the CB (with luma and chroma differing for non-4:4:4 chroma formats).</w:t>
      </w:r>
    </w:p>
    <w:p w14:paraId="77B69564" w14:textId="3CA35E56" w:rsidR="00ED0F28" w:rsidRDefault="00ED0F28" w:rsidP="00E11923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1C3C8CB9" w14:textId="77777777" w:rsidR="002F6888" w:rsidRDefault="00C12663" w:rsidP="00ED0F28">
      <w:pPr>
        <w:rPr>
          <w:lang w:val="en-CA"/>
        </w:rPr>
      </w:pPr>
      <w:r>
        <w:rPr>
          <w:lang w:val="en-CA"/>
        </w:rPr>
        <w:t>Given that intra prediction mode may differ for luma and chroma CBs in a CU resulting from a single coding tree, this contribution proposes to also allow the LFNST index to differ for luma and chroma CBs</w:t>
      </w:r>
      <w:r w:rsidR="00724463">
        <w:rPr>
          <w:lang w:val="en-CA"/>
        </w:rPr>
        <w:t xml:space="preserve"> by signalling a</w:t>
      </w:r>
      <w:r w:rsidR="00586664">
        <w:rPr>
          <w:lang w:val="en-CA"/>
        </w:rPr>
        <w:t xml:space="preserve">n additional </w:t>
      </w:r>
      <w:r w:rsidR="00724463">
        <w:rPr>
          <w:lang w:val="en-CA"/>
        </w:rPr>
        <w:t xml:space="preserve">LFNST index for intra-predicted </w:t>
      </w:r>
      <w:r w:rsidR="00586664">
        <w:rPr>
          <w:lang w:val="en-CA"/>
        </w:rPr>
        <w:t>chroma CBs</w:t>
      </w:r>
      <w:r w:rsidR="00724463">
        <w:rPr>
          <w:lang w:val="en-CA"/>
        </w:rPr>
        <w:t xml:space="preserve"> when single coding trees are in use</w:t>
      </w:r>
      <w:r>
        <w:rPr>
          <w:lang w:val="en-CA"/>
        </w:rPr>
        <w:t>.</w:t>
      </w:r>
      <w:r w:rsidR="00586664">
        <w:rPr>
          <w:lang w:val="en-CA"/>
        </w:rPr>
        <w:t xml:space="preserve"> </w:t>
      </w:r>
    </w:p>
    <w:p w14:paraId="6266D78A" w14:textId="034135D7" w:rsidR="00ED0F28" w:rsidRDefault="00586664" w:rsidP="00ED0F28">
      <w:pPr>
        <w:rPr>
          <w:lang w:val="en-CA"/>
        </w:rPr>
      </w:pPr>
      <w:r>
        <w:rPr>
          <w:lang w:val="en-CA"/>
        </w:rPr>
        <w:t xml:space="preserve">The first </w:t>
      </w:r>
      <w:r w:rsidR="00F76A97">
        <w:rPr>
          <w:lang w:val="en-CA"/>
        </w:rPr>
        <w:t xml:space="preserve">signalled </w:t>
      </w:r>
      <w:r>
        <w:rPr>
          <w:lang w:val="en-CA"/>
        </w:rPr>
        <w:t>LFNST index is used just for the luma CB.</w:t>
      </w:r>
      <w:r w:rsidR="00831036">
        <w:rPr>
          <w:lang w:val="en-CA"/>
        </w:rPr>
        <w:t xml:space="preserve"> Constraints on signalling enablement are confined to the respective channel type.</w:t>
      </w:r>
    </w:p>
    <w:p w14:paraId="2F1428CD" w14:textId="6DB8BF04" w:rsidR="00ED0F28" w:rsidRDefault="00ED0F28" w:rsidP="00E11923">
      <w:pPr>
        <w:pStyle w:val="Heading1"/>
        <w:rPr>
          <w:lang w:val="en-CA"/>
        </w:rPr>
      </w:pPr>
      <w:r>
        <w:rPr>
          <w:lang w:val="en-CA"/>
        </w:rPr>
        <w:t>Coding performance</w:t>
      </w:r>
    </w:p>
    <w:p w14:paraId="6384FAB5" w14:textId="7781AA20" w:rsidR="000C1E03" w:rsidRDefault="00F73195" w:rsidP="000C1E03">
      <w:pPr>
        <w:rPr>
          <w:lang w:val="en-CA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REF _Ref19798636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lang w:val="en-CA"/>
        </w:rPr>
        <w:fldChar w:fldCharType="end"/>
      </w:r>
      <w:r>
        <w:rPr>
          <w:lang w:val="en-CA"/>
        </w:rPr>
        <w:t xml:space="preserve"> shows coding performance results for this proposal, with </w:t>
      </w:r>
      <w:r w:rsidR="00E527DB">
        <w:rPr>
          <w:lang w:val="en-CA"/>
        </w:rPr>
        <w:t xml:space="preserve">measurements made under the JVET CTC </w:t>
      </w:r>
      <w:r w:rsidR="00E527DB">
        <w:rPr>
          <w:lang w:val="en-CA"/>
        </w:rPr>
        <w:fldChar w:fldCharType="begin"/>
      </w:r>
      <w:r w:rsidR="00E527DB">
        <w:rPr>
          <w:lang w:val="en-CA"/>
        </w:rPr>
        <w:instrText xml:space="preserve"> REF _Ref19796511 \r \h </w:instrText>
      </w:r>
      <w:r w:rsidR="00E527DB">
        <w:rPr>
          <w:lang w:val="en-CA"/>
        </w:rPr>
      </w:r>
      <w:r w:rsidR="00E527DB">
        <w:rPr>
          <w:lang w:val="en-CA"/>
        </w:rPr>
        <w:fldChar w:fldCharType="separate"/>
      </w:r>
      <w:r w:rsidR="00E527DB">
        <w:rPr>
          <w:lang w:val="en-CA"/>
        </w:rPr>
        <w:t>[2]</w:t>
      </w:r>
      <w:r w:rsidR="00E527DB">
        <w:rPr>
          <w:lang w:val="en-CA"/>
        </w:rPr>
        <w:fldChar w:fldCharType="end"/>
      </w:r>
      <w:r>
        <w:rPr>
          <w:lang w:val="en-CA"/>
        </w:rPr>
        <w:t xml:space="preserve"> with CST disabled</w:t>
      </w:r>
      <w:r w:rsidR="00E527DB">
        <w:rPr>
          <w:lang w:val="en-CA"/>
        </w:rPr>
        <w:t>.</w:t>
      </w:r>
      <w:ins w:id="2" w:author="Chris Rosewarne (Canon)" w:date="2019-10-04T03:08:00Z">
        <w:r w:rsidR="00D64080">
          <w:rPr>
            <w:lang w:val="en-CA"/>
          </w:rPr>
          <w:t xml:space="preserve"> Revised results include a bugfix</w:t>
        </w:r>
        <w:r w:rsidR="006B4F01">
          <w:rPr>
            <w:lang w:val="en-CA"/>
          </w:rPr>
          <w:t>.</w:t>
        </w:r>
      </w:ins>
    </w:p>
    <w:p w14:paraId="27EB97CA" w14:textId="5E732956" w:rsidR="00F73195" w:rsidRDefault="00F73195" w:rsidP="000C1E03">
      <w:pPr>
        <w:rPr>
          <w:lang w:val="en-CA"/>
        </w:rPr>
      </w:pPr>
    </w:p>
    <w:p w14:paraId="0305BDF5" w14:textId="3C3486F7" w:rsidR="00F73195" w:rsidRDefault="00F73195" w:rsidP="00F73195">
      <w:pPr>
        <w:pStyle w:val="Caption"/>
        <w:rPr>
          <w:ins w:id="3" w:author="Chris Rosewarne (Canon)" w:date="2019-10-04T03:08:00Z"/>
        </w:rPr>
      </w:pPr>
      <w:bookmarkStart w:id="4" w:name="_Ref19798636"/>
      <w:r>
        <w:t xml:space="preserve">Table </w:t>
      </w:r>
      <w:fldSimple w:instr=" SEQ Table \* ARABIC ">
        <w:r>
          <w:rPr>
            <w:noProof/>
          </w:rPr>
          <w:t>1</w:t>
        </w:r>
      </w:fldSimple>
      <w:bookmarkEnd w:id="4"/>
      <w:r>
        <w:t>. Coding performance measurement</w:t>
      </w:r>
    </w:p>
    <w:tbl>
      <w:tblPr>
        <w:tblW w:w="7861" w:type="dxa"/>
        <w:tblLook w:val="04A0" w:firstRow="1" w:lastRow="0" w:firstColumn="1" w:lastColumn="0" w:noHBand="0" w:noVBand="1"/>
      </w:tblPr>
      <w:tblGrid>
        <w:gridCol w:w="1640"/>
        <w:gridCol w:w="1060"/>
        <w:gridCol w:w="1061"/>
        <w:gridCol w:w="1981"/>
        <w:gridCol w:w="1060"/>
        <w:gridCol w:w="1060"/>
      </w:tblGrid>
      <w:tr w:rsidR="00D64080" w:rsidRPr="00D64080" w14:paraId="07F87208" w14:textId="77777777" w:rsidTr="00D64080">
        <w:trPr>
          <w:trHeight w:val="255"/>
          <w:ins w:id="5" w:author="Chris Rosewarne (Canon)" w:date="2019-10-04T03:0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512703" w14:textId="77777777" w:rsidR="00D64080" w:rsidRPr="00D64080" w:rsidRDefault="00D64080" w:rsidP="00D64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" w:author="Chris Rosewarne (Canon)" w:date="2019-10-04T03:08:00Z"/>
                <w:sz w:val="20"/>
                <w:szCs w:val="24"/>
                <w:lang w:val="en-AU" w:eastAsia="en-AU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7529035" w14:textId="77777777" w:rsidR="00D64080" w:rsidRPr="00D64080" w:rsidRDefault="00D64080" w:rsidP="00D64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" w:author="Chris Rosewarne (Canon)" w:date="2019-10-04T03:08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ins w:id="8" w:author="Chris Rosewarne (Canon)" w:date="2019-10-04T03:08:00Z">
              <w:r w:rsidRPr="00D6408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en-AU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5730D3B" w14:textId="77777777" w:rsidR="00D64080" w:rsidRPr="00D64080" w:rsidRDefault="00D64080" w:rsidP="00D64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" w:author="Chris Rosewarne (Canon)" w:date="2019-10-04T03:08:00Z"/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</w:pPr>
            <w:ins w:id="10" w:author="Chris Rosewarne (Canon)" w:date="2019-10-04T03:08:00Z">
              <w:r w:rsidRPr="00D64080">
                <w:rPr>
                  <w:rFonts w:ascii="Calibri" w:hAnsi="Calibri" w:cs="Calibri"/>
                  <w:color w:val="000000"/>
                  <w:sz w:val="24"/>
                  <w:szCs w:val="24"/>
                  <w:lang w:val="en-AU" w:eastAsia="en-AU"/>
                </w:rPr>
                <w:t> </w:t>
              </w:r>
            </w:ins>
          </w:p>
        </w:tc>
        <w:tc>
          <w:tcPr>
            <w:tcW w:w="19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9CF7150" w14:textId="77777777" w:rsidR="00D64080" w:rsidRPr="00D64080" w:rsidRDefault="00D64080" w:rsidP="00D64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" w:author="Chris Rosewarne (Canon)" w:date="2019-10-04T03:08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ins w:id="12" w:author="Chris Rosewarne (Canon)" w:date="2019-10-04T03:08:00Z">
              <w:r w:rsidRPr="00D6408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en-AU"/>
                </w:rPr>
                <w:t>All Intra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63B04F2" w14:textId="77777777" w:rsidR="00D64080" w:rsidRPr="00D64080" w:rsidRDefault="00D64080" w:rsidP="00D64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" w:author="Chris Rosewarne (Canon)" w:date="2019-10-04T03:08:00Z"/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</w:pPr>
            <w:ins w:id="14" w:author="Chris Rosewarne (Canon)" w:date="2019-10-04T03:08:00Z">
              <w:r w:rsidRPr="00D64080">
                <w:rPr>
                  <w:rFonts w:ascii="Calibri" w:hAnsi="Calibri" w:cs="Calibri"/>
                  <w:color w:val="000000"/>
                  <w:sz w:val="24"/>
                  <w:szCs w:val="24"/>
                  <w:lang w:val="en-AU" w:eastAsia="en-AU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398D8F" w14:textId="77777777" w:rsidR="00D64080" w:rsidRPr="00D64080" w:rsidRDefault="00D64080" w:rsidP="00D64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" w:author="Chris Rosewarne (Canon)" w:date="2019-10-04T03:08:00Z"/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</w:pPr>
            <w:ins w:id="16" w:author="Chris Rosewarne (Canon)" w:date="2019-10-04T03:08:00Z">
              <w:r w:rsidRPr="00D64080">
                <w:rPr>
                  <w:rFonts w:ascii="Calibri" w:hAnsi="Calibri" w:cs="Calibri"/>
                  <w:color w:val="000000"/>
                  <w:sz w:val="24"/>
                  <w:szCs w:val="24"/>
                  <w:lang w:val="en-AU" w:eastAsia="en-AU"/>
                </w:rPr>
                <w:t> </w:t>
              </w:r>
            </w:ins>
          </w:p>
        </w:tc>
      </w:tr>
      <w:tr w:rsidR="00D64080" w:rsidRPr="00D64080" w14:paraId="2D03E1FF" w14:textId="77777777" w:rsidTr="00D64080">
        <w:trPr>
          <w:trHeight w:val="255"/>
          <w:ins w:id="17" w:author="Chris Rosewarne (Canon)" w:date="2019-10-04T03:0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3B5088" w14:textId="77777777" w:rsidR="00D64080" w:rsidRPr="00D64080" w:rsidRDefault="00D64080" w:rsidP="00D64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8" w:author="Chris Rosewarne (Canon)" w:date="2019-10-04T03:08:00Z"/>
                <w:sz w:val="20"/>
                <w:szCs w:val="24"/>
                <w:lang w:val="en-AU" w:eastAsia="en-AU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B8D5104" w14:textId="77777777" w:rsidR="00D64080" w:rsidRPr="00D64080" w:rsidRDefault="00D64080" w:rsidP="00D64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" w:author="Chris Rosewarne (Canon)" w:date="2019-10-04T03:08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ins w:id="20" w:author="Chris Rosewarne (Canon)" w:date="2019-10-04T03:08:00Z">
              <w:r w:rsidRPr="00D6408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en-AU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769D79A" w14:textId="77777777" w:rsidR="00D64080" w:rsidRPr="00D64080" w:rsidRDefault="00D64080" w:rsidP="00D64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" w:author="Chris Rosewarne (Canon)" w:date="2019-10-04T03:08:00Z"/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</w:pPr>
            <w:ins w:id="22" w:author="Chris Rosewarne (Canon)" w:date="2019-10-04T03:08:00Z">
              <w:r w:rsidRPr="00D64080">
                <w:rPr>
                  <w:rFonts w:ascii="Calibri" w:hAnsi="Calibri" w:cs="Calibri"/>
                  <w:color w:val="000000"/>
                  <w:sz w:val="24"/>
                  <w:szCs w:val="24"/>
                  <w:lang w:val="en-AU" w:eastAsia="en-AU"/>
                </w:rPr>
                <w:t> </w:t>
              </w:r>
            </w:ins>
          </w:p>
        </w:tc>
        <w:tc>
          <w:tcPr>
            <w:tcW w:w="19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280FDEB" w14:textId="77777777" w:rsidR="00D64080" w:rsidRPr="00D64080" w:rsidRDefault="00D64080" w:rsidP="00D64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" w:author="Chris Rosewarne (Canon)" w:date="2019-10-04T03:08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ins w:id="24" w:author="Chris Rosewarne (Canon)" w:date="2019-10-04T03:08:00Z">
              <w:r w:rsidRPr="00D6408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en-AU"/>
                </w:rPr>
                <w:t>Over VTM-6.0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99A0B71" w14:textId="77777777" w:rsidR="00D64080" w:rsidRPr="00D64080" w:rsidRDefault="00D64080" w:rsidP="00D64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" w:author="Chris Rosewarne (Canon)" w:date="2019-10-04T03:08:00Z"/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</w:pPr>
            <w:ins w:id="26" w:author="Chris Rosewarne (Canon)" w:date="2019-10-04T03:08:00Z">
              <w:r w:rsidRPr="00D64080">
                <w:rPr>
                  <w:rFonts w:ascii="Calibri" w:hAnsi="Calibri" w:cs="Calibri"/>
                  <w:color w:val="000000"/>
                  <w:sz w:val="24"/>
                  <w:szCs w:val="24"/>
                  <w:lang w:val="en-AU" w:eastAsia="en-AU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B5DD9F" w14:textId="77777777" w:rsidR="00D64080" w:rsidRPr="00D64080" w:rsidRDefault="00D64080" w:rsidP="00D64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" w:author="Chris Rosewarne (Canon)" w:date="2019-10-04T03:08:00Z"/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</w:pPr>
            <w:ins w:id="28" w:author="Chris Rosewarne (Canon)" w:date="2019-10-04T03:08:00Z">
              <w:r w:rsidRPr="00D64080">
                <w:rPr>
                  <w:rFonts w:ascii="Calibri" w:hAnsi="Calibri" w:cs="Calibri"/>
                  <w:color w:val="000000"/>
                  <w:sz w:val="24"/>
                  <w:szCs w:val="24"/>
                  <w:lang w:val="en-AU" w:eastAsia="en-AU"/>
                </w:rPr>
                <w:t> </w:t>
              </w:r>
            </w:ins>
          </w:p>
        </w:tc>
      </w:tr>
      <w:tr w:rsidR="00D64080" w:rsidRPr="00D64080" w14:paraId="19862C30" w14:textId="77777777" w:rsidTr="00D64080">
        <w:trPr>
          <w:trHeight w:val="255"/>
          <w:ins w:id="29" w:author="Chris Rosewarne (Canon)" w:date="2019-10-04T03:0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01C72F" w14:textId="77777777" w:rsidR="00D64080" w:rsidRPr="00D64080" w:rsidRDefault="00D64080" w:rsidP="00D64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0" w:author="Chris Rosewarne (Canon)" w:date="2019-10-04T03:08:00Z"/>
                <w:sz w:val="20"/>
                <w:szCs w:val="24"/>
                <w:lang w:val="en-AU" w:eastAsia="en-AU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4431DDC" w14:textId="77777777" w:rsidR="00D64080" w:rsidRPr="00D64080" w:rsidRDefault="00D64080" w:rsidP="00D64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" w:author="Chris Rosewarne (Canon)" w:date="2019-10-04T03:08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ins w:id="32" w:author="Chris Rosewarne (Canon)" w:date="2019-10-04T03:08:00Z">
              <w:r w:rsidRPr="00D6408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en-AU"/>
                </w:rPr>
                <w:t>Y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DDD34D9" w14:textId="77777777" w:rsidR="00D64080" w:rsidRPr="00D64080" w:rsidRDefault="00D64080" w:rsidP="00D64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" w:author="Chris Rosewarne (Canon)" w:date="2019-10-04T03:08:00Z"/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</w:pPr>
            <w:ins w:id="34" w:author="Chris Rosewarne (Canon)" w:date="2019-10-04T03:08:00Z">
              <w:r w:rsidRPr="00D64080">
                <w:rPr>
                  <w:rFonts w:ascii="Calibri" w:hAnsi="Calibri" w:cs="Calibri"/>
                  <w:color w:val="000000"/>
                  <w:sz w:val="24"/>
                  <w:szCs w:val="24"/>
                  <w:lang w:val="en-AU" w:eastAsia="en-AU"/>
                </w:rPr>
                <w:t>U</w:t>
              </w:r>
            </w:ins>
          </w:p>
        </w:tc>
        <w:tc>
          <w:tcPr>
            <w:tcW w:w="19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A413DF3" w14:textId="77777777" w:rsidR="00D64080" w:rsidRPr="00D64080" w:rsidRDefault="00D64080" w:rsidP="00D64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" w:author="Chris Rosewarne (Canon)" w:date="2019-10-04T03:08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ins w:id="36" w:author="Chris Rosewarne (Canon)" w:date="2019-10-04T03:08:00Z">
              <w:r w:rsidRPr="00D6408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en-AU"/>
                </w:rPr>
                <w:t>V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3F27A4D" w14:textId="77777777" w:rsidR="00D64080" w:rsidRPr="00D64080" w:rsidRDefault="00D64080" w:rsidP="00D64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" w:author="Chris Rosewarne (Canon)" w:date="2019-10-04T03:08:00Z"/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</w:pPr>
            <w:ins w:id="38" w:author="Chris Rosewarne (Canon)" w:date="2019-10-04T03:08:00Z">
              <w:r w:rsidRPr="00D64080">
                <w:rPr>
                  <w:rFonts w:ascii="Calibri" w:hAnsi="Calibri" w:cs="Calibri"/>
                  <w:color w:val="000000"/>
                  <w:sz w:val="24"/>
                  <w:szCs w:val="24"/>
                  <w:lang w:val="en-AU" w:eastAsia="en-AU"/>
                </w:rPr>
                <w:t>EncT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4AD2CF" w14:textId="77777777" w:rsidR="00D64080" w:rsidRPr="00D64080" w:rsidRDefault="00D64080" w:rsidP="00D64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" w:author="Chris Rosewarne (Canon)" w:date="2019-10-04T03:08:00Z"/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</w:pPr>
            <w:ins w:id="40" w:author="Chris Rosewarne (Canon)" w:date="2019-10-04T03:08:00Z">
              <w:r w:rsidRPr="00D64080">
                <w:rPr>
                  <w:rFonts w:ascii="Calibri" w:hAnsi="Calibri" w:cs="Calibri"/>
                  <w:color w:val="000000"/>
                  <w:sz w:val="24"/>
                  <w:szCs w:val="24"/>
                  <w:lang w:val="en-AU" w:eastAsia="en-AU"/>
                </w:rPr>
                <w:t>DecT</w:t>
              </w:r>
            </w:ins>
          </w:p>
        </w:tc>
      </w:tr>
      <w:tr w:rsidR="00D64080" w:rsidRPr="00D64080" w14:paraId="367469E3" w14:textId="77777777" w:rsidTr="00D64080">
        <w:trPr>
          <w:trHeight w:val="255"/>
          <w:ins w:id="41" w:author="Chris Rosewarne (Canon)" w:date="2019-10-04T03:0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59F0DF" w14:textId="77777777" w:rsidR="00D64080" w:rsidRPr="00D64080" w:rsidRDefault="00D64080" w:rsidP="00D64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2" w:author="Chris Rosewarne (Canon)" w:date="2019-10-04T03:08:00Z"/>
                <w:sz w:val="20"/>
                <w:szCs w:val="24"/>
                <w:lang w:val="en-AU" w:eastAsia="en-AU"/>
              </w:rPr>
            </w:pPr>
            <w:ins w:id="43" w:author="Chris Rosewarne (Canon)" w:date="2019-10-04T03:08:00Z">
              <w:r w:rsidRPr="00D64080">
                <w:rPr>
                  <w:sz w:val="20"/>
                  <w:szCs w:val="24"/>
                  <w:lang w:val="en-AU" w:eastAsia="en-AU"/>
                </w:rPr>
                <w:t>Class A1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47A8722" w14:textId="77777777" w:rsidR="00D64080" w:rsidRPr="00D64080" w:rsidRDefault="00D64080" w:rsidP="00D64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" w:author="Chris Rosewarne (Canon)" w:date="2019-10-04T03:08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ins w:id="45" w:author="Chris Rosewarne (Canon)" w:date="2019-10-04T03:08:00Z">
              <w:r w:rsidRPr="00D6408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en-AU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B9F014F" w14:textId="77777777" w:rsidR="00D64080" w:rsidRPr="00D64080" w:rsidRDefault="00D64080" w:rsidP="00D64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" w:author="Chris Rosewarne (Canon)" w:date="2019-10-04T03:08:00Z"/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</w:pPr>
            <w:ins w:id="47" w:author="Chris Rosewarne (Canon)" w:date="2019-10-04T03:08:00Z">
              <w:r w:rsidRPr="00D64080">
                <w:rPr>
                  <w:rFonts w:ascii="Calibri" w:hAnsi="Calibri" w:cs="Calibri"/>
                  <w:color w:val="000000"/>
                  <w:sz w:val="24"/>
                  <w:szCs w:val="24"/>
                  <w:lang w:val="en-AU" w:eastAsia="en-AU"/>
                </w:rPr>
                <w:t>#VALUE!</w:t>
              </w:r>
            </w:ins>
          </w:p>
        </w:tc>
        <w:tc>
          <w:tcPr>
            <w:tcW w:w="19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E022B5D" w14:textId="77777777" w:rsidR="00D64080" w:rsidRPr="00D64080" w:rsidRDefault="00D64080" w:rsidP="00D64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" w:author="Chris Rosewarne (Canon)" w:date="2019-10-04T03:08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ins w:id="49" w:author="Chris Rosewarne (Canon)" w:date="2019-10-04T03:08:00Z">
              <w:r w:rsidRPr="00D6408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en-AU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4464568" w14:textId="77777777" w:rsidR="00D64080" w:rsidRPr="00D64080" w:rsidRDefault="00D64080" w:rsidP="00D64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" w:author="Chris Rosewarne (Canon)" w:date="2019-10-04T03:08:00Z"/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</w:pPr>
            <w:ins w:id="51" w:author="Chris Rosewarne (Canon)" w:date="2019-10-04T03:08:00Z">
              <w:r w:rsidRPr="00D64080">
                <w:rPr>
                  <w:rFonts w:ascii="Calibri" w:hAnsi="Calibri" w:cs="Calibri"/>
                  <w:color w:val="000000"/>
                  <w:sz w:val="24"/>
                  <w:szCs w:val="24"/>
                  <w:lang w:val="en-AU" w:eastAsia="en-AU"/>
                </w:rPr>
                <w:t>#NUM!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E19095" w14:textId="77777777" w:rsidR="00D64080" w:rsidRPr="00D64080" w:rsidRDefault="00D64080" w:rsidP="00D64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" w:author="Chris Rosewarne (Canon)" w:date="2019-10-04T03:08:00Z"/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</w:pPr>
            <w:ins w:id="53" w:author="Chris Rosewarne (Canon)" w:date="2019-10-04T03:08:00Z">
              <w:r w:rsidRPr="00D64080">
                <w:rPr>
                  <w:rFonts w:ascii="Calibri" w:hAnsi="Calibri" w:cs="Calibri"/>
                  <w:color w:val="000000"/>
                  <w:sz w:val="24"/>
                  <w:szCs w:val="24"/>
                  <w:lang w:val="en-AU" w:eastAsia="en-AU"/>
                </w:rPr>
                <w:t>#NUM!</w:t>
              </w:r>
            </w:ins>
          </w:p>
        </w:tc>
      </w:tr>
      <w:tr w:rsidR="00D64080" w:rsidRPr="00D64080" w14:paraId="63FAC319" w14:textId="77777777" w:rsidTr="00D64080">
        <w:trPr>
          <w:trHeight w:val="255"/>
          <w:ins w:id="54" w:author="Chris Rosewarne (Canon)" w:date="2019-10-04T03:0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0F076D" w14:textId="77777777" w:rsidR="00D64080" w:rsidRPr="00D64080" w:rsidRDefault="00D64080" w:rsidP="00D64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5" w:author="Chris Rosewarne (Canon)" w:date="2019-10-04T03:08:00Z"/>
                <w:sz w:val="20"/>
                <w:szCs w:val="24"/>
                <w:lang w:val="en-AU" w:eastAsia="en-AU"/>
              </w:rPr>
            </w:pPr>
            <w:ins w:id="56" w:author="Chris Rosewarne (Canon)" w:date="2019-10-04T03:08:00Z">
              <w:r w:rsidRPr="00D64080">
                <w:rPr>
                  <w:sz w:val="20"/>
                  <w:szCs w:val="24"/>
                  <w:lang w:val="en-AU" w:eastAsia="en-AU"/>
                </w:rPr>
                <w:t>Class A2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A9CB1E4" w14:textId="77777777" w:rsidR="00D64080" w:rsidRPr="00D64080" w:rsidRDefault="00D64080" w:rsidP="00D64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" w:author="Chris Rosewarne (Canon)" w:date="2019-10-04T03:08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ins w:id="58" w:author="Chris Rosewarne (Canon)" w:date="2019-10-04T03:08:00Z">
              <w:r w:rsidRPr="00D6408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en-AU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8617B1A" w14:textId="77777777" w:rsidR="00D64080" w:rsidRPr="00D64080" w:rsidRDefault="00D64080" w:rsidP="00D64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" w:author="Chris Rosewarne (Canon)" w:date="2019-10-04T03:08:00Z"/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</w:pPr>
            <w:ins w:id="60" w:author="Chris Rosewarne (Canon)" w:date="2019-10-04T03:08:00Z">
              <w:r w:rsidRPr="00D64080">
                <w:rPr>
                  <w:rFonts w:ascii="Calibri" w:hAnsi="Calibri" w:cs="Calibri"/>
                  <w:color w:val="000000"/>
                  <w:sz w:val="24"/>
                  <w:szCs w:val="24"/>
                  <w:lang w:val="en-AU" w:eastAsia="en-AU"/>
                </w:rPr>
                <w:t>#VALUE!</w:t>
              </w:r>
            </w:ins>
          </w:p>
        </w:tc>
        <w:tc>
          <w:tcPr>
            <w:tcW w:w="19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EBC7746" w14:textId="77777777" w:rsidR="00D64080" w:rsidRPr="00D64080" w:rsidRDefault="00D64080" w:rsidP="00D64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" w:author="Chris Rosewarne (Canon)" w:date="2019-10-04T03:08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ins w:id="62" w:author="Chris Rosewarne (Canon)" w:date="2019-10-04T03:08:00Z">
              <w:r w:rsidRPr="00D6408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en-AU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F38A8AD" w14:textId="77777777" w:rsidR="00D64080" w:rsidRPr="00D64080" w:rsidRDefault="00D64080" w:rsidP="00D64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" w:author="Chris Rosewarne (Canon)" w:date="2019-10-04T03:08:00Z"/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</w:pPr>
            <w:ins w:id="64" w:author="Chris Rosewarne (Canon)" w:date="2019-10-04T03:08:00Z">
              <w:r w:rsidRPr="00D64080">
                <w:rPr>
                  <w:rFonts w:ascii="Calibri" w:hAnsi="Calibri" w:cs="Calibri"/>
                  <w:color w:val="000000"/>
                  <w:sz w:val="24"/>
                  <w:szCs w:val="24"/>
                  <w:lang w:val="en-AU" w:eastAsia="en-AU"/>
                </w:rPr>
                <w:t>#NUM!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ABAC38" w14:textId="77777777" w:rsidR="00D64080" w:rsidRPr="00D64080" w:rsidRDefault="00D64080" w:rsidP="00D64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" w:author="Chris Rosewarne (Canon)" w:date="2019-10-04T03:08:00Z"/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</w:pPr>
            <w:ins w:id="66" w:author="Chris Rosewarne (Canon)" w:date="2019-10-04T03:08:00Z">
              <w:r w:rsidRPr="00D64080">
                <w:rPr>
                  <w:rFonts w:ascii="Calibri" w:hAnsi="Calibri" w:cs="Calibri"/>
                  <w:color w:val="000000"/>
                  <w:sz w:val="24"/>
                  <w:szCs w:val="24"/>
                  <w:lang w:val="en-AU" w:eastAsia="en-AU"/>
                </w:rPr>
                <w:t>#NUM!</w:t>
              </w:r>
            </w:ins>
          </w:p>
        </w:tc>
      </w:tr>
      <w:tr w:rsidR="00D64080" w:rsidRPr="00D64080" w14:paraId="6FC235FB" w14:textId="77777777" w:rsidTr="00D64080">
        <w:trPr>
          <w:trHeight w:val="255"/>
          <w:ins w:id="67" w:author="Chris Rosewarne (Canon)" w:date="2019-10-04T03:0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1B7F5C" w14:textId="77777777" w:rsidR="00D64080" w:rsidRPr="00D64080" w:rsidRDefault="00D64080" w:rsidP="00D64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8" w:author="Chris Rosewarne (Canon)" w:date="2019-10-04T03:08:00Z"/>
                <w:sz w:val="20"/>
                <w:szCs w:val="24"/>
                <w:lang w:val="en-AU" w:eastAsia="en-AU"/>
              </w:rPr>
            </w:pPr>
            <w:ins w:id="69" w:author="Chris Rosewarne (Canon)" w:date="2019-10-04T03:08:00Z">
              <w:r w:rsidRPr="00D64080">
                <w:rPr>
                  <w:sz w:val="20"/>
                  <w:szCs w:val="24"/>
                  <w:lang w:val="en-AU" w:eastAsia="en-AU"/>
                </w:rPr>
                <w:t>Class B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7F1A7C5" w14:textId="77777777" w:rsidR="00D64080" w:rsidRPr="00D64080" w:rsidRDefault="00D64080" w:rsidP="00D64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" w:author="Chris Rosewarne (Canon)" w:date="2019-10-04T03:08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ins w:id="71" w:author="Chris Rosewarne (Canon)" w:date="2019-10-04T03:08:00Z">
              <w:r w:rsidRPr="00D6408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en-AU"/>
                </w:rPr>
                <w:t>-0.07%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CBDDEA5" w14:textId="77777777" w:rsidR="00D64080" w:rsidRPr="00D64080" w:rsidRDefault="00D64080" w:rsidP="00D64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" w:author="Chris Rosewarne (Canon)" w:date="2019-10-04T03:08:00Z"/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</w:pPr>
            <w:ins w:id="73" w:author="Chris Rosewarne (Canon)" w:date="2019-10-04T03:08:00Z">
              <w:r w:rsidRPr="00D64080">
                <w:rPr>
                  <w:rFonts w:ascii="Calibri" w:hAnsi="Calibri" w:cs="Calibri"/>
                  <w:color w:val="000000"/>
                  <w:sz w:val="24"/>
                  <w:szCs w:val="24"/>
                  <w:lang w:val="en-AU" w:eastAsia="en-AU"/>
                </w:rPr>
                <w:t>-1.38%</w:t>
              </w:r>
            </w:ins>
          </w:p>
        </w:tc>
        <w:tc>
          <w:tcPr>
            <w:tcW w:w="19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B1354FA" w14:textId="77777777" w:rsidR="00D64080" w:rsidRPr="00D64080" w:rsidRDefault="00D64080" w:rsidP="00D64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" w:author="Chris Rosewarne (Canon)" w:date="2019-10-04T03:08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ins w:id="75" w:author="Chris Rosewarne (Canon)" w:date="2019-10-04T03:08:00Z">
              <w:r w:rsidRPr="00D6408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en-AU"/>
                </w:rPr>
                <w:t>-1.48%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FAFF062" w14:textId="77777777" w:rsidR="00D64080" w:rsidRPr="00D64080" w:rsidRDefault="00D64080" w:rsidP="00D64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" w:author="Chris Rosewarne (Canon)" w:date="2019-10-04T03:08:00Z"/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</w:pPr>
            <w:ins w:id="77" w:author="Chris Rosewarne (Canon)" w:date="2019-10-04T03:08:00Z">
              <w:r w:rsidRPr="00D64080">
                <w:rPr>
                  <w:rFonts w:ascii="Calibri" w:hAnsi="Calibri" w:cs="Calibri"/>
                  <w:color w:val="000000"/>
                  <w:sz w:val="24"/>
                  <w:szCs w:val="24"/>
                  <w:lang w:val="en-AU" w:eastAsia="en-AU"/>
                </w:rPr>
                <w:t>218%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A5B94B" w14:textId="77777777" w:rsidR="00D64080" w:rsidRPr="00D64080" w:rsidRDefault="00D64080" w:rsidP="00D64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" w:author="Chris Rosewarne (Canon)" w:date="2019-10-04T03:08:00Z"/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</w:pPr>
            <w:ins w:id="79" w:author="Chris Rosewarne (Canon)" w:date="2019-10-04T03:08:00Z">
              <w:r w:rsidRPr="00D64080">
                <w:rPr>
                  <w:rFonts w:ascii="Calibri" w:hAnsi="Calibri" w:cs="Calibri"/>
                  <w:color w:val="000000"/>
                  <w:sz w:val="24"/>
                  <w:szCs w:val="24"/>
                  <w:lang w:val="en-AU" w:eastAsia="en-AU"/>
                </w:rPr>
                <w:t>105%</w:t>
              </w:r>
            </w:ins>
          </w:p>
        </w:tc>
      </w:tr>
      <w:tr w:rsidR="00D64080" w:rsidRPr="00D64080" w14:paraId="54B133CD" w14:textId="77777777" w:rsidTr="00D64080">
        <w:trPr>
          <w:trHeight w:val="255"/>
          <w:ins w:id="80" w:author="Chris Rosewarne (Canon)" w:date="2019-10-04T03:0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9DBFD2" w14:textId="77777777" w:rsidR="00D64080" w:rsidRPr="00D64080" w:rsidRDefault="00D64080" w:rsidP="00D64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1" w:author="Chris Rosewarne (Canon)" w:date="2019-10-04T03:08:00Z"/>
                <w:sz w:val="20"/>
                <w:szCs w:val="24"/>
                <w:lang w:val="en-AU" w:eastAsia="en-AU"/>
              </w:rPr>
            </w:pPr>
            <w:ins w:id="82" w:author="Chris Rosewarne (Canon)" w:date="2019-10-04T03:08:00Z">
              <w:r w:rsidRPr="00D64080">
                <w:rPr>
                  <w:sz w:val="20"/>
                  <w:szCs w:val="24"/>
                  <w:lang w:val="en-AU" w:eastAsia="en-AU"/>
                </w:rPr>
                <w:t>Class C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6D4827A" w14:textId="77777777" w:rsidR="00D64080" w:rsidRPr="00D64080" w:rsidRDefault="00D64080" w:rsidP="00D64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" w:author="Chris Rosewarne (Canon)" w:date="2019-10-04T03:08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ins w:id="84" w:author="Chris Rosewarne (Canon)" w:date="2019-10-04T03:08:00Z">
              <w:r w:rsidRPr="00D6408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en-AU"/>
                </w:rPr>
                <w:t>-0.06%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19E5C16" w14:textId="77777777" w:rsidR="00D64080" w:rsidRPr="00D64080" w:rsidRDefault="00D64080" w:rsidP="00D64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" w:author="Chris Rosewarne (Canon)" w:date="2019-10-04T03:08:00Z"/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</w:pPr>
            <w:ins w:id="86" w:author="Chris Rosewarne (Canon)" w:date="2019-10-04T03:08:00Z">
              <w:r w:rsidRPr="00D64080">
                <w:rPr>
                  <w:rFonts w:ascii="Calibri" w:hAnsi="Calibri" w:cs="Calibri"/>
                  <w:color w:val="000000"/>
                  <w:sz w:val="24"/>
                  <w:szCs w:val="24"/>
                  <w:lang w:val="en-AU" w:eastAsia="en-AU"/>
                </w:rPr>
                <w:t>-0.85%</w:t>
              </w:r>
            </w:ins>
          </w:p>
        </w:tc>
        <w:tc>
          <w:tcPr>
            <w:tcW w:w="19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33F82B1" w14:textId="77777777" w:rsidR="00D64080" w:rsidRPr="00D64080" w:rsidRDefault="00D64080" w:rsidP="00D64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" w:author="Chris Rosewarne (Canon)" w:date="2019-10-04T03:08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ins w:id="88" w:author="Chris Rosewarne (Canon)" w:date="2019-10-04T03:08:00Z">
              <w:r w:rsidRPr="00D6408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en-AU"/>
                </w:rPr>
                <w:t>-0.99%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685C42C" w14:textId="77777777" w:rsidR="00D64080" w:rsidRPr="00D64080" w:rsidRDefault="00D64080" w:rsidP="00D64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" w:author="Chris Rosewarne (Canon)" w:date="2019-10-04T03:08:00Z"/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</w:pPr>
            <w:ins w:id="90" w:author="Chris Rosewarne (Canon)" w:date="2019-10-04T03:08:00Z">
              <w:r w:rsidRPr="00D64080">
                <w:rPr>
                  <w:rFonts w:ascii="Calibri" w:hAnsi="Calibri" w:cs="Calibri"/>
                  <w:color w:val="000000"/>
                  <w:sz w:val="24"/>
                  <w:szCs w:val="24"/>
                  <w:lang w:val="en-AU" w:eastAsia="en-AU"/>
                </w:rPr>
                <w:t>216%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C3C033" w14:textId="77777777" w:rsidR="00D64080" w:rsidRPr="00D64080" w:rsidRDefault="00D64080" w:rsidP="00D64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" w:author="Chris Rosewarne (Canon)" w:date="2019-10-04T03:08:00Z"/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</w:pPr>
            <w:ins w:id="92" w:author="Chris Rosewarne (Canon)" w:date="2019-10-04T03:08:00Z">
              <w:r w:rsidRPr="00D64080">
                <w:rPr>
                  <w:rFonts w:ascii="Calibri" w:hAnsi="Calibri" w:cs="Calibri"/>
                  <w:color w:val="000000"/>
                  <w:sz w:val="24"/>
                  <w:szCs w:val="24"/>
                  <w:lang w:val="en-AU" w:eastAsia="en-AU"/>
                </w:rPr>
                <w:t>108%</w:t>
              </w:r>
            </w:ins>
          </w:p>
        </w:tc>
      </w:tr>
      <w:tr w:rsidR="00D64080" w:rsidRPr="00D64080" w14:paraId="40A3E2BE" w14:textId="77777777" w:rsidTr="00D64080">
        <w:trPr>
          <w:trHeight w:val="255"/>
          <w:ins w:id="93" w:author="Chris Rosewarne (Canon)" w:date="2019-10-04T03:0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1D200F" w14:textId="77777777" w:rsidR="00D64080" w:rsidRPr="00D64080" w:rsidRDefault="00D64080" w:rsidP="00D64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4" w:author="Chris Rosewarne (Canon)" w:date="2019-10-04T03:08:00Z"/>
                <w:sz w:val="20"/>
                <w:szCs w:val="24"/>
                <w:lang w:val="en-AU" w:eastAsia="en-AU"/>
              </w:rPr>
            </w:pPr>
            <w:ins w:id="95" w:author="Chris Rosewarne (Canon)" w:date="2019-10-04T03:08:00Z">
              <w:r w:rsidRPr="00D64080">
                <w:rPr>
                  <w:sz w:val="20"/>
                  <w:szCs w:val="24"/>
                  <w:lang w:val="en-AU" w:eastAsia="en-AU"/>
                </w:rPr>
                <w:t>Class E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1639818" w14:textId="77777777" w:rsidR="00D64080" w:rsidRPr="00D64080" w:rsidRDefault="00D64080" w:rsidP="00D64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" w:author="Chris Rosewarne (Canon)" w:date="2019-10-04T03:08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ins w:id="97" w:author="Chris Rosewarne (Canon)" w:date="2019-10-04T03:08:00Z">
              <w:r w:rsidRPr="00D6408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en-AU"/>
                </w:rPr>
                <w:t>-0.11%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4CEB6D8" w14:textId="77777777" w:rsidR="00D64080" w:rsidRPr="00D64080" w:rsidRDefault="00D64080" w:rsidP="00D64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" w:author="Chris Rosewarne (Canon)" w:date="2019-10-04T03:08:00Z"/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</w:pPr>
            <w:ins w:id="99" w:author="Chris Rosewarne (Canon)" w:date="2019-10-04T03:08:00Z">
              <w:r w:rsidRPr="00D64080">
                <w:rPr>
                  <w:rFonts w:ascii="Calibri" w:hAnsi="Calibri" w:cs="Calibri"/>
                  <w:color w:val="000000"/>
                  <w:sz w:val="24"/>
                  <w:szCs w:val="24"/>
                  <w:lang w:val="en-AU" w:eastAsia="en-AU"/>
                </w:rPr>
                <w:t>-0.97%</w:t>
              </w:r>
            </w:ins>
          </w:p>
        </w:tc>
        <w:tc>
          <w:tcPr>
            <w:tcW w:w="19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9496C6A" w14:textId="77777777" w:rsidR="00D64080" w:rsidRPr="00D64080" w:rsidRDefault="00D64080" w:rsidP="00D64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" w:author="Chris Rosewarne (Canon)" w:date="2019-10-04T03:08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ins w:id="101" w:author="Chris Rosewarne (Canon)" w:date="2019-10-04T03:08:00Z">
              <w:r w:rsidRPr="00D6408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en-AU"/>
                </w:rPr>
                <w:t>-1.01%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0D0E05E" w14:textId="77777777" w:rsidR="00D64080" w:rsidRPr="00D64080" w:rsidRDefault="00D64080" w:rsidP="00D64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" w:author="Chris Rosewarne (Canon)" w:date="2019-10-04T03:08:00Z"/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</w:pPr>
            <w:ins w:id="103" w:author="Chris Rosewarne (Canon)" w:date="2019-10-04T03:08:00Z">
              <w:r w:rsidRPr="00D64080">
                <w:rPr>
                  <w:rFonts w:ascii="Calibri" w:hAnsi="Calibri" w:cs="Calibri"/>
                  <w:color w:val="000000"/>
                  <w:sz w:val="24"/>
                  <w:szCs w:val="24"/>
                  <w:lang w:val="en-AU" w:eastAsia="en-AU"/>
                </w:rPr>
                <w:t>220%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3C6963" w14:textId="77777777" w:rsidR="00D64080" w:rsidRPr="00D64080" w:rsidRDefault="00D64080" w:rsidP="00D64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" w:author="Chris Rosewarne (Canon)" w:date="2019-10-04T03:08:00Z"/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</w:pPr>
            <w:ins w:id="105" w:author="Chris Rosewarne (Canon)" w:date="2019-10-04T03:08:00Z">
              <w:r w:rsidRPr="00D64080">
                <w:rPr>
                  <w:rFonts w:ascii="Calibri" w:hAnsi="Calibri" w:cs="Calibri"/>
                  <w:color w:val="000000"/>
                  <w:sz w:val="24"/>
                  <w:szCs w:val="24"/>
                  <w:lang w:val="en-AU" w:eastAsia="en-AU"/>
                </w:rPr>
                <w:t>108%</w:t>
              </w:r>
            </w:ins>
          </w:p>
        </w:tc>
      </w:tr>
      <w:tr w:rsidR="00D64080" w:rsidRPr="00D64080" w14:paraId="111A3220" w14:textId="77777777" w:rsidTr="00D64080">
        <w:trPr>
          <w:trHeight w:val="255"/>
          <w:ins w:id="106" w:author="Chris Rosewarne (Canon)" w:date="2019-10-04T03:0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3E5C87" w14:textId="77777777" w:rsidR="00D64080" w:rsidRPr="00D64080" w:rsidRDefault="00D64080" w:rsidP="00D64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7" w:author="Chris Rosewarne (Canon)" w:date="2019-10-04T03:08:00Z"/>
                <w:sz w:val="20"/>
                <w:szCs w:val="24"/>
                <w:lang w:val="en-AU" w:eastAsia="en-AU"/>
              </w:rPr>
            </w:pPr>
            <w:ins w:id="108" w:author="Chris Rosewarne (Canon)" w:date="2019-10-04T03:08:00Z">
              <w:r w:rsidRPr="00D64080">
                <w:rPr>
                  <w:sz w:val="20"/>
                  <w:szCs w:val="24"/>
                  <w:lang w:val="en-AU" w:eastAsia="en-AU"/>
                </w:rPr>
                <w:t xml:space="preserve">Overall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5708826" w14:textId="77777777" w:rsidR="00D64080" w:rsidRPr="00D64080" w:rsidRDefault="00D64080" w:rsidP="00D64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" w:author="Chris Rosewarne (Canon)" w:date="2019-10-04T03:08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ins w:id="110" w:author="Chris Rosewarne (Canon)" w:date="2019-10-04T03:08:00Z">
              <w:r w:rsidRPr="00D6408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en-AU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924033A" w14:textId="77777777" w:rsidR="00D64080" w:rsidRPr="00D64080" w:rsidRDefault="00D64080" w:rsidP="00D64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" w:author="Chris Rosewarne (Canon)" w:date="2019-10-04T03:08:00Z"/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</w:pPr>
            <w:ins w:id="112" w:author="Chris Rosewarne (Canon)" w:date="2019-10-04T03:08:00Z">
              <w:r w:rsidRPr="00D64080">
                <w:rPr>
                  <w:rFonts w:ascii="Calibri" w:hAnsi="Calibri" w:cs="Calibri"/>
                  <w:color w:val="000000"/>
                  <w:sz w:val="24"/>
                  <w:szCs w:val="24"/>
                  <w:lang w:val="en-AU" w:eastAsia="en-AU"/>
                </w:rPr>
                <w:t>#VALUE!</w:t>
              </w:r>
            </w:ins>
          </w:p>
        </w:tc>
        <w:tc>
          <w:tcPr>
            <w:tcW w:w="19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59CB7C9" w14:textId="77777777" w:rsidR="00D64080" w:rsidRPr="00D64080" w:rsidRDefault="00D64080" w:rsidP="00D64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" w:author="Chris Rosewarne (Canon)" w:date="2019-10-04T03:08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ins w:id="114" w:author="Chris Rosewarne (Canon)" w:date="2019-10-04T03:08:00Z">
              <w:r w:rsidRPr="00D6408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en-AU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84393A2" w14:textId="77777777" w:rsidR="00D64080" w:rsidRPr="00D64080" w:rsidRDefault="00D64080" w:rsidP="00D64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" w:author="Chris Rosewarne (Canon)" w:date="2019-10-04T03:08:00Z"/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</w:pPr>
            <w:ins w:id="116" w:author="Chris Rosewarne (Canon)" w:date="2019-10-04T03:08:00Z">
              <w:r w:rsidRPr="00D64080">
                <w:rPr>
                  <w:rFonts w:ascii="Calibri" w:hAnsi="Calibri" w:cs="Calibri"/>
                  <w:color w:val="000000"/>
                  <w:sz w:val="24"/>
                  <w:szCs w:val="24"/>
                  <w:lang w:val="en-AU" w:eastAsia="en-AU"/>
                </w:rPr>
                <w:t>#NUM!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8359D5" w14:textId="77777777" w:rsidR="00D64080" w:rsidRPr="00D64080" w:rsidRDefault="00D64080" w:rsidP="00D64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" w:author="Chris Rosewarne (Canon)" w:date="2019-10-04T03:08:00Z"/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</w:pPr>
            <w:ins w:id="118" w:author="Chris Rosewarne (Canon)" w:date="2019-10-04T03:08:00Z">
              <w:r w:rsidRPr="00D64080">
                <w:rPr>
                  <w:rFonts w:ascii="Calibri" w:hAnsi="Calibri" w:cs="Calibri"/>
                  <w:color w:val="000000"/>
                  <w:sz w:val="24"/>
                  <w:szCs w:val="24"/>
                  <w:lang w:val="en-AU" w:eastAsia="en-AU"/>
                </w:rPr>
                <w:t>#NUM!</w:t>
              </w:r>
            </w:ins>
          </w:p>
        </w:tc>
      </w:tr>
      <w:tr w:rsidR="00D64080" w:rsidRPr="00D64080" w14:paraId="61DDADC8" w14:textId="77777777" w:rsidTr="00D64080">
        <w:trPr>
          <w:trHeight w:val="255"/>
          <w:ins w:id="119" w:author="Chris Rosewarne (Canon)" w:date="2019-10-04T03:0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019EE9" w14:textId="77777777" w:rsidR="00D64080" w:rsidRPr="00D64080" w:rsidRDefault="00D64080" w:rsidP="00D64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20" w:author="Chris Rosewarne (Canon)" w:date="2019-10-04T03:08:00Z"/>
                <w:sz w:val="20"/>
                <w:szCs w:val="24"/>
                <w:lang w:val="en-AU" w:eastAsia="en-AU"/>
              </w:rPr>
            </w:pPr>
            <w:ins w:id="121" w:author="Chris Rosewarne (Canon)" w:date="2019-10-04T03:08:00Z">
              <w:r w:rsidRPr="00D64080">
                <w:rPr>
                  <w:sz w:val="20"/>
                  <w:szCs w:val="24"/>
                  <w:lang w:val="en-AU" w:eastAsia="en-AU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A3A2DB5" w14:textId="77777777" w:rsidR="00D64080" w:rsidRPr="00D64080" w:rsidRDefault="00D64080" w:rsidP="00D64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" w:author="Chris Rosewarne (Canon)" w:date="2019-10-04T03:08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ins w:id="123" w:author="Chris Rosewarne (Canon)" w:date="2019-10-04T03:08:00Z">
              <w:r w:rsidRPr="00D6408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en-AU"/>
                </w:rPr>
                <w:t>-0.03%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4F84328" w14:textId="77777777" w:rsidR="00D64080" w:rsidRPr="00D64080" w:rsidRDefault="00D64080" w:rsidP="00D64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" w:author="Chris Rosewarne (Canon)" w:date="2019-10-04T03:08:00Z"/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</w:pPr>
            <w:ins w:id="125" w:author="Chris Rosewarne (Canon)" w:date="2019-10-04T03:08:00Z">
              <w:r w:rsidRPr="00D64080">
                <w:rPr>
                  <w:rFonts w:ascii="Calibri" w:hAnsi="Calibri" w:cs="Calibri"/>
                  <w:color w:val="000000"/>
                  <w:sz w:val="24"/>
                  <w:szCs w:val="24"/>
                  <w:lang w:val="en-AU" w:eastAsia="en-AU"/>
                </w:rPr>
                <w:t>-0.69%</w:t>
              </w:r>
            </w:ins>
          </w:p>
        </w:tc>
        <w:tc>
          <w:tcPr>
            <w:tcW w:w="19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3353D89" w14:textId="77777777" w:rsidR="00D64080" w:rsidRPr="00D64080" w:rsidRDefault="00D64080" w:rsidP="00D64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" w:author="Chris Rosewarne (Canon)" w:date="2019-10-04T03:08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ins w:id="127" w:author="Chris Rosewarne (Canon)" w:date="2019-10-04T03:08:00Z">
              <w:r w:rsidRPr="00D6408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en-AU"/>
                </w:rPr>
                <w:t>-0.85%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C8668BE" w14:textId="77777777" w:rsidR="00D64080" w:rsidRPr="00D64080" w:rsidRDefault="00D64080" w:rsidP="00D64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" w:author="Chris Rosewarne (Canon)" w:date="2019-10-04T03:08:00Z"/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</w:pPr>
            <w:ins w:id="129" w:author="Chris Rosewarne (Canon)" w:date="2019-10-04T03:08:00Z">
              <w:r w:rsidRPr="00D64080">
                <w:rPr>
                  <w:rFonts w:ascii="Calibri" w:hAnsi="Calibri" w:cs="Calibri"/>
                  <w:color w:val="000000"/>
                  <w:sz w:val="24"/>
                  <w:szCs w:val="24"/>
                  <w:lang w:val="en-AU" w:eastAsia="en-AU"/>
                </w:rPr>
                <w:t>213%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6D0ECD" w14:textId="77777777" w:rsidR="00D64080" w:rsidRPr="00D64080" w:rsidRDefault="00D64080" w:rsidP="00D64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" w:author="Chris Rosewarne (Canon)" w:date="2019-10-04T03:08:00Z"/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</w:pPr>
            <w:ins w:id="131" w:author="Chris Rosewarne (Canon)" w:date="2019-10-04T03:08:00Z">
              <w:r w:rsidRPr="00D64080">
                <w:rPr>
                  <w:rFonts w:ascii="Calibri" w:hAnsi="Calibri" w:cs="Calibri"/>
                  <w:color w:val="000000"/>
                  <w:sz w:val="24"/>
                  <w:szCs w:val="24"/>
                  <w:lang w:val="en-AU" w:eastAsia="en-AU"/>
                </w:rPr>
                <w:t>110%</w:t>
              </w:r>
            </w:ins>
          </w:p>
        </w:tc>
      </w:tr>
      <w:tr w:rsidR="00D64080" w:rsidRPr="00D64080" w14:paraId="2787FB5B" w14:textId="77777777" w:rsidTr="00D64080">
        <w:trPr>
          <w:trHeight w:val="255"/>
          <w:ins w:id="132" w:author="Chris Rosewarne (Canon)" w:date="2019-10-04T03:0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60AD4C" w14:textId="77777777" w:rsidR="00D64080" w:rsidRPr="00D64080" w:rsidRDefault="00D64080" w:rsidP="00D64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33" w:author="Chris Rosewarne (Canon)" w:date="2019-10-04T03:08:00Z"/>
                <w:sz w:val="20"/>
                <w:szCs w:val="24"/>
                <w:lang w:val="en-AU" w:eastAsia="en-AU"/>
              </w:rPr>
            </w:pPr>
            <w:ins w:id="134" w:author="Chris Rosewarne (Canon)" w:date="2019-10-04T03:08:00Z">
              <w:r w:rsidRPr="00D64080">
                <w:rPr>
                  <w:sz w:val="20"/>
                  <w:szCs w:val="24"/>
                  <w:lang w:val="en-AU" w:eastAsia="en-AU"/>
                </w:rPr>
                <w:t>Class F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7E4F5B4" w14:textId="77777777" w:rsidR="00D64080" w:rsidRPr="00D64080" w:rsidRDefault="00D64080" w:rsidP="00D64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" w:author="Chris Rosewarne (Canon)" w:date="2019-10-04T03:08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ins w:id="136" w:author="Chris Rosewarne (Canon)" w:date="2019-10-04T03:08:00Z">
              <w:r w:rsidRPr="00D6408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en-AU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5B2E3F7" w14:textId="77777777" w:rsidR="00D64080" w:rsidRPr="00D64080" w:rsidRDefault="00D64080" w:rsidP="00D64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" w:author="Chris Rosewarne (Canon)" w:date="2019-10-04T03:08:00Z"/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</w:pPr>
            <w:ins w:id="138" w:author="Chris Rosewarne (Canon)" w:date="2019-10-04T03:08:00Z">
              <w:r w:rsidRPr="00D64080">
                <w:rPr>
                  <w:rFonts w:ascii="Calibri" w:hAnsi="Calibri" w:cs="Calibri"/>
                  <w:color w:val="000000"/>
                  <w:sz w:val="24"/>
                  <w:szCs w:val="24"/>
                  <w:lang w:val="en-AU" w:eastAsia="en-AU"/>
                </w:rPr>
                <w:t>#VALUE!</w:t>
              </w:r>
            </w:ins>
          </w:p>
        </w:tc>
        <w:tc>
          <w:tcPr>
            <w:tcW w:w="19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AE051F2" w14:textId="77777777" w:rsidR="00D64080" w:rsidRPr="00D64080" w:rsidRDefault="00D64080" w:rsidP="00D64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" w:author="Chris Rosewarne (Canon)" w:date="2019-10-04T03:08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ins w:id="140" w:author="Chris Rosewarne (Canon)" w:date="2019-10-04T03:08:00Z">
              <w:r w:rsidRPr="00D6408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en-AU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AB49B3D" w14:textId="77777777" w:rsidR="00D64080" w:rsidRPr="00D64080" w:rsidRDefault="00D64080" w:rsidP="00D64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" w:author="Chris Rosewarne (Canon)" w:date="2019-10-04T03:08:00Z"/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</w:pPr>
            <w:ins w:id="142" w:author="Chris Rosewarne (Canon)" w:date="2019-10-04T03:08:00Z">
              <w:r w:rsidRPr="00D64080">
                <w:rPr>
                  <w:rFonts w:ascii="Calibri" w:hAnsi="Calibri" w:cs="Calibri"/>
                  <w:color w:val="000000"/>
                  <w:sz w:val="24"/>
                  <w:szCs w:val="24"/>
                  <w:lang w:val="en-AU" w:eastAsia="en-AU"/>
                </w:rPr>
                <w:t>#NUM!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B44356" w14:textId="77777777" w:rsidR="00D64080" w:rsidRPr="00D64080" w:rsidRDefault="00D64080" w:rsidP="00D64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" w:author="Chris Rosewarne (Canon)" w:date="2019-10-04T03:08:00Z"/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</w:pPr>
            <w:ins w:id="144" w:author="Chris Rosewarne (Canon)" w:date="2019-10-04T03:08:00Z">
              <w:r w:rsidRPr="00D64080">
                <w:rPr>
                  <w:rFonts w:ascii="Calibri" w:hAnsi="Calibri" w:cs="Calibri"/>
                  <w:color w:val="000000"/>
                  <w:sz w:val="24"/>
                  <w:szCs w:val="24"/>
                  <w:lang w:val="en-AU" w:eastAsia="en-AU"/>
                </w:rPr>
                <w:t>#NUM!</w:t>
              </w:r>
            </w:ins>
          </w:p>
        </w:tc>
      </w:tr>
      <w:tr w:rsidR="00586664" w:rsidRPr="00586664" w:rsidDel="00D64080" w14:paraId="5A4D9A04" w14:textId="53F5EA24" w:rsidTr="00D64080">
        <w:trPr>
          <w:trHeight w:val="255"/>
          <w:del w:id="145" w:author="Chris Rosewarne (Canon)" w:date="2019-10-04T03:0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EDD286" w14:textId="18F7A6DD" w:rsidR="00586664" w:rsidRPr="00586664" w:rsidDel="00D64080" w:rsidRDefault="00586664" w:rsidP="005866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46" w:author="Chris Rosewarne (Canon)" w:date="2019-10-04T03:08:00Z"/>
                <w:sz w:val="20"/>
                <w:szCs w:val="24"/>
                <w:lang w:val="en-AU" w:eastAsia="en-AU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2B20545" w14:textId="1155D335" w:rsidR="00586664" w:rsidRPr="00586664" w:rsidDel="00D64080" w:rsidRDefault="00586664" w:rsidP="005866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7" w:author="Chris Rosewarne (Canon)" w:date="2019-10-04T03:08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del w:id="148" w:author="Chris Rosewarne (Canon)" w:date="2019-10-04T03:08:00Z">
              <w:r w:rsidRPr="00586664" w:rsidDel="00D6408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en-AU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280F072" w14:textId="668C293A" w:rsidR="00586664" w:rsidRPr="00586664" w:rsidDel="00D64080" w:rsidRDefault="00586664" w:rsidP="005866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9" w:author="Chris Rosewarne (Canon)" w:date="2019-10-04T03:08:00Z"/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</w:pPr>
            <w:del w:id="150" w:author="Chris Rosewarne (Canon)" w:date="2019-10-04T03:08:00Z">
              <w:r w:rsidRPr="00586664" w:rsidDel="00D64080">
                <w:rPr>
                  <w:rFonts w:ascii="Calibri" w:hAnsi="Calibri" w:cs="Calibri"/>
                  <w:color w:val="000000"/>
                  <w:sz w:val="24"/>
                  <w:szCs w:val="24"/>
                  <w:lang w:val="en-AU" w:eastAsia="en-AU"/>
                </w:rPr>
                <w:delText> </w:delText>
              </w:r>
            </w:del>
          </w:p>
        </w:tc>
        <w:tc>
          <w:tcPr>
            <w:tcW w:w="19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7953116" w14:textId="3C70B10E" w:rsidR="00586664" w:rsidRPr="00586664" w:rsidDel="00D64080" w:rsidRDefault="00586664" w:rsidP="005866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1" w:author="Chris Rosewarne (Canon)" w:date="2019-10-04T03:08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del w:id="152" w:author="Chris Rosewarne (Canon)" w:date="2019-10-04T03:08:00Z">
              <w:r w:rsidRPr="00586664" w:rsidDel="00D6408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en-AU"/>
                </w:rPr>
                <w:delText>All Intra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188F395" w14:textId="5CD7C299" w:rsidR="00586664" w:rsidRPr="00586664" w:rsidDel="00D64080" w:rsidRDefault="00586664" w:rsidP="005866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3" w:author="Chris Rosewarne (Canon)" w:date="2019-10-04T03:08:00Z"/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</w:pPr>
            <w:del w:id="154" w:author="Chris Rosewarne (Canon)" w:date="2019-10-04T03:08:00Z">
              <w:r w:rsidRPr="00586664" w:rsidDel="00D64080">
                <w:rPr>
                  <w:rFonts w:ascii="Calibri" w:hAnsi="Calibri" w:cs="Calibri"/>
                  <w:color w:val="000000"/>
                  <w:sz w:val="24"/>
                  <w:szCs w:val="24"/>
                  <w:lang w:val="en-AU" w:eastAsia="en-AU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F565C2" w14:textId="3527D3D2" w:rsidR="00586664" w:rsidRPr="00586664" w:rsidDel="00D64080" w:rsidRDefault="00586664" w:rsidP="005866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5" w:author="Chris Rosewarne (Canon)" w:date="2019-10-04T03:08:00Z"/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</w:pPr>
            <w:del w:id="156" w:author="Chris Rosewarne (Canon)" w:date="2019-10-04T03:08:00Z">
              <w:r w:rsidRPr="00586664" w:rsidDel="00D64080">
                <w:rPr>
                  <w:rFonts w:ascii="Calibri" w:hAnsi="Calibri" w:cs="Calibri"/>
                  <w:color w:val="000000"/>
                  <w:sz w:val="24"/>
                  <w:szCs w:val="24"/>
                  <w:lang w:val="en-AU" w:eastAsia="en-AU"/>
                </w:rPr>
                <w:delText> </w:delText>
              </w:r>
            </w:del>
          </w:p>
        </w:tc>
      </w:tr>
      <w:tr w:rsidR="00586664" w:rsidRPr="00586664" w:rsidDel="00D64080" w14:paraId="774932F3" w14:textId="52423205" w:rsidTr="00D64080">
        <w:trPr>
          <w:trHeight w:val="255"/>
          <w:del w:id="157" w:author="Chris Rosewarne (Canon)" w:date="2019-10-04T03:0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1A83C9" w14:textId="1C245287" w:rsidR="00586664" w:rsidRPr="00586664" w:rsidDel="00D64080" w:rsidRDefault="00586664" w:rsidP="005866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8" w:author="Chris Rosewarne (Canon)" w:date="2019-10-04T03:08:00Z"/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3EAB49" w14:textId="733138B0" w:rsidR="00586664" w:rsidRPr="00586664" w:rsidDel="00D64080" w:rsidRDefault="00586664" w:rsidP="005866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9" w:author="Chris Rosewarne (Canon)" w:date="2019-10-04T03:08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del w:id="160" w:author="Chris Rosewarne (Canon)" w:date="2019-10-04T03:08:00Z">
              <w:r w:rsidRPr="00586664" w:rsidDel="00D6408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en-AU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3DCD56" w14:textId="60918F57" w:rsidR="00586664" w:rsidRPr="00586664" w:rsidDel="00D64080" w:rsidRDefault="00586664" w:rsidP="005866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1" w:author="Chris Rosewarne (Canon)" w:date="2019-10-04T03:08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del w:id="162" w:author="Chris Rosewarne (Canon)" w:date="2019-10-04T03:08:00Z">
              <w:r w:rsidRPr="00586664" w:rsidDel="00D6408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en-AU"/>
                </w:rPr>
                <w:delText> </w:delText>
              </w:r>
            </w:del>
          </w:p>
        </w:tc>
        <w:tc>
          <w:tcPr>
            <w:tcW w:w="1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FB3076" w14:textId="5C2212D0" w:rsidR="00586664" w:rsidRPr="00586664" w:rsidDel="00D64080" w:rsidRDefault="00586664" w:rsidP="005866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3" w:author="Chris Rosewarne (Canon)" w:date="2019-10-04T03:08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del w:id="164" w:author="Chris Rosewarne (Canon)" w:date="2019-10-04T03:08:00Z">
              <w:r w:rsidRPr="00586664" w:rsidDel="00D6408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en-AU"/>
                </w:rPr>
                <w:delText>Over VTM-6.0 (no CST)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7EFEFF" w14:textId="72E1860C" w:rsidR="00586664" w:rsidRPr="00586664" w:rsidDel="00D64080" w:rsidRDefault="00586664" w:rsidP="005866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5" w:author="Chris Rosewarne (Canon)" w:date="2019-10-04T03:08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del w:id="166" w:author="Chris Rosewarne (Canon)" w:date="2019-10-04T03:08:00Z">
              <w:r w:rsidRPr="00586664" w:rsidDel="00D6408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en-AU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097E90" w14:textId="4D5508DF" w:rsidR="00586664" w:rsidRPr="00586664" w:rsidDel="00D64080" w:rsidRDefault="00586664" w:rsidP="005866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7" w:author="Chris Rosewarne (Canon)" w:date="2019-10-04T03:08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del w:id="168" w:author="Chris Rosewarne (Canon)" w:date="2019-10-04T03:08:00Z">
              <w:r w:rsidRPr="00586664" w:rsidDel="00D6408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en-AU"/>
                </w:rPr>
                <w:delText> </w:delText>
              </w:r>
            </w:del>
          </w:p>
        </w:tc>
      </w:tr>
      <w:tr w:rsidR="00586664" w:rsidRPr="00586664" w:rsidDel="00D64080" w14:paraId="5AA19E8A" w14:textId="3DA8B08D" w:rsidTr="00D64080">
        <w:trPr>
          <w:trHeight w:val="255"/>
          <w:del w:id="169" w:author="Chris Rosewarne (Canon)" w:date="2019-10-04T03:0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348FE9" w14:textId="5085CFF1" w:rsidR="00586664" w:rsidRPr="00586664" w:rsidDel="00D64080" w:rsidRDefault="00586664" w:rsidP="005866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0" w:author="Chris Rosewarne (Canon)" w:date="2019-10-04T03:08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181AC65" w14:textId="37C209DA" w:rsidR="00586664" w:rsidRPr="00586664" w:rsidDel="00D64080" w:rsidRDefault="00586664" w:rsidP="005866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1" w:author="Chris Rosewarne (Canon)" w:date="2019-10-04T03:08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del w:id="172" w:author="Chris Rosewarne (Canon)" w:date="2019-10-04T03:08:00Z">
              <w:r w:rsidRPr="00586664" w:rsidDel="00D64080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delText>Y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6BF74DB" w14:textId="774B9B5E" w:rsidR="00586664" w:rsidRPr="00586664" w:rsidDel="00D64080" w:rsidRDefault="00586664" w:rsidP="005866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3" w:author="Chris Rosewarne (Canon)" w:date="2019-10-04T03:08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del w:id="174" w:author="Chris Rosewarne (Canon)" w:date="2019-10-04T03:08:00Z">
              <w:r w:rsidRPr="00586664" w:rsidDel="00D64080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delText>U</w:delText>
              </w:r>
            </w:del>
          </w:p>
        </w:tc>
        <w:tc>
          <w:tcPr>
            <w:tcW w:w="19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F2F16B" w14:textId="176EBD23" w:rsidR="00586664" w:rsidRPr="00586664" w:rsidDel="00D64080" w:rsidRDefault="00586664" w:rsidP="005866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5" w:author="Chris Rosewarne (Canon)" w:date="2019-10-04T03:08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del w:id="176" w:author="Chris Rosewarne (Canon)" w:date="2019-10-04T03:08:00Z">
              <w:r w:rsidRPr="00586664" w:rsidDel="00D64080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delText>V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8245316" w14:textId="44B89BB5" w:rsidR="00586664" w:rsidRPr="00586664" w:rsidDel="00D64080" w:rsidRDefault="00586664" w:rsidP="005866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7" w:author="Chris Rosewarne (Canon)" w:date="2019-10-04T03:08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del w:id="178" w:author="Chris Rosewarne (Canon)" w:date="2019-10-04T03:08:00Z">
              <w:r w:rsidRPr="00586664" w:rsidDel="00D64080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delText>EncT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945C31" w14:textId="4A1FB67D" w:rsidR="00586664" w:rsidRPr="00586664" w:rsidDel="00D64080" w:rsidRDefault="00586664" w:rsidP="005866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9" w:author="Chris Rosewarne (Canon)" w:date="2019-10-04T03:08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del w:id="180" w:author="Chris Rosewarne (Canon)" w:date="2019-10-04T03:08:00Z">
              <w:r w:rsidRPr="00586664" w:rsidDel="00D64080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delText>DecT</w:delText>
              </w:r>
            </w:del>
          </w:p>
        </w:tc>
      </w:tr>
      <w:tr w:rsidR="00586664" w:rsidRPr="00586664" w:rsidDel="00D64080" w14:paraId="4393D2F0" w14:textId="6AC7D59F" w:rsidTr="00D64080">
        <w:trPr>
          <w:trHeight w:val="255"/>
          <w:del w:id="181" w:author="Chris Rosewarne (Canon)" w:date="2019-10-04T03:0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4BECB4" w14:textId="4678A60F" w:rsidR="00586664" w:rsidRPr="00586664" w:rsidDel="00D64080" w:rsidRDefault="00586664" w:rsidP="005866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2" w:author="Chris Rosewarne (Canon)" w:date="2019-10-04T03:08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del w:id="183" w:author="Chris Rosewarne (Canon)" w:date="2019-10-04T03:08:00Z">
              <w:r w:rsidRPr="00586664" w:rsidDel="00D64080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delText>Class A1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C45D54" w14:textId="708F1CA9" w:rsidR="00586664" w:rsidRPr="00586664" w:rsidDel="00D64080" w:rsidRDefault="00586664" w:rsidP="005866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4" w:author="Chris Rosewarne (Canon)" w:date="2019-10-04T03:08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del w:id="185" w:author="Chris Rosewarne (Canon)" w:date="2019-10-04T03:08:00Z">
              <w:r w:rsidRPr="00586664" w:rsidDel="00D64080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3D323D" w14:textId="14458417" w:rsidR="00586664" w:rsidRPr="00586664" w:rsidDel="00D64080" w:rsidRDefault="00586664" w:rsidP="005866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6" w:author="Chris Rosewarne (Canon)" w:date="2019-10-04T03:08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del w:id="187" w:author="Chris Rosewarne (Canon)" w:date="2019-10-04T03:08:00Z">
              <w:r w:rsidRPr="00586664" w:rsidDel="00D64080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delText>#VALUE!</w:delText>
              </w:r>
            </w:del>
          </w:p>
        </w:tc>
        <w:tc>
          <w:tcPr>
            <w:tcW w:w="19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BD1604" w14:textId="0D1E02BD" w:rsidR="00586664" w:rsidRPr="00586664" w:rsidDel="00D64080" w:rsidRDefault="00586664" w:rsidP="005866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8" w:author="Chris Rosewarne (Canon)" w:date="2019-10-04T03:08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del w:id="189" w:author="Chris Rosewarne (Canon)" w:date="2019-10-04T03:08:00Z">
              <w:r w:rsidRPr="00586664" w:rsidDel="00D64080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0278B6" w14:textId="0103BA9C" w:rsidR="00586664" w:rsidRPr="00586664" w:rsidDel="00D64080" w:rsidRDefault="00586664" w:rsidP="005866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0" w:author="Chris Rosewarne (Canon)" w:date="2019-10-04T03:08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del w:id="191" w:author="Chris Rosewarne (Canon)" w:date="2019-10-04T03:08:00Z">
              <w:r w:rsidRPr="00586664" w:rsidDel="00D64080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DDAF1E" w14:textId="215F9445" w:rsidR="00586664" w:rsidRPr="00586664" w:rsidDel="00D64080" w:rsidRDefault="00586664" w:rsidP="005866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2" w:author="Chris Rosewarne (Canon)" w:date="2019-10-04T03:08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del w:id="193" w:author="Chris Rosewarne (Canon)" w:date="2019-10-04T03:08:00Z">
              <w:r w:rsidRPr="00586664" w:rsidDel="00D64080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delText>#NUM!</w:delText>
              </w:r>
            </w:del>
          </w:p>
        </w:tc>
      </w:tr>
      <w:tr w:rsidR="00586664" w:rsidRPr="00586664" w:rsidDel="00D64080" w14:paraId="210D415D" w14:textId="448ED773" w:rsidTr="00D64080">
        <w:trPr>
          <w:trHeight w:val="255"/>
          <w:del w:id="194" w:author="Chris Rosewarne (Canon)" w:date="2019-10-04T03:0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100E24" w14:textId="35E56DCB" w:rsidR="00586664" w:rsidRPr="00586664" w:rsidDel="00D64080" w:rsidRDefault="00586664" w:rsidP="005866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5" w:author="Chris Rosewarne (Canon)" w:date="2019-10-04T03:08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del w:id="196" w:author="Chris Rosewarne (Canon)" w:date="2019-10-04T03:08:00Z">
              <w:r w:rsidRPr="00586664" w:rsidDel="00D64080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delText>Class A2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FB4376" w14:textId="6836FA62" w:rsidR="00586664" w:rsidRPr="00586664" w:rsidDel="00D64080" w:rsidRDefault="00586664" w:rsidP="005866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7" w:author="Chris Rosewarne (Canon)" w:date="2019-10-04T03:08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del w:id="198" w:author="Chris Rosewarne (Canon)" w:date="2019-10-04T03:08:00Z">
              <w:r w:rsidRPr="00586664" w:rsidDel="00D64080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57CB2E" w14:textId="7C785577" w:rsidR="00586664" w:rsidRPr="00586664" w:rsidDel="00D64080" w:rsidRDefault="00586664" w:rsidP="005866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9" w:author="Chris Rosewarne (Canon)" w:date="2019-10-04T03:08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del w:id="200" w:author="Chris Rosewarne (Canon)" w:date="2019-10-04T03:08:00Z">
              <w:r w:rsidRPr="00586664" w:rsidDel="00D64080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delText>#VALUE!</w:delText>
              </w:r>
            </w:del>
          </w:p>
        </w:tc>
        <w:tc>
          <w:tcPr>
            <w:tcW w:w="19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1A57DC" w14:textId="0635E5F9" w:rsidR="00586664" w:rsidRPr="00586664" w:rsidDel="00D64080" w:rsidRDefault="00586664" w:rsidP="005866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1" w:author="Chris Rosewarne (Canon)" w:date="2019-10-04T03:08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del w:id="202" w:author="Chris Rosewarne (Canon)" w:date="2019-10-04T03:08:00Z">
              <w:r w:rsidRPr="00586664" w:rsidDel="00D64080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A97CF2" w14:textId="6E2CA69F" w:rsidR="00586664" w:rsidRPr="00586664" w:rsidDel="00D64080" w:rsidRDefault="00586664" w:rsidP="005866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3" w:author="Chris Rosewarne (Canon)" w:date="2019-10-04T03:08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del w:id="204" w:author="Chris Rosewarne (Canon)" w:date="2019-10-04T03:08:00Z">
              <w:r w:rsidRPr="00586664" w:rsidDel="00D64080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2B2A93" w14:textId="410DAC11" w:rsidR="00586664" w:rsidRPr="00586664" w:rsidDel="00D64080" w:rsidRDefault="00586664" w:rsidP="005866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5" w:author="Chris Rosewarne (Canon)" w:date="2019-10-04T03:08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del w:id="206" w:author="Chris Rosewarne (Canon)" w:date="2019-10-04T03:08:00Z">
              <w:r w:rsidRPr="00586664" w:rsidDel="00D64080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delText>#NUM!</w:delText>
              </w:r>
            </w:del>
          </w:p>
        </w:tc>
      </w:tr>
      <w:tr w:rsidR="00586664" w:rsidRPr="00586664" w:rsidDel="00D64080" w14:paraId="0981BEA8" w14:textId="30587286" w:rsidTr="00D64080">
        <w:trPr>
          <w:trHeight w:val="255"/>
          <w:del w:id="207" w:author="Chris Rosewarne (Canon)" w:date="2019-10-04T03:0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915F36" w14:textId="1F14A36F" w:rsidR="00586664" w:rsidRPr="00586664" w:rsidDel="00D64080" w:rsidRDefault="00586664" w:rsidP="005866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8" w:author="Chris Rosewarne (Canon)" w:date="2019-10-04T03:08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del w:id="209" w:author="Chris Rosewarne (Canon)" w:date="2019-10-04T03:08:00Z">
              <w:r w:rsidRPr="00586664" w:rsidDel="00D64080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delText>Class B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FE469A" w14:textId="11D3D0F0" w:rsidR="00586664" w:rsidRPr="00586664" w:rsidDel="00D64080" w:rsidRDefault="00586664" w:rsidP="005866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0" w:author="Chris Rosewarne (Canon)" w:date="2019-10-04T03:08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del w:id="211" w:author="Chris Rosewarne (Canon)" w:date="2019-10-04T03:08:00Z">
              <w:r w:rsidRPr="00586664" w:rsidDel="00D64080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delText>0.16%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E74D52" w14:textId="47164499" w:rsidR="00586664" w:rsidRPr="00586664" w:rsidDel="00D64080" w:rsidRDefault="00586664" w:rsidP="005866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2" w:author="Chris Rosewarne (Canon)" w:date="2019-10-04T03:08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del w:id="213" w:author="Chris Rosewarne (Canon)" w:date="2019-10-04T03:08:00Z">
              <w:r w:rsidRPr="00586664" w:rsidDel="00D64080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delText>-1.14%</w:delText>
              </w:r>
            </w:del>
          </w:p>
        </w:tc>
        <w:tc>
          <w:tcPr>
            <w:tcW w:w="19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8E38A7" w14:textId="456C57DA" w:rsidR="00586664" w:rsidRPr="00586664" w:rsidDel="00D64080" w:rsidRDefault="00586664" w:rsidP="005866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4" w:author="Chris Rosewarne (Canon)" w:date="2019-10-04T03:08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del w:id="215" w:author="Chris Rosewarne (Canon)" w:date="2019-10-04T03:08:00Z">
              <w:r w:rsidRPr="00586664" w:rsidDel="00D64080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delText>-1.19%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202DCA" w14:textId="23AC4A6D" w:rsidR="00586664" w:rsidRPr="00586664" w:rsidDel="00D64080" w:rsidRDefault="00586664" w:rsidP="005866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6" w:author="Chris Rosewarne (Canon)" w:date="2019-10-04T03:08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del w:id="217" w:author="Chris Rosewarne (Canon)" w:date="2019-10-04T03:08:00Z">
              <w:r w:rsidRPr="00586664" w:rsidDel="00D64080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delText>308%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899765" w14:textId="32102497" w:rsidR="00586664" w:rsidRPr="00586664" w:rsidDel="00D64080" w:rsidRDefault="00586664" w:rsidP="005866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8" w:author="Chris Rosewarne (Canon)" w:date="2019-10-04T03:08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del w:id="219" w:author="Chris Rosewarne (Canon)" w:date="2019-10-04T03:08:00Z">
              <w:r w:rsidRPr="00586664" w:rsidDel="00D64080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delText>106%</w:delText>
              </w:r>
            </w:del>
          </w:p>
        </w:tc>
      </w:tr>
      <w:tr w:rsidR="00586664" w:rsidRPr="00586664" w:rsidDel="00D64080" w14:paraId="66CB50D5" w14:textId="3486A4AE" w:rsidTr="00D64080">
        <w:trPr>
          <w:trHeight w:val="255"/>
          <w:del w:id="220" w:author="Chris Rosewarne (Canon)" w:date="2019-10-04T03:0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7BF903" w14:textId="261879BF" w:rsidR="00586664" w:rsidRPr="00586664" w:rsidDel="00D64080" w:rsidRDefault="00586664" w:rsidP="005866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1" w:author="Chris Rosewarne (Canon)" w:date="2019-10-04T03:08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del w:id="222" w:author="Chris Rosewarne (Canon)" w:date="2019-10-04T03:08:00Z">
              <w:r w:rsidRPr="00586664" w:rsidDel="00D64080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delText>Class C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0CDAF5" w14:textId="5D0E1946" w:rsidR="00586664" w:rsidRPr="00586664" w:rsidDel="00D64080" w:rsidRDefault="00586664" w:rsidP="005866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3" w:author="Chris Rosewarne (Canon)" w:date="2019-10-04T03:08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del w:id="224" w:author="Chris Rosewarne (Canon)" w:date="2019-10-04T03:08:00Z">
              <w:r w:rsidRPr="00586664" w:rsidDel="00D64080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delText>0.31%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38ADF0" w14:textId="0C695D8E" w:rsidR="00586664" w:rsidRPr="00586664" w:rsidDel="00D64080" w:rsidRDefault="00586664" w:rsidP="005866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5" w:author="Chris Rosewarne (Canon)" w:date="2019-10-04T03:08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del w:id="226" w:author="Chris Rosewarne (Canon)" w:date="2019-10-04T03:08:00Z">
              <w:r w:rsidRPr="00586664" w:rsidDel="00D64080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delText>-0.27%</w:delText>
              </w:r>
            </w:del>
          </w:p>
        </w:tc>
        <w:tc>
          <w:tcPr>
            <w:tcW w:w="19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75AE38" w14:textId="6F9339E3" w:rsidR="00586664" w:rsidRPr="00586664" w:rsidDel="00D64080" w:rsidRDefault="00586664" w:rsidP="005866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7" w:author="Chris Rosewarne (Canon)" w:date="2019-10-04T03:08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del w:id="228" w:author="Chris Rosewarne (Canon)" w:date="2019-10-04T03:08:00Z">
              <w:r w:rsidRPr="00586664" w:rsidDel="00D64080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delText>-0.63%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A998F9" w14:textId="43E7FBD6" w:rsidR="00586664" w:rsidRPr="00586664" w:rsidDel="00D64080" w:rsidRDefault="00586664" w:rsidP="005866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9" w:author="Chris Rosewarne (Canon)" w:date="2019-10-04T03:08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del w:id="230" w:author="Chris Rosewarne (Canon)" w:date="2019-10-04T03:08:00Z">
              <w:r w:rsidRPr="00586664" w:rsidDel="00D64080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delText>313%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5E6165" w14:textId="017304AA" w:rsidR="00586664" w:rsidRPr="00586664" w:rsidDel="00D64080" w:rsidRDefault="00586664" w:rsidP="005866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1" w:author="Chris Rosewarne (Canon)" w:date="2019-10-04T03:08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del w:id="232" w:author="Chris Rosewarne (Canon)" w:date="2019-10-04T03:08:00Z">
              <w:r w:rsidRPr="00586664" w:rsidDel="00D64080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delText>109%</w:delText>
              </w:r>
            </w:del>
          </w:p>
        </w:tc>
      </w:tr>
      <w:tr w:rsidR="00586664" w:rsidRPr="00586664" w:rsidDel="00D64080" w14:paraId="3B67F0A6" w14:textId="4601BAB6" w:rsidTr="00D64080">
        <w:trPr>
          <w:trHeight w:val="255"/>
          <w:del w:id="233" w:author="Chris Rosewarne (Canon)" w:date="2019-10-04T03:0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E8DFDC" w14:textId="40FD8375" w:rsidR="00586664" w:rsidRPr="00586664" w:rsidDel="00D64080" w:rsidRDefault="00586664" w:rsidP="005866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4" w:author="Chris Rosewarne (Canon)" w:date="2019-10-04T03:08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del w:id="235" w:author="Chris Rosewarne (Canon)" w:date="2019-10-04T03:08:00Z">
              <w:r w:rsidRPr="00586664" w:rsidDel="00D64080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delText>Class E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E0C4A7" w14:textId="62BC45D5" w:rsidR="00586664" w:rsidRPr="00586664" w:rsidDel="00D64080" w:rsidRDefault="00586664" w:rsidP="005866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6" w:author="Chris Rosewarne (Canon)" w:date="2019-10-04T03:08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del w:id="237" w:author="Chris Rosewarne (Canon)" w:date="2019-10-04T03:08:00Z">
              <w:r w:rsidRPr="00586664" w:rsidDel="00D64080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delText>0.28%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E50A51" w14:textId="242DFC68" w:rsidR="00586664" w:rsidRPr="00586664" w:rsidDel="00D64080" w:rsidRDefault="00586664" w:rsidP="005866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8" w:author="Chris Rosewarne (Canon)" w:date="2019-10-04T03:08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del w:id="239" w:author="Chris Rosewarne (Canon)" w:date="2019-10-04T03:08:00Z">
              <w:r w:rsidRPr="00586664" w:rsidDel="00D64080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delText>-0.35%</w:delText>
              </w:r>
            </w:del>
          </w:p>
        </w:tc>
        <w:tc>
          <w:tcPr>
            <w:tcW w:w="19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C9A27D" w14:textId="0AEEE1E3" w:rsidR="00586664" w:rsidRPr="00586664" w:rsidDel="00D64080" w:rsidRDefault="00586664" w:rsidP="005866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0" w:author="Chris Rosewarne (Canon)" w:date="2019-10-04T03:08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del w:id="241" w:author="Chris Rosewarne (Canon)" w:date="2019-10-04T03:08:00Z">
              <w:r w:rsidRPr="00586664" w:rsidDel="00D64080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delText>-0.58%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6B5FD0" w14:textId="3BEAC89E" w:rsidR="00586664" w:rsidRPr="00586664" w:rsidDel="00D64080" w:rsidRDefault="00586664" w:rsidP="005866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2" w:author="Chris Rosewarne (Canon)" w:date="2019-10-04T03:08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del w:id="243" w:author="Chris Rosewarne (Canon)" w:date="2019-10-04T03:08:00Z">
              <w:r w:rsidRPr="00586664" w:rsidDel="00D64080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delText>302%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479691" w14:textId="7D6C7CEE" w:rsidR="00586664" w:rsidRPr="00586664" w:rsidDel="00D64080" w:rsidRDefault="00586664" w:rsidP="005866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4" w:author="Chris Rosewarne (Canon)" w:date="2019-10-04T03:08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del w:id="245" w:author="Chris Rosewarne (Canon)" w:date="2019-10-04T03:08:00Z">
              <w:r w:rsidRPr="00586664" w:rsidDel="00D64080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delText>107%</w:delText>
              </w:r>
            </w:del>
          </w:p>
        </w:tc>
      </w:tr>
      <w:tr w:rsidR="00586664" w:rsidRPr="00586664" w:rsidDel="00D64080" w14:paraId="5898F1E3" w14:textId="3232BE5A" w:rsidTr="00D64080">
        <w:trPr>
          <w:trHeight w:val="255"/>
          <w:del w:id="246" w:author="Chris Rosewarne (Canon)" w:date="2019-10-04T03:0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87DE15" w14:textId="6EBBB050" w:rsidR="00586664" w:rsidRPr="00586664" w:rsidDel="00D64080" w:rsidRDefault="00586664" w:rsidP="005866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7" w:author="Chris Rosewarne (Canon)" w:date="2019-10-04T03:08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del w:id="248" w:author="Chris Rosewarne (Canon)" w:date="2019-10-04T03:08:00Z">
              <w:r w:rsidRPr="00586664" w:rsidDel="00D6408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en-AU"/>
                </w:rPr>
                <w:delText xml:space="preserve">Overall 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5F93F0" w14:textId="7BB293B0" w:rsidR="00586664" w:rsidRPr="00586664" w:rsidDel="00D64080" w:rsidRDefault="00586664" w:rsidP="005866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9" w:author="Chris Rosewarne (Canon)" w:date="2019-10-04T03:08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del w:id="250" w:author="Chris Rosewarne (Canon)" w:date="2019-10-04T03:08:00Z">
              <w:r w:rsidRPr="00586664" w:rsidDel="00D64080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BB1C86" w14:textId="71C73422" w:rsidR="00586664" w:rsidRPr="00586664" w:rsidDel="00D64080" w:rsidRDefault="00586664" w:rsidP="005866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1" w:author="Chris Rosewarne (Canon)" w:date="2019-10-04T03:08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del w:id="252" w:author="Chris Rosewarne (Canon)" w:date="2019-10-04T03:08:00Z">
              <w:r w:rsidRPr="00586664" w:rsidDel="00D64080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delText>#VALUE!</w:delText>
              </w:r>
            </w:del>
          </w:p>
        </w:tc>
        <w:tc>
          <w:tcPr>
            <w:tcW w:w="19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4245AE" w14:textId="502DE6A5" w:rsidR="00586664" w:rsidRPr="00586664" w:rsidDel="00D64080" w:rsidRDefault="00586664" w:rsidP="005866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3" w:author="Chris Rosewarne (Canon)" w:date="2019-10-04T03:08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del w:id="254" w:author="Chris Rosewarne (Canon)" w:date="2019-10-04T03:08:00Z">
              <w:r w:rsidRPr="00586664" w:rsidDel="00D64080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77F5F6" w14:textId="7C3E810B" w:rsidR="00586664" w:rsidRPr="00586664" w:rsidDel="00D64080" w:rsidRDefault="00586664" w:rsidP="005866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5" w:author="Chris Rosewarne (Canon)" w:date="2019-10-04T03:08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del w:id="256" w:author="Chris Rosewarne (Canon)" w:date="2019-10-04T03:08:00Z">
              <w:r w:rsidRPr="00586664" w:rsidDel="00D64080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23985E" w14:textId="0D668CC3" w:rsidR="00586664" w:rsidRPr="00586664" w:rsidDel="00D64080" w:rsidRDefault="00586664" w:rsidP="005866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7" w:author="Chris Rosewarne (Canon)" w:date="2019-10-04T03:08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del w:id="258" w:author="Chris Rosewarne (Canon)" w:date="2019-10-04T03:08:00Z">
              <w:r w:rsidRPr="00586664" w:rsidDel="00D64080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delText>#NUM!</w:delText>
              </w:r>
            </w:del>
          </w:p>
        </w:tc>
      </w:tr>
      <w:tr w:rsidR="00586664" w:rsidRPr="00586664" w:rsidDel="00D64080" w14:paraId="39C2AD0D" w14:textId="727A5241" w:rsidTr="00D64080">
        <w:trPr>
          <w:trHeight w:val="255"/>
          <w:del w:id="259" w:author="Chris Rosewarne (Canon)" w:date="2019-10-04T03:0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8483F4" w14:textId="7C719E03" w:rsidR="00586664" w:rsidRPr="00586664" w:rsidDel="00D64080" w:rsidRDefault="00586664" w:rsidP="005866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0" w:author="Chris Rosewarne (Canon)" w:date="2019-10-04T03:08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del w:id="261" w:author="Chris Rosewarne (Canon)" w:date="2019-10-04T03:08:00Z">
              <w:r w:rsidRPr="00586664" w:rsidDel="00D64080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delText>Class D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C71676" w14:textId="63728BD3" w:rsidR="00586664" w:rsidRPr="00586664" w:rsidDel="00D64080" w:rsidRDefault="00586664" w:rsidP="005866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2" w:author="Chris Rosewarne (Canon)" w:date="2019-10-04T03:08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del w:id="263" w:author="Chris Rosewarne (Canon)" w:date="2019-10-04T03:08:00Z">
              <w:r w:rsidRPr="00586664" w:rsidDel="00D64080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delText>0.31%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B57938" w14:textId="701DFD80" w:rsidR="00586664" w:rsidRPr="00586664" w:rsidDel="00D64080" w:rsidRDefault="00586664" w:rsidP="005866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4" w:author="Chris Rosewarne (Canon)" w:date="2019-10-04T03:08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del w:id="265" w:author="Chris Rosewarne (Canon)" w:date="2019-10-04T03:08:00Z">
              <w:r w:rsidRPr="00586664" w:rsidDel="00D64080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delText>-0.26%</w:delText>
              </w:r>
            </w:del>
          </w:p>
        </w:tc>
        <w:tc>
          <w:tcPr>
            <w:tcW w:w="19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F836B5" w14:textId="2A858BA0" w:rsidR="00586664" w:rsidRPr="00586664" w:rsidDel="00D64080" w:rsidRDefault="00586664" w:rsidP="005866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6" w:author="Chris Rosewarne (Canon)" w:date="2019-10-04T03:08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del w:id="267" w:author="Chris Rosewarne (Canon)" w:date="2019-10-04T03:08:00Z">
              <w:r w:rsidRPr="00586664" w:rsidDel="00D64080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delText>-0.61%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577DAC" w14:textId="1C1BD966" w:rsidR="00586664" w:rsidRPr="00586664" w:rsidDel="00D64080" w:rsidRDefault="00586664" w:rsidP="005866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8" w:author="Chris Rosewarne (Canon)" w:date="2019-10-04T03:08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del w:id="269" w:author="Chris Rosewarne (Canon)" w:date="2019-10-04T03:08:00Z">
              <w:r w:rsidRPr="00586664" w:rsidDel="00D64080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delText>318%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7CE0A4" w14:textId="271BD9AC" w:rsidR="00586664" w:rsidRPr="00586664" w:rsidDel="00D64080" w:rsidRDefault="00586664" w:rsidP="005866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0" w:author="Chris Rosewarne (Canon)" w:date="2019-10-04T03:08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del w:id="271" w:author="Chris Rosewarne (Canon)" w:date="2019-10-04T03:08:00Z">
              <w:r w:rsidRPr="00586664" w:rsidDel="00D64080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delText>117%</w:delText>
              </w:r>
            </w:del>
          </w:p>
        </w:tc>
      </w:tr>
      <w:tr w:rsidR="00586664" w:rsidRPr="00586664" w:rsidDel="00D64080" w14:paraId="68FC14EB" w14:textId="4E89F1FA" w:rsidTr="00D64080">
        <w:trPr>
          <w:trHeight w:val="255"/>
          <w:del w:id="272" w:author="Chris Rosewarne (Canon)" w:date="2019-10-04T03:08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C758B69" w14:textId="2FCC5D5D" w:rsidR="00586664" w:rsidRPr="00586664" w:rsidDel="00D64080" w:rsidRDefault="00586664" w:rsidP="005866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3" w:author="Chris Rosewarne (Canon)" w:date="2019-10-04T03:08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del w:id="274" w:author="Chris Rosewarne (Canon)" w:date="2019-10-04T03:08:00Z">
              <w:r w:rsidRPr="00586664" w:rsidDel="00D64080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delText>Class F</w:delText>
              </w:r>
            </w:del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472241E" w14:textId="35E5978D" w:rsidR="00586664" w:rsidRPr="00586664" w:rsidDel="00D64080" w:rsidRDefault="00586664" w:rsidP="005866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5" w:author="Chris Rosewarne (Canon)" w:date="2019-10-04T03:08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del w:id="276" w:author="Chris Rosewarne (Canon)" w:date="2019-10-04T03:08:00Z">
              <w:r w:rsidRPr="00586664" w:rsidDel="00D64080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9E07F2B" w14:textId="7C8D53CD" w:rsidR="00586664" w:rsidRPr="00586664" w:rsidDel="00D64080" w:rsidRDefault="00586664" w:rsidP="005866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7" w:author="Chris Rosewarne (Canon)" w:date="2019-10-04T03:08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del w:id="278" w:author="Chris Rosewarne (Canon)" w:date="2019-10-04T03:08:00Z">
              <w:r w:rsidRPr="00586664" w:rsidDel="00D64080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delText>#VALUE!</w:delText>
              </w:r>
            </w:del>
          </w:p>
        </w:tc>
        <w:tc>
          <w:tcPr>
            <w:tcW w:w="19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7B8084" w14:textId="033CFCB4" w:rsidR="00586664" w:rsidRPr="00586664" w:rsidDel="00D64080" w:rsidRDefault="00586664" w:rsidP="005866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9" w:author="Chris Rosewarne (Canon)" w:date="2019-10-04T03:08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del w:id="280" w:author="Chris Rosewarne (Canon)" w:date="2019-10-04T03:08:00Z">
              <w:r w:rsidRPr="00586664" w:rsidDel="00D64080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0FE375E" w14:textId="6FEB1B62" w:rsidR="00586664" w:rsidRPr="00586664" w:rsidDel="00D64080" w:rsidRDefault="00586664" w:rsidP="005866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1" w:author="Chris Rosewarne (Canon)" w:date="2019-10-04T03:08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del w:id="282" w:author="Chris Rosewarne (Canon)" w:date="2019-10-04T03:08:00Z">
              <w:r w:rsidRPr="00586664" w:rsidDel="00D64080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9F152C" w14:textId="247F9BD5" w:rsidR="00586664" w:rsidRPr="00586664" w:rsidDel="00D64080" w:rsidRDefault="00586664" w:rsidP="005866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3" w:author="Chris Rosewarne (Canon)" w:date="2019-10-04T03:08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del w:id="284" w:author="Chris Rosewarne (Canon)" w:date="2019-10-04T03:08:00Z">
              <w:r w:rsidRPr="00586664" w:rsidDel="00D64080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delText>#NUM!</w:delText>
              </w:r>
            </w:del>
          </w:p>
        </w:tc>
      </w:tr>
    </w:tbl>
    <w:p w14:paraId="3D6BE519" w14:textId="77777777" w:rsidR="00F73195" w:rsidRPr="000C1E03" w:rsidRDefault="00F73195" w:rsidP="000C1E03">
      <w:pPr>
        <w:rPr>
          <w:lang w:val="en-CA"/>
        </w:rPr>
      </w:pPr>
    </w:p>
    <w:p w14:paraId="03BE3F2A" w14:textId="34D101C7" w:rsidR="00ED0F28" w:rsidRDefault="00ED0F28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6E883A80" w14:textId="0C0B9827" w:rsidR="000C1E03" w:rsidRPr="000C1E03" w:rsidRDefault="000C1E03" w:rsidP="000C1E03">
      <w:pPr>
        <w:pStyle w:val="ListParagraph"/>
        <w:numPr>
          <w:ilvl w:val="0"/>
          <w:numId w:val="13"/>
        </w:numPr>
        <w:rPr>
          <w:lang w:val="en-CA"/>
        </w:rPr>
      </w:pPr>
      <w:bookmarkStart w:id="285" w:name="_Ref19796491"/>
      <w:bookmarkStart w:id="286" w:name="_Ref12371888"/>
      <w:r w:rsidRPr="000C1E03">
        <w:rPr>
          <w:lang w:val="en-CA"/>
        </w:rPr>
        <w:t>B. Bross, J. Chen, S. Liu</w:t>
      </w:r>
      <w:r>
        <w:rPr>
          <w:lang w:val="en-CA"/>
        </w:rPr>
        <w:t>, “</w:t>
      </w:r>
      <w:r w:rsidRPr="000C1E03">
        <w:rPr>
          <w:lang w:val="en-CA"/>
        </w:rPr>
        <w:t>Versatile Video Coding (Draft 6)</w:t>
      </w:r>
      <w:r>
        <w:rPr>
          <w:lang w:val="en-CA"/>
        </w:rPr>
        <w:t>”</w:t>
      </w:r>
      <w:r w:rsidR="008C390A">
        <w:rPr>
          <w:lang w:val="en-CA"/>
        </w:rPr>
        <w:t>, JVET-O2001</w:t>
      </w:r>
      <w:r w:rsidR="00801C57">
        <w:rPr>
          <w:lang w:val="en-CA"/>
        </w:rPr>
        <w:t>, Gothenburg, SE, July, 2019.</w:t>
      </w:r>
      <w:bookmarkEnd w:id="285"/>
    </w:p>
    <w:p w14:paraId="471C408F" w14:textId="20E78FE6" w:rsidR="000C1E03" w:rsidRPr="00444F67" w:rsidRDefault="000C1E03" w:rsidP="000C1E03">
      <w:pPr>
        <w:pStyle w:val="ListParagraph"/>
        <w:numPr>
          <w:ilvl w:val="0"/>
          <w:numId w:val="13"/>
        </w:numPr>
        <w:rPr>
          <w:lang w:val="en-CA"/>
        </w:rPr>
      </w:pPr>
      <w:bookmarkStart w:id="287" w:name="_Ref19796511"/>
      <w:r>
        <w:t>F. Bossen, J. Boyce, X. Li, V. Seregin, K. Sühring</w:t>
      </w:r>
      <w:r>
        <w:rPr>
          <w:lang w:val="en-CA"/>
        </w:rPr>
        <w:t>, “</w:t>
      </w:r>
      <w:r>
        <w:t>JVET common test conditions and software reference configurations for SDR video</w:t>
      </w:r>
      <w:r>
        <w:rPr>
          <w:lang w:val="en-CA"/>
        </w:rPr>
        <w:t>”, JVET-N1010, Geneva, CH, March, 2019.</w:t>
      </w:r>
      <w:bookmarkEnd w:id="286"/>
      <w:bookmarkEnd w:id="287"/>
    </w:p>
    <w:p w14:paraId="15751360" w14:textId="77777777" w:rsidR="000C1E03" w:rsidRPr="000C1E03" w:rsidRDefault="000C1E03" w:rsidP="000C1E03">
      <w:pPr>
        <w:rPr>
          <w:lang w:val="en-CA"/>
        </w:rPr>
      </w:pPr>
    </w:p>
    <w:p w14:paraId="5F0CF8E4" w14:textId="002E1A94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537E7F7C" w:rsidR="00342FF4" w:rsidRPr="005B217D" w:rsidRDefault="00377928" w:rsidP="009234A5">
      <w:pPr>
        <w:rPr>
          <w:szCs w:val="22"/>
          <w:lang w:val="en-CA"/>
        </w:rPr>
      </w:pPr>
      <w:r w:rsidRPr="00377928">
        <w:rPr>
          <w:b/>
          <w:szCs w:val="22"/>
          <w:lang w:val="en-CA"/>
        </w:rPr>
        <w:t>Canon Inc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2E31F7F4" w:rsidR="00D54F82" w:rsidRDefault="00377928" w:rsidP="000C1E03">
      <w:pPr>
        <w:rPr>
          <w:szCs w:val="22"/>
          <w:lang w:val="en-CA"/>
        </w:rPr>
      </w:pPr>
      <w:r w:rsidRPr="00377928">
        <w:rPr>
          <w:b/>
          <w:szCs w:val="22"/>
          <w:lang w:val="en-CA"/>
        </w:rPr>
        <w:t xml:space="preserve">Canon </w:t>
      </w:r>
      <w:r>
        <w:rPr>
          <w:b/>
          <w:szCs w:val="22"/>
          <w:lang w:val="en-CA"/>
        </w:rPr>
        <w:t>Australia Pty Ltd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D54F82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196B98" w14:textId="77777777" w:rsidR="00CE51FD" w:rsidRDefault="00CE51FD">
      <w:r>
        <w:separator/>
      </w:r>
    </w:p>
  </w:endnote>
  <w:endnote w:type="continuationSeparator" w:id="0">
    <w:p w14:paraId="3DF95639" w14:textId="77777777" w:rsidR="00CE51FD" w:rsidRDefault="00CE51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F3E35A0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6B4F01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820F4">
      <w:rPr>
        <w:rStyle w:val="PageNumber"/>
        <w:noProof/>
      </w:rPr>
      <w:t>2019-09-24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52A3FB" w14:textId="77777777" w:rsidR="00CE51FD" w:rsidRDefault="00CE51FD">
      <w:r>
        <w:separator/>
      </w:r>
    </w:p>
  </w:footnote>
  <w:footnote w:type="continuationSeparator" w:id="0">
    <w:p w14:paraId="2F29862B" w14:textId="77777777" w:rsidR="00CE51FD" w:rsidRDefault="00CE51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9577CEC"/>
    <w:multiLevelType w:val="hybridMultilevel"/>
    <w:tmpl w:val="991AF73C"/>
    <w:lvl w:ilvl="0" w:tplc="C952E4B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  <w:num w:numId="13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ris Rosewarne (Canon)">
    <w15:presenceInfo w15:providerId="AD" w15:userId="S-1-5-21-1833432947-1194699598-2219139318-624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47984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C1E03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2610"/>
    <w:rsid w:val="002055A6"/>
    <w:rsid w:val="00206460"/>
    <w:rsid w:val="002069B4"/>
    <w:rsid w:val="00215DFC"/>
    <w:rsid w:val="002212DF"/>
    <w:rsid w:val="00222764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2F6888"/>
    <w:rsid w:val="003021BC"/>
    <w:rsid w:val="00306206"/>
    <w:rsid w:val="003123B0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77928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86DEF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40195"/>
    <w:rsid w:val="00550A66"/>
    <w:rsid w:val="00567EC7"/>
    <w:rsid w:val="00570013"/>
    <w:rsid w:val="005753EC"/>
    <w:rsid w:val="005801A2"/>
    <w:rsid w:val="00586664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2080"/>
    <w:rsid w:val="00635414"/>
    <w:rsid w:val="00646707"/>
    <w:rsid w:val="00657F7E"/>
    <w:rsid w:val="00662E58"/>
    <w:rsid w:val="006637F2"/>
    <w:rsid w:val="006642A5"/>
    <w:rsid w:val="00664DCF"/>
    <w:rsid w:val="006B4F01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24463"/>
    <w:rsid w:val="0074393F"/>
    <w:rsid w:val="00745F6B"/>
    <w:rsid w:val="0075175B"/>
    <w:rsid w:val="0075585E"/>
    <w:rsid w:val="00767A68"/>
    <w:rsid w:val="00770571"/>
    <w:rsid w:val="007768FF"/>
    <w:rsid w:val="007824D3"/>
    <w:rsid w:val="00796EE3"/>
    <w:rsid w:val="007A7D29"/>
    <w:rsid w:val="007B4AB8"/>
    <w:rsid w:val="007B6322"/>
    <w:rsid w:val="007D1181"/>
    <w:rsid w:val="007E01A3"/>
    <w:rsid w:val="007F1F8B"/>
    <w:rsid w:val="007F6205"/>
    <w:rsid w:val="007F67A1"/>
    <w:rsid w:val="00801C57"/>
    <w:rsid w:val="00811C05"/>
    <w:rsid w:val="008206C8"/>
    <w:rsid w:val="00831036"/>
    <w:rsid w:val="0086387C"/>
    <w:rsid w:val="00874A6C"/>
    <w:rsid w:val="00876C65"/>
    <w:rsid w:val="00882F72"/>
    <w:rsid w:val="008A4B4C"/>
    <w:rsid w:val="008C239F"/>
    <w:rsid w:val="008C390A"/>
    <w:rsid w:val="008E480C"/>
    <w:rsid w:val="00907757"/>
    <w:rsid w:val="00915884"/>
    <w:rsid w:val="009212B0"/>
    <w:rsid w:val="00921FA1"/>
    <w:rsid w:val="009234A5"/>
    <w:rsid w:val="00933453"/>
    <w:rsid w:val="009336F7"/>
    <w:rsid w:val="0093636C"/>
    <w:rsid w:val="009374A7"/>
    <w:rsid w:val="00955F6D"/>
    <w:rsid w:val="00966246"/>
    <w:rsid w:val="00977C16"/>
    <w:rsid w:val="009820F4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93956"/>
    <w:rsid w:val="00AA6E84"/>
    <w:rsid w:val="00AB1A1C"/>
    <w:rsid w:val="00AD05A8"/>
    <w:rsid w:val="00AE341B"/>
    <w:rsid w:val="00B01905"/>
    <w:rsid w:val="00B05B79"/>
    <w:rsid w:val="00B07CA7"/>
    <w:rsid w:val="00B1279A"/>
    <w:rsid w:val="00B231CA"/>
    <w:rsid w:val="00B3640F"/>
    <w:rsid w:val="00B372FB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12663"/>
    <w:rsid w:val="00C26CCB"/>
    <w:rsid w:val="00C30249"/>
    <w:rsid w:val="00C3723B"/>
    <w:rsid w:val="00C42466"/>
    <w:rsid w:val="00C42F97"/>
    <w:rsid w:val="00C606C9"/>
    <w:rsid w:val="00C80288"/>
    <w:rsid w:val="00C84003"/>
    <w:rsid w:val="00C90650"/>
    <w:rsid w:val="00C97D78"/>
    <w:rsid w:val="00CC2AAE"/>
    <w:rsid w:val="00CC5A42"/>
    <w:rsid w:val="00CD0EAB"/>
    <w:rsid w:val="00CE1EC2"/>
    <w:rsid w:val="00CE51FD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4F82"/>
    <w:rsid w:val="00D55942"/>
    <w:rsid w:val="00D64080"/>
    <w:rsid w:val="00D807BF"/>
    <w:rsid w:val="00D82FCC"/>
    <w:rsid w:val="00DA17FC"/>
    <w:rsid w:val="00DA7887"/>
    <w:rsid w:val="00DB2C26"/>
    <w:rsid w:val="00DD02F4"/>
    <w:rsid w:val="00DD6622"/>
    <w:rsid w:val="00DE1C7C"/>
    <w:rsid w:val="00DE3FFB"/>
    <w:rsid w:val="00DE6B43"/>
    <w:rsid w:val="00E11923"/>
    <w:rsid w:val="00E262D4"/>
    <w:rsid w:val="00E35283"/>
    <w:rsid w:val="00E36250"/>
    <w:rsid w:val="00E47F2D"/>
    <w:rsid w:val="00E50C32"/>
    <w:rsid w:val="00E527DB"/>
    <w:rsid w:val="00E54511"/>
    <w:rsid w:val="00E60EDC"/>
    <w:rsid w:val="00E61DAC"/>
    <w:rsid w:val="00E72B80"/>
    <w:rsid w:val="00E75FE3"/>
    <w:rsid w:val="00E76B9C"/>
    <w:rsid w:val="00E829BE"/>
    <w:rsid w:val="00E86C4C"/>
    <w:rsid w:val="00E907A3"/>
    <w:rsid w:val="00EA5AE0"/>
    <w:rsid w:val="00EB56E1"/>
    <w:rsid w:val="00EB7AB1"/>
    <w:rsid w:val="00EC32BD"/>
    <w:rsid w:val="00ED0F28"/>
    <w:rsid w:val="00EE7CD8"/>
    <w:rsid w:val="00EF37F6"/>
    <w:rsid w:val="00EF48CC"/>
    <w:rsid w:val="00F00801"/>
    <w:rsid w:val="00F02099"/>
    <w:rsid w:val="00F2488D"/>
    <w:rsid w:val="00F601A0"/>
    <w:rsid w:val="00F712E9"/>
    <w:rsid w:val="00F73032"/>
    <w:rsid w:val="00F73195"/>
    <w:rsid w:val="00F76A97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707E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Normal"/>
    <w:rsid w:val="00A93956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A93956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A93956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A93956"/>
    <w:rPr>
      <w:rFonts w:eastAsia="Malgun Gothic"/>
      <w:lang w:val="en-GB"/>
    </w:rPr>
  </w:style>
  <w:style w:type="paragraph" w:customStyle="1" w:styleId="AppendixHeading2">
    <w:name w:val="Appendix Heading 2"/>
    <w:basedOn w:val="Heading2"/>
    <w:uiPriority w:val="99"/>
    <w:rsid w:val="00A93956"/>
    <w:pPr>
      <w:numPr>
        <w:numId w:val="12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A93956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A93956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A93956"/>
    <w:pPr>
      <w:keepNext w:val="0"/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styleId="ListParagraph">
    <w:name w:val="List Paragraph"/>
    <w:basedOn w:val="Normal"/>
    <w:uiPriority w:val="34"/>
    <w:qFormat/>
    <w:rsid w:val="000C1E03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F73195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rsid w:val="00B05B79"/>
    <w:rPr>
      <w:sz w:val="16"/>
      <w:szCs w:val="16"/>
    </w:rPr>
  </w:style>
  <w:style w:type="paragraph" w:styleId="CommentText">
    <w:name w:val="annotation text"/>
    <w:basedOn w:val="Normal"/>
    <w:link w:val="CommentTextChar"/>
    <w:rsid w:val="00B05B79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05B79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05B79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05B7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79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9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7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chris.rosewarne@canon.com.au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7F0581-4275-4BC7-A4E4-14DE4EA3DF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2</Pages>
  <Words>681</Words>
  <Characters>3888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4560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Chris Rosewarne (Canon)</cp:lastModifiedBy>
  <cp:revision>33</cp:revision>
  <cp:lastPrinted>1900-01-01T08:00:00Z</cp:lastPrinted>
  <dcterms:created xsi:type="dcterms:W3CDTF">2019-04-11T19:57:00Z</dcterms:created>
  <dcterms:modified xsi:type="dcterms:W3CDTF">2019-10-03T17:10:00Z</dcterms:modified>
</cp:coreProperties>
</file>