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32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B6F9D29" w:rsidR="00E61DAC" w:rsidRPr="005B217D" w:rsidRDefault="00AA0EB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Meeting: </w:t>
            </w:r>
            <w:r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57A4464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12B85">
              <w:rPr>
                <w:lang w:val="en-CA"/>
              </w:rPr>
              <w:t>P</w:t>
            </w:r>
            <w:r w:rsidR="00EC2225">
              <w:rPr>
                <w:lang w:val="en-CA"/>
              </w:rPr>
              <w:t>0264</w:t>
            </w:r>
            <w:r w:rsidR="00E47F2D" w:rsidRPr="00E47F2D">
              <w:rPr>
                <w:lang w:val="en-CA"/>
              </w:rPr>
              <w:t>-v</w:t>
            </w:r>
            <w:ins w:id="0" w:author="Chun-Chi Chen" w:date="2019-09-28T21:35:00Z">
              <w:r w:rsidR="009933A0">
                <w:rPr>
                  <w:lang w:val="en-CA"/>
                </w:rPr>
                <w:t>3</w:t>
              </w:r>
            </w:ins>
            <w:del w:id="1" w:author="Chun-Chi Chen" w:date="2019-09-28T21:35:00Z">
              <w:r w:rsidR="00480DAE" w:rsidDel="009933A0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01503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08509B" w:rsidR="00E61DAC" w:rsidRPr="00001503" w:rsidRDefault="00DE67EB" w:rsidP="009D7CE6">
            <w:pPr>
              <w:spacing w:before="60" w:after="60"/>
              <w:rPr>
                <w:b/>
                <w:szCs w:val="22"/>
              </w:rPr>
            </w:pPr>
            <w:r w:rsidRPr="00001503">
              <w:rPr>
                <w:b/>
                <w:szCs w:val="22"/>
              </w:rPr>
              <w:t>CE4</w:t>
            </w:r>
            <w:r w:rsidR="000B5FBE">
              <w:rPr>
                <w:b/>
                <w:szCs w:val="22"/>
              </w:rPr>
              <w:t>-related</w:t>
            </w:r>
            <w:r w:rsidRPr="00001503">
              <w:rPr>
                <w:b/>
                <w:szCs w:val="22"/>
              </w:rPr>
              <w:t xml:space="preserve">: </w:t>
            </w:r>
            <w:r w:rsidR="00001503" w:rsidRPr="00001503">
              <w:rPr>
                <w:b/>
                <w:szCs w:val="22"/>
              </w:rPr>
              <w:t xml:space="preserve">Simplification of GEO </w:t>
            </w:r>
            <w:r w:rsidR="004F3307">
              <w:rPr>
                <w:b/>
                <w:szCs w:val="22"/>
              </w:rPr>
              <w:t xml:space="preserve">using </w:t>
            </w:r>
            <w:r w:rsidR="00001503">
              <w:rPr>
                <w:b/>
                <w:szCs w:val="22"/>
              </w:rPr>
              <w:t>angles</w:t>
            </w:r>
            <w:r w:rsidR="004F3307">
              <w:rPr>
                <w:b/>
                <w:szCs w:val="22"/>
              </w:rPr>
              <w:t xml:space="preserve"> with power-of-two tangents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1E0E8C4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Authors:</w:t>
            </w:r>
          </w:p>
        </w:tc>
        <w:tc>
          <w:tcPr>
            <w:tcW w:w="4050" w:type="dxa"/>
          </w:tcPr>
          <w:p w14:paraId="49D81240" w14:textId="64CD24BA" w:rsidR="00E61DAC" w:rsidRPr="005B217D" w:rsidRDefault="00E329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 Reuzé</w:t>
            </w:r>
            <w:r w:rsidR="00A24747" w:rsidRPr="00A24747">
              <w:rPr>
                <w:szCs w:val="22"/>
                <w:vertAlign w:val="superscript"/>
                <w:lang w:val="en-CA"/>
              </w:rPr>
              <w:t>1</w:t>
            </w:r>
            <w:r w:rsidR="00652EA6">
              <w:rPr>
                <w:szCs w:val="22"/>
                <w:lang w:val="en-CA"/>
              </w:rPr>
              <w:t>, Chun-Chi Chen</w:t>
            </w:r>
            <w:r w:rsidR="00A24747" w:rsidRPr="00A24747">
              <w:rPr>
                <w:szCs w:val="22"/>
                <w:vertAlign w:val="superscript"/>
                <w:lang w:val="en-CA"/>
              </w:rPr>
              <w:t>2</w:t>
            </w:r>
            <w:r w:rsidR="00652EA6">
              <w:rPr>
                <w:szCs w:val="22"/>
                <w:lang w:val="en-CA"/>
              </w:rPr>
              <w:t>, Han Huang</w:t>
            </w:r>
            <w:r w:rsidR="00A24747" w:rsidRPr="00A24747">
              <w:rPr>
                <w:szCs w:val="22"/>
                <w:vertAlign w:val="superscript"/>
                <w:lang w:val="en-CA"/>
              </w:rPr>
              <w:t>3</w:t>
            </w:r>
            <w:r w:rsidR="00652EA6">
              <w:rPr>
                <w:szCs w:val="22"/>
                <w:lang w:val="en-CA"/>
              </w:rPr>
              <w:t xml:space="preserve">, Wei-Jung Chien, </w:t>
            </w:r>
            <w:r w:rsidR="00D00496">
              <w:rPr>
                <w:szCs w:val="22"/>
                <w:lang w:val="en-CA"/>
              </w:rPr>
              <w:t xml:space="preserve">Vadim Seregin, </w:t>
            </w:r>
            <w:r w:rsidR="00652EA6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A24747"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="00A24747" w:rsidRPr="00F12209">
              <w:rPr>
                <w:szCs w:val="22"/>
                <w:lang w:val="en-CA"/>
              </w:rPr>
              <w:t>Morehouse</w:t>
            </w:r>
            <w:proofErr w:type="spellEnd"/>
            <w:r w:rsidR="00A24747" w:rsidRPr="00F12209">
              <w:rPr>
                <w:szCs w:val="22"/>
                <w:lang w:val="en-CA"/>
              </w:rPr>
              <w:t xml:space="preserve"> Drive,</w:t>
            </w:r>
            <w:r w:rsidR="00A24747" w:rsidRPr="005B217D">
              <w:rPr>
                <w:szCs w:val="22"/>
                <w:lang w:val="en-CA"/>
              </w:rPr>
              <w:br/>
            </w:r>
            <w:r w:rsidR="00A24747"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028EC4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13F9"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 w:rsidR="00A24747" w:rsidRPr="00A24747">
              <w:rPr>
                <w:szCs w:val="22"/>
                <w:vertAlign w:val="superscript"/>
                <w:lang w:val="en-CA"/>
              </w:rPr>
              <w:t>1</w:t>
            </w:r>
            <w:r w:rsidR="00A24747" w:rsidRPr="00A24747">
              <w:rPr>
                <w:szCs w:val="22"/>
                <w:lang w:val="en-CA"/>
              </w:rPr>
              <w:t>kreuz@qti.qualcomm.com</w:t>
            </w:r>
            <w:r w:rsidR="00A24747">
              <w:rPr>
                <w:szCs w:val="22"/>
                <w:lang w:val="en-CA"/>
              </w:rPr>
              <w:t xml:space="preserve"> </w:t>
            </w:r>
            <w:r w:rsidR="00A24747" w:rsidRPr="00A24747">
              <w:rPr>
                <w:szCs w:val="22"/>
                <w:vertAlign w:val="superscript"/>
                <w:lang w:val="en-CA"/>
              </w:rPr>
              <w:t>2</w:t>
            </w:r>
            <w:r w:rsidR="00A24747" w:rsidRPr="00A24747">
              <w:rPr>
                <w:szCs w:val="22"/>
                <w:lang w:val="en-CA"/>
              </w:rPr>
              <w:t>chunchic@qti.qualcomm.com</w:t>
            </w:r>
            <w:r w:rsidR="00A24747">
              <w:rPr>
                <w:szCs w:val="22"/>
                <w:lang w:val="en-CA"/>
              </w:rPr>
              <w:t xml:space="preserve"> </w:t>
            </w:r>
            <w:r w:rsidR="00A24747" w:rsidRPr="00A24747">
              <w:rPr>
                <w:szCs w:val="22"/>
                <w:vertAlign w:val="superscript"/>
                <w:lang w:val="en-CA"/>
              </w:rPr>
              <w:t>3</w:t>
            </w:r>
            <w:r w:rsidR="00A24747" w:rsidRPr="00A24747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53D0D1" w:rsidR="00E61DAC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BF880F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60942E" w14:textId="56EAC1E9" w:rsidR="00F91BC9" w:rsidRPr="003E560E" w:rsidRDefault="00870182" w:rsidP="003E560E">
      <w:pPr>
        <w:rPr>
          <w:lang w:val="en-CA"/>
        </w:rPr>
      </w:pPr>
      <w:r>
        <w:rPr>
          <w:lang w:val="en-CA"/>
        </w:rPr>
        <w:t>A</w:t>
      </w:r>
      <w:r w:rsidR="003E560E">
        <w:rPr>
          <w:lang w:val="en-CA"/>
        </w:rPr>
        <w:t xml:space="preserve"> geometric </w:t>
      </w:r>
      <w:r>
        <w:rPr>
          <w:lang w:val="en-CA"/>
        </w:rPr>
        <w:t>merge mode (</w:t>
      </w:r>
      <w:r w:rsidR="003E560E">
        <w:rPr>
          <w:lang w:val="en-CA"/>
        </w:rPr>
        <w:t>GEO</w:t>
      </w:r>
      <w:r>
        <w:rPr>
          <w:rFonts w:asciiTheme="minorEastAsia" w:eastAsiaTheme="minorEastAsia" w:hAnsiTheme="minorEastAsia" w:hint="eastAsia"/>
          <w:lang w:val="en-CA" w:eastAsia="zh-TW"/>
        </w:rPr>
        <w:t>)</w:t>
      </w:r>
      <w:r w:rsidR="003E560E">
        <w:rPr>
          <w:lang w:val="en-CA"/>
        </w:rPr>
        <w:t xml:space="preserve"> was introduced in JVET-</w:t>
      </w:r>
      <w:r>
        <w:rPr>
          <w:lang w:val="en-CA" w:eastAsia="zh-TW"/>
        </w:rPr>
        <w:t>P0068</w:t>
      </w:r>
      <w:r w:rsidR="003E560E">
        <w:rPr>
          <w:lang w:val="en-CA"/>
        </w:rPr>
        <w:t>.</w:t>
      </w:r>
      <w:r w:rsidR="00D0178C">
        <w:rPr>
          <w:lang w:val="en-CA"/>
        </w:rPr>
        <w:t xml:space="preserve"> It is described as an extension of </w:t>
      </w:r>
      <w:r w:rsidR="00207088">
        <w:rPr>
          <w:lang w:val="en-CA"/>
        </w:rPr>
        <w:t>the Triangle Partition Mode (TPM)</w:t>
      </w:r>
      <w:r w:rsidR="00206084">
        <w:rPr>
          <w:lang w:val="en-CA"/>
        </w:rPr>
        <w:t xml:space="preserve"> and introduces 140 ways </w:t>
      </w:r>
      <w:r>
        <w:rPr>
          <w:lang w:val="en-CA"/>
        </w:rPr>
        <w:t>to</w:t>
      </w:r>
      <w:r w:rsidR="00206084">
        <w:rPr>
          <w:lang w:val="en-CA"/>
        </w:rPr>
        <w:t xml:space="preserve"> partition a CU, </w:t>
      </w:r>
      <w:r w:rsidR="00806548">
        <w:rPr>
          <w:lang w:val="en-CA"/>
        </w:rPr>
        <w:t>from 32 different angles and 5 possible displacements</w:t>
      </w:r>
      <w:r>
        <w:rPr>
          <w:lang w:val="en-CA"/>
        </w:rPr>
        <w:t>, into two parts</w:t>
      </w:r>
      <w:r w:rsidR="00806548">
        <w:rPr>
          <w:lang w:val="en-CA"/>
        </w:rPr>
        <w:t>.</w:t>
      </w:r>
      <w:r w:rsidR="00C357B9">
        <w:rPr>
          <w:lang w:val="en-CA"/>
        </w:rPr>
        <w:t xml:space="preserve"> </w:t>
      </w:r>
      <w:r w:rsidR="00E534C5">
        <w:rPr>
          <w:lang w:val="en-CA"/>
        </w:rPr>
        <w:t xml:space="preserve">The angles used </w:t>
      </w:r>
      <w:r w:rsidR="006E5EE5">
        <w:rPr>
          <w:lang w:val="en-CA"/>
        </w:rPr>
        <w:t xml:space="preserve">for </w:t>
      </w:r>
      <w:r w:rsidR="00E534C5">
        <w:rPr>
          <w:lang w:val="en-CA"/>
        </w:rPr>
        <w:t xml:space="preserve">GEO </w:t>
      </w:r>
      <w:r w:rsidR="006E5EE5">
        <w:rPr>
          <w:lang w:val="en-CA"/>
        </w:rPr>
        <w:t>in JVET-</w:t>
      </w:r>
      <w:r w:rsidR="003D713A">
        <w:rPr>
          <w:lang w:val="en-CA"/>
        </w:rPr>
        <w:t>P0068</w:t>
      </w:r>
      <w:r w:rsidR="006E5EE5">
        <w:rPr>
          <w:lang w:val="en-CA"/>
        </w:rPr>
        <w:t xml:space="preserve"> are evenly distributed, with steps of 11.25°. It is asserted that by using </w:t>
      </w:r>
      <w:r w:rsidR="00483250">
        <w:rPr>
          <w:lang w:val="en-CA"/>
        </w:rPr>
        <w:t xml:space="preserve">angles which have a tangent equal to a power of two, one multiplication per </w:t>
      </w:r>
      <w:r w:rsidR="00F22E70">
        <w:rPr>
          <w:lang w:val="en-CA"/>
        </w:rPr>
        <w:t>sample and one multiplication per CU can be replaced with a shift.</w:t>
      </w:r>
      <w:r w:rsidR="0071406D">
        <w:rPr>
          <w:lang w:val="en-CA"/>
        </w:rPr>
        <w:t xml:space="preserve"> </w:t>
      </w:r>
      <w:r w:rsidR="00F22E70">
        <w:rPr>
          <w:lang w:val="en-CA"/>
        </w:rPr>
        <w:t xml:space="preserve">The proposed method provides </w:t>
      </w:r>
      <w:r w:rsidR="00F91BC9">
        <w:rPr>
          <w:lang w:val="en-CA"/>
        </w:rPr>
        <w:t>0.23%/0.73%/0.54%</w:t>
      </w:r>
      <w:r w:rsidR="00F22E70">
        <w:rPr>
          <w:lang w:val="en-CA"/>
        </w:rPr>
        <w:t xml:space="preserve"> gains </w:t>
      </w:r>
      <w:r w:rsidR="00F91BC9">
        <w:rPr>
          <w:lang w:val="en-CA"/>
        </w:rPr>
        <w:t xml:space="preserve">for Class B/C/D </w:t>
      </w:r>
      <w:r w:rsidR="00F22E70">
        <w:rPr>
          <w:lang w:val="en-CA"/>
        </w:rPr>
        <w:t xml:space="preserve">in RA </w:t>
      </w:r>
      <w:r w:rsidR="004D6558">
        <w:rPr>
          <w:lang w:val="en-CA"/>
        </w:rPr>
        <w:t xml:space="preserve">configuration </w:t>
      </w:r>
      <w:r w:rsidR="00F22E70">
        <w:rPr>
          <w:lang w:val="en-CA"/>
        </w:rPr>
        <w:t xml:space="preserve">and </w:t>
      </w:r>
      <w:r w:rsidR="00F91BC9">
        <w:rPr>
          <w:lang w:val="en-CA"/>
        </w:rPr>
        <w:t>0.84</w:t>
      </w:r>
      <w:r w:rsidR="00F22E70">
        <w:rPr>
          <w:lang w:val="en-CA"/>
        </w:rPr>
        <w:t>%</w:t>
      </w:r>
      <w:r w:rsidR="00F91BC9">
        <w:rPr>
          <w:lang w:val="en-CA"/>
        </w:rPr>
        <w:t>/0.67%/1.02%</w:t>
      </w:r>
      <w:r w:rsidR="00F91BC9">
        <w:rPr>
          <w:rFonts w:hint="eastAsia"/>
          <w:lang w:val="en-CA" w:eastAsia="zh-TW"/>
        </w:rPr>
        <w:t xml:space="preserve"> </w:t>
      </w:r>
      <w:r w:rsidR="00F22E70">
        <w:rPr>
          <w:lang w:val="en-CA"/>
        </w:rPr>
        <w:t xml:space="preserve">gains </w:t>
      </w:r>
      <w:r w:rsidR="004826CE">
        <w:rPr>
          <w:lang w:val="en-CA"/>
        </w:rPr>
        <w:t xml:space="preserve">for </w:t>
      </w:r>
      <w:r w:rsidR="00F91BC9">
        <w:rPr>
          <w:lang w:val="en-CA"/>
        </w:rPr>
        <w:t xml:space="preserve">Class C/D/E </w:t>
      </w:r>
      <w:r w:rsidR="00F22E70">
        <w:rPr>
          <w:lang w:val="en-CA"/>
        </w:rPr>
        <w:t>in LDB</w:t>
      </w:r>
      <w:r w:rsidR="004D6558">
        <w:rPr>
          <w:lang w:val="en-CA"/>
        </w:rPr>
        <w:t xml:space="preserve"> configuration.</w:t>
      </w:r>
    </w:p>
    <w:p w14:paraId="7D2AC1F0" w14:textId="346D27B1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B6C43E" w14:textId="05E9C6A2" w:rsidR="00C91FDA" w:rsidRPr="004A18B5" w:rsidRDefault="00860BA4" w:rsidP="00653FCB">
      <w:pPr>
        <w:rPr>
          <w:lang w:val="en-CA"/>
        </w:rPr>
      </w:pPr>
      <w:r>
        <w:rPr>
          <w:lang w:val="en-CA"/>
        </w:rPr>
        <w:t>GEO as introduced in JVET-</w:t>
      </w:r>
      <w:r w:rsidR="003D713A">
        <w:rPr>
          <w:lang w:val="en-CA"/>
        </w:rPr>
        <w:t>P0068</w:t>
      </w:r>
      <w:r>
        <w:rPr>
          <w:lang w:val="en-CA"/>
        </w:rPr>
        <w:t xml:space="preserve"> </w:t>
      </w:r>
      <w:r w:rsidR="00623ED9">
        <w:rPr>
          <w:lang w:val="en-CA"/>
        </w:rPr>
        <w:t>supports</w:t>
      </w:r>
      <w:r w:rsidR="0098540B">
        <w:rPr>
          <w:lang w:val="en-CA"/>
        </w:rPr>
        <w:t xml:space="preserve"> 140 different partition</w:t>
      </w:r>
      <w:r w:rsidR="00B90337">
        <w:rPr>
          <w:lang w:val="en-CA"/>
        </w:rPr>
        <w:t>ing manner</w:t>
      </w:r>
      <w:r w:rsidR="00F65416">
        <w:rPr>
          <w:lang w:val="en-CA"/>
        </w:rPr>
        <w:t>s</w:t>
      </w:r>
      <w:r w:rsidR="004E5756">
        <w:rPr>
          <w:lang w:val="en-CA"/>
        </w:rPr>
        <w:t>, differentiated by</w:t>
      </w:r>
      <w:r w:rsidR="00232B63">
        <w:rPr>
          <w:lang w:val="en-CA"/>
        </w:rPr>
        <w:t xml:space="preserve"> </w:t>
      </w:r>
      <w:r w:rsidR="00D74332">
        <w:rPr>
          <w:lang w:val="en-CA"/>
        </w:rPr>
        <w:t xml:space="preserve">32 angles </w:t>
      </w:r>
      <w:r w:rsidR="004E5756">
        <w:rPr>
          <w:lang w:val="en-CA"/>
        </w:rPr>
        <w:t>(</w:t>
      </w:r>
      <w:r w:rsidR="00D74332">
        <w:rPr>
          <w:lang w:val="en-CA"/>
        </w:rPr>
        <w:t xml:space="preserve">quantized </w:t>
      </w:r>
      <w:r w:rsidR="00F037A3">
        <w:rPr>
          <w:lang w:val="en-CA"/>
        </w:rPr>
        <w:t xml:space="preserve">between 0 and 360° with 11.25° of </w:t>
      </w:r>
      <w:r w:rsidR="009504F9">
        <w:rPr>
          <w:lang w:val="en-CA"/>
        </w:rPr>
        <w:t xml:space="preserve">equal </w:t>
      </w:r>
      <w:r w:rsidR="00F037A3">
        <w:rPr>
          <w:lang w:val="en-CA"/>
        </w:rPr>
        <w:t>separation</w:t>
      </w:r>
      <w:r w:rsidR="004E5756">
        <w:rPr>
          <w:lang w:val="en-CA"/>
        </w:rPr>
        <w:t>)</w:t>
      </w:r>
      <w:r w:rsidR="00C5469F">
        <w:rPr>
          <w:lang w:val="en-CA"/>
        </w:rPr>
        <w:t xml:space="preserve"> and 5 </w:t>
      </w:r>
      <w:r w:rsidR="00C91FDA">
        <w:rPr>
          <w:lang w:val="en-CA"/>
        </w:rPr>
        <w:t>edges</w:t>
      </w:r>
      <w:r w:rsidR="0092794F">
        <w:rPr>
          <w:lang w:val="en-CA"/>
        </w:rPr>
        <w:t xml:space="preserve"> relative to the center of </w:t>
      </w:r>
      <w:r w:rsidR="004E5756">
        <w:rPr>
          <w:lang w:val="en-CA"/>
        </w:rPr>
        <w:t>a CU</w:t>
      </w:r>
      <w:r w:rsidR="00122708">
        <w:rPr>
          <w:lang w:val="en-CA"/>
        </w:rPr>
        <w:t>, in addition to TPM to split a CU into two parts</w:t>
      </w:r>
      <w:r w:rsidR="0092794F">
        <w:rPr>
          <w:lang w:val="en-CA"/>
        </w:rPr>
        <w:t>.</w:t>
      </w:r>
      <w:r w:rsidR="00653FCB">
        <w:rPr>
          <w:lang w:val="en-CA"/>
        </w:rPr>
        <w:t xml:space="preserve"> </w:t>
      </w:r>
      <w:r w:rsidR="00653FCB">
        <w:rPr>
          <w:lang w:val="en-CA"/>
        </w:rPr>
        <w:fldChar w:fldCharType="begin"/>
      </w:r>
      <w:r w:rsidR="00653FCB">
        <w:rPr>
          <w:lang w:val="en-CA"/>
        </w:rPr>
        <w:instrText xml:space="preserve"> REF _Ref20187156 \r \h </w:instrText>
      </w:r>
      <w:r w:rsidR="00653FCB">
        <w:rPr>
          <w:lang w:val="en-CA"/>
        </w:rPr>
      </w:r>
      <w:r w:rsidR="00653FCB">
        <w:rPr>
          <w:lang w:val="en-CA"/>
        </w:rPr>
        <w:fldChar w:fldCharType="separate"/>
      </w:r>
      <w:r w:rsidR="00653FCB">
        <w:rPr>
          <w:lang w:val="en-CA"/>
        </w:rPr>
        <w:t>Figure 1</w:t>
      </w:r>
      <w:r w:rsidR="00653FCB">
        <w:rPr>
          <w:lang w:val="en-CA"/>
        </w:rPr>
        <w:fldChar w:fldCharType="end"/>
      </w:r>
      <w:r w:rsidR="00653FCB">
        <w:rPr>
          <w:lang w:val="en-CA"/>
        </w:rPr>
        <w:t>.a shows</w:t>
      </w:r>
      <w:r w:rsidR="00C91FDA">
        <w:rPr>
          <w:lang w:val="en-CA"/>
        </w:rPr>
        <w:t xml:space="preserve"> that the 5 edges are distributed uniformly along the direction of normal vector within a CU</w:t>
      </w:r>
      <w:r w:rsidR="00D54542">
        <w:rPr>
          <w:lang w:val="en-CA"/>
        </w:rPr>
        <w:t>, starting from Edge</w:t>
      </w:r>
      <w:r w:rsidR="00D54542" w:rsidRPr="00D54542">
        <w:rPr>
          <w:vertAlign w:val="subscript"/>
          <w:lang w:val="en-CA"/>
        </w:rPr>
        <w:t>0</w:t>
      </w:r>
      <w:r w:rsidR="00D54542">
        <w:rPr>
          <w:lang w:val="en-CA"/>
        </w:rPr>
        <w:t xml:space="preserve"> that passes through the CU center</w:t>
      </w:r>
      <w:r w:rsidR="00C91FDA">
        <w:rPr>
          <w:lang w:val="en-CA"/>
        </w:rPr>
        <w:t>.</w:t>
      </w:r>
      <w:r w:rsidR="00893073">
        <w:rPr>
          <w:lang w:val="en-CA"/>
        </w:rPr>
        <w:t xml:space="preserve"> Each partition mode (i.e., a pair of an angle index and an edge index) in GEO is assigned with a pixel-adaptive weight table to blend samples on the two partitioned parts, where the weight value of a sampled </w:t>
      </w:r>
      <w:r w:rsidR="00893073">
        <w:rPr>
          <w:rFonts w:hint="eastAsia"/>
          <w:lang w:val="en-CA" w:eastAsia="zh-TW"/>
        </w:rPr>
        <w:t>r</w:t>
      </w:r>
      <w:r w:rsidR="00893073">
        <w:rPr>
          <w:lang w:val="en-CA" w:eastAsia="zh-TW"/>
        </w:rPr>
        <w:t xml:space="preserve">anges from 0 to 8 and </w:t>
      </w:r>
      <w:r w:rsidR="00893073">
        <w:rPr>
          <w:lang w:val="en-CA"/>
        </w:rPr>
        <w:t>is determined by the L2 distance from the center position of a pixel to the edge. Basically, unit-gain constraint is followed when weight values are assigned, that is, when a small weight value is assigned to a GEO partition, a large complementary one is assigned to the other partition, summing up to 8.</w:t>
      </w:r>
    </w:p>
    <w:p w14:paraId="4BB35B93" w14:textId="016B7409" w:rsidR="00327C78" w:rsidRDefault="00D0276A" w:rsidP="004D6558">
      <w:pPr>
        <w:rPr>
          <w:lang w:val="en-CA"/>
        </w:rPr>
      </w:pPr>
      <w:r>
        <w:rPr>
          <w:lang w:val="en-CA"/>
        </w:rPr>
        <w:t xml:space="preserve">The computation of </w:t>
      </w:r>
      <w:r w:rsidR="008E621A">
        <w:rPr>
          <w:lang w:val="en-CA"/>
        </w:rPr>
        <w:t xml:space="preserve">the </w:t>
      </w:r>
      <w:r>
        <w:rPr>
          <w:lang w:val="en-CA"/>
        </w:rPr>
        <w:t>weight value</w:t>
      </w:r>
      <w:r w:rsidR="00EF3B93">
        <w:rPr>
          <w:lang w:val="en-CA"/>
        </w:rPr>
        <w:t xml:space="preserve"> of each pixel</w:t>
      </w:r>
      <w:r>
        <w:rPr>
          <w:lang w:val="en-CA"/>
        </w:rPr>
        <w:t xml:space="preserve"> </w:t>
      </w:r>
      <w:r w:rsidR="005B20B1">
        <w:rPr>
          <w:lang w:val="en-CA"/>
        </w:rPr>
        <w:t>is</w:t>
      </w:r>
      <w:r>
        <w:rPr>
          <w:lang w:val="en-CA"/>
        </w:rPr>
        <w:t xml:space="preserve"> </w:t>
      </w:r>
      <w:r w:rsidR="00D231DC">
        <w:rPr>
          <w:lang w:val="en-CA"/>
        </w:rPr>
        <w:t>t</w:t>
      </w:r>
      <w:r w:rsidR="00327C78">
        <w:rPr>
          <w:lang w:val="en-CA"/>
        </w:rPr>
        <w:t>wo</w:t>
      </w:r>
      <w:r>
        <w:rPr>
          <w:lang w:val="en-CA"/>
        </w:rPr>
        <w:t xml:space="preserve">-fold: </w:t>
      </w:r>
      <w:r w:rsidR="00D231DC">
        <w:rPr>
          <w:lang w:val="en-CA"/>
        </w:rPr>
        <w:t>(a)</w:t>
      </w:r>
      <w:r w:rsidR="005B20B1" w:rsidRPr="005B20B1">
        <w:rPr>
          <w:lang w:val="en-CA"/>
        </w:rPr>
        <w:t xml:space="preserve"> </w:t>
      </w:r>
      <w:r w:rsidR="00216CFA">
        <w:rPr>
          <w:lang w:val="en-CA"/>
        </w:rPr>
        <w:t xml:space="preserve">computing </w:t>
      </w:r>
      <w:r w:rsidR="005B20B1" w:rsidRPr="005B20B1">
        <w:rPr>
          <w:lang w:val="en-CA"/>
        </w:rPr>
        <w:t>the displacement</w:t>
      </w:r>
      <w:r w:rsidR="005B20B1">
        <w:rPr>
          <w:lang w:val="en-CA"/>
        </w:rPr>
        <w:t xml:space="preserve"> </w:t>
      </w:r>
      <w:r w:rsidR="00CA4614">
        <w:rPr>
          <w:lang w:val="en-CA"/>
        </w:rPr>
        <w:t xml:space="preserve">from a pixel position </w:t>
      </w:r>
      <w:r w:rsidR="005B20B1">
        <w:rPr>
          <w:lang w:val="en-CA"/>
        </w:rPr>
        <w:t>to a</w:t>
      </w:r>
      <w:r w:rsidR="00CA4614">
        <w:rPr>
          <w:lang w:val="en-CA"/>
        </w:rPr>
        <w:t xml:space="preserve"> given</w:t>
      </w:r>
      <w:r w:rsidR="005B20B1">
        <w:rPr>
          <w:lang w:val="en-CA"/>
        </w:rPr>
        <w:t xml:space="preserve"> edge</w:t>
      </w:r>
      <w:r w:rsidR="00B44298">
        <w:rPr>
          <w:lang w:val="en-CA"/>
        </w:rPr>
        <w:t xml:space="preserve"> and (</w:t>
      </w:r>
      <w:r w:rsidR="00722D36">
        <w:rPr>
          <w:lang w:val="en-CA"/>
        </w:rPr>
        <w:t>c</w:t>
      </w:r>
      <w:r w:rsidR="00B44298">
        <w:rPr>
          <w:lang w:val="en-CA"/>
        </w:rPr>
        <w:t>) mapping the computed displacement to a weight value through a</w:t>
      </w:r>
      <w:r w:rsidR="00DD7DD9">
        <w:rPr>
          <w:lang w:val="en-CA"/>
        </w:rPr>
        <w:t xml:space="preserve"> pre-defined</w:t>
      </w:r>
      <w:r w:rsidR="00B44298">
        <w:rPr>
          <w:lang w:val="en-CA"/>
        </w:rPr>
        <w:t xml:space="preserve"> look-up table.</w:t>
      </w:r>
      <w:r w:rsidR="005614F7">
        <w:rPr>
          <w:lang w:val="en-CA"/>
        </w:rPr>
        <w:t xml:space="preserve"> </w:t>
      </w:r>
      <w:r w:rsidR="009B25FF">
        <w:rPr>
          <w:lang w:val="en-CA"/>
        </w:rPr>
        <w:t xml:space="preserve">The way to compute the displacement from </w:t>
      </w:r>
      <w:r w:rsidR="008F7E6F">
        <w:rPr>
          <w:lang w:val="en-CA"/>
        </w:rPr>
        <w:t>a pixel position (</w:t>
      </w:r>
      <w:r w:rsidR="008F7E6F" w:rsidRPr="008F7E6F">
        <w:rPr>
          <w:i/>
          <w:lang w:val="en-CA"/>
        </w:rPr>
        <w:t>x</w:t>
      </w:r>
      <w:r w:rsidR="008F7E6F">
        <w:rPr>
          <w:lang w:val="en-CA"/>
        </w:rPr>
        <w:t xml:space="preserve">, </w:t>
      </w:r>
      <w:r w:rsidR="008F7E6F" w:rsidRPr="008F7E6F">
        <w:rPr>
          <w:i/>
          <w:lang w:val="en-CA"/>
        </w:rPr>
        <w:t>y</w:t>
      </w:r>
      <w:r w:rsidR="008F7E6F">
        <w:rPr>
          <w:lang w:val="en-CA"/>
        </w:rPr>
        <w:t xml:space="preserve">) to a given edge </w:t>
      </w:r>
      <w:proofErr w:type="spellStart"/>
      <w:r w:rsidR="008F7E6F">
        <w:rPr>
          <w:lang w:val="en-CA"/>
        </w:rPr>
        <w:t>Edge</w:t>
      </w:r>
      <w:r w:rsidR="008F7E6F" w:rsidRPr="008F7E6F">
        <w:rPr>
          <w:vertAlign w:val="subscript"/>
          <w:lang w:val="en-CA"/>
        </w:rPr>
        <w:t>i</w:t>
      </w:r>
      <w:proofErr w:type="spellEnd"/>
      <w:r w:rsidR="008F7E6F">
        <w:rPr>
          <w:lang w:val="en-CA"/>
        </w:rPr>
        <w:t xml:space="preserve"> is </w:t>
      </w:r>
      <w:proofErr w:type="gramStart"/>
      <w:r w:rsidR="008F7E6F">
        <w:rPr>
          <w:lang w:val="en-CA"/>
        </w:rPr>
        <w:t>actually the</w:t>
      </w:r>
      <w:proofErr w:type="gramEnd"/>
      <w:r w:rsidR="008F7E6F">
        <w:rPr>
          <w:lang w:val="en-CA"/>
        </w:rPr>
        <w:t xml:space="preserve"> same as computing the displacement from (</w:t>
      </w:r>
      <w:r w:rsidR="008F7E6F" w:rsidRPr="008F7E6F">
        <w:rPr>
          <w:i/>
          <w:lang w:val="en-CA"/>
        </w:rPr>
        <w:t>x</w:t>
      </w:r>
      <w:r w:rsidR="008F7E6F">
        <w:rPr>
          <w:lang w:val="en-CA"/>
        </w:rPr>
        <w:t xml:space="preserve">, </w:t>
      </w:r>
      <w:r w:rsidR="008F7E6F" w:rsidRPr="008F7E6F">
        <w:rPr>
          <w:i/>
          <w:lang w:val="en-CA"/>
        </w:rPr>
        <w:t>y</w:t>
      </w:r>
      <w:r w:rsidR="008F7E6F">
        <w:rPr>
          <w:lang w:val="en-CA"/>
        </w:rPr>
        <w:t>) to Edge</w:t>
      </w:r>
      <w:r w:rsidR="008F7E6F" w:rsidRPr="008F7E6F">
        <w:rPr>
          <w:vertAlign w:val="subscript"/>
          <w:lang w:val="en-CA"/>
        </w:rPr>
        <w:t>0</w:t>
      </w:r>
      <w:r w:rsidR="008F7E6F">
        <w:rPr>
          <w:lang w:val="en-CA"/>
        </w:rPr>
        <w:t xml:space="preserve"> and subtract this displacement</w:t>
      </w:r>
      <w:r w:rsidR="006800D3">
        <w:rPr>
          <w:lang w:val="en-CA"/>
        </w:rPr>
        <w:t xml:space="preserve"> </w:t>
      </w:r>
      <w:r w:rsidR="008F7E6F">
        <w:rPr>
          <w:lang w:val="en-CA"/>
        </w:rPr>
        <w:t xml:space="preserve">by the distance </w:t>
      </w:r>
      <w:r w:rsidR="000A17BA" w:rsidRPr="000A17BA">
        <w:rPr>
          <w:i/>
          <w:lang w:val="en-CA"/>
        </w:rPr>
        <w:t>ρ</w:t>
      </w:r>
      <w:r w:rsidR="000A17BA">
        <w:rPr>
          <w:lang w:val="en-CA"/>
        </w:rPr>
        <w:t xml:space="preserve"> </w:t>
      </w:r>
      <w:r w:rsidR="008F7E6F">
        <w:rPr>
          <w:lang w:val="en-CA"/>
        </w:rPr>
        <w:t>between Edge</w:t>
      </w:r>
      <w:r w:rsidR="008F7E6F" w:rsidRPr="008F7E6F">
        <w:rPr>
          <w:vertAlign w:val="subscript"/>
          <w:lang w:val="en-CA"/>
        </w:rPr>
        <w:t>0</w:t>
      </w:r>
      <w:r w:rsidR="008F7E6F">
        <w:rPr>
          <w:lang w:val="en-CA"/>
        </w:rPr>
        <w:t xml:space="preserve"> and </w:t>
      </w:r>
      <w:proofErr w:type="spellStart"/>
      <w:r w:rsidR="008F7E6F">
        <w:rPr>
          <w:lang w:val="en-CA"/>
        </w:rPr>
        <w:t>Edge</w:t>
      </w:r>
      <w:r w:rsidR="008F7E6F" w:rsidRPr="008F7E6F">
        <w:rPr>
          <w:vertAlign w:val="subscript"/>
          <w:lang w:val="en-CA"/>
        </w:rPr>
        <w:t>i</w:t>
      </w:r>
      <w:proofErr w:type="spellEnd"/>
      <w:r w:rsidR="008F7E6F">
        <w:rPr>
          <w:lang w:val="en-CA"/>
        </w:rPr>
        <w:t xml:space="preserve">. </w:t>
      </w:r>
      <w:r w:rsidR="006A2B35">
        <w:rPr>
          <w:lang w:val="en-CA"/>
        </w:rPr>
        <w:fldChar w:fldCharType="begin"/>
      </w:r>
      <w:r w:rsidR="006A2B35">
        <w:rPr>
          <w:lang w:val="en-CA"/>
        </w:rPr>
        <w:instrText xml:space="preserve"> REF _Ref20187156 \r \h </w:instrText>
      </w:r>
      <w:r w:rsidR="006A2B35">
        <w:rPr>
          <w:lang w:val="en-CA"/>
        </w:rPr>
      </w:r>
      <w:r w:rsidR="006A2B35">
        <w:rPr>
          <w:lang w:val="en-CA"/>
        </w:rPr>
        <w:fldChar w:fldCharType="separate"/>
      </w:r>
      <w:r w:rsidR="00653FCB">
        <w:rPr>
          <w:lang w:val="en-CA"/>
        </w:rPr>
        <w:t>Figure 1</w:t>
      </w:r>
      <w:r w:rsidR="006A2B35">
        <w:rPr>
          <w:lang w:val="en-CA"/>
        </w:rPr>
        <w:fldChar w:fldCharType="end"/>
      </w:r>
      <w:r w:rsidR="00653FCB">
        <w:rPr>
          <w:lang w:val="en-CA"/>
        </w:rPr>
        <w:t>.b</w:t>
      </w:r>
      <w:r w:rsidR="006A2B35">
        <w:rPr>
          <w:lang w:val="en-CA"/>
        </w:rPr>
        <w:t xml:space="preserve"> illustrate</w:t>
      </w:r>
      <w:r w:rsidR="007B3EAA">
        <w:rPr>
          <w:lang w:val="en-CA"/>
        </w:rPr>
        <w:t>s</w:t>
      </w:r>
      <w:r w:rsidR="006A2B35">
        <w:rPr>
          <w:lang w:val="en-CA"/>
        </w:rPr>
        <w:t xml:space="preserve"> the geometric relations among (</w:t>
      </w:r>
      <w:r w:rsidR="006A2B35" w:rsidRPr="008F7E6F">
        <w:rPr>
          <w:i/>
          <w:lang w:val="en-CA"/>
        </w:rPr>
        <w:t>x</w:t>
      </w:r>
      <w:r w:rsidR="006A2B35">
        <w:rPr>
          <w:lang w:val="en-CA"/>
        </w:rPr>
        <w:t xml:space="preserve">, </w:t>
      </w:r>
      <w:r w:rsidR="006A2B35" w:rsidRPr="008F7E6F">
        <w:rPr>
          <w:i/>
          <w:lang w:val="en-CA"/>
        </w:rPr>
        <w:t>y</w:t>
      </w:r>
      <w:r w:rsidR="006A2B35">
        <w:rPr>
          <w:lang w:val="en-CA"/>
        </w:rPr>
        <w:t>) and edges</w:t>
      </w:r>
      <w:r w:rsidR="009506D6">
        <w:rPr>
          <w:lang w:val="en-CA"/>
        </w:rPr>
        <w:t>.</w:t>
      </w:r>
      <w:r w:rsidR="0029571D">
        <w:rPr>
          <w:lang w:val="en-CA"/>
        </w:rPr>
        <w:t xml:space="preserve"> Specifically, </w:t>
      </w:r>
      <w:r w:rsidR="00BD6690">
        <w:rPr>
          <w:lang w:val="en-CA"/>
        </w:rPr>
        <w:t>the displacement from (</w:t>
      </w:r>
      <w:r w:rsidR="00BD6690" w:rsidRPr="008F7E6F">
        <w:rPr>
          <w:i/>
          <w:lang w:val="en-CA"/>
        </w:rPr>
        <w:t>x</w:t>
      </w:r>
      <w:r w:rsidR="00BD6690">
        <w:rPr>
          <w:lang w:val="en-CA"/>
        </w:rPr>
        <w:t xml:space="preserve">, </w:t>
      </w:r>
      <w:r w:rsidR="00BD6690" w:rsidRPr="008F7E6F">
        <w:rPr>
          <w:i/>
          <w:lang w:val="en-CA"/>
        </w:rPr>
        <w:t>y</w:t>
      </w:r>
      <w:r w:rsidR="00BD6690">
        <w:rPr>
          <w:lang w:val="en-CA"/>
        </w:rPr>
        <w:t xml:space="preserve">) to </w:t>
      </w:r>
      <w:proofErr w:type="spellStart"/>
      <w:r w:rsidR="00BD6690">
        <w:rPr>
          <w:lang w:val="en-CA"/>
        </w:rPr>
        <w:t>Edge</w:t>
      </w:r>
      <w:r w:rsidR="00BD6690" w:rsidRPr="00BD6690">
        <w:rPr>
          <w:vertAlign w:val="subscript"/>
          <w:lang w:val="en-CA"/>
        </w:rPr>
        <w:t>i</w:t>
      </w:r>
      <w:proofErr w:type="spellEnd"/>
      <w:r w:rsidR="00BD6690">
        <w:rPr>
          <w:lang w:val="en-CA"/>
        </w:rPr>
        <w:t xml:space="preserve"> can be formulated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B36EB2" w14:paraId="062EBE6B" w14:textId="77777777" w:rsidTr="00696A85">
        <w:tc>
          <w:tcPr>
            <w:tcW w:w="1696" w:type="dxa"/>
          </w:tcPr>
          <w:p w14:paraId="08A73E8B" w14:textId="374ED4BA" w:rsidR="00B36EB2" w:rsidRPr="00227DE8" w:rsidRDefault="00650E25" w:rsidP="0068631F">
            <w:pPr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PB</m:t>
                    </m:r>
                  </m:e>
                </m:acc>
              </m:oMath>
            </m:oMathPara>
          </w:p>
        </w:tc>
        <w:tc>
          <w:tcPr>
            <w:tcW w:w="7088" w:type="dxa"/>
          </w:tcPr>
          <w:p w14:paraId="131718EA" w14:textId="19D9D2CE" w:rsidR="00B36EB2" w:rsidRPr="00227DE8" w:rsidRDefault="00B36EB2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PA</m:t>
                    </m:r>
                  </m:e>
                </m:acc>
                <m:r>
                  <w:rPr>
                    <w:rFonts w:ascii="Cambria Math" w:hAnsi="Cambria Math"/>
                    <w:szCs w:val="22"/>
                    <w:lang w:val="en-CA"/>
                  </w:rPr>
                  <m:t>- ρ</m:t>
                </m:r>
              </m:oMath>
            </m:oMathPara>
          </w:p>
        </w:tc>
        <w:tc>
          <w:tcPr>
            <w:tcW w:w="566" w:type="dxa"/>
          </w:tcPr>
          <w:p w14:paraId="7823883F" w14:textId="6E178655" w:rsidR="00B36EB2" w:rsidRPr="008E47D8" w:rsidRDefault="00B36EB2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450307" w14:paraId="5D7624BC" w14:textId="77777777" w:rsidTr="00696A85">
        <w:tc>
          <w:tcPr>
            <w:tcW w:w="1696" w:type="dxa"/>
          </w:tcPr>
          <w:p w14:paraId="5F6641F9" w14:textId="77777777" w:rsidR="00450307" w:rsidRDefault="00450307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70FDD59B" w14:textId="51A89909" w:rsidR="00450307" w:rsidRPr="00450307" w:rsidRDefault="00450307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PC</m:t>
                        </m:r>
                      </m:e>
                    </m:acc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CD</m:t>
                        </m:r>
                      </m:e>
                    </m:acc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*sin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⁡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(α)- ρ</m:t>
                </m:r>
              </m:oMath>
            </m:oMathPara>
          </w:p>
        </w:tc>
        <w:tc>
          <w:tcPr>
            <w:tcW w:w="566" w:type="dxa"/>
          </w:tcPr>
          <w:p w14:paraId="54F88794" w14:textId="00142010" w:rsidR="00450307" w:rsidRPr="008E47D8" w:rsidRDefault="00450307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940C51" w14:paraId="1957250D" w14:textId="77777777" w:rsidTr="00696A85">
        <w:tc>
          <w:tcPr>
            <w:tcW w:w="1696" w:type="dxa"/>
          </w:tcPr>
          <w:p w14:paraId="70CFAF62" w14:textId="77777777" w:rsidR="00940C51" w:rsidRDefault="00940C51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6A883E4E" w14:textId="0CFC68CE" w:rsidR="00940C51" w:rsidRPr="00940C51" w:rsidRDefault="00940C51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22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H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-y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W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*</m:t>
                    </m:r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⁡(</m:t>
                    </m:r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)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*sin⁡(α)- ρ</m:t>
                </m:r>
              </m:oMath>
            </m:oMathPara>
          </w:p>
        </w:tc>
        <w:tc>
          <w:tcPr>
            <w:tcW w:w="566" w:type="dxa"/>
          </w:tcPr>
          <w:p w14:paraId="07CB3259" w14:textId="0137F7C2" w:rsidR="00940C51" w:rsidRPr="008E47D8" w:rsidRDefault="00940C51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940C51" w14:paraId="3CF6B7DE" w14:textId="77777777" w:rsidTr="00696A85">
        <w:tc>
          <w:tcPr>
            <w:tcW w:w="1696" w:type="dxa"/>
          </w:tcPr>
          <w:p w14:paraId="64B6F64B" w14:textId="77777777" w:rsidR="00940C51" w:rsidRDefault="00940C51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5A13983A" w14:textId="54D6DCBE" w:rsidR="00940C51" w:rsidRPr="00940C51" w:rsidRDefault="00940C51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y-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*sin(α)- ρ</m:t>
                </m:r>
              </m:oMath>
            </m:oMathPara>
          </w:p>
        </w:tc>
        <w:tc>
          <w:tcPr>
            <w:tcW w:w="566" w:type="dxa"/>
          </w:tcPr>
          <w:p w14:paraId="3CC3C203" w14:textId="5B2873FD" w:rsidR="00940C51" w:rsidRPr="008E47D8" w:rsidRDefault="00940C51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68631F" w14:paraId="5D46329D" w14:textId="77777777" w:rsidTr="00696A85">
        <w:tc>
          <w:tcPr>
            <w:tcW w:w="1696" w:type="dxa"/>
          </w:tcPr>
          <w:p w14:paraId="488FE8AC" w14:textId="77777777" w:rsidR="0068631F" w:rsidRDefault="0068631F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53DDDAE9" w14:textId="4F275706" w:rsidR="0068631F" w:rsidRPr="0068631F" w:rsidRDefault="0068631F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=x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-y</m:t>
                </m:r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*sin(α)-(ρ</m:t>
                </m:r>
                <m:r>
                  <w:rPr>
                    <w:rFonts w:ascii="Cambria Math" w:hAnsi="Cambria Math" w:hint="eastAsia"/>
                    <w:sz w:val="18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22"/>
                    <w:lang w:val="en-CA" w:eastAsia="zh-T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 w:hint="eastAsia"/>
                    <w:sz w:val="18"/>
                    <w:szCs w:val="22"/>
                    <w:lang w:val="en-CA" w:eastAsia="zh-TW"/>
                  </w:rPr>
                  <m:t>)</m:t>
                </m:r>
              </m:oMath>
            </m:oMathPara>
          </w:p>
        </w:tc>
        <w:tc>
          <w:tcPr>
            <w:tcW w:w="566" w:type="dxa"/>
          </w:tcPr>
          <w:p w14:paraId="012400FA" w14:textId="39F698B0" w:rsidR="0068631F" w:rsidRPr="008E47D8" w:rsidRDefault="0068631F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  <w:bookmarkStart w:id="2" w:name="_Ref20190140"/>
          </w:p>
        </w:tc>
        <w:bookmarkEnd w:id="2"/>
      </w:tr>
      <w:tr w:rsidR="0068631F" w14:paraId="3F04FC1D" w14:textId="77777777" w:rsidTr="00696A85">
        <w:tc>
          <w:tcPr>
            <w:tcW w:w="1696" w:type="dxa"/>
          </w:tcPr>
          <w:p w14:paraId="013D5C1A" w14:textId="77777777" w:rsidR="0068631F" w:rsidRDefault="0068631F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2A030E37" w14:textId="3AE4F562" w:rsidR="0068631F" w:rsidRPr="00881F51" w:rsidRDefault="0068631F" w:rsidP="0068631F">
            <w:pPr>
              <w:jc w:val="left"/>
              <w:rPr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Cs w:val="22"/>
                  <w:lang w:val="en-CA"/>
                </w:rPr>
                <m:t>=x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+y</m:t>
              </m:r>
              <m:r>
                <w:rPr>
                  <w:rFonts w:ascii="Cambria Math" w:hAnsi="Cambria Math"/>
                  <w:szCs w:val="22"/>
                  <w:lang w:val="en-CA"/>
                </w:rPr>
                <m:t>*cos(α</m:t>
              </m:r>
              <m:r>
                <w:rPr>
                  <w:rFonts w:ascii="Cambria Math" w:hAnsi="Cambria Math" w:hint="eastAsia"/>
                  <w:szCs w:val="22"/>
                  <w:lang w:val="en-CA" w:eastAsia="zh-TW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π</m:t>
                  </m:r>
                  <m:ctrlPr>
                    <w:rPr>
                      <w:rFonts w:ascii="Cambria Math" w:hAnsi="Cambria Math"/>
                      <w:i/>
                      <w:szCs w:val="22"/>
                      <w:lang w:val="en-CA" w:eastAsia="zh-TW"/>
                    </w:rPr>
                  </m:ctrlP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2"/>
                  <w:lang w:val="en-CA"/>
                </w:rPr>
                <m:t>)-(ρ</m:t>
              </m:r>
              <m:r>
                <w:rPr>
                  <w:rFonts w:ascii="Cambria Math" w:hAnsi="Cambria Math" w:hint="eastAsia"/>
                  <w:szCs w:val="22"/>
                  <w:lang w:val="en-CA" w:eastAsia="zh-TW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W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</m:d>
                </m:e>
              </m:func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uncPr>
                <m:fName>
                  <m:r>
                    <w:rPr>
                      <w:rFonts w:ascii="Cambria Math" w:hAnsi="Cambria Math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  <m:r>
                        <w:rPr>
                          <w:rFonts w:ascii="Cambria Math" w:hAnsi="Cambria Math" w:hint="eastAsia"/>
                          <w:szCs w:val="22"/>
                          <w:lang w:val="en-CA" w:eastAsia="zh-TW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 w:eastAsia="zh-TW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 w:hint="eastAsia"/>
                  <w:szCs w:val="22"/>
                  <w:lang w:val="en-CA" w:eastAsia="zh-TW"/>
                </w:rPr>
                <m:t>)</m:t>
              </m:r>
            </m:oMath>
            <w:r w:rsidR="00301646">
              <w:rPr>
                <w:szCs w:val="22"/>
                <w:lang w:val="en-CA" w:eastAsia="zh-TW"/>
              </w:rPr>
              <w:t>.</w:t>
            </w:r>
          </w:p>
        </w:tc>
        <w:tc>
          <w:tcPr>
            <w:tcW w:w="566" w:type="dxa"/>
          </w:tcPr>
          <w:p w14:paraId="5245135F" w14:textId="444C6CD5" w:rsidR="0068631F" w:rsidRPr="008E47D8" w:rsidRDefault="0068631F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68F8C4A0" w14:textId="1AE55826" w:rsidR="00327C78" w:rsidRDefault="00327C78" w:rsidP="006A2B35">
      <w:pPr>
        <w:jc w:val="center"/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1"/>
        <w:gridCol w:w="4749"/>
      </w:tblGrid>
      <w:tr w:rsidR="00653FCB" w14:paraId="6008CA86" w14:textId="77777777" w:rsidTr="00491716">
        <w:tc>
          <w:tcPr>
            <w:tcW w:w="4675" w:type="dxa"/>
          </w:tcPr>
          <w:p w14:paraId="7C7D5C5D" w14:textId="134A9C2B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3055CD0D" wp14:editId="47E6CA55">
                  <wp:extent cx="2559872" cy="1898015"/>
                  <wp:effectExtent l="0" t="0" r="0" b="698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0333" b="-1"/>
                          <a:stretch/>
                        </pic:blipFill>
                        <pic:spPr bwMode="auto">
                          <a:xfrm>
                            <a:off x="0" y="0"/>
                            <a:ext cx="2572533" cy="1907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04D497A" w14:textId="6B736B84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45F08C42" wp14:editId="384189A2">
                  <wp:extent cx="2878719" cy="1924067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68" cy="193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FCB" w14:paraId="2EB5D100" w14:textId="77777777" w:rsidTr="00491716">
        <w:tc>
          <w:tcPr>
            <w:tcW w:w="4675" w:type="dxa"/>
          </w:tcPr>
          <w:p w14:paraId="4C4E6499" w14:textId="3DB8A0F3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(a)</w:t>
            </w:r>
          </w:p>
        </w:tc>
        <w:tc>
          <w:tcPr>
            <w:tcW w:w="4675" w:type="dxa"/>
          </w:tcPr>
          <w:p w14:paraId="76762D53" w14:textId="621F74DE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(b)</w:t>
            </w:r>
          </w:p>
        </w:tc>
      </w:tr>
    </w:tbl>
    <w:p w14:paraId="380AF363" w14:textId="7BC68C0A" w:rsidR="006A2B35" w:rsidRPr="004A18B5" w:rsidRDefault="00653FCB" w:rsidP="006A2B35">
      <w:pPr>
        <w:pStyle w:val="Subtitle"/>
        <w:numPr>
          <w:ilvl w:val="0"/>
          <w:numId w:val="12"/>
        </w:numPr>
        <w:jc w:val="center"/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</w:pPr>
      <w:bookmarkStart w:id="3" w:name="_Ref20187156"/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(a) </w:t>
      </w:r>
      <w:bookmarkStart w:id="4" w:name="_Ref20185904"/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Edges supported in GEO</w:t>
      </w:r>
      <w:r w:rsidRPr="001D55C9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.</w:t>
      </w:r>
      <w:bookmarkEnd w:id="4"/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 (b) </w:t>
      </w:r>
      <w:r w:rsidR="009506D6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Geometric relations between a given pixel position (</w:t>
      </w:r>
      <w:proofErr w:type="spellStart"/>
      <w:proofErr w:type="gramStart"/>
      <w:r w:rsidR="009506D6" w:rsidRPr="009506D6">
        <w:rPr>
          <w:rFonts w:ascii="Times New Roman" w:eastAsia="PMingLiU" w:hAnsi="Times New Roman" w:cs="Times New Roman"/>
          <w:i/>
          <w:color w:val="auto"/>
          <w:spacing w:val="0"/>
          <w:szCs w:val="20"/>
          <w:lang w:val="en-CA"/>
        </w:rPr>
        <w:t>x</w:t>
      </w:r>
      <w:r w:rsidR="009506D6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,</w:t>
      </w:r>
      <w:r w:rsidR="009506D6" w:rsidRPr="009506D6">
        <w:rPr>
          <w:rFonts w:ascii="Times New Roman" w:eastAsia="PMingLiU" w:hAnsi="Times New Roman" w:cs="Times New Roman"/>
          <w:i/>
          <w:color w:val="auto"/>
          <w:spacing w:val="0"/>
          <w:szCs w:val="20"/>
          <w:lang w:val="en-CA"/>
        </w:rPr>
        <w:t>y</w:t>
      </w:r>
      <w:proofErr w:type="spellEnd"/>
      <w:proofErr w:type="gramEnd"/>
      <w:r w:rsidR="009506D6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) and two edges</w:t>
      </w:r>
      <w:r w:rsidR="006A2B35" w:rsidRPr="001D55C9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.</w:t>
      </w:r>
      <w:bookmarkEnd w:id="3"/>
      <w:r w:rsidR="006A2B35" w:rsidRPr="004A18B5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 </w:t>
      </w:r>
    </w:p>
    <w:p w14:paraId="4109A7F6" w14:textId="2B92EFE8" w:rsidR="00327C78" w:rsidRDefault="00696A85" w:rsidP="004D6558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value of </w:t>
      </w:r>
      <w:r w:rsidRPr="00696A85">
        <w:rPr>
          <w:i/>
          <w:lang w:val="en-CA" w:eastAsia="zh-TW"/>
        </w:rPr>
        <w:t>ρ</w:t>
      </w:r>
      <w:r>
        <w:rPr>
          <w:lang w:val="en-CA" w:eastAsia="zh-TW"/>
        </w:rPr>
        <w:t xml:space="preserve"> is a function of the maximum length</w:t>
      </w:r>
      <w:r w:rsidR="00042FF5">
        <w:rPr>
          <w:lang w:val="en-CA" w:eastAsia="zh-TW"/>
        </w:rPr>
        <w:t xml:space="preserve"> (denoted by </w:t>
      </w:r>
      <w:proofErr w:type="spellStart"/>
      <w:r w:rsidR="00042FF5" w:rsidRPr="00696A85">
        <w:rPr>
          <w:i/>
          <w:lang w:val="en-CA" w:eastAsia="zh-TW"/>
        </w:rPr>
        <w:t>ρ</w:t>
      </w:r>
      <w:r w:rsidR="00042FF5" w:rsidRPr="00042FF5">
        <w:rPr>
          <w:vertAlign w:val="subscript"/>
          <w:lang w:val="en-CA" w:eastAsia="zh-TW"/>
        </w:rPr>
        <w:t>max</w:t>
      </w:r>
      <w:proofErr w:type="spellEnd"/>
      <w:r w:rsidR="00042FF5">
        <w:rPr>
          <w:lang w:val="en-CA" w:eastAsia="zh-TW"/>
        </w:rPr>
        <w:t>)</w:t>
      </w:r>
      <w:r>
        <w:rPr>
          <w:lang w:val="en-CA" w:eastAsia="zh-TW"/>
        </w:rPr>
        <w:t xml:space="preserve"> of the normal vector and </w:t>
      </w:r>
      <w:r w:rsidR="00042FF5">
        <w:rPr>
          <w:lang w:val="en-CA" w:eastAsia="zh-TW"/>
        </w:rPr>
        <w:t xml:space="preserve">edge index </w:t>
      </w:r>
      <w:proofErr w:type="spellStart"/>
      <w:r w:rsidR="00042FF5" w:rsidRPr="00042FF5">
        <w:rPr>
          <w:i/>
          <w:lang w:val="en-CA" w:eastAsia="zh-TW"/>
        </w:rPr>
        <w:t>i</w:t>
      </w:r>
      <w:proofErr w:type="spellEnd"/>
      <w:r w:rsidR="00042FF5">
        <w:rPr>
          <w:lang w:val="en-CA" w:eastAsia="zh-TW"/>
        </w:rPr>
        <w:t>, that is: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665"/>
        <w:gridCol w:w="566"/>
      </w:tblGrid>
      <w:tr w:rsidR="00042FF5" w:rsidRPr="008E47D8" w14:paraId="00401F77" w14:textId="77777777" w:rsidTr="00AF6E3F">
        <w:tc>
          <w:tcPr>
            <w:tcW w:w="3119" w:type="dxa"/>
          </w:tcPr>
          <w:p w14:paraId="422AD196" w14:textId="18138E66" w:rsidR="00042FF5" w:rsidRPr="00227DE8" w:rsidRDefault="00042FF5" w:rsidP="001C3823">
            <w:pPr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lang w:val="en-CA" w:eastAsia="zh-TW"/>
                  </w:rPr>
                  <m:t>ρ</m:t>
                </m:r>
              </m:oMath>
            </m:oMathPara>
          </w:p>
        </w:tc>
        <w:tc>
          <w:tcPr>
            <w:tcW w:w="5665" w:type="dxa"/>
          </w:tcPr>
          <w:p w14:paraId="7FB74F30" w14:textId="6BCD1BC0" w:rsidR="00042FF5" w:rsidRPr="00227DE8" w:rsidRDefault="00042FF5" w:rsidP="001C3823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=i*</m:t>
                </m:r>
                <m:r>
                  <w:rPr>
                    <w:rFonts w:ascii="Cambria Math" w:hAnsi="Cambria Math" w:hint="eastAsia"/>
                    <w:szCs w:val="22"/>
                    <w:lang w:val="en-CA" w:eastAsia="zh-TW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-1)/N</m:t>
                </m:r>
              </m:oMath>
            </m:oMathPara>
          </w:p>
        </w:tc>
        <w:tc>
          <w:tcPr>
            <w:tcW w:w="566" w:type="dxa"/>
          </w:tcPr>
          <w:p w14:paraId="3665F3A0" w14:textId="77777777" w:rsidR="00042FF5" w:rsidRPr="008E47D8" w:rsidRDefault="00042FF5" w:rsidP="001C3823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262C57" w:rsidRPr="008E47D8" w14:paraId="53AE80EB" w14:textId="77777777" w:rsidTr="00AF6E3F">
        <w:tc>
          <w:tcPr>
            <w:tcW w:w="3119" w:type="dxa"/>
          </w:tcPr>
          <w:p w14:paraId="3F28148E" w14:textId="77777777" w:rsidR="00262C57" w:rsidRPr="00042FF5" w:rsidRDefault="00262C57" w:rsidP="001C3823">
            <w:pPr>
              <w:rPr>
                <w:lang w:val="en-CA" w:eastAsia="zh-TW"/>
              </w:rPr>
            </w:pPr>
          </w:p>
        </w:tc>
        <w:tc>
          <w:tcPr>
            <w:tcW w:w="5665" w:type="dxa"/>
          </w:tcPr>
          <w:p w14:paraId="7FA95CE1" w14:textId="67BD5CF1" w:rsidR="00262C57" w:rsidRPr="00262C57" w:rsidRDefault="00262C57" w:rsidP="001C3823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=i*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((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 w:eastAsia="zh-T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2"/>
                    <w:lang w:val="en-CA" w:eastAsia="zh-TW"/>
                  </w:rPr>
                  <m:t>*tan(</m:t>
                </m:r>
                <m:r>
                  <w:rPr>
                    <w:rFonts w:ascii="Cambria Math" w:eastAsia="MS Gothic" w:hAnsi="Cambria Math" w:cs="MS Gothic"/>
                    <w:sz w:val="20"/>
                    <w:szCs w:val="22"/>
                    <w:lang w:val="en-CA" w:eastAsia="zh-TW"/>
                  </w:rPr>
                  <m:t>α</m:t>
                </m:r>
                <m:r>
                  <w:rPr>
                    <w:rFonts w:ascii="Cambria Math" w:hAnsi="Cambria Math"/>
                    <w:sz w:val="20"/>
                    <w:szCs w:val="22"/>
                    <w:lang w:val="en-CA" w:eastAsia="zh-TW"/>
                  </w:rPr>
                  <m:t>)+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 w:eastAsia="zh-T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2</m:t>
                    </m:r>
                  </m:den>
                </m:f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)</m:t>
                </m:r>
                <m:r>
                  <w:rPr>
                    <w:rFonts w:ascii="MS Gothic" w:eastAsia="MS Gothic" w:hAnsi="MS Gothic" w:cs="MS Gothic" w:hint="eastAsia"/>
                    <w:sz w:val="20"/>
                    <w:szCs w:val="22"/>
                    <w:lang w:val="en-CA" w:eastAsia="zh-TW"/>
                  </w:rPr>
                  <m:t>*</m:t>
                </m:r>
                <m:r>
                  <w:rPr>
                    <w:rFonts w:ascii="Cambria Math" w:eastAsia="MS Gothic" w:hAnsi="MS Gothic" w:cs="MS Gothic"/>
                    <w:sz w:val="20"/>
                    <w:szCs w:val="22"/>
                    <w:lang w:val="en-CA" w:eastAsia="zh-TW"/>
                  </w:rPr>
                  <m:t>cos</m:t>
                </m:r>
                <m:r>
                  <m:rPr>
                    <m:sty m:val="p"/>
                  </m:rPr>
                  <w:rPr>
                    <w:rFonts w:ascii="Tahoma" w:eastAsia="MS Gothic" w:hAnsi="Tahoma" w:cs="Tahoma"/>
                    <w:sz w:val="20"/>
                    <w:szCs w:val="22"/>
                    <w:lang w:val="en-CA" w:eastAsia="zh-TW"/>
                  </w:rPr>
                  <m:t>⁡</m:t>
                </m:r>
                <m:r>
                  <w:rPr>
                    <w:rFonts w:ascii="Cambria Math" w:eastAsia="MS Gothic" w:hAnsi="MS Gothic" w:cs="MS Gothic"/>
                    <w:sz w:val="20"/>
                    <w:szCs w:val="22"/>
                    <w:lang w:val="en-CA" w:eastAsia="zh-TW"/>
                  </w:rPr>
                  <m:t>(</m:t>
                </m:r>
                <m:r>
                  <w:rPr>
                    <w:rFonts w:ascii="Cambria Math" w:eastAsia="MS Gothic" w:hAnsi="Cambria Math" w:cs="MS Gothic"/>
                    <w:sz w:val="20"/>
                    <w:szCs w:val="22"/>
                    <w:lang w:val="en-CA" w:eastAsia="zh-TW"/>
                  </w:rPr>
                  <m:t>α</m:t>
                </m:r>
                <m:r>
                  <w:rPr>
                    <w:rFonts w:ascii="Cambria Math" w:eastAsia="MS Gothic" w:hAnsi="MS Gothic" w:cs="MS Gothic"/>
                    <w:sz w:val="20"/>
                    <w:szCs w:val="22"/>
                    <w:lang w:val="en-CA" w:eastAsia="zh-TW"/>
                  </w:rPr>
                  <m:t>)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-1)/N,</m:t>
                </m:r>
              </m:oMath>
            </m:oMathPara>
          </w:p>
        </w:tc>
        <w:tc>
          <w:tcPr>
            <w:tcW w:w="566" w:type="dxa"/>
          </w:tcPr>
          <w:p w14:paraId="1F5D2704" w14:textId="77777777" w:rsidR="00262C57" w:rsidRPr="008E47D8" w:rsidRDefault="00262C57" w:rsidP="001C3823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  <w:bookmarkStart w:id="5" w:name="_Ref20190128"/>
          </w:p>
        </w:tc>
        <w:bookmarkEnd w:id="5"/>
      </w:tr>
    </w:tbl>
    <w:p w14:paraId="22D288E6" w14:textId="08AD33BC" w:rsidR="004E576E" w:rsidRDefault="00042FF5" w:rsidP="004D6558">
      <w:pPr>
        <w:rPr>
          <w:lang w:val="en-CA" w:eastAsia="zh-TW"/>
        </w:rPr>
      </w:pPr>
      <w:r>
        <w:rPr>
          <w:lang w:val="en-CA" w:eastAsia="zh-TW"/>
        </w:rPr>
        <w:t xml:space="preserve">where </w:t>
      </w:r>
      <w:r w:rsidRPr="00042FF5">
        <w:rPr>
          <w:i/>
          <w:lang w:val="en-CA" w:eastAsia="zh-TW"/>
        </w:rPr>
        <w:t>N</w:t>
      </w:r>
      <w:r>
        <w:rPr>
          <w:lang w:val="en-CA" w:eastAsia="zh-TW"/>
        </w:rPr>
        <w:t xml:space="preserve"> is the number of edges supported by GEO and the “1” is to prevent the last edge Edge</w:t>
      </w:r>
      <w:r w:rsidRPr="00042FF5">
        <w:rPr>
          <w:vertAlign w:val="subscript"/>
          <w:lang w:val="en-CA" w:eastAsia="zh-TW"/>
        </w:rPr>
        <w:t>N-1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from falling too close to a CU corner</w:t>
      </w:r>
      <w:r w:rsidR="0030575A">
        <w:rPr>
          <w:lang w:val="en-CA" w:eastAsia="zh-TW"/>
        </w:rPr>
        <w:t xml:space="preserve"> for some angle indices</w:t>
      </w:r>
      <w:r>
        <w:rPr>
          <w:lang w:val="en-CA" w:eastAsia="zh-TW"/>
        </w:rPr>
        <w:t>.</w:t>
      </w:r>
      <w:r w:rsidR="00A97A82">
        <w:rPr>
          <w:lang w:val="en-CA" w:eastAsia="zh-TW"/>
        </w:rPr>
        <w:t xml:space="preserve"> Substituting Eq. (8) from (6), we can compute the displacement from each pixel (</w:t>
      </w:r>
      <w:proofErr w:type="spellStart"/>
      <w:proofErr w:type="gramStart"/>
      <w:r w:rsidR="00A97A82" w:rsidRPr="00A97A82">
        <w:rPr>
          <w:i/>
          <w:lang w:val="en-CA" w:eastAsia="zh-TW"/>
        </w:rPr>
        <w:t>x</w:t>
      </w:r>
      <w:r w:rsidR="00A97A82">
        <w:rPr>
          <w:lang w:val="en-CA" w:eastAsia="zh-TW"/>
        </w:rPr>
        <w:t>,</w:t>
      </w:r>
      <w:r w:rsidR="00A97A82" w:rsidRPr="00A97A82">
        <w:rPr>
          <w:i/>
          <w:lang w:val="en-CA" w:eastAsia="zh-TW"/>
        </w:rPr>
        <w:t>y</w:t>
      </w:r>
      <w:proofErr w:type="spellEnd"/>
      <w:proofErr w:type="gramEnd"/>
      <w:r w:rsidR="00A97A82">
        <w:rPr>
          <w:lang w:val="en-CA" w:eastAsia="zh-TW"/>
        </w:rPr>
        <w:t xml:space="preserve">) to a given </w:t>
      </w:r>
      <w:proofErr w:type="spellStart"/>
      <w:r w:rsidR="00A97A82">
        <w:rPr>
          <w:lang w:val="en-CA" w:eastAsia="zh-TW"/>
        </w:rPr>
        <w:t>Edge</w:t>
      </w:r>
      <w:r w:rsidR="00A97A82" w:rsidRPr="00A97A82">
        <w:rPr>
          <w:vertAlign w:val="subscript"/>
          <w:lang w:val="en-CA" w:eastAsia="zh-TW"/>
        </w:rPr>
        <w:t>i</w:t>
      </w:r>
      <w:proofErr w:type="spellEnd"/>
      <w:r w:rsidR="00A97A82">
        <w:rPr>
          <w:lang w:val="en-CA" w:eastAsia="zh-TW"/>
        </w:rPr>
        <w:t>.</w:t>
      </w:r>
      <w:r w:rsidR="00EC6C24">
        <w:rPr>
          <w:lang w:val="en-CA" w:eastAsia="zh-TW"/>
        </w:rPr>
        <w:t xml:space="preserve"> In short, we denote</w:t>
      </w:r>
      <w:r w:rsidR="00EC6C24">
        <w:rPr>
          <w:szCs w:val="22"/>
          <w:lang w:val="en-CA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szCs w:val="22"/>
                <w:lang w:val="en-CA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PB</m:t>
            </m:r>
          </m:e>
        </m:acc>
      </m:oMath>
      <w:r w:rsidR="00EC6C24">
        <w:rPr>
          <w:szCs w:val="22"/>
          <w:lang w:val="en-CA"/>
        </w:rPr>
        <w:t xml:space="preserve"> as wIdx(</w:t>
      </w:r>
      <w:proofErr w:type="spellStart"/>
      <w:proofErr w:type="gramStart"/>
      <w:r w:rsidR="00EC6C24" w:rsidRPr="00D53CDD">
        <w:rPr>
          <w:i/>
          <w:szCs w:val="22"/>
          <w:lang w:val="en-CA"/>
        </w:rPr>
        <w:t>x</w:t>
      </w:r>
      <w:r w:rsidR="00EC6C24">
        <w:rPr>
          <w:szCs w:val="22"/>
          <w:lang w:val="en-CA"/>
        </w:rPr>
        <w:t>,</w:t>
      </w:r>
      <w:r w:rsidR="00EC6C24" w:rsidRPr="00D53CDD">
        <w:rPr>
          <w:i/>
          <w:szCs w:val="22"/>
          <w:lang w:val="en-CA"/>
        </w:rPr>
        <w:t>y</w:t>
      </w:r>
      <w:proofErr w:type="spellEnd"/>
      <w:proofErr w:type="gramEnd"/>
      <w:r w:rsidR="00EC6C24">
        <w:rPr>
          <w:szCs w:val="22"/>
          <w:lang w:val="en-CA"/>
        </w:rPr>
        <w:t>)</w:t>
      </w:r>
      <w:r w:rsidR="00D53CDD">
        <w:rPr>
          <w:szCs w:val="22"/>
          <w:lang w:val="en-CA"/>
        </w:rPr>
        <w:t xml:space="preserve">. </w:t>
      </w:r>
      <w:r w:rsidR="0066742A">
        <w:rPr>
          <w:lang w:val="en-CA"/>
        </w:rPr>
        <w:t xml:space="preserve">The computation of </w:t>
      </w:r>
      <m:oMath>
        <m:r>
          <w:rPr>
            <w:rFonts w:ascii="Cambria Math" w:hAnsi="Cambria Math"/>
            <w:lang w:val="en-CA"/>
          </w:rPr>
          <m:t>ρ</m:t>
        </m:r>
      </m:oMath>
      <w:r w:rsidR="0066742A">
        <w:rPr>
          <w:lang w:val="en-CA"/>
        </w:rPr>
        <w:t xml:space="preserve"> is </w:t>
      </w:r>
      <w:r w:rsidR="009E2747">
        <w:rPr>
          <w:lang w:val="en-CA"/>
        </w:rPr>
        <w:t>needed</w:t>
      </w:r>
      <w:r w:rsidR="0066742A">
        <w:rPr>
          <w:lang w:val="en-CA"/>
        </w:rPr>
        <w:t xml:space="preserve"> once per CU, and the computation</w:t>
      </w:r>
      <w:r w:rsidR="009E2747">
        <w:rPr>
          <w:lang w:val="en-CA"/>
        </w:rPr>
        <w:t xml:space="preserve"> of</w:t>
      </w:r>
      <w:r w:rsidR="00160043">
        <w:rPr>
          <w:lang w:val="en-CA"/>
        </w:rPr>
        <w:t xml:space="preserve"> </w:t>
      </w:r>
      <w:proofErr w:type="spellStart"/>
      <w:r w:rsidR="00160043">
        <w:rPr>
          <w:szCs w:val="22"/>
          <w:lang w:val="en-CA"/>
        </w:rPr>
        <w:t>wIdx</w:t>
      </w:r>
      <w:proofErr w:type="spellEnd"/>
      <w:r w:rsidR="00160043">
        <w:rPr>
          <w:szCs w:val="22"/>
          <w:lang w:val="en-CA"/>
        </w:rPr>
        <w:t>(</w:t>
      </w:r>
      <w:proofErr w:type="spellStart"/>
      <w:proofErr w:type="gramStart"/>
      <w:r w:rsidR="00160043" w:rsidRPr="00D53CDD">
        <w:rPr>
          <w:i/>
          <w:szCs w:val="22"/>
          <w:lang w:val="en-CA"/>
        </w:rPr>
        <w:t>x</w:t>
      </w:r>
      <w:r w:rsidR="00160043">
        <w:rPr>
          <w:szCs w:val="22"/>
          <w:lang w:val="en-CA"/>
        </w:rPr>
        <w:t>,</w:t>
      </w:r>
      <w:r w:rsidR="00160043" w:rsidRPr="00D53CDD">
        <w:rPr>
          <w:i/>
          <w:szCs w:val="22"/>
          <w:lang w:val="en-CA"/>
        </w:rPr>
        <w:t>y</w:t>
      </w:r>
      <w:proofErr w:type="spellEnd"/>
      <w:proofErr w:type="gramEnd"/>
      <w:r w:rsidR="00160043">
        <w:rPr>
          <w:szCs w:val="22"/>
          <w:lang w:val="en-CA"/>
        </w:rPr>
        <w:t xml:space="preserve">) </w:t>
      </w:r>
      <w:r w:rsidR="00160043">
        <w:rPr>
          <w:lang w:val="en-CA"/>
        </w:rPr>
        <w:t>i</w:t>
      </w:r>
      <w:r w:rsidR="009E2747">
        <w:rPr>
          <w:lang w:val="en-CA"/>
        </w:rPr>
        <w:t>s needed once per sample</w:t>
      </w:r>
      <w:r w:rsidR="00160043">
        <w:rPr>
          <w:lang w:val="en-CA"/>
        </w:rPr>
        <w:t>, in which multiplications are involved</w:t>
      </w:r>
      <w:r w:rsidR="00916F8E">
        <w:rPr>
          <w:lang w:val="en-CA"/>
        </w:rPr>
        <w:t>.</w:t>
      </w:r>
    </w:p>
    <w:p w14:paraId="4590A3F6" w14:textId="2FC70036" w:rsidR="00E82D79" w:rsidRPr="00E82D79" w:rsidRDefault="00E82D79" w:rsidP="004D655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58664B8" w14:textId="4253AFBE" w:rsidR="00E252EE" w:rsidRDefault="00E82D79" w:rsidP="004D6558">
      <w:pPr>
        <w:rPr>
          <w:lang w:val="en-CA"/>
        </w:rPr>
      </w:pPr>
      <w:r>
        <w:rPr>
          <w:lang w:val="en-CA"/>
        </w:rPr>
        <w:t xml:space="preserve">It is proposed to replace the </w:t>
      </w:r>
      <w:r w:rsidR="00F46208">
        <w:rPr>
          <w:lang w:val="en-CA"/>
        </w:rPr>
        <w:t>angles used by GEO in JVET-</w:t>
      </w:r>
      <w:r w:rsidR="00410053">
        <w:rPr>
          <w:lang w:val="en-CA"/>
        </w:rPr>
        <w:t>P0068</w:t>
      </w:r>
      <w:r w:rsidR="00F46208">
        <w:rPr>
          <w:lang w:val="en-CA"/>
        </w:rPr>
        <w:t xml:space="preserve"> </w:t>
      </w:r>
      <w:r w:rsidR="00E252EE">
        <w:rPr>
          <w:lang w:val="en-CA"/>
        </w:rPr>
        <w:t>by using the</w:t>
      </w:r>
      <w:r w:rsidR="00F46208">
        <w:rPr>
          <w:lang w:val="en-CA"/>
        </w:rPr>
        <w:t xml:space="preserve"> angles </w:t>
      </w:r>
      <w:r w:rsidR="00E252EE">
        <w:rPr>
          <w:lang w:val="en-CA"/>
        </w:rPr>
        <w:t>featuring with</w:t>
      </w:r>
      <w:r w:rsidR="00F46208">
        <w:rPr>
          <w:lang w:val="en-CA"/>
        </w:rPr>
        <w:t xml:space="preserve"> powers of 2 as tangent</w:t>
      </w:r>
      <w:r w:rsidR="00E252EE">
        <w:rPr>
          <w:lang w:val="en-CA"/>
        </w:rPr>
        <w:t xml:space="preserve"> and harmonize the weight-value derivation of TPM by using the same one as for GEO</w:t>
      </w:r>
      <w:r w:rsidR="00F46208">
        <w:rPr>
          <w:lang w:val="en-CA"/>
        </w:rPr>
        <w:t>.</w:t>
      </w:r>
    </w:p>
    <w:p w14:paraId="4A4C1614" w14:textId="62C0BFD4" w:rsidR="00E252EE" w:rsidRPr="00E82D79" w:rsidRDefault="00267B17" w:rsidP="00E252EE">
      <w:pPr>
        <w:pStyle w:val="Heading2"/>
        <w:rPr>
          <w:lang w:val="en-CA"/>
        </w:rPr>
      </w:pPr>
      <w:bookmarkStart w:id="6" w:name="_Ref20201730"/>
      <w:r>
        <w:rPr>
          <w:lang w:val="en-CA"/>
        </w:rPr>
        <w:t>GEO using angles having power of 2 as tangent</w:t>
      </w:r>
      <w:bookmarkEnd w:id="6"/>
    </w:p>
    <w:p w14:paraId="7B3E0570" w14:textId="56871645" w:rsidR="00267B17" w:rsidRDefault="00267B17" w:rsidP="00267B17">
      <w:pPr>
        <w:rPr>
          <w:lang w:val="en-CA"/>
        </w:rPr>
      </w:pPr>
      <w:r>
        <w:rPr>
          <w:lang w:val="en-CA"/>
        </w:rPr>
        <w:t>It is proposed to replace the angles used by GEO in JVET-</w:t>
      </w:r>
      <w:r w:rsidR="0037595D">
        <w:rPr>
          <w:lang w:val="en-CA"/>
        </w:rPr>
        <w:t>P0068</w:t>
      </w:r>
      <w:r>
        <w:rPr>
          <w:lang w:val="en-CA"/>
        </w:rPr>
        <w:t xml:space="preserve"> with angles having powers of 2 as tangent.</w:t>
      </w:r>
      <w:r w:rsidR="0037595D">
        <w:rPr>
          <w:lang w:val="en-CA"/>
        </w:rPr>
        <w:t xml:space="preserve"> </w:t>
      </w:r>
      <w:r>
        <w:rPr>
          <w:lang w:val="en-CA"/>
        </w:rPr>
        <w:t>The proposed angles are shown in Figure 2.</w:t>
      </w:r>
      <w:r w:rsidR="0037595D" w:rsidRPr="0037595D">
        <w:rPr>
          <w:lang w:val="en-CA"/>
        </w:rPr>
        <w:t xml:space="preserve"> </w:t>
      </w:r>
      <w:r w:rsidR="0037595D">
        <w:rPr>
          <w:lang w:val="en-CA"/>
        </w:rPr>
        <w:t>As there are 16 different angles, times 2 as each angle can be used with +180°, which means that the number of allowed GEO partitions is still 140, and no change is made to the signalling of GEO.</w:t>
      </w:r>
    </w:p>
    <w:p w14:paraId="1563A5E2" w14:textId="710DA22F" w:rsidR="00267B17" w:rsidRDefault="00267B17" w:rsidP="00267B17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BE3E913" wp14:editId="01714AA2">
            <wp:extent cx="3360235" cy="255588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533" cy="2561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6BF50A" w14:textId="071DF8B7" w:rsidR="001C3823" w:rsidRPr="001C3823" w:rsidRDefault="00480DAE" w:rsidP="001C3823">
      <w:pPr>
        <w:pStyle w:val="Subtitle"/>
        <w:numPr>
          <w:ilvl w:val="0"/>
          <w:numId w:val="12"/>
        </w:numPr>
        <w:jc w:val="center"/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</w:pPr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P</w:t>
      </w:r>
      <w:r w:rsidR="0037595D" w:rsidRPr="0037595D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roposed angles for GEO along with their corresponding </w:t>
      </w:r>
      <w:proofErr w:type="spellStart"/>
      <w:r w:rsidR="0037595D" w:rsidRPr="0037595D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width:height</w:t>
      </w:r>
      <w:proofErr w:type="spellEnd"/>
      <w:r w:rsidR="0037595D" w:rsidRPr="0037595D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 ratio</w:t>
      </w:r>
      <w:r w:rsidR="0037595D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.</w:t>
      </w:r>
    </w:p>
    <w:p w14:paraId="2CCA2B88" w14:textId="20CDEC5C" w:rsidR="001C3823" w:rsidRDefault="001C3823" w:rsidP="001C3823">
      <w:pPr>
        <w:rPr>
          <w:lang w:val="en-CA"/>
        </w:rPr>
      </w:pPr>
      <w:r>
        <w:rPr>
          <w:lang w:val="en-CA"/>
        </w:rPr>
        <w:t xml:space="preserve">Thanks to the characteristics that the tangent of the proposed angles is a power-of-2 number, most of the multiplications required in Eq. (6) for </w:t>
      </w:r>
      <w:proofErr w:type="spellStart"/>
      <w:r>
        <w:rPr>
          <w:szCs w:val="22"/>
          <w:lang w:val="en-CA"/>
        </w:rPr>
        <w:t>wIdx</w:t>
      </w:r>
      <w:proofErr w:type="spellEnd"/>
      <w:r>
        <w:rPr>
          <w:szCs w:val="22"/>
          <w:lang w:val="en-CA"/>
        </w:rPr>
        <w:t>(</w:t>
      </w:r>
      <w:proofErr w:type="spellStart"/>
      <w:proofErr w:type="gramStart"/>
      <w:r w:rsidRPr="00D53CDD">
        <w:rPr>
          <w:i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D53CDD">
        <w:rPr>
          <w:i/>
          <w:szCs w:val="22"/>
          <w:lang w:val="en-CA"/>
        </w:rPr>
        <w:t>y</w:t>
      </w:r>
      <w:proofErr w:type="spellEnd"/>
      <w:proofErr w:type="gramEnd"/>
      <w:r>
        <w:rPr>
          <w:szCs w:val="22"/>
          <w:lang w:val="en-CA"/>
        </w:rPr>
        <w:t xml:space="preserve">) </w:t>
      </w:r>
      <w:r>
        <w:rPr>
          <w:lang w:val="en-CA"/>
        </w:rPr>
        <w:t>can be replaced by using bit-shifting.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1C3823" w:rsidRPr="008E47D8" w14:paraId="34F5DD7B" w14:textId="77777777" w:rsidTr="00AC3619">
        <w:tc>
          <w:tcPr>
            <w:tcW w:w="1696" w:type="dxa"/>
            <w:vAlign w:val="center"/>
          </w:tcPr>
          <w:p w14:paraId="3EC67DF0" w14:textId="0A1500D4" w:rsidR="001C3823" w:rsidRPr="00227DE8" w:rsidRDefault="00FB5ED2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wIdx(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7088" w:type="dxa"/>
            <w:vAlign w:val="center"/>
          </w:tcPr>
          <w:p w14:paraId="5FDA39F3" w14:textId="09A396DF" w:rsidR="001C3823" w:rsidRPr="00227DE8" w:rsidRDefault="001C3823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+y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*cos(α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π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 w:eastAsia="zh-TW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)-(ρ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  <m:r>
                          <w:rPr>
                            <w:rFonts w:ascii="Cambria Math" w:hAnsi="Cambria Math" w:hint="eastAsia"/>
                            <w:sz w:val="20"/>
                            <w:szCs w:val="22"/>
                            <w:lang w:val="en-CA" w:eastAsia="zh-TW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2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0"/>
                                <w:szCs w:val="22"/>
                                <w:lang w:val="en-CA"/>
                              </w:rPr>
                              <m:t>π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2"/>
                                <w:lang w:val="en-CA" w:eastAsia="zh-TW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0"/>
                                <w:szCs w:val="22"/>
                                <w:lang w:val="en-C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51EE1058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1C3823" w:rsidRPr="008E47D8" w14:paraId="33563B6D" w14:textId="77777777" w:rsidTr="00AC3619">
        <w:tc>
          <w:tcPr>
            <w:tcW w:w="1696" w:type="dxa"/>
            <w:vAlign w:val="center"/>
          </w:tcPr>
          <w:p w14:paraId="2C0525CD" w14:textId="77777777" w:rsidR="001C3823" w:rsidRDefault="001C3823" w:rsidP="00F012B0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5C87EA22" w14:textId="60A56AC2" w:rsidR="001C3823" w:rsidRPr="001C3823" w:rsidRDefault="001C3823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-y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*sin(α)-(ρ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652E1130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1C3823" w:rsidRPr="008E47D8" w14:paraId="42D30122" w14:textId="77777777" w:rsidTr="00AC3619">
        <w:tc>
          <w:tcPr>
            <w:tcW w:w="1696" w:type="dxa"/>
            <w:vAlign w:val="center"/>
          </w:tcPr>
          <w:p w14:paraId="3766BBE6" w14:textId="77777777" w:rsidR="001C3823" w:rsidRDefault="001C3823" w:rsidP="00F012B0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7B43384C" w14:textId="4D6EDDB4" w:rsidR="001C3823" w:rsidRPr="001C3823" w:rsidRDefault="001C3823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=(x-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-(y-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*sin(α)-ρ</m:t>
                </m:r>
              </m:oMath>
            </m:oMathPara>
          </w:p>
        </w:tc>
        <w:tc>
          <w:tcPr>
            <w:tcW w:w="566" w:type="dxa"/>
            <w:vAlign w:val="center"/>
          </w:tcPr>
          <w:p w14:paraId="5CD3C254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1C3823" w:rsidRPr="008E47D8" w14:paraId="5EF580EE" w14:textId="77777777" w:rsidTr="00AC3619">
        <w:tc>
          <w:tcPr>
            <w:tcW w:w="1696" w:type="dxa"/>
            <w:vAlign w:val="center"/>
          </w:tcPr>
          <w:p w14:paraId="4795A171" w14:textId="77777777" w:rsidR="001C3823" w:rsidRDefault="001C3823" w:rsidP="00F012B0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525F3987" w14:textId="6BB4A25A" w:rsidR="001C3823" w:rsidRPr="001C3823" w:rsidRDefault="001C3823" w:rsidP="00F012B0">
            <w:pPr>
              <w:jc w:val="left"/>
              <w:rPr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α</m:t>
                      </m:r>
                    </m:e>
                  </m:d>
                </m:e>
              </m:func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*(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x-</m:t>
                  </m:r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W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  <w:szCs w:val="22"/>
                  <w:lang w:val="en-CA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y-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H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*tan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α</m:t>
                  </m:r>
                </m:e>
              </m:d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)-ρ</m:t>
              </m:r>
            </m:oMath>
            <w:r w:rsidR="00991B01">
              <w:rPr>
                <w:sz w:val="20"/>
                <w:szCs w:val="22"/>
                <w:lang w:val="en-CA"/>
              </w:rPr>
              <w:t>.</w:t>
            </w:r>
          </w:p>
        </w:tc>
        <w:tc>
          <w:tcPr>
            <w:tcW w:w="566" w:type="dxa"/>
            <w:vAlign w:val="center"/>
          </w:tcPr>
          <w:p w14:paraId="2A2EC2D7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1317857C" w14:textId="20F857DB" w:rsidR="00267B17" w:rsidRDefault="00267B17" w:rsidP="00267B17">
      <w:pPr>
        <w:rPr>
          <w:lang w:val="en-CA"/>
        </w:rPr>
      </w:pPr>
      <w:r>
        <w:rPr>
          <w:lang w:val="en-CA"/>
        </w:rPr>
        <w:t>Using those angles that having powers of 2 as tangent</w:t>
      </w:r>
      <w:r w:rsidR="009256A5">
        <w:rPr>
          <w:lang w:val="en-CA"/>
        </w:rPr>
        <w:t>, we can</w:t>
      </w:r>
      <w:r>
        <w:rPr>
          <w:lang w:val="en-CA"/>
        </w:rPr>
        <w:t xml:space="preserve"> replace one multiplication per sample </w:t>
      </w:r>
      <w:r w:rsidR="00082560">
        <w:rPr>
          <w:lang w:val="en-CA"/>
        </w:rPr>
        <w:t>by using</w:t>
      </w:r>
      <w:r>
        <w:rPr>
          <w:lang w:val="en-CA"/>
        </w:rPr>
        <w:t xml:space="preserve"> </w:t>
      </w:r>
      <w:r w:rsidR="005072F2">
        <w:rPr>
          <w:lang w:val="en-CA"/>
        </w:rPr>
        <w:t>bit-</w:t>
      </w:r>
      <w:r>
        <w:rPr>
          <w:lang w:val="en-CA"/>
        </w:rPr>
        <w:t>shift</w:t>
      </w:r>
      <w:r w:rsidR="00ED6996">
        <w:rPr>
          <w:lang w:val="en-CA"/>
        </w:rPr>
        <w:t>ing</w:t>
      </w:r>
      <w:r>
        <w:rPr>
          <w:lang w:val="en-CA"/>
        </w:rPr>
        <w:t xml:space="preserve"> operations</w:t>
      </w:r>
      <w:r w:rsidR="003832F2">
        <w:rPr>
          <w:lang w:val="en-CA"/>
        </w:rPr>
        <w:t xml:space="preserve"> </w:t>
      </w:r>
      <w:r>
        <w:rPr>
          <w:lang w:val="en-CA"/>
        </w:rPr>
        <w:t>in implementations where GEO weight</w:t>
      </w:r>
      <w:r w:rsidR="004215BA">
        <w:rPr>
          <w:lang w:val="en-CA"/>
        </w:rPr>
        <w:t xml:space="preserve"> values</w:t>
      </w:r>
      <w:r>
        <w:rPr>
          <w:lang w:val="en-CA"/>
        </w:rPr>
        <w:t xml:space="preserve"> would be computed ‘on the fly’.</w:t>
      </w:r>
      <w:r w:rsidR="008C5CF3">
        <w:rPr>
          <w:lang w:val="en-CA"/>
        </w:rPr>
        <w:t xml:space="preserve"> As triangle functions may be implemented </w:t>
      </w:r>
      <w:r w:rsidR="00A90EF2">
        <w:rPr>
          <w:lang w:val="en-CA"/>
        </w:rPr>
        <w:t>as integer-precision operation, reduction of one multiplication helps supress</w:t>
      </w:r>
      <w:r>
        <w:rPr>
          <w:lang w:val="en-CA"/>
        </w:rPr>
        <w:t xml:space="preserve"> </w:t>
      </w:r>
      <w:r w:rsidR="00A90EF2">
        <w:rPr>
          <w:lang w:val="en-CA"/>
        </w:rPr>
        <w:t>rounding error.</w:t>
      </w:r>
    </w:p>
    <w:p w14:paraId="3279FCF6" w14:textId="39CFF9D5" w:rsidR="00267B17" w:rsidRDefault="00267B17" w:rsidP="00267B17">
      <w:pPr>
        <w:rPr>
          <w:lang w:val="en-CA"/>
        </w:rPr>
      </w:pPr>
      <w:r>
        <w:rPr>
          <w:lang w:val="en-CA"/>
        </w:rPr>
        <w:t>In some implementations</w:t>
      </w:r>
      <w:r w:rsidR="003832F2">
        <w:rPr>
          <w:lang w:val="en-CA"/>
        </w:rPr>
        <w:t>,</w:t>
      </w:r>
      <w:r>
        <w:rPr>
          <w:lang w:val="en-CA"/>
        </w:rPr>
        <w:t xml:space="preserve"> it can be preferred to store masks with the weights for each CU size and each partition to reduce the number of operations needed by GEO</w:t>
      </w:r>
      <w:r w:rsidR="00910976">
        <w:rPr>
          <w:lang w:val="en-CA"/>
        </w:rPr>
        <w:t>, because weight values repeat row-by-row with phase shift</w:t>
      </w:r>
      <w:r w:rsidR="00500ECB">
        <w:rPr>
          <w:lang w:val="en-CA"/>
        </w:rPr>
        <w:t>. This behavior can be formulated by using Eq. (12)</w:t>
      </w:r>
      <w:r w:rsidR="00910976">
        <w:rPr>
          <w:lang w:val="en-CA"/>
        </w:rPr>
        <w:t>,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500ECB" w:rsidRPr="008E47D8" w14:paraId="25158029" w14:textId="77777777" w:rsidTr="00840D3C">
        <w:tc>
          <w:tcPr>
            <w:tcW w:w="1696" w:type="dxa"/>
            <w:vAlign w:val="center"/>
          </w:tcPr>
          <w:p w14:paraId="0229E979" w14:textId="77777777" w:rsidR="00500ECB" w:rsidRPr="00227DE8" w:rsidRDefault="00500ECB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wIdx(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7088" w:type="dxa"/>
            <w:vAlign w:val="center"/>
          </w:tcPr>
          <w:p w14:paraId="1CEE7FD4" w14:textId="1B718004" w:rsidR="00500ECB" w:rsidRPr="00227DE8" w:rsidRDefault="00500ECB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*(tan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-tan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04AABCB1" w14:textId="77777777" w:rsidR="00500ECB" w:rsidRPr="008E47D8" w:rsidRDefault="00500ECB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500ECB" w:rsidRPr="008E47D8" w14:paraId="1EAEDA53" w14:textId="77777777" w:rsidTr="00840D3C">
        <w:tc>
          <w:tcPr>
            <w:tcW w:w="1696" w:type="dxa"/>
            <w:vAlign w:val="center"/>
          </w:tcPr>
          <w:p w14:paraId="2829DBBF" w14:textId="77777777" w:rsidR="00500ECB" w:rsidRDefault="00500ECB" w:rsidP="00840D3C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68DFECE0" w14:textId="09E0B8FC" w:rsidR="00500ECB" w:rsidRPr="00500ECB" w:rsidRDefault="00500ECB" w:rsidP="00840D3C">
            <w:pPr>
              <w:jc w:val="left"/>
              <w:rPr>
                <w:sz w:val="20"/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</m:t>
                    </m:r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tan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</m:oMath>
            </m:oMathPara>
          </w:p>
        </w:tc>
        <w:tc>
          <w:tcPr>
            <w:tcW w:w="566" w:type="dxa"/>
            <w:vAlign w:val="center"/>
          </w:tcPr>
          <w:p w14:paraId="718F39F2" w14:textId="77777777" w:rsidR="00500ECB" w:rsidRPr="008E47D8" w:rsidRDefault="00500ECB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500ECB" w:rsidRPr="008E47D8" w14:paraId="3771FEC7" w14:textId="77777777" w:rsidTr="00840D3C">
        <w:tc>
          <w:tcPr>
            <w:tcW w:w="1696" w:type="dxa"/>
            <w:vAlign w:val="center"/>
          </w:tcPr>
          <w:p w14:paraId="65CB6B53" w14:textId="77777777" w:rsidR="00500ECB" w:rsidRDefault="00500ECB" w:rsidP="00500ECB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47E133A2" w14:textId="78D00ACC" w:rsidR="00500ECB" w:rsidRPr="00500ECB" w:rsidRDefault="00500ECB" w:rsidP="00500ECB">
            <w:pPr>
              <w:jc w:val="left"/>
              <w:rPr>
                <w:sz w:val="20"/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wIdx(</m:t>
              </m:r>
              <m:r>
                <w:rPr>
                  <w:rFonts w:ascii="Cambria Math" w:hAnsi="Cambria Math"/>
                  <w:szCs w:val="22"/>
                  <w:lang w:val="en-CA"/>
                </w:rPr>
                <m:t>x-</m:t>
              </m:r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tan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α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,</m:t>
              </m:r>
              <m:r>
                <w:rPr>
                  <w:rFonts w:ascii="Cambria Math" w:hAnsi="Cambria Math"/>
                  <w:szCs w:val="22"/>
                  <w:lang w:val="en-CA"/>
                </w:rPr>
                <m:t>y-1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)</m:t>
              </m:r>
            </m:oMath>
            <w:r>
              <w:rPr>
                <w:szCs w:val="22"/>
                <w:lang w:val="en-CA"/>
              </w:rPr>
              <w:t>.</w:t>
            </w:r>
          </w:p>
        </w:tc>
        <w:tc>
          <w:tcPr>
            <w:tcW w:w="566" w:type="dxa"/>
            <w:vAlign w:val="center"/>
          </w:tcPr>
          <w:p w14:paraId="25869795" w14:textId="77777777" w:rsidR="00500ECB" w:rsidRPr="008E47D8" w:rsidRDefault="00500ECB" w:rsidP="00500ECB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0BC58845" w14:textId="19155AD0" w:rsidR="00500ECB" w:rsidRDefault="004C3308" w:rsidP="00267B17">
      <w:pPr>
        <w:rPr>
          <w:lang w:val="en-CA"/>
        </w:rPr>
      </w:pPr>
      <w:r>
        <w:rPr>
          <w:lang w:val="en-CA"/>
        </w:rPr>
        <w:t xml:space="preserve">As can be seen, </w:t>
      </w:r>
      <w:proofErr w:type="spellStart"/>
      <w:r>
        <w:rPr>
          <w:lang w:val="en-CA"/>
        </w:rPr>
        <w:t>wIdx</w:t>
      </w:r>
      <w:proofErr w:type="spellEnd"/>
      <w:r>
        <w:rPr>
          <w:lang w:val="en-CA"/>
        </w:rPr>
        <w:t>(</w:t>
      </w:r>
      <w:proofErr w:type="spellStart"/>
      <w:proofErr w:type="gramStart"/>
      <w:r w:rsidRPr="004C3308">
        <w:rPr>
          <w:i/>
          <w:lang w:val="en-CA"/>
        </w:rPr>
        <w:t>x</w:t>
      </w:r>
      <w:r>
        <w:rPr>
          <w:lang w:val="en-CA"/>
        </w:rPr>
        <w:t>,</w:t>
      </w:r>
      <w:r w:rsidRPr="004C3308">
        <w:rPr>
          <w:i/>
          <w:lang w:val="en-CA"/>
        </w:rPr>
        <w:t>y</w:t>
      </w:r>
      <w:proofErr w:type="spellEnd"/>
      <w:proofErr w:type="gramEnd"/>
      <w:r>
        <w:rPr>
          <w:lang w:val="en-CA"/>
        </w:rPr>
        <w:t xml:space="preserve">) can be </w:t>
      </w:r>
      <w:r w:rsidR="007524CF">
        <w:rPr>
          <w:lang w:val="en-CA"/>
        </w:rPr>
        <w:t>interpreted as inferring</w:t>
      </w:r>
      <w:r>
        <w:rPr>
          <w:lang w:val="en-CA"/>
        </w:rPr>
        <w:t xml:space="preserve"> one of the weight value </w:t>
      </w:r>
      <w:r w:rsidR="005A043E">
        <w:rPr>
          <w:lang w:val="en-CA"/>
        </w:rPr>
        <w:t>assigned to</w:t>
      </w:r>
      <w:ins w:id="7" w:author="Chun-Chi Chen" w:date="2019-09-28T21:50:00Z">
        <w:r w:rsidR="008D27AD">
          <w:rPr>
            <w:lang w:val="en-CA"/>
          </w:rPr>
          <w:t xml:space="preserve"> the integer samples on</w:t>
        </w:r>
      </w:ins>
      <w:r>
        <w:rPr>
          <w:lang w:val="en-CA"/>
        </w:rPr>
        <w:t xml:space="preserve"> </w:t>
      </w:r>
      <w:r w:rsidR="00476898">
        <w:rPr>
          <w:lang w:val="en-CA"/>
        </w:rPr>
        <w:t xml:space="preserve">immediately </w:t>
      </w:r>
      <w:r>
        <w:rPr>
          <w:lang w:val="en-CA"/>
        </w:rPr>
        <w:t>previous row</w:t>
      </w:r>
      <w:r w:rsidR="00EA6539">
        <w:rPr>
          <w:lang w:val="en-CA"/>
        </w:rPr>
        <w:t xml:space="preserve">, and thus one row of weight values </w:t>
      </w:r>
      <w:r w:rsidR="00D91E37">
        <w:rPr>
          <w:lang w:val="en-CA"/>
        </w:rPr>
        <w:t>is the only thing required for</w:t>
      </w:r>
      <w:r w:rsidR="00562F30">
        <w:rPr>
          <w:lang w:val="en-CA"/>
        </w:rPr>
        <w:t xml:space="preserve"> mask</w:t>
      </w:r>
      <w:r w:rsidR="00D91E37">
        <w:rPr>
          <w:lang w:val="en-CA"/>
        </w:rPr>
        <w:t xml:space="preserve"> storage.</w:t>
      </w:r>
    </w:p>
    <w:p w14:paraId="61A0B1AB" w14:textId="42950C67" w:rsidR="00F07E5A" w:rsidRDefault="00250FD6" w:rsidP="00F07E5A">
      <w:pPr>
        <w:rPr>
          <w:lang w:val="en-CA"/>
        </w:rPr>
      </w:pPr>
      <w:r>
        <w:rPr>
          <w:lang w:val="en-CA"/>
        </w:rPr>
        <w:t xml:space="preserve">In some cases, the value of </w:t>
      </w:r>
      <w:r w:rsidRPr="00250FD6">
        <w:rPr>
          <w:i/>
          <w:lang w:val="en-CA"/>
        </w:rPr>
        <w:t>tan</w:t>
      </w:r>
      <w:r>
        <w:rPr>
          <w:lang w:val="en-CA"/>
        </w:rPr>
        <w:t xml:space="preserve">(α) may not be integer, </w:t>
      </w:r>
      <w:r w:rsidRPr="00250FD6">
        <w:rPr>
          <w:i/>
          <w:lang w:val="en-CA"/>
        </w:rPr>
        <w:t>cot</w:t>
      </w:r>
      <w:r>
        <w:rPr>
          <w:lang w:val="en-CA"/>
        </w:rPr>
        <w:t>(α) is used as replacement and thus the weight values repeat column-by-column with phase shift</w:t>
      </w:r>
      <w:r w:rsidR="00F07E5A">
        <w:rPr>
          <w:lang w:val="en-CA"/>
        </w:rPr>
        <w:t xml:space="preserve"> </w:t>
      </w:r>
      <w:r>
        <w:rPr>
          <w:lang w:val="en-CA"/>
        </w:rPr>
        <w:t>as</w:t>
      </w:r>
      <w:r w:rsidR="00F07E5A">
        <w:rPr>
          <w:lang w:val="en-CA"/>
        </w:rPr>
        <w:t xml:space="preserve"> in Eq. (18). As can be seen, </w:t>
      </w:r>
      <w:proofErr w:type="spellStart"/>
      <w:r w:rsidR="00F07E5A">
        <w:rPr>
          <w:lang w:val="en-CA"/>
        </w:rPr>
        <w:t>wIdx</w:t>
      </w:r>
      <w:proofErr w:type="spellEnd"/>
      <w:r w:rsidR="00F07E5A">
        <w:rPr>
          <w:lang w:val="en-CA"/>
        </w:rPr>
        <w:t>(</w:t>
      </w:r>
      <w:proofErr w:type="spellStart"/>
      <w:proofErr w:type="gramStart"/>
      <w:r w:rsidR="00F07E5A" w:rsidRPr="004C3308">
        <w:rPr>
          <w:i/>
          <w:lang w:val="en-CA"/>
        </w:rPr>
        <w:t>x</w:t>
      </w:r>
      <w:r w:rsidR="00F07E5A">
        <w:rPr>
          <w:lang w:val="en-CA"/>
        </w:rPr>
        <w:t>,</w:t>
      </w:r>
      <w:r w:rsidR="00F07E5A" w:rsidRPr="004C3308">
        <w:rPr>
          <w:i/>
          <w:lang w:val="en-CA"/>
        </w:rPr>
        <w:t>y</w:t>
      </w:r>
      <w:proofErr w:type="spellEnd"/>
      <w:proofErr w:type="gramEnd"/>
      <w:r w:rsidR="00F07E5A">
        <w:rPr>
          <w:lang w:val="en-CA"/>
        </w:rPr>
        <w:t xml:space="preserve">) can be interpreted as inferring one of the weight value assigned to </w:t>
      </w:r>
      <w:ins w:id="8" w:author="Chun-Chi Chen" w:date="2019-09-28T21:51:00Z">
        <w:r w:rsidR="008D27AD">
          <w:rPr>
            <w:lang w:val="en-CA"/>
          </w:rPr>
          <w:t xml:space="preserve">the integer samples on </w:t>
        </w:r>
      </w:ins>
      <w:r w:rsidR="00F07E5A">
        <w:rPr>
          <w:lang w:val="en-CA"/>
        </w:rPr>
        <w:t xml:space="preserve">immediately left </w:t>
      </w:r>
      <w:del w:id="9" w:author="Chun-Chi Chen" w:date="2019-09-28T21:51:00Z">
        <w:r w:rsidR="00F07E5A" w:rsidDel="008D27AD">
          <w:rPr>
            <w:lang w:val="en-CA"/>
          </w:rPr>
          <w:delText>row</w:delText>
        </w:r>
      </w:del>
      <w:ins w:id="10" w:author="Chun-Chi Chen" w:date="2019-09-28T21:51:00Z">
        <w:r w:rsidR="008D27AD">
          <w:rPr>
            <w:lang w:val="en-CA"/>
          </w:rPr>
          <w:t>column</w:t>
        </w:r>
      </w:ins>
      <w:r w:rsidR="00F07E5A">
        <w:rPr>
          <w:lang w:val="en-CA"/>
        </w:rPr>
        <w:t xml:space="preserve">, and thus one </w:t>
      </w:r>
      <w:r w:rsidR="0001705F">
        <w:rPr>
          <w:lang w:val="en-CA"/>
        </w:rPr>
        <w:t>column</w:t>
      </w:r>
      <w:r w:rsidR="00F07E5A">
        <w:rPr>
          <w:lang w:val="en-CA"/>
        </w:rPr>
        <w:t xml:space="preserve"> of weight values is the only thing required for mask storage.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250FD6" w:rsidRPr="008E47D8" w14:paraId="47B4458E" w14:textId="77777777" w:rsidTr="00840D3C">
        <w:tc>
          <w:tcPr>
            <w:tcW w:w="1696" w:type="dxa"/>
            <w:vAlign w:val="center"/>
          </w:tcPr>
          <w:p w14:paraId="7B8DD40F" w14:textId="77777777" w:rsidR="00250FD6" w:rsidRPr="00227DE8" w:rsidRDefault="00250FD6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wIdx(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7088" w:type="dxa"/>
            <w:vAlign w:val="center"/>
          </w:tcPr>
          <w:p w14:paraId="0B0D495A" w14:textId="5BF56DE6" w:rsidR="00250FD6" w:rsidRPr="00227DE8" w:rsidRDefault="00250FD6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*(1-1)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17C3A597" w14:textId="77777777" w:rsidR="00250FD6" w:rsidRPr="008E47D8" w:rsidRDefault="00250FD6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250FD6" w:rsidRPr="008E47D8" w14:paraId="1368A234" w14:textId="77777777" w:rsidTr="00840D3C">
        <w:tc>
          <w:tcPr>
            <w:tcW w:w="1696" w:type="dxa"/>
            <w:vAlign w:val="center"/>
          </w:tcPr>
          <w:p w14:paraId="69DD3F29" w14:textId="77777777" w:rsidR="00250FD6" w:rsidRDefault="00250FD6" w:rsidP="00840D3C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67CCFB48" w14:textId="63CB7227" w:rsidR="00250FD6" w:rsidRPr="00500ECB" w:rsidRDefault="00250FD6" w:rsidP="00840D3C">
            <w:pPr>
              <w:jc w:val="left"/>
              <w:rPr>
                <w:sz w:val="20"/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y-co</m:t>
                    </m:r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t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</m:oMath>
            </m:oMathPara>
          </w:p>
        </w:tc>
        <w:tc>
          <w:tcPr>
            <w:tcW w:w="566" w:type="dxa"/>
            <w:vAlign w:val="center"/>
          </w:tcPr>
          <w:p w14:paraId="3DD0EEDE" w14:textId="77777777" w:rsidR="00250FD6" w:rsidRPr="008E47D8" w:rsidRDefault="00250FD6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250FD6" w:rsidRPr="008E47D8" w14:paraId="4F8DC846" w14:textId="77777777" w:rsidTr="00840D3C">
        <w:tc>
          <w:tcPr>
            <w:tcW w:w="1696" w:type="dxa"/>
            <w:vAlign w:val="center"/>
          </w:tcPr>
          <w:p w14:paraId="3023596B" w14:textId="77777777" w:rsidR="00250FD6" w:rsidRDefault="00250FD6" w:rsidP="00840D3C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572A1E02" w14:textId="07A534D3" w:rsidR="00250FD6" w:rsidRPr="00500ECB" w:rsidRDefault="00250FD6" w:rsidP="00840D3C">
            <w:pPr>
              <w:jc w:val="left"/>
              <w:rPr>
                <w:sz w:val="20"/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wIdx(</m:t>
              </m:r>
              <m:r>
                <w:rPr>
                  <w:rFonts w:ascii="Cambria Math" w:hAnsi="Cambria Math"/>
                  <w:szCs w:val="22"/>
                  <w:lang w:val="en-CA"/>
                </w:rPr>
                <m:t>x-1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,</m:t>
              </m:r>
              <m:r>
                <w:rPr>
                  <w:rFonts w:ascii="Cambria Math" w:hAnsi="Cambria Math"/>
                  <w:szCs w:val="22"/>
                  <w:lang w:val="en-CA"/>
                </w:rPr>
                <m:t>y-cot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α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)</m:t>
              </m:r>
            </m:oMath>
            <w:r>
              <w:rPr>
                <w:szCs w:val="22"/>
                <w:lang w:val="en-CA"/>
              </w:rPr>
              <w:t>.</w:t>
            </w:r>
          </w:p>
        </w:tc>
        <w:tc>
          <w:tcPr>
            <w:tcW w:w="566" w:type="dxa"/>
            <w:vAlign w:val="center"/>
          </w:tcPr>
          <w:p w14:paraId="05CE1F27" w14:textId="77777777" w:rsidR="00250FD6" w:rsidRPr="008E47D8" w:rsidRDefault="00250FD6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6531D200" w14:textId="6ECF01E4" w:rsidR="00DB1D81" w:rsidRDefault="00267B17" w:rsidP="00267B17">
      <w:pPr>
        <w:rPr>
          <w:lang w:val="en-CA"/>
        </w:rPr>
      </w:pPr>
      <w:r>
        <w:rPr>
          <w:lang w:val="en-CA"/>
        </w:rPr>
        <w:t>In JVET-</w:t>
      </w:r>
      <w:r w:rsidR="003619CB">
        <w:rPr>
          <w:lang w:val="en-CA"/>
        </w:rPr>
        <w:t>P0068,</w:t>
      </w:r>
      <w:r>
        <w:rPr>
          <w:lang w:val="en-CA"/>
        </w:rPr>
        <w:t xml:space="preserve"> most of the angles have non-integer values for</w:t>
      </w:r>
      <w:r w:rsidR="00F2208D">
        <w:rPr>
          <w:lang w:val="en-CA"/>
        </w:rPr>
        <w:t xml:space="preserve"> </w:t>
      </w:r>
      <w:r w:rsidR="00F2208D" w:rsidRPr="00F2208D">
        <w:rPr>
          <w:i/>
          <w:lang w:val="en-CA"/>
        </w:rPr>
        <w:t>tan</w:t>
      </w:r>
      <w:r w:rsidR="00F2208D">
        <w:rPr>
          <w:lang w:val="en-CA"/>
        </w:rPr>
        <w:t>(</w:t>
      </w:r>
      <w:r w:rsidR="00F2208D" w:rsidRPr="00F2208D">
        <w:rPr>
          <w:i/>
          <w:lang w:val="en-CA"/>
        </w:rPr>
        <w:t>α</w:t>
      </w:r>
      <w:r w:rsidR="00F2208D">
        <w:rPr>
          <w:lang w:val="en-CA"/>
        </w:rPr>
        <w:t xml:space="preserve">), </w:t>
      </w:r>
      <w:r>
        <w:rPr>
          <w:lang w:val="en-CA"/>
        </w:rPr>
        <w:t>meaning that</w:t>
      </w:r>
      <w:r w:rsidR="00DB1D81">
        <w:rPr>
          <w:lang w:val="en-CA"/>
        </w:rPr>
        <w:t xml:space="preserve"> (</w:t>
      </w:r>
      <w:r w:rsidR="00DB1D81" w:rsidRPr="00DB1D81">
        <w:rPr>
          <w:i/>
          <w:lang w:val="en-CA"/>
        </w:rPr>
        <w:t>x</w:t>
      </w:r>
      <w:r w:rsidR="00DB1D81">
        <w:rPr>
          <w:lang w:val="en-CA"/>
        </w:rPr>
        <w:t>-</w:t>
      </w:r>
      <w:r w:rsidR="00DB1D81" w:rsidRPr="00DB1D81">
        <w:rPr>
          <w:i/>
          <w:lang w:val="en-CA"/>
        </w:rPr>
        <w:t>tan</w:t>
      </w:r>
      <w:r w:rsidR="00DB1D81">
        <w:rPr>
          <w:lang w:val="en-CA"/>
        </w:rPr>
        <w:t>(</w:t>
      </w:r>
      <w:r w:rsidR="00DB1D81" w:rsidRPr="00F2208D">
        <w:rPr>
          <w:i/>
          <w:lang w:val="en-CA"/>
        </w:rPr>
        <w:t>α</w:t>
      </w:r>
      <w:r w:rsidR="00DB1D81">
        <w:rPr>
          <w:lang w:val="en-CA"/>
        </w:rPr>
        <w:t xml:space="preserve">), </w:t>
      </w:r>
      <w:r w:rsidR="00DB1D81" w:rsidRPr="00DB1D81">
        <w:rPr>
          <w:i/>
          <w:lang w:val="en-CA"/>
        </w:rPr>
        <w:t>y</w:t>
      </w:r>
      <w:r w:rsidR="00DB1D81">
        <w:rPr>
          <w:lang w:val="en-CA"/>
        </w:rPr>
        <w:t>-1) and (</w:t>
      </w:r>
      <w:r w:rsidR="00DB1D81" w:rsidRPr="00DB1D81">
        <w:rPr>
          <w:i/>
          <w:lang w:val="en-CA"/>
        </w:rPr>
        <w:t>x</w:t>
      </w:r>
      <w:r w:rsidR="00DB1D81">
        <w:rPr>
          <w:lang w:val="en-CA"/>
        </w:rPr>
        <w:t xml:space="preserve">-1, </w:t>
      </w:r>
      <w:r w:rsidR="00DB1D81" w:rsidRPr="00DB1D81">
        <w:rPr>
          <w:i/>
          <w:lang w:val="en-CA"/>
        </w:rPr>
        <w:t>y</w:t>
      </w:r>
      <w:r w:rsidR="00DB1D81">
        <w:rPr>
          <w:lang w:val="en-CA"/>
        </w:rPr>
        <w:t>-</w:t>
      </w:r>
      <w:r w:rsidR="00DB1D81" w:rsidRPr="00DB1D81">
        <w:rPr>
          <w:i/>
          <w:lang w:val="en-CA"/>
        </w:rPr>
        <w:t>cot</w:t>
      </w:r>
      <w:r w:rsidR="00DB1D81">
        <w:rPr>
          <w:lang w:val="en-CA"/>
        </w:rPr>
        <w:t>(</w:t>
      </w:r>
      <w:r w:rsidR="00DB1D81" w:rsidRPr="00F2208D">
        <w:rPr>
          <w:i/>
          <w:lang w:val="en-CA"/>
        </w:rPr>
        <w:t>α</w:t>
      </w:r>
      <w:r w:rsidR="00DB1D81">
        <w:rPr>
          <w:lang w:val="en-CA"/>
        </w:rPr>
        <w:t>))</w:t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</m:oMath>
      <w:r>
        <w:rPr>
          <w:lang w:val="en-CA"/>
        </w:rPr>
        <w:t>does not fall on the center of a pixel, and this property cannot be used.</w:t>
      </w:r>
    </w:p>
    <w:p w14:paraId="0915DFCD" w14:textId="2B802BEF" w:rsidR="003768C6" w:rsidRDefault="003768C6" w:rsidP="003768C6">
      <w:pPr>
        <w:pStyle w:val="Heading2"/>
        <w:rPr>
          <w:lang w:val="en-CA"/>
        </w:rPr>
      </w:pPr>
      <w:r>
        <w:rPr>
          <w:lang w:val="en-CA"/>
        </w:rPr>
        <w:t>Appling GEO weight calculation to TPM</w:t>
      </w:r>
    </w:p>
    <w:p w14:paraId="136BD16C" w14:textId="3DD69E4F" w:rsidR="00A74F5C" w:rsidRDefault="007C631C" w:rsidP="004D6558">
      <w:pPr>
        <w:rPr>
          <w:ins w:id="11" w:author="Kevin Reuze" w:date="2019-09-30T14:32:00Z"/>
          <w:lang w:val="en-CA"/>
        </w:rPr>
      </w:pPr>
      <w:r>
        <w:rPr>
          <w:lang w:val="en-CA"/>
        </w:rPr>
        <w:t xml:space="preserve">It is proposed to </w:t>
      </w:r>
      <w:r w:rsidR="0020490A">
        <w:rPr>
          <w:lang w:val="en-CA"/>
        </w:rPr>
        <w:t xml:space="preserve">align the derivation process of TPM to GEO and thus </w:t>
      </w:r>
      <w:r w:rsidR="0024083A">
        <w:rPr>
          <w:lang w:val="en-CA"/>
        </w:rPr>
        <w:t xml:space="preserve">TPM </w:t>
      </w:r>
      <w:r w:rsidR="0020490A">
        <w:rPr>
          <w:lang w:val="en-CA"/>
        </w:rPr>
        <w:t>mode can share the same function as GEO has to derive its weight values. With this,</w:t>
      </w:r>
      <w:r>
        <w:rPr>
          <w:lang w:val="en-CA"/>
        </w:rPr>
        <w:t xml:space="preserve"> TPM mode becomes </w:t>
      </w:r>
      <w:proofErr w:type="gramStart"/>
      <w:r>
        <w:rPr>
          <w:lang w:val="en-CA"/>
        </w:rPr>
        <w:t>exactly the same</w:t>
      </w:r>
      <w:proofErr w:type="gramEnd"/>
      <w:r>
        <w:rPr>
          <w:lang w:val="en-CA"/>
        </w:rPr>
        <w:t xml:space="preserve"> as a particular GEO mode with diagonal </w:t>
      </w:r>
      <w:r w:rsidR="0020490A">
        <w:rPr>
          <w:lang w:val="en-CA"/>
        </w:rPr>
        <w:t>(or</w:t>
      </w:r>
      <w:r>
        <w:rPr>
          <w:lang w:val="en-CA"/>
        </w:rPr>
        <w:t xml:space="preserve"> anti-diagonal</w:t>
      </w:r>
      <w:r w:rsidR="0020490A">
        <w:rPr>
          <w:lang w:val="en-CA"/>
        </w:rPr>
        <w:t>)</w:t>
      </w:r>
      <w:r>
        <w:rPr>
          <w:lang w:val="en-CA"/>
        </w:rPr>
        <w:t xml:space="preserve"> split </w:t>
      </w:r>
      <w:r w:rsidR="0020490A">
        <w:rPr>
          <w:lang w:val="en-CA"/>
        </w:rPr>
        <w:t>and an</w:t>
      </w:r>
      <w:r>
        <w:rPr>
          <w:lang w:val="en-CA"/>
        </w:rPr>
        <w:t xml:space="preserve"> edge index equal to zero.</w:t>
      </w:r>
      <w:r w:rsidR="004E06CF">
        <w:rPr>
          <w:lang w:val="en-CA"/>
        </w:rPr>
        <w:t xml:space="preserve"> </w:t>
      </w:r>
      <w:del w:id="12" w:author="Kevin Reuze" w:date="2019-09-30T14:47:00Z">
        <w:r w:rsidR="004E06CF" w:rsidDel="00871FE8">
          <w:rPr>
            <w:lang w:val="en-CA"/>
          </w:rPr>
          <w:delText xml:space="preserve">In the other word, </w:delText>
        </w:r>
        <w:r w:rsidR="0024083A" w:rsidDel="00871FE8">
          <w:rPr>
            <w:lang w:val="en-CA"/>
          </w:rPr>
          <w:delText>GEO can produce exactly the same prediction</w:delText>
        </w:r>
        <w:r w:rsidR="004E06CF" w:rsidDel="00871FE8">
          <w:rPr>
            <w:lang w:val="en-CA"/>
          </w:rPr>
          <w:delText xml:space="preserve"> signals</w:delText>
        </w:r>
        <w:r w:rsidR="0024083A" w:rsidDel="00871FE8">
          <w:rPr>
            <w:lang w:val="en-CA"/>
          </w:rPr>
          <w:delText xml:space="preserve"> as TPM does</w:delText>
        </w:r>
        <w:r w:rsidR="00500F5A" w:rsidDel="00871FE8">
          <w:rPr>
            <w:lang w:val="en-CA"/>
          </w:rPr>
          <w:delText>, which is redundant</w:delText>
        </w:r>
        <w:r w:rsidR="003E3D0D" w:rsidDel="00871FE8">
          <w:rPr>
            <w:lang w:val="en-CA"/>
          </w:rPr>
          <w:delText xml:space="preserve"> in syntax design</w:delText>
        </w:r>
        <w:r w:rsidR="0024083A" w:rsidDel="00871FE8">
          <w:rPr>
            <w:lang w:val="en-CA"/>
          </w:rPr>
          <w:delText>.</w:delText>
        </w:r>
        <w:r w:rsidR="00500F5A" w:rsidDel="00871FE8">
          <w:rPr>
            <w:lang w:val="en-CA"/>
          </w:rPr>
          <w:delText xml:space="preserve"> Accordingly, </w:delText>
        </w:r>
        <w:r w:rsidR="00221C3F" w:rsidDel="00871FE8">
          <w:rPr>
            <w:lang w:val="en-CA"/>
          </w:rPr>
          <w:delText>for each CU size</w:delText>
        </w:r>
        <w:r w:rsidR="00F20DCA" w:rsidDel="00871FE8">
          <w:rPr>
            <w:lang w:val="en-CA"/>
          </w:rPr>
          <w:delText xml:space="preserve"> with an angle </w:delText>
        </w:r>
        <w:r w:rsidR="005E423F" w:rsidDel="00871FE8">
          <w:rPr>
            <w:lang w:val="en-CA"/>
          </w:rPr>
          <w:delText>other than</w:delText>
        </w:r>
        <w:r w:rsidR="00F20DCA" w:rsidDel="00871FE8">
          <w:rPr>
            <w:lang w:val="en-CA"/>
          </w:rPr>
          <w:delText xml:space="preserve"> 0</w:delText>
        </w:r>
        <w:r w:rsidR="00F20DCA" w:rsidRPr="00F20DCA" w:rsidDel="00871FE8">
          <w:rPr>
            <w:vertAlign w:val="superscript"/>
            <w:lang w:val="en-CA"/>
          </w:rPr>
          <w:delText>o</w:delText>
        </w:r>
        <w:r w:rsidR="00F20DCA" w:rsidDel="00871FE8">
          <w:rPr>
            <w:lang w:val="en-CA"/>
          </w:rPr>
          <w:delText>, 90</w:delText>
        </w:r>
        <w:r w:rsidR="00F20DCA" w:rsidRPr="00F20DCA" w:rsidDel="00871FE8">
          <w:rPr>
            <w:vertAlign w:val="superscript"/>
            <w:lang w:val="en-CA"/>
          </w:rPr>
          <w:delText>o</w:delText>
        </w:r>
        <w:r w:rsidR="00F20DCA" w:rsidDel="00871FE8">
          <w:rPr>
            <w:lang w:val="en-CA"/>
          </w:rPr>
          <w:delText>, 180</w:delText>
        </w:r>
        <w:r w:rsidR="00F20DCA" w:rsidRPr="00F20DCA" w:rsidDel="00871FE8">
          <w:rPr>
            <w:vertAlign w:val="superscript"/>
            <w:lang w:val="en-CA"/>
          </w:rPr>
          <w:delText>o</w:delText>
        </w:r>
        <w:r w:rsidR="00F20DCA" w:rsidDel="00871FE8">
          <w:rPr>
            <w:lang w:val="en-CA"/>
          </w:rPr>
          <w:delText xml:space="preserve"> and 270</w:delText>
        </w:r>
        <w:r w:rsidR="00F20DCA" w:rsidRPr="00F20DCA" w:rsidDel="00871FE8">
          <w:rPr>
            <w:vertAlign w:val="superscript"/>
            <w:lang w:val="en-CA"/>
          </w:rPr>
          <w:delText>o</w:delText>
        </w:r>
        <w:r w:rsidR="00F20DCA" w:rsidDel="00871FE8">
          <w:rPr>
            <w:lang w:val="en-CA"/>
          </w:rPr>
          <w:delText>, diagonal and anti-diagonal angles are removed from GEO.</w:delText>
        </w:r>
      </w:del>
    </w:p>
    <w:p w14:paraId="461603B0" w14:textId="7B22C579" w:rsidR="000672D3" w:rsidRPr="000672D3" w:rsidRDefault="000672D3">
      <w:pPr>
        <w:pStyle w:val="Heading2"/>
        <w:rPr>
          <w:ins w:id="13" w:author="Kevin Reuze" w:date="2019-09-30T14:32:00Z"/>
          <w:lang w:val="en-CA"/>
        </w:rPr>
        <w:pPrChange w:id="14" w:author="Kevin Reuze" w:date="2019-09-30T14:38:00Z">
          <w:pPr/>
        </w:pPrChange>
      </w:pPr>
      <w:ins w:id="15" w:author="Kevin Reuze" w:date="2019-09-30T14:38:00Z">
        <w:r>
          <w:rPr>
            <w:lang w:val="en-CA"/>
          </w:rPr>
          <w:t>Proposed tests</w:t>
        </w:r>
      </w:ins>
    </w:p>
    <w:p w14:paraId="51F1F659" w14:textId="0D4ED0DD" w:rsidR="000672D3" w:rsidRDefault="000672D3" w:rsidP="004D6558">
      <w:pPr>
        <w:rPr>
          <w:ins w:id="16" w:author="Kevin Reuze" w:date="2019-09-30T14:33:00Z"/>
          <w:lang w:val="en-CA"/>
        </w:rPr>
      </w:pPr>
      <w:ins w:id="17" w:author="Kevin Reuze" w:date="2019-09-30T14:32:00Z">
        <w:r>
          <w:rPr>
            <w:lang w:val="en-CA"/>
          </w:rPr>
          <w:t>It is proposed to test the two propos</w:t>
        </w:r>
      </w:ins>
      <w:ins w:id="18" w:author="Kevin Reuze" w:date="2019-09-30T14:33:00Z">
        <w:r>
          <w:rPr>
            <w:lang w:val="en-CA"/>
          </w:rPr>
          <w:t xml:space="preserve">als described in 2.1 and 2.2 with 2 configurations: </w:t>
        </w:r>
      </w:ins>
    </w:p>
    <w:p w14:paraId="23AF5A7F" w14:textId="6F7E03A4" w:rsidR="000672D3" w:rsidRDefault="00FC21FF" w:rsidP="000672D3">
      <w:pPr>
        <w:pStyle w:val="ListParagraph"/>
        <w:numPr>
          <w:ilvl w:val="0"/>
          <w:numId w:val="27"/>
        </w:numPr>
        <w:rPr>
          <w:ins w:id="19" w:author="Kevin Reuze" w:date="2019-09-30T14:33:00Z"/>
          <w:lang w:val="en-CA"/>
        </w:rPr>
      </w:pPr>
      <w:ins w:id="20" w:author="Kevin Reuze" w:date="2019-09-30T15:05:00Z">
        <w:r>
          <w:rPr>
            <w:lang w:val="en-CA"/>
          </w:rPr>
          <w:t xml:space="preserve">Test </w:t>
        </w:r>
      </w:ins>
      <w:ins w:id="21" w:author="Kevin Reuze" w:date="2019-09-30T14:34:00Z">
        <w:r w:rsidR="000672D3">
          <w:rPr>
            <w:lang w:val="en-CA"/>
          </w:rPr>
          <w:t xml:space="preserve">A: </w:t>
        </w:r>
      </w:ins>
      <w:ins w:id="22" w:author="Kevin Reuze" w:date="2019-09-30T14:33:00Z">
        <w:r w:rsidR="000672D3">
          <w:rPr>
            <w:lang w:val="en-CA"/>
          </w:rPr>
          <w:t>On top of GEO using 140 partitions, in CE4-1.14</w:t>
        </w:r>
      </w:ins>
    </w:p>
    <w:p w14:paraId="01974E0E" w14:textId="44D86E3B" w:rsidR="000672D3" w:rsidRPr="000672D3" w:rsidRDefault="00FC21FF" w:rsidP="000672D3">
      <w:pPr>
        <w:pStyle w:val="ListParagraph"/>
        <w:numPr>
          <w:ilvl w:val="0"/>
          <w:numId w:val="27"/>
        </w:numPr>
        <w:rPr>
          <w:ins w:id="23" w:author="Kevin Reuze" w:date="2019-09-30T14:34:00Z"/>
          <w:lang w:val="en-CA"/>
        </w:rPr>
      </w:pPr>
      <w:ins w:id="24" w:author="Kevin Reuze" w:date="2019-09-30T15:05:00Z">
        <w:r>
          <w:rPr>
            <w:lang w:val="en-CA"/>
          </w:rPr>
          <w:t xml:space="preserve">Test </w:t>
        </w:r>
      </w:ins>
      <w:ins w:id="25" w:author="Kevin Reuze" w:date="2019-09-30T14:34:00Z">
        <w:r w:rsidR="000672D3">
          <w:rPr>
            <w:lang w:val="en-CA"/>
          </w:rPr>
          <w:t xml:space="preserve">B: </w:t>
        </w:r>
      </w:ins>
      <w:ins w:id="26" w:author="Kevin Reuze" w:date="2019-09-30T14:33:00Z">
        <w:r w:rsidR="000672D3">
          <w:rPr>
            <w:lang w:val="en-CA"/>
          </w:rPr>
          <w:t>On top of GEO using 64 partitions, in JVET-P0107</w:t>
        </w:r>
      </w:ins>
      <w:ins w:id="27" w:author="Kevin Reuze" w:date="2019-09-30T14:34:00Z">
        <w:r w:rsidR="000672D3">
          <w:rPr>
            <w:lang w:val="en-CA"/>
          </w:rPr>
          <w:br/>
          <w:t xml:space="preserve">For B the angles that are kept are shown in Table </w:t>
        </w:r>
      </w:ins>
      <w:ins w:id="28" w:author="Kevin Reuze" w:date="2019-09-30T14:35:00Z">
        <w:r w:rsidR="000672D3">
          <w:rPr>
            <w:lang w:val="en-CA"/>
          </w:rPr>
          <w:t>1</w:t>
        </w:r>
      </w:ins>
      <w:ins w:id="29" w:author="Kevin Reuze" w:date="2019-09-30T14:34:00Z">
        <w:r w:rsidR="000672D3">
          <w:rPr>
            <w:lang w:val="en-CA"/>
          </w:rPr>
          <w:br/>
        </w:r>
      </w:ins>
    </w:p>
    <w:tbl>
      <w:tblPr>
        <w:tblW w:w="30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30" w:author="Kevin Reuze" w:date="2019-09-30T14:34:00Z">
          <w:tblPr>
            <w:tblW w:w="3000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940"/>
        <w:gridCol w:w="1080"/>
        <w:gridCol w:w="980"/>
        <w:tblGridChange w:id="31">
          <w:tblGrid>
            <w:gridCol w:w="940"/>
            <w:gridCol w:w="1080"/>
            <w:gridCol w:w="980"/>
          </w:tblGrid>
        </w:tblGridChange>
      </w:tblGrid>
      <w:tr w:rsidR="000672D3" w:rsidRPr="000672D3" w14:paraId="56F48EA4" w14:textId="77777777" w:rsidTr="000672D3">
        <w:trPr>
          <w:trHeight w:val="300"/>
          <w:jc w:val="center"/>
          <w:ins w:id="32" w:author="Kevin Reuze" w:date="2019-09-30T14:34:00Z"/>
          <w:trPrChange w:id="33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34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49A2064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35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36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b/>
                  <w:bCs/>
                  <w:color w:val="13171F"/>
                  <w:kern w:val="24"/>
                  <w:szCs w:val="22"/>
                </w:rPr>
                <w:t>Angle (°)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37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7D963BC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38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39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b/>
                  <w:bCs/>
                  <w:color w:val="13171F"/>
                  <w:kern w:val="24"/>
                  <w:szCs w:val="22"/>
                </w:rPr>
                <w:t>Ratio W:H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40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9D40C9B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41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ins w:id="42" w:author="Kevin Reuze" w:date="2019-09-30T14:34:00Z">
              <w:r w:rsidRPr="000672D3">
                <w:rPr>
                  <w:rFonts w:ascii="Calibri" w:eastAsia="Times New Roman" w:hAnsi="Calibri" w:cs="Calibri"/>
                  <w:b/>
                  <w:bCs/>
                  <w:color w:val="000000"/>
                  <w:kern w:val="24"/>
                  <w:szCs w:val="22"/>
                  <w:lang w:val="fr-FR"/>
                </w:rPr>
                <w:t>Dist</w:t>
              </w:r>
              <w:proofErr w:type="spellEnd"/>
            </w:ins>
          </w:p>
        </w:tc>
      </w:tr>
      <w:tr w:rsidR="000672D3" w:rsidRPr="000672D3" w14:paraId="2F17EF0D" w14:textId="77777777" w:rsidTr="000672D3">
        <w:trPr>
          <w:trHeight w:val="300"/>
          <w:jc w:val="center"/>
          <w:ins w:id="43" w:author="Kevin Reuze" w:date="2019-09-30T14:34:00Z"/>
          <w:trPrChange w:id="44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45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F111EFD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46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47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0°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48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EDEC1F3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49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50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0:1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51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2C372CC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52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53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{1, 2}</w:t>
              </w:r>
            </w:ins>
          </w:p>
        </w:tc>
      </w:tr>
      <w:tr w:rsidR="000672D3" w:rsidRPr="000672D3" w14:paraId="563893B2" w14:textId="77777777" w:rsidTr="000672D3">
        <w:trPr>
          <w:trHeight w:val="300"/>
          <w:jc w:val="center"/>
          <w:ins w:id="54" w:author="Kevin Reuze" w:date="2019-09-30T14:34:00Z"/>
          <w:trPrChange w:id="55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56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43A91A0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57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58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7.13°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59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5F1810B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60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61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1:8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62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CF0354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5F31B100" w14:textId="77777777" w:rsidTr="000672D3">
        <w:trPr>
          <w:trHeight w:val="300"/>
          <w:jc w:val="center"/>
          <w:ins w:id="64" w:author="Kevin Reuze" w:date="2019-09-30T14:34:00Z"/>
          <w:trPrChange w:id="65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66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38708C7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67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68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14.04°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69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E68907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70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71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1:4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72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C7AD45D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73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74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01B72F5F" w14:textId="77777777" w:rsidTr="000672D3">
        <w:trPr>
          <w:trHeight w:val="300"/>
          <w:jc w:val="center"/>
          <w:ins w:id="75" w:author="Kevin Reuze" w:date="2019-09-30T14:34:00Z"/>
          <w:trPrChange w:id="76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77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0603634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78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79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26.57°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80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60C1D44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81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82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1:2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83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9CB924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84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85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574FA793" w14:textId="77777777" w:rsidTr="000672D3">
        <w:trPr>
          <w:trHeight w:val="300"/>
          <w:jc w:val="center"/>
          <w:ins w:id="86" w:author="Kevin Reuze" w:date="2019-09-30T14:34:00Z"/>
          <w:trPrChange w:id="87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88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BA0FBDE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89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90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45°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91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9EB61D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92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93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94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61679E8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95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96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59628FBE" w14:textId="77777777" w:rsidTr="000672D3">
        <w:trPr>
          <w:trHeight w:val="300"/>
          <w:jc w:val="center"/>
          <w:ins w:id="97" w:author="Kevin Reuze" w:date="2019-09-30T14:34:00Z"/>
          <w:trPrChange w:id="98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99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5DC9AA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00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01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63.43°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02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B24DF5E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03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04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2:1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05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099DA8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06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07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5D1081BA" w14:textId="77777777" w:rsidTr="000672D3">
        <w:trPr>
          <w:trHeight w:val="300"/>
          <w:jc w:val="center"/>
          <w:ins w:id="108" w:author="Kevin Reuze" w:date="2019-09-30T14:34:00Z"/>
          <w:trPrChange w:id="109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10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531462A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11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12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75.96°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13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E5D807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14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15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4:1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16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41537F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6B48CF3A" w14:textId="77777777" w:rsidTr="000672D3">
        <w:trPr>
          <w:trHeight w:val="300"/>
          <w:jc w:val="center"/>
          <w:ins w:id="118" w:author="Kevin Reuze" w:date="2019-09-30T14:34:00Z"/>
          <w:trPrChange w:id="119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20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D4DA099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21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22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82.87°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23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616FA3B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24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25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8:1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26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A8A6B72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46D23274" w14:textId="77777777" w:rsidTr="000672D3">
        <w:trPr>
          <w:trHeight w:val="300"/>
          <w:jc w:val="center"/>
          <w:ins w:id="128" w:author="Kevin Reuze" w:date="2019-09-30T14:34:00Z"/>
          <w:trPrChange w:id="129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30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342C39A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31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32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90°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33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356DB9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34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35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1:0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36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631FD6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37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38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{1, 2}</w:t>
              </w:r>
            </w:ins>
          </w:p>
        </w:tc>
      </w:tr>
      <w:tr w:rsidR="000672D3" w:rsidRPr="000672D3" w14:paraId="2040BED5" w14:textId="77777777" w:rsidTr="000672D3">
        <w:trPr>
          <w:trHeight w:val="300"/>
          <w:jc w:val="center"/>
          <w:ins w:id="139" w:author="Kevin Reuze" w:date="2019-09-30T14:34:00Z"/>
          <w:trPrChange w:id="140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41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8E6592C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42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43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97.13°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44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7F795F9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45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46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-8:1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47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04132A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3B595E17" w14:textId="77777777" w:rsidTr="000672D3">
        <w:trPr>
          <w:trHeight w:val="300"/>
          <w:jc w:val="center"/>
          <w:ins w:id="149" w:author="Kevin Reuze" w:date="2019-09-30T14:34:00Z"/>
          <w:trPrChange w:id="150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51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EE5B184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52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53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104.04°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54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CD8015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55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56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-4:1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57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5B9936D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2D896A86" w14:textId="77777777" w:rsidTr="000672D3">
        <w:trPr>
          <w:trHeight w:val="300"/>
          <w:jc w:val="center"/>
          <w:ins w:id="159" w:author="Kevin Reuze" w:date="2019-09-30T14:34:00Z"/>
          <w:trPrChange w:id="160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61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E7B799C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62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63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116.57°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64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1F54D09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65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66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-2:1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67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A991363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68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69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6CC41BCC" w14:textId="77777777" w:rsidTr="000672D3">
        <w:trPr>
          <w:trHeight w:val="300"/>
          <w:jc w:val="center"/>
          <w:ins w:id="170" w:author="Kevin Reuze" w:date="2019-09-30T14:34:00Z"/>
          <w:trPrChange w:id="171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72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BC85AF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73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74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135°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75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055953D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76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77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-1:1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78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E4AF5CB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79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80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383E535B" w14:textId="77777777" w:rsidTr="000672D3">
        <w:trPr>
          <w:trHeight w:val="300"/>
          <w:jc w:val="center"/>
          <w:ins w:id="181" w:author="Kevin Reuze" w:date="2019-09-30T14:34:00Z"/>
          <w:trPrChange w:id="182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83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A6B6403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84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85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153.43°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86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4E88727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87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88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-1:2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89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795C89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90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91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490FEA81" w14:textId="77777777" w:rsidTr="000672D3">
        <w:trPr>
          <w:trHeight w:val="300"/>
          <w:jc w:val="center"/>
          <w:ins w:id="192" w:author="Kevin Reuze" w:date="2019-09-30T14:34:00Z"/>
          <w:trPrChange w:id="193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94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A108A7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95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96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165.96°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97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79E0C1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98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99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-1:4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00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541D187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01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02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00616229" w14:textId="77777777" w:rsidTr="000672D3">
        <w:trPr>
          <w:trHeight w:val="300"/>
          <w:jc w:val="center"/>
          <w:ins w:id="203" w:author="Kevin Reuze" w:date="2019-09-30T14:34:00Z"/>
          <w:trPrChange w:id="204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05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2A4352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06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07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172.87°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08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096D36E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09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10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-1:8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11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53A15C0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14:paraId="7FA5FAA1" w14:textId="031E7CED" w:rsidR="000672D3" w:rsidRPr="000672D3" w:rsidRDefault="000672D3">
      <w:pPr>
        <w:pStyle w:val="Subtitle"/>
        <w:numPr>
          <w:ilvl w:val="0"/>
          <w:numId w:val="27"/>
        </w:numPr>
        <w:jc w:val="center"/>
        <w:rPr>
          <w:lang w:val="en-CA"/>
        </w:rPr>
        <w:pPrChange w:id="213" w:author="Kevin Reuze" w:date="2019-09-30T14:34:00Z">
          <w:pPr/>
        </w:pPrChange>
      </w:pPr>
      <w:ins w:id="214" w:author="Kevin Reuze" w:date="2019-09-30T14:35:00Z">
        <w:r w:rsidRPr="000672D3">
          <w:rPr>
            <w:rFonts w:ascii="Times New Roman" w:eastAsia="PMingLiU" w:hAnsi="Times New Roman" w:cs="Times New Roman"/>
            <w:color w:val="auto"/>
            <w:spacing w:val="0"/>
            <w:szCs w:val="20"/>
            <w:lang w:val="en-CA"/>
          </w:rPr>
          <w:t>Table 1: proposed angles kept for GEO with 64 partitions (removed angles are strikethrough, angles with +180° do not have distance</w:t>
        </w:r>
      </w:ins>
      <w:ins w:id="215" w:author="Kevin Reuze" w:date="2019-09-30T14:36:00Z">
        <w:r w:rsidRPr="000672D3">
          <w:rPr>
            <w:rFonts w:ascii="Times New Roman" w:eastAsia="PMingLiU" w:hAnsi="Times New Roman" w:cs="Times New Roman"/>
            <w:color w:val="auto"/>
            <w:spacing w:val="0"/>
            <w:szCs w:val="20"/>
            <w:lang w:val="en-CA"/>
          </w:rPr>
          <w:t xml:space="preserve"> equal to 0 allowed)</w:t>
        </w:r>
      </w:ins>
      <w:ins w:id="216" w:author="Kevin Reuze" w:date="2019-09-30T14:35:00Z">
        <w:r w:rsidRPr="000672D3">
          <w:rPr>
            <w:rFonts w:ascii="Times New Roman" w:eastAsia="PMingLiU" w:hAnsi="Times New Roman" w:cs="Times New Roman"/>
            <w:color w:val="auto"/>
            <w:spacing w:val="0"/>
            <w:szCs w:val="20"/>
            <w:lang w:val="en-CA"/>
          </w:rPr>
          <w:t>.</w:t>
        </w:r>
      </w:ins>
    </w:p>
    <w:p w14:paraId="657DF30C" w14:textId="1C5C24D3" w:rsidR="005121D5" w:rsidRDefault="000E08B0" w:rsidP="005121D5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Experimental </w:t>
      </w:r>
      <w:r w:rsidR="008F0FC0">
        <w:rPr>
          <w:lang w:val="en-CA"/>
        </w:rPr>
        <w:t>Results</w:t>
      </w:r>
    </w:p>
    <w:p w14:paraId="4C4B1607" w14:textId="5C0DDEDC" w:rsidR="00275C13" w:rsidRDefault="00275C13" w:rsidP="00FE2700">
      <w:pPr>
        <w:rPr>
          <w:lang w:eastAsia="zh-TW"/>
        </w:rPr>
      </w:pPr>
      <w:r w:rsidRPr="0048376C">
        <w:rPr>
          <w:lang w:eastAsia="zh-TW"/>
        </w:rPr>
        <w:t xml:space="preserve">The experiments for </w:t>
      </w:r>
      <w:r>
        <w:rPr>
          <w:lang w:eastAsia="zh-TW"/>
        </w:rPr>
        <w:t xml:space="preserve">GEO </w:t>
      </w:r>
      <w:r w:rsidRPr="0048376C">
        <w:rPr>
          <w:lang w:eastAsia="zh-TW"/>
        </w:rPr>
        <w:t xml:space="preserve">with </w:t>
      </w:r>
      <w:r>
        <w:rPr>
          <w:lang w:eastAsia="zh-TW"/>
        </w:rPr>
        <w:t xml:space="preserve">the proposed methods were </w:t>
      </w:r>
      <w:r w:rsidRPr="0048376C">
        <w:rPr>
          <w:lang w:eastAsia="zh-TW"/>
        </w:rPr>
        <w:t xml:space="preserve">conducted </w:t>
      </w:r>
      <w:r>
        <w:rPr>
          <w:lang w:eastAsia="zh-TW"/>
        </w:rPr>
        <w:t>on top of</w:t>
      </w:r>
      <w:r w:rsidRPr="0048376C">
        <w:rPr>
          <w:lang w:eastAsia="zh-TW"/>
        </w:rPr>
        <w:t xml:space="preserve"> the </w:t>
      </w:r>
      <w:r>
        <w:rPr>
          <w:lang w:eastAsia="zh-TW"/>
        </w:rPr>
        <w:t>VTM</w:t>
      </w:r>
      <w:r w:rsidRPr="0048376C">
        <w:rPr>
          <w:lang w:eastAsia="zh-TW"/>
        </w:rPr>
        <w:t>-</w:t>
      </w:r>
      <w:r>
        <w:rPr>
          <w:lang w:eastAsia="zh-TW"/>
        </w:rPr>
        <w:t xml:space="preserve">6.0 </w:t>
      </w:r>
      <w:r w:rsidRPr="0048376C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>with</w:t>
      </w:r>
      <w:r w:rsidRPr="0048376C">
        <w:rPr>
          <w:lang w:eastAsia="zh-TW"/>
        </w:rPr>
        <w:t xml:space="preserve"> the common test conditions</w:t>
      </w:r>
      <w:r>
        <w:rPr>
          <w:lang w:eastAsia="zh-TW"/>
        </w:rPr>
        <w:t xml:space="preserve"> (</w:t>
      </w:r>
      <w:r w:rsidRPr="00DA290D">
        <w:rPr>
          <w:szCs w:val="22"/>
          <w:lang w:val="en-CA"/>
        </w:rPr>
        <w:t>JVET-N1010</w:t>
      </w:r>
      <w:r>
        <w:rPr>
          <w:lang w:eastAsia="zh-TW"/>
        </w:rPr>
        <w:t>)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_Ref3368163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48376C">
        <w:rPr>
          <w:lang w:eastAsia="zh-TW"/>
        </w:rPr>
        <w:t xml:space="preserve">to collect BD-rate numbers, encoding-time ratio and decoding-time ratio. </w:t>
      </w:r>
      <w:r w:rsidRPr="009E2532">
        <w:rPr>
          <w:lang w:eastAsia="zh-TW"/>
        </w:rPr>
        <w:t xml:space="preserve">The VTM anchor </w:t>
      </w:r>
      <w:r>
        <w:rPr>
          <w:lang w:eastAsia="zh-TW"/>
        </w:rPr>
        <w:t xml:space="preserve">and testing results </w:t>
      </w:r>
      <w:r w:rsidRPr="009E2532">
        <w:rPr>
          <w:lang w:eastAsia="zh-TW"/>
        </w:rPr>
        <w:t>were generated using the VTM configurations</w:t>
      </w:r>
      <w:r>
        <w:rPr>
          <w:lang w:eastAsia="zh-TW"/>
        </w:rPr>
        <w:t xml:space="preserve"> with --</w:t>
      </w:r>
      <w:proofErr w:type="spellStart"/>
      <w:r w:rsidRPr="00B37776">
        <w:rPr>
          <w:lang w:eastAsia="zh-TW"/>
        </w:rPr>
        <w:t>PrintHexPSNR</w:t>
      </w:r>
      <w:proofErr w:type="spellEnd"/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 w:rsidRPr="009E2532">
        <w:rPr>
          <w:lang w:eastAsia="zh-TW"/>
        </w:rPr>
        <w:t>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Macro settings </w:t>
      </w:r>
      <w:r>
        <w:rPr>
          <w:lang w:eastAsia="zh-TW"/>
        </w:rPr>
        <w:t xml:space="preserve">as </w:t>
      </w:r>
      <w:r w:rsidRPr="009E2532">
        <w:rPr>
          <w:lang w:eastAsia="zh-TW"/>
        </w:rPr>
        <w:t xml:space="preserve">specified in the </w:t>
      </w:r>
      <w:r>
        <w:rPr>
          <w:lang w:eastAsia="zh-TW"/>
        </w:rPr>
        <w:t>VTM</w:t>
      </w:r>
      <w:r w:rsidRPr="009E2532">
        <w:rPr>
          <w:lang w:eastAsia="zh-TW"/>
        </w:rPr>
        <w:t>-</w:t>
      </w:r>
      <w:r>
        <w:rPr>
          <w:lang w:eastAsia="zh-TW"/>
        </w:rPr>
        <w:t>6.0</w:t>
      </w:r>
      <w:r w:rsidRPr="009E2532">
        <w:rPr>
          <w:lang w:eastAsia="zh-TW"/>
        </w:rPr>
        <w:t xml:space="preserve"> software are not changed.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Parallel encoding and decoding were applied to Random Access case for </w:t>
      </w:r>
      <w:r>
        <w:rPr>
          <w:lang w:eastAsia="zh-TW"/>
        </w:rPr>
        <w:t xml:space="preserve">both </w:t>
      </w:r>
      <w:r w:rsidRPr="009E2532">
        <w:rPr>
          <w:lang w:eastAsia="zh-TW"/>
        </w:rPr>
        <w:t>anchors and tests.</w:t>
      </w:r>
    </w:p>
    <w:p w14:paraId="6CC6AF35" w14:textId="1AA54D06" w:rsidR="00275C13" w:rsidRDefault="00275C13" w:rsidP="00275C13">
      <w:pPr>
        <w:rPr>
          <w:lang w:eastAsia="zh-TW"/>
        </w:rPr>
      </w:pPr>
      <w:r>
        <w:rPr>
          <w:lang w:val="en-CA"/>
        </w:rPr>
        <w:t>Six tests were conducted. T</w:t>
      </w:r>
      <w:r w:rsidRPr="009A2CA3">
        <w:rPr>
          <w:lang w:eastAsia="zh-TW"/>
        </w:rPr>
        <w:t xml:space="preserve">he </w:t>
      </w:r>
      <w:r>
        <w:rPr>
          <w:lang w:eastAsia="zh-TW"/>
        </w:rPr>
        <w:t xml:space="preserve">respective </w:t>
      </w:r>
      <w:r w:rsidRPr="009A2CA3">
        <w:rPr>
          <w:lang w:eastAsia="zh-TW"/>
        </w:rPr>
        <w:t xml:space="preserve">performance results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the table below. </w:t>
      </w:r>
    </w:p>
    <w:p w14:paraId="1D3C862F" w14:textId="16622C60" w:rsidR="00275C13" w:rsidDel="009933A0" w:rsidRDefault="00275C13" w:rsidP="009933A0">
      <w:pPr>
        <w:rPr>
          <w:del w:id="217" w:author="Chun-Chi Chen" w:date="2019-09-28T21:35:00Z"/>
          <w:lang w:val="en-CA"/>
        </w:rPr>
      </w:pPr>
      <w:r>
        <w:rPr>
          <w:lang w:val="en-CA"/>
        </w:rPr>
        <w:t>(Test A1) CE4-1.14 + Replace GEO angles</w:t>
      </w:r>
      <w:del w:id="218" w:author="Chun-Chi Chen" w:date="2019-09-28T21:35:00Z">
        <w:r w:rsidDel="009933A0">
          <w:rPr>
            <w:lang w:val="en-CA"/>
          </w:rPr>
          <w:delText>.</w:delText>
        </w:r>
      </w:del>
    </w:p>
    <w:p w14:paraId="62E130D0" w14:textId="46677539" w:rsidR="00480DAE" w:rsidRDefault="00275C13" w:rsidP="006550B4">
      <w:pPr>
        <w:rPr>
          <w:lang w:val="en-CA" w:eastAsia="zh-TW"/>
        </w:rPr>
      </w:pPr>
      <w:del w:id="219" w:author="Chun-Chi Chen" w:date="2019-09-28T21:35:00Z">
        <w:r w:rsidDel="009933A0">
          <w:rPr>
            <w:lang w:val="en-CA"/>
          </w:rPr>
          <w:delText>(Test A</w:delText>
        </w:r>
        <w:r w:rsidR="002D770A" w:rsidDel="009933A0">
          <w:rPr>
            <w:lang w:val="en-CA"/>
          </w:rPr>
          <w:delText>2</w:delText>
        </w:r>
        <w:r w:rsidDel="009933A0">
          <w:rPr>
            <w:lang w:val="en-CA"/>
          </w:rPr>
          <w:delText xml:space="preserve">) </w:delText>
        </w:r>
        <w:r w:rsidR="00480DAE" w:rsidDel="009933A0">
          <w:rPr>
            <w:lang w:val="en-CA"/>
          </w:rPr>
          <w:delText xml:space="preserve">Test A1 + </w:delText>
        </w:r>
      </w:del>
      <w:ins w:id="220" w:author="Chun-Chi Chen" w:date="2019-09-28T21:35:00Z">
        <w:r w:rsidR="009933A0">
          <w:rPr>
            <w:rFonts w:hint="eastAsia"/>
            <w:lang w:val="en-CA" w:eastAsia="zh-TW"/>
          </w:rPr>
          <w:t xml:space="preserve"> </w:t>
        </w:r>
      </w:ins>
      <w:ins w:id="221" w:author="Chun-Chi Chen" w:date="2019-09-28T21:36:00Z">
        <w:r w:rsidR="009933A0">
          <w:rPr>
            <w:rFonts w:hint="eastAsia"/>
            <w:lang w:val="en-CA" w:eastAsia="zh-TW"/>
          </w:rPr>
          <w:t>a</w:t>
        </w:r>
        <w:r w:rsidR="009933A0">
          <w:rPr>
            <w:lang w:val="en-CA" w:eastAsia="zh-TW"/>
          </w:rPr>
          <w:t xml:space="preserve">nd </w:t>
        </w:r>
      </w:ins>
      <w:del w:id="222" w:author="Chun-Chi Chen" w:date="2019-09-28T21:36:00Z">
        <w:r w:rsidR="00480DAE" w:rsidDel="009933A0">
          <w:rPr>
            <w:lang w:val="en-CA"/>
          </w:rPr>
          <w:delText>A</w:delText>
        </w:r>
      </w:del>
      <w:ins w:id="223" w:author="Chun-Chi Chen" w:date="2019-09-28T21:36:00Z">
        <w:r w:rsidR="009933A0">
          <w:rPr>
            <w:lang w:val="en-CA"/>
          </w:rPr>
          <w:t>a</w:t>
        </w:r>
      </w:ins>
      <w:r w:rsidR="00480DAE">
        <w:rPr>
          <w:lang w:val="en-CA"/>
        </w:rPr>
        <w:t xml:space="preserve">pply shift-based simplification to </w:t>
      </w:r>
      <w:proofErr w:type="spellStart"/>
      <w:r w:rsidR="00480DAE">
        <w:rPr>
          <w:lang w:val="en-CA"/>
        </w:rPr>
        <w:t>wIdx</w:t>
      </w:r>
      <w:proofErr w:type="spellEnd"/>
      <w:r w:rsidR="00480DAE">
        <w:rPr>
          <w:lang w:val="en-CA"/>
        </w:rPr>
        <w:t>.</w:t>
      </w:r>
    </w:p>
    <w:p w14:paraId="7CC730F6" w14:textId="3008A733" w:rsidR="00275C13" w:rsidRDefault="00480DAE" w:rsidP="00275C13">
      <w:pPr>
        <w:rPr>
          <w:lang w:val="en-CA"/>
        </w:rPr>
      </w:pPr>
      <w:r>
        <w:rPr>
          <w:lang w:val="en-CA"/>
        </w:rPr>
        <w:t>(Test A</w:t>
      </w:r>
      <w:ins w:id="224" w:author="Chun-Chi Chen" w:date="2019-09-28T21:36:00Z">
        <w:r w:rsidR="009933A0">
          <w:rPr>
            <w:lang w:val="en-CA"/>
          </w:rPr>
          <w:t>2</w:t>
        </w:r>
      </w:ins>
      <w:del w:id="225" w:author="Chun-Chi Chen" w:date="2019-09-28T21:36:00Z">
        <w:r w:rsidDel="009933A0">
          <w:rPr>
            <w:lang w:val="en-CA"/>
          </w:rPr>
          <w:delText>3</w:delText>
        </w:r>
      </w:del>
      <w:r>
        <w:rPr>
          <w:lang w:val="en-CA"/>
        </w:rPr>
        <w:t xml:space="preserve">) </w:t>
      </w:r>
      <w:r w:rsidR="00275C13">
        <w:rPr>
          <w:lang w:val="en-CA"/>
        </w:rPr>
        <w:t>Test A</w:t>
      </w:r>
      <w:ins w:id="226" w:author="Chun-Chi Chen" w:date="2019-09-28T21:36:00Z">
        <w:r w:rsidR="009933A0">
          <w:rPr>
            <w:lang w:val="en-CA"/>
          </w:rPr>
          <w:t>1</w:t>
        </w:r>
      </w:ins>
      <w:del w:id="227" w:author="Chun-Chi Chen" w:date="2019-09-28T21:36:00Z">
        <w:r w:rsidDel="009933A0">
          <w:rPr>
            <w:lang w:val="en-CA"/>
          </w:rPr>
          <w:delText>2</w:delText>
        </w:r>
      </w:del>
      <w:r w:rsidR="00275C13">
        <w:rPr>
          <w:lang w:val="en-CA"/>
        </w:rPr>
        <w:t xml:space="preserve"> + Apply GEO weight calculation to TPM</w:t>
      </w:r>
      <w:r w:rsidR="00BA59E9">
        <w:rPr>
          <w:lang w:val="en-CA"/>
        </w:rPr>
        <w:t>.</w:t>
      </w:r>
    </w:p>
    <w:p w14:paraId="4A8D6471" w14:textId="7CC84576" w:rsidR="00275C13" w:rsidRDefault="00275C13" w:rsidP="00275C13">
      <w:pPr>
        <w:rPr>
          <w:lang w:val="en-CA"/>
        </w:rPr>
      </w:pPr>
      <w:r>
        <w:rPr>
          <w:lang w:val="en-CA"/>
        </w:rPr>
        <w:t xml:space="preserve">(Test </w:t>
      </w:r>
      <w:r>
        <w:rPr>
          <w:rFonts w:hint="eastAsia"/>
          <w:lang w:val="en-CA" w:eastAsia="zh-TW"/>
        </w:rPr>
        <w:t>B</w:t>
      </w:r>
      <w:r>
        <w:rPr>
          <w:lang w:val="en-CA"/>
        </w:rPr>
        <w:t xml:space="preserve">1) </w:t>
      </w:r>
      <w:ins w:id="228" w:author="Chun-Chi Chen" w:date="2019-09-28T21:36:00Z">
        <w:r w:rsidR="009933A0">
          <w:rPr>
            <w:lang w:val="en-CA"/>
          </w:rPr>
          <w:t>Test A1 + Reduce GEO modes to 64</w:t>
        </w:r>
      </w:ins>
      <w:del w:id="229" w:author="Chun-Chi Chen" w:date="2019-09-28T21:36:00Z">
        <w:r w:rsidDel="009933A0">
          <w:rPr>
            <w:lang w:val="en-CA"/>
          </w:rPr>
          <w:delText>CE4-1.2 with 64 modes + Replace GEO angles</w:delText>
        </w:r>
      </w:del>
      <w:r>
        <w:rPr>
          <w:lang w:val="en-CA"/>
        </w:rPr>
        <w:t>.</w:t>
      </w:r>
    </w:p>
    <w:p w14:paraId="26F8FCB6" w14:textId="594306E2" w:rsidR="00480DAE" w:rsidRDefault="00275C13" w:rsidP="00275C13">
      <w:pPr>
        <w:rPr>
          <w:lang w:val="en-CA"/>
        </w:rPr>
      </w:pPr>
      <w:r>
        <w:rPr>
          <w:lang w:val="en-CA"/>
        </w:rPr>
        <w:t>(Test B</w:t>
      </w:r>
      <w:r w:rsidR="002D770A">
        <w:rPr>
          <w:lang w:val="en-CA"/>
        </w:rPr>
        <w:t>2</w:t>
      </w:r>
      <w:r>
        <w:rPr>
          <w:lang w:val="en-CA"/>
        </w:rPr>
        <w:t xml:space="preserve">) </w:t>
      </w:r>
      <w:r w:rsidR="00480DAE">
        <w:rPr>
          <w:lang w:val="en-CA"/>
        </w:rPr>
        <w:t xml:space="preserve">Test </w:t>
      </w:r>
      <w:ins w:id="230" w:author="Chun-Chi Chen" w:date="2019-09-28T21:36:00Z">
        <w:r w:rsidR="009933A0">
          <w:rPr>
            <w:lang w:val="en-CA"/>
          </w:rPr>
          <w:t>A</w:t>
        </w:r>
      </w:ins>
      <w:del w:id="231" w:author="Chun-Chi Chen" w:date="2019-09-28T21:36:00Z">
        <w:r w:rsidR="00F36CA8" w:rsidDel="009933A0">
          <w:rPr>
            <w:lang w:val="en-CA"/>
          </w:rPr>
          <w:delText>B</w:delText>
        </w:r>
        <w:r w:rsidR="00480DAE" w:rsidDel="009933A0">
          <w:rPr>
            <w:lang w:val="en-CA"/>
          </w:rPr>
          <w:delText>1</w:delText>
        </w:r>
      </w:del>
      <w:ins w:id="232" w:author="Chun-Chi Chen" w:date="2019-09-28T21:36:00Z">
        <w:r w:rsidR="009933A0">
          <w:rPr>
            <w:lang w:val="en-CA"/>
          </w:rPr>
          <w:t>2</w:t>
        </w:r>
      </w:ins>
      <w:r w:rsidR="00480DAE">
        <w:rPr>
          <w:lang w:val="en-CA"/>
        </w:rPr>
        <w:t xml:space="preserve"> + </w:t>
      </w:r>
      <w:ins w:id="233" w:author="Chun-Chi Chen" w:date="2019-09-28T21:37:00Z">
        <w:r w:rsidR="009933A0">
          <w:rPr>
            <w:lang w:val="en-CA"/>
          </w:rPr>
          <w:t>Reduce GEO modes to 64.</w:t>
        </w:r>
      </w:ins>
      <w:del w:id="234" w:author="Chun-Chi Chen" w:date="2019-09-28T21:37:00Z">
        <w:r w:rsidR="00480DAE" w:rsidDel="009933A0">
          <w:rPr>
            <w:lang w:val="en-CA"/>
          </w:rPr>
          <w:delText>Apply shift-based simplification to wIdx.</w:delText>
        </w:r>
      </w:del>
    </w:p>
    <w:p w14:paraId="667FDFE8" w14:textId="128A2B3F" w:rsidR="00275C13" w:rsidDel="009933A0" w:rsidRDefault="00480DAE" w:rsidP="00275C13">
      <w:pPr>
        <w:rPr>
          <w:del w:id="235" w:author="Chun-Chi Chen" w:date="2019-09-28T21:37:00Z"/>
          <w:lang w:val="en-CA"/>
        </w:rPr>
      </w:pPr>
      <w:del w:id="236" w:author="Chun-Chi Chen" w:date="2019-09-28T21:37:00Z">
        <w:r w:rsidDel="009933A0">
          <w:rPr>
            <w:lang w:val="en-CA"/>
          </w:rPr>
          <w:delText xml:space="preserve">(Test B3) </w:delText>
        </w:r>
        <w:r w:rsidR="00275C13" w:rsidDel="009933A0">
          <w:rPr>
            <w:lang w:val="en-CA"/>
          </w:rPr>
          <w:delText xml:space="preserve">Test </w:delText>
        </w:r>
        <w:r w:rsidR="00E97699" w:rsidDel="009933A0">
          <w:rPr>
            <w:lang w:val="en-CA"/>
          </w:rPr>
          <w:delText>B</w:delText>
        </w:r>
        <w:r w:rsidDel="009933A0">
          <w:rPr>
            <w:lang w:val="en-CA"/>
          </w:rPr>
          <w:delText>2</w:delText>
        </w:r>
        <w:r w:rsidR="00275C13" w:rsidDel="009933A0">
          <w:rPr>
            <w:lang w:val="en-CA"/>
          </w:rPr>
          <w:delText xml:space="preserve"> + Apply GEO weight calculation to TPM</w:delText>
        </w:r>
        <w:r w:rsidR="00BA59E9" w:rsidDel="009933A0">
          <w:rPr>
            <w:lang w:val="en-CA"/>
          </w:rPr>
          <w:delText>.</w:delText>
        </w:r>
      </w:del>
    </w:p>
    <w:p w14:paraId="37DB56D3" w14:textId="77777777" w:rsidR="00FE2700" w:rsidRPr="00FE2700" w:rsidRDefault="00FE2700" w:rsidP="00FE2700">
      <w:pPr>
        <w:rPr>
          <w:lang w:val="en-CA"/>
        </w:rPr>
      </w:pPr>
    </w:p>
    <w:p w14:paraId="649F50A7" w14:textId="514C29C9" w:rsidR="008E3D29" w:rsidRDefault="008E3D29" w:rsidP="008E3D29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bookmarkStart w:id="237" w:name="_Ref525579505"/>
      <w:bookmarkStart w:id="238" w:name="_Hlk525590560"/>
      <w:r>
        <w:rPr>
          <w:lang w:eastAsia="zh-TW"/>
        </w:rPr>
        <w:t>Performance results</w:t>
      </w:r>
      <w:bookmarkEnd w:id="237"/>
      <w:r>
        <w:rPr>
          <w:lang w:eastAsia="zh-TW"/>
        </w:rPr>
        <w:t xml:space="preserve"> of Test A1.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8E3D29" w14:paraId="50F2A512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4EE5FEE5" w14:textId="77777777" w:rsidR="008E3D29" w:rsidRDefault="008E3D29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8706411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ABBC7F4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  <w:bookmarkStart w:id="239" w:name="_GoBack"/>
        <w:bookmarkEnd w:id="239"/>
      </w:tr>
      <w:tr w:rsidR="008E3D29" w14:paraId="7DD21A61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07B37DAE" w14:textId="77777777" w:rsidR="008E3D29" w:rsidRDefault="008E3D29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E94365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CB429A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C6B74F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730F5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14F6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11757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19190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E30D9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8E56F2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AA2ECC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bookmarkEnd w:id="238"/>
      <w:tr w:rsidR="0034570C" w14:paraId="4FB9AAEA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4AE604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466D4C9" w14:textId="4AFFA2AA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40" w:author="Kevin Reuze" w:date="2019-10-0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06" w:type="dxa"/>
            <w:noWrap/>
            <w:vAlign w:val="center"/>
          </w:tcPr>
          <w:p w14:paraId="07FDF8BE" w14:textId="4C1022CF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41" w:author="Kevin Reuze" w:date="2019-10-0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3C4B18" w14:textId="22142AE1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42" w:author="Kevin Reuze" w:date="2019-10-0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01" w:type="dxa"/>
            <w:noWrap/>
            <w:vAlign w:val="center"/>
          </w:tcPr>
          <w:p w14:paraId="6519A8CA" w14:textId="7ABDBEBE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43" w:author="Kevin Reuze" w:date="2019-10-0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01" w:type="dxa"/>
            <w:noWrap/>
            <w:vAlign w:val="center"/>
          </w:tcPr>
          <w:p w14:paraId="246D3BC1" w14:textId="5C4B8A63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44" w:author="Kevin Reuze" w:date="2019-10-0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D9A23F2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6D61C3AB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9C5F45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BFFC67D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E6E7CE1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8E3D29" w14:paraId="5C754575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DEB16B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A492A9E" w14:textId="7FA879AC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03F4B396" w14:textId="7D109170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9A4035" w14:textId="22644DFC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19E0C5F" w14:textId="0186908E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74D4732" w14:textId="116C4458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AB102DC" w14:textId="77777777" w:rsidR="008E3D29" w:rsidRPr="00C51BDC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53C79204" w14:textId="77777777" w:rsidR="008E3D29" w:rsidRPr="00C51BDC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398EC1" w14:textId="77777777" w:rsidR="008E3D29" w:rsidRPr="00C51BDC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7D2639C8" w14:textId="77777777" w:rsidR="008E3D29" w:rsidRPr="00C51BDC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83AC49" w14:textId="77777777" w:rsidR="008E3D29" w:rsidRPr="00C51BDC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69423B" w14:paraId="145BE486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F68AA6" w14:textId="77777777" w:rsidR="0069423B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2231C06C" w14:textId="7A9F32CB" w:rsidR="0069423B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45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-0.21%</w:t>
              </w:r>
            </w:ins>
          </w:p>
        </w:tc>
        <w:tc>
          <w:tcPr>
            <w:tcW w:w="906" w:type="dxa"/>
            <w:noWrap/>
            <w:vAlign w:val="center"/>
          </w:tcPr>
          <w:p w14:paraId="69AFB8F6" w14:textId="486C90A1" w:rsidR="0069423B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46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57AB62" w14:textId="07F54623" w:rsidR="0069423B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47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-0.20%</w:t>
              </w:r>
            </w:ins>
          </w:p>
        </w:tc>
        <w:tc>
          <w:tcPr>
            <w:tcW w:w="801" w:type="dxa"/>
            <w:noWrap/>
            <w:vAlign w:val="center"/>
          </w:tcPr>
          <w:p w14:paraId="5F56854C" w14:textId="6790516D" w:rsidR="0069423B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48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105%</w:t>
              </w:r>
            </w:ins>
          </w:p>
        </w:tc>
        <w:tc>
          <w:tcPr>
            <w:tcW w:w="801" w:type="dxa"/>
            <w:noWrap/>
            <w:vAlign w:val="center"/>
          </w:tcPr>
          <w:p w14:paraId="1544A561" w14:textId="2690C2F4" w:rsidR="0069423B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49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5893BE1" w14:textId="1D7F7D44" w:rsidR="0069423B" w:rsidRPr="00C51BDC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50" w:author="Kevin Reuze" w:date="2019-09-30T15:03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06" w:type="dxa"/>
            <w:noWrap/>
            <w:vAlign w:val="center"/>
          </w:tcPr>
          <w:p w14:paraId="7CCADEB5" w14:textId="3EF55905" w:rsidR="0069423B" w:rsidRPr="00C51BDC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51" w:author="Kevin Reuze" w:date="2019-09-30T15:03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CEB9E5" w14:textId="6564DAF3" w:rsidR="0069423B" w:rsidRPr="00C51BDC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52" w:author="Kevin Reuze" w:date="2019-09-30T15:03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01" w:type="dxa"/>
            <w:noWrap/>
            <w:vAlign w:val="center"/>
          </w:tcPr>
          <w:p w14:paraId="4EBE4EA6" w14:textId="693076B7" w:rsidR="0069423B" w:rsidRPr="00C51BDC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53" w:author="Kevin Reuze" w:date="2019-09-30T15:03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DC0294" w14:textId="03472D8A" w:rsidR="0069423B" w:rsidRPr="00C51BDC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54" w:author="Kevin Reuze" w:date="2019-09-30T15:03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</w:tr>
      <w:tr w:rsidR="0069423B" w14:paraId="5C5BED1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5AACCB" w14:textId="77777777" w:rsidR="0069423B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45A39F7E" w14:textId="4BF311DF" w:rsidR="0069423B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55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906" w:type="dxa"/>
            <w:noWrap/>
            <w:vAlign w:val="center"/>
          </w:tcPr>
          <w:p w14:paraId="312A8402" w14:textId="47017466" w:rsidR="0069423B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56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-1.02%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171565" w14:textId="1DDB4579" w:rsidR="0069423B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57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801" w:type="dxa"/>
            <w:noWrap/>
            <w:vAlign w:val="center"/>
          </w:tcPr>
          <w:p w14:paraId="5B9CA745" w14:textId="0004F353" w:rsidR="0069423B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58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801" w:type="dxa"/>
            <w:noWrap/>
            <w:vAlign w:val="center"/>
          </w:tcPr>
          <w:p w14:paraId="23C9EB45" w14:textId="58F76BC0" w:rsidR="0069423B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59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4536A72" w14:textId="5CAABF8D" w:rsidR="0069423B" w:rsidRPr="00C51BDC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60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-0.79%</w:t>
              </w:r>
            </w:ins>
          </w:p>
        </w:tc>
        <w:tc>
          <w:tcPr>
            <w:tcW w:w="906" w:type="dxa"/>
            <w:noWrap/>
            <w:vAlign w:val="center"/>
          </w:tcPr>
          <w:p w14:paraId="5F27499D" w14:textId="1D837BD0" w:rsidR="0069423B" w:rsidRPr="00C51BDC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61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-0.95%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4000B4" w14:textId="5831A125" w:rsidR="0069423B" w:rsidRPr="00C51BDC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62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-1.06%</w:t>
              </w:r>
            </w:ins>
          </w:p>
        </w:tc>
        <w:tc>
          <w:tcPr>
            <w:tcW w:w="801" w:type="dxa"/>
            <w:noWrap/>
            <w:vAlign w:val="center"/>
          </w:tcPr>
          <w:p w14:paraId="0F67A5C0" w14:textId="02FFE655" w:rsidR="0069423B" w:rsidRPr="00C51BDC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63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110%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4E7E9C" w14:textId="2E33EED9" w:rsidR="0069423B" w:rsidRPr="00C51BDC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64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</w:tr>
      <w:tr w:rsidR="0069423B" w14:paraId="5C55F83D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A284D2" w14:textId="77777777" w:rsidR="0069423B" w:rsidRPr="00F810AF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6ECE5423" w14:textId="77777777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7C7EB979" w14:textId="77777777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9E536A" w14:textId="77777777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68F2D81B" w14:textId="77777777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47597267" w14:textId="77777777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D86B727" w14:textId="195EB582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65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-1.04%</w:t>
              </w:r>
            </w:ins>
          </w:p>
        </w:tc>
        <w:tc>
          <w:tcPr>
            <w:tcW w:w="906" w:type="dxa"/>
            <w:noWrap/>
            <w:vAlign w:val="center"/>
          </w:tcPr>
          <w:p w14:paraId="442D35EC" w14:textId="6165E8F5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66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7A8803" w14:textId="1DA6E9B4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67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-0.30%</w:t>
              </w:r>
            </w:ins>
          </w:p>
        </w:tc>
        <w:tc>
          <w:tcPr>
            <w:tcW w:w="801" w:type="dxa"/>
            <w:noWrap/>
            <w:vAlign w:val="center"/>
          </w:tcPr>
          <w:p w14:paraId="18C09670" w14:textId="27606B0B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68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109%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57F4C5" w14:textId="38F757DE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69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</w:tr>
      <w:tr w:rsidR="0069423B" w14:paraId="18C108D1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2131B8" w14:textId="77777777" w:rsidR="0069423B" w:rsidRPr="00F810AF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7D5FD2" w14:textId="318CA775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D1DE6C" w14:textId="51AB3E94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4E94A0" w14:textId="300BD9B2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A88B3B" w14:textId="6BDA4812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F20664" w14:textId="1010B41C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3EBE766" w14:textId="03F2B572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70" w:author="Kevin Reuze" w:date="2019-09-30T15:03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C18E8F5" w14:textId="11278912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71" w:author="Kevin Reuze" w:date="2019-09-30T15:03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ADBB9F" w14:textId="34C222EC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72" w:author="Kevin Reuze" w:date="2019-09-30T15:03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039A93" w14:textId="16C29818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73" w:author="Kevin Reuze" w:date="2019-09-30T15:03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4DF51D" w14:textId="42519AD3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74" w:author="Kevin Reuze" w:date="2019-09-30T15:03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</w:tr>
      <w:tr w:rsidR="0069423B" w14:paraId="1B95A77D" w14:textId="77777777" w:rsidTr="00F810AF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7C0501" w14:textId="77777777" w:rsidR="0069423B" w:rsidRPr="00F810AF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70D8D159" w14:textId="0E3D9A83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75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8E4494E" w14:textId="6C5D5A3F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76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8DD067B" w14:textId="545C07BD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77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-0.74%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24E9205" w14:textId="69A1CA61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78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2B44B50A" w14:textId="7EDDDA94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79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5E217B4" w14:textId="4FAD5CC7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80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-0.67%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DB40A6A" w14:textId="48CD2D1D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81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-0.66%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F005CED" w14:textId="02487DD1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82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-0.57%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BF9B077" w14:textId="320F6AF5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83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109%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4F379D4" w14:textId="1486FD0B" w:rsidR="0069423B" w:rsidRPr="001331F1" w:rsidRDefault="0069423B" w:rsidP="00694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84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107%</w:t>
              </w:r>
            </w:ins>
          </w:p>
        </w:tc>
      </w:tr>
      <w:tr w:rsidR="000C573A" w14:paraId="2F560B4D" w14:textId="77777777" w:rsidTr="00F810AF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472859" w14:textId="77777777" w:rsidR="000C573A" w:rsidRPr="00F810AF" w:rsidRDefault="000C573A" w:rsidP="000C57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FE3B22D" w14:textId="4B356F67" w:rsidR="000C573A" w:rsidRPr="00F810AF" w:rsidRDefault="000C573A" w:rsidP="000C57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285" w:author="Kevin Reuze" w:date="2019-10-01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374C01" w14:textId="5BFF9BE2" w:rsidR="000C573A" w:rsidRPr="00F810AF" w:rsidRDefault="000C573A" w:rsidP="000C57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286" w:author="Kevin Reuze" w:date="2019-10-01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8C2C" w14:textId="780C024B" w:rsidR="000C573A" w:rsidRPr="00F810AF" w:rsidRDefault="000C573A" w:rsidP="000C57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287" w:author="Kevin Reuze" w:date="2019-10-01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ED243C" w14:textId="7FC0E53D" w:rsidR="000C573A" w:rsidRPr="00F810AF" w:rsidRDefault="000C573A" w:rsidP="000C57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288" w:author="Kevin Reuze" w:date="2019-10-01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194111A" w14:textId="262747E1" w:rsidR="000C573A" w:rsidRPr="00F810AF" w:rsidRDefault="000C573A" w:rsidP="000C57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289" w:author="Kevin Reuze" w:date="2019-10-01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60DD4D" w14:textId="0E9DA7ED" w:rsidR="000C573A" w:rsidRPr="00F810AF" w:rsidRDefault="000C573A" w:rsidP="000C57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16980E" w14:textId="51463CF7" w:rsidR="000C573A" w:rsidRPr="00F810AF" w:rsidRDefault="000C573A" w:rsidP="000C57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43D0F" w14:textId="61DF5ED7" w:rsidR="000C573A" w:rsidRPr="00F810AF" w:rsidRDefault="000C573A" w:rsidP="000C57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37387A" w14:textId="161FED4D" w:rsidR="000C573A" w:rsidRPr="00F810AF" w:rsidRDefault="000C573A" w:rsidP="000C57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7E537F" w14:textId="25179E48" w:rsidR="000C573A" w:rsidRPr="00F810AF" w:rsidRDefault="000C573A" w:rsidP="000C57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</w:tr>
    </w:tbl>
    <w:p w14:paraId="020644E5" w14:textId="0DC8E587" w:rsidR="00F810AF" w:rsidRDefault="00F810AF" w:rsidP="001331F1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r>
        <w:rPr>
          <w:lang w:eastAsia="zh-TW"/>
        </w:rPr>
        <w:t>Performance results of Test A2.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F810AF" w14:paraId="677BF423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458DA5C9" w14:textId="77777777" w:rsidR="00F810AF" w:rsidRDefault="00F810AF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61DEA62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4B5A4B2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F810AF" w14:paraId="767E513E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1951DAC1" w14:textId="77777777" w:rsidR="00F810AF" w:rsidRDefault="00F810AF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41D12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01204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411C1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DF6A5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FF1FE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78101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0E82D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BE8AB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DD283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5C784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810AF" w14:paraId="1F5E470C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FFAC7C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9890E1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19EEDB5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61F8B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88F695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0C8CE9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AAB301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09A1E4A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CE032F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545CE91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B67922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F810AF" w14:paraId="661883A0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D8544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C25F51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67396B1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CF5B5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DEF81E7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857535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924CA9B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237D7759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F585F69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1C50FCF6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A053D96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6A597A" w14:paraId="77A73C58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7E6CB0" w14:textId="77777777" w:rsidR="006A597A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6E1C746D" w14:textId="34832F59" w:rsidR="006A597A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0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-0.16%</w:t>
              </w:r>
            </w:ins>
          </w:p>
        </w:tc>
        <w:tc>
          <w:tcPr>
            <w:tcW w:w="906" w:type="dxa"/>
            <w:noWrap/>
            <w:vAlign w:val="center"/>
          </w:tcPr>
          <w:p w14:paraId="54AB674B" w14:textId="27BC4A37" w:rsidR="006A597A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1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A67F16" w14:textId="7D77F47F" w:rsidR="006A597A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2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-0.22%</w:t>
              </w:r>
            </w:ins>
          </w:p>
        </w:tc>
        <w:tc>
          <w:tcPr>
            <w:tcW w:w="801" w:type="dxa"/>
            <w:noWrap/>
            <w:vAlign w:val="center"/>
          </w:tcPr>
          <w:p w14:paraId="64665CD6" w14:textId="7DEBA824" w:rsidR="006A597A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3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111%</w:t>
              </w:r>
            </w:ins>
          </w:p>
        </w:tc>
        <w:tc>
          <w:tcPr>
            <w:tcW w:w="801" w:type="dxa"/>
            <w:noWrap/>
            <w:vAlign w:val="center"/>
          </w:tcPr>
          <w:p w14:paraId="46046285" w14:textId="549E5E98" w:rsidR="006A597A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4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1446DEC" w14:textId="77777777" w:rsidR="006A597A" w:rsidRPr="00C51BDC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2939B5E7" w14:textId="77777777" w:rsidR="006A597A" w:rsidRPr="00C51BDC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04171E" w14:textId="77777777" w:rsidR="006A597A" w:rsidRPr="00C51BDC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5F79638" w14:textId="77777777" w:rsidR="006A597A" w:rsidRPr="00C51BDC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4A9E4A" w14:textId="77777777" w:rsidR="006A597A" w:rsidRPr="00C51BDC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6A597A" w14:paraId="045E0934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C2F666" w14:textId="77777777" w:rsidR="006A597A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03739FC5" w14:textId="580613AA" w:rsidR="006A597A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5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906" w:type="dxa"/>
            <w:noWrap/>
            <w:vAlign w:val="center"/>
          </w:tcPr>
          <w:p w14:paraId="05C4ED96" w14:textId="7C2D42C3" w:rsidR="006A597A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6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-0.96%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DB3CA0" w14:textId="6F672328" w:rsidR="006A597A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7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-0.95%</w:t>
              </w:r>
            </w:ins>
          </w:p>
        </w:tc>
        <w:tc>
          <w:tcPr>
            <w:tcW w:w="801" w:type="dxa"/>
            <w:noWrap/>
            <w:vAlign w:val="center"/>
          </w:tcPr>
          <w:p w14:paraId="6BB1BB9C" w14:textId="62BC9A28" w:rsidR="006A597A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8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113%</w:t>
              </w:r>
            </w:ins>
          </w:p>
        </w:tc>
        <w:tc>
          <w:tcPr>
            <w:tcW w:w="801" w:type="dxa"/>
            <w:noWrap/>
            <w:vAlign w:val="center"/>
          </w:tcPr>
          <w:p w14:paraId="1C7748AF" w14:textId="7872EEA2" w:rsidR="006A597A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9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72C228A" w14:textId="55361B45" w:rsidR="006A597A" w:rsidRPr="00C51BDC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0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-0.66%</w:t>
              </w:r>
            </w:ins>
          </w:p>
        </w:tc>
        <w:tc>
          <w:tcPr>
            <w:tcW w:w="906" w:type="dxa"/>
            <w:noWrap/>
            <w:vAlign w:val="center"/>
          </w:tcPr>
          <w:p w14:paraId="6335CE1D" w14:textId="17C10980" w:rsidR="006A597A" w:rsidRPr="00C51BDC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1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-0.91%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312167" w14:textId="639633DD" w:rsidR="006A597A" w:rsidRPr="00C51BDC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2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-0.95%</w:t>
              </w:r>
            </w:ins>
          </w:p>
        </w:tc>
        <w:tc>
          <w:tcPr>
            <w:tcW w:w="801" w:type="dxa"/>
            <w:noWrap/>
            <w:vAlign w:val="center"/>
          </w:tcPr>
          <w:p w14:paraId="51DB315A" w14:textId="14508040" w:rsidR="006A597A" w:rsidRPr="00C51BDC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3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117%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0127BB" w14:textId="6F54DE5B" w:rsidR="006A597A" w:rsidRPr="00C51BDC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4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</w:tr>
      <w:tr w:rsidR="006A597A" w14:paraId="055E3780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93C252" w14:textId="77777777" w:rsidR="006A597A" w:rsidRPr="00F810AF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0D9280A2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485D8D36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FF1999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2085D947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49ED3256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BB0FA44" w14:textId="25E3315C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5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-0.89%</w:t>
              </w:r>
            </w:ins>
          </w:p>
        </w:tc>
        <w:tc>
          <w:tcPr>
            <w:tcW w:w="906" w:type="dxa"/>
            <w:noWrap/>
            <w:vAlign w:val="center"/>
          </w:tcPr>
          <w:p w14:paraId="3F7DC132" w14:textId="17E96A45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6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-0.61%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69615F" w14:textId="709E965B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7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-0.29%</w:t>
              </w:r>
            </w:ins>
          </w:p>
        </w:tc>
        <w:tc>
          <w:tcPr>
            <w:tcW w:w="801" w:type="dxa"/>
            <w:noWrap/>
            <w:vAlign w:val="center"/>
          </w:tcPr>
          <w:p w14:paraId="23C95AEC" w14:textId="0EFB113B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8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119%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EB1C84D" w14:textId="50D0B4C3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9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</w:tr>
      <w:tr w:rsidR="006A597A" w14:paraId="632314B8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83D0FE" w14:textId="77777777" w:rsidR="006A597A" w:rsidRPr="00F810AF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DF5492E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0570A8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BFBC1D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BA091A2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FFB94F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274F426" w14:textId="71B37CBF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0" w:author="Kevin Reuze" w:date="2019-09-30T15:04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C73797" w14:textId="0DC59869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1" w:author="Kevin Reuze" w:date="2019-09-30T15:04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AC50FA" w14:textId="7074B2B5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2" w:author="Kevin Reuze" w:date="2019-09-30T15:04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AB7EB5" w14:textId="47F8BD4B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3" w:author="Kevin Reuze" w:date="2019-09-30T15:04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28B134" w14:textId="2C82C3AF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4" w:author="Kevin Reuze" w:date="2019-09-30T15:04:00Z">
              <w:r>
                <w:rPr>
                  <w:color w:val="000000" w:themeColor="text1"/>
                  <w:kern w:val="24"/>
                  <w:sz w:val="18"/>
                  <w:szCs w:val="18"/>
                </w:rPr>
                <w:t> </w:t>
              </w:r>
            </w:ins>
          </w:p>
        </w:tc>
      </w:tr>
      <w:tr w:rsidR="006A597A" w14:paraId="681D5B5C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DEC85C" w14:textId="77777777" w:rsidR="006A597A" w:rsidRPr="00F810AF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24B95262" w14:textId="655930EB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5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-0.42%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49A2EB9" w14:textId="29B69884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6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-0.63%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9FF6717" w14:textId="5D05BE11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7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622CF2C" w14:textId="40598245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8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072A173" w14:textId="44E760B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9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8A8AA24" w14:textId="2F99D775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0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-0.58%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9942089" w14:textId="3BEB76E6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1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-0.85%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2B1128B" w14:textId="533D35C3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2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E213232" w14:textId="6E445C5E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3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114%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A8F5784" w14:textId="4F987CE1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4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107%</w:t>
              </w:r>
            </w:ins>
          </w:p>
        </w:tc>
      </w:tr>
      <w:tr w:rsidR="006A597A" w14:paraId="3799E130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46D4BA" w14:textId="77777777" w:rsidR="006A597A" w:rsidRPr="00F810AF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D5BCA86" w14:textId="19A59EF4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5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754030" w14:textId="01CFC432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6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C2C2E" w14:textId="1AA66591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7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A7CA22" w14:textId="7C933661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8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026A11" w14:textId="369A1BC1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9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AC07C8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B37C4A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40DCD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827965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77DE59" w14:textId="77777777" w:rsidR="006A597A" w:rsidRPr="001331F1" w:rsidRDefault="006A597A" w:rsidP="006A59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</w:tbl>
    <w:p w14:paraId="1696D845" w14:textId="1DE6498A" w:rsidR="00F810AF" w:rsidDel="006550B4" w:rsidRDefault="00F810AF" w:rsidP="001331F1">
      <w:pPr>
        <w:numPr>
          <w:ilvl w:val="0"/>
          <w:numId w:val="19"/>
        </w:numPr>
        <w:jc w:val="center"/>
        <w:textAlignment w:val="auto"/>
        <w:rPr>
          <w:del w:id="330" w:author="Chun-Chi Chen" w:date="2019-09-28T21:44:00Z"/>
          <w:lang w:eastAsia="zh-TW"/>
        </w:rPr>
      </w:pPr>
      <w:del w:id="331" w:author="Chun-Chi Chen" w:date="2019-09-28T21:44:00Z">
        <w:r w:rsidDel="006550B4">
          <w:rPr>
            <w:lang w:eastAsia="zh-TW"/>
          </w:rPr>
          <w:delText xml:space="preserve">Performance results of Test </w:delText>
        </w:r>
        <w:r w:rsidR="00EA35EB" w:rsidDel="006550B4">
          <w:rPr>
            <w:lang w:eastAsia="zh-TW"/>
          </w:rPr>
          <w:delText>A3</w:delText>
        </w:r>
        <w:r w:rsidDel="006550B4">
          <w:rPr>
            <w:lang w:eastAsia="zh-TW"/>
          </w:rPr>
          <w:delText>.</w:delText>
        </w:r>
      </w:del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F810AF" w:rsidDel="006550B4" w14:paraId="1EA69EB7" w14:textId="3A51803B" w:rsidTr="00445FE1">
        <w:trPr>
          <w:trHeight w:val="255"/>
          <w:del w:id="332" w:author="Chun-Chi Chen" w:date="2019-09-28T21:44:00Z"/>
        </w:trPr>
        <w:tc>
          <w:tcPr>
            <w:tcW w:w="1041" w:type="dxa"/>
            <w:noWrap/>
            <w:vAlign w:val="center"/>
            <w:hideMark/>
          </w:tcPr>
          <w:p w14:paraId="33F387DD" w14:textId="269FEEC7" w:rsidR="00F810AF" w:rsidDel="006550B4" w:rsidRDefault="00F810AF" w:rsidP="00445FE1">
            <w:pPr>
              <w:rPr>
                <w:del w:id="333" w:author="Chun-Chi Chen" w:date="2019-09-28T21:44:00Z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0AFF6FD" w14:textId="4500DF71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34" w:author="Chun-Chi Chen" w:date="2019-09-28T21:44:00Z"/>
                <w:b/>
                <w:bCs/>
                <w:sz w:val="18"/>
                <w:szCs w:val="18"/>
                <w:lang w:eastAsia="zh-TW"/>
              </w:rPr>
            </w:pPr>
            <w:del w:id="335" w:author="Chun-Chi Chen" w:date="2019-09-28T21:44:00Z">
              <w:r w:rsidDel="006550B4">
                <w:rPr>
                  <w:b/>
                  <w:bCs/>
                  <w:sz w:val="18"/>
                  <w:szCs w:val="18"/>
                  <w:lang w:eastAsia="zh-TW"/>
                </w:rPr>
                <w:delText>Random Access</w:delText>
              </w:r>
            </w:del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9A30940" w14:textId="12A40B48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36" w:author="Chun-Chi Chen" w:date="2019-09-28T21:44:00Z"/>
                <w:b/>
                <w:bCs/>
                <w:sz w:val="18"/>
                <w:szCs w:val="18"/>
                <w:lang w:eastAsia="zh-TW"/>
              </w:rPr>
            </w:pPr>
            <w:del w:id="337" w:author="Chun-Chi Chen" w:date="2019-09-28T21:44:00Z">
              <w:r w:rsidDel="006550B4">
                <w:rPr>
                  <w:b/>
                  <w:bCs/>
                  <w:sz w:val="18"/>
                  <w:szCs w:val="18"/>
                  <w:lang w:eastAsia="zh-TW"/>
                </w:rPr>
                <w:delText>Low Delay B</w:delText>
              </w:r>
            </w:del>
          </w:p>
        </w:tc>
      </w:tr>
      <w:tr w:rsidR="00F810AF" w:rsidDel="006550B4" w14:paraId="4A41DEC5" w14:textId="39DB485D" w:rsidTr="00445FE1">
        <w:trPr>
          <w:trHeight w:val="255"/>
          <w:del w:id="338" w:author="Chun-Chi Chen" w:date="2019-09-28T21:44:00Z"/>
        </w:trPr>
        <w:tc>
          <w:tcPr>
            <w:tcW w:w="1041" w:type="dxa"/>
            <w:noWrap/>
            <w:vAlign w:val="center"/>
            <w:hideMark/>
          </w:tcPr>
          <w:p w14:paraId="79238A60" w14:textId="63B11E50" w:rsidR="00F810AF" w:rsidDel="006550B4" w:rsidRDefault="00F810AF" w:rsidP="00445FE1">
            <w:pPr>
              <w:rPr>
                <w:del w:id="339" w:author="Chun-Chi Chen" w:date="2019-09-28T21:44:00Z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80720B" w14:textId="12F84480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0" w:author="Chun-Chi Chen" w:date="2019-09-28T21:44:00Z"/>
                <w:sz w:val="18"/>
                <w:szCs w:val="18"/>
                <w:lang w:eastAsia="zh-TW"/>
              </w:rPr>
            </w:pPr>
            <w:del w:id="341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A402DC" w14:textId="1D9BDA7E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2" w:author="Chun-Chi Chen" w:date="2019-09-28T21:44:00Z"/>
                <w:sz w:val="18"/>
                <w:szCs w:val="18"/>
                <w:lang w:eastAsia="zh-TW"/>
              </w:rPr>
            </w:pPr>
            <w:del w:id="343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C0E9D39" w14:textId="1E05D102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4" w:author="Chun-Chi Chen" w:date="2019-09-28T21:44:00Z"/>
                <w:sz w:val="18"/>
                <w:szCs w:val="18"/>
                <w:lang w:eastAsia="zh-TW"/>
              </w:rPr>
            </w:pPr>
            <w:del w:id="345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B24B60" w14:textId="2994B699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6" w:author="Chun-Chi Chen" w:date="2019-09-28T21:44:00Z"/>
                <w:sz w:val="18"/>
                <w:szCs w:val="18"/>
                <w:lang w:eastAsia="zh-TW"/>
              </w:rPr>
            </w:pPr>
            <w:del w:id="347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2A082" w14:textId="7FE6FBFD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8" w:author="Chun-Chi Chen" w:date="2019-09-28T21:44:00Z"/>
                <w:sz w:val="18"/>
                <w:szCs w:val="18"/>
                <w:lang w:eastAsia="zh-TW"/>
              </w:rPr>
            </w:pPr>
            <w:del w:id="349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DecT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D44DCE" w14:textId="4612A6F8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0" w:author="Chun-Chi Chen" w:date="2019-09-28T21:44:00Z"/>
                <w:sz w:val="18"/>
                <w:szCs w:val="18"/>
                <w:lang w:eastAsia="zh-TW"/>
              </w:rPr>
            </w:pPr>
            <w:del w:id="351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B9A29E" w14:textId="0BDAB12E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2" w:author="Chun-Chi Chen" w:date="2019-09-28T21:44:00Z"/>
                <w:sz w:val="18"/>
                <w:szCs w:val="18"/>
                <w:lang w:eastAsia="zh-TW"/>
              </w:rPr>
            </w:pPr>
            <w:del w:id="353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A04584" w14:textId="2E5A7AA2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4" w:author="Chun-Chi Chen" w:date="2019-09-28T21:44:00Z"/>
                <w:sz w:val="18"/>
                <w:szCs w:val="18"/>
                <w:lang w:eastAsia="zh-TW"/>
              </w:rPr>
            </w:pPr>
            <w:del w:id="355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97A2AF" w14:textId="307FED7C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6" w:author="Chun-Chi Chen" w:date="2019-09-28T21:44:00Z"/>
                <w:sz w:val="18"/>
                <w:szCs w:val="18"/>
                <w:lang w:eastAsia="zh-TW"/>
              </w:rPr>
            </w:pPr>
            <w:del w:id="357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8E33A" w14:textId="76BFDF02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8" w:author="Chun-Chi Chen" w:date="2019-09-28T21:44:00Z"/>
                <w:sz w:val="18"/>
                <w:szCs w:val="18"/>
                <w:lang w:eastAsia="zh-TW"/>
              </w:rPr>
            </w:pPr>
            <w:del w:id="359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810AF" w:rsidDel="006550B4" w14:paraId="694CE406" w14:textId="77B03AD7" w:rsidTr="00445FE1">
        <w:trPr>
          <w:trHeight w:val="255"/>
          <w:del w:id="360" w:author="Chun-Chi Chen" w:date="2019-09-28T21:44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0BF5F8" w14:textId="73D8FD86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61" w:author="Chun-Chi Chen" w:date="2019-09-28T21:44:00Z"/>
                <w:sz w:val="18"/>
                <w:szCs w:val="18"/>
                <w:lang w:eastAsia="zh-TW"/>
              </w:rPr>
            </w:pPr>
            <w:del w:id="362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1E81318" w14:textId="6682EA8C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63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4F315E0E" w14:textId="476CFA37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64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F20CDD" w14:textId="3AC7E566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65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67E44297" w14:textId="21B85698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66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ADB7F8F" w14:textId="37DEC535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67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1B96F96" w14:textId="58CC0E5F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68" w:author="Chun-Chi Chen" w:date="2019-09-28T21:44:00Z"/>
                <w:sz w:val="18"/>
                <w:szCs w:val="18"/>
                <w:lang w:eastAsia="zh-TW"/>
              </w:rPr>
            </w:pPr>
            <w:del w:id="369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noWrap/>
            <w:vAlign w:val="center"/>
          </w:tcPr>
          <w:p w14:paraId="11FA90C8" w14:textId="4BA534A4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70" w:author="Chun-Chi Chen" w:date="2019-09-28T21:44:00Z"/>
                <w:sz w:val="18"/>
                <w:szCs w:val="18"/>
                <w:lang w:eastAsia="zh-TW"/>
              </w:rPr>
            </w:pPr>
            <w:del w:id="371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91007A" w14:textId="2DA70B6D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72" w:author="Chun-Chi Chen" w:date="2019-09-28T21:44:00Z"/>
                <w:sz w:val="18"/>
                <w:szCs w:val="18"/>
                <w:lang w:eastAsia="zh-TW"/>
              </w:rPr>
            </w:pPr>
            <w:del w:id="373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59CC2E85" w14:textId="256F049C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74" w:author="Chun-Chi Chen" w:date="2019-09-28T21:44:00Z"/>
                <w:sz w:val="18"/>
                <w:szCs w:val="18"/>
                <w:lang w:eastAsia="zh-TW"/>
              </w:rPr>
            </w:pPr>
            <w:del w:id="375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9219B3B" w14:textId="2A82D19D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76" w:author="Chun-Chi Chen" w:date="2019-09-28T21:44:00Z"/>
                <w:sz w:val="18"/>
                <w:szCs w:val="18"/>
                <w:lang w:eastAsia="zh-TW"/>
              </w:rPr>
            </w:pPr>
            <w:del w:id="377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</w:tr>
      <w:tr w:rsidR="00F810AF" w:rsidDel="006550B4" w14:paraId="4F29F733" w14:textId="1BFE0241" w:rsidTr="00445FE1">
        <w:trPr>
          <w:trHeight w:val="255"/>
          <w:del w:id="378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D49FDB" w14:textId="09030186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79" w:author="Chun-Chi Chen" w:date="2019-09-28T21:44:00Z"/>
                <w:sz w:val="18"/>
                <w:szCs w:val="18"/>
                <w:lang w:eastAsia="zh-TW"/>
              </w:rPr>
            </w:pPr>
            <w:del w:id="380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905810F" w14:textId="535E2D79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81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3334D087" w14:textId="5F0352D9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82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3087BD" w14:textId="1D8E2B25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83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CD41615" w14:textId="7219FBE3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84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F5FF4DA" w14:textId="69E11E4F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85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F412524" w14:textId="5A023A09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86" w:author="Chun-Chi Chen" w:date="2019-09-28T21:44:00Z"/>
                <w:sz w:val="18"/>
                <w:szCs w:val="18"/>
                <w:lang w:eastAsia="zh-TW"/>
              </w:rPr>
            </w:pPr>
            <w:del w:id="387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noWrap/>
            <w:vAlign w:val="center"/>
          </w:tcPr>
          <w:p w14:paraId="513A96AA" w14:textId="2567E64A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88" w:author="Chun-Chi Chen" w:date="2019-09-28T21:44:00Z"/>
                <w:sz w:val="18"/>
                <w:szCs w:val="18"/>
                <w:lang w:eastAsia="zh-TW"/>
              </w:rPr>
            </w:pPr>
            <w:del w:id="389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B2E7A0" w14:textId="29EE3E25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90" w:author="Chun-Chi Chen" w:date="2019-09-28T21:44:00Z"/>
                <w:sz w:val="18"/>
                <w:szCs w:val="18"/>
                <w:lang w:eastAsia="zh-TW"/>
              </w:rPr>
            </w:pPr>
            <w:del w:id="391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1D6CC63C" w14:textId="3B37963F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92" w:author="Chun-Chi Chen" w:date="2019-09-28T21:44:00Z"/>
                <w:sz w:val="18"/>
                <w:szCs w:val="18"/>
                <w:lang w:eastAsia="zh-TW"/>
              </w:rPr>
            </w:pPr>
            <w:del w:id="393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FDAEDB" w14:textId="3241A905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94" w:author="Chun-Chi Chen" w:date="2019-09-28T21:44:00Z"/>
                <w:sz w:val="18"/>
                <w:szCs w:val="18"/>
                <w:lang w:eastAsia="zh-TW"/>
              </w:rPr>
            </w:pPr>
            <w:del w:id="395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</w:tr>
      <w:tr w:rsidR="00F810AF" w:rsidDel="006550B4" w14:paraId="4DD19311" w14:textId="75455034" w:rsidTr="00445FE1">
        <w:trPr>
          <w:trHeight w:val="255"/>
          <w:del w:id="396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FD523F" w14:textId="49CF6188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97" w:author="Chun-Chi Chen" w:date="2019-09-28T21:44:00Z"/>
                <w:sz w:val="18"/>
                <w:szCs w:val="18"/>
                <w:lang w:eastAsia="zh-TW"/>
              </w:rPr>
            </w:pPr>
            <w:del w:id="398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906" w:type="dxa"/>
            <w:noWrap/>
            <w:vAlign w:val="center"/>
          </w:tcPr>
          <w:p w14:paraId="6C48F1E2" w14:textId="33DD7EB1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99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45745161" w14:textId="53520F70" w:rsidR="00F810AF" w:rsidDel="006550B4" w:rsidRDefault="00F810AF" w:rsidP="00EF6758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del w:id="400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62CDD5" w14:textId="0E270BF0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01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5B7F24D1" w14:textId="0B01BE46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02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7B447DC" w14:textId="5CED2CDD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03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A3585E9" w14:textId="11DF0549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04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125EFDF6" w14:textId="33DA83AF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05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417053" w14:textId="60FA92F6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06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67F1591" w14:textId="07E4BEAA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07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6B275A" w14:textId="6D732452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08" w:author="Chun-Chi Chen" w:date="2019-09-28T21:44:00Z"/>
                <w:sz w:val="18"/>
                <w:szCs w:val="18"/>
                <w:lang w:eastAsia="zh-TW"/>
              </w:rPr>
            </w:pPr>
          </w:p>
        </w:tc>
      </w:tr>
      <w:tr w:rsidR="00F810AF" w:rsidDel="006550B4" w14:paraId="0609A699" w14:textId="7B035670" w:rsidTr="00445FE1">
        <w:trPr>
          <w:trHeight w:val="255"/>
          <w:del w:id="409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03D840" w14:textId="7398A35D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10" w:author="Chun-Chi Chen" w:date="2019-09-28T21:44:00Z"/>
                <w:sz w:val="18"/>
                <w:szCs w:val="18"/>
                <w:lang w:eastAsia="zh-TW"/>
              </w:rPr>
            </w:pPr>
            <w:del w:id="411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906" w:type="dxa"/>
            <w:noWrap/>
            <w:vAlign w:val="center"/>
          </w:tcPr>
          <w:p w14:paraId="3A8C10BA" w14:textId="41C02617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12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2A6A849E" w14:textId="03820B36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13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6E5B18" w14:textId="2EF4DBB4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14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BA97C50" w14:textId="029D4E01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15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012E5AD" w14:textId="67C62605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16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001E4CE" w14:textId="37AD8DB9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17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53B38D33" w14:textId="1822BF03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18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3CB99E" w14:textId="0806908A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19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6A99EF0" w14:textId="7EE3A551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20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4435466" w14:textId="7E4A148D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21" w:author="Chun-Chi Chen" w:date="2019-09-28T21:44:00Z"/>
                <w:sz w:val="18"/>
                <w:szCs w:val="18"/>
                <w:lang w:eastAsia="zh-TW"/>
              </w:rPr>
            </w:pPr>
          </w:p>
        </w:tc>
      </w:tr>
      <w:tr w:rsidR="00F810AF" w:rsidDel="006550B4" w14:paraId="257B6943" w14:textId="31760118" w:rsidTr="00445FE1">
        <w:trPr>
          <w:trHeight w:val="255"/>
          <w:del w:id="422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48F162" w14:textId="13B3CE46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2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424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lastRenderedPageBreak/>
                <w:delText>Class E</w:delText>
              </w:r>
            </w:del>
          </w:p>
        </w:tc>
        <w:tc>
          <w:tcPr>
            <w:tcW w:w="906" w:type="dxa"/>
            <w:noWrap/>
            <w:vAlign w:val="center"/>
          </w:tcPr>
          <w:p w14:paraId="7861001C" w14:textId="4BF36FFB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2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426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noWrap/>
            <w:vAlign w:val="center"/>
          </w:tcPr>
          <w:p w14:paraId="3C4E2543" w14:textId="26055B26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2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428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F8552E" w14:textId="5F83BBB0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2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430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7DE89761" w14:textId="1287C77F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3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432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5F0463FD" w14:textId="72F2D8AA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3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434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67CD593" w14:textId="696EE85E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3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3E1A3B20" w14:textId="5ED54CAB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3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5B027C" w14:textId="37EB12E4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3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17B09F1" w14:textId="50407557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38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839338C" w14:textId="53E27381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3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F810AF" w:rsidDel="006550B4" w14:paraId="5B800E81" w14:textId="4421F7B9" w:rsidTr="00445FE1">
        <w:trPr>
          <w:trHeight w:val="255"/>
          <w:del w:id="440" w:author="Chun-Chi Chen" w:date="2019-09-28T21:44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81FC4B" w14:textId="10F33A96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1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del w:id="442" w:author="Chun-Chi Chen" w:date="2019-09-28T21:44:00Z">
              <w:r w:rsidRPr="00F810AF" w:rsidDel="006550B4">
                <w:rPr>
                  <w:b/>
                  <w:bCs/>
                  <w:color w:val="000000" w:themeColor="text1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B891A1" w14:textId="5E1B46EF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3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EB792CC" w14:textId="577D32BD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4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8776A0" w14:textId="7910566C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5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DE9BCA" w14:textId="02D05E4E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6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0B48AE" w14:textId="0EBE8D90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7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4F0332D" w14:textId="3F497BC5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8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E7F167" w14:textId="011E16BA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9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24F521" w14:textId="7A5A8F18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0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DCBE5D" w14:textId="7F308E64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1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97FEBA6" w14:textId="04D395AE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2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F810AF" w:rsidDel="006550B4" w14:paraId="7DA643B0" w14:textId="06B325D1" w:rsidTr="00445FE1">
        <w:trPr>
          <w:trHeight w:val="255"/>
          <w:del w:id="453" w:author="Chun-Chi Chen" w:date="2019-09-28T21:44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B9447A" w14:textId="57ACEAAA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4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455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1084DF74" w14:textId="1FB34D6F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47D2487" w14:textId="3CAE4E5A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FEF4281" w14:textId="0600A0ED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8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8D74B8A" w14:textId="612A497C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679F6EC" w14:textId="2E520C64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0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002BD70" w14:textId="1CB212D9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42A3559" w14:textId="7689E359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2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24D71FF" w14:textId="22E3C957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01B153D" w14:textId="17AFD9C3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4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A0A7137" w14:textId="5041C86F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F810AF" w:rsidDel="006550B4" w14:paraId="4AFFE01F" w14:textId="3A364105" w:rsidTr="00445FE1">
        <w:trPr>
          <w:trHeight w:val="255"/>
          <w:del w:id="466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7FA8C0" w14:textId="21920D72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468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79CAA8" w14:textId="7B1AA4E1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606115" w14:textId="48343D1B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0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91222" w14:textId="171907E8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B98257" w14:textId="3651139E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2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C9EADE" w14:textId="5F6A610C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442762" w14:textId="0F1A0299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4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A7A130" w14:textId="73E25702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F65F6" w14:textId="4D30E71B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5758B2" w14:textId="681EC88E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8F285B2" w14:textId="0000CFF3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8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</w:tbl>
    <w:p w14:paraId="1944A86D" w14:textId="09B71553" w:rsidR="00F810AF" w:rsidRDefault="00F810AF" w:rsidP="001331F1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r>
        <w:rPr>
          <w:lang w:eastAsia="zh-TW"/>
        </w:rPr>
        <w:t>Performance results of Test B</w:t>
      </w:r>
      <w:r w:rsidR="00EA35EB">
        <w:rPr>
          <w:lang w:eastAsia="zh-TW"/>
        </w:rPr>
        <w:t>1</w:t>
      </w:r>
      <w:r>
        <w:rPr>
          <w:lang w:eastAsia="zh-TW"/>
        </w:rPr>
        <w:t>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F810AF" w14:paraId="1CE927A5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79FE168A" w14:textId="77777777" w:rsidR="00F810AF" w:rsidRDefault="00F810AF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3B3AE2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F2C2DE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F810AF" w14:paraId="3BC76D5F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37A2B80A" w14:textId="77777777" w:rsidR="00F810AF" w:rsidRDefault="00F810AF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7B1BF7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ECC5BF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6B035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6BB0A4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4587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A2EC1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47981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A2F94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4319B4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DC550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25C24" w14:paraId="0F835A5F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BBB126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87DE43" w14:textId="26406A32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79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-0.16%</w:t>
              </w:r>
            </w:ins>
          </w:p>
        </w:tc>
        <w:tc>
          <w:tcPr>
            <w:tcW w:w="906" w:type="dxa"/>
            <w:noWrap/>
            <w:vAlign w:val="center"/>
          </w:tcPr>
          <w:p w14:paraId="32669A11" w14:textId="1036C913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80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313D0B" w14:textId="20CC8744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81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-0.24%</w:t>
              </w:r>
            </w:ins>
          </w:p>
        </w:tc>
        <w:tc>
          <w:tcPr>
            <w:tcW w:w="801" w:type="dxa"/>
            <w:noWrap/>
            <w:vAlign w:val="center"/>
          </w:tcPr>
          <w:p w14:paraId="6CFF91AE" w14:textId="616DF95E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82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  <w:tc>
          <w:tcPr>
            <w:tcW w:w="801" w:type="dxa"/>
            <w:noWrap/>
            <w:vAlign w:val="center"/>
          </w:tcPr>
          <w:p w14:paraId="2384B361" w14:textId="530477CB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83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4E24AC2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685AC8FE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DDB447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D59F93C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BB4CF0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225C24" w14:paraId="193443E6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2EB76B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3F5398" w14:textId="6D748F1E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84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-0.20%</w:t>
              </w:r>
            </w:ins>
          </w:p>
        </w:tc>
        <w:tc>
          <w:tcPr>
            <w:tcW w:w="906" w:type="dxa"/>
            <w:noWrap/>
            <w:vAlign w:val="center"/>
          </w:tcPr>
          <w:p w14:paraId="4C76D23F" w14:textId="2BA37314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85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6CA789" w14:textId="38827F70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86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-0.21%</w:t>
              </w:r>
            </w:ins>
          </w:p>
        </w:tc>
        <w:tc>
          <w:tcPr>
            <w:tcW w:w="801" w:type="dxa"/>
            <w:noWrap/>
            <w:vAlign w:val="center"/>
          </w:tcPr>
          <w:p w14:paraId="3463F4C8" w14:textId="015FB5DF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87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801" w:type="dxa"/>
            <w:noWrap/>
            <w:vAlign w:val="center"/>
          </w:tcPr>
          <w:p w14:paraId="79B27777" w14:textId="4FD0D8BE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88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E9E1620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21C3BA3F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CCB696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04857F13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068A2A5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BA23C2" w14:paraId="107FA567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1D8BA0" w14:textId="77777777" w:rsidR="00BA23C2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59822E06" w14:textId="69266A72" w:rsidR="00BA23C2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89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-0.21%</w:t>
              </w:r>
            </w:ins>
          </w:p>
        </w:tc>
        <w:tc>
          <w:tcPr>
            <w:tcW w:w="906" w:type="dxa"/>
            <w:noWrap/>
            <w:vAlign w:val="center"/>
          </w:tcPr>
          <w:p w14:paraId="722C7F28" w14:textId="01CE96DF" w:rsidR="00BA23C2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90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71FB6" w14:textId="6D7E9B5C" w:rsidR="00BA23C2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91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-0.29%</w:t>
              </w:r>
            </w:ins>
          </w:p>
        </w:tc>
        <w:tc>
          <w:tcPr>
            <w:tcW w:w="801" w:type="dxa"/>
            <w:noWrap/>
            <w:vAlign w:val="center"/>
          </w:tcPr>
          <w:p w14:paraId="02285E77" w14:textId="2D1B1B07" w:rsidR="00BA23C2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92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801" w:type="dxa"/>
            <w:noWrap/>
            <w:vAlign w:val="center"/>
          </w:tcPr>
          <w:p w14:paraId="61BCAA6F" w14:textId="03E896AA" w:rsidR="00BA23C2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93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DE34ECD" w14:textId="77777777" w:rsidR="00BA23C2" w:rsidRPr="00C51BDC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3452DD39" w14:textId="77777777" w:rsidR="00BA23C2" w:rsidRPr="00C51BDC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FDA9DF" w14:textId="77777777" w:rsidR="00BA23C2" w:rsidRPr="00C51BDC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36ACBDE" w14:textId="77777777" w:rsidR="00BA23C2" w:rsidRPr="00C51BDC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31BE727" w14:textId="77777777" w:rsidR="00BA23C2" w:rsidRPr="00C51BDC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BA23C2" w14:paraId="7C27E1D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F918FE" w14:textId="77777777" w:rsidR="00BA23C2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6E408111" w14:textId="1489E399" w:rsidR="00BA23C2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94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-0.70%</w:t>
              </w:r>
            </w:ins>
          </w:p>
        </w:tc>
        <w:tc>
          <w:tcPr>
            <w:tcW w:w="906" w:type="dxa"/>
            <w:noWrap/>
            <w:vAlign w:val="center"/>
          </w:tcPr>
          <w:p w14:paraId="3BA45D3E" w14:textId="08ED2CBE" w:rsidR="00BA23C2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95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-1.00%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99D4F0" w14:textId="0DDA256E" w:rsidR="00BA23C2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96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-1.12%</w:t>
              </w:r>
            </w:ins>
          </w:p>
        </w:tc>
        <w:tc>
          <w:tcPr>
            <w:tcW w:w="801" w:type="dxa"/>
            <w:noWrap/>
            <w:vAlign w:val="center"/>
          </w:tcPr>
          <w:p w14:paraId="478AC49E" w14:textId="04DAAD7A" w:rsidR="00BA23C2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97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01" w:type="dxa"/>
            <w:noWrap/>
            <w:vAlign w:val="center"/>
          </w:tcPr>
          <w:p w14:paraId="31A5BB8A" w14:textId="543DE3DB" w:rsidR="00BA23C2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98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E186451" w14:textId="62EE66AD" w:rsidR="00BA23C2" w:rsidRPr="00C51BDC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99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-0.80%</w:t>
              </w:r>
            </w:ins>
          </w:p>
        </w:tc>
        <w:tc>
          <w:tcPr>
            <w:tcW w:w="906" w:type="dxa"/>
            <w:noWrap/>
            <w:vAlign w:val="center"/>
          </w:tcPr>
          <w:p w14:paraId="48CD4055" w14:textId="6EE5E0BF" w:rsidR="00BA23C2" w:rsidRPr="00C51BDC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00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-1.03%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29CC9B" w14:textId="03EC00CB" w:rsidR="00BA23C2" w:rsidRPr="00C51BDC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01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-1.16%</w:t>
              </w:r>
            </w:ins>
          </w:p>
        </w:tc>
        <w:tc>
          <w:tcPr>
            <w:tcW w:w="801" w:type="dxa"/>
            <w:noWrap/>
            <w:vAlign w:val="center"/>
          </w:tcPr>
          <w:p w14:paraId="2F9B13FA" w14:textId="0FE71389" w:rsidR="00BA23C2" w:rsidRPr="00C51BDC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02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107%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B5A241A" w14:textId="2EE5338E" w:rsidR="00BA23C2" w:rsidRPr="00C51BDC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03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</w:tr>
      <w:tr w:rsidR="00BA23C2" w14:paraId="5A18B19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0F102E" w14:textId="77777777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59EC74EC" w14:textId="77777777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5F4E751F" w14:textId="77777777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F01BF9" w14:textId="77777777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196E0703" w14:textId="77777777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2D0FB29E" w14:textId="77777777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E441789" w14:textId="29F79EB0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04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-0.95%</w:t>
              </w:r>
            </w:ins>
          </w:p>
        </w:tc>
        <w:tc>
          <w:tcPr>
            <w:tcW w:w="906" w:type="dxa"/>
            <w:noWrap/>
            <w:vAlign w:val="center"/>
          </w:tcPr>
          <w:p w14:paraId="2547CF31" w14:textId="1B8F8016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05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E45E45" w14:textId="6B317DAB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06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-0.18%</w:t>
              </w:r>
            </w:ins>
          </w:p>
        </w:tc>
        <w:tc>
          <w:tcPr>
            <w:tcW w:w="801" w:type="dxa"/>
            <w:noWrap/>
            <w:vAlign w:val="center"/>
          </w:tcPr>
          <w:p w14:paraId="2A01643F" w14:textId="64AEF35E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07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106%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26F7CF0" w14:textId="26BB4CDE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08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</w:tr>
      <w:tr w:rsidR="00BA23C2" w14:paraId="474D659D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60F23A" w14:textId="77777777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3959CA" w14:textId="77777777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364F23" w14:textId="77777777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86AEC7" w14:textId="77777777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4EC09EC" w14:textId="77777777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455F80" w14:textId="77777777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66D9740" w14:textId="7A80B3D1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509" w:author="Kevin Reuze" w:date="2019-09-30T15:04:00Z">
              <w:r>
                <w:rPr>
                  <w:b/>
                  <w:bCs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5065DD" w14:textId="367F4A98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510" w:author="Kevin Reuze" w:date="2019-09-30T15:04:00Z">
              <w:r>
                <w:rPr>
                  <w:b/>
                  <w:bCs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60B39D" w14:textId="4C5D71D3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511" w:author="Kevin Reuze" w:date="2019-09-30T15:04:00Z">
              <w:r>
                <w:rPr>
                  <w:b/>
                  <w:bCs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D77032" w14:textId="37E485DE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512" w:author="Kevin Reuze" w:date="2019-09-30T15:04:00Z">
              <w:r>
                <w:rPr>
                  <w:b/>
                  <w:bCs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F7DFB1" w14:textId="54F063CC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513" w:author="Kevin Reuze" w:date="2019-09-30T15:04:00Z">
              <w:r>
                <w:rPr>
                  <w:b/>
                  <w:bCs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</w:tr>
      <w:tr w:rsidR="00BA23C2" w14:paraId="787B0E24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0097B" w14:textId="77777777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56B89E88" w14:textId="4F64265F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14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3A6A226" w14:textId="5020E925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15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AA73E02" w14:textId="199D1A18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16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D02A106" w14:textId="3AFEC28A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17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18E85C44" w14:textId="5A7A0E55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18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5286490" w14:textId="25317442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19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-0.65%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9A6A335" w14:textId="7545D812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20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-0.74%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8CFF941" w14:textId="137F316A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21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-0.83%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D99F3A7" w14:textId="11976130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22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107%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26251A9F" w14:textId="77783252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23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108%</w:t>
              </w:r>
            </w:ins>
          </w:p>
        </w:tc>
      </w:tr>
      <w:tr w:rsidR="00BA23C2" w14:paraId="679E4CD4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DA66C1" w14:textId="77777777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CA4AE57" w14:textId="00109A77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24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C10A3C" w14:textId="18027EAF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25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27657" w14:textId="32C2B392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26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72B995" w14:textId="726FB327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27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D4631AB" w14:textId="4238CFD3" w:rsidR="00BA23C2" w:rsidRPr="006550B4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28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EC2ADD" w14:textId="77777777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352D8A" w14:textId="77777777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0C507" w14:textId="77777777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33525D" w14:textId="77777777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DEBBC29" w14:textId="77777777" w:rsidR="00BA23C2" w:rsidRPr="00F810AF" w:rsidRDefault="00BA23C2" w:rsidP="00BA23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</w:tr>
    </w:tbl>
    <w:p w14:paraId="365236D8" w14:textId="77777777" w:rsidR="002B3275" w:rsidRDefault="002B3275" w:rsidP="00EA35EB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r>
        <w:rPr>
          <w:lang w:eastAsia="zh-TW"/>
        </w:rPr>
        <w:t>Performance results of Test B2.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2B3275" w14:paraId="30F25F0D" w14:textId="77777777" w:rsidTr="00EA35EB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0B0EC8F9" w14:textId="77777777" w:rsidR="002B3275" w:rsidRDefault="002B3275" w:rsidP="00EA35EB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140BD64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BAE835D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2B3275" w14:paraId="34812114" w14:textId="77777777" w:rsidTr="00EA35EB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5D354E83" w14:textId="77777777" w:rsidR="002B3275" w:rsidRDefault="002B3275" w:rsidP="00EA35EB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11DACB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038A79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E3E692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116C19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6CB4B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5D2B0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481930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FB0D18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32369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646B9C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B3275" w14:paraId="2095D889" w14:textId="77777777" w:rsidTr="00EA35E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DEDB3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88C12AF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30B5B7A4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52CFFE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2020CB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53AE2F87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C623BA9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3F97B8A2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92EA74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139488C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A0E59E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2B3275" w14:paraId="023B2D27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A0B63E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37C446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115857F8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337BF2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326A4E5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1C909E97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320BF93" w14:textId="77777777" w:rsidR="002B3275" w:rsidRPr="00C51BDC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4A62577F" w14:textId="77777777" w:rsidR="002B3275" w:rsidRPr="00C51BDC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C38EF6" w14:textId="77777777" w:rsidR="002B3275" w:rsidRPr="00C51BDC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1E503575" w14:textId="77777777" w:rsidR="002B3275" w:rsidRPr="00C51BDC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1F84ED" w14:textId="77777777" w:rsidR="002B3275" w:rsidRPr="00C51BDC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433809" w14:paraId="53077DB5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3FD55C" w14:textId="77777777" w:rsidR="00433809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32E8FA00" w14:textId="59EA1912" w:rsidR="00433809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29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-0.15%</w:t>
              </w:r>
            </w:ins>
          </w:p>
        </w:tc>
        <w:tc>
          <w:tcPr>
            <w:tcW w:w="906" w:type="dxa"/>
            <w:noWrap/>
            <w:vAlign w:val="center"/>
          </w:tcPr>
          <w:p w14:paraId="2ECB98BC" w14:textId="04D0A44E" w:rsidR="00433809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0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AF29C1" w14:textId="533BF2DE" w:rsidR="00433809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1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-0.20%</w:t>
              </w:r>
            </w:ins>
          </w:p>
        </w:tc>
        <w:tc>
          <w:tcPr>
            <w:tcW w:w="801" w:type="dxa"/>
            <w:noWrap/>
            <w:vAlign w:val="center"/>
          </w:tcPr>
          <w:p w14:paraId="01E1B991" w14:textId="3DE100C5" w:rsidR="00433809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2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109%</w:t>
              </w:r>
            </w:ins>
          </w:p>
        </w:tc>
        <w:tc>
          <w:tcPr>
            <w:tcW w:w="801" w:type="dxa"/>
            <w:noWrap/>
            <w:vAlign w:val="center"/>
          </w:tcPr>
          <w:p w14:paraId="4B98AB18" w14:textId="7BE76266" w:rsidR="00433809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3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E89322" w14:textId="77777777" w:rsidR="00433809" w:rsidRPr="00C51BDC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076160E9" w14:textId="77777777" w:rsidR="00433809" w:rsidRPr="00C51BDC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CF9127" w14:textId="77777777" w:rsidR="00433809" w:rsidRPr="00C51BDC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5F005C15" w14:textId="77777777" w:rsidR="00433809" w:rsidRPr="00C51BDC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BD98672" w14:textId="77777777" w:rsidR="00433809" w:rsidRPr="00C51BDC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433809" w14:paraId="19214487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6E6EBB" w14:textId="77777777" w:rsidR="00433809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649ADDF0" w14:textId="6A743B82" w:rsidR="00433809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4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906" w:type="dxa"/>
            <w:noWrap/>
            <w:vAlign w:val="center"/>
          </w:tcPr>
          <w:p w14:paraId="24413082" w14:textId="081BEA5C" w:rsidR="00433809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5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-0.94%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EEA96A" w14:textId="31FA6FC3" w:rsidR="00433809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6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-0.96%</w:t>
              </w:r>
            </w:ins>
          </w:p>
        </w:tc>
        <w:tc>
          <w:tcPr>
            <w:tcW w:w="801" w:type="dxa"/>
            <w:noWrap/>
            <w:vAlign w:val="center"/>
          </w:tcPr>
          <w:p w14:paraId="25E63E92" w14:textId="6F9E6959" w:rsidR="00433809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7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801" w:type="dxa"/>
            <w:noWrap/>
            <w:vAlign w:val="center"/>
          </w:tcPr>
          <w:p w14:paraId="0CFB32A5" w14:textId="2B3C6F8C" w:rsidR="00433809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8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BD2A1FC" w14:textId="661E55A5" w:rsidR="00433809" w:rsidRPr="00C51BDC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9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-0.69%</w:t>
              </w:r>
            </w:ins>
          </w:p>
        </w:tc>
        <w:tc>
          <w:tcPr>
            <w:tcW w:w="906" w:type="dxa"/>
            <w:noWrap/>
            <w:vAlign w:val="center"/>
          </w:tcPr>
          <w:p w14:paraId="7A9D034E" w14:textId="34C894C7" w:rsidR="00433809" w:rsidRPr="00C51BDC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40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-0.94%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94C177" w14:textId="0E00571C" w:rsidR="00433809" w:rsidRPr="00C51BDC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41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-1.07%</w:t>
              </w:r>
            </w:ins>
          </w:p>
        </w:tc>
        <w:tc>
          <w:tcPr>
            <w:tcW w:w="801" w:type="dxa"/>
            <w:noWrap/>
            <w:vAlign w:val="center"/>
          </w:tcPr>
          <w:p w14:paraId="09CEF56F" w14:textId="3E1A8538" w:rsidR="00433809" w:rsidRPr="00C51BDC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42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114%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AA58E5" w14:textId="1A758A17" w:rsidR="00433809" w:rsidRPr="00C51BDC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43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</w:tr>
      <w:tr w:rsidR="00433809" w14:paraId="372AD2CF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4EA1C5" w14:textId="77777777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5FA0DB48" w14:textId="77777777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39093565" w14:textId="77777777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522E2C" w14:textId="77777777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8C21697" w14:textId="77777777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08E97913" w14:textId="77777777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D675B0" w14:textId="2A3F588B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44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-0.94%</w:t>
              </w:r>
            </w:ins>
          </w:p>
        </w:tc>
        <w:tc>
          <w:tcPr>
            <w:tcW w:w="906" w:type="dxa"/>
            <w:noWrap/>
            <w:vAlign w:val="center"/>
          </w:tcPr>
          <w:p w14:paraId="616DCC15" w14:textId="5B348B36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45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3B383D" w14:textId="09CD71BC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46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801" w:type="dxa"/>
            <w:noWrap/>
            <w:vAlign w:val="center"/>
          </w:tcPr>
          <w:p w14:paraId="16E96A9B" w14:textId="2990E7FB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47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116%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AB8C1C" w14:textId="372041E1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48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106%</w:t>
              </w:r>
            </w:ins>
          </w:p>
        </w:tc>
      </w:tr>
      <w:tr w:rsidR="00433809" w14:paraId="0FECA996" w14:textId="77777777" w:rsidTr="00EA35E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E6115D" w14:textId="77777777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34DF2D" w14:textId="77777777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8627247" w14:textId="77777777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C6E439" w14:textId="77777777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2E3968" w14:textId="77777777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5D3314" w14:textId="77777777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A7D8079" w14:textId="6B8C2954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549" w:author="Kevin Reuze" w:date="2019-09-30T15:05:00Z">
              <w:r>
                <w:rPr>
                  <w:b/>
                  <w:bCs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B6859D" w14:textId="7B1A7E7D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550" w:author="Kevin Reuze" w:date="2019-09-30T15:05:00Z">
              <w:r>
                <w:rPr>
                  <w:b/>
                  <w:bCs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30A1D7" w14:textId="42736EBB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551" w:author="Kevin Reuze" w:date="2019-09-30T15:05:00Z">
              <w:r>
                <w:rPr>
                  <w:b/>
                  <w:bCs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BD8BBA" w14:textId="616BD65F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552" w:author="Kevin Reuze" w:date="2019-09-30T15:05:00Z">
              <w:r>
                <w:rPr>
                  <w:b/>
                  <w:bCs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A61126" w14:textId="010BDD92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553" w:author="Kevin Reuze" w:date="2019-09-30T15:05:00Z">
              <w:r>
                <w:rPr>
                  <w:b/>
                  <w:bCs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</w:tr>
      <w:tr w:rsidR="00433809" w14:paraId="29B5A091" w14:textId="77777777" w:rsidTr="00EA35E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29D9D" w14:textId="77777777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01D53368" w14:textId="3C9BF95F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54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-0.44%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B21C610" w14:textId="46BA95B1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55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9B8573E" w14:textId="7F0D7B84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56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-0.71%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FF7A0A3" w14:textId="43487D73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57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9DA997B" w14:textId="4F01806A" w:rsidR="00433809" w:rsidRPr="006550B4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58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23EDEB9" w14:textId="3F3FE276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59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-0.72%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0F32D49" w14:textId="10DF9A18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60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-0.67%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C1D0755" w14:textId="6D2745C3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61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-1.04%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0AF4277" w14:textId="16AC28C7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62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113%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E958900" w14:textId="65A51329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63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</w:tr>
      <w:tr w:rsidR="00433809" w14:paraId="087285C4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DD9845" w14:textId="77777777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B274E61" w14:textId="48E32ACB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64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F6CBBC" w14:textId="4DED7899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65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2C5BC" w14:textId="2A387108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66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-0.28%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98A05A" w14:textId="52550584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67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4C7B7A" w14:textId="22C168FB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568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29EEE7" w14:textId="77777777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BF103A" w14:textId="77777777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E41BB" w14:textId="77777777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8C99C5" w14:textId="77777777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F3F7B3" w14:textId="77777777" w:rsidR="00433809" w:rsidRPr="00F810AF" w:rsidRDefault="00433809" w:rsidP="004338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</w:tr>
    </w:tbl>
    <w:p w14:paraId="62635E1B" w14:textId="3354A228" w:rsidR="00EA35EB" w:rsidDel="006550B4" w:rsidRDefault="00EA35EB" w:rsidP="00EA35EB">
      <w:pPr>
        <w:numPr>
          <w:ilvl w:val="0"/>
          <w:numId w:val="19"/>
        </w:numPr>
        <w:jc w:val="center"/>
        <w:textAlignment w:val="auto"/>
        <w:rPr>
          <w:del w:id="569" w:author="Chun-Chi Chen" w:date="2019-09-28T21:44:00Z"/>
          <w:lang w:eastAsia="zh-TW"/>
        </w:rPr>
      </w:pPr>
      <w:del w:id="570" w:author="Chun-Chi Chen" w:date="2019-09-28T21:44:00Z">
        <w:r w:rsidDel="006550B4">
          <w:rPr>
            <w:lang w:eastAsia="zh-TW"/>
          </w:rPr>
          <w:delText>Performance results of Test B3.</w:delText>
        </w:r>
      </w:del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EA35EB" w:rsidDel="006550B4" w14:paraId="21C7AB9D" w14:textId="4B2500AE" w:rsidTr="00EA35EB">
        <w:trPr>
          <w:trHeight w:val="255"/>
          <w:del w:id="571" w:author="Chun-Chi Chen" w:date="2019-09-28T21:44:00Z"/>
        </w:trPr>
        <w:tc>
          <w:tcPr>
            <w:tcW w:w="1041" w:type="dxa"/>
            <w:noWrap/>
            <w:vAlign w:val="center"/>
            <w:hideMark/>
          </w:tcPr>
          <w:p w14:paraId="191E2B58" w14:textId="50DDB4FE" w:rsidR="00EA35EB" w:rsidDel="006550B4" w:rsidRDefault="00EA35EB" w:rsidP="00EA35EB">
            <w:pPr>
              <w:rPr>
                <w:del w:id="572" w:author="Chun-Chi Chen" w:date="2019-09-28T21:44:00Z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5719A46" w14:textId="041736A4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73" w:author="Chun-Chi Chen" w:date="2019-09-28T21:44:00Z"/>
                <w:b/>
                <w:bCs/>
                <w:sz w:val="18"/>
                <w:szCs w:val="18"/>
                <w:lang w:eastAsia="zh-TW"/>
              </w:rPr>
            </w:pPr>
            <w:del w:id="574" w:author="Chun-Chi Chen" w:date="2019-09-28T21:44:00Z">
              <w:r w:rsidDel="006550B4">
                <w:rPr>
                  <w:b/>
                  <w:bCs/>
                  <w:sz w:val="18"/>
                  <w:szCs w:val="18"/>
                  <w:lang w:eastAsia="zh-TW"/>
                </w:rPr>
                <w:delText>Random Access</w:delText>
              </w:r>
            </w:del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23837F5" w14:textId="2374992C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75" w:author="Chun-Chi Chen" w:date="2019-09-28T21:44:00Z"/>
                <w:b/>
                <w:bCs/>
                <w:sz w:val="18"/>
                <w:szCs w:val="18"/>
                <w:lang w:eastAsia="zh-TW"/>
              </w:rPr>
            </w:pPr>
            <w:del w:id="576" w:author="Chun-Chi Chen" w:date="2019-09-28T21:44:00Z">
              <w:r w:rsidDel="006550B4">
                <w:rPr>
                  <w:b/>
                  <w:bCs/>
                  <w:sz w:val="18"/>
                  <w:szCs w:val="18"/>
                  <w:lang w:eastAsia="zh-TW"/>
                </w:rPr>
                <w:delText>Low Delay B</w:delText>
              </w:r>
            </w:del>
          </w:p>
        </w:tc>
      </w:tr>
      <w:tr w:rsidR="00EA35EB" w:rsidDel="006550B4" w14:paraId="12F99C56" w14:textId="3D9F4C18" w:rsidTr="00EA35EB">
        <w:trPr>
          <w:trHeight w:val="255"/>
          <w:del w:id="577" w:author="Chun-Chi Chen" w:date="2019-09-28T21:44:00Z"/>
        </w:trPr>
        <w:tc>
          <w:tcPr>
            <w:tcW w:w="1041" w:type="dxa"/>
            <w:noWrap/>
            <w:vAlign w:val="center"/>
            <w:hideMark/>
          </w:tcPr>
          <w:p w14:paraId="040F784F" w14:textId="6597E8ED" w:rsidR="00EA35EB" w:rsidDel="006550B4" w:rsidRDefault="00EA35EB" w:rsidP="00EA35EB">
            <w:pPr>
              <w:rPr>
                <w:del w:id="578" w:author="Chun-Chi Chen" w:date="2019-09-28T21:44:00Z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87331B" w14:textId="30B28518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79" w:author="Chun-Chi Chen" w:date="2019-09-28T21:44:00Z"/>
                <w:sz w:val="18"/>
                <w:szCs w:val="18"/>
                <w:lang w:eastAsia="zh-TW"/>
              </w:rPr>
            </w:pPr>
            <w:del w:id="580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C08CCB" w14:textId="254ECC05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81" w:author="Chun-Chi Chen" w:date="2019-09-28T21:44:00Z"/>
                <w:sz w:val="18"/>
                <w:szCs w:val="18"/>
                <w:lang w:eastAsia="zh-TW"/>
              </w:rPr>
            </w:pPr>
            <w:del w:id="582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EE61680" w14:textId="1A8F7606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83" w:author="Chun-Chi Chen" w:date="2019-09-28T21:44:00Z"/>
                <w:sz w:val="18"/>
                <w:szCs w:val="18"/>
                <w:lang w:eastAsia="zh-TW"/>
              </w:rPr>
            </w:pPr>
            <w:del w:id="584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F9DC4D" w14:textId="432972B8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85" w:author="Chun-Chi Chen" w:date="2019-09-28T21:44:00Z"/>
                <w:sz w:val="18"/>
                <w:szCs w:val="18"/>
                <w:lang w:eastAsia="zh-TW"/>
              </w:rPr>
            </w:pPr>
            <w:del w:id="586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571D4" w14:textId="5CA6BCD4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87" w:author="Chun-Chi Chen" w:date="2019-09-28T21:44:00Z"/>
                <w:sz w:val="18"/>
                <w:szCs w:val="18"/>
                <w:lang w:eastAsia="zh-TW"/>
              </w:rPr>
            </w:pPr>
            <w:del w:id="588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DecT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6CB599" w14:textId="396F387C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89" w:author="Chun-Chi Chen" w:date="2019-09-28T21:44:00Z"/>
                <w:sz w:val="18"/>
                <w:szCs w:val="18"/>
                <w:lang w:eastAsia="zh-TW"/>
              </w:rPr>
            </w:pPr>
            <w:del w:id="590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7F716B" w14:textId="1B90500A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91" w:author="Chun-Chi Chen" w:date="2019-09-28T21:44:00Z"/>
                <w:sz w:val="18"/>
                <w:szCs w:val="18"/>
                <w:lang w:eastAsia="zh-TW"/>
              </w:rPr>
            </w:pPr>
            <w:del w:id="592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2EF09B" w14:textId="6972631E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93" w:author="Chun-Chi Chen" w:date="2019-09-28T21:44:00Z"/>
                <w:sz w:val="18"/>
                <w:szCs w:val="18"/>
                <w:lang w:eastAsia="zh-TW"/>
              </w:rPr>
            </w:pPr>
            <w:del w:id="594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D1693E" w14:textId="23635E2C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95" w:author="Chun-Chi Chen" w:date="2019-09-28T21:44:00Z"/>
                <w:sz w:val="18"/>
                <w:szCs w:val="18"/>
                <w:lang w:eastAsia="zh-TW"/>
              </w:rPr>
            </w:pPr>
            <w:del w:id="596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BF179C" w14:textId="1898EBEB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97" w:author="Chun-Chi Chen" w:date="2019-09-28T21:44:00Z"/>
                <w:sz w:val="18"/>
                <w:szCs w:val="18"/>
                <w:lang w:eastAsia="zh-TW"/>
              </w:rPr>
            </w:pPr>
            <w:del w:id="598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EA35EB" w:rsidDel="006550B4" w14:paraId="74CD8F5F" w14:textId="3C17809A" w:rsidTr="00EA35EB">
        <w:trPr>
          <w:trHeight w:val="255"/>
          <w:del w:id="599" w:author="Chun-Chi Chen" w:date="2019-09-28T21:44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EF3F80" w14:textId="139225FA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00" w:author="Chun-Chi Chen" w:date="2019-09-28T21:44:00Z"/>
                <w:sz w:val="18"/>
                <w:szCs w:val="18"/>
                <w:lang w:eastAsia="zh-TW"/>
              </w:rPr>
            </w:pPr>
            <w:del w:id="601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163C413" w14:textId="68C79AEB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02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7B65FE0A" w14:textId="4C8F24ED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03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CFD07A" w14:textId="2A888618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04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97DA220" w14:textId="528D1312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05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3C17C3D" w14:textId="092176E7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06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60C82F76" w14:textId="6C9331E5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07" w:author="Chun-Chi Chen" w:date="2019-09-28T21:44:00Z"/>
                <w:sz w:val="18"/>
                <w:szCs w:val="18"/>
                <w:lang w:eastAsia="zh-TW"/>
              </w:rPr>
            </w:pPr>
            <w:del w:id="608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noWrap/>
            <w:vAlign w:val="center"/>
          </w:tcPr>
          <w:p w14:paraId="7AD1B315" w14:textId="7637124E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09" w:author="Chun-Chi Chen" w:date="2019-09-28T21:44:00Z"/>
                <w:sz w:val="18"/>
                <w:szCs w:val="18"/>
                <w:lang w:eastAsia="zh-TW"/>
              </w:rPr>
            </w:pPr>
            <w:del w:id="610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D01813" w14:textId="0250CE06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11" w:author="Chun-Chi Chen" w:date="2019-09-28T21:44:00Z"/>
                <w:sz w:val="18"/>
                <w:szCs w:val="18"/>
                <w:lang w:eastAsia="zh-TW"/>
              </w:rPr>
            </w:pPr>
            <w:del w:id="612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1F387D07" w14:textId="1D630815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13" w:author="Chun-Chi Chen" w:date="2019-09-28T21:44:00Z"/>
                <w:sz w:val="18"/>
                <w:szCs w:val="18"/>
                <w:lang w:eastAsia="zh-TW"/>
              </w:rPr>
            </w:pPr>
            <w:del w:id="614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212D24" w14:textId="72AEEF19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15" w:author="Chun-Chi Chen" w:date="2019-09-28T21:44:00Z"/>
                <w:sz w:val="18"/>
                <w:szCs w:val="18"/>
                <w:lang w:eastAsia="zh-TW"/>
              </w:rPr>
            </w:pPr>
            <w:del w:id="616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</w:tr>
      <w:tr w:rsidR="00EA35EB" w:rsidDel="006550B4" w14:paraId="250D1009" w14:textId="773F3D13" w:rsidTr="00EA35EB">
        <w:trPr>
          <w:trHeight w:val="255"/>
          <w:del w:id="617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0232CA" w14:textId="53E68EDD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18" w:author="Chun-Chi Chen" w:date="2019-09-28T21:44:00Z"/>
                <w:sz w:val="18"/>
                <w:szCs w:val="18"/>
                <w:lang w:eastAsia="zh-TW"/>
              </w:rPr>
            </w:pPr>
            <w:del w:id="619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8632BDA" w14:textId="4F039937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20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7F961412" w14:textId="5819A028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21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8CFA7D" w14:textId="6A21FBD1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22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A72624E" w14:textId="34C6603C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23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1321C76" w14:textId="3966B96F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24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A7A9156" w14:textId="4545003B" w:rsidR="00EA35EB" w:rsidRPr="00C51BDC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25" w:author="Chun-Chi Chen" w:date="2019-09-28T21:44:00Z"/>
                <w:sz w:val="18"/>
                <w:szCs w:val="18"/>
                <w:lang w:eastAsia="zh-TW"/>
              </w:rPr>
            </w:pPr>
            <w:del w:id="626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noWrap/>
            <w:vAlign w:val="center"/>
          </w:tcPr>
          <w:p w14:paraId="4B269278" w14:textId="7E0700A0" w:rsidR="00EA35EB" w:rsidRPr="00C51BDC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27" w:author="Chun-Chi Chen" w:date="2019-09-28T21:44:00Z"/>
                <w:sz w:val="18"/>
                <w:szCs w:val="18"/>
                <w:lang w:eastAsia="zh-TW"/>
              </w:rPr>
            </w:pPr>
            <w:del w:id="628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CDDF23" w14:textId="11B081F4" w:rsidR="00EA35EB" w:rsidRPr="00C51BDC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29" w:author="Chun-Chi Chen" w:date="2019-09-28T21:44:00Z"/>
                <w:sz w:val="18"/>
                <w:szCs w:val="18"/>
                <w:lang w:eastAsia="zh-TW"/>
              </w:rPr>
            </w:pPr>
            <w:del w:id="630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71F5F783" w14:textId="3CB09B48" w:rsidR="00EA35EB" w:rsidRPr="00C51BDC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31" w:author="Chun-Chi Chen" w:date="2019-09-28T21:44:00Z"/>
                <w:sz w:val="18"/>
                <w:szCs w:val="18"/>
                <w:lang w:eastAsia="zh-TW"/>
              </w:rPr>
            </w:pPr>
            <w:del w:id="632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254678" w14:textId="1F7C1BB2" w:rsidR="00EA35EB" w:rsidRPr="00C51BDC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33" w:author="Chun-Chi Chen" w:date="2019-09-28T21:44:00Z"/>
                <w:sz w:val="18"/>
                <w:szCs w:val="18"/>
                <w:lang w:eastAsia="zh-TW"/>
              </w:rPr>
            </w:pPr>
            <w:del w:id="634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</w:tr>
      <w:tr w:rsidR="00D253A5" w:rsidDel="006550B4" w14:paraId="5C04A534" w14:textId="4ACDD68A" w:rsidTr="00EA35EB">
        <w:trPr>
          <w:trHeight w:val="255"/>
          <w:del w:id="635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2CE3B8" w14:textId="1B4313CE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36" w:author="Chun-Chi Chen" w:date="2019-09-28T21:44:00Z"/>
                <w:sz w:val="18"/>
                <w:szCs w:val="18"/>
                <w:lang w:eastAsia="zh-TW"/>
              </w:rPr>
            </w:pPr>
            <w:del w:id="637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906" w:type="dxa"/>
            <w:noWrap/>
            <w:vAlign w:val="center"/>
          </w:tcPr>
          <w:p w14:paraId="3228B108" w14:textId="0E3DC1BA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38" w:author="Chun-Chi Chen" w:date="2019-09-28T21:44:00Z"/>
                <w:sz w:val="18"/>
                <w:szCs w:val="18"/>
                <w:lang w:eastAsia="zh-TW"/>
              </w:rPr>
            </w:pPr>
            <w:del w:id="639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906" w:type="dxa"/>
            <w:noWrap/>
            <w:vAlign w:val="center"/>
          </w:tcPr>
          <w:p w14:paraId="5E1C59AC" w14:textId="42165F5C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40" w:author="Chun-Chi Chen" w:date="2019-09-28T21:44:00Z"/>
                <w:sz w:val="18"/>
                <w:szCs w:val="18"/>
                <w:lang w:eastAsia="zh-TW"/>
              </w:rPr>
            </w:pPr>
            <w:del w:id="641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A8F1B2" w14:textId="32DD10AA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42" w:author="Chun-Chi Chen" w:date="2019-09-28T21:44:00Z"/>
                <w:sz w:val="18"/>
                <w:szCs w:val="18"/>
                <w:lang w:eastAsia="zh-TW"/>
              </w:rPr>
            </w:pPr>
            <w:del w:id="643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801" w:type="dxa"/>
            <w:noWrap/>
            <w:vAlign w:val="center"/>
          </w:tcPr>
          <w:p w14:paraId="6C4CD922" w14:textId="3C677A65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44" w:author="Chun-Chi Chen" w:date="2019-09-28T21:44:00Z"/>
                <w:sz w:val="18"/>
                <w:szCs w:val="18"/>
                <w:lang w:eastAsia="zh-TW"/>
              </w:rPr>
            </w:pPr>
            <w:del w:id="645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01" w:type="dxa"/>
            <w:noWrap/>
            <w:vAlign w:val="center"/>
          </w:tcPr>
          <w:p w14:paraId="5B32D248" w14:textId="70B76F19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46" w:author="Chun-Chi Chen" w:date="2019-09-28T21:44:00Z"/>
                <w:sz w:val="18"/>
                <w:szCs w:val="18"/>
                <w:lang w:eastAsia="zh-TW"/>
              </w:rPr>
            </w:pPr>
            <w:del w:id="647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7B9ECF2" w14:textId="482E01CD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48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42C3E31F" w14:textId="2807E8B8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49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ECE29E" w14:textId="5277AD1D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50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6DBEB6BD" w14:textId="54391C4F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51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756DDD" w14:textId="2DFFD652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52" w:author="Chun-Chi Chen" w:date="2019-09-28T21:44:00Z"/>
                <w:sz w:val="18"/>
                <w:szCs w:val="18"/>
                <w:lang w:eastAsia="zh-TW"/>
              </w:rPr>
            </w:pPr>
          </w:p>
        </w:tc>
      </w:tr>
      <w:tr w:rsidR="00D253A5" w:rsidDel="006550B4" w14:paraId="156BDFE0" w14:textId="3F3FDA55" w:rsidTr="00EA35EB">
        <w:trPr>
          <w:trHeight w:val="255"/>
          <w:del w:id="653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42A7A3" w14:textId="4C785977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54" w:author="Chun-Chi Chen" w:date="2019-09-28T21:44:00Z"/>
                <w:sz w:val="18"/>
                <w:szCs w:val="18"/>
                <w:lang w:eastAsia="zh-TW"/>
              </w:rPr>
            </w:pPr>
            <w:del w:id="655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906" w:type="dxa"/>
            <w:noWrap/>
            <w:vAlign w:val="center"/>
          </w:tcPr>
          <w:p w14:paraId="4D25F9B2" w14:textId="4FD4C787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56" w:author="Chun-Chi Chen" w:date="2019-09-28T21:44:00Z"/>
                <w:sz w:val="18"/>
                <w:szCs w:val="18"/>
                <w:lang w:eastAsia="zh-TW"/>
              </w:rPr>
            </w:pPr>
            <w:del w:id="657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906" w:type="dxa"/>
            <w:noWrap/>
            <w:vAlign w:val="center"/>
          </w:tcPr>
          <w:p w14:paraId="44E90791" w14:textId="1DE6CA1C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58" w:author="Chun-Chi Chen" w:date="2019-09-28T21:44:00Z"/>
                <w:sz w:val="18"/>
                <w:szCs w:val="18"/>
                <w:lang w:eastAsia="zh-TW"/>
              </w:rPr>
            </w:pPr>
            <w:del w:id="659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D420B7" w14:textId="0A29A89A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60" w:author="Chun-Chi Chen" w:date="2019-09-28T21:44:00Z"/>
                <w:sz w:val="18"/>
                <w:szCs w:val="18"/>
                <w:lang w:eastAsia="zh-TW"/>
              </w:rPr>
            </w:pPr>
            <w:del w:id="661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801" w:type="dxa"/>
            <w:noWrap/>
            <w:vAlign w:val="center"/>
          </w:tcPr>
          <w:p w14:paraId="76F7DA8D" w14:textId="5D2933F6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62" w:author="Chun-Chi Chen" w:date="2019-09-28T21:44:00Z"/>
                <w:sz w:val="18"/>
                <w:szCs w:val="18"/>
                <w:lang w:eastAsia="zh-TW"/>
              </w:rPr>
            </w:pPr>
            <w:del w:id="663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01" w:type="dxa"/>
            <w:noWrap/>
            <w:vAlign w:val="center"/>
          </w:tcPr>
          <w:p w14:paraId="1D885DC4" w14:textId="7CEEEAA9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64" w:author="Chun-Chi Chen" w:date="2019-09-28T21:44:00Z"/>
                <w:sz w:val="18"/>
                <w:szCs w:val="18"/>
                <w:lang w:eastAsia="zh-TW"/>
              </w:rPr>
            </w:pPr>
            <w:del w:id="665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381FC80" w14:textId="74AD4FE6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66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7CC07B3C" w14:textId="37DF2A29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67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44AA99" w14:textId="07612743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68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851AEE4" w14:textId="352BE9F1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69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AF0552" w14:textId="70BA89A8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70" w:author="Chun-Chi Chen" w:date="2019-09-28T21:44:00Z"/>
                <w:sz w:val="18"/>
                <w:szCs w:val="18"/>
                <w:lang w:eastAsia="zh-TW"/>
              </w:rPr>
            </w:pPr>
          </w:p>
        </w:tc>
      </w:tr>
      <w:tr w:rsidR="00EA35EB" w:rsidDel="006550B4" w14:paraId="52BC22A3" w14:textId="4E22B089" w:rsidTr="00EA35EB">
        <w:trPr>
          <w:trHeight w:val="255"/>
          <w:del w:id="671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7859FB" w14:textId="31E616DD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72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673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906" w:type="dxa"/>
            <w:noWrap/>
            <w:vAlign w:val="center"/>
          </w:tcPr>
          <w:p w14:paraId="3220E892" w14:textId="4112D6F9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74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675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noWrap/>
            <w:vAlign w:val="center"/>
          </w:tcPr>
          <w:p w14:paraId="33870294" w14:textId="1832FED6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7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677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7AC3ED" w14:textId="48BE62A7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78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679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49BB44F9" w14:textId="5F70B07C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80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681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3051D12F" w14:textId="14C79491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82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683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DD2D1EA" w14:textId="479B36A6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84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2BCBCFAE" w14:textId="288C5795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8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EB1F9A" w14:textId="2B08C60C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8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B28252D" w14:textId="0AA288D0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8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26D4BD" w14:textId="18674DDC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88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EA35EB" w:rsidDel="006550B4" w14:paraId="09116C6A" w14:textId="3B96E360" w:rsidTr="00EA35EB">
        <w:trPr>
          <w:trHeight w:val="255"/>
          <w:del w:id="689" w:author="Chun-Chi Chen" w:date="2019-09-28T21:44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89A81A" w14:textId="310FF140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90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del w:id="691" w:author="Chun-Chi Chen" w:date="2019-09-28T21:44:00Z">
              <w:r w:rsidRPr="00F810AF" w:rsidDel="006550B4">
                <w:rPr>
                  <w:b/>
                  <w:bCs/>
                  <w:color w:val="000000" w:themeColor="text1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029B9A" w14:textId="4BA6E271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92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183897" w14:textId="5C49D9BF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93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3FC3EE" w14:textId="18336648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94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E4C81D0" w14:textId="06E78F3B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95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1CE82B" w14:textId="7C6E9150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96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803B122" w14:textId="38C9A3D2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97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AF3455" w14:textId="2A9E8F93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98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773F39" w14:textId="1FF6BD8A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99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C15D33" w14:textId="57D22761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00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215D9F" w14:textId="343DA2AF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01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D253A5" w:rsidDel="006550B4" w14:paraId="0DB255E5" w14:textId="5DDFF91C" w:rsidTr="00EA35EB">
        <w:trPr>
          <w:trHeight w:val="255"/>
          <w:del w:id="702" w:author="Chun-Chi Chen" w:date="2019-09-28T21:44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78D534" w14:textId="07D6C9C1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0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04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42981CA8" w14:textId="5A210CCA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0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06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090411B" w14:textId="01ABC2E7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0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08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91E8E1D" w14:textId="5F813B2E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0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10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43EB831" w14:textId="4C682AC9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1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12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352CF87B" w14:textId="18393B02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1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14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94567DE" w14:textId="26D334FF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1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16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6AE79AE" w14:textId="4363DF1A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1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18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E7ECD5F" w14:textId="6FA31E12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1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20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1998217" w14:textId="3B44F9FA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2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22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19207843" w14:textId="2F835EFE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2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24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D253A5" w:rsidDel="006550B4" w14:paraId="3CE8B0BB" w14:textId="6DF59076" w:rsidTr="00EA35EB">
        <w:trPr>
          <w:trHeight w:val="255"/>
          <w:del w:id="725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95E479" w14:textId="4ED8A036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2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27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A6AA4DD" w14:textId="42009AD5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28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29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4380E2" w14:textId="4B935C10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30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31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44CB2" w14:textId="7C07508A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32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33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EF2667" w14:textId="6C9ECA81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34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35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4A0F9D0" w14:textId="7C93F4FC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3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737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9C637A" w14:textId="532A6893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38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A0FAAA" w14:textId="1CFAA127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3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2033" w14:textId="56050F29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40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893991" w14:textId="1B23885D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4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723F06" w14:textId="3D3323EA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42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</w:tbl>
    <w:p w14:paraId="11AF7FF2" w14:textId="4E544098" w:rsidR="00302F13" w:rsidRDefault="00302F13" w:rsidP="00302F1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7AA774C" w14:textId="061AA637" w:rsidR="00302F13" w:rsidRDefault="00234A67" w:rsidP="004D6558">
      <w:pPr>
        <w:rPr>
          <w:lang w:val="en-CA"/>
        </w:rPr>
      </w:pPr>
      <w:r>
        <w:rPr>
          <w:lang w:val="en-CA"/>
        </w:rPr>
        <w:t xml:space="preserve">The proposed modification can induce either a complexity reduction or a </w:t>
      </w:r>
      <w:r w:rsidR="00504969">
        <w:rPr>
          <w:lang w:val="en-CA"/>
        </w:rPr>
        <w:t>storage reduction compared to the original GEO as studied in CE4</w:t>
      </w:r>
      <w:r w:rsidR="007626CB">
        <w:rPr>
          <w:lang w:val="en-CA"/>
        </w:rPr>
        <w:t>-1</w:t>
      </w:r>
      <w:r w:rsidR="00504969">
        <w:rPr>
          <w:lang w:val="en-CA"/>
        </w:rPr>
        <w:t xml:space="preserve"> and </w:t>
      </w:r>
      <w:r w:rsidR="003A771D">
        <w:rPr>
          <w:lang w:val="en-CA"/>
        </w:rPr>
        <w:t xml:space="preserve">shows </w:t>
      </w:r>
      <w:r w:rsidR="00FF455B">
        <w:rPr>
          <w:lang w:val="en-CA"/>
        </w:rPr>
        <w:t>extremely similar BD-rate gains compared to VTM6.0. I</w:t>
      </w:r>
      <w:r w:rsidR="001E1702">
        <w:rPr>
          <w:lang w:val="en-CA"/>
        </w:rPr>
        <w:t>t</w:t>
      </w:r>
      <w:r w:rsidR="00FF455B">
        <w:rPr>
          <w:lang w:val="en-CA"/>
        </w:rPr>
        <w:t xml:space="preserve"> i</w:t>
      </w:r>
      <w:r w:rsidR="001E1702">
        <w:rPr>
          <w:lang w:val="en-CA"/>
        </w:rPr>
        <w:t>s</w:t>
      </w:r>
      <w:r w:rsidR="00FF455B">
        <w:rPr>
          <w:lang w:val="en-CA"/>
        </w:rPr>
        <w:t xml:space="preserve"> </w:t>
      </w:r>
      <w:r w:rsidR="00B93A00">
        <w:rPr>
          <w:lang w:val="en-CA"/>
        </w:rPr>
        <w:t>recommended</w:t>
      </w:r>
      <w:r w:rsidR="00FF455B">
        <w:rPr>
          <w:lang w:val="en-CA"/>
        </w:rPr>
        <w:t xml:space="preserve"> to adopt </w:t>
      </w:r>
      <w:r w:rsidR="00B93A00">
        <w:rPr>
          <w:lang w:val="en-CA"/>
        </w:rPr>
        <w:t xml:space="preserve">this </w:t>
      </w:r>
      <w:r w:rsidR="00F50EEE">
        <w:rPr>
          <w:lang w:val="en-CA"/>
        </w:rPr>
        <w:t>proposal for the next version of VVC.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0A42EBE" w:rsidR="00342FF4" w:rsidRPr="005B217D" w:rsidRDefault="0080654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D6CD7" w14:textId="77777777" w:rsidR="00650E25" w:rsidRDefault="00650E25">
      <w:r>
        <w:separator/>
      </w:r>
    </w:p>
  </w:endnote>
  <w:endnote w:type="continuationSeparator" w:id="0">
    <w:p w14:paraId="2CF22FC0" w14:textId="77777777" w:rsidR="00650E25" w:rsidRDefault="0065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E1A174" w:rsidR="006550B4" w:rsidRPr="00C00DDE" w:rsidRDefault="006550B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3" w:author="Kevin Reuze" w:date="2019-10-01T10:59:00Z">
      <w:r w:rsidR="0034570C">
        <w:rPr>
          <w:rStyle w:val="PageNumber"/>
          <w:noProof/>
        </w:rPr>
        <w:t>2019-09-30</w:t>
      </w:r>
    </w:ins>
    <w:del w:id="744" w:author="Kevin Reuze" w:date="2019-09-30T13:44:00Z">
      <w:r w:rsidDel="000672D3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10B07" w14:textId="77777777" w:rsidR="00650E25" w:rsidRDefault="00650E25">
      <w:r>
        <w:separator/>
      </w:r>
    </w:p>
  </w:footnote>
  <w:footnote w:type="continuationSeparator" w:id="0">
    <w:p w14:paraId="71925B4F" w14:textId="77777777" w:rsidR="00650E25" w:rsidRDefault="00650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604AA"/>
    <w:multiLevelType w:val="hybridMultilevel"/>
    <w:tmpl w:val="1E341A90"/>
    <w:lvl w:ilvl="0" w:tplc="4C081E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C6170"/>
    <w:multiLevelType w:val="hybridMultilevel"/>
    <w:tmpl w:val="138AD7B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770D7"/>
    <w:multiLevelType w:val="hybridMultilevel"/>
    <w:tmpl w:val="AFA603F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5795F"/>
    <w:multiLevelType w:val="hybridMultilevel"/>
    <w:tmpl w:val="3CA87D5C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6009FE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222BD"/>
    <w:multiLevelType w:val="hybridMultilevel"/>
    <w:tmpl w:val="9488BAC4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F59AE"/>
    <w:multiLevelType w:val="hybridMultilevel"/>
    <w:tmpl w:val="66D2F41A"/>
    <w:lvl w:ilvl="0" w:tplc="4C081E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D7CE8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E32D3"/>
    <w:multiLevelType w:val="hybridMultilevel"/>
    <w:tmpl w:val="6334526E"/>
    <w:lvl w:ilvl="0" w:tplc="2E4A1F62">
      <w:numFmt w:val="bullet"/>
      <w:lvlText w:val="-"/>
      <w:lvlJc w:val="left"/>
      <w:pPr>
        <w:ind w:left="465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BB55C6C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F50C41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076E7"/>
    <w:multiLevelType w:val="hybridMultilevel"/>
    <w:tmpl w:val="9488BAC4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03C35"/>
    <w:multiLevelType w:val="hybridMultilevel"/>
    <w:tmpl w:val="72B4C3EA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4572AE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3"/>
  </w:num>
  <w:num w:numId="4">
    <w:abstractNumId w:val="21"/>
  </w:num>
  <w:num w:numId="5">
    <w:abstractNumId w:val="22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2"/>
  </w:num>
  <w:num w:numId="16">
    <w:abstractNumId w:val="13"/>
  </w:num>
  <w:num w:numId="17">
    <w:abstractNumId w:val="20"/>
  </w:num>
  <w:num w:numId="18">
    <w:abstractNumId w:val="3"/>
  </w:num>
  <w:num w:numId="19">
    <w:abstractNumId w:val="8"/>
  </w:num>
  <w:num w:numId="20">
    <w:abstractNumId w:val="11"/>
  </w:num>
  <w:num w:numId="21">
    <w:abstractNumId w:val="24"/>
  </w:num>
  <w:num w:numId="22">
    <w:abstractNumId w:val="18"/>
  </w:num>
  <w:num w:numId="23">
    <w:abstractNumId w:val="17"/>
  </w:num>
  <w:num w:numId="24">
    <w:abstractNumId w:val="14"/>
  </w:num>
  <w:num w:numId="25">
    <w:abstractNumId w:val="12"/>
  </w:num>
  <w:num w:numId="26">
    <w:abstractNumId w:val="19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::chunchic@qti.qualcomm.com::2f1ea190-5b30-49c2-9c87-ca4ac5861b61"/>
  </w15:person>
  <w15:person w15:author="Kevin Reuze">
    <w15:presenceInfo w15:providerId="AD" w15:userId="S::kreuz@qti.qualcomm.com::55c2052e-e30a-433e-bd99-1faf8cad74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503"/>
    <w:rsid w:val="00003400"/>
    <w:rsid w:val="000050A8"/>
    <w:rsid w:val="00005ACB"/>
    <w:rsid w:val="0001528D"/>
    <w:rsid w:val="0001705F"/>
    <w:rsid w:val="00025976"/>
    <w:rsid w:val="000308A3"/>
    <w:rsid w:val="00042FF5"/>
    <w:rsid w:val="00045206"/>
    <w:rsid w:val="000458BC"/>
    <w:rsid w:val="00045C41"/>
    <w:rsid w:val="00046C03"/>
    <w:rsid w:val="000512BD"/>
    <w:rsid w:val="00064836"/>
    <w:rsid w:val="00065039"/>
    <w:rsid w:val="000658DF"/>
    <w:rsid w:val="000672D3"/>
    <w:rsid w:val="00073829"/>
    <w:rsid w:val="0007614F"/>
    <w:rsid w:val="00082560"/>
    <w:rsid w:val="00091F89"/>
    <w:rsid w:val="000A043D"/>
    <w:rsid w:val="000A17BA"/>
    <w:rsid w:val="000A54C2"/>
    <w:rsid w:val="000B0C0F"/>
    <w:rsid w:val="000B1C6B"/>
    <w:rsid w:val="000B4FF9"/>
    <w:rsid w:val="000B5FBE"/>
    <w:rsid w:val="000C09AC"/>
    <w:rsid w:val="000C573A"/>
    <w:rsid w:val="000E00F3"/>
    <w:rsid w:val="000E08B0"/>
    <w:rsid w:val="000E739C"/>
    <w:rsid w:val="000F158C"/>
    <w:rsid w:val="000F1FBB"/>
    <w:rsid w:val="00102F3D"/>
    <w:rsid w:val="00104333"/>
    <w:rsid w:val="001201AE"/>
    <w:rsid w:val="00122708"/>
    <w:rsid w:val="00124E38"/>
    <w:rsid w:val="00124ECA"/>
    <w:rsid w:val="0012580B"/>
    <w:rsid w:val="00131F90"/>
    <w:rsid w:val="001331F1"/>
    <w:rsid w:val="0013458C"/>
    <w:rsid w:val="0013526E"/>
    <w:rsid w:val="00140791"/>
    <w:rsid w:val="0014586C"/>
    <w:rsid w:val="00146152"/>
    <w:rsid w:val="00153798"/>
    <w:rsid w:val="00155526"/>
    <w:rsid w:val="00160043"/>
    <w:rsid w:val="00171371"/>
    <w:rsid w:val="00175A24"/>
    <w:rsid w:val="001802CE"/>
    <w:rsid w:val="001834DB"/>
    <w:rsid w:val="00185950"/>
    <w:rsid w:val="00187589"/>
    <w:rsid w:val="00187E58"/>
    <w:rsid w:val="00191434"/>
    <w:rsid w:val="00191F11"/>
    <w:rsid w:val="001A1342"/>
    <w:rsid w:val="001A297E"/>
    <w:rsid w:val="001A368E"/>
    <w:rsid w:val="001A4901"/>
    <w:rsid w:val="001A7329"/>
    <w:rsid w:val="001A792F"/>
    <w:rsid w:val="001B4E28"/>
    <w:rsid w:val="001C3525"/>
    <w:rsid w:val="001C3823"/>
    <w:rsid w:val="001C3AFB"/>
    <w:rsid w:val="001D1BD2"/>
    <w:rsid w:val="001D55C9"/>
    <w:rsid w:val="001D5BCD"/>
    <w:rsid w:val="001D63A3"/>
    <w:rsid w:val="001E0248"/>
    <w:rsid w:val="001E02BE"/>
    <w:rsid w:val="001E1702"/>
    <w:rsid w:val="001E1A8D"/>
    <w:rsid w:val="001E3B37"/>
    <w:rsid w:val="001F2594"/>
    <w:rsid w:val="0020490A"/>
    <w:rsid w:val="002055A6"/>
    <w:rsid w:val="00206084"/>
    <w:rsid w:val="00206460"/>
    <w:rsid w:val="002069B4"/>
    <w:rsid w:val="00207088"/>
    <w:rsid w:val="00211C31"/>
    <w:rsid w:val="0021355D"/>
    <w:rsid w:val="002150CF"/>
    <w:rsid w:val="00215DFC"/>
    <w:rsid w:val="00216CFA"/>
    <w:rsid w:val="002212DF"/>
    <w:rsid w:val="00221C3F"/>
    <w:rsid w:val="002225D8"/>
    <w:rsid w:val="00222CD4"/>
    <w:rsid w:val="00225016"/>
    <w:rsid w:val="00225C24"/>
    <w:rsid w:val="002264A6"/>
    <w:rsid w:val="00227BA7"/>
    <w:rsid w:val="0023011C"/>
    <w:rsid w:val="00232B63"/>
    <w:rsid w:val="00232B68"/>
    <w:rsid w:val="00232C76"/>
    <w:rsid w:val="00234A67"/>
    <w:rsid w:val="002375C1"/>
    <w:rsid w:val="0024083A"/>
    <w:rsid w:val="0024650E"/>
    <w:rsid w:val="00250FD6"/>
    <w:rsid w:val="00260D69"/>
    <w:rsid w:val="00262C57"/>
    <w:rsid w:val="00263398"/>
    <w:rsid w:val="00266F06"/>
    <w:rsid w:val="00266F1B"/>
    <w:rsid w:val="00267B17"/>
    <w:rsid w:val="00272003"/>
    <w:rsid w:val="00275BCF"/>
    <w:rsid w:val="00275C13"/>
    <w:rsid w:val="002802CF"/>
    <w:rsid w:val="00291E36"/>
    <w:rsid w:val="00292257"/>
    <w:rsid w:val="00292FE6"/>
    <w:rsid w:val="0029571D"/>
    <w:rsid w:val="002A54E0"/>
    <w:rsid w:val="002B1595"/>
    <w:rsid w:val="002B191D"/>
    <w:rsid w:val="002B2173"/>
    <w:rsid w:val="002B3275"/>
    <w:rsid w:val="002B72CF"/>
    <w:rsid w:val="002C5491"/>
    <w:rsid w:val="002C6B45"/>
    <w:rsid w:val="002D0AF6"/>
    <w:rsid w:val="002D13F9"/>
    <w:rsid w:val="002D29E5"/>
    <w:rsid w:val="002D770A"/>
    <w:rsid w:val="002E77CA"/>
    <w:rsid w:val="002F010C"/>
    <w:rsid w:val="002F164D"/>
    <w:rsid w:val="002F39B5"/>
    <w:rsid w:val="0030095D"/>
    <w:rsid w:val="00301646"/>
    <w:rsid w:val="003021BC"/>
    <w:rsid w:val="00302A3E"/>
    <w:rsid w:val="00302F13"/>
    <w:rsid w:val="0030575A"/>
    <w:rsid w:val="00306206"/>
    <w:rsid w:val="003164FE"/>
    <w:rsid w:val="00317C33"/>
    <w:rsid w:val="00317D85"/>
    <w:rsid w:val="00325817"/>
    <w:rsid w:val="00327C56"/>
    <w:rsid w:val="00327C78"/>
    <w:rsid w:val="003315A1"/>
    <w:rsid w:val="003373EC"/>
    <w:rsid w:val="00342FF4"/>
    <w:rsid w:val="003444CD"/>
    <w:rsid w:val="0034570C"/>
    <w:rsid w:val="00346148"/>
    <w:rsid w:val="00352EF6"/>
    <w:rsid w:val="003619CB"/>
    <w:rsid w:val="003669EA"/>
    <w:rsid w:val="003706CC"/>
    <w:rsid w:val="0037595D"/>
    <w:rsid w:val="003768C6"/>
    <w:rsid w:val="00377710"/>
    <w:rsid w:val="003832F2"/>
    <w:rsid w:val="0039698B"/>
    <w:rsid w:val="003A2D8E"/>
    <w:rsid w:val="003A30B3"/>
    <w:rsid w:val="003A5DDD"/>
    <w:rsid w:val="003A771D"/>
    <w:rsid w:val="003A7CE6"/>
    <w:rsid w:val="003C20E4"/>
    <w:rsid w:val="003D0BD9"/>
    <w:rsid w:val="003D1DB5"/>
    <w:rsid w:val="003D27EB"/>
    <w:rsid w:val="003D6342"/>
    <w:rsid w:val="003D713A"/>
    <w:rsid w:val="003E3D0D"/>
    <w:rsid w:val="003E560E"/>
    <w:rsid w:val="003E6F90"/>
    <w:rsid w:val="003E73ED"/>
    <w:rsid w:val="003F07DE"/>
    <w:rsid w:val="003F5D0F"/>
    <w:rsid w:val="00410053"/>
    <w:rsid w:val="00414101"/>
    <w:rsid w:val="004215BA"/>
    <w:rsid w:val="004219CF"/>
    <w:rsid w:val="004234F0"/>
    <w:rsid w:val="00433809"/>
    <w:rsid w:val="00433DDB"/>
    <w:rsid w:val="00435A29"/>
    <w:rsid w:val="004375D5"/>
    <w:rsid w:val="00437619"/>
    <w:rsid w:val="00445FE1"/>
    <w:rsid w:val="00447C67"/>
    <w:rsid w:val="00450307"/>
    <w:rsid w:val="00465A1E"/>
    <w:rsid w:val="00467C64"/>
    <w:rsid w:val="00476898"/>
    <w:rsid w:val="00480DAE"/>
    <w:rsid w:val="00481B8A"/>
    <w:rsid w:val="004826CE"/>
    <w:rsid w:val="00483250"/>
    <w:rsid w:val="00491716"/>
    <w:rsid w:val="004A18B5"/>
    <w:rsid w:val="004A2A63"/>
    <w:rsid w:val="004B210C"/>
    <w:rsid w:val="004C3308"/>
    <w:rsid w:val="004D405F"/>
    <w:rsid w:val="004D6558"/>
    <w:rsid w:val="004E06CF"/>
    <w:rsid w:val="004E4F4F"/>
    <w:rsid w:val="004E50AB"/>
    <w:rsid w:val="004E5756"/>
    <w:rsid w:val="004E576E"/>
    <w:rsid w:val="004E6789"/>
    <w:rsid w:val="004E7996"/>
    <w:rsid w:val="004F3307"/>
    <w:rsid w:val="004F61E3"/>
    <w:rsid w:val="00500295"/>
    <w:rsid w:val="00500ECB"/>
    <w:rsid w:val="00500F5A"/>
    <w:rsid w:val="00502E10"/>
    <w:rsid w:val="00504969"/>
    <w:rsid w:val="00504C3B"/>
    <w:rsid w:val="005072F2"/>
    <w:rsid w:val="00507355"/>
    <w:rsid w:val="0051015C"/>
    <w:rsid w:val="0051046B"/>
    <w:rsid w:val="005121D5"/>
    <w:rsid w:val="00516CF1"/>
    <w:rsid w:val="00524FFA"/>
    <w:rsid w:val="00531AE9"/>
    <w:rsid w:val="00550A66"/>
    <w:rsid w:val="00557B86"/>
    <w:rsid w:val="00557C58"/>
    <w:rsid w:val="005614F7"/>
    <w:rsid w:val="00562F30"/>
    <w:rsid w:val="00565B66"/>
    <w:rsid w:val="00566785"/>
    <w:rsid w:val="00567EC7"/>
    <w:rsid w:val="00570013"/>
    <w:rsid w:val="005801A2"/>
    <w:rsid w:val="0059333F"/>
    <w:rsid w:val="005952A5"/>
    <w:rsid w:val="00596166"/>
    <w:rsid w:val="005970FA"/>
    <w:rsid w:val="00597DAC"/>
    <w:rsid w:val="005A043E"/>
    <w:rsid w:val="005A33A1"/>
    <w:rsid w:val="005B20B1"/>
    <w:rsid w:val="005B217D"/>
    <w:rsid w:val="005B337F"/>
    <w:rsid w:val="005C14CB"/>
    <w:rsid w:val="005C385F"/>
    <w:rsid w:val="005D3722"/>
    <w:rsid w:val="005D3C58"/>
    <w:rsid w:val="005D5525"/>
    <w:rsid w:val="005E1AC6"/>
    <w:rsid w:val="005E3063"/>
    <w:rsid w:val="005E4183"/>
    <w:rsid w:val="005E423F"/>
    <w:rsid w:val="005F5748"/>
    <w:rsid w:val="005F6F1B"/>
    <w:rsid w:val="00615995"/>
    <w:rsid w:val="00616155"/>
    <w:rsid w:val="0062184B"/>
    <w:rsid w:val="00622DF6"/>
    <w:rsid w:val="00623ED9"/>
    <w:rsid w:val="00624B33"/>
    <w:rsid w:val="0063041A"/>
    <w:rsid w:val="00630AA2"/>
    <w:rsid w:val="00633E68"/>
    <w:rsid w:val="00645E04"/>
    <w:rsid w:val="00646707"/>
    <w:rsid w:val="006467BB"/>
    <w:rsid w:val="00650E25"/>
    <w:rsid w:val="00652EA6"/>
    <w:rsid w:val="00653FCB"/>
    <w:rsid w:val="006550B4"/>
    <w:rsid w:val="00657F7E"/>
    <w:rsid w:val="0066127A"/>
    <w:rsid w:val="00661F73"/>
    <w:rsid w:val="00662E58"/>
    <w:rsid w:val="006637F2"/>
    <w:rsid w:val="006642A5"/>
    <w:rsid w:val="00664DCF"/>
    <w:rsid w:val="00664DEE"/>
    <w:rsid w:val="0066742A"/>
    <w:rsid w:val="00674903"/>
    <w:rsid w:val="006800D3"/>
    <w:rsid w:val="0068631F"/>
    <w:rsid w:val="0069423B"/>
    <w:rsid w:val="00696A85"/>
    <w:rsid w:val="006A2B35"/>
    <w:rsid w:val="006A597A"/>
    <w:rsid w:val="006B6AAA"/>
    <w:rsid w:val="006C1280"/>
    <w:rsid w:val="006C31A0"/>
    <w:rsid w:val="006C5D39"/>
    <w:rsid w:val="006C6DA5"/>
    <w:rsid w:val="006D6D9B"/>
    <w:rsid w:val="006E2810"/>
    <w:rsid w:val="006E5417"/>
    <w:rsid w:val="006E5EE5"/>
    <w:rsid w:val="006F0794"/>
    <w:rsid w:val="006F39AD"/>
    <w:rsid w:val="007023DE"/>
    <w:rsid w:val="007027B4"/>
    <w:rsid w:val="0070611E"/>
    <w:rsid w:val="00712F60"/>
    <w:rsid w:val="0071406D"/>
    <w:rsid w:val="00714565"/>
    <w:rsid w:val="00720E3B"/>
    <w:rsid w:val="00721672"/>
    <w:rsid w:val="00722D36"/>
    <w:rsid w:val="007348E4"/>
    <w:rsid w:val="0074393F"/>
    <w:rsid w:val="00745F6B"/>
    <w:rsid w:val="007524CF"/>
    <w:rsid w:val="0075585E"/>
    <w:rsid w:val="007626CB"/>
    <w:rsid w:val="00770571"/>
    <w:rsid w:val="00770603"/>
    <w:rsid w:val="00770B17"/>
    <w:rsid w:val="00772DB1"/>
    <w:rsid w:val="0077562F"/>
    <w:rsid w:val="00775B58"/>
    <w:rsid w:val="007768FF"/>
    <w:rsid w:val="007824D3"/>
    <w:rsid w:val="00793BC5"/>
    <w:rsid w:val="0079656A"/>
    <w:rsid w:val="00796EE3"/>
    <w:rsid w:val="007A7D29"/>
    <w:rsid w:val="007B3EAA"/>
    <w:rsid w:val="007B4AB8"/>
    <w:rsid w:val="007C0343"/>
    <w:rsid w:val="007C631C"/>
    <w:rsid w:val="007D1181"/>
    <w:rsid w:val="007D6516"/>
    <w:rsid w:val="007E01A3"/>
    <w:rsid w:val="007E5358"/>
    <w:rsid w:val="007E64D8"/>
    <w:rsid w:val="007E6DC6"/>
    <w:rsid w:val="007F1F8B"/>
    <w:rsid w:val="007F67A1"/>
    <w:rsid w:val="007F6EBA"/>
    <w:rsid w:val="00805285"/>
    <w:rsid w:val="00806548"/>
    <w:rsid w:val="00811C05"/>
    <w:rsid w:val="008206C8"/>
    <w:rsid w:val="00822F9F"/>
    <w:rsid w:val="00840D3C"/>
    <w:rsid w:val="00844D23"/>
    <w:rsid w:val="0085300E"/>
    <w:rsid w:val="00857EA3"/>
    <w:rsid w:val="00860BA4"/>
    <w:rsid w:val="00862E42"/>
    <w:rsid w:val="0086387C"/>
    <w:rsid w:val="008670C0"/>
    <w:rsid w:val="00870182"/>
    <w:rsid w:val="00871FE8"/>
    <w:rsid w:val="00874A6C"/>
    <w:rsid w:val="00876C65"/>
    <w:rsid w:val="00881F51"/>
    <w:rsid w:val="00885FCA"/>
    <w:rsid w:val="00893073"/>
    <w:rsid w:val="008A4AE2"/>
    <w:rsid w:val="008A4B4C"/>
    <w:rsid w:val="008C239F"/>
    <w:rsid w:val="008C2510"/>
    <w:rsid w:val="008C2549"/>
    <w:rsid w:val="008C5CF3"/>
    <w:rsid w:val="008D27AD"/>
    <w:rsid w:val="008D6C47"/>
    <w:rsid w:val="008E342E"/>
    <w:rsid w:val="008E3D29"/>
    <w:rsid w:val="008E47D8"/>
    <w:rsid w:val="008E480C"/>
    <w:rsid w:val="008E4B2D"/>
    <w:rsid w:val="008E621A"/>
    <w:rsid w:val="008E6B78"/>
    <w:rsid w:val="008F0FC0"/>
    <w:rsid w:val="008F10C8"/>
    <w:rsid w:val="008F7E6F"/>
    <w:rsid w:val="009059A4"/>
    <w:rsid w:val="00907757"/>
    <w:rsid w:val="00910976"/>
    <w:rsid w:val="00912B85"/>
    <w:rsid w:val="0091322B"/>
    <w:rsid w:val="00916F8E"/>
    <w:rsid w:val="009212B0"/>
    <w:rsid w:val="00921FA1"/>
    <w:rsid w:val="009234A5"/>
    <w:rsid w:val="009256A5"/>
    <w:rsid w:val="0092794F"/>
    <w:rsid w:val="00930B1C"/>
    <w:rsid w:val="0093120B"/>
    <w:rsid w:val="00933453"/>
    <w:rsid w:val="009336F7"/>
    <w:rsid w:val="00934A1D"/>
    <w:rsid w:val="0093550B"/>
    <w:rsid w:val="0093636C"/>
    <w:rsid w:val="009374A7"/>
    <w:rsid w:val="00940C51"/>
    <w:rsid w:val="009504F9"/>
    <w:rsid w:val="00950590"/>
    <w:rsid w:val="009506D6"/>
    <w:rsid w:val="0095384E"/>
    <w:rsid w:val="00955F6D"/>
    <w:rsid w:val="00962BC8"/>
    <w:rsid w:val="009729A3"/>
    <w:rsid w:val="00973BAD"/>
    <w:rsid w:val="00974DD0"/>
    <w:rsid w:val="00977C16"/>
    <w:rsid w:val="0098540B"/>
    <w:rsid w:val="0098551D"/>
    <w:rsid w:val="0099085E"/>
    <w:rsid w:val="00991B01"/>
    <w:rsid w:val="009933A0"/>
    <w:rsid w:val="0099518F"/>
    <w:rsid w:val="009A294B"/>
    <w:rsid w:val="009A3598"/>
    <w:rsid w:val="009A523D"/>
    <w:rsid w:val="009B02A1"/>
    <w:rsid w:val="009B25FF"/>
    <w:rsid w:val="009C72B4"/>
    <w:rsid w:val="009C774E"/>
    <w:rsid w:val="009D2AF8"/>
    <w:rsid w:val="009D6F60"/>
    <w:rsid w:val="009D7CE6"/>
    <w:rsid w:val="009E1676"/>
    <w:rsid w:val="009E1842"/>
    <w:rsid w:val="009E2747"/>
    <w:rsid w:val="009E4CD0"/>
    <w:rsid w:val="009F496B"/>
    <w:rsid w:val="009F50DC"/>
    <w:rsid w:val="00A01439"/>
    <w:rsid w:val="00A02E61"/>
    <w:rsid w:val="00A03698"/>
    <w:rsid w:val="00A05CFF"/>
    <w:rsid w:val="00A13048"/>
    <w:rsid w:val="00A24747"/>
    <w:rsid w:val="00A46843"/>
    <w:rsid w:val="00A5211A"/>
    <w:rsid w:val="00A5373E"/>
    <w:rsid w:val="00A56B97"/>
    <w:rsid w:val="00A57700"/>
    <w:rsid w:val="00A6093D"/>
    <w:rsid w:val="00A636D5"/>
    <w:rsid w:val="00A74F5C"/>
    <w:rsid w:val="00A767DC"/>
    <w:rsid w:val="00A76A6D"/>
    <w:rsid w:val="00A83253"/>
    <w:rsid w:val="00A8451E"/>
    <w:rsid w:val="00A8495F"/>
    <w:rsid w:val="00A90EF2"/>
    <w:rsid w:val="00A91431"/>
    <w:rsid w:val="00A95067"/>
    <w:rsid w:val="00A97A82"/>
    <w:rsid w:val="00AA0EB2"/>
    <w:rsid w:val="00AA1C3B"/>
    <w:rsid w:val="00AA6E84"/>
    <w:rsid w:val="00AA7EA2"/>
    <w:rsid w:val="00AA7F0B"/>
    <w:rsid w:val="00AB10C1"/>
    <w:rsid w:val="00AB1A1C"/>
    <w:rsid w:val="00AB718C"/>
    <w:rsid w:val="00AC02F4"/>
    <w:rsid w:val="00AC1EA6"/>
    <w:rsid w:val="00AC3619"/>
    <w:rsid w:val="00AC4209"/>
    <w:rsid w:val="00AD05A8"/>
    <w:rsid w:val="00AE341B"/>
    <w:rsid w:val="00AF3E71"/>
    <w:rsid w:val="00AF6E3F"/>
    <w:rsid w:val="00B00B34"/>
    <w:rsid w:val="00B01905"/>
    <w:rsid w:val="00B01B83"/>
    <w:rsid w:val="00B028F3"/>
    <w:rsid w:val="00B07CA7"/>
    <w:rsid w:val="00B1279A"/>
    <w:rsid w:val="00B12E76"/>
    <w:rsid w:val="00B142F2"/>
    <w:rsid w:val="00B157BE"/>
    <w:rsid w:val="00B17C78"/>
    <w:rsid w:val="00B3187A"/>
    <w:rsid w:val="00B33DF1"/>
    <w:rsid w:val="00B36EB2"/>
    <w:rsid w:val="00B4194A"/>
    <w:rsid w:val="00B423E0"/>
    <w:rsid w:val="00B437E8"/>
    <w:rsid w:val="00B44298"/>
    <w:rsid w:val="00B44697"/>
    <w:rsid w:val="00B5222E"/>
    <w:rsid w:val="00B53179"/>
    <w:rsid w:val="00B57A23"/>
    <w:rsid w:val="00B600CD"/>
    <w:rsid w:val="00B61C96"/>
    <w:rsid w:val="00B635F7"/>
    <w:rsid w:val="00B73A2A"/>
    <w:rsid w:val="00B756B9"/>
    <w:rsid w:val="00B75A51"/>
    <w:rsid w:val="00B827C6"/>
    <w:rsid w:val="00B90337"/>
    <w:rsid w:val="00B93A00"/>
    <w:rsid w:val="00B94B06"/>
    <w:rsid w:val="00B94C28"/>
    <w:rsid w:val="00BA23C2"/>
    <w:rsid w:val="00BA59E9"/>
    <w:rsid w:val="00BB40F9"/>
    <w:rsid w:val="00BC10BA"/>
    <w:rsid w:val="00BC5AFD"/>
    <w:rsid w:val="00BD6690"/>
    <w:rsid w:val="00BF1BAE"/>
    <w:rsid w:val="00C00DDE"/>
    <w:rsid w:val="00C04F43"/>
    <w:rsid w:val="00C0609D"/>
    <w:rsid w:val="00C115AB"/>
    <w:rsid w:val="00C17819"/>
    <w:rsid w:val="00C26CCB"/>
    <w:rsid w:val="00C30249"/>
    <w:rsid w:val="00C34285"/>
    <w:rsid w:val="00C357B9"/>
    <w:rsid w:val="00C3723B"/>
    <w:rsid w:val="00C42466"/>
    <w:rsid w:val="00C452AA"/>
    <w:rsid w:val="00C5469F"/>
    <w:rsid w:val="00C606C9"/>
    <w:rsid w:val="00C65BD6"/>
    <w:rsid w:val="00C80288"/>
    <w:rsid w:val="00C84003"/>
    <w:rsid w:val="00C85810"/>
    <w:rsid w:val="00C90650"/>
    <w:rsid w:val="00C91FDA"/>
    <w:rsid w:val="00C97D78"/>
    <w:rsid w:val="00CA3E1E"/>
    <w:rsid w:val="00CA4614"/>
    <w:rsid w:val="00CA4B3D"/>
    <w:rsid w:val="00CC2AAE"/>
    <w:rsid w:val="00CC5A42"/>
    <w:rsid w:val="00CD0EAB"/>
    <w:rsid w:val="00CD5D58"/>
    <w:rsid w:val="00CE19C0"/>
    <w:rsid w:val="00CE5E02"/>
    <w:rsid w:val="00CE7CCB"/>
    <w:rsid w:val="00CF03C2"/>
    <w:rsid w:val="00CF34DB"/>
    <w:rsid w:val="00CF4E6F"/>
    <w:rsid w:val="00CF558F"/>
    <w:rsid w:val="00D00496"/>
    <w:rsid w:val="00D010C0"/>
    <w:rsid w:val="00D0110C"/>
    <w:rsid w:val="00D0178C"/>
    <w:rsid w:val="00D0276A"/>
    <w:rsid w:val="00D05891"/>
    <w:rsid w:val="00D0640F"/>
    <w:rsid w:val="00D073E2"/>
    <w:rsid w:val="00D20612"/>
    <w:rsid w:val="00D21663"/>
    <w:rsid w:val="00D231DC"/>
    <w:rsid w:val="00D253A5"/>
    <w:rsid w:val="00D33BBA"/>
    <w:rsid w:val="00D446EC"/>
    <w:rsid w:val="00D51BF0"/>
    <w:rsid w:val="00D5266F"/>
    <w:rsid w:val="00D531DB"/>
    <w:rsid w:val="00D53CDD"/>
    <w:rsid w:val="00D53E01"/>
    <w:rsid w:val="00D54542"/>
    <w:rsid w:val="00D55942"/>
    <w:rsid w:val="00D66A36"/>
    <w:rsid w:val="00D73EDB"/>
    <w:rsid w:val="00D74332"/>
    <w:rsid w:val="00D807BF"/>
    <w:rsid w:val="00D81E71"/>
    <w:rsid w:val="00D820BC"/>
    <w:rsid w:val="00D82EA4"/>
    <w:rsid w:val="00D82FCC"/>
    <w:rsid w:val="00D8560E"/>
    <w:rsid w:val="00D90992"/>
    <w:rsid w:val="00D91E37"/>
    <w:rsid w:val="00D92B5C"/>
    <w:rsid w:val="00DA17FC"/>
    <w:rsid w:val="00DA23F1"/>
    <w:rsid w:val="00DA4BEC"/>
    <w:rsid w:val="00DA7887"/>
    <w:rsid w:val="00DB0B1F"/>
    <w:rsid w:val="00DB1D81"/>
    <w:rsid w:val="00DB2C26"/>
    <w:rsid w:val="00DC341E"/>
    <w:rsid w:val="00DC6D8A"/>
    <w:rsid w:val="00DC7543"/>
    <w:rsid w:val="00DD02F4"/>
    <w:rsid w:val="00DD1194"/>
    <w:rsid w:val="00DD6622"/>
    <w:rsid w:val="00DD7DD9"/>
    <w:rsid w:val="00DE0EA2"/>
    <w:rsid w:val="00DE1C7C"/>
    <w:rsid w:val="00DE67EB"/>
    <w:rsid w:val="00DE6B43"/>
    <w:rsid w:val="00DF6CCD"/>
    <w:rsid w:val="00E11923"/>
    <w:rsid w:val="00E13224"/>
    <w:rsid w:val="00E20BD7"/>
    <w:rsid w:val="00E252EE"/>
    <w:rsid w:val="00E262D4"/>
    <w:rsid w:val="00E3290B"/>
    <w:rsid w:val="00E36250"/>
    <w:rsid w:val="00E42600"/>
    <w:rsid w:val="00E47978"/>
    <w:rsid w:val="00E47F2D"/>
    <w:rsid w:val="00E50E08"/>
    <w:rsid w:val="00E517A1"/>
    <w:rsid w:val="00E534C5"/>
    <w:rsid w:val="00E54511"/>
    <w:rsid w:val="00E57BBB"/>
    <w:rsid w:val="00E61DAC"/>
    <w:rsid w:val="00E62455"/>
    <w:rsid w:val="00E66F99"/>
    <w:rsid w:val="00E72B80"/>
    <w:rsid w:val="00E75FE3"/>
    <w:rsid w:val="00E77A25"/>
    <w:rsid w:val="00E80E35"/>
    <w:rsid w:val="00E82D79"/>
    <w:rsid w:val="00E86C4C"/>
    <w:rsid w:val="00E87303"/>
    <w:rsid w:val="00E907A3"/>
    <w:rsid w:val="00E97699"/>
    <w:rsid w:val="00EA2669"/>
    <w:rsid w:val="00EA35EB"/>
    <w:rsid w:val="00EA5AE0"/>
    <w:rsid w:val="00EA6539"/>
    <w:rsid w:val="00EB56E1"/>
    <w:rsid w:val="00EB6D70"/>
    <w:rsid w:val="00EB7AB1"/>
    <w:rsid w:val="00EC2225"/>
    <w:rsid w:val="00EC6C24"/>
    <w:rsid w:val="00ED6551"/>
    <w:rsid w:val="00ED6996"/>
    <w:rsid w:val="00EE7CD8"/>
    <w:rsid w:val="00EF3B93"/>
    <w:rsid w:val="00EF48CC"/>
    <w:rsid w:val="00EF6758"/>
    <w:rsid w:val="00F00801"/>
    <w:rsid w:val="00F012B0"/>
    <w:rsid w:val="00F037A3"/>
    <w:rsid w:val="00F0607F"/>
    <w:rsid w:val="00F07E5A"/>
    <w:rsid w:val="00F116E3"/>
    <w:rsid w:val="00F12E9A"/>
    <w:rsid w:val="00F14C0D"/>
    <w:rsid w:val="00F20DCA"/>
    <w:rsid w:val="00F2208D"/>
    <w:rsid w:val="00F22E70"/>
    <w:rsid w:val="00F2488D"/>
    <w:rsid w:val="00F27034"/>
    <w:rsid w:val="00F36CA8"/>
    <w:rsid w:val="00F42F29"/>
    <w:rsid w:val="00F46208"/>
    <w:rsid w:val="00F4795E"/>
    <w:rsid w:val="00F50EEE"/>
    <w:rsid w:val="00F601A0"/>
    <w:rsid w:val="00F65416"/>
    <w:rsid w:val="00F7059C"/>
    <w:rsid w:val="00F712E9"/>
    <w:rsid w:val="00F73032"/>
    <w:rsid w:val="00F810AF"/>
    <w:rsid w:val="00F848FC"/>
    <w:rsid w:val="00F906F6"/>
    <w:rsid w:val="00F91BC9"/>
    <w:rsid w:val="00F9282A"/>
    <w:rsid w:val="00F92BBB"/>
    <w:rsid w:val="00F96BAD"/>
    <w:rsid w:val="00FA0087"/>
    <w:rsid w:val="00FA0426"/>
    <w:rsid w:val="00FA139D"/>
    <w:rsid w:val="00FB0E84"/>
    <w:rsid w:val="00FB5ED2"/>
    <w:rsid w:val="00FC21FF"/>
    <w:rsid w:val="00FC2405"/>
    <w:rsid w:val="00FD01C2"/>
    <w:rsid w:val="00FD1F1E"/>
    <w:rsid w:val="00FE2700"/>
    <w:rsid w:val="00FE595C"/>
    <w:rsid w:val="00FF0CE3"/>
    <w:rsid w:val="00FF455B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C25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8C25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292FE6"/>
    <w:rPr>
      <w:color w:val="808080"/>
    </w:rPr>
  </w:style>
  <w:style w:type="table" w:styleId="TableGrid">
    <w:name w:val="Table Grid"/>
    <w:basedOn w:val="TableNormal"/>
    <w:rsid w:val="00B36EB2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47D8"/>
    <w:pPr>
      <w:ind w:left="720"/>
      <w:contextualSpacing/>
    </w:pPr>
  </w:style>
  <w:style w:type="character" w:styleId="CommentReference">
    <w:name w:val="annotation reference"/>
    <w:basedOn w:val="DefaultParagraphFont"/>
    <w:rsid w:val="00267B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7B17"/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267B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D0640F"/>
    <w:rPr>
      <w:rFonts w:eastAsia="PMingLiU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640F"/>
    <w:rPr>
      <w:rFonts w:eastAsia="Times New Roman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24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C16CF9-24A1-4B46-BF37-3E0EF0EDE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4D052B-5D7E-43F2-93E9-4D03A4E43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585969-3A24-4759-9F01-D690E9AD9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1893</Words>
  <Characters>10794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Reuze</cp:lastModifiedBy>
  <cp:revision>12</cp:revision>
  <cp:lastPrinted>1900-01-01T08:00:00Z</cp:lastPrinted>
  <dcterms:created xsi:type="dcterms:W3CDTF">2019-09-30T12:39:00Z</dcterms:created>
  <dcterms:modified xsi:type="dcterms:W3CDTF">2019-10-01T09:03:00Z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</Properties>
</file>