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C97FF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3D55EEC0" w:rsidR="008A4B4C" w:rsidRPr="005B217D" w:rsidRDefault="00E61DAC" w:rsidP="0046200A">
            <w:pPr>
              <w:tabs>
                <w:tab w:val="left" w:pos="7200"/>
              </w:tabs>
              <w:ind w:firstLineChars="200" w:firstLine="44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46200A">
              <w:rPr>
                <w:rFonts w:hint="eastAsia"/>
                <w:lang w:val="en-CA" w:eastAsia="zh-CN"/>
              </w:rPr>
              <w:t>263</w:t>
            </w:r>
            <w:r w:rsidR="00E47F2D" w:rsidRPr="00E47F2D">
              <w:rPr>
                <w:lang w:val="en-CA"/>
              </w:rPr>
              <w:t>-v</w:t>
            </w:r>
            <w:ins w:id="0" w:author="Meng Xuewei" w:date="2019-09-29T14:29:00Z">
              <w:r w:rsidR="00D75686">
                <w:rPr>
                  <w:rFonts w:hint="eastAsia"/>
                  <w:lang w:val="en-CA" w:eastAsia="zh-CN"/>
                </w:rPr>
                <w:t>2</w:t>
              </w:r>
            </w:ins>
            <w:del w:id="1" w:author="Meng Xuewei" w:date="2019-09-29T14:29:00Z">
              <w:r w:rsidR="008C36E8" w:rsidDel="00D7568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12C149D1" w:rsidR="005A7477" w:rsidRPr="005B217D" w:rsidRDefault="00CD759E" w:rsidP="00CD759E">
            <w:pPr>
              <w:spacing w:before="60" w:after="60"/>
              <w:rPr>
                <w:b/>
                <w:szCs w:val="22"/>
                <w:lang w:val="en-CA"/>
              </w:rPr>
            </w:pPr>
            <w:r>
              <w:rPr>
                <w:b/>
                <w:szCs w:val="22"/>
                <w:lang w:val="en-CA"/>
              </w:rPr>
              <w:t>Non-CE</w:t>
            </w:r>
            <w:r>
              <w:rPr>
                <w:rFonts w:hint="eastAsia"/>
                <w:b/>
                <w:szCs w:val="22"/>
                <w:lang w:val="en-CA" w:eastAsia="zh-CN"/>
              </w:rPr>
              <w:t>4</w:t>
            </w:r>
            <w:r w:rsidR="00D91B22">
              <w:rPr>
                <w:b/>
                <w:szCs w:val="22"/>
                <w:lang w:val="en-CA"/>
              </w:rPr>
              <w:t xml:space="preserve">: </w:t>
            </w:r>
            <w:r>
              <w:rPr>
                <w:rFonts w:hint="eastAsia"/>
                <w:b/>
                <w:szCs w:val="22"/>
                <w:lang w:val="en-CA" w:eastAsia="zh-CN"/>
              </w:rPr>
              <w:t>On</w:t>
            </w:r>
            <w:r>
              <w:rPr>
                <w:b/>
                <w:szCs w:val="22"/>
                <w:lang w:val="en-CA"/>
              </w:rPr>
              <w:t xml:space="preserve"> </w:t>
            </w:r>
            <w:r>
              <w:rPr>
                <w:rFonts w:hint="eastAsia"/>
                <w:b/>
                <w:szCs w:val="22"/>
                <w:lang w:val="en-CA" w:eastAsia="zh-CN"/>
              </w:rPr>
              <w:t>PROF</w:t>
            </w:r>
            <w:r>
              <w:rPr>
                <w:b/>
                <w:szCs w:val="22"/>
                <w:lang w:val="en-CA"/>
              </w:rPr>
              <w:t xml:space="preserve"> </w:t>
            </w:r>
            <w:r>
              <w:rPr>
                <w:rFonts w:hint="eastAsia"/>
                <w:b/>
                <w:szCs w:val="22"/>
                <w:lang w:val="en-CA" w:eastAsia="zh-CN"/>
              </w:rPr>
              <w:t>Conditions</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77777777" w:rsidR="005A7477" w:rsidRDefault="005A7477" w:rsidP="005A7477">
            <w:pPr>
              <w:spacing w:before="60" w:after="60"/>
              <w:rPr>
                <w:color w:val="000000"/>
                <w:szCs w:val="22"/>
              </w:rPr>
            </w:pPr>
            <w:r w:rsidRPr="00DC5B43">
              <w:rPr>
                <w:color w:val="000000"/>
                <w:szCs w:val="22"/>
              </w:rPr>
              <w:t>Xuewei Meng,</w:t>
            </w:r>
          </w:p>
          <w:p w14:paraId="0547DF65" w14:textId="77777777" w:rsidR="005A7477" w:rsidRDefault="005A7477" w:rsidP="005A7477">
            <w:pPr>
              <w:spacing w:before="60" w:after="60"/>
              <w:rPr>
                <w:color w:val="000000"/>
                <w:szCs w:val="22"/>
              </w:rPr>
            </w:pPr>
            <w:r w:rsidRPr="00DC5B43">
              <w:rPr>
                <w:color w:val="000000"/>
                <w:szCs w:val="22"/>
              </w:rPr>
              <w:t>Xiaozhen Zheng</w:t>
            </w:r>
            <w:r>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0"/>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2D220801" w14:textId="2DA08A7E" w:rsidR="00CB536D" w:rsidRDefault="00153B69" w:rsidP="00212556">
      <w:pPr>
        <w:tabs>
          <w:tab w:val="clear" w:pos="360"/>
        </w:tabs>
        <w:rPr>
          <w:lang w:val="en-CA" w:eastAsia="zh-CN"/>
        </w:rPr>
      </w:pPr>
      <w:r>
        <w:rPr>
          <w:lang w:val="en-CA"/>
        </w:rPr>
        <w:t xml:space="preserve">This contribution </w:t>
      </w:r>
      <w:r>
        <w:rPr>
          <w:rFonts w:hint="eastAsia"/>
          <w:lang w:val="en-CA" w:eastAsia="zh-CN"/>
        </w:rPr>
        <w:t>proposes</w:t>
      </w:r>
      <w:r>
        <w:rPr>
          <w:lang w:val="en-CA"/>
        </w:rPr>
        <w:t xml:space="preserve"> </w:t>
      </w:r>
      <w:r>
        <w:rPr>
          <w:rFonts w:hint="eastAsia"/>
          <w:lang w:val="en-CA" w:eastAsia="zh-CN"/>
        </w:rPr>
        <w:t>to</w:t>
      </w:r>
      <w:r>
        <w:rPr>
          <w:lang w:val="en-CA"/>
        </w:rPr>
        <w:t xml:space="preserve"> </w:t>
      </w:r>
      <w:r>
        <w:rPr>
          <w:rFonts w:hint="eastAsia"/>
          <w:lang w:val="en-CA" w:eastAsia="zh-CN"/>
        </w:rPr>
        <w:t>align</w:t>
      </w:r>
      <w:r>
        <w:rPr>
          <w:lang w:val="en-CA"/>
        </w:rPr>
        <w:t xml:space="preserve"> </w:t>
      </w:r>
      <w:r>
        <w:rPr>
          <w:rFonts w:hint="eastAsia"/>
          <w:lang w:val="en-CA" w:eastAsia="zh-CN"/>
        </w:rPr>
        <w:t>the</w:t>
      </w:r>
      <w:r>
        <w:rPr>
          <w:lang w:val="en-CA"/>
        </w:rPr>
        <w:t xml:space="preserve"> </w:t>
      </w:r>
      <w:r>
        <w:rPr>
          <w:rFonts w:hint="eastAsia"/>
          <w:lang w:val="en-CA" w:eastAsia="zh-CN"/>
        </w:rPr>
        <w:t>condition</w:t>
      </w:r>
      <w:r>
        <w:rPr>
          <w:lang w:val="en-CA"/>
        </w:rPr>
        <w:t xml:space="preserve"> </w:t>
      </w:r>
      <w:r>
        <w:rPr>
          <w:rFonts w:hint="eastAsia"/>
          <w:lang w:val="en-CA" w:eastAsia="zh-CN"/>
        </w:rPr>
        <w:t>check</w:t>
      </w:r>
      <w:r>
        <w:rPr>
          <w:lang w:val="en-CA"/>
        </w:rPr>
        <w:t xml:space="preserve"> </w:t>
      </w:r>
      <w:r>
        <w:rPr>
          <w:rFonts w:hint="eastAsia"/>
          <w:lang w:val="en-CA" w:eastAsia="zh-CN"/>
        </w:rPr>
        <w:t>of</w:t>
      </w:r>
      <w:r>
        <w:rPr>
          <w:lang w:val="en-CA"/>
        </w:rPr>
        <w:t xml:space="preserve"> </w:t>
      </w:r>
      <w:r>
        <w:rPr>
          <w:rFonts w:hint="eastAsia"/>
          <w:lang w:val="en-CA" w:eastAsia="zh-CN"/>
        </w:rPr>
        <w:t>BDOF</w:t>
      </w:r>
      <w:r>
        <w:rPr>
          <w:lang w:val="en-CA"/>
        </w:rPr>
        <w:t xml:space="preserve"> </w:t>
      </w:r>
      <w:r>
        <w:rPr>
          <w:rFonts w:hint="eastAsia"/>
          <w:lang w:val="en-CA" w:eastAsia="zh-CN"/>
        </w:rPr>
        <w:t>and</w:t>
      </w:r>
      <w:r>
        <w:rPr>
          <w:lang w:val="en-CA"/>
        </w:rPr>
        <w:t xml:space="preserve"> </w:t>
      </w:r>
      <w:r>
        <w:rPr>
          <w:rFonts w:hint="eastAsia"/>
          <w:lang w:val="en-CA" w:eastAsia="zh-CN"/>
        </w:rPr>
        <w:t>PROF</w:t>
      </w:r>
      <w:r>
        <w:rPr>
          <w:lang w:val="en-CA" w:eastAsia="zh-CN"/>
        </w:rPr>
        <w:t xml:space="preserve"> </w:t>
      </w:r>
      <w:r>
        <w:rPr>
          <w:rFonts w:hint="eastAsia"/>
          <w:lang w:val="en-CA" w:eastAsia="zh-CN"/>
        </w:rPr>
        <w:t>by</w:t>
      </w:r>
      <w:r>
        <w:rPr>
          <w:lang w:val="en-CA" w:eastAsia="zh-CN"/>
        </w:rPr>
        <w:t xml:space="preserve"> </w:t>
      </w:r>
      <w:r>
        <w:rPr>
          <w:rFonts w:hint="eastAsia"/>
          <w:lang w:val="en-CA" w:eastAsia="zh-CN"/>
        </w:rPr>
        <w:t>adding</w:t>
      </w:r>
      <w:r>
        <w:rPr>
          <w:lang w:val="en-CA" w:eastAsia="zh-CN"/>
        </w:rPr>
        <w:t xml:space="preserve"> </w:t>
      </w:r>
      <w:r w:rsidR="00212556">
        <w:rPr>
          <w:lang w:val="en-CA" w:eastAsia="zh-CN"/>
        </w:rPr>
        <w:t xml:space="preserve">two conditions for PROF. Condition 1: add </w:t>
      </w:r>
      <w:r>
        <w:rPr>
          <w:rFonts w:hint="eastAsia"/>
          <w:lang w:val="en-CA" w:eastAsia="zh-CN"/>
        </w:rPr>
        <w:t>block</w:t>
      </w:r>
      <w:r>
        <w:rPr>
          <w:lang w:val="en-CA" w:eastAsia="zh-CN"/>
        </w:rPr>
        <w:t xml:space="preserve"> </w:t>
      </w:r>
      <w:r>
        <w:rPr>
          <w:rFonts w:hint="eastAsia"/>
          <w:lang w:val="en-CA" w:eastAsia="zh-CN"/>
        </w:rPr>
        <w:t>size</w:t>
      </w:r>
      <w:r>
        <w:rPr>
          <w:lang w:val="en-CA" w:eastAsia="zh-CN"/>
        </w:rPr>
        <w:t xml:space="preserve"> </w:t>
      </w:r>
      <w:r>
        <w:rPr>
          <w:rFonts w:hint="eastAsia"/>
          <w:lang w:val="en-CA" w:eastAsia="zh-CN"/>
        </w:rPr>
        <w:t>restriction</w:t>
      </w:r>
      <w:r>
        <w:rPr>
          <w:lang w:val="en-CA" w:eastAsia="zh-CN"/>
        </w:rPr>
        <w:t xml:space="preserve"> </w:t>
      </w:r>
      <w:r>
        <w:rPr>
          <w:rFonts w:hint="eastAsia"/>
          <w:lang w:val="en-CA" w:eastAsia="zh-CN"/>
        </w:rPr>
        <w:t>for</w:t>
      </w:r>
      <w:r>
        <w:rPr>
          <w:lang w:val="en-CA" w:eastAsia="zh-CN"/>
        </w:rPr>
        <w:t xml:space="preserve"> </w:t>
      </w:r>
      <w:r>
        <w:rPr>
          <w:rFonts w:hint="eastAsia"/>
          <w:lang w:val="en-CA" w:eastAsia="zh-CN"/>
        </w:rPr>
        <w:t>PROF</w:t>
      </w:r>
      <w:r w:rsidR="00212556">
        <w:rPr>
          <w:lang w:val="en-CA" w:eastAsia="zh-CN"/>
        </w:rPr>
        <w:t xml:space="preserve">. Condition 2: </w:t>
      </w:r>
      <w:r>
        <w:rPr>
          <w:rFonts w:hint="eastAsia"/>
          <w:lang w:val="en-CA" w:eastAsia="zh-CN"/>
        </w:rPr>
        <w:t>disallow</w:t>
      </w:r>
      <w:r>
        <w:rPr>
          <w:lang w:val="en-CA" w:eastAsia="zh-CN"/>
        </w:rPr>
        <w:t xml:space="preserve"> </w:t>
      </w:r>
      <w:r>
        <w:rPr>
          <w:rFonts w:hint="eastAsia"/>
          <w:lang w:val="en-CA" w:eastAsia="zh-CN"/>
        </w:rPr>
        <w:t>PROF</w:t>
      </w:r>
      <w:r>
        <w:rPr>
          <w:lang w:val="en-CA" w:eastAsia="zh-CN"/>
        </w:rPr>
        <w:t xml:space="preserve"> </w:t>
      </w:r>
      <w:r>
        <w:rPr>
          <w:rFonts w:hint="eastAsia"/>
          <w:lang w:val="en-CA" w:eastAsia="zh-CN"/>
        </w:rPr>
        <w:t>when</w:t>
      </w:r>
      <w:r>
        <w:rPr>
          <w:lang w:val="en-CA" w:eastAsia="zh-CN"/>
        </w:rPr>
        <w:t xml:space="preserve"> </w:t>
      </w:r>
      <w:r>
        <w:rPr>
          <w:rFonts w:hint="eastAsia"/>
          <w:lang w:val="en-CA" w:eastAsia="zh-CN"/>
        </w:rPr>
        <w:t>the</w:t>
      </w:r>
      <w:r>
        <w:rPr>
          <w:lang w:val="en-CA" w:eastAsia="zh-CN"/>
        </w:rPr>
        <w:t xml:space="preserve"> </w:t>
      </w:r>
      <w:r>
        <w:rPr>
          <w:rFonts w:hint="eastAsia"/>
          <w:lang w:val="en-CA" w:eastAsia="zh-CN"/>
        </w:rPr>
        <w:t>BcwIdx</w:t>
      </w:r>
      <w:r>
        <w:rPr>
          <w:lang w:val="en-CA" w:eastAsia="zh-CN"/>
        </w:rPr>
        <w:t xml:space="preserve"> </w:t>
      </w:r>
      <w:r>
        <w:rPr>
          <w:rFonts w:hint="eastAsia"/>
          <w:lang w:val="en-CA" w:eastAsia="zh-CN"/>
        </w:rPr>
        <w:t>of</w:t>
      </w:r>
      <w:r>
        <w:rPr>
          <w:lang w:val="en-CA" w:eastAsia="zh-CN"/>
        </w:rPr>
        <w:t xml:space="preserve"> </w:t>
      </w:r>
      <w:r>
        <w:rPr>
          <w:rFonts w:hint="eastAsia"/>
          <w:lang w:val="en-CA" w:eastAsia="zh-CN"/>
        </w:rPr>
        <w:t>current</w:t>
      </w:r>
      <w:r>
        <w:rPr>
          <w:lang w:val="en-CA" w:eastAsia="zh-CN"/>
        </w:rPr>
        <w:t xml:space="preserve"> CU is not equal to 0 or</w:t>
      </w:r>
      <w:r w:rsidR="00212556">
        <w:rPr>
          <w:lang w:val="en-CA" w:eastAsia="zh-CN"/>
        </w:rPr>
        <w:t xml:space="preserve"> </w:t>
      </w:r>
      <w:r w:rsidR="00212556" w:rsidRPr="00212556">
        <w:rPr>
          <w:lang w:val="en-CA" w:eastAsia="zh-CN"/>
        </w:rPr>
        <w:t>luma_weight_l0_flag[ refIdxL0 ] or luma_weight_l1_flag[ refIdxL1 ] is not equal to 0.</w:t>
      </w:r>
      <w:r w:rsidR="00212556">
        <w:rPr>
          <w:lang w:val="en-CA" w:eastAsia="zh-CN"/>
        </w:rPr>
        <w:t xml:space="preserve"> In this contribution, three tests are conducted. </w:t>
      </w:r>
    </w:p>
    <w:p w14:paraId="02EDC976" w14:textId="51F7BB14" w:rsidR="00212556" w:rsidRDefault="00212556" w:rsidP="00212556">
      <w:pPr>
        <w:tabs>
          <w:tab w:val="clear" w:pos="360"/>
        </w:tabs>
        <w:rPr>
          <w:ins w:id="2" w:author="Meng Xuewei" w:date="2019-10-03T17:00:00Z"/>
          <w:lang w:val="en-CA" w:eastAsia="zh-CN"/>
        </w:rPr>
      </w:pPr>
      <w:r>
        <w:rPr>
          <w:lang w:val="en-CA" w:eastAsia="zh-CN"/>
        </w:rPr>
        <w:t>Test 1: Add condition1 to current PROF</w:t>
      </w:r>
    </w:p>
    <w:p w14:paraId="372E6B00" w14:textId="1966CFF1" w:rsidR="00F871DA" w:rsidRPr="002F349F" w:rsidRDefault="00F871DA" w:rsidP="00F871DA">
      <w:pPr>
        <w:rPr>
          <w:ins w:id="3" w:author="Meng Xuewei" w:date="2019-10-03T17:00:00Z"/>
          <w:lang w:val="en-CA" w:eastAsia="ko-KR"/>
        </w:rPr>
      </w:pPr>
      <w:ins w:id="4" w:author="Meng Xuewei" w:date="2019-10-03T17:00:00Z">
        <w:r>
          <w:rPr>
            <w:lang w:val="en-CA" w:eastAsia="ko-KR"/>
          </w:rPr>
          <w:t xml:space="preserve">Compare to VTM-6.1, the proposed test1 achieves 0.01%, </w:t>
        </w:r>
        <w:r>
          <w:rPr>
            <w:rFonts w:hint="eastAsia"/>
            <w:lang w:val="en-CA" w:eastAsia="zh-CN"/>
          </w:rPr>
          <w:t>0.0</w:t>
        </w:r>
        <w:r>
          <w:rPr>
            <w:lang w:val="en-CA" w:eastAsia="zh-CN"/>
          </w:rPr>
          <w:t>0</w:t>
        </w:r>
        <w:r>
          <w:rPr>
            <w:lang w:val="en-CA" w:eastAsia="ko-KR"/>
          </w:rPr>
          <w:t xml:space="preserve">% coding performance change for </w:t>
        </w:r>
        <w:r>
          <w:rPr>
            <w:rFonts w:hint="eastAsia"/>
            <w:lang w:val="en-CA" w:eastAsia="zh-CN"/>
          </w:rPr>
          <w:t>RA</w:t>
        </w:r>
        <w:r>
          <w:rPr>
            <w:lang w:val="en-CA" w:eastAsia="ko-KR"/>
          </w:rPr>
          <w:t xml:space="preserve"> and LDB configuration</w:t>
        </w:r>
      </w:ins>
      <w:ins w:id="5" w:author="Meng Xuewei" w:date="2019-10-03T17:01:00Z">
        <w:r>
          <w:rPr>
            <w:lang w:val="en-CA" w:eastAsia="ko-KR"/>
          </w:rPr>
          <w:t>, respectively</w:t>
        </w:r>
      </w:ins>
      <w:ins w:id="6" w:author="Meng Xuewei" w:date="2019-10-03T17:00:00Z">
        <w:r>
          <w:rPr>
            <w:lang w:val="en-CA" w:eastAsia="ko-KR"/>
          </w:rPr>
          <w:t>.</w:t>
        </w:r>
      </w:ins>
    </w:p>
    <w:p w14:paraId="27D0DA04" w14:textId="77777777" w:rsidR="00F871DA" w:rsidRPr="00F871DA" w:rsidRDefault="00F871DA" w:rsidP="00212556">
      <w:pPr>
        <w:tabs>
          <w:tab w:val="clear" w:pos="360"/>
        </w:tabs>
        <w:rPr>
          <w:lang w:val="en-CA" w:eastAsia="zh-CN"/>
        </w:rPr>
      </w:pPr>
    </w:p>
    <w:p w14:paraId="648938D9" w14:textId="7A752190" w:rsidR="00212556" w:rsidRDefault="00212556" w:rsidP="00212556">
      <w:pPr>
        <w:tabs>
          <w:tab w:val="clear" w:pos="360"/>
        </w:tabs>
        <w:rPr>
          <w:ins w:id="7" w:author="Meng Xuewei" w:date="2019-10-03T17:01:00Z"/>
          <w:lang w:val="en-CA" w:eastAsia="zh-CN"/>
        </w:rPr>
      </w:pPr>
      <w:r>
        <w:rPr>
          <w:lang w:val="en-CA" w:eastAsia="zh-CN"/>
        </w:rPr>
        <w:t>Test 2: Add condition2 to current PROF</w:t>
      </w:r>
    </w:p>
    <w:p w14:paraId="56461A59" w14:textId="741F38A3" w:rsidR="00F871DA" w:rsidRPr="002F349F" w:rsidRDefault="00F871DA" w:rsidP="00F871DA">
      <w:pPr>
        <w:rPr>
          <w:ins w:id="8" w:author="Meng Xuewei" w:date="2019-10-03T17:01:00Z"/>
          <w:lang w:val="en-CA" w:eastAsia="ko-KR"/>
        </w:rPr>
      </w:pPr>
      <w:ins w:id="9" w:author="Meng Xuewei" w:date="2019-10-03T17:01:00Z">
        <w:r>
          <w:rPr>
            <w:lang w:val="en-CA" w:eastAsia="ko-KR"/>
          </w:rPr>
          <w:t>Compare to VTM-6.1, the proposed test2 achieves 0.03%, -</w:t>
        </w:r>
        <w:r>
          <w:rPr>
            <w:rFonts w:hint="eastAsia"/>
            <w:lang w:val="en-CA" w:eastAsia="zh-CN"/>
          </w:rPr>
          <w:t>0.0</w:t>
        </w:r>
        <w:r>
          <w:rPr>
            <w:lang w:val="en-CA" w:eastAsia="zh-CN"/>
          </w:rPr>
          <w:t>2</w:t>
        </w:r>
        <w:r>
          <w:rPr>
            <w:lang w:val="en-CA" w:eastAsia="ko-KR"/>
          </w:rPr>
          <w:t xml:space="preserve">% coding performance change for </w:t>
        </w:r>
        <w:r>
          <w:rPr>
            <w:rFonts w:hint="eastAsia"/>
            <w:lang w:val="en-CA" w:eastAsia="zh-CN"/>
          </w:rPr>
          <w:t>RA</w:t>
        </w:r>
        <w:r>
          <w:rPr>
            <w:lang w:val="en-CA" w:eastAsia="ko-KR"/>
          </w:rPr>
          <w:t xml:space="preserve"> and LDB configuration, respectively.</w:t>
        </w:r>
      </w:ins>
    </w:p>
    <w:p w14:paraId="4A25EAB8" w14:textId="77777777" w:rsidR="00F871DA" w:rsidRPr="00F871DA" w:rsidRDefault="00F871DA" w:rsidP="00212556">
      <w:pPr>
        <w:tabs>
          <w:tab w:val="clear" w:pos="360"/>
        </w:tabs>
        <w:rPr>
          <w:lang w:val="en-CA" w:eastAsia="zh-CN"/>
        </w:rPr>
      </w:pPr>
    </w:p>
    <w:p w14:paraId="11C7F3E8" w14:textId="4B90DFDC" w:rsidR="00212556" w:rsidRDefault="00212556" w:rsidP="00212556">
      <w:pPr>
        <w:tabs>
          <w:tab w:val="clear" w:pos="360"/>
        </w:tabs>
        <w:rPr>
          <w:ins w:id="10" w:author="Meng Xuewei" w:date="2019-10-03T18:37:00Z"/>
          <w:lang w:val="en-CA" w:eastAsia="zh-CN"/>
        </w:rPr>
      </w:pPr>
      <w:r>
        <w:rPr>
          <w:lang w:val="en-CA" w:eastAsia="zh-CN"/>
        </w:rPr>
        <w:t>Test 3: Combination of Test1 and Test2</w:t>
      </w:r>
    </w:p>
    <w:p w14:paraId="0FE8D0CC" w14:textId="4602C460" w:rsidR="00952C78" w:rsidRPr="00952C78" w:rsidDel="00952C78" w:rsidRDefault="00952C78" w:rsidP="00952C78">
      <w:pPr>
        <w:rPr>
          <w:del w:id="11" w:author="Meng Xuewei" w:date="2019-10-03T18:37:00Z"/>
          <w:lang w:val="en-CA"/>
          <w:rPrChange w:id="12" w:author="Meng Xuewei" w:date="2019-10-03T18:37:00Z">
            <w:rPr>
              <w:del w:id="13" w:author="Meng Xuewei" w:date="2019-10-03T18:37:00Z"/>
            </w:rPr>
          </w:rPrChange>
        </w:rPr>
        <w:pPrChange w:id="14" w:author="Meng Xuewei" w:date="2019-10-03T18:37:00Z">
          <w:pPr>
            <w:tabs>
              <w:tab w:val="clear" w:pos="360"/>
            </w:tabs>
          </w:pPr>
        </w:pPrChange>
      </w:pPr>
      <w:ins w:id="15" w:author="Meng Xuewei" w:date="2019-10-03T18:37:00Z">
        <w:r>
          <w:rPr>
            <w:lang w:val="en-CA" w:eastAsia="ko-KR"/>
          </w:rPr>
          <w:t>Compare to VTM-6.1, the proposed test2 achieves 0.03%, -</w:t>
        </w:r>
        <w:r>
          <w:rPr>
            <w:rFonts w:hint="eastAsia"/>
            <w:lang w:val="en-CA" w:eastAsia="zh-CN"/>
          </w:rPr>
          <w:t>0.</w:t>
        </w:r>
        <w:r>
          <w:rPr>
            <w:lang w:val="en-CA" w:eastAsia="zh-CN"/>
          </w:rPr>
          <w:t>xx</w:t>
        </w:r>
        <w:r>
          <w:rPr>
            <w:lang w:val="en-CA" w:eastAsia="ko-KR"/>
          </w:rPr>
          <w:t xml:space="preserve">% coding performance change for </w:t>
        </w:r>
        <w:r>
          <w:rPr>
            <w:rFonts w:hint="eastAsia"/>
            <w:lang w:val="en-CA" w:eastAsia="zh-CN"/>
          </w:rPr>
          <w:t>RA</w:t>
        </w:r>
        <w:r>
          <w:rPr>
            <w:lang w:val="en-CA" w:eastAsia="ko-KR"/>
          </w:rPr>
          <w:t xml:space="preserve"> and LDB configuration, respectively.</w:t>
        </w:r>
      </w:ins>
      <w:bookmarkStart w:id="16" w:name="_GoBack"/>
      <w:bookmarkEnd w:id="16"/>
    </w:p>
    <w:p w14:paraId="299F9843" w14:textId="5F87F94C" w:rsidR="00CB536D" w:rsidRDefault="00952C78" w:rsidP="00952C78">
      <w:pPr>
        <w:pPrChange w:id="17" w:author="Meng Xuewei" w:date="2019-10-03T18:37:00Z">
          <w:pPr/>
        </w:pPrChange>
      </w:pPr>
      <w:ins w:id="18" w:author="Meng Xuewei" w:date="2019-10-03T18:37:00Z">
        <w:r>
          <w:rPr>
            <w:lang w:val="en-CA" w:eastAsia="ko-KR"/>
          </w:rPr>
          <w:t xml:space="preserve"> And the encoding time of RA configuration can be reduced by 4%.</w:t>
        </w:r>
      </w:ins>
    </w:p>
    <w:p w14:paraId="372D5839" w14:textId="77777777" w:rsidR="00C04C84" w:rsidRPr="005B217D" w:rsidRDefault="00C04C84" w:rsidP="00C04C84">
      <w:pPr>
        <w:pStyle w:val="1"/>
        <w:rPr>
          <w:lang w:val="en-CA"/>
        </w:rPr>
      </w:pPr>
      <w:r w:rsidRPr="005B217D">
        <w:rPr>
          <w:lang w:val="en-CA"/>
        </w:rPr>
        <w:t>Introduction</w:t>
      </w:r>
    </w:p>
    <w:p w14:paraId="4B7C3166" w14:textId="4F457FA5" w:rsidR="00977E1C" w:rsidRDefault="00E57D82" w:rsidP="00E57D82">
      <w:pPr>
        <w:rPr>
          <w:szCs w:val="22"/>
          <w:lang w:val="en-CA"/>
        </w:rPr>
      </w:pPr>
      <w:r>
        <w:rPr>
          <w:szCs w:val="22"/>
          <w:lang w:val="en-CA"/>
        </w:rPr>
        <w:t xml:space="preserve">The three implicit inter-prediction refinement tools adopted in the current draft of VVC, namely DMVR, BDOF and PROF, are applied to inter coding units </w:t>
      </w:r>
      <w:r>
        <w:rPr>
          <w:lang w:val="en-CA" w:eastAsia="ko-KR"/>
        </w:rPr>
        <w:t xml:space="preserve">satisfies the </w:t>
      </w:r>
      <w:r>
        <w:rPr>
          <w:rFonts w:hint="eastAsia"/>
          <w:lang w:val="en-CA" w:eastAsia="zh-CN"/>
        </w:rPr>
        <w:t>condition</w:t>
      </w:r>
      <w:r>
        <w:rPr>
          <w:lang w:val="en-CA" w:eastAsia="ko-KR"/>
        </w:rPr>
        <w:t xml:space="preserve"> </w:t>
      </w:r>
      <w:r>
        <w:rPr>
          <w:rFonts w:hint="eastAsia"/>
          <w:lang w:val="en-CA" w:eastAsia="zh-CN"/>
        </w:rPr>
        <w:t>of</w:t>
      </w:r>
      <w:r>
        <w:rPr>
          <w:lang w:val="en-CA" w:eastAsia="ko-KR"/>
        </w:rPr>
        <w:t xml:space="preserve"> </w:t>
      </w:r>
      <w:r>
        <w:rPr>
          <w:rFonts w:hint="eastAsia"/>
          <w:lang w:val="en-CA" w:eastAsia="zh-CN"/>
        </w:rPr>
        <w:t>DMVR</w:t>
      </w:r>
      <w:r>
        <w:rPr>
          <w:lang w:val="en-CA" w:eastAsia="ko-KR"/>
        </w:rPr>
        <w:t>/BDOF/</w:t>
      </w:r>
      <w:r>
        <w:rPr>
          <w:rFonts w:hint="eastAsia"/>
          <w:lang w:val="en-CA" w:eastAsia="zh-CN"/>
        </w:rPr>
        <w:t>PROF</w:t>
      </w:r>
      <w:r>
        <w:rPr>
          <w:szCs w:val="22"/>
          <w:lang w:val="en-CA"/>
        </w:rPr>
        <w:t>.</w:t>
      </w:r>
    </w:p>
    <w:p w14:paraId="383EC611" w14:textId="7DE45D0F" w:rsidR="00E57D82" w:rsidRDefault="00E57D82" w:rsidP="00E57D82">
      <w:pPr>
        <w:rPr>
          <w:szCs w:val="22"/>
          <w:lang w:val="en-CA"/>
        </w:rPr>
      </w:pPr>
      <w:r>
        <w:rPr>
          <w:szCs w:val="22"/>
          <w:lang w:val="en-CA"/>
        </w:rPr>
        <w:t>The condition check of BDOF are as follows</w:t>
      </w:r>
      <w:r w:rsidR="002D4CD4">
        <w:rPr>
          <w:szCs w:val="22"/>
          <w:lang w:val="en-CA"/>
        </w:rPr>
        <w:t>,</w:t>
      </w:r>
    </w:p>
    <w:p w14:paraId="6C80E4CC"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084198" w:rsidDel="003C51E6">
        <w:rPr>
          <w:noProof/>
          <w:lang w:val="en-CA" w:eastAsia="ko-KR"/>
        </w:rPr>
        <w:t xml:space="preserve">The </w:t>
      </w:r>
      <w:r w:rsidRPr="00084198" w:rsidDel="003C51E6">
        <w:rPr>
          <w:noProof/>
          <w:lang w:val="en-CA"/>
        </w:rPr>
        <w:t>variable</w:t>
      </w:r>
      <w:r w:rsidRPr="00084198" w:rsidDel="003C51E6">
        <w:rPr>
          <w:noProof/>
          <w:lang w:val="en-CA" w:eastAsia="ko-KR"/>
        </w:rPr>
        <w:t xml:space="preserve"> currPic specifies the current picture</w:t>
      </w:r>
      <w:r w:rsidRPr="00084198">
        <w:rPr>
          <w:noProof/>
          <w:lang w:val="en-CA" w:eastAsia="ko-KR"/>
        </w:rPr>
        <w:t xml:space="preserve"> and the variable bdofFlag is derived as follows:</w:t>
      </w:r>
    </w:p>
    <w:p w14:paraId="27D646C5" w14:textId="77777777" w:rsidR="002D4CD4" w:rsidRPr="00084198" w:rsidRDefault="002D4CD4" w:rsidP="002D4CD4">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If</w:t>
      </w:r>
      <w:r w:rsidRPr="00084198">
        <w:rPr>
          <w:noProof/>
          <w:lang w:val="en-CA"/>
        </w:rPr>
        <w:t xml:space="preserve"> all of </w:t>
      </w:r>
      <w:r w:rsidRPr="00084198">
        <w:rPr>
          <w:noProof/>
          <w:lang w:val="en-CA" w:eastAsia="ko-KR"/>
        </w:rPr>
        <w:t>the</w:t>
      </w:r>
      <w:r w:rsidRPr="00084198">
        <w:rPr>
          <w:noProof/>
          <w:lang w:val="en-CA"/>
        </w:rPr>
        <w:t xml:space="preserve"> following conditions are true, </w:t>
      </w:r>
      <w:r w:rsidRPr="00084198">
        <w:rPr>
          <w:noProof/>
          <w:lang w:val="en-CA" w:eastAsia="ko-KR"/>
        </w:rPr>
        <w:t>bdofFlag is set equal to TRUE.</w:t>
      </w:r>
    </w:p>
    <w:p w14:paraId="6265B354"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sps_bdof_enabled_flag is equal to 1 and slice_disable_bdof_dmvr_flag is equal to 0.</w:t>
      </w:r>
    </w:p>
    <w:p w14:paraId="729D8D75"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sidDel="003C51E6">
        <w:rPr>
          <w:noProof/>
          <w:lang w:val="en-CA" w:eastAsia="ko-KR"/>
        </w:rPr>
        <w:t>predFlagL</w:t>
      </w:r>
      <w:r w:rsidRPr="00084198">
        <w:rPr>
          <w:noProof/>
          <w:lang w:val="en-CA" w:eastAsia="ko-KR"/>
        </w:rPr>
        <w:t>0[ xSbIdx ][ ySbIdx ]</w:t>
      </w:r>
      <w:r w:rsidRPr="00084198">
        <w:rPr>
          <w:noProof/>
          <w:lang w:val="en-CA"/>
        </w:rPr>
        <w:t xml:space="preserve"> and </w:t>
      </w:r>
      <w:r w:rsidRPr="00084198" w:rsidDel="003C51E6">
        <w:rPr>
          <w:noProof/>
          <w:lang w:val="en-CA" w:eastAsia="ko-KR"/>
        </w:rPr>
        <w:t>predFlagL</w:t>
      </w:r>
      <w:r w:rsidRPr="00084198">
        <w:rPr>
          <w:noProof/>
          <w:lang w:val="en-CA" w:eastAsia="ko-KR"/>
        </w:rPr>
        <w:t>1[ xSbIdx ][ ySbIdx ]</w:t>
      </w:r>
      <w:r w:rsidRPr="00084198">
        <w:rPr>
          <w:noProof/>
          <w:lang w:val="en-CA"/>
        </w:rPr>
        <w:t xml:space="preserve"> are both equal to 1.</w:t>
      </w:r>
    </w:p>
    <w:p w14:paraId="2148A995"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sidDel="003C51E6">
        <w:rPr>
          <w:noProof/>
          <w:lang w:val="en-CA"/>
        </w:rPr>
        <w:t>DiffP</w:t>
      </w:r>
      <w:r w:rsidRPr="00084198">
        <w:rPr>
          <w:noProof/>
          <w:lang w:val="en-CA"/>
        </w:rPr>
        <w:t>icOrderCnt( currPic, RefPicList[ 0 ]</w:t>
      </w:r>
      <w:r w:rsidRPr="00084198" w:rsidDel="003C51E6">
        <w:rPr>
          <w:noProof/>
          <w:lang w:val="en-CA"/>
        </w:rPr>
        <w:t>[ refIdx</w:t>
      </w:r>
      <w:r w:rsidRPr="00084198">
        <w:rPr>
          <w:noProof/>
          <w:lang w:val="en-CA"/>
        </w:rPr>
        <w:t>L0</w:t>
      </w:r>
      <w:r w:rsidRPr="00084198" w:rsidDel="003C51E6">
        <w:rPr>
          <w:noProof/>
          <w:lang w:val="en-CA"/>
        </w:rPr>
        <w:t> ] )</w:t>
      </w:r>
      <w:r w:rsidRPr="00084198">
        <w:rPr>
          <w:noProof/>
          <w:lang w:val="en-CA"/>
        </w:rPr>
        <w:t xml:space="preserve"> * </w:t>
      </w:r>
      <w:r w:rsidRPr="00084198" w:rsidDel="003C51E6">
        <w:rPr>
          <w:noProof/>
          <w:lang w:val="en-CA"/>
        </w:rPr>
        <w:t>DiffP</w:t>
      </w:r>
      <w:r w:rsidRPr="00084198">
        <w:rPr>
          <w:noProof/>
          <w:lang w:val="en-CA"/>
        </w:rPr>
        <w:t>icOrderCnt( currPic, RefPicList[ 1 ]</w:t>
      </w:r>
      <w:r w:rsidRPr="00084198" w:rsidDel="003C51E6">
        <w:rPr>
          <w:noProof/>
          <w:lang w:val="en-CA"/>
        </w:rPr>
        <w:t>[ refIdx</w:t>
      </w:r>
      <w:r w:rsidRPr="00084198">
        <w:rPr>
          <w:noProof/>
          <w:lang w:val="en-CA"/>
        </w:rPr>
        <w:t>L1</w:t>
      </w:r>
      <w:r w:rsidRPr="00084198" w:rsidDel="003C51E6">
        <w:rPr>
          <w:noProof/>
          <w:lang w:val="en-CA"/>
        </w:rPr>
        <w:t> ] )</w:t>
      </w:r>
      <w:r w:rsidRPr="00084198">
        <w:rPr>
          <w:noProof/>
          <w:lang w:val="en-CA"/>
        </w:rPr>
        <w:t xml:space="preserve"> is less </w:t>
      </w:r>
      <w:r w:rsidRPr="00084198">
        <w:rPr>
          <w:noProof/>
          <w:lang w:val="en-CA" w:eastAsia="ko-KR"/>
        </w:rPr>
        <w:t>than</w:t>
      </w:r>
      <w:r w:rsidRPr="00084198">
        <w:rPr>
          <w:noProof/>
          <w:lang w:val="en-CA"/>
        </w:rPr>
        <w:t xml:space="preserve"> 0.</w:t>
      </w:r>
    </w:p>
    <w:p w14:paraId="7B9E7824"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Pr>
          <w:noProof/>
          <w:lang w:val="en-CA"/>
        </w:rPr>
        <w:lastRenderedPageBreak/>
        <w:t>MotionModelIdc[ xCb ][ yCb ] is equal to 0.</w:t>
      </w:r>
    </w:p>
    <w:p w14:paraId="0973F411"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merge_subblock_flag</w:t>
      </w:r>
      <w:r w:rsidRPr="00084198" w:rsidDel="003C51E6">
        <w:rPr>
          <w:noProof/>
          <w:lang w:val="en-CA"/>
        </w:rPr>
        <w:t>[ x</w:t>
      </w:r>
      <w:r w:rsidRPr="00084198">
        <w:rPr>
          <w:noProof/>
          <w:lang w:val="en-CA"/>
        </w:rPr>
        <w:t>Cb</w:t>
      </w:r>
      <w:r w:rsidRPr="00084198" w:rsidDel="003C51E6">
        <w:rPr>
          <w:noProof/>
          <w:lang w:val="en-CA"/>
        </w:rPr>
        <w:t> ][ y</w:t>
      </w:r>
      <w:r w:rsidRPr="00084198">
        <w:rPr>
          <w:noProof/>
          <w:lang w:val="en-CA"/>
        </w:rPr>
        <w:t>Cb ] is equal to</w:t>
      </w:r>
      <w:r w:rsidRPr="00084198" w:rsidDel="003C51E6">
        <w:rPr>
          <w:noProof/>
          <w:lang w:val="en-CA"/>
        </w:rPr>
        <w:t xml:space="preserve"> </w:t>
      </w:r>
      <w:r w:rsidRPr="00084198">
        <w:rPr>
          <w:noProof/>
          <w:lang w:val="en-CA"/>
        </w:rPr>
        <w:t>0.</w:t>
      </w:r>
    </w:p>
    <w:p w14:paraId="4066F4BC"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rFonts w:ascii="TimesNewRomanPSMT" w:hAnsi="TimesNewRomanPSMT" w:cs="TimesNewRomanPSMT"/>
          <w:lang w:val="en-CA"/>
        </w:rPr>
        <w:t>sym_mvd_flag[ xCb ][ yCb ] is equal to 0.</w:t>
      </w:r>
    </w:p>
    <w:p w14:paraId="48C7B1DA"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ciip_flag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is equal to 0.</w:t>
      </w:r>
    </w:p>
    <w:p w14:paraId="2FFEE511"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2D4CD4">
        <w:rPr>
          <w:noProof/>
          <w:color w:val="FF0000"/>
          <w:lang w:val="en-CA"/>
        </w:rPr>
        <w:t>BcwIdx</w:t>
      </w:r>
      <w:r w:rsidRPr="002D4CD4" w:rsidDel="003C51E6">
        <w:rPr>
          <w:noProof/>
          <w:color w:val="FF0000"/>
          <w:lang w:val="en-CA"/>
        </w:rPr>
        <w:t>[ x</w:t>
      </w:r>
      <w:r w:rsidRPr="002D4CD4">
        <w:rPr>
          <w:noProof/>
          <w:color w:val="FF0000"/>
          <w:lang w:val="en-CA"/>
        </w:rPr>
        <w:t>Cb</w:t>
      </w:r>
      <w:r w:rsidRPr="002D4CD4" w:rsidDel="003C51E6">
        <w:rPr>
          <w:noProof/>
          <w:color w:val="FF0000"/>
          <w:lang w:val="en-CA"/>
        </w:rPr>
        <w:t> ][ y</w:t>
      </w:r>
      <w:r w:rsidRPr="002D4CD4">
        <w:rPr>
          <w:noProof/>
          <w:color w:val="FF0000"/>
          <w:lang w:val="en-CA"/>
        </w:rPr>
        <w:t>Cb ] is equal to</w:t>
      </w:r>
      <w:r w:rsidRPr="002D4CD4" w:rsidDel="003C51E6">
        <w:rPr>
          <w:noProof/>
          <w:color w:val="FF0000"/>
          <w:lang w:val="en-CA"/>
        </w:rPr>
        <w:t xml:space="preserve"> </w:t>
      </w:r>
      <w:r w:rsidRPr="002D4CD4">
        <w:rPr>
          <w:noProof/>
          <w:color w:val="FF0000"/>
          <w:lang w:val="en-CA"/>
        </w:rPr>
        <w:t>0.</w:t>
      </w:r>
    </w:p>
    <w:p w14:paraId="60A69417" w14:textId="77777777" w:rsidR="002D4CD4" w:rsidRPr="002D4CD4"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color w:val="FF0000"/>
          <w:lang w:val="en-CA"/>
        </w:rPr>
      </w:pPr>
      <w:r w:rsidRPr="002D4CD4">
        <w:rPr>
          <w:noProof/>
          <w:color w:val="FF0000"/>
          <w:lang w:val="en-CA"/>
        </w:rPr>
        <w:t>luma_weight_l0_flag[ </w:t>
      </w:r>
      <w:r w:rsidRPr="002D4CD4">
        <w:rPr>
          <w:noProof/>
          <w:color w:val="FF0000"/>
          <w:lang w:val="en-CA" w:eastAsia="ko-KR"/>
        </w:rPr>
        <w:t>refIdxL0</w:t>
      </w:r>
      <w:r w:rsidRPr="002D4CD4">
        <w:rPr>
          <w:noProof/>
          <w:color w:val="FF0000"/>
          <w:lang w:val="en-CA"/>
        </w:rPr>
        <w:t> ] and luma_weight_l1_flag[ </w:t>
      </w:r>
      <w:r w:rsidRPr="002D4CD4">
        <w:rPr>
          <w:noProof/>
          <w:color w:val="FF0000"/>
          <w:lang w:val="en-CA" w:eastAsia="ko-KR"/>
        </w:rPr>
        <w:t>refIdxL1</w:t>
      </w:r>
      <w:r w:rsidRPr="002D4CD4">
        <w:rPr>
          <w:noProof/>
          <w:color w:val="FF0000"/>
          <w:lang w:val="en-CA"/>
        </w:rPr>
        <w:t> ] are both equal to 0.</w:t>
      </w:r>
    </w:p>
    <w:p w14:paraId="718C2B2A"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cbWidth is greater than or equal to 8.</w:t>
      </w:r>
    </w:p>
    <w:p w14:paraId="2960F148"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cbHeight is greater than or equal to 8.</w:t>
      </w:r>
    </w:p>
    <w:p w14:paraId="071516ED" w14:textId="77777777" w:rsidR="002D4CD4" w:rsidRPr="002D4CD4"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color w:val="FF0000"/>
          <w:lang w:val="en-CA"/>
        </w:rPr>
      </w:pPr>
      <w:r w:rsidRPr="002D4CD4">
        <w:rPr>
          <w:noProof/>
          <w:color w:val="FF0000"/>
          <w:lang w:val="en-CA"/>
        </w:rPr>
        <w:t>cbHeight * cbWidth is greater than or equal to 128.</w:t>
      </w:r>
    </w:p>
    <w:p w14:paraId="4F1D2550"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sidDel="003C51E6">
        <w:rPr>
          <w:noProof/>
          <w:lang w:val="en-CA"/>
        </w:rPr>
        <w:t>For X being each of 0 and 1</w:t>
      </w:r>
      <w:r w:rsidRPr="00084198">
        <w:rPr>
          <w:noProof/>
          <w:lang w:val="en-CA"/>
        </w:rPr>
        <w:t xml:space="preserve">, the pic_width_in_luma_samples and pic_height_in_luma_samples of the reference picture </w:t>
      </w:r>
      <w:r w:rsidRPr="00084198" w:rsidDel="003C51E6">
        <w:rPr>
          <w:noProof/>
          <w:lang w:val="en-CA"/>
        </w:rPr>
        <w:t>refPicLX</w:t>
      </w:r>
      <w:r w:rsidRPr="00084198">
        <w:rPr>
          <w:noProof/>
          <w:lang w:val="en-CA"/>
        </w:rPr>
        <w:t xml:space="preserve"> associated with the refIdxLX are equal to the pic_width_in_luma_samples and pic_height_in_luma_samples of the current picture, respectively.</w:t>
      </w:r>
    </w:p>
    <w:p w14:paraId="2C2D5624"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cIdx is equal to</w:t>
      </w:r>
      <w:r w:rsidRPr="00084198" w:rsidDel="003C51E6">
        <w:rPr>
          <w:noProof/>
          <w:lang w:val="en-CA"/>
        </w:rPr>
        <w:t xml:space="preserve"> </w:t>
      </w:r>
      <w:r w:rsidRPr="00084198">
        <w:rPr>
          <w:noProof/>
          <w:lang w:val="en-CA"/>
        </w:rPr>
        <w:t>0.</w:t>
      </w:r>
    </w:p>
    <w:p w14:paraId="624E6204" w14:textId="77777777" w:rsidR="002D4CD4" w:rsidRPr="00084198" w:rsidRDefault="002D4CD4" w:rsidP="002D4CD4">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Otherwise, bdofFlag is set equal to FALSE.</w:t>
      </w:r>
    </w:p>
    <w:p w14:paraId="0C56D185" w14:textId="17BB18F1" w:rsidR="002D4CD4" w:rsidRPr="002D4CD4" w:rsidRDefault="002D4CD4" w:rsidP="00E57D82">
      <w:pPr>
        <w:rPr>
          <w:szCs w:val="22"/>
          <w:lang w:val="en-CA"/>
        </w:rPr>
      </w:pPr>
    </w:p>
    <w:p w14:paraId="64B05096" w14:textId="4620602E" w:rsidR="002D4CD4" w:rsidRPr="002D4CD4" w:rsidRDefault="002D4CD4" w:rsidP="00E57D82">
      <w:pPr>
        <w:rPr>
          <w:szCs w:val="22"/>
          <w:lang w:val="en-CA"/>
        </w:rPr>
      </w:pPr>
      <w:r>
        <w:rPr>
          <w:szCs w:val="22"/>
          <w:lang w:val="en-CA"/>
        </w:rPr>
        <w:t>The condition check of PROF are as follows,</w:t>
      </w:r>
    </w:p>
    <w:p w14:paraId="51EE1AF1"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368C6FC2"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44A84802"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06DF491A"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3F040BCA"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194517B5"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0AAB2DA2"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2AD130D9" w14:textId="77777777" w:rsidR="002D4CD4" w:rsidRPr="002D4CD4" w:rsidRDefault="002D4CD4" w:rsidP="00E57D82">
      <w:pPr>
        <w:rPr>
          <w:b/>
          <w:szCs w:val="22"/>
          <w:lang w:val="en-CA"/>
        </w:rPr>
      </w:pPr>
    </w:p>
    <w:p w14:paraId="5133A02D" w14:textId="169806D1" w:rsidR="0012134A" w:rsidRDefault="00C04C84" w:rsidP="0012134A">
      <w:pPr>
        <w:pStyle w:val="1"/>
        <w:rPr>
          <w:lang w:val="en-CA" w:eastAsia="ko-KR"/>
        </w:rPr>
      </w:pPr>
      <w:r>
        <w:rPr>
          <w:rFonts w:hint="eastAsia"/>
          <w:lang w:val="en-CA" w:eastAsia="ko-KR"/>
        </w:rPr>
        <w:t>Proposed Method</w:t>
      </w:r>
    </w:p>
    <w:p w14:paraId="2E118217" w14:textId="226FF67C" w:rsidR="00A61EF8" w:rsidRPr="00A61EF8" w:rsidRDefault="007A5FCC" w:rsidP="007A5FCC">
      <w:pPr>
        <w:rPr>
          <w:szCs w:val="22"/>
          <w:lang w:eastAsia="zh-CN"/>
        </w:rPr>
      </w:pPr>
      <w:r>
        <w:rPr>
          <w:rFonts w:hint="eastAsia"/>
          <w:szCs w:val="22"/>
          <w:lang w:eastAsia="zh-CN"/>
        </w:rPr>
        <w:t>In</w:t>
      </w:r>
      <w:r>
        <w:rPr>
          <w:szCs w:val="22"/>
        </w:rPr>
        <w:t xml:space="preserve"> </w:t>
      </w:r>
      <w:r>
        <w:rPr>
          <w:rFonts w:hint="eastAsia"/>
          <w:szCs w:val="22"/>
          <w:lang w:eastAsia="zh-CN"/>
        </w:rPr>
        <w:t>order</w:t>
      </w:r>
      <w:r w:rsidR="002D4CD4">
        <w:rPr>
          <w:szCs w:val="22"/>
        </w:rPr>
        <w:t xml:space="preserve"> to </w:t>
      </w:r>
      <w:r w:rsidR="002D4CD4">
        <w:rPr>
          <w:rFonts w:hint="eastAsia"/>
          <w:szCs w:val="22"/>
          <w:lang w:eastAsia="zh-CN"/>
        </w:rPr>
        <w:t>a</w:t>
      </w:r>
      <w:r w:rsidR="002D4CD4">
        <w:rPr>
          <w:szCs w:val="22"/>
          <w:lang w:eastAsia="zh-CN"/>
        </w:rPr>
        <w:t>lign the design of PROF and BDOF, this contribution proposes to add two condition to current PROF design. Condition 1 is the block size restriction for PROF. Condition2 is disallow PROF when BCW or WP used for current CU.</w:t>
      </w:r>
    </w:p>
    <w:p w14:paraId="25560702" w14:textId="1A87077D" w:rsidR="009700BE" w:rsidRDefault="002D4CD4" w:rsidP="00420BC6">
      <w:pPr>
        <w:pStyle w:val="2"/>
        <w:rPr>
          <w:lang w:val="en-CA" w:eastAsia="zh-CN"/>
        </w:rPr>
      </w:pPr>
      <w:r>
        <w:rPr>
          <w:lang w:val="en-CA" w:eastAsia="zh-CN"/>
        </w:rPr>
        <w:t>Test</w:t>
      </w:r>
      <w:r w:rsidR="00F80688">
        <w:rPr>
          <w:lang w:val="en-CA" w:eastAsia="zh-CN"/>
        </w:rPr>
        <w:t>1</w:t>
      </w:r>
      <w:r w:rsidR="00CE70CF">
        <w:rPr>
          <w:lang w:val="en-CA" w:eastAsia="zh-CN"/>
        </w:rPr>
        <w:t xml:space="preserve">: </w:t>
      </w:r>
      <w:r w:rsidR="00E57D82">
        <w:rPr>
          <w:rFonts w:hint="eastAsia"/>
          <w:lang w:val="en-CA" w:eastAsia="zh-CN"/>
        </w:rPr>
        <w:t>Add</w:t>
      </w:r>
      <w:r w:rsidR="00E57D82">
        <w:rPr>
          <w:lang w:val="en-CA" w:eastAsia="zh-CN"/>
        </w:rPr>
        <w:t xml:space="preserve"> </w:t>
      </w:r>
      <w:r w:rsidR="00E57D82">
        <w:rPr>
          <w:rFonts w:hint="eastAsia"/>
          <w:lang w:val="en-CA" w:eastAsia="zh-CN"/>
        </w:rPr>
        <w:t>block</w:t>
      </w:r>
      <w:r w:rsidR="00E57D82">
        <w:rPr>
          <w:lang w:val="en-CA" w:eastAsia="zh-CN"/>
        </w:rPr>
        <w:t xml:space="preserve"> </w:t>
      </w:r>
      <w:r w:rsidR="00E57D82">
        <w:rPr>
          <w:rFonts w:hint="eastAsia"/>
          <w:lang w:val="en-CA" w:eastAsia="zh-CN"/>
        </w:rPr>
        <w:t>size</w:t>
      </w:r>
      <w:r w:rsidR="00E57D82">
        <w:rPr>
          <w:lang w:val="en-CA" w:eastAsia="zh-CN"/>
        </w:rPr>
        <w:t xml:space="preserve"> </w:t>
      </w:r>
      <w:r w:rsidR="00E57D82">
        <w:rPr>
          <w:rFonts w:hint="eastAsia"/>
          <w:lang w:val="en-CA" w:eastAsia="zh-CN"/>
        </w:rPr>
        <w:t>restriction</w:t>
      </w:r>
      <w:r w:rsidR="00E57D82">
        <w:rPr>
          <w:lang w:val="en-CA" w:eastAsia="zh-CN"/>
        </w:rPr>
        <w:t xml:space="preserve"> </w:t>
      </w:r>
      <w:r w:rsidR="00E57D82">
        <w:rPr>
          <w:rFonts w:hint="eastAsia"/>
          <w:lang w:val="en-CA" w:eastAsia="zh-CN"/>
        </w:rPr>
        <w:t>for</w:t>
      </w:r>
      <w:r w:rsidR="00E57D82">
        <w:rPr>
          <w:lang w:val="en-CA" w:eastAsia="zh-CN"/>
        </w:rPr>
        <w:t xml:space="preserve"> </w:t>
      </w:r>
      <w:r w:rsidR="00E57D82">
        <w:rPr>
          <w:rFonts w:hint="eastAsia"/>
          <w:lang w:val="en-CA" w:eastAsia="zh-CN"/>
        </w:rPr>
        <w:t>PROF</w:t>
      </w:r>
    </w:p>
    <w:p w14:paraId="6073A740" w14:textId="603E16C0" w:rsidR="00114A17" w:rsidRDefault="00114A17" w:rsidP="00114A17">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48FBA7DB" w14:textId="77777777" w:rsidR="002D4CD4" w:rsidRDefault="002D4CD4" w:rsidP="00114A17">
      <w:pPr>
        <w:rPr>
          <w:lang w:val="en-CA"/>
        </w:rPr>
      </w:pPr>
    </w:p>
    <w:p w14:paraId="602E494F"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6ABF37A2"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44C63D2F"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04260D2B" w14:textId="0AB2D9D0"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lastRenderedPageBreak/>
        <w:t>fallbackModeTriggered</w:t>
      </w:r>
      <w:r w:rsidRPr="00084198">
        <w:rPr>
          <w:lang w:val="en-CA"/>
        </w:rPr>
        <w:t xml:space="preserve"> is equal to 1.</w:t>
      </w:r>
    </w:p>
    <w:p w14:paraId="0A5AAF2C" w14:textId="43A80CEF" w:rsidR="002D4CD4" w:rsidRP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ko-KR"/>
        </w:rPr>
      </w:pPr>
      <w:r w:rsidRPr="002D4CD4">
        <w:rPr>
          <w:noProof/>
          <w:highlight w:val="yellow"/>
          <w:lang w:val="en-CA" w:eastAsia="ko-KR"/>
        </w:rPr>
        <w:t>cbHeight * cbWidth is smaller than 128.</w:t>
      </w:r>
    </w:p>
    <w:p w14:paraId="42D3DCF9"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54D118B1"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74AD2F24"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7A934FD7" w14:textId="77777777" w:rsidR="006E3ECA" w:rsidRPr="002D4CD4" w:rsidRDefault="006E3ECA" w:rsidP="006E3ECA">
      <w:pPr>
        <w:rPr>
          <w:lang w:val="en-CA" w:eastAsia="zh-CN"/>
        </w:rPr>
      </w:pPr>
    </w:p>
    <w:p w14:paraId="352FE0F4" w14:textId="73802A46" w:rsidR="009700BE" w:rsidRDefault="002D4CD4" w:rsidP="00420BC6">
      <w:pPr>
        <w:pStyle w:val="2"/>
        <w:rPr>
          <w:lang w:val="en-CA" w:eastAsia="zh-CN"/>
        </w:rPr>
      </w:pPr>
      <w:r>
        <w:rPr>
          <w:lang w:val="en-CA" w:eastAsia="zh-CN"/>
        </w:rPr>
        <w:t>Test</w:t>
      </w:r>
      <w:r w:rsidR="00F80688">
        <w:rPr>
          <w:lang w:val="en-CA" w:eastAsia="zh-CN"/>
        </w:rPr>
        <w:t>2</w:t>
      </w:r>
      <w:r w:rsidR="006E3ECA">
        <w:rPr>
          <w:lang w:val="en-CA" w:eastAsia="zh-CN"/>
        </w:rPr>
        <w:t xml:space="preserve">: </w:t>
      </w:r>
      <w:r w:rsidR="00E57D82">
        <w:rPr>
          <w:rFonts w:hint="eastAsia"/>
          <w:lang w:val="en-CA" w:eastAsia="zh-CN"/>
        </w:rPr>
        <w:t>Disallow</w:t>
      </w:r>
      <w:r w:rsidR="00E57D82">
        <w:rPr>
          <w:lang w:val="en-CA" w:eastAsia="zh-CN"/>
        </w:rPr>
        <w:t xml:space="preserve"> </w:t>
      </w:r>
      <w:r w:rsidR="00E57D82">
        <w:rPr>
          <w:rFonts w:hint="eastAsia"/>
          <w:lang w:val="en-CA" w:eastAsia="zh-CN"/>
        </w:rPr>
        <w:t>PROF</w:t>
      </w:r>
      <w:r w:rsidR="00E57D82">
        <w:rPr>
          <w:lang w:val="en-CA" w:eastAsia="zh-CN"/>
        </w:rPr>
        <w:t xml:space="preserve"> </w:t>
      </w:r>
      <w:r w:rsidR="00E57D82">
        <w:rPr>
          <w:rFonts w:hint="eastAsia"/>
          <w:lang w:val="en-CA" w:eastAsia="zh-CN"/>
        </w:rPr>
        <w:t>for</w:t>
      </w:r>
      <w:r w:rsidR="00E57D82">
        <w:rPr>
          <w:lang w:val="en-CA" w:eastAsia="zh-CN"/>
        </w:rPr>
        <w:t xml:space="preserve"> </w:t>
      </w:r>
      <w:r w:rsidR="00E57D82">
        <w:rPr>
          <w:rFonts w:hint="eastAsia"/>
          <w:lang w:val="en-CA" w:eastAsia="zh-CN"/>
        </w:rPr>
        <w:t>BCW</w:t>
      </w:r>
      <w:r w:rsidR="00E57D82">
        <w:rPr>
          <w:lang w:val="en-CA" w:eastAsia="zh-CN"/>
        </w:rPr>
        <w:t xml:space="preserve"> </w:t>
      </w:r>
      <w:r w:rsidR="00E57D82">
        <w:rPr>
          <w:rFonts w:hint="eastAsia"/>
          <w:lang w:val="en-CA" w:eastAsia="zh-CN"/>
        </w:rPr>
        <w:t>and</w:t>
      </w:r>
      <w:r w:rsidR="00E57D82">
        <w:rPr>
          <w:lang w:val="en-CA" w:eastAsia="zh-CN"/>
        </w:rPr>
        <w:t xml:space="preserve"> </w:t>
      </w:r>
      <w:r w:rsidR="00E57D82">
        <w:rPr>
          <w:rFonts w:hint="eastAsia"/>
          <w:lang w:val="en-CA" w:eastAsia="zh-CN"/>
        </w:rPr>
        <w:t>WP</w:t>
      </w:r>
    </w:p>
    <w:p w14:paraId="3D160224" w14:textId="2483C18D" w:rsidR="009B1A66" w:rsidRDefault="009B1A66" w:rsidP="009B1A66">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6CDC83E"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7F87D0DB"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186455B3"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5C387C7B" w14:textId="77777777"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3B041624" w14:textId="5E7B01BB" w:rsidR="002D4CD4" w:rsidRP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BcwIdx</w:t>
      </w:r>
      <w:r w:rsidRPr="002D4CD4" w:rsidDel="003C51E6">
        <w:rPr>
          <w:noProof/>
          <w:highlight w:val="yellow"/>
          <w:lang w:val="en-CA" w:eastAsia="zh-CN"/>
        </w:rPr>
        <w:t>[ x</w:t>
      </w:r>
      <w:r w:rsidRPr="002D4CD4">
        <w:rPr>
          <w:noProof/>
          <w:highlight w:val="yellow"/>
          <w:lang w:val="en-CA" w:eastAsia="zh-CN"/>
        </w:rPr>
        <w:t>Cb</w:t>
      </w:r>
      <w:r w:rsidRPr="002D4CD4" w:rsidDel="003C51E6">
        <w:rPr>
          <w:noProof/>
          <w:highlight w:val="yellow"/>
          <w:lang w:val="en-CA" w:eastAsia="zh-CN"/>
        </w:rPr>
        <w:t> ][ y</w:t>
      </w:r>
      <w:r w:rsidR="00153B69">
        <w:rPr>
          <w:noProof/>
          <w:highlight w:val="yellow"/>
          <w:lang w:val="en-CA" w:eastAsia="zh-CN"/>
        </w:rPr>
        <w:t>Cb ] is not equal</w:t>
      </w:r>
      <w:r w:rsidRPr="002D4CD4" w:rsidDel="003C51E6">
        <w:rPr>
          <w:noProof/>
          <w:highlight w:val="yellow"/>
          <w:lang w:val="en-CA" w:eastAsia="zh-CN"/>
        </w:rPr>
        <w:t xml:space="preserve"> </w:t>
      </w:r>
      <w:r w:rsidRPr="002D4CD4">
        <w:rPr>
          <w:noProof/>
          <w:highlight w:val="yellow"/>
          <w:lang w:val="en-CA" w:eastAsia="zh-CN"/>
        </w:rPr>
        <w:t>0.</w:t>
      </w:r>
    </w:p>
    <w:p w14:paraId="26D23EB8" w14:textId="64DD8B61" w:rsidR="002D4CD4" w:rsidRP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luma_weight_l0_flag[ refIdxL0</w:t>
      </w:r>
      <w:r w:rsidR="00153B69">
        <w:rPr>
          <w:noProof/>
          <w:highlight w:val="yellow"/>
          <w:lang w:val="en-CA" w:eastAsia="zh-CN"/>
        </w:rPr>
        <w:t> ] or</w:t>
      </w:r>
      <w:r w:rsidRPr="002D4CD4">
        <w:rPr>
          <w:noProof/>
          <w:highlight w:val="yellow"/>
          <w:lang w:val="en-CA" w:eastAsia="zh-CN"/>
        </w:rPr>
        <w:t xml:space="preserve"> luma_weight_l1_flag[ refIdxL1</w:t>
      </w:r>
      <w:r w:rsidR="00153B69">
        <w:rPr>
          <w:noProof/>
          <w:highlight w:val="yellow"/>
          <w:lang w:val="en-CA" w:eastAsia="zh-CN"/>
        </w:rPr>
        <w:t> ] is not</w:t>
      </w:r>
      <w:r w:rsidRPr="002D4CD4">
        <w:rPr>
          <w:noProof/>
          <w:highlight w:val="yellow"/>
          <w:lang w:val="en-CA" w:eastAsia="zh-CN"/>
        </w:rPr>
        <w:t xml:space="preserve"> equal to 0.</w:t>
      </w:r>
    </w:p>
    <w:p w14:paraId="3DCADF8C"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2AEEC1F9"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24942535"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352326D1" w14:textId="0278AE33" w:rsidR="002D4CD4" w:rsidRDefault="002D4CD4" w:rsidP="002D4CD4">
      <w:pPr>
        <w:pStyle w:val="2"/>
        <w:rPr>
          <w:lang w:val="en-CA" w:eastAsia="zh-CN"/>
        </w:rPr>
      </w:pPr>
      <w:r>
        <w:rPr>
          <w:lang w:val="en-CA" w:eastAsia="zh-CN"/>
        </w:rPr>
        <w:t xml:space="preserve">Test3: </w:t>
      </w:r>
      <w:r w:rsidR="001B0A4C">
        <w:rPr>
          <w:lang w:val="en-CA" w:eastAsia="zh-CN"/>
        </w:rPr>
        <w:t>Combination of Test1 and Test2</w:t>
      </w:r>
    </w:p>
    <w:p w14:paraId="247D9BC5" w14:textId="77777777" w:rsidR="002D4CD4" w:rsidRPr="002D4CD4" w:rsidRDefault="002D4CD4" w:rsidP="002D4CD4">
      <w:pPr>
        <w:rPr>
          <w:lang w:val="en-CA" w:eastAsia="zh-CN"/>
        </w:rPr>
      </w:pPr>
    </w:p>
    <w:p w14:paraId="2094FAF7" w14:textId="77777777" w:rsidR="002D4CD4" w:rsidRDefault="002D4CD4" w:rsidP="002D4CD4">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0E6CA3CF"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78D4FA03"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1D883FAD"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0EFF899F" w14:textId="77777777"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7C4F4DF5" w14:textId="16035927"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ko-KR"/>
        </w:rPr>
      </w:pPr>
      <w:r w:rsidRPr="002D4CD4">
        <w:rPr>
          <w:noProof/>
          <w:highlight w:val="yellow"/>
          <w:lang w:val="en-CA" w:eastAsia="ko-KR"/>
        </w:rPr>
        <w:t>cbHeight * cbWidth is smaller than 128.</w:t>
      </w:r>
    </w:p>
    <w:p w14:paraId="5F710ED7" w14:textId="77777777" w:rsidR="00153B69" w:rsidRPr="002D4CD4" w:rsidRDefault="00153B69" w:rsidP="00153B69">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BcwIdx</w:t>
      </w:r>
      <w:r w:rsidRPr="002D4CD4" w:rsidDel="003C51E6">
        <w:rPr>
          <w:noProof/>
          <w:highlight w:val="yellow"/>
          <w:lang w:val="en-CA" w:eastAsia="zh-CN"/>
        </w:rPr>
        <w:t>[ x</w:t>
      </w:r>
      <w:r w:rsidRPr="002D4CD4">
        <w:rPr>
          <w:noProof/>
          <w:highlight w:val="yellow"/>
          <w:lang w:val="en-CA" w:eastAsia="zh-CN"/>
        </w:rPr>
        <w:t>Cb</w:t>
      </w:r>
      <w:r w:rsidRPr="002D4CD4" w:rsidDel="003C51E6">
        <w:rPr>
          <w:noProof/>
          <w:highlight w:val="yellow"/>
          <w:lang w:val="en-CA" w:eastAsia="zh-CN"/>
        </w:rPr>
        <w:t> ][ y</w:t>
      </w:r>
      <w:r>
        <w:rPr>
          <w:noProof/>
          <w:highlight w:val="yellow"/>
          <w:lang w:val="en-CA" w:eastAsia="zh-CN"/>
        </w:rPr>
        <w:t>Cb ] is not equal</w:t>
      </w:r>
      <w:r w:rsidRPr="002D4CD4" w:rsidDel="003C51E6">
        <w:rPr>
          <w:noProof/>
          <w:highlight w:val="yellow"/>
          <w:lang w:val="en-CA" w:eastAsia="zh-CN"/>
        </w:rPr>
        <w:t xml:space="preserve"> </w:t>
      </w:r>
      <w:r w:rsidRPr="002D4CD4">
        <w:rPr>
          <w:noProof/>
          <w:highlight w:val="yellow"/>
          <w:lang w:val="en-CA" w:eastAsia="zh-CN"/>
        </w:rPr>
        <w:t>0.</w:t>
      </w:r>
    </w:p>
    <w:p w14:paraId="0F532E8B" w14:textId="77777777" w:rsidR="00153B69" w:rsidRPr="002D4CD4" w:rsidRDefault="00153B69" w:rsidP="00153B69">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luma_weight_l0_flag[ refIdxL0</w:t>
      </w:r>
      <w:r>
        <w:rPr>
          <w:noProof/>
          <w:highlight w:val="yellow"/>
          <w:lang w:val="en-CA" w:eastAsia="zh-CN"/>
        </w:rPr>
        <w:t> ] or</w:t>
      </w:r>
      <w:r w:rsidRPr="002D4CD4">
        <w:rPr>
          <w:noProof/>
          <w:highlight w:val="yellow"/>
          <w:lang w:val="en-CA" w:eastAsia="zh-CN"/>
        </w:rPr>
        <w:t xml:space="preserve"> luma_weight_l1_flag[ refIdxL1</w:t>
      </w:r>
      <w:r>
        <w:rPr>
          <w:noProof/>
          <w:highlight w:val="yellow"/>
          <w:lang w:val="en-CA" w:eastAsia="zh-CN"/>
        </w:rPr>
        <w:t> ] is not</w:t>
      </w:r>
      <w:r w:rsidRPr="002D4CD4">
        <w:rPr>
          <w:noProof/>
          <w:highlight w:val="yellow"/>
          <w:lang w:val="en-CA" w:eastAsia="zh-CN"/>
        </w:rPr>
        <w:t xml:space="preserve"> equal to 0.</w:t>
      </w:r>
    </w:p>
    <w:p w14:paraId="096EAEDC"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7636F553"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356E7554"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lastRenderedPageBreak/>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6DA4F96A" w14:textId="77777777" w:rsidR="009B1A66" w:rsidRPr="002D4CD4" w:rsidRDefault="009B1A66" w:rsidP="009B1A66">
      <w:pPr>
        <w:rPr>
          <w:lang w:val="en-CA" w:eastAsia="zh-CN"/>
        </w:rPr>
      </w:pPr>
    </w:p>
    <w:p w14:paraId="26FDFBE9" w14:textId="3DD099E2" w:rsidR="006E3ECA" w:rsidRPr="006E3ECA" w:rsidRDefault="006E3ECA" w:rsidP="006E3ECA">
      <w:pPr>
        <w:rPr>
          <w:lang w:val="en-CA" w:eastAsia="zh-CN"/>
        </w:rPr>
      </w:pPr>
    </w:p>
    <w:p w14:paraId="16BC6185" w14:textId="77777777" w:rsidR="00C04C84" w:rsidRDefault="00C04C84" w:rsidP="00C04C84">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5B16D6DC" w14:textId="18B6CF9D" w:rsidR="00420BC6" w:rsidRPr="00165434" w:rsidRDefault="00420BC6" w:rsidP="00420BC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VTM-6.</w:t>
      </w:r>
      <w:r>
        <w:rPr>
          <w:rFonts w:hint="eastAsia"/>
          <w:szCs w:val="22"/>
          <w:lang w:eastAsia="zh-CN"/>
        </w:rPr>
        <w:t>1</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ins w:id="19" w:author="Meng Xuewei" w:date="2019-10-03T18:35:00Z">
        <w:r w:rsidR="00952C78">
          <w:rPr>
            <w:szCs w:val="22"/>
            <w:lang w:eastAsia="ko-KR"/>
          </w:rPr>
          <w:t xml:space="preserve"> </w:t>
        </w:r>
        <w:r w:rsidR="00952C78">
          <w:rPr>
            <w:rFonts w:hint="eastAsia"/>
            <w:szCs w:val="22"/>
            <w:lang w:eastAsia="zh-CN"/>
          </w:rPr>
          <w:t>in</w:t>
        </w:r>
        <w:r w:rsidR="00952C78">
          <w:rPr>
            <w:szCs w:val="22"/>
            <w:lang w:eastAsia="zh-CN"/>
          </w:rPr>
          <w:t xml:space="preserve"> </w:t>
        </w:r>
        <w:r w:rsidR="00952C78">
          <w:rPr>
            <w:rFonts w:hint="eastAsia"/>
            <w:szCs w:val="22"/>
            <w:lang w:eastAsia="zh-CN"/>
          </w:rPr>
          <w:t>Test1</w:t>
        </w:r>
        <w:r w:rsidR="00952C78">
          <w:rPr>
            <w:szCs w:val="22"/>
            <w:lang w:eastAsia="zh-CN"/>
          </w:rPr>
          <w:t xml:space="preserve"> </w:t>
        </w:r>
        <w:r w:rsidR="00952C78">
          <w:rPr>
            <w:rFonts w:hint="eastAsia"/>
            <w:szCs w:val="22"/>
            <w:lang w:eastAsia="zh-CN"/>
          </w:rPr>
          <w:t>and</w:t>
        </w:r>
        <w:r w:rsidR="00952C78">
          <w:rPr>
            <w:szCs w:val="22"/>
            <w:lang w:eastAsia="zh-CN"/>
          </w:rPr>
          <w:t xml:space="preserve"> </w:t>
        </w:r>
        <w:r w:rsidR="00952C78">
          <w:rPr>
            <w:rFonts w:hint="eastAsia"/>
            <w:szCs w:val="22"/>
            <w:lang w:eastAsia="zh-CN"/>
          </w:rPr>
          <w:t>Test2</w:t>
        </w:r>
        <w:r w:rsidR="00952C78">
          <w:rPr>
            <w:szCs w:val="22"/>
            <w:lang w:eastAsia="zh-CN"/>
          </w:rPr>
          <w:t xml:space="preserve"> and the LDB configuration of Test3</w:t>
        </w:r>
      </w:ins>
      <w:r>
        <w:rPr>
          <w:szCs w:val="22"/>
          <w:lang w:eastAsia="ko-KR"/>
        </w:rPr>
        <w:t>.</w:t>
      </w:r>
      <w:ins w:id="20" w:author="Meng Xuewei" w:date="2019-10-03T18:35:00Z">
        <w:r w:rsidR="00952C78">
          <w:rPr>
            <w:szCs w:val="22"/>
            <w:lang w:eastAsia="ko-KR"/>
          </w:rPr>
          <w:t xml:space="preserve"> </w:t>
        </w:r>
        <w:r w:rsidR="00952C78">
          <w:rPr>
            <w:rFonts w:hint="eastAsia"/>
            <w:szCs w:val="22"/>
            <w:lang w:eastAsia="zh-CN"/>
          </w:rPr>
          <w:t>And</w:t>
        </w:r>
        <w:r w:rsidR="00952C78">
          <w:rPr>
            <w:szCs w:val="22"/>
            <w:lang w:eastAsia="ko-KR"/>
          </w:rPr>
          <w:t xml:space="preserve"> </w:t>
        </w:r>
        <w:r w:rsidR="00952C78">
          <w:rPr>
            <w:rFonts w:hint="eastAsia"/>
            <w:szCs w:val="22"/>
            <w:lang w:eastAsia="zh-CN"/>
          </w:rPr>
          <w:t>the</w:t>
        </w:r>
        <w:r w:rsidR="00952C78">
          <w:rPr>
            <w:szCs w:val="22"/>
            <w:lang w:eastAsia="ko-KR"/>
          </w:rPr>
          <w:t xml:space="preserve"> </w:t>
        </w:r>
        <w:r w:rsidR="00952C78">
          <w:rPr>
            <w:rFonts w:hint="eastAsia"/>
            <w:szCs w:val="22"/>
            <w:lang w:eastAsia="zh-CN"/>
          </w:rPr>
          <w:t>encoding</w:t>
        </w:r>
        <w:r w:rsidR="00952C78">
          <w:rPr>
            <w:szCs w:val="22"/>
            <w:lang w:eastAsia="ko-KR"/>
          </w:rPr>
          <w:t xml:space="preserve"> </w:t>
        </w:r>
        <w:r w:rsidR="00952C78">
          <w:rPr>
            <w:rFonts w:hint="eastAsia"/>
            <w:szCs w:val="22"/>
            <w:lang w:eastAsia="zh-CN"/>
          </w:rPr>
          <w:t>time</w:t>
        </w:r>
        <w:r w:rsidR="00952C78">
          <w:rPr>
            <w:szCs w:val="22"/>
            <w:lang w:eastAsia="ko-KR"/>
          </w:rPr>
          <w:t xml:space="preserve"> </w:t>
        </w:r>
        <w:r w:rsidR="00952C78">
          <w:rPr>
            <w:rFonts w:hint="eastAsia"/>
            <w:szCs w:val="22"/>
            <w:lang w:eastAsia="zh-CN"/>
          </w:rPr>
          <w:t>is</w:t>
        </w:r>
        <w:r w:rsidR="00952C78">
          <w:rPr>
            <w:szCs w:val="22"/>
            <w:lang w:eastAsia="ko-KR"/>
          </w:rPr>
          <w:t xml:space="preserve"> </w:t>
        </w:r>
        <w:r w:rsidR="00952C78">
          <w:rPr>
            <w:rFonts w:hint="eastAsia"/>
            <w:szCs w:val="22"/>
            <w:lang w:eastAsia="zh-CN"/>
          </w:rPr>
          <w:t>reliable</w:t>
        </w:r>
        <w:r w:rsidR="00952C78">
          <w:rPr>
            <w:szCs w:val="22"/>
            <w:lang w:eastAsia="ko-KR"/>
          </w:rPr>
          <w:t xml:space="preserve"> </w:t>
        </w:r>
        <w:r w:rsidR="00952C78">
          <w:rPr>
            <w:rFonts w:hint="eastAsia"/>
            <w:szCs w:val="22"/>
            <w:lang w:eastAsia="zh-CN"/>
          </w:rPr>
          <w:t>in</w:t>
        </w:r>
        <w:r w:rsidR="00952C78">
          <w:rPr>
            <w:szCs w:val="22"/>
            <w:lang w:eastAsia="ko-KR"/>
          </w:rPr>
          <w:t xml:space="preserve"> </w:t>
        </w:r>
        <w:r w:rsidR="00952C78">
          <w:rPr>
            <w:rFonts w:hint="eastAsia"/>
            <w:szCs w:val="22"/>
            <w:lang w:eastAsia="zh-CN"/>
          </w:rPr>
          <w:t>Test3</w:t>
        </w:r>
        <w:r w:rsidR="00952C78">
          <w:rPr>
            <w:szCs w:val="22"/>
            <w:lang w:eastAsia="ko-KR"/>
          </w:rPr>
          <w:t xml:space="preserve"> </w:t>
        </w:r>
        <w:r w:rsidR="00952C78">
          <w:rPr>
            <w:rFonts w:hint="eastAsia"/>
            <w:szCs w:val="22"/>
            <w:lang w:eastAsia="zh-CN"/>
          </w:rPr>
          <w:t>RA</w:t>
        </w:r>
        <w:r w:rsidR="00952C78">
          <w:rPr>
            <w:szCs w:val="22"/>
            <w:lang w:eastAsia="ko-KR"/>
          </w:rPr>
          <w:t xml:space="preserve"> </w:t>
        </w:r>
        <w:r w:rsidR="00952C78">
          <w:rPr>
            <w:szCs w:val="22"/>
            <w:lang w:eastAsia="zh-CN"/>
          </w:rPr>
          <w:t>configuration</w:t>
        </w:r>
        <w:r w:rsidR="00952C78">
          <w:rPr>
            <w:rFonts w:hint="eastAsia"/>
            <w:szCs w:val="22"/>
            <w:lang w:eastAsia="zh-CN"/>
          </w:rPr>
          <w:t>.</w:t>
        </w:r>
      </w:ins>
    </w:p>
    <w:p w14:paraId="163DA8CA" w14:textId="2BD99391" w:rsidR="00420BC6" w:rsidRDefault="00420BC6" w:rsidP="00420BC6">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00B376D8">
        <w:rPr>
          <w:lang w:val="en-CA" w:eastAsia="ko-KR"/>
        </w:rPr>
        <w:t>of the proposed condition1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977E1C">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w:t>
      </w:r>
      <w:ins w:id="21" w:author="Meng Xuewei" w:date="2019-10-03T16:59:00Z">
        <w:r w:rsidR="00332303">
          <w:rPr>
            <w:rFonts w:hint="eastAsia"/>
            <w:lang w:val="en-CA" w:eastAsia="zh-CN"/>
          </w:rPr>
          <w:t>1</w:t>
        </w:r>
      </w:ins>
      <w:del w:id="22" w:author="Meng Xuewei" w:date="2019-10-03T16:59:00Z">
        <w:r w:rsidDel="00332303">
          <w:rPr>
            <w:lang w:val="en-CA" w:eastAsia="ko-KR"/>
          </w:rPr>
          <w:delText>0</w:delText>
        </w:r>
      </w:del>
      <w:r>
        <w:rPr>
          <w:lang w:val="en-CA" w:eastAsia="ko-KR"/>
        </w:rPr>
        <w:t>%, and 0.</w:t>
      </w:r>
      <w:ins w:id="23" w:author="Meng Xuewei" w:date="2019-10-03T16:59:00Z">
        <w:r w:rsidR="00332303">
          <w:rPr>
            <w:rFonts w:hint="eastAsia"/>
            <w:lang w:val="en-CA" w:eastAsia="zh-CN"/>
          </w:rPr>
          <w:t>00</w:t>
        </w:r>
      </w:ins>
      <w:del w:id="24" w:author="Meng Xuewei" w:date="2019-10-03T16:59:00Z">
        <w:r w:rsidDel="00332303">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63CF10DD" w14:textId="70B14CCB" w:rsidR="00977E1C" w:rsidRPr="0037351A" w:rsidRDefault="00977E1C" w:rsidP="00977E1C">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00B376D8">
        <w:rPr>
          <w:lang w:val="en-CA" w:eastAsia="ko-KR"/>
        </w:rPr>
        <w:t>of the proposed condition2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w:t>
      </w:r>
      <w:ins w:id="25" w:author="Meng Xuewei" w:date="2019-10-03T16:59:00Z">
        <w:r w:rsidR="00332303">
          <w:rPr>
            <w:rFonts w:hint="eastAsia"/>
            <w:lang w:val="en-CA" w:eastAsia="zh-CN"/>
          </w:rPr>
          <w:t>3</w:t>
        </w:r>
      </w:ins>
      <w:del w:id="26" w:author="Meng Xuewei" w:date="2019-10-03T16:59:00Z">
        <w:r w:rsidDel="00332303">
          <w:rPr>
            <w:lang w:val="en-CA" w:eastAsia="ko-KR"/>
          </w:rPr>
          <w:delText>0</w:delText>
        </w:r>
      </w:del>
      <w:r>
        <w:rPr>
          <w:lang w:val="en-CA" w:eastAsia="ko-KR"/>
        </w:rPr>
        <w:t xml:space="preserve">%, and </w:t>
      </w:r>
      <w:ins w:id="27" w:author="Meng Xuewei" w:date="2019-10-03T16:59:00Z">
        <w:r w:rsidR="00332303">
          <w:rPr>
            <w:rFonts w:hint="eastAsia"/>
            <w:lang w:val="en-CA" w:eastAsia="zh-CN"/>
          </w:rPr>
          <w:t>-</w:t>
        </w:r>
      </w:ins>
      <w:r>
        <w:rPr>
          <w:lang w:val="en-CA" w:eastAsia="ko-KR"/>
        </w:rPr>
        <w:t>0.</w:t>
      </w:r>
      <w:ins w:id="28" w:author="Meng Xuewei" w:date="2019-10-03T16:59:00Z">
        <w:r w:rsidR="00332303">
          <w:rPr>
            <w:rFonts w:hint="eastAsia"/>
            <w:lang w:val="en-CA" w:eastAsia="zh-CN"/>
          </w:rPr>
          <w:t>02</w:t>
        </w:r>
      </w:ins>
      <w:del w:id="29" w:author="Meng Xuewei" w:date="2019-10-03T16:59:00Z">
        <w:r w:rsidDel="00332303">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330D56E4" w14:textId="653DE8F8" w:rsidR="00952C78" w:rsidRPr="0037351A" w:rsidRDefault="00952C78" w:rsidP="00952C78">
      <w:pPr>
        <w:rPr>
          <w:ins w:id="30" w:author="Meng Xuewei" w:date="2019-10-03T18:35:00Z"/>
          <w:rFonts w:eastAsia="Malgun Gothic"/>
          <w:lang w:val="en-CA" w:eastAsia="ko-KR"/>
        </w:rPr>
      </w:pPr>
      <w:ins w:id="31" w:author="Meng Xuewei" w:date="2019-10-03T18:35:00Z">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Pr>
            <w:lang w:val="en-CA" w:eastAsia="ko-KR"/>
          </w:rPr>
          <w:t xml:space="preserve">of the </w:t>
        </w:r>
      </w:ins>
      <w:ins w:id="32" w:author="Meng Xuewei" w:date="2019-10-03T18:36:00Z">
        <w:r>
          <w:rPr>
            <w:lang w:val="en-CA" w:eastAsia="ko-KR"/>
          </w:rPr>
          <w:t xml:space="preserve">combination of </w:t>
        </w:r>
      </w:ins>
      <w:ins w:id="33" w:author="Meng Xuewei" w:date="2019-10-03T18:35:00Z">
        <w:r>
          <w:rPr>
            <w:lang w:val="en-CA" w:eastAsia="ko-KR"/>
          </w:rPr>
          <w:t>condition</w:t>
        </w:r>
      </w:ins>
      <w:ins w:id="34" w:author="Meng Xuewei" w:date="2019-10-03T18:36:00Z">
        <w:r>
          <w:rPr>
            <w:lang w:val="en-CA" w:eastAsia="ko-KR"/>
          </w:rPr>
          <w:t>1</w:t>
        </w:r>
      </w:ins>
      <w:ins w:id="35" w:author="Meng Xuewei" w:date="2019-10-03T18:35:00Z">
        <w:r w:rsidRPr="00EA42CE">
          <w:rPr>
            <w:lang w:val="en-CA" w:eastAsia="ko-KR"/>
          </w:rPr>
          <w:t xml:space="preserve"> </w:t>
        </w:r>
      </w:ins>
      <w:ins w:id="36" w:author="Meng Xuewei" w:date="2019-10-03T18:36:00Z">
        <w:r>
          <w:rPr>
            <w:lang w:val="en-CA" w:eastAsia="ko-KR"/>
          </w:rPr>
          <w:t xml:space="preserve">and condition2 </w:t>
        </w:r>
      </w:ins>
      <w:ins w:id="37" w:author="Meng Xuewei" w:date="2019-10-03T18:35:00Z">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ins>
      <w:ins w:id="38" w:author="Meng Xuewei" w:date="2019-10-03T18:36:00Z">
        <w:r>
          <w:rPr>
            <w:lang w:val="en-CA" w:eastAsia="ko-KR"/>
          </w:rPr>
          <w:t>3</w:t>
        </w:r>
      </w:ins>
      <w:ins w:id="39" w:author="Meng Xuewei" w:date="2019-10-03T18:35:00Z">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w:t>
        </w:r>
        <w:r>
          <w:rPr>
            <w:rFonts w:hint="eastAsia"/>
            <w:lang w:val="en-CA" w:eastAsia="zh-CN"/>
          </w:rPr>
          <w:t>3</w:t>
        </w:r>
        <w:r>
          <w:rPr>
            <w:lang w:val="en-CA" w:eastAsia="ko-KR"/>
          </w:rPr>
          <w:t xml:space="preserve">%, and </w:t>
        </w:r>
        <w:r>
          <w:rPr>
            <w:rFonts w:hint="eastAsia"/>
            <w:lang w:val="en-CA" w:eastAsia="zh-CN"/>
          </w:rPr>
          <w:t>-</w:t>
        </w:r>
      </w:ins>
      <w:ins w:id="40" w:author="Meng Xuewei" w:date="2019-10-03T18:36:00Z">
        <w:r>
          <w:rPr>
            <w:lang w:val="en-CA" w:eastAsia="ko-KR"/>
          </w:rPr>
          <w:t>xxx</w:t>
        </w:r>
      </w:ins>
      <w:ins w:id="41" w:author="Meng Xuewei" w:date="2019-10-03T18:35:00Z">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respectively.</w:t>
        </w:r>
      </w:ins>
      <w:ins w:id="42" w:author="Meng Xuewei" w:date="2019-10-03T18:36:00Z">
        <w:r>
          <w:rPr>
            <w:lang w:val="en-CA" w:eastAsia="ko-KR"/>
          </w:rPr>
          <w:t xml:space="preserve"> And the encoding time </w:t>
        </w:r>
      </w:ins>
      <w:ins w:id="43" w:author="Meng Xuewei" w:date="2019-10-03T18:37:00Z">
        <w:r>
          <w:rPr>
            <w:lang w:val="en-CA" w:eastAsia="ko-KR"/>
          </w:rPr>
          <w:t>of RA configuration can be reduced by 4%.</w:t>
        </w:r>
      </w:ins>
      <w:ins w:id="44" w:author="Meng Xuewei" w:date="2019-10-03T18:35:00Z">
        <w:r w:rsidRPr="00EA42CE">
          <w:rPr>
            <w:lang w:val="en-CA" w:eastAsia="ko-KR"/>
          </w:rPr>
          <w:t xml:space="preserve"> </w:t>
        </w:r>
      </w:ins>
    </w:p>
    <w:p w14:paraId="06E3F460" w14:textId="77777777" w:rsidR="00977E1C" w:rsidRPr="00952C78" w:rsidRDefault="00977E1C" w:rsidP="00420BC6">
      <w:pPr>
        <w:rPr>
          <w:rFonts w:eastAsia="Malgun Gothic"/>
          <w:lang w:val="en-CA" w:eastAsia="ko-KR"/>
          <w:rPrChange w:id="45" w:author="Meng Xuewei" w:date="2019-10-03T18:35:00Z">
            <w:rPr>
              <w:rFonts w:eastAsia="Malgun Gothic"/>
              <w:lang w:val="en-CA" w:eastAsia="ko-KR"/>
            </w:rPr>
          </w:rPrChange>
        </w:rPr>
      </w:pPr>
    </w:p>
    <w:p w14:paraId="56811251" w14:textId="5C2BB396" w:rsidR="00420BC6" w:rsidRDefault="00420BC6" w:rsidP="00420BC6">
      <w:pPr>
        <w:jc w:val="center"/>
        <w:rPr>
          <w:b/>
          <w:lang w:eastAsia="ko-KR"/>
        </w:rPr>
      </w:pPr>
      <w:r>
        <w:rPr>
          <w:rFonts w:hint="eastAsia"/>
          <w:b/>
          <w:lang w:eastAsia="ko-KR"/>
        </w:rPr>
        <w:t xml:space="preserve">Table </w:t>
      </w:r>
      <w:r w:rsidR="009B1A66">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9B1A66">
        <w:rPr>
          <w:b/>
          <w:lang w:eastAsia="ko-KR"/>
        </w:rPr>
        <w:t xml:space="preserve"> </w:t>
      </w:r>
      <w:r w:rsidR="009B1A66">
        <w:rPr>
          <w:rFonts w:hint="eastAsia"/>
          <w:b/>
          <w:lang w:eastAsia="zh-CN"/>
        </w:rPr>
        <w:t>(</w:t>
      </w:r>
      <w:r w:rsidR="001B0A4C">
        <w:rPr>
          <w:b/>
          <w:lang w:eastAsia="zh-CN"/>
        </w:rPr>
        <w:t>Test</w:t>
      </w:r>
      <w:r w:rsidR="00E57D82">
        <w:rPr>
          <w:rFonts w:hint="eastAsia"/>
          <w:b/>
          <w:lang w:eastAsia="zh-CN"/>
        </w:rPr>
        <w:t>1</w:t>
      </w:r>
      <w:r w:rsidR="009B1A66">
        <w:rPr>
          <w:b/>
          <w:lang w:eastAsia="zh-CN"/>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46">
          <w:tblGrid>
            <w:gridCol w:w="1818"/>
            <w:gridCol w:w="22"/>
            <w:gridCol w:w="1200"/>
            <w:gridCol w:w="223"/>
            <w:gridCol w:w="253"/>
            <w:gridCol w:w="724"/>
            <w:gridCol w:w="446"/>
            <w:gridCol w:w="528"/>
            <w:gridCol w:w="226"/>
            <w:gridCol w:w="669"/>
            <w:gridCol w:w="531"/>
            <w:gridCol w:w="272"/>
            <w:gridCol w:w="397"/>
            <w:gridCol w:w="531"/>
            <w:gridCol w:w="395"/>
            <w:gridCol w:w="274"/>
            <w:gridCol w:w="1049"/>
          </w:tblGrid>
        </w:tblGridChange>
      </w:tblGrid>
      <w:tr w:rsidR="00420BC6" w:rsidRPr="00866395" w14:paraId="3D0D8689" w14:textId="77777777" w:rsidTr="00176157">
        <w:trPr>
          <w:trHeight w:val="255"/>
          <w:jc w:val="center"/>
        </w:trPr>
        <w:tc>
          <w:tcPr>
            <w:tcW w:w="1818" w:type="dxa"/>
            <w:tcBorders>
              <w:top w:val="nil"/>
              <w:left w:val="nil"/>
              <w:bottom w:val="nil"/>
              <w:right w:val="nil"/>
            </w:tcBorders>
            <w:shd w:val="clear" w:color="auto" w:fill="auto"/>
            <w:noWrap/>
            <w:vAlign w:val="center"/>
            <w:hideMark/>
          </w:tcPr>
          <w:p w14:paraId="30A88B76"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4CFB062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5271F24"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8E28B4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060635E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374DC1B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20BC6" w:rsidRPr="00866395" w14:paraId="3FB97B81" w14:textId="77777777" w:rsidTr="00176157">
        <w:trPr>
          <w:trHeight w:val="255"/>
          <w:jc w:val="center"/>
        </w:trPr>
        <w:tc>
          <w:tcPr>
            <w:tcW w:w="1818" w:type="dxa"/>
            <w:tcBorders>
              <w:top w:val="nil"/>
              <w:left w:val="nil"/>
              <w:bottom w:val="nil"/>
              <w:right w:val="nil"/>
            </w:tcBorders>
            <w:shd w:val="clear" w:color="auto" w:fill="auto"/>
            <w:noWrap/>
            <w:hideMark/>
          </w:tcPr>
          <w:p w14:paraId="4AEF15AD"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1F7AD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420BC6" w:rsidRPr="00866395" w14:paraId="6C8723D9" w14:textId="77777777" w:rsidTr="00176157">
        <w:trPr>
          <w:trHeight w:val="255"/>
          <w:jc w:val="center"/>
        </w:trPr>
        <w:tc>
          <w:tcPr>
            <w:tcW w:w="1818" w:type="dxa"/>
            <w:tcBorders>
              <w:top w:val="nil"/>
              <w:left w:val="nil"/>
              <w:bottom w:val="nil"/>
              <w:right w:val="nil"/>
            </w:tcBorders>
            <w:shd w:val="clear" w:color="auto" w:fill="auto"/>
            <w:noWrap/>
            <w:hideMark/>
          </w:tcPr>
          <w:p w14:paraId="49C3CA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772BF5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70A83411" w14:textId="77777777" w:rsidTr="00176157">
        <w:trPr>
          <w:trHeight w:val="255"/>
          <w:jc w:val="center"/>
        </w:trPr>
        <w:tc>
          <w:tcPr>
            <w:tcW w:w="1818" w:type="dxa"/>
            <w:tcBorders>
              <w:top w:val="nil"/>
              <w:left w:val="nil"/>
              <w:bottom w:val="nil"/>
              <w:right w:val="nil"/>
            </w:tcBorders>
            <w:shd w:val="clear" w:color="auto" w:fill="auto"/>
            <w:noWrap/>
            <w:hideMark/>
          </w:tcPr>
          <w:p w14:paraId="17771B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4F562F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387934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CF0007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3E4E16E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54D0FDD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3B0704" w:rsidRPr="00866395" w14:paraId="7D70D97A" w14:textId="77777777" w:rsidTr="00176157">
        <w:tblPrEx>
          <w:tblW w:w="9558" w:type="dxa"/>
          <w:jc w:val="center"/>
          <w:tblCellMar>
            <w:left w:w="99" w:type="dxa"/>
            <w:right w:w="99" w:type="dxa"/>
          </w:tblCellMar>
          <w:tblPrExChange w:id="47" w:author="Meng Xuewei" w:date="2019-09-29T14:31:00Z">
            <w:tblPrEx>
              <w:tblW w:w="7840" w:type="dxa"/>
              <w:jc w:val="center"/>
              <w:tblCellMar>
                <w:left w:w="99" w:type="dxa"/>
                <w:right w:w="99" w:type="dxa"/>
              </w:tblCellMar>
            </w:tblPrEx>
          </w:tblPrExChange>
        </w:tblPrEx>
        <w:trPr>
          <w:trHeight w:val="255"/>
          <w:jc w:val="center"/>
          <w:trPrChange w:id="48" w:author="Meng Xuewei" w:date="2019-09-29T14:31: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9" w:author="Meng Xuewei" w:date="2019-09-29T14:31: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7FE26B21"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50" w:author="Meng Xuewei" w:date="2019-09-29T14:31:00Z">
              <w:tcPr>
                <w:tcW w:w="1200" w:type="dxa"/>
                <w:tcBorders>
                  <w:top w:val="nil"/>
                  <w:left w:val="nil"/>
                  <w:bottom w:val="nil"/>
                  <w:right w:val="nil"/>
                </w:tcBorders>
                <w:shd w:val="clear" w:color="auto" w:fill="auto"/>
                <w:noWrap/>
                <w:vAlign w:val="center"/>
                <w:hideMark/>
              </w:tcPr>
            </w:tcPrChange>
          </w:tcPr>
          <w:p w14:paraId="2C34D40A" w14:textId="6868728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 w:author="Meng Xuewei" w:date="2019-09-29T14:31:00Z">
              <w:r w:rsidRPr="003B0704">
                <w:rPr>
                  <w:sz w:val="18"/>
                  <w:szCs w:val="18"/>
                  <w:rPrChange w:id="52" w:author="Meng Xuewei" w:date="2019-09-29T14:31:00Z">
                    <w:rPr/>
                  </w:rPrChange>
                </w:rPr>
                <w:t>0.01%</w:t>
              </w:r>
            </w:ins>
            <w:del w:id="53" w:author="Meng Xuewei" w:date="2019-09-29T14:31:00Z">
              <w:r w:rsidRPr="00FC45F8" w:rsidDel="00A14BCB">
                <w:rPr>
                  <w:sz w:val="18"/>
                  <w:szCs w:val="18"/>
                </w:rPr>
                <w:delText>#VALUE!</w:delText>
              </w:r>
            </w:del>
          </w:p>
        </w:tc>
        <w:tc>
          <w:tcPr>
            <w:tcW w:w="1698" w:type="dxa"/>
            <w:tcBorders>
              <w:top w:val="nil"/>
              <w:left w:val="nil"/>
              <w:bottom w:val="nil"/>
              <w:right w:val="nil"/>
            </w:tcBorders>
            <w:shd w:val="clear" w:color="auto" w:fill="auto"/>
            <w:noWrap/>
            <w:hideMark/>
            <w:tcPrChange w:id="54" w:author="Meng Xuewei" w:date="2019-09-29T14:31:00Z">
              <w:tcPr>
                <w:tcW w:w="1200" w:type="dxa"/>
                <w:gridSpan w:val="3"/>
                <w:tcBorders>
                  <w:top w:val="nil"/>
                  <w:left w:val="nil"/>
                  <w:bottom w:val="nil"/>
                  <w:right w:val="nil"/>
                </w:tcBorders>
                <w:shd w:val="clear" w:color="auto" w:fill="auto"/>
                <w:noWrap/>
                <w:vAlign w:val="center"/>
                <w:hideMark/>
              </w:tcPr>
            </w:tcPrChange>
          </w:tcPr>
          <w:p w14:paraId="01B751A3" w14:textId="049B472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 w:author="Meng Xuewei" w:date="2019-09-29T14:31:00Z">
              <w:r w:rsidRPr="003B0704">
                <w:rPr>
                  <w:sz w:val="18"/>
                  <w:szCs w:val="18"/>
                  <w:rPrChange w:id="56" w:author="Meng Xuewei" w:date="2019-09-29T14:31:00Z">
                    <w:rPr/>
                  </w:rPrChange>
                </w:rPr>
                <w:t>0.11%</w:t>
              </w:r>
            </w:ins>
            <w:del w:id="57" w:author="Meng Xuewei" w:date="2019-09-29T14:31:00Z">
              <w:r w:rsidRPr="00FC45F8" w:rsidDel="00A14BCB">
                <w:rPr>
                  <w:sz w:val="18"/>
                  <w:szCs w:val="18"/>
                </w:rPr>
                <w:delText>#VALUE!</w:delText>
              </w:r>
            </w:del>
          </w:p>
        </w:tc>
        <w:tc>
          <w:tcPr>
            <w:tcW w:w="1698" w:type="dxa"/>
            <w:tcBorders>
              <w:top w:val="nil"/>
              <w:left w:val="nil"/>
              <w:bottom w:val="nil"/>
              <w:right w:val="single" w:sz="4" w:space="0" w:color="auto"/>
            </w:tcBorders>
            <w:shd w:val="clear" w:color="auto" w:fill="auto"/>
            <w:noWrap/>
            <w:hideMark/>
            <w:tcPrChange w:id="58"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70C3910F" w14:textId="7C3BACE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 w:author="Meng Xuewei" w:date="2019-09-29T14:31:00Z">
              <w:r w:rsidRPr="003B0704">
                <w:rPr>
                  <w:sz w:val="18"/>
                  <w:szCs w:val="18"/>
                  <w:rPrChange w:id="60" w:author="Meng Xuewei" w:date="2019-09-29T14:31:00Z">
                    <w:rPr/>
                  </w:rPrChange>
                </w:rPr>
                <w:t>-0.02%</w:t>
              </w:r>
            </w:ins>
            <w:del w:id="61" w:author="Meng Xuewei" w:date="2019-09-29T14:31:00Z">
              <w:r w:rsidRPr="00FC45F8" w:rsidDel="00A14BCB">
                <w:rPr>
                  <w:sz w:val="18"/>
                  <w:szCs w:val="18"/>
                </w:rPr>
                <w:delText>#VALUE!</w:delText>
              </w:r>
            </w:del>
          </w:p>
        </w:tc>
        <w:tc>
          <w:tcPr>
            <w:tcW w:w="1323" w:type="dxa"/>
            <w:tcBorders>
              <w:top w:val="nil"/>
              <w:left w:val="nil"/>
              <w:bottom w:val="nil"/>
              <w:right w:val="nil"/>
            </w:tcBorders>
            <w:shd w:val="clear" w:color="auto" w:fill="auto"/>
            <w:noWrap/>
            <w:hideMark/>
            <w:tcPrChange w:id="62" w:author="Meng Xuewei" w:date="2019-09-29T14:31:00Z">
              <w:tcPr>
                <w:tcW w:w="1200" w:type="dxa"/>
                <w:gridSpan w:val="2"/>
                <w:tcBorders>
                  <w:top w:val="nil"/>
                  <w:left w:val="nil"/>
                  <w:bottom w:val="nil"/>
                  <w:right w:val="nil"/>
                </w:tcBorders>
                <w:shd w:val="clear" w:color="auto" w:fill="auto"/>
                <w:noWrap/>
                <w:vAlign w:val="center"/>
                <w:hideMark/>
              </w:tcPr>
            </w:tcPrChange>
          </w:tcPr>
          <w:p w14:paraId="19A0EB28" w14:textId="17E4ECA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 w:author="Meng Xuewei" w:date="2019-09-29T14:31:00Z">
              <w:r w:rsidRPr="003B0704">
                <w:rPr>
                  <w:sz w:val="18"/>
                  <w:szCs w:val="18"/>
                  <w:rPrChange w:id="64" w:author="Meng Xuewei" w:date="2019-09-29T14:31:00Z">
                    <w:rPr/>
                  </w:rPrChange>
                </w:rPr>
                <w:t>101%</w:t>
              </w:r>
            </w:ins>
            <w:del w:id="65" w:author="Meng Xuewei" w:date="2019-09-29T14:31:00Z">
              <w:r w:rsidRPr="00FC45F8" w:rsidDel="00A14BCB">
                <w:rPr>
                  <w:sz w:val="18"/>
                  <w:szCs w:val="18"/>
                </w:rPr>
                <w:delText>#NUM!</w:delText>
              </w:r>
            </w:del>
          </w:p>
        </w:tc>
        <w:tc>
          <w:tcPr>
            <w:tcW w:w="1323" w:type="dxa"/>
            <w:tcBorders>
              <w:top w:val="nil"/>
              <w:left w:val="nil"/>
              <w:bottom w:val="nil"/>
              <w:right w:val="single" w:sz="8" w:space="0" w:color="auto"/>
            </w:tcBorders>
            <w:shd w:val="clear" w:color="auto" w:fill="auto"/>
            <w:noWrap/>
            <w:hideMark/>
            <w:tcPrChange w:id="66"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4D6A2DEE" w14:textId="79E3A841"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7" w:author="Meng Xuewei" w:date="2019-09-29T14:31:00Z">
              <w:r w:rsidRPr="003B0704">
                <w:rPr>
                  <w:sz w:val="18"/>
                  <w:szCs w:val="18"/>
                  <w:rPrChange w:id="68" w:author="Meng Xuewei" w:date="2019-09-29T14:31:00Z">
                    <w:rPr/>
                  </w:rPrChange>
                </w:rPr>
                <w:t>100%</w:t>
              </w:r>
            </w:ins>
            <w:del w:id="69" w:author="Meng Xuewei" w:date="2019-09-29T14:31:00Z">
              <w:r w:rsidRPr="00FC45F8" w:rsidDel="00A14BCB">
                <w:rPr>
                  <w:sz w:val="18"/>
                  <w:szCs w:val="18"/>
                </w:rPr>
                <w:delText>#NUM!</w:delText>
              </w:r>
            </w:del>
          </w:p>
        </w:tc>
      </w:tr>
      <w:tr w:rsidR="003B0704" w:rsidRPr="00866395" w14:paraId="4EE4BEEB" w14:textId="77777777" w:rsidTr="00176157">
        <w:tblPrEx>
          <w:tblW w:w="9558" w:type="dxa"/>
          <w:jc w:val="center"/>
          <w:tblCellMar>
            <w:left w:w="99" w:type="dxa"/>
            <w:right w:w="99" w:type="dxa"/>
          </w:tblCellMar>
          <w:tblPrExChange w:id="70" w:author="Meng Xuewei" w:date="2019-09-29T14:31:00Z">
            <w:tblPrEx>
              <w:tblW w:w="7840" w:type="dxa"/>
              <w:jc w:val="center"/>
              <w:tblCellMar>
                <w:left w:w="99" w:type="dxa"/>
                <w:right w:w="99" w:type="dxa"/>
              </w:tblCellMar>
            </w:tblPrEx>
          </w:tblPrExChange>
        </w:tblPrEx>
        <w:trPr>
          <w:trHeight w:val="255"/>
          <w:jc w:val="center"/>
          <w:trPrChange w:id="71" w:author="Meng Xuewei" w:date="2019-09-29T14:31: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2" w:author="Meng Xuewei" w:date="2019-09-29T14:31:00Z">
              <w:tcPr>
                <w:tcW w:w="1840" w:type="dxa"/>
                <w:gridSpan w:val="2"/>
                <w:tcBorders>
                  <w:top w:val="nil"/>
                  <w:left w:val="single" w:sz="8" w:space="0" w:color="auto"/>
                  <w:bottom w:val="nil"/>
                  <w:right w:val="single" w:sz="8" w:space="0" w:color="auto"/>
                </w:tcBorders>
                <w:shd w:val="clear" w:color="auto" w:fill="auto"/>
                <w:noWrap/>
                <w:hideMark/>
              </w:tcPr>
            </w:tcPrChange>
          </w:tcPr>
          <w:p w14:paraId="6D540B3D"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73" w:author="Meng Xuewei" w:date="2019-09-29T14:31:00Z">
              <w:tcPr>
                <w:tcW w:w="1200" w:type="dxa"/>
                <w:tcBorders>
                  <w:top w:val="nil"/>
                  <w:left w:val="nil"/>
                  <w:bottom w:val="nil"/>
                  <w:right w:val="nil"/>
                </w:tcBorders>
                <w:shd w:val="clear" w:color="auto" w:fill="auto"/>
                <w:noWrap/>
                <w:vAlign w:val="center"/>
                <w:hideMark/>
              </w:tcPr>
            </w:tcPrChange>
          </w:tcPr>
          <w:p w14:paraId="4C400EFB" w14:textId="6DF3BAB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4" w:author="Meng Xuewei" w:date="2019-09-29T14:31:00Z">
              <w:r w:rsidRPr="003B0704">
                <w:rPr>
                  <w:sz w:val="18"/>
                  <w:szCs w:val="18"/>
                  <w:rPrChange w:id="75" w:author="Meng Xuewei" w:date="2019-09-29T14:31:00Z">
                    <w:rPr/>
                  </w:rPrChange>
                </w:rPr>
                <w:t>0.03%</w:t>
              </w:r>
            </w:ins>
            <w:del w:id="76" w:author="Meng Xuewei" w:date="2019-09-29T14:31:00Z">
              <w:r w:rsidRPr="00FC45F8" w:rsidDel="00A14BCB">
                <w:rPr>
                  <w:sz w:val="18"/>
                  <w:szCs w:val="18"/>
                </w:rPr>
                <w:delText>#VALUE!</w:delText>
              </w:r>
            </w:del>
          </w:p>
        </w:tc>
        <w:tc>
          <w:tcPr>
            <w:tcW w:w="1698" w:type="dxa"/>
            <w:tcBorders>
              <w:top w:val="nil"/>
              <w:left w:val="nil"/>
              <w:bottom w:val="nil"/>
              <w:right w:val="nil"/>
            </w:tcBorders>
            <w:shd w:val="clear" w:color="auto" w:fill="auto"/>
            <w:noWrap/>
            <w:hideMark/>
            <w:tcPrChange w:id="77" w:author="Meng Xuewei" w:date="2019-09-29T14:31:00Z">
              <w:tcPr>
                <w:tcW w:w="1200" w:type="dxa"/>
                <w:gridSpan w:val="3"/>
                <w:tcBorders>
                  <w:top w:val="nil"/>
                  <w:left w:val="nil"/>
                  <w:bottom w:val="nil"/>
                  <w:right w:val="nil"/>
                </w:tcBorders>
                <w:shd w:val="clear" w:color="auto" w:fill="auto"/>
                <w:noWrap/>
                <w:vAlign w:val="center"/>
                <w:hideMark/>
              </w:tcPr>
            </w:tcPrChange>
          </w:tcPr>
          <w:p w14:paraId="508B9BB5" w14:textId="2FB0F504"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8" w:author="Meng Xuewei" w:date="2019-09-29T14:31:00Z">
              <w:r w:rsidRPr="003B0704">
                <w:rPr>
                  <w:sz w:val="18"/>
                  <w:szCs w:val="18"/>
                  <w:rPrChange w:id="79" w:author="Meng Xuewei" w:date="2019-09-29T14:31:00Z">
                    <w:rPr/>
                  </w:rPrChange>
                </w:rPr>
                <w:t>0.09%</w:t>
              </w:r>
            </w:ins>
            <w:del w:id="80" w:author="Meng Xuewei" w:date="2019-09-29T14:31:00Z">
              <w:r w:rsidRPr="00FC45F8" w:rsidDel="00A14BCB">
                <w:rPr>
                  <w:sz w:val="18"/>
                  <w:szCs w:val="18"/>
                </w:rPr>
                <w:delText>#VALUE!</w:delText>
              </w:r>
            </w:del>
          </w:p>
        </w:tc>
        <w:tc>
          <w:tcPr>
            <w:tcW w:w="1698" w:type="dxa"/>
            <w:tcBorders>
              <w:top w:val="nil"/>
              <w:left w:val="nil"/>
              <w:bottom w:val="nil"/>
              <w:right w:val="single" w:sz="4" w:space="0" w:color="auto"/>
            </w:tcBorders>
            <w:shd w:val="clear" w:color="auto" w:fill="auto"/>
            <w:noWrap/>
            <w:hideMark/>
            <w:tcPrChange w:id="81"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16E15782" w14:textId="504E4DE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2" w:author="Meng Xuewei" w:date="2019-09-29T14:31:00Z">
              <w:r w:rsidRPr="003B0704">
                <w:rPr>
                  <w:sz w:val="18"/>
                  <w:szCs w:val="18"/>
                  <w:rPrChange w:id="83" w:author="Meng Xuewei" w:date="2019-09-29T14:31:00Z">
                    <w:rPr/>
                  </w:rPrChange>
                </w:rPr>
                <w:t>-0.03%</w:t>
              </w:r>
            </w:ins>
            <w:del w:id="84" w:author="Meng Xuewei" w:date="2019-09-29T14:31:00Z">
              <w:r w:rsidRPr="00FC45F8" w:rsidDel="00A14BCB">
                <w:rPr>
                  <w:sz w:val="18"/>
                  <w:szCs w:val="18"/>
                </w:rPr>
                <w:delText>#VALUE!</w:delText>
              </w:r>
            </w:del>
          </w:p>
        </w:tc>
        <w:tc>
          <w:tcPr>
            <w:tcW w:w="1323" w:type="dxa"/>
            <w:tcBorders>
              <w:top w:val="nil"/>
              <w:left w:val="nil"/>
              <w:bottom w:val="nil"/>
              <w:right w:val="nil"/>
            </w:tcBorders>
            <w:shd w:val="clear" w:color="auto" w:fill="auto"/>
            <w:noWrap/>
            <w:hideMark/>
            <w:tcPrChange w:id="85" w:author="Meng Xuewei" w:date="2019-09-29T14:31:00Z">
              <w:tcPr>
                <w:tcW w:w="1200" w:type="dxa"/>
                <w:gridSpan w:val="2"/>
                <w:tcBorders>
                  <w:top w:val="nil"/>
                  <w:left w:val="nil"/>
                  <w:bottom w:val="nil"/>
                  <w:right w:val="nil"/>
                </w:tcBorders>
                <w:shd w:val="clear" w:color="auto" w:fill="auto"/>
                <w:noWrap/>
                <w:vAlign w:val="center"/>
                <w:hideMark/>
              </w:tcPr>
            </w:tcPrChange>
          </w:tcPr>
          <w:p w14:paraId="5DE6C727" w14:textId="2CFF50F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6" w:author="Meng Xuewei" w:date="2019-09-29T14:31:00Z">
              <w:r w:rsidRPr="003B0704">
                <w:rPr>
                  <w:sz w:val="18"/>
                  <w:szCs w:val="18"/>
                  <w:rPrChange w:id="87" w:author="Meng Xuewei" w:date="2019-09-29T14:31:00Z">
                    <w:rPr/>
                  </w:rPrChange>
                </w:rPr>
                <w:t>101%</w:t>
              </w:r>
            </w:ins>
            <w:del w:id="88" w:author="Meng Xuewei" w:date="2019-09-29T14:31:00Z">
              <w:r w:rsidRPr="00FC45F8" w:rsidDel="00A14BCB">
                <w:rPr>
                  <w:sz w:val="18"/>
                  <w:szCs w:val="18"/>
                </w:rPr>
                <w:delText>#NUM!</w:delText>
              </w:r>
            </w:del>
          </w:p>
        </w:tc>
        <w:tc>
          <w:tcPr>
            <w:tcW w:w="1323" w:type="dxa"/>
            <w:tcBorders>
              <w:top w:val="nil"/>
              <w:left w:val="nil"/>
              <w:bottom w:val="nil"/>
              <w:right w:val="single" w:sz="8" w:space="0" w:color="auto"/>
            </w:tcBorders>
            <w:shd w:val="clear" w:color="auto" w:fill="auto"/>
            <w:noWrap/>
            <w:hideMark/>
            <w:tcPrChange w:id="89"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79731475" w14:textId="7160E3C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0" w:author="Meng Xuewei" w:date="2019-09-29T14:31:00Z">
              <w:r w:rsidRPr="003B0704">
                <w:rPr>
                  <w:sz w:val="18"/>
                  <w:szCs w:val="18"/>
                  <w:rPrChange w:id="91" w:author="Meng Xuewei" w:date="2019-09-29T14:31:00Z">
                    <w:rPr/>
                  </w:rPrChange>
                </w:rPr>
                <w:t>100%</w:t>
              </w:r>
            </w:ins>
            <w:del w:id="92" w:author="Meng Xuewei" w:date="2019-09-29T14:31:00Z">
              <w:r w:rsidRPr="00FC45F8" w:rsidDel="00A14BCB">
                <w:rPr>
                  <w:sz w:val="18"/>
                  <w:szCs w:val="18"/>
                </w:rPr>
                <w:delText>#NUM!</w:delText>
              </w:r>
            </w:del>
          </w:p>
        </w:tc>
      </w:tr>
      <w:tr w:rsidR="003B0704" w:rsidRPr="00866395" w14:paraId="4D31498F" w14:textId="77777777" w:rsidTr="00176157">
        <w:tblPrEx>
          <w:tblW w:w="9558" w:type="dxa"/>
          <w:jc w:val="center"/>
          <w:tblCellMar>
            <w:left w:w="99" w:type="dxa"/>
            <w:right w:w="99" w:type="dxa"/>
          </w:tblCellMar>
          <w:tblPrExChange w:id="93" w:author="Meng Xuewei" w:date="2019-09-29T14:31:00Z">
            <w:tblPrEx>
              <w:tblW w:w="7840" w:type="dxa"/>
              <w:jc w:val="center"/>
              <w:tblCellMar>
                <w:left w:w="99" w:type="dxa"/>
                <w:right w:w="99" w:type="dxa"/>
              </w:tblCellMar>
            </w:tblPrEx>
          </w:tblPrExChange>
        </w:tblPrEx>
        <w:trPr>
          <w:trHeight w:val="255"/>
          <w:jc w:val="center"/>
          <w:trPrChange w:id="94" w:author="Meng Xuewei" w:date="2019-09-29T14:31: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95" w:author="Meng Xuewei" w:date="2019-09-29T14:31:00Z">
              <w:tcPr>
                <w:tcW w:w="1840" w:type="dxa"/>
                <w:gridSpan w:val="2"/>
                <w:tcBorders>
                  <w:top w:val="nil"/>
                  <w:left w:val="single" w:sz="8" w:space="0" w:color="auto"/>
                  <w:bottom w:val="nil"/>
                  <w:right w:val="single" w:sz="8" w:space="0" w:color="auto"/>
                </w:tcBorders>
                <w:shd w:val="clear" w:color="auto" w:fill="auto"/>
                <w:noWrap/>
                <w:hideMark/>
              </w:tcPr>
            </w:tcPrChange>
          </w:tcPr>
          <w:p w14:paraId="387D254C"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Change w:id="96" w:author="Meng Xuewei" w:date="2019-09-29T14:31:00Z">
              <w:tcPr>
                <w:tcW w:w="1200" w:type="dxa"/>
                <w:tcBorders>
                  <w:top w:val="nil"/>
                  <w:left w:val="nil"/>
                  <w:bottom w:val="nil"/>
                  <w:right w:val="nil"/>
                </w:tcBorders>
                <w:shd w:val="clear" w:color="auto" w:fill="auto"/>
                <w:noWrap/>
                <w:vAlign w:val="center"/>
                <w:hideMark/>
              </w:tcPr>
            </w:tcPrChange>
          </w:tcPr>
          <w:p w14:paraId="340CABFA" w14:textId="4A84348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7" w:author="Meng Xuewei" w:date="2019-09-29T14:31:00Z">
              <w:r w:rsidRPr="003B0704">
                <w:rPr>
                  <w:sz w:val="18"/>
                  <w:szCs w:val="18"/>
                  <w:rPrChange w:id="98" w:author="Meng Xuewei" w:date="2019-09-29T14:31:00Z">
                    <w:rPr/>
                  </w:rPrChange>
                </w:rPr>
                <w:t>-0.01%</w:t>
              </w:r>
            </w:ins>
            <w:del w:id="99" w:author="Meng Xuewei" w:date="2019-09-29T14:31:00Z">
              <w:r w:rsidRPr="00FC45F8" w:rsidDel="00A14BCB">
                <w:rPr>
                  <w:sz w:val="18"/>
                  <w:szCs w:val="18"/>
                </w:rPr>
                <w:delText>-0.01%</w:delText>
              </w:r>
            </w:del>
          </w:p>
        </w:tc>
        <w:tc>
          <w:tcPr>
            <w:tcW w:w="1698" w:type="dxa"/>
            <w:tcBorders>
              <w:top w:val="nil"/>
              <w:left w:val="nil"/>
              <w:bottom w:val="nil"/>
              <w:right w:val="nil"/>
            </w:tcBorders>
            <w:shd w:val="clear" w:color="auto" w:fill="auto"/>
            <w:noWrap/>
            <w:hideMark/>
            <w:tcPrChange w:id="100" w:author="Meng Xuewei" w:date="2019-09-29T14:31:00Z">
              <w:tcPr>
                <w:tcW w:w="1200" w:type="dxa"/>
                <w:gridSpan w:val="3"/>
                <w:tcBorders>
                  <w:top w:val="nil"/>
                  <w:left w:val="nil"/>
                  <w:bottom w:val="nil"/>
                  <w:right w:val="nil"/>
                </w:tcBorders>
                <w:shd w:val="clear" w:color="auto" w:fill="auto"/>
                <w:noWrap/>
                <w:vAlign w:val="center"/>
                <w:hideMark/>
              </w:tcPr>
            </w:tcPrChange>
          </w:tcPr>
          <w:p w14:paraId="652E67B7" w14:textId="763CCBD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1" w:author="Meng Xuewei" w:date="2019-09-29T14:31:00Z">
              <w:r w:rsidRPr="003B0704">
                <w:rPr>
                  <w:sz w:val="18"/>
                  <w:szCs w:val="18"/>
                  <w:rPrChange w:id="102" w:author="Meng Xuewei" w:date="2019-09-29T14:31:00Z">
                    <w:rPr/>
                  </w:rPrChange>
                </w:rPr>
                <w:t>0.07%</w:t>
              </w:r>
            </w:ins>
            <w:del w:id="103" w:author="Meng Xuewei" w:date="2019-09-29T14:31:00Z">
              <w:r w:rsidRPr="00FC45F8" w:rsidDel="00A14BCB">
                <w:rPr>
                  <w:sz w:val="18"/>
                  <w:szCs w:val="18"/>
                </w:rPr>
                <w:delText>0.07%</w:delText>
              </w:r>
            </w:del>
          </w:p>
        </w:tc>
        <w:tc>
          <w:tcPr>
            <w:tcW w:w="1698" w:type="dxa"/>
            <w:tcBorders>
              <w:top w:val="nil"/>
              <w:left w:val="nil"/>
              <w:bottom w:val="nil"/>
              <w:right w:val="single" w:sz="4" w:space="0" w:color="auto"/>
            </w:tcBorders>
            <w:shd w:val="clear" w:color="auto" w:fill="auto"/>
            <w:noWrap/>
            <w:hideMark/>
            <w:tcPrChange w:id="104"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404DC5C6" w14:textId="54D3A69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5" w:author="Meng Xuewei" w:date="2019-09-29T14:31:00Z">
              <w:r w:rsidRPr="003B0704">
                <w:rPr>
                  <w:sz w:val="18"/>
                  <w:szCs w:val="18"/>
                  <w:rPrChange w:id="106" w:author="Meng Xuewei" w:date="2019-09-29T14:31:00Z">
                    <w:rPr/>
                  </w:rPrChange>
                </w:rPr>
                <w:t>0.01%</w:t>
              </w:r>
            </w:ins>
            <w:del w:id="107" w:author="Meng Xuewei" w:date="2019-09-29T14:31:00Z">
              <w:r w:rsidRPr="00FC45F8" w:rsidDel="00A14BCB">
                <w:rPr>
                  <w:sz w:val="18"/>
                  <w:szCs w:val="18"/>
                </w:rPr>
                <w:delText>0.01%</w:delText>
              </w:r>
            </w:del>
          </w:p>
        </w:tc>
        <w:tc>
          <w:tcPr>
            <w:tcW w:w="1323" w:type="dxa"/>
            <w:tcBorders>
              <w:top w:val="nil"/>
              <w:left w:val="nil"/>
              <w:bottom w:val="nil"/>
              <w:right w:val="nil"/>
            </w:tcBorders>
            <w:shd w:val="clear" w:color="auto" w:fill="auto"/>
            <w:noWrap/>
            <w:hideMark/>
            <w:tcPrChange w:id="108" w:author="Meng Xuewei" w:date="2019-09-29T14:31:00Z">
              <w:tcPr>
                <w:tcW w:w="1200" w:type="dxa"/>
                <w:gridSpan w:val="2"/>
                <w:tcBorders>
                  <w:top w:val="nil"/>
                  <w:left w:val="nil"/>
                  <w:bottom w:val="nil"/>
                  <w:right w:val="nil"/>
                </w:tcBorders>
                <w:shd w:val="clear" w:color="auto" w:fill="auto"/>
                <w:noWrap/>
                <w:vAlign w:val="center"/>
                <w:hideMark/>
              </w:tcPr>
            </w:tcPrChange>
          </w:tcPr>
          <w:p w14:paraId="02A92529" w14:textId="4AD47C9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9" w:author="Meng Xuewei" w:date="2019-09-29T14:31:00Z">
              <w:r w:rsidRPr="003B0704">
                <w:rPr>
                  <w:sz w:val="18"/>
                  <w:szCs w:val="18"/>
                  <w:rPrChange w:id="110" w:author="Meng Xuewei" w:date="2019-09-29T14:31:00Z">
                    <w:rPr/>
                  </w:rPrChange>
                </w:rPr>
                <w:t>101%</w:t>
              </w:r>
            </w:ins>
            <w:del w:id="111" w:author="Meng Xuewei" w:date="2019-09-29T14:31:00Z">
              <w:r w:rsidRPr="00FC45F8" w:rsidDel="00A14BCB">
                <w:rPr>
                  <w:sz w:val="18"/>
                  <w:szCs w:val="18"/>
                </w:rPr>
                <w:delText>101%</w:delText>
              </w:r>
            </w:del>
          </w:p>
        </w:tc>
        <w:tc>
          <w:tcPr>
            <w:tcW w:w="1323" w:type="dxa"/>
            <w:tcBorders>
              <w:top w:val="nil"/>
              <w:left w:val="nil"/>
              <w:bottom w:val="nil"/>
              <w:right w:val="single" w:sz="8" w:space="0" w:color="auto"/>
            </w:tcBorders>
            <w:shd w:val="clear" w:color="auto" w:fill="auto"/>
            <w:noWrap/>
            <w:hideMark/>
            <w:tcPrChange w:id="112"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2E033C69" w14:textId="0DC277E8"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3" w:author="Meng Xuewei" w:date="2019-09-29T14:31:00Z">
              <w:r w:rsidRPr="003B0704">
                <w:rPr>
                  <w:sz w:val="18"/>
                  <w:szCs w:val="18"/>
                  <w:rPrChange w:id="114" w:author="Meng Xuewei" w:date="2019-09-29T14:31:00Z">
                    <w:rPr/>
                  </w:rPrChange>
                </w:rPr>
                <w:t>100%</w:t>
              </w:r>
            </w:ins>
            <w:del w:id="115" w:author="Meng Xuewei" w:date="2019-09-29T14:31:00Z">
              <w:r w:rsidRPr="00FC45F8" w:rsidDel="00A14BCB">
                <w:rPr>
                  <w:sz w:val="18"/>
                  <w:szCs w:val="18"/>
                </w:rPr>
                <w:delText>115%</w:delText>
              </w:r>
            </w:del>
          </w:p>
        </w:tc>
      </w:tr>
      <w:tr w:rsidR="003B0704" w:rsidRPr="00866395" w14:paraId="5767E44D" w14:textId="77777777" w:rsidTr="00176157">
        <w:tblPrEx>
          <w:tblW w:w="9558" w:type="dxa"/>
          <w:jc w:val="center"/>
          <w:tblCellMar>
            <w:left w:w="99" w:type="dxa"/>
            <w:right w:w="99" w:type="dxa"/>
          </w:tblCellMar>
          <w:tblPrExChange w:id="116" w:author="Meng Xuewei" w:date="2019-09-29T14:31:00Z">
            <w:tblPrEx>
              <w:tblW w:w="7840" w:type="dxa"/>
              <w:jc w:val="center"/>
              <w:tblCellMar>
                <w:left w:w="99" w:type="dxa"/>
                <w:right w:w="99" w:type="dxa"/>
              </w:tblCellMar>
            </w:tblPrEx>
          </w:tblPrExChange>
        </w:tblPrEx>
        <w:trPr>
          <w:trHeight w:val="255"/>
          <w:jc w:val="center"/>
          <w:trPrChange w:id="117" w:author="Meng Xuewei" w:date="2019-09-29T14:31: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18" w:author="Meng Xuewei" w:date="2019-09-29T14:31:00Z">
              <w:tcPr>
                <w:tcW w:w="1840" w:type="dxa"/>
                <w:gridSpan w:val="2"/>
                <w:tcBorders>
                  <w:top w:val="nil"/>
                  <w:left w:val="single" w:sz="8" w:space="0" w:color="auto"/>
                  <w:bottom w:val="nil"/>
                  <w:right w:val="single" w:sz="8" w:space="0" w:color="auto"/>
                </w:tcBorders>
                <w:shd w:val="clear" w:color="auto" w:fill="auto"/>
                <w:noWrap/>
                <w:hideMark/>
              </w:tcPr>
            </w:tcPrChange>
          </w:tcPr>
          <w:p w14:paraId="76DFD361"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119" w:author="Meng Xuewei" w:date="2019-09-29T14:31:00Z">
              <w:tcPr>
                <w:tcW w:w="1200" w:type="dxa"/>
                <w:tcBorders>
                  <w:top w:val="nil"/>
                  <w:left w:val="nil"/>
                  <w:bottom w:val="nil"/>
                  <w:right w:val="nil"/>
                </w:tcBorders>
                <w:shd w:val="clear" w:color="auto" w:fill="auto"/>
                <w:noWrap/>
                <w:vAlign w:val="center"/>
                <w:hideMark/>
              </w:tcPr>
            </w:tcPrChange>
          </w:tcPr>
          <w:p w14:paraId="03BD27AE" w14:textId="2E12BFDE"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0" w:author="Meng Xuewei" w:date="2019-09-29T14:31:00Z">
              <w:r w:rsidRPr="003B0704">
                <w:rPr>
                  <w:sz w:val="18"/>
                  <w:szCs w:val="18"/>
                  <w:rPrChange w:id="121" w:author="Meng Xuewei" w:date="2019-09-29T14:31:00Z">
                    <w:rPr/>
                  </w:rPrChange>
                </w:rPr>
                <w:t>0.03%</w:t>
              </w:r>
            </w:ins>
            <w:del w:id="122" w:author="Meng Xuewei" w:date="2019-09-29T14:31:00Z">
              <w:r w:rsidRPr="00FC45F8" w:rsidDel="00A14BCB">
                <w:rPr>
                  <w:sz w:val="18"/>
                  <w:szCs w:val="18"/>
                </w:rPr>
                <w:delText>0.03%</w:delText>
              </w:r>
            </w:del>
          </w:p>
        </w:tc>
        <w:tc>
          <w:tcPr>
            <w:tcW w:w="1698" w:type="dxa"/>
            <w:tcBorders>
              <w:top w:val="nil"/>
              <w:left w:val="nil"/>
              <w:bottom w:val="nil"/>
              <w:right w:val="nil"/>
            </w:tcBorders>
            <w:shd w:val="clear" w:color="auto" w:fill="auto"/>
            <w:noWrap/>
            <w:hideMark/>
            <w:tcPrChange w:id="123" w:author="Meng Xuewei" w:date="2019-09-29T14:31:00Z">
              <w:tcPr>
                <w:tcW w:w="1200" w:type="dxa"/>
                <w:gridSpan w:val="3"/>
                <w:tcBorders>
                  <w:top w:val="nil"/>
                  <w:left w:val="nil"/>
                  <w:bottom w:val="nil"/>
                  <w:right w:val="nil"/>
                </w:tcBorders>
                <w:shd w:val="clear" w:color="auto" w:fill="auto"/>
                <w:noWrap/>
                <w:vAlign w:val="center"/>
                <w:hideMark/>
              </w:tcPr>
            </w:tcPrChange>
          </w:tcPr>
          <w:p w14:paraId="0AA7E002" w14:textId="56603D7B"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4" w:author="Meng Xuewei" w:date="2019-09-29T14:31:00Z">
              <w:r w:rsidRPr="003B0704">
                <w:rPr>
                  <w:sz w:val="18"/>
                  <w:szCs w:val="18"/>
                  <w:rPrChange w:id="125" w:author="Meng Xuewei" w:date="2019-09-29T14:31:00Z">
                    <w:rPr/>
                  </w:rPrChange>
                </w:rPr>
                <w:t>0.06%</w:t>
              </w:r>
            </w:ins>
            <w:del w:id="126" w:author="Meng Xuewei" w:date="2019-09-29T14:31:00Z">
              <w:r w:rsidRPr="00FC45F8" w:rsidDel="00A14BCB">
                <w:rPr>
                  <w:sz w:val="18"/>
                  <w:szCs w:val="18"/>
                </w:rPr>
                <w:delText>0.06%</w:delText>
              </w:r>
            </w:del>
          </w:p>
        </w:tc>
        <w:tc>
          <w:tcPr>
            <w:tcW w:w="1698" w:type="dxa"/>
            <w:tcBorders>
              <w:top w:val="nil"/>
              <w:left w:val="nil"/>
              <w:bottom w:val="nil"/>
              <w:right w:val="single" w:sz="4" w:space="0" w:color="auto"/>
            </w:tcBorders>
            <w:shd w:val="clear" w:color="auto" w:fill="auto"/>
            <w:noWrap/>
            <w:hideMark/>
            <w:tcPrChange w:id="127"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65495D21" w14:textId="7C5C6CA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8" w:author="Meng Xuewei" w:date="2019-09-29T14:31:00Z">
              <w:r w:rsidRPr="003B0704">
                <w:rPr>
                  <w:sz w:val="18"/>
                  <w:szCs w:val="18"/>
                  <w:rPrChange w:id="129" w:author="Meng Xuewei" w:date="2019-09-29T14:31:00Z">
                    <w:rPr/>
                  </w:rPrChange>
                </w:rPr>
                <w:t>0.03%</w:t>
              </w:r>
            </w:ins>
            <w:del w:id="130" w:author="Meng Xuewei" w:date="2019-09-29T14:31:00Z">
              <w:r w:rsidRPr="00FC45F8" w:rsidDel="00A14BCB">
                <w:rPr>
                  <w:sz w:val="18"/>
                  <w:szCs w:val="18"/>
                </w:rPr>
                <w:delText>0.03%</w:delText>
              </w:r>
            </w:del>
          </w:p>
        </w:tc>
        <w:tc>
          <w:tcPr>
            <w:tcW w:w="1323" w:type="dxa"/>
            <w:tcBorders>
              <w:top w:val="nil"/>
              <w:left w:val="nil"/>
              <w:bottom w:val="nil"/>
              <w:right w:val="nil"/>
            </w:tcBorders>
            <w:shd w:val="clear" w:color="auto" w:fill="auto"/>
            <w:noWrap/>
            <w:hideMark/>
            <w:tcPrChange w:id="131" w:author="Meng Xuewei" w:date="2019-09-29T14:31:00Z">
              <w:tcPr>
                <w:tcW w:w="1200" w:type="dxa"/>
                <w:gridSpan w:val="2"/>
                <w:tcBorders>
                  <w:top w:val="nil"/>
                  <w:left w:val="nil"/>
                  <w:bottom w:val="nil"/>
                  <w:right w:val="nil"/>
                </w:tcBorders>
                <w:shd w:val="clear" w:color="auto" w:fill="auto"/>
                <w:noWrap/>
                <w:vAlign w:val="center"/>
                <w:hideMark/>
              </w:tcPr>
            </w:tcPrChange>
          </w:tcPr>
          <w:p w14:paraId="4A86A1DD" w14:textId="65816DD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2" w:author="Meng Xuewei" w:date="2019-09-29T14:31:00Z">
              <w:r w:rsidRPr="003B0704">
                <w:rPr>
                  <w:sz w:val="18"/>
                  <w:szCs w:val="18"/>
                  <w:rPrChange w:id="133" w:author="Meng Xuewei" w:date="2019-09-29T14:31:00Z">
                    <w:rPr/>
                  </w:rPrChange>
                </w:rPr>
                <w:t>101%</w:t>
              </w:r>
            </w:ins>
            <w:del w:id="134" w:author="Meng Xuewei" w:date="2019-09-29T14:31:00Z">
              <w:r w:rsidRPr="00FC45F8" w:rsidDel="00A14BCB">
                <w:rPr>
                  <w:sz w:val="18"/>
                  <w:szCs w:val="18"/>
                </w:rPr>
                <w:delText>101%</w:delText>
              </w:r>
            </w:del>
          </w:p>
        </w:tc>
        <w:tc>
          <w:tcPr>
            <w:tcW w:w="1323" w:type="dxa"/>
            <w:tcBorders>
              <w:top w:val="nil"/>
              <w:left w:val="nil"/>
              <w:bottom w:val="nil"/>
              <w:right w:val="single" w:sz="8" w:space="0" w:color="auto"/>
            </w:tcBorders>
            <w:shd w:val="clear" w:color="auto" w:fill="auto"/>
            <w:noWrap/>
            <w:hideMark/>
            <w:tcPrChange w:id="135"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29FC8430" w14:textId="38AA828D"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6" w:author="Meng Xuewei" w:date="2019-09-29T14:31:00Z">
              <w:r w:rsidRPr="003B0704">
                <w:rPr>
                  <w:sz w:val="18"/>
                  <w:szCs w:val="18"/>
                  <w:rPrChange w:id="137" w:author="Meng Xuewei" w:date="2019-09-29T14:31:00Z">
                    <w:rPr/>
                  </w:rPrChange>
                </w:rPr>
                <w:t>100%</w:t>
              </w:r>
            </w:ins>
            <w:del w:id="138" w:author="Meng Xuewei" w:date="2019-09-29T14:31:00Z">
              <w:r w:rsidRPr="00FC45F8" w:rsidDel="00A14BCB">
                <w:rPr>
                  <w:sz w:val="18"/>
                  <w:szCs w:val="18"/>
                </w:rPr>
                <w:delText>112%</w:delText>
              </w:r>
            </w:del>
          </w:p>
        </w:tc>
      </w:tr>
      <w:tr w:rsidR="003B0704" w:rsidRPr="00866395" w14:paraId="11B3DAEA" w14:textId="77777777" w:rsidTr="00176157">
        <w:tblPrEx>
          <w:tblW w:w="9558" w:type="dxa"/>
          <w:jc w:val="center"/>
          <w:tblCellMar>
            <w:left w:w="99" w:type="dxa"/>
            <w:right w:w="99" w:type="dxa"/>
          </w:tblCellMar>
          <w:tblPrExChange w:id="139" w:author="Meng Xuewei" w:date="2019-09-29T14:31:00Z">
            <w:tblPrEx>
              <w:tblW w:w="7840" w:type="dxa"/>
              <w:jc w:val="center"/>
              <w:tblCellMar>
                <w:left w:w="99" w:type="dxa"/>
                <w:right w:w="99" w:type="dxa"/>
              </w:tblCellMar>
            </w:tblPrEx>
          </w:tblPrExChange>
        </w:tblPrEx>
        <w:trPr>
          <w:trHeight w:val="255"/>
          <w:jc w:val="center"/>
          <w:trPrChange w:id="140" w:author="Meng Xuewei" w:date="2019-09-29T14:31: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41" w:author="Meng Xuewei" w:date="2019-09-29T14:31:00Z">
              <w:tcPr>
                <w:tcW w:w="1840" w:type="dxa"/>
                <w:gridSpan w:val="2"/>
                <w:tcBorders>
                  <w:top w:val="nil"/>
                  <w:left w:val="single" w:sz="8" w:space="0" w:color="auto"/>
                  <w:bottom w:val="nil"/>
                  <w:right w:val="single" w:sz="8" w:space="0" w:color="auto"/>
                </w:tcBorders>
                <w:shd w:val="clear" w:color="auto" w:fill="auto"/>
                <w:noWrap/>
                <w:hideMark/>
              </w:tcPr>
            </w:tcPrChange>
          </w:tcPr>
          <w:p w14:paraId="47AE4706"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142" w:author="Meng Xuewei" w:date="2019-09-29T14:31:00Z">
              <w:tcPr>
                <w:tcW w:w="1200" w:type="dxa"/>
                <w:tcBorders>
                  <w:top w:val="nil"/>
                  <w:left w:val="nil"/>
                  <w:bottom w:val="nil"/>
                  <w:right w:val="nil"/>
                </w:tcBorders>
                <w:shd w:val="clear" w:color="auto" w:fill="auto"/>
                <w:noWrap/>
                <w:vAlign w:val="center"/>
                <w:hideMark/>
              </w:tcPr>
            </w:tcPrChange>
          </w:tcPr>
          <w:p w14:paraId="03E77DFC" w14:textId="005F22C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143" w:author="Meng Xuewei" w:date="2019-09-29T14:31:00Z">
              <w:r w:rsidRPr="00FC45F8" w:rsidDel="00A14BCB">
                <w:rPr>
                  <w:sz w:val="18"/>
                  <w:szCs w:val="18"/>
                </w:rPr>
                <w:delText xml:space="preserve">　</w:delText>
              </w:r>
            </w:del>
          </w:p>
        </w:tc>
        <w:tc>
          <w:tcPr>
            <w:tcW w:w="1698" w:type="dxa"/>
            <w:tcBorders>
              <w:top w:val="nil"/>
              <w:left w:val="nil"/>
              <w:bottom w:val="nil"/>
              <w:right w:val="nil"/>
            </w:tcBorders>
            <w:shd w:val="clear" w:color="auto" w:fill="auto"/>
            <w:noWrap/>
            <w:hideMark/>
            <w:tcPrChange w:id="144" w:author="Meng Xuewei" w:date="2019-09-29T14:31:00Z">
              <w:tcPr>
                <w:tcW w:w="1200" w:type="dxa"/>
                <w:gridSpan w:val="3"/>
                <w:tcBorders>
                  <w:top w:val="nil"/>
                  <w:left w:val="nil"/>
                  <w:bottom w:val="nil"/>
                  <w:right w:val="nil"/>
                </w:tcBorders>
                <w:shd w:val="clear" w:color="auto" w:fill="auto"/>
                <w:noWrap/>
                <w:vAlign w:val="center"/>
                <w:hideMark/>
              </w:tcPr>
            </w:tcPrChange>
          </w:tcPr>
          <w:p w14:paraId="62D8E6FD" w14:textId="7777777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hideMark/>
            <w:tcPrChange w:id="145"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36226BD3" w14:textId="5CC6180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146" w:author="Meng Xuewei" w:date="2019-09-29T14:31:00Z">
              <w:r w:rsidRPr="00FC45F8" w:rsidDel="00A14BCB">
                <w:rPr>
                  <w:sz w:val="18"/>
                  <w:szCs w:val="18"/>
                </w:rPr>
                <w:delText xml:space="preserve">　</w:delText>
              </w:r>
            </w:del>
          </w:p>
        </w:tc>
        <w:tc>
          <w:tcPr>
            <w:tcW w:w="1323" w:type="dxa"/>
            <w:tcBorders>
              <w:top w:val="nil"/>
              <w:left w:val="nil"/>
              <w:bottom w:val="nil"/>
              <w:right w:val="nil"/>
            </w:tcBorders>
            <w:shd w:val="clear" w:color="auto" w:fill="auto"/>
            <w:noWrap/>
            <w:hideMark/>
            <w:tcPrChange w:id="147" w:author="Meng Xuewei" w:date="2019-09-29T14:31:00Z">
              <w:tcPr>
                <w:tcW w:w="1200" w:type="dxa"/>
                <w:gridSpan w:val="2"/>
                <w:tcBorders>
                  <w:top w:val="nil"/>
                  <w:left w:val="nil"/>
                  <w:bottom w:val="nil"/>
                  <w:right w:val="nil"/>
                </w:tcBorders>
                <w:shd w:val="clear" w:color="auto" w:fill="auto"/>
                <w:noWrap/>
                <w:vAlign w:val="center"/>
                <w:hideMark/>
              </w:tcPr>
            </w:tcPrChange>
          </w:tcPr>
          <w:p w14:paraId="618F576A" w14:textId="3695191E"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148" w:author="Meng Xuewei" w:date="2019-09-29T14:31:00Z">
              <w:r w:rsidRPr="00FC45F8" w:rsidDel="00A14BCB">
                <w:rPr>
                  <w:sz w:val="18"/>
                  <w:szCs w:val="18"/>
                </w:rPr>
                <w:delText xml:space="preserve">　</w:delText>
              </w:r>
            </w:del>
          </w:p>
        </w:tc>
        <w:tc>
          <w:tcPr>
            <w:tcW w:w="1323" w:type="dxa"/>
            <w:tcBorders>
              <w:top w:val="nil"/>
              <w:left w:val="nil"/>
              <w:bottom w:val="nil"/>
              <w:right w:val="single" w:sz="8" w:space="0" w:color="auto"/>
            </w:tcBorders>
            <w:shd w:val="clear" w:color="auto" w:fill="auto"/>
            <w:noWrap/>
            <w:hideMark/>
            <w:tcPrChange w:id="149"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53196E93" w14:textId="10F161D4"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150" w:author="Meng Xuewei" w:date="2019-09-29T14:31:00Z">
              <w:r w:rsidRPr="00FC45F8" w:rsidDel="00A14BCB">
                <w:rPr>
                  <w:sz w:val="18"/>
                  <w:szCs w:val="18"/>
                </w:rPr>
                <w:delText xml:space="preserve">　</w:delText>
              </w:r>
            </w:del>
          </w:p>
        </w:tc>
      </w:tr>
      <w:tr w:rsidR="003B0704" w:rsidRPr="00866395" w14:paraId="381D10BA" w14:textId="77777777" w:rsidTr="00176157">
        <w:tblPrEx>
          <w:tblW w:w="9558" w:type="dxa"/>
          <w:jc w:val="center"/>
          <w:tblCellMar>
            <w:left w:w="99" w:type="dxa"/>
            <w:right w:w="99" w:type="dxa"/>
          </w:tblCellMar>
          <w:tblPrExChange w:id="151" w:author="Meng Xuewei" w:date="2019-09-29T14:31:00Z">
            <w:tblPrEx>
              <w:tblW w:w="7840" w:type="dxa"/>
              <w:jc w:val="center"/>
              <w:tblCellMar>
                <w:left w:w="99" w:type="dxa"/>
                <w:right w:w="99" w:type="dxa"/>
              </w:tblCellMar>
            </w:tblPrEx>
          </w:tblPrExChange>
        </w:tblPrEx>
        <w:trPr>
          <w:trHeight w:val="255"/>
          <w:jc w:val="center"/>
          <w:trPrChange w:id="152" w:author="Meng Xuewei" w:date="2019-09-29T14:31: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53" w:author="Meng Xuewei" w:date="2019-09-29T14:31: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3BE210DC"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Change w:id="154" w:author="Meng Xuewei" w:date="2019-09-29T14:31:00Z">
              <w:tcPr>
                <w:tcW w:w="1200" w:type="dxa"/>
                <w:tcBorders>
                  <w:top w:val="single" w:sz="8" w:space="0" w:color="auto"/>
                  <w:left w:val="nil"/>
                  <w:bottom w:val="nil"/>
                  <w:right w:val="nil"/>
                </w:tcBorders>
                <w:shd w:val="clear" w:color="auto" w:fill="auto"/>
                <w:noWrap/>
                <w:vAlign w:val="center"/>
                <w:hideMark/>
              </w:tcPr>
            </w:tcPrChange>
          </w:tcPr>
          <w:p w14:paraId="6AAD9732" w14:textId="74AF7AA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55" w:author="Meng Xuewei" w:date="2019-09-29T14:31:00Z">
              <w:r w:rsidRPr="003B0704">
                <w:rPr>
                  <w:sz w:val="18"/>
                  <w:szCs w:val="18"/>
                  <w:rPrChange w:id="156" w:author="Meng Xuewei" w:date="2019-09-29T14:31:00Z">
                    <w:rPr/>
                  </w:rPrChange>
                </w:rPr>
                <w:t>0.01%</w:t>
              </w:r>
            </w:ins>
            <w:del w:id="157" w:author="Meng Xuewei" w:date="2019-09-29T14:31:00Z">
              <w:r w:rsidRPr="00FC45F8" w:rsidDel="00A14BCB">
                <w:rPr>
                  <w:sz w:val="18"/>
                  <w:szCs w:val="18"/>
                </w:rPr>
                <w:delText>#VALUE!</w:delText>
              </w:r>
            </w:del>
          </w:p>
        </w:tc>
        <w:tc>
          <w:tcPr>
            <w:tcW w:w="1698" w:type="dxa"/>
            <w:tcBorders>
              <w:top w:val="single" w:sz="8" w:space="0" w:color="auto"/>
              <w:left w:val="nil"/>
              <w:bottom w:val="nil"/>
              <w:right w:val="nil"/>
            </w:tcBorders>
            <w:shd w:val="clear" w:color="auto" w:fill="auto"/>
            <w:noWrap/>
            <w:hideMark/>
            <w:tcPrChange w:id="158" w:author="Meng Xuewei" w:date="2019-09-29T14:31:00Z">
              <w:tcPr>
                <w:tcW w:w="1200" w:type="dxa"/>
                <w:gridSpan w:val="3"/>
                <w:tcBorders>
                  <w:top w:val="single" w:sz="8" w:space="0" w:color="auto"/>
                  <w:left w:val="nil"/>
                  <w:bottom w:val="nil"/>
                  <w:right w:val="nil"/>
                </w:tcBorders>
                <w:shd w:val="clear" w:color="auto" w:fill="auto"/>
                <w:noWrap/>
                <w:vAlign w:val="center"/>
                <w:hideMark/>
              </w:tcPr>
            </w:tcPrChange>
          </w:tcPr>
          <w:p w14:paraId="208E39C0" w14:textId="48D02D6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59" w:author="Meng Xuewei" w:date="2019-09-29T14:31:00Z">
              <w:r w:rsidRPr="003B0704">
                <w:rPr>
                  <w:sz w:val="18"/>
                  <w:szCs w:val="18"/>
                  <w:rPrChange w:id="160" w:author="Meng Xuewei" w:date="2019-09-29T14:31:00Z">
                    <w:rPr/>
                  </w:rPrChange>
                </w:rPr>
                <w:t>0.08%</w:t>
              </w:r>
            </w:ins>
            <w:del w:id="161" w:author="Meng Xuewei" w:date="2019-09-29T14:31:00Z">
              <w:r w:rsidRPr="00FC45F8" w:rsidDel="00A14BCB">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hideMark/>
            <w:tcPrChange w:id="162" w:author="Meng Xuewei" w:date="2019-09-29T14:31: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0B4A3366" w14:textId="1824610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63" w:author="Meng Xuewei" w:date="2019-09-29T14:31:00Z">
              <w:r w:rsidRPr="003B0704">
                <w:rPr>
                  <w:sz w:val="18"/>
                  <w:szCs w:val="18"/>
                  <w:rPrChange w:id="164" w:author="Meng Xuewei" w:date="2019-09-29T14:31:00Z">
                    <w:rPr/>
                  </w:rPrChange>
                </w:rPr>
                <w:t>0.00%</w:t>
              </w:r>
            </w:ins>
            <w:del w:id="165" w:author="Meng Xuewei" w:date="2019-09-29T14:31:00Z">
              <w:r w:rsidRPr="00FC45F8" w:rsidDel="00A14BCB">
                <w:rPr>
                  <w:sz w:val="18"/>
                  <w:szCs w:val="18"/>
                </w:rPr>
                <w:delText>#VALUE!</w:delText>
              </w:r>
            </w:del>
          </w:p>
        </w:tc>
        <w:tc>
          <w:tcPr>
            <w:tcW w:w="1323" w:type="dxa"/>
            <w:tcBorders>
              <w:top w:val="single" w:sz="8" w:space="0" w:color="auto"/>
              <w:left w:val="nil"/>
              <w:bottom w:val="nil"/>
              <w:right w:val="nil"/>
            </w:tcBorders>
            <w:shd w:val="clear" w:color="auto" w:fill="auto"/>
            <w:noWrap/>
            <w:hideMark/>
            <w:tcPrChange w:id="166" w:author="Meng Xuewei" w:date="2019-09-29T14:31:00Z">
              <w:tcPr>
                <w:tcW w:w="1200" w:type="dxa"/>
                <w:gridSpan w:val="2"/>
                <w:tcBorders>
                  <w:top w:val="single" w:sz="8" w:space="0" w:color="auto"/>
                  <w:left w:val="nil"/>
                  <w:bottom w:val="nil"/>
                  <w:right w:val="nil"/>
                </w:tcBorders>
                <w:shd w:val="clear" w:color="auto" w:fill="auto"/>
                <w:noWrap/>
                <w:vAlign w:val="center"/>
                <w:hideMark/>
              </w:tcPr>
            </w:tcPrChange>
          </w:tcPr>
          <w:p w14:paraId="38A28FD2" w14:textId="391E3DA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67" w:author="Meng Xuewei" w:date="2019-09-29T14:31:00Z">
              <w:r w:rsidRPr="003B0704">
                <w:rPr>
                  <w:sz w:val="18"/>
                  <w:szCs w:val="18"/>
                  <w:rPrChange w:id="168" w:author="Meng Xuewei" w:date="2019-09-29T14:31:00Z">
                    <w:rPr/>
                  </w:rPrChange>
                </w:rPr>
                <w:t>101%</w:t>
              </w:r>
            </w:ins>
            <w:del w:id="169" w:author="Meng Xuewei" w:date="2019-09-29T14:31:00Z">
              <w:r w:rsidRPr="00FC45F8" w:rsidDel="00A14BCB">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hideMark/>
            <w:tcPrChange w:id="170" w:author="Meng Xuewei" w:date="2019-09-29T14:31: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4F7434DE" w14:textId="63887CB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71" w:author="Meng Xuewei" w:date="2019-09-29T14:31:00Z">
              <w:r w:rsidRPr="003B0704">
                <w:rPr>
                  <w:sz w:val="18"/>
                  <w:szCs w:val="18"/>
                  <w:rPrChange w:id="172" w:author="Meng Xuewei" w:date="2019-09-29T14:31:00Z">
                    <w:rPr/>
                  </w:rPrChange>
                </w:rPr>
                <w:t>100%</w:t>
              </w:r>
            </w:ins>
            <w:del w:id="173" w:author="Meng Xuewei" w:date="2019-09-29T14:31:00Z">
              <w:r w:rsidRPr="00FC45F8" w:rsidDel="00A14BCB">
                <w:rPr>
                  <w:sz w:val="18"/>
                  <w:szCs w:val="18"/>
                </w:rPr>
                <w:delText>#NUM!</w:delText>
              </w:r>
            </w:del>
          </w:p>
        </w:tc>
      </w:tr>
      <w:tr w:rsidR="003B0704" w:rsidRPr="00866395" w14:paraId="56175658" w14:textId="77777777" w:rsidTr="00176157">
        <w:tblPrEx>
          <w:tblW w:w="9558" w:type="dxa"/>
          <w:jc w:val="center"/>
          <w:tblCellMar>
            <w:left w:w="99" w:type="dxa"/>
            <w:right w:w="99" w:type="dxa"/>
          </w:tblCellMar>
          <w:tblPrExChange w:id="174" w:author="Meng Xuewei" w:date="2019-09-29T14:31:00Z">
            <w:tblPrEx>
              <w:tblW w:w="7840" w:type="dxa"/>
              <w:jc w:val="center"/>
              <w:tblCellMar>
                <w:left w:w="99" w:type="dxa"/>
                <w:right w:w="99" w:type="dxa"/>
              </w:tblCellMar>
            </w:tblPrEx>
          </w:tblPrExChange>
        </w:tblPrEx>
        <w:trPr>
          <w:trHeight w:val="255"/>
          <w:jc w:val="center"/>
          <w:trPrChange w:id="175" w:author="Meng Xuewei" w:date="2019-09-29T14:31: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76" w:author="Meng Xuewei" w:date="2019-09-29T14:31: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4E176E82"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Change w:id="177" w:author="Meng Xuewei" w:date="2019-09-29T14:31:00Z">
              <w:tcPr>
                <w:tcW w:w="1200" w:type="dxa"/>
                <w:tcBorders>
                  <w:top w:val="single" w:sz="8" w:space="0" w:color="auto"/>
                  <w:left w:val="nil"/>
                  <w:bottom w:val="nil"/>
                  <w:right w:val="nil"/>
                </w:tcBorders>
                <w:shd w:val="clear" w:color="auto" w:fill="auto"/>
                <w:noWrap/>
                <w:vAlign w:val="center"/>
                <w:hideMark/>
              </w:tcPr>
            </w:tcPrChange>
          </w:tcPr>
          <w:p w14:paraId="73F7613E" w14:textId="0113720B"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78" w:author="Meng Xuewei" w:date="2019-09-29T14:31:00Z">
              <w:r w:rsidRPr="003B0704">
                <w:rPr>
                  <w:sz w:val="18"/>
                  <w:szCs w:val="18"/>
                  <w:rPrChange w:id="179" w:author="Meng Xuewei" w:date="2019-09-29T14:31:00Z">
                    <w:rPr/>
                  </w:rPrChange>
                </w:rPr>
                <w:t>-0.01%</w:t>
              </w:r>
            </w:ins>
            <w:del w:id="180" w:author="Meng Xuewei" w:date="2019-09-29T14:31:00Z">
              <w:r w:rsidRPr="00FC45F8" w:rsidDel="00A14BCB">
                <w:rPr>
                  <w:sz w:val="18"/>
                  <w:szCs w:val="18"/>
                </w:rPr>
                <w:delText>-0.01%</w:delText>
              </w:r>
            </w:del>
          </w:p>
        </w:tc>
        <w:tc>
          <w:tcPr>
            <w:tcW w:w="1698" w:type="dxa"/>
            <w:tcBorders>
              <w:top w:val="single" w:sz="8" w:space="0" w:color="auto"/>
              <w:left w:val="nil"/>
              <w:bottom w:val="nil"/>
              <w:right w:val="nil"/>
            </w:tcBorders>
            <w:shd w:val="clear" w:color="auto" w:fill="auto"/>
            <w:noWrap/>
            <w:hideMark/>
            <w:tcPrChange w:id="181" w:author="Meng Xuewei" w:date="2019-09-29T14:31:00Z">
              <w:tcPr>
                <w:tcW w:w="1200" w:type="dxa"/>
                <w:gridSpan w:val="3"/>
                <w:tcBorders>
                  <w:top w:val="single" w:sz="8" w:space="0" w:color="auto"/>
                  <w:left w:val="nil"/>
                  <w:bottom w:val="nil"/>
                  <w:right w:val="nil"/>
                </w:tcBorders>
                <w:shd w:val="clear" w:color="auto" w:fill="auto"/>
                <w:noWrap/>
                <w:vAlign w:val="center"/>
                <w:hideMark/>
              </w:tcPr>
            </w:tcPrChange>
          </w:tcPr>
          <w:p w14:paraId="745A7690" w14:textId="4EF1AD8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82" w:author="Meng Xuewei" w:date="2019-09-29T14:31:00Z">
              <w:r w:rsidRPr="003B0704">
                <w:rPr>
                  <w:sz w:val="18"/>
                  <w:szCs w:val="18"/>
                  <w:rPrChange w:id="183" w:author="Meng Xuewei" w:date="2019-09-29T14:31:00Z">
                    <w:rPr/>
                  </w:rPrChange>
                </w:rPr>
                <w:t>-0.07%</w:t>
              </w:r>
            </w:ins>
            <w:del w:id="184" w:author="Meng Xuewei" w:date="2019-09-29T14:31:00Z">
              <w:r w:rsidRPr="00FC45F8" w:rsidDel="00A14BCB">
                <w:rPr>
                  <w:sz w:val="18"/>
                  <w:szCs w:val="18"/>
                </w:rPr>
                <w:delText>-0.07%</w:delText>
              </w:r>
            </w:del>
          </w:p>
        </w:tc>
        <w:tc>
          <w:tcPr>
            <w:tcW w:w="1698" w:type="dxa"/>
            <w:tcBorders>
              <w:top w:val="single" w:sz="8" w:space="0" w:color="auto"/>
              <w:left w:val="nil"/>
              <w:bottom w:val="nil"/>
              <w:right w:val="single" w:sz="4" w:space="0" w:color="auto"/>
            </w:tcBorders>
            <w:shd w:val="clear" w:color="auto" w:fill="auto"/>
            <w:noWrap/>
            <w:hideMark/>
            <w:tcPrChange w:id="185" w:author="Meng Xuewei" w:date="2019-09-29T14:31: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4D837A02" w14:textId="790FCA6D"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86" w:author="Meng Xuewei" w:date="2019-09-29T14:31:00Z">
              <w:r w:rsidRPr="003B0704">
                <w:rPr>
                  <w:sz w:val="18"/>
                  <w:szCs w:val="18"/>
                  <w:rPrChange w:id="187" w:author="Meng Xuewei" w:date="2019-09-29T14:31:00Z">
                    <w:rPr/>
                  </w:rPrChange>
                </w:rPr>
                <w:t>-0.03%</w:t>
              </w:r>
            </w:ins>
            <w:del w:id="188" w:author="Meng Xuewei" w:date="2019-09-29T14:31:00Z">
              <w:r w:rsidRPr="00FC45F8" w:rsidDel="00A14BCB">
                <w:rPr>
                  <w:sz w:val="18"/>
                  <w:szCs w:val="18"/>
                </w:rPr>
                <w:delText>-0.03%</w:delText>
              </w:r>
            </w:del>
          </w:p>
        </w:tc>
        <w:tc>
          <w:tcPr>
            <w:tcW w:w="1323" w:type="dxa"/>
            <w:tcBorders>
              <w:top w:val="single" w:sz="8" w:space="0" w:color="auto"/>
              <w:left w:val="nil"/>
              <w:bottom w:val="nil"/>
              <w:right w:val="nil"/>
            </w:tcBorders>
            <w:shd w:val="clear" w:color="auto" w:fill="auto"/>
            <w:noWrap/>
            <w:hideMark/>
            <w:tcPrChange w:id="189" w:author="Meng Xuewei" w:date="2019-09-29T14:31:00Z">
              <w:tcPr>
                <w:tcW w:w="1200" w:type="dxa"/>
                <w:gridSpan w:val="2"/>
                <w:tcBorders>
                  <w:top w:val="single" w:sz="8" w:space="0" w:color="auto"/>
                  <w:left w:val="nil"/>
                  <w:bottom w:val="nil"/>
                  <w:right w:val="nil"/>
                </w:tcBorders>
                <w:shd w:val="clear" w:color="auto" w:fill="auto"/>
                <w:noWrap/>
                <w:vAlign w:val="center"/>
                <w:hideMark/>
              </w:tcPr>
            </w:tcPrChange>
          </w:tcPr>
          <w:p w14:paraId="47EC76C4" w14:textId="3ADF267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90" w:author="Meng Xuewei" w:date="2019-09-29T14:31:00Z">
              <w:r w:rsidRPr="003B0704">
                <w:rPr>
                  <w:sz w:val="18"/>
                  <w:szCs w:val="18"/>
                  <w:rPrChange w:id="191" w:author="Meng Xuewei" w:date="2019-09-29T14:31:00Z">
                    <w:rPr/>
                  </w:rPrChange>
                </w:rPr>
                <w:t>101%</w:t>
              </w:r>
            </w:ins>
            <w:del w:id="192" w:author="Meng Xuewei" w:date="2019-09-29T14:31:00Z">
              <w:r w:rsidRPr="00FC45F8" w:rsidDel="00A14BCB">
                <w:rPr>
                  <w:sz w:val="18"/>
                  <w:szCs w:val="18"/>
                </w:rPr>
                <w:delText>101%</w:delText>
              </w:r>
            </w:del>
          </w:p>
        </w:tc>
        <w:tc>
          <w:tcPr>
            <w:tcW w:w="1323" w:type="dxa"/>
            <w:tcBorders>
              <w:top w:val="single" w:sz="8" w:space="0" w:color="auto"/>
              <w:left w:val="nil"/>
              <w:bottom w:val="nil"/>
              <w:right w:val="single" w:sz="8" w:space="0" w:color="auto"/>
            </w:tcBorders>
            <w:shd w:val="clear" w:color="auto" w:fill="auto"/>
            <w:noWrap/>
            <w:hideMark/>
            <w:tcPrChange w:id="193" w:author="Meng Xuewei" w:date="2019-09-29T14:31: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55952773" w14:textId="4BC9DC6E"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94" w:author="Meng Xuewei" w:date="2019-09-29T14:31:00Z">
              <w:r w:rsidRPr="003B0704">
                <w:rPr>
                  <w:sz w:val="18"/>
                  <w:szCs w:val="18"/>
                  <w:rPrChange w:id="195" w:author="Meng Xuewei" w:date="2019-09-29T14:31:00Z">
                    <w:rPr/>
                  </w:rPrChange>
                </w:rPr>
                <w:t>100%</w:t>
              </w:r>
            </w:ins>
            <w:del w:id="196" w:author="Meng Xuewei" w:date="2019-09-29T14:31:00Z">
              <w:r w:rsidRPr="00FC45F8" w:rsidDel="00A14BCB">
                <w:rPr>
                  <w:sz w:val="18"/>
                  <w:szCs w:val="18"/>
                </w:rPr>
                <w:delText>114%</w:delText>
              </w:r>
            </w:del>
          </w:p>
        </w:tc>
      </w:tr>
      <w:tr w:rsidR="003B0704" w:rsidRPr="00866395" w14:paraId="3B8B2011" w14:textId="77777777" w:rsidTr="00176157">
        <w:tblPrEx>
          <w:tblW w:w="9558" w:type="dxa"/>
          <w:jc w:val="center"/>
          <w:tblCellMar>
            <w:left w:w="99" w:type="dxa"/>
            <w:right w:w="99" w:type="dxa"/>
          </w:tblCellMar>
          <w:tblPrExChange w:id="197" w:author="Meng Xuewei" w:date="2019-09-29T14:31:00Z">
            <w:tblPrEx>
              <w:tblW w:w="7840" w:type="dxa"/>
              <w:jc w:val="center"/>
              <w:tblCellMar>
                <w:left w:w="99" w:type="dxa"/>
                <w:right w:w="99" w:type="dxa"/>
              </w:tblCellMar>
            </w:tblPrEx>
          </w:tblPrExChange>
        </w:tblPrEx>
        <w:trPr>
          <w:trHeight w:val="255"/>
          <w:jc w:val="center"/>
          <w:trPrChange w:id="198" w:author="Meng Xuewei" w:date="2019-09-29T14:31:00Z">
            <w:trPr>
              <w:gridAfter w:val="0"/>
              <w:trHeight w:val="255"/>
              <w:jc w:val="center"/>
            </w:trPr>
          </w:trPrChange>
        </w:trPr>
        <w:tc>
          <w:tcPr>
            <w:tcW w:w="1818" w:type="dxa"/>
            <w:tcBorders>
              <w:top w:val="nil"/>
              <w:left w:val="single" w:sz="8" w:space="0" w:color="auto"/>
              <w:bottom w:val="single" w:sz="8" w:space="0" w:color="auto"/>
              <w:right w:val="single" w:sz="8" w:space="0" w:color="auto"/>
            </w:tcBorders>
            <w:shd w:val="clear" w:color="auto" w:fill="auto"/>
            <w:noWrap/>
            <w:hideMark/>
            <w:tcPrChange w:id="199" w:author="Meng Xuewei" w:date="2019-09-29T14:31:00Z">
              <w:tcPr>
                <w:tcW w:w="1840" w:type="dxa"/>
                <w:gridSpan w:val="2"/>
                <w:tcBorders>
                  <w:top w:val="nil"/>
                  <w:left w:val="single" w:sz="8" w:space="0" w:color="auto"/>
                  <w:bottom w:val="single" w:sz="8" w:space="0" w:color="auto"/>
                  <w:right w:val="single" w:sz="8" w:space="0" w:color="auto"/>
                </w:tcBorders>
                <w:shd w:val="clear" w:color="auto" w:fill="auto"/>
                <w:noWrap/>
                <w:hideMark/>
              </w:tcPr>
            </w:tcPrChange>
          </w:tcPr>
          <w:p w14:paraId="58585991"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Change w:id="200" w:author="Meng Xuewei" w:date="2019-09-29T14:31:00Z">
              <w:tcPr>
                <w:tcW w:w="1200" w:type="dxa"/>
                <w:tcBorders>
                  <w:top w:val="nil"/>
                  <w:left w:val="nil"/>
                  <w:bottom w:val="single" w:sz="8" w:space="0" w:color="auto"/>
                  <w:right w:val="nil"/>
                </w:tcBorders>
                <w:shd w:val="clear" w:color="auto" w:fill="auto"/>
                <w:noWrap/>
                <w:vAlign w:val="center"/>
                <w:hideMark/>
              </w:tcPr>
            </w:tcPrChange>
          </w:tcPr>
          <w:p w14:paraId="5070E338" w14:textId="7E7D4E9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01" w:author="Meng Xuewei" w:date="2019-09-29T14:31:00Z">
              <w:r w:rsidRPr="003B0704">
                <w:rPr>
                  <w:sz w:val="18"/>
                  <w:szCs w:val="18"/>
                  <w:rPrChange w:id="202" w:author="Meng Xuewei" w:date="2019-09-29T14:31:00Z">
                    <w:rPr/>
                  </w:rPrChange>
                </w:rPr>
                <w:t>-0.01%</w:t>
              </w:r>
            </w:ins>
            <w:del w:id="203" w:author="Meng Xuewei" w:date="2019-09-29T14:31:00Z">
              <w:r w:rsidRPr="00FC45F8" w:rsidDel="00A14BCB">
                <w:rPr>
                  <w:sz w:val="18"/>
                  <w:szCs w:val="18"/>
                </w:rPr>
                <w:delText>-0.01%</w:delText>
              </w:r>
            </w:del>
          </w:p>
        </w:tc>
        <w:tc>
          <w:tcPr>
            <w:tcW w:w="1698" w:type="dxa"/>
            <w:tcBorders>
              <w:top w:val="nil"/>
              <w:left w:val="nil"/>
              <w:bottom w:val="single" w:sz="8" w:space="0" w:color="auto"/>
              <w:right w:val="nil"/>
            </w:tcBorders>
            <w:shd w:val="clear" w:color="auto" w:fill="auto"/>
            <w:noWrap/>
            <w:hideMark/>
            <w:tcPrChange w:id="204" w:author="Meng Xuewei" w:date="2019-09-29T14:31:00Z">
              <w:tcPr>
                <w:tcW w:w="1200" w:type="dxa"/>
                <w:gridSpan w:val="3"/>
                <w:tcBorders>
                  <w:top w:val="nil"/>
                  <w:left w:val="nil"/>
                  <w:bottom w:val="single" w:sz="8" w:space="0" w:color="auto"/>
                  <w:right w:val="nil"/>
                </w:tcBorders>
                <w:shd w:val="clear" w:color="auto" w:fill="auto"/>
                <w:noWrap/>
                <w:vAlign w:val="center"/>
                <w:hideMark/>
              </w:tcPr>
            </w:tcPrChange>
          </w:tcPr>
          <w:p w14:paraId="15C9C97E" w14:textId="26B3333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05" w:author="Meng Xuewei" w:date="2019-09-29T14:31:00Z">
              <w:r w:rsidRPr="003B0704">
                <w:rPr>
                  <w:sz w:val="18"/>
                  <w:szCs w:val="18"/>
                  <w:rPrChange w:id="206" w:author="Meng Xuewei" w:date="2019-09-29T14:31:00Z">
                    <w:rPr/>
                  </w:rPrChange>
                </w:rPr>
                <w:t>-0.01%</w:t>
              </w:r>
            </w:ins>
            <w:del w:id="207" w:author="Meng Xuewei" w:date="2019-09-29T14:31:00Z">
              <w:r w:rsidRPr="00FC45F8" w:rsidDel="00A14BCB">
                <w:rPr>
                  <w:sz w:val="18"/>
                  <w:szCs w:val="18"/>
                </w:rPr>
                <w:delText>-0.01%</w:delText>
              </w:r>
            </w:del>
          </w:p>
        </w:tc>
        <w:tc>
          <w:tcPr>
            <w:tcW w:w="1698" w:type="dxa"/>
            <w:tcBorders>
              <w:top w:val="nil"/>
              <w:left w:val="nil"/>
              <w:bottom w:val="single" w:sz="8" w:space="0" w:color="auto"/>
              <w:right w:val="single" w:sz="4" w:space="0" w:color="auto"/>
            </w:tcBorders>
            <w:shd w:val="clear" w:color="auto" w:fill="auto"/>
            <w:noWrap/>
            <w:hideMark/>
            <w:tcPrChange w:id="208" w:author="Meng Xuewei" w:date="2019-09-29T14:31: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79439AB2" w14:textId="407F7DE8"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09" w:author="Meng Xuewei" w:date="2019-09-29T14:31:00Z">
              <w:r w:rsidRPr="003B0704">
                <w:rPr>
                  <w:sz w:val="18"/>
                  <w:szCs w:val="18"/>
                  <w:rPrChange w:id="210" w:author="Meng Xuewei" w:date="2019-09-29T14:31:00Z">
                    <w:rPr/>
                  </w:rPrChange>
                </w:rPr>
                <w:t>0.00%</w:t>
              </w:r>
            </w:ins>
            <w:del w:id="211" w:author="Meng Xuewei" w:date="2019-09-29T14:31:00Z">
              <w:r w:rsidRPr="00FC45F8" w:rsidDel="00A14BCB">
                <w:rPr>
                  <w:sz w:val="18"/>
                  <w:szCs w:val="18"/>
                </w:rPr>
                <w:delText>0.00%</w:delText>
              </w:r>
            </w:del>
          </w:p>
        </w:tc>
        <w:tc>
          <w:tcPr>
            <w:tcW w:w="1323" w:type="dxa"/>
            <w:tcBorders>
              <w:top w:val="nil"/>
              <w:left w:val="nil"/>
              <w:bottom w:val="single" w:sz="8" w:space="0" w:color="auto"/>
              <w:right w:val="nil"/>
            </w:tcBorders>
            <w:shd w:val="clear" w:color="auto" w:fill="auto"/>
            <w:noWrap/>
            <w:hideMark/>
            <w:tcPrChange w:id="212" w:author="Meng Xuewei" w:date="2019-09-29T14:31:00Z">
              <w:tcPr>
                <w:tcW w:w="1200" w:type="dxa"/>
                <w:gridSpan w:val="2"/>
                <w:tcBorders>
                  <w:top w:val="nil"/>
                  <w:left w:val="nil"/>
                  <w:bottom w:val="single" w:sz="8" w:space="0" w:color="auto"/>
                  <w:right w:val="nil"/>
                </w:tcBorders>
                <w:shd w:val="clear" w:color="auto" w:fill="auto"/>
                <w:noWrap/>
                <w:vAlign w:val="center"/>
                <w:hideMark/>
              </w:tcPr>
            </w:tcPrChange>
          </w:tcPr>
          <w:p w14:paraId="31929A26" w14:textId="102904F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13" w:author="Meng Xuewei" w:date="2019-09-29T14:31:00Z">
              <w:r w:rsidRPr="003B0704">
                <w:rPr>
                  <w:sz w:val="18"/>
                  <w:szCs w:val="18"/>
                  <w:rPrChange w:id="214" w:author="Meng Xuewei" w:date="2019-09-29T14:31:00Z">
                    <w:rPr/>
                  </w:rPrChange>
                </w:rPr>
                <w:t>101%</w:t>
              </w:r>
            </w:ins>
            <w:del w:id="215" w:author="Meng Xuewei" w:date="2019-09-29T14:31:00Z">
              <w:r w:rsidRPr="00FC45F8" w:rsidDel="00A14BCB">
                <w:rPr>
                  <w:sz w:val="18"/>
                  <w:szCs w:val="18"/>
                </w:rPr>
                <w:delText>101%</w:delText>
              </w:r>
            </w:del>
          </w:p>
        </w:tc>
        <w:tc>
          <w:tcPr>
            <w:tcW w:w="1323" w:type="dxa"/>
            <w:tcBorders>
              <w:top w:val="nil"/>
              <w:left w:val="nil"/>
              <w:bottom w:val="single" w:sz="8" w:space="0" w:color="auto"/>
              <w:right w:val="single" w:sz="8" w:space="0" w:color="auto"/>
            </w:tcBorders>
            <w:shd w:val="clear" w:color="auto" w:fill="auto"/>
            <w:noWrap/>
            <w:hideMark/>
            <w:tcPrChange w:id="216" w:author="Meng Xuewei" w:date="2019-09-29T14:31: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60306477" w14:textId="6ECA902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17" w:author="Meng Xuewei" w:date="2019-09-29T14:31:00Z">
              <w:r w:rsidRPr="003B0704">
                <w:rPr>
                  <w:sz w:val="18"/>
                  <w:szCs w:val="18"/>
                  <w:rPrChange w:id="218" w:author="Meng Xuewei" w:date="2019-09-29T14:31:00Z">
                    <w:rPr/>
                  </w:rPrChange>
                </w:rPr>
                <w:t>99%</w:t>
              </w:r>
            </w:ins>
            <w:del w:id="219" w:author="Meng Xuewei" w:date="2019-09-29T14:31:00Z">
              <w:r w:rsidRPr="00FC45F8" w:rsidDel="00A14BCB">
                <w:rPr>
                  <w:sz w:val="18"/>
                  <w:szCs w:val="18"/>
                </w:rPr>
                <w:delText>130%</w:delText>
              </w:r>
            </w:del>
          </w:p>
        </w:tc>
      </w:tr>
      <w:tr w:rsidR="00420BC6" w:rsidRPr="00866395" w14:paraId="628938E7" w14:textId="77777777" w:rsidTr="00176157">
        <w:trPr>
          <w:trHeight w:val="255"/>
          <w:jc w:val="center"/>
        </w:trPr>
        <w:tc>
          <w:tcPr>
            <w:tcW w:w="1818" w:type="dxa"/>
            <w:tcBorders>
              <w:top w:val="nil"/>
              <w:left w:val="nil"/>
              <w:bottom w:val="nil"/>
              <w:right w:val="nil"/>
            </w:tcBorders>
            <w:shd w:val="clear" w:color="auto" w:fill="auto"/>
            <w:noWrap/>
            <w:vAlign w:val="center"/>
            <w:hideMark/>
          </w:tcPr>
          <w:p w14:paraId="635A092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101E53B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767D996B"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4B73A23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2E22299D"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6FA33084"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420BC6" w:rsidRPr="00866395" w14:paraId="2EF4204D" w14:textId="77777777" w:rsidTr="00176157">
        <w:trPr>
          <w:trHeight w:val="255"/>
          <w:jc w:val="center"/>
        </w:trPr>
        <w:tc>
          <w:tcPr>
            <w:tcW w:w="1818" w:type="dxa"/>
            <w:tcBorders>
              <w:top w:val="nil"/>
              <w:left w:val="nil"/>
              <w:bottom w:val="nil"/>
              <w:right w:val="nil"/>
            </w:tcBorders>
            <w:shd w:val="clear" w:color="auto" w:fill="auto"/>
            <w:noWrap/>
            <w:hideMark/>
          </w:tcPr>
          <w:p w14:paraId="4558E6F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EA22F0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420BC6" w:rsidRPr="00866395" w14:paraId="5B1E327E" w14:textId="77777777" w:rsidTr="00176157">
        <w:trPr>
          <w:trHeight w:val="255"/>
          <w:jc w:val="center"/>
        </w:trPr>
        <w:tc>
          <w:tcPr>
            <w:tcW w:w="1818" w:type="dxa"/>
            <w:tcBorders>
              <w:top w:val="nil"/>
              <w:left w:val="nil"/>
              <w:bottom w:val="nil"/>
              <w:right w:val="nil"/>
            </w:tcBorders>
            <w:shd w:val="clear" w:color="auto" w:fill="auto"/>
            <w:noWrap/>
            <w:hideMark/>
          </w:tcPr>
          <w:p w14:paraId="6687F95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974A658"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28CE4893" w14:textId="77777777" w:rsidTr="00176157">
        <w:trPr>
          <w:trHeight w:val="255"/>
          <w:jc w:val="center"/>
        </w:trPr>
        <w:tc>
          <w:tcPr>
            <w:tcW w:w="1818" w:type="dxa"/>
            <w:tcBorders>
              <w:top w:val="nil"/>
              <w:left w:val="nil"/>
              <w:bottom w:val="nil"/>
              <w:right w:val="nil"/>
            </w:tcBorders>
            <w:shd w:val="clear" w:color="auto" w:fill="auto"/>
            <w:noWrap/>
            <w:hideMark/>
          </w:tcPr>
          <w:p w14:paraId="3083F24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0F253D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87A5A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DEB51F0"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67B31C4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5D51DE6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420BC6" w:rsidRPr="00866395" w14:paraId="73A75828" w14:textId="77777777" w:rsidTr="00176157">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0CC2EE7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D442F5E"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2BD9E99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61E3016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CBA7595"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783DBDC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420BC6" w:rsidRPr="00866395" w14:paraId="1B8FE4A4" w14:textId="77777777" w:rsidTr="00176157">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5EDEB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43816EA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77F622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CE619D6"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79F72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C0AF61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176157" w:rsidRPr="00866395" w14:paraId="4AEE9919" w14:textId="77777777" w:rsidTr="00176157">
        <w:tblPrEx>
          <w:tblW w:w="9558" w:type="dxa"/>
          <w:jc w:val="center"/>
          <w:tblCellMar>
            <w:left w:w="99" w:type="dxa"/>
            <w:right w:w="99" w:type="dxa"/>
          </w:tblCellMar>
          <w:tblPrExChange w:id="220" w:author="Meng Xuewei" w:date="2019-09-29T14:32:00Z">
            <w:tblPrEx>
              <w:tblW w:w="7840" w:type="dxa"/>
              <w:jc w:val="center"/>
              <w:tblCellMar>
                <w:left w:w="99" w:type="dxa"/>
                <w:right w:w="99" w:type="dxa"/>
              </w:tblCellMar>
            </w:tblPrEx>
          </w:tblPrExChange>
        </w:tblPrEx>
        <w:trPr>
          <w:trHeight w:val="255"/>
          <w:jc w:val="center"/>
          <w:trPrChange w:id="221"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22"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7A432CF5"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223" w:author="Meng Xuewei" w:date="2019-09-29T14:32:00Z">
              <w:tcPr>
                <w:tcW w:w="1200" w:type="dxa"/>
                <w:gridSpan w:val="2"/>
                <w:tcBorders>
                  <w:top w:val="nil"/>
                  <w:left w:val="nil"/>
                  <w:bottom w:val="nil"/>
                  <w:right w:val="nil"/>
                </w:tcBorders>
                <w:shd w:val="clear" w:color="auto" w:fill="auto"/>
                <w:noWrap/>
                <w:vAlign w:val="center"/>
              </w:tcPr>
            </w:tcPrChange>
          </w:tcPr>
          <w:p w14:paraId="7E20BAD8" w14:textId="45FB3E5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24" w:author="Meng Xuewei" w:date="2019-10-03T16:57:00Z">
              <w:r w:rsidRPr="00176157">
                <w:rPr>
                  <w:sz w:val="18"/>
                  <w:szCs w:val="18"/>
                  <w:rPrChange w:id="225" w:author="Meng Xuewei" w:date="2019-10-03T16:57:00Z">
                    <w:rPr/>
                  </w:rPrChange>
                </w:rPr>
                <w:t>0.03%</w:t>
              </w:r>
            </w:ins>
            <w:del w:id="226" w:author="Meng Xuewei" w:date="2019-09-29T14:32:00Z">
              <w:r w:rsidRPr="00FC45F8" w:rsidDel="00507404">
                <w:rPr>
                  <w:sz w:val="18"/>
                  <w:szCs w:val="18"/>
                </w:rPr>
                <w:delText>#VALUE!</w:delText>
              </w:r>
            </w:del>
          </w:p>
        </w:tc>
        <w:tc>
          <w:tcPr>
            <w:tcW w:w="1698" w:type="dxa"/>
            <w:tcBorders>
              <w:top w:val="nil"/>
              <w:left w:val="nil"/>
              <w:bottom w:val="nil"/>
              <w:right w:val="nil"/>
            </w:tcBorders>
            <w:shd w:val="clear" w:color="auto" w:fill="auto"/>
            <w:noWrap/>
            <w:tcPrChange w:id="227" w:author="Meng Xuewei" w:date="2019-09-29T14:32:00Z">
              <w:tcPr>
                <w:tcW w:w="1200" w:type="dxa"/>
                <w:gridSpan w:val="3"/>
                <w:tcBorders>
                  <w:top w:val="nil"/>
                  <w:left w:val="nil"/>
                  <w:bottom w:val="nil"/>
                  <w:right w:val="nil"/>
                </w:tcBorders>
                <w:shd w:val="clear" w:color="auto" w:fill="auto"/>
                <w:noWrap/>
                <w:vAlign w:val="center"/>
              </w:tcPr>
            </w:tcPrChange>
          </w:tcPr>
          <w:p w14:paraId="48ACFCCF" w14:textId="1BABE23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28" w:author="Meng Xuewei" w:date="2019-10-03T16:57:00Z">
              <w:r w:rsidRPr="00176157">
                <w:rPr>
                  <w:sz w:val="18"/>
                  <w:szCs w:val="18"/>
                  <w:rPrChange w:id="229" w:author="Meng Xuewei" w:date="2019-10-03T16:57:00Z">
                    <w:rPr/>
                  </w:rPrChange>
                </w:rPr>
                <w:t>0.04%</w:t>
              </w:r>
            </w:ins>
            <w:del w:id="230" w:author="Meng Xuewei" w:date="2019-09-29T14:32:00Z">
              <w:r w:rsidRPr="00FC45F8" w:rsidDel="00507404">
                <w:rPr>
                  <w:sz w:val="18"/>
                  <w:szCs w:val="18"/>
                </w:rPr>
                <w:delText>#VALUE!</w:delText>
              </w:r>
            </w:del>
          </w:p>
        </w:tc>
        <w:tc>
          <w:tcPr>
            <w:tcW w:w="1698" w:type="dxa"/>
            <w:tcBorders>
              <w:top w:val="nil"/>
              <w:left w:val="nil"/>
              <w:bottom w:val="nil"/>
              <w:right w:val="single" w:sz="4" w:space="0" w:color="auto"/>
            </w:tcBorders>
            <w:shd w:val="clear" w:color="auto" w:fill="auto"/>
            <w:noWrap/>
            <w:tcPrChange w:id="231" w:author="Meng Xuewei" w:date="2019-09-29T14:32:00Z">
              <w:tcPr>
                <w:tcW w:w="1200" w:type="dxa"/>
                <w:gridSpan w:val="3"/>
                <w:tcBorders>
                  <w:top w:val="nil"/>
                  <w:left w:val="nil"/>
                  <w:bottom w:val="nil"/>
                  <w:right w:val="single" w:sz="4" w:space="0" w:color="auto"/>
                </w:tcBorders>
                <w:shd w:val="clear" w:color="auto" w:fill="auto"/>
                <w:noWrap/>
                <w:vAlign w:val="center"/>
              </w:tcPr>
            </w:tcPrChange>
          </w:tcPr>
          <w:p w14:paraId="2F6B7348" w14:textId="6A79F22A"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32" w:author="Meng Xuewei" w:date="2019-10-03T16:57:00Z">
              <w:r w:rsidRPr="00176157">
                <w:rPr>
                  <w:sz w:val="18"/>
                  <w:szCs w:val="18"/>
                  <w:rPrChange w:id="233" w:author="Meng Xuewei" w:date="2019-10-03T16:57:00Z">
                    <w:rPr/>
                  </w:rPrChange>
                </w:rPr>
                <w:t>-0.02%</w:t>
              </w:r>
            </w:ins>
            <w:del w:id="234" w:author="Meng Xuewei" w:date="2019-09-29T14:32:00Z">
              <w:r w:rsidRPr="00FC45F8" w:rsidDel="00507404">
                <w:rPr>
                  <w:sz w:val="18"/>
                  <w:szCs w:val="18"/>
                </w:rPr>
                <w:delText>#VALUE!</w:delText>
              </w:r>
            </w:del>
          </w:p>
        </w:tc>
        <w:tc>
          <w:tcPr>
            <w:tcW w:w="1323" w:type="dxa"/>
            <w:tcBorders>
              <w:top w:val="nil"/>
              <w:left w:val="nil"/>
              <w:bottom w:val="nil"/>
              <w:right w:val="nil"/>
            </w:tcBorders>
            <w:shd w:val="clear" w:color="auto" w:fill="auto"/>
            <w:noWrap/>
            <w:tcPrChange w:id="235" w:author="Meng Xuewei" w:date="2019-09-29T14:32:00Z">
              <w:tcPr>
                <w:tcW w:w="1200" w:type="dxa"/>
                <w:gridSpan w:val="3"/>
                <w:tcBorders>
                  <w:top w:val="nil"/>
                  <w:left w:val="nil"/>
                  <w:bottom w:val="nil"/>
                  <w:right w:val="nil"/>
                </w:tcBorders>
                <w:shd w:val="clear" w:color="auto" w:fill="auto"/>
                <w:noWrap/>
                <w:vAlign w:val="center"/>
              </w:tcPr>
            </w:tcPrChange>
          </w:tcPr>
          <w:p w14:paraId="48326214" w14:textId="7C6F8FC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36" w:author="Meng Xuewei" w:date="2019-10-03T16:57:00Z">
              <w:r w:rsidRPr="00176157">
                <w:rPr>
                  <w:sz w:val="18"/>
                  <w:szCs w:val="18"/>
                  <w:rPrChange w:id="237" w:author="Meng Xuewei" w:date="2019-10-03T16:57:00Z">
                    <w:rPr/>
                  </w:rPrChange>
                </w:rPr>
                <w:t>123%</w:t>
              </w:r>
            </w:ins>
            <w:del w:id="238" w:author="Meng Xuewei" w:date="2019-09-29T14:32:00Z">
              <w:r w:rsidRPr="00FC45F8" w:rsidDel="00507404">
                <w:rPr>
                  <w:sz w:val="18"/>
                  <w:szCs w:val="18"/>
                </w:rPr>
                <w:delText>#NUM!</w:delText>
              </w:r>
            </w:del>
          </w:p>
        </w:tc>
        <w:tc>
          <w:tcPr>
            <w:tcW w:w="1323" w:type="dxa"/>
            <w:tcBorders>
              <w:top w:val="nil"/>
              <w:left w:val="nil"/>
              <w:bottom w:val="nil"/>
              <w:right w:val="single" w:sz="8" w:space="0" w:color="auto"/>
            </w:tcBorders>
            <w:shd w:val="clear" w:color="auto" w:fill="auto"/>
            <w:noWrap/>
            <w:tcPrChange w:id="239" w:author="Meng Xuewei" w:date="2019-09-29T14:32:00Z">
              <w:tcPr>
                <w:tcW w:w="1200" w:type="dxa"/>
                <w:gridSpan w:val="3"/>
                <w:tcBorders>
                  <w:top w:val="nil"/>
                  <w:left w:val="nil"/>
                  <w:bottom w:val="nil"/>
                  <w:right w:val="single" w:sz="8" w:space="0" w:color="auto"/>
                </w:tcBorders>
                <w:shd w:val="clear" w:color="auto" w:fill="auto"/>
                <w:noWrap/>
                <w:vAlign w:val="center"/>
              </w:tcPr>
            </w:tcPrChange>
          </w:tcPr>
          <w:p w14:paraId="4FE979B3" w14:textId="7DE600A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40" w:author="Meng Xuewei" w:date="2019-10-03T16:57:00Z">
              <w:r w:rsidRPr="00176157">
                <w:rPr>
                  <w:sz w:val="18"/>
                  <w:szCs w:val="18"/>
                  <w:rPrChange w:id="241" w:author="Meng Xuewei" w:date="2019-10-03T16:57:00Z">
                    <w:rPr/>
                  </w:rPrChange>
                </w:rPr>
                <w:t>100%</w:t>
              </w:r>
            </w:ins>
            <w:del w:id="242" w:author="Meng Xuewei" w:date="2019-09-29T14:32:00Z">
              <w:r w:rsidRPr="00FC45F8" w:rsidDel="00507404">
                <w:rPr>
                  <w:sz w:val="18"/>
                  <w:szCs w:val="18"/>
                </w:rPr>
                <w:delText>#NUM!</w:delText>
              </w:r>
            </w:del>
          </w:p>
        </w:tc>
      </w:tr>
      <w:tr w:rsidR="00176157" w:rsidRPr="00866395" w14:paraId="524CEE9D" w14:textId="77777777" w:rsidTr="00176157">
        <w:tblPrEx>
          <w:tblW w:w="9558" w:type="dxa"/>
          <w:jc w:val="center"/>
          <w:tblCellMar>
            <w:left w:w="99" w:type="dxa"/>
            <w:right w:w="99" w:type="dxa"/>
          </w:tblCellMar>
          <w:tblPrExChange w:id="243" w:author="Meng Xuewei" w:date="2019-09-29T14:32:00Z">
            <w:tblPrEx>
              <w:tblW w:w="7840" w:type="dxa"/>
              <w:jc w:val="center"/>
              <w:tblCellMar>
                <w:left w:w="99" w:type="dxa"/>
                <w:right w:w="99" w:type="dxa"/>
              </w:tblCellMar>
            </w:tblPrEx>
          </w:tblPrExChange>
        </w:tblPrEx>
        <w:trPr>
          <w:trHeight w:val="255"/>
          <w:jc w:val="center"/>
          <w:trPrChange w:id="244"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45"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3E744274"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246" w:author="Meng Xuewei" w:date="2019-09-29T14:32:00Z">
              <w:tcPr>
                <w:tcW w:w="1200" w:type="dxa"/>
                <w:gridSpan w:val="2"/>
                <w:tcBorders>
                  <w:top w:val="nil"/>
                  <w:left w:val="nil"/>
                  <w:bottom w:val="nil"/>
                  <w:right w:val="nil"/>
                </w:tcBorders>
                <w:shd w:val="clear" w:color="auto" w:fill="auto"/>
                <w:noWrap/>
                <w:vAlign w:val="center"/>
                <w:hideMark/>
              </w:tcPr>
            </w:tcPrChange>
          </w:tcPr>
          <w:p w14:paraId="0D2624F9" w14:textId="60B5C59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47" w:author="Meng Xuewei" w:date="2019-10-03T16:57:00Z">
              <w:r w:rsidRPr="00176157">
                <w:rPr>
                  <w:sz w:val="18"/>
                  <w:szCs w:val="18"/>
                  <w:rPrChange w:id="248" w:author="Meng Xuewei" w:date="2019-10-03T16:57:00Z">
                    <w:rPr/>
                  </w:rPrChange>
                </w:rPr>
                <w:t>0.00%</w:t>
              </w:r>
            </w:ins>
            <w:del w:id="249" w:author="Meng Xuewei" w:date="2019-09-29T14:32:00Z">
              <w:r w:rsidRPr="00FC45F8" w:rsidDel="00507404">
                <w:rPr>
                  <w:sz w:val="18"/>
                  <w:szCs w:val="18"/>
                </w:rPr>
                <w:delText>0.00%</w:delText>
              </w:r>
            </w:del>
          </w:p>
        </w:tc>
        <w:tc>
          <w:tcPr>
            <w:tcW w:w="1698" w:type="dxa"/>
            <w:tcBorders>
              <w:top w:val="nil"/>
              <w:left w:val="nil"/>
              <w:bottom w:val="nil"/>
              <w:right w:val="nil"/>
            </w:tcBorders>
            <w:shd w:val="clear" w:color="auto" w:fill="auto"/>
            <w:noWrap/>
            <w:hideMark/>
            <w:tcPrChange w:id="250" w:author="Meng Xuewei" w:date="2019-09-29T14:32:00Z">
              <w:tcPr>
                <w:tcW w:w="1200" w:type="dxa"/>
                <w:gridSpan w:val="3"/>
                <w:tcBorders>
                  <w:top w:val="nil"/>
                  <w:left w:val="nil"/>
                  <w:bottom w:val="nil"/>
                  <w:right w:val="nil"/>
                </w:tcBorders>
                <w:shd w:val="clear" w:color="auto" w:fill="auto"/>
                <w:noWrap/>
                <w:vAlign w:val="center"/>
                <w:hideMark/>
              </w:tcPr>
            </w:tcPrChange>
          </w:tcPr>
          <w:p w14:paraId="0B652D37" w14:textId="4724379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51" w:author="Meng Xuewei" w:date="2019-10-03T16:57:00Z">
              <w:r w:rsidRPr="00176157">
                <w:rPr>
                  <w:sz w:val="18"/>
                  <w:szCs w:val="18"/>
                  <w:rPrChange w:id="252" w:author="Meng Xuewei" w:date="2019-10-03T16:57:00Z">
                    <w:rPr/>
                  </w:rPrChange>
                </w:rPr>
                <w:t>-0.37%</w:t>
              </w:r>
            </w:ins>
            <w:del w:id="253" w:author="Meng Xuewei" w:date="2019-09-29T14:32:00Z">
              <w:r w:rsidRPr="00FC45F8" w:rsidDel="00507404">
                <w:rPr>
                  <w:sz w:val="18"/>
                  <w:szCs w:val="18"/>
                </w:rPr>
                <w:delText>-0.37%</w:delText>
              </w:r>
            </w:del>
          </w:p>
        </w:tc>
        <w:tc>
          <w:tcPr>
            <w:tcW w:w="1698" w:type="dxa"/>
            <w:tcBorders>
              <w:top w:val="nil"/>
              <w:left w:val="nil"/>
              <w:bottom w:val="nil"/>
              <w:right w:val="single" w:sz="4" w:space="0" w:color="auto"/>
            </w:tcBorders>
            <w:shd w:val="clear" w:color="auto" w:fill="auto"/>
            <w:noWrap/>
            <w:hideMark/>
            <w:tcPrChange w:id="254"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438458C5" w14:textId="37D56218"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55" w:author="Meng Xuewei" w:date="2019-10-03T16:57:00Z">
              <w:r w:rsidRPr="00176157">
                <w:rPr>
                  <w:sz w:val="18"/>
                  <w:szCs w:val="18"/>
                  <w:rPrChange w:id="256" w:author="Meng Xuewei" w:date="2019-10-03T16:57:00Z">
                    <w:rPr/>
                  </w:rPrChange>
                </w:rPr>
                <w:t>-0.06%</w:t>
              </w:r>
            </w:ins>
            <w:del w:id="257" w:author="Meng Xuewei" w:date="2019-09-29T14:32:00Z">
              <w:r w:rsidRPr="00FC45F8" w:rsidDel="00507404">
                <w:rPr>
                  <w:sz w:val="18"/>
                  <w:szCs w:val="18"/>
                </w:rPr>
                <w:delText>-0.06%</w:delText>
              </w:r>
            </w:del>
          </w:p>
        </w:tc>
        <w:tc>
          <w:tcPr>
            <w:tcW w:w="1323" w:type="dxa"/>
            <w:tcBorders>
              <w:top w:val="nil"/>
              <w:left w:val="nil"/>
              <w:bottom w:val="nil"/>
              <w:right w:val="nil"/>
            </w:tcBorders>
            <w:shd w:val="clear" w:color="auto" w:fill="auto"/>
            <w:noWrap/>
            <w:hideMark/>
            <w:tcPrChange w:id="258" w:author="Meng Xuewei" w:date="2019-09-29T14:32:00Z">
              <w:tcPr>
                <w:tcW w:w="1200" w:type="dxa"/>
                <w:gridSpan w:val="3"/>
                <w:tcBorders>
                  <w:top w:val="nil"/>
                  <w:left w:val="nil"/>
                  <w:bottom w:val="nil"/>
                  <w:right w:val="nil"/>
                </w:tcBorders>
                <w:shd w:val="clear" w:color="auto" w:fill="auto"/>
                <w:noWrap/>
                <w:vAlign w:val="center"/>
                <w:hideMark/>
              </w:tcPr>
            </w:tcPrChange>
          </w:tcPr>
          <w:p w14:paraId="474E4379" w14:textId="5DE3278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59" w:author="Meng Xuewei" w:date="2019-10-03T16:57:00Z">
              <w:r w:rsidRPr="00176157">
                <w:rPr>
                  <w:sz w:val="18"/>
                  <w:szCs w:val="18"/>
                  <w:rPrChange w:id="260" w:author="Meng Xuewei" w:date="2019-10-03T16:57:00Z">
                    <w:rPr/>
                  </w:rPrChange>
                </w:rPr>
                <w:t>121%</w:t>
              </w:r>
            </w:ins>
            <w:del w:id="261" w:author="Meng Xuewei" w:date="2019-09-29T14:32:00Z">
              <w:r w:rsidRPr="00FC45F8" w:rsidDel="00507404">
                <w:rPr>
                  <w:sz w:val="18"/>
                  <w:szCs w:val="18"/>
                </w:rPr>
                <w:delText>121%</w:delText>
              </w:r>
            </w:del>
          </w:p>
        </w:tc>
        <w:tc>
          <w:tcPr>
            <w:tcW w:w="1323" w:type="dxa"/>
            <w:tcBorders>
              <w:top w:val="nil"/>
              <w:left w:val="nil"/>
              <w:bottom w:val="nil"/>
              <w:right w:val="single" w:sz="8" w:space="0" w:color="auto"/>
            </w:tcBorders>
            <w:shd w:val="clear" w:color="auto" w:fill="auto"/>
            <w:noWrap/>
            <w:hideMark/>
            <w:tcPrChange w:id="262"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207F64DB" w14:textId="57125FBD"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63" w:author="Meng Xuewei" w:date="2019-10-03T16:57:00Z">
              <w:r w:rsidRPr="00176157">
                <w:rPr>
                  <w:sz w:val="18"/>
                  <w:szCs w:val="18"/>
                  <w:rPrChange w:id="264" w:author="Meng Xuewei" w:date="2019-10-03T16:57:00Z">
                    <w:rPr/>
                  </w:rPrChange>
                </w:rPr>
                <w:t>99%</w:t>
              </w:r>
            </w:ins>
            <w:del w:id="265" w:author="Meng Xuewei" w:date="2019-09-29T14:32:00Z">
              <w:r w:rsidRPr="00FC45F8" w:rsidDel="00507404">
                <w:rPr>
                  <w:sz w:val="18"/>
                  <w:szCs w:val="18"/>
                </w:rPr>
                <w:delText>129%</w:delText>
              </w:r>
            </w:del>
          </w:p>
        </w:tc>
      </w:tr>
      <w:tr w:rsidR="00176157" w:rsidRPr="00866395" w14:paraId="3EFB235E" w14:textId="77777777" w:rsidTr="00176157">
        <w:tblPrEx>
          <w:tblW w:w="9558" w:type="dxa"/>
          <w:jc w:val="center"/>
          <w:tblCellMar>
            <w:left w:w="99" w:type="dxa"/>
            <w:right w:w="99" w:type="dxa"/>
          </w:tblCellMar>
          <w:tblPrExChange w:id="266" w:author="Meng Xuewei" w:date="2019-09-29T14:32:00Z">
            <w:tblPrEx>
              <w:tblW w:w="7840" w:type="dxa"/>
              <w:jc w:val="center"/>
              <w:tblCellMar>
                <w:left w:w="99" w:type="dxa"/>
                <w:right w:w="99" w:type="dxa"/>
              </w:tblCellMar>
            </w:tblPrEx>
          </w:tblPrExChange>
        </w:tblPrEx>
        <w:trPr>
          <w:trHeight w:val="255"/>
          <w:jc w:val="center"/>
          <w:trPrChange w:id="267"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68"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6C6ADAB1"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269" w:author="Meng Xuewei" w:date="2019-09-29T14:32:00Z">
              <w:tcPr>
                <w:tcW w:w="1200" w:type="dxa"/>
                <w:gridSpan w:val="2"/>
                <w:tcBorders>
                  <w:top w:val="nil"/>
                  <w:left w:val="nil"/>
                  <w:bottom w:val="nil"/>
                  <w:right w:val="nil"/>
                </w:tcBorders>
                <w:shd w:val="clear" w:color="auto" w:fill="auto"/>
                <w:noWrap/>
                <w:vAlign w:val="center"/>
                <w:hideMark/>
              </w:tcPr>
            </w:tcPrChange>
          </w:tcPr>
          <w:p w14:paraId="5A54BA73" w14:textId="649F8DFF"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70" w:author="Meng Xuewei" w:date="2019-10-03T16:57:00Z">
              <w:r w:rsidRPr="00176157">
                <w:rPr>
                  <w:sz w:val="18"/>
                  <w:szCs w:val="18"/>
                  <w:rPrChange w:id="271" w:author="Meng Xuewei" w:date="2019-10-03T16:57:00Z">
                    <w:rPr/>
                  </w:rPrChange>
                </w:rPr>
                <w:t>-0.05%</w:t>
              </w:r>
            </w:ins>
            <w:del w:id="272" w:author="Meng Xuewei" w:date="2019-09-29T14:32:00Z">
              <w:r w:rsidRPr="00FC45F8" w:rsidDel="00507404">
                <w:rPr>
                  <w:sz w:val="18"/>
                  <w:szCs w:val="18"/>
                </w:rPr>
                <w:delText>-0.05%</w:delText>
              </w:r>
            </w:del>
          </w:p>
        </w:tc>
        <w:tc>
          <w:tcPr>
            <w:tcW w:w="1698" w:type="dxa"/>
            <w:tcBorders>
              <w:top w:val="nil"/>
              <w:left w:val="nil"/>
              <w:bottom w:val="nil"/>
              <w:right w:val="nil"/>
            </w:tcBorders>
            <w:shd w:val="clear" w:color="auto" w:fill="auto"/>
            <w:noWrap/>
            <w:hideMark/>
            <w:tcPrChange w:id="273" w:author="Meng Xuewei" w:date="2019-09-29T14:32:00Z">
              <w:tcPr>
                <w:tcW w:w="1200" w:type="dxa"/>
                <w:gridSpan w:val="3"/>
                <w:tcBorders>
                  <w:top w:val="nil"/>
                  <w:left w:val="nil"/>
                  <w:bottom w:val="nil"/>
                  <w:right w:val="nil"/>
                </w:tcBorders>
                <w:shd w:val="clear" w:color="auto" w:fill="auto"/>
                <w:noWrap/>
                <w:vAlign w:val="center"/>
                <w:hideMark/>
              </w:tcPr>
            </w:tcPrChange>
          </w:tcPr>
          <w:p w14:paraId="7F81BB3E" w14:textId="1469F0F5"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74" w:author="Meng Xuewei" w:date="2019-10-03T16:57:00Z">
              <w:r w:rsidRPr="00176157">
                <w:rPr>
                  <w:sz w:val="18"/>
                  <w:szCs w:val="18"/>
                  <w:rPrChange w:id="275" w:author="Meng Xuewei" w:date="2019-10-03T16:57:00Z">
                    <w:rPr/>
                  </w:rPrChange>
                </w:rPr>
                <w:t>0.06%</w:t>
              </w:r>
            </w:ins>
            <w:del w:id="276" w:author="Meng Xuewei" w:date="2019-09-29T14:32:00Z">
              <w:r w:rsidRPr="00FC45F8" w:rsidDel="00507404">
                <w:rPr>
                  <w:sz w:val="18"/>
                  <w:szCs w:val="18"/>
                </w:rPr>
                <w:delText>0.06%</w:delText>
              </w:r>
            </w:del>
          </w:p>
        </w:tc>
        <w:tc>
          <w:tcPr>
            <w:tcW w:w="1698" w:type="dxa"/>
            <w:tcBorders>
              <w:top w:val="nil"/>
              <w:left w:val="nil"/>
              <w:bottom w:val="nil"/>
              <w:right w:val="single" w:sz="4" w:space="0" w:color="auto"/>
            </w:tcBorders>
            <w:shd w:val="clear" w:color="auto" w:fill="auto"/>
            <w:noWrap/>
            <w:hideMark/>
            <w:tcPrChange w:id="277"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2EF94830" w14:textId="1DB6832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78" w:author="Meng Xuewei" w:date="2019-10-03T16:57:00Z">
              <w:r w:rsidRPr="00176157">
                <w:rPr>
                  <w:sz w:val="18"/>
                  <w:szCs w:val="18"/>
                  <w:rPrChange w:id="279" w:author="Meng Xuewei" w:date="2019-10-03T16:57:00Z">
                    <w:rPr/>
                  </w:rPrChange>
                </w:rPr>
                <w:t>0.67%</w:t>
              </w:r>
            </w:ins>
            <w:del w:id="280" w:author="Meng Xuewei" w:date="2019-09-29T14:32:00Z">
              <w:r w:rsidRPr="00FC45F8" w:rsidDel="00507404">
                <w:rPr>
                  <w:sz w:val="18"/>
                  <w:szCs w:val="18"/>
                </w:rPr>
                <w:delText>0.67%</w:delText>
              </w:r>
            </w:del>
          </w:p>
        </w:tc>
        <w:tc>
          <w:tcPr>
            <w:tcW w:w="1323" w:type="dxa"/>
            <w:tcBorders>
              <w:top w:val="nil"/>
              <w:left w:val="nil"/>
              <w:bottom w:val="nil"/>
              <w:right w:val="nil"/>
            </w:tcBorders>
            <w:shd w:val="clear" w:color="auto" w:fill="auto"/>
            <w:noWrap/>
            <w:hideMark/>
            <w:tcPrChange w:id="281" w:author="Meng Xuewei" w:date="2019-09-29T14:32:00Z">
              <w:tcPr>
                <w:tcW w:w="1200" w:type="dxa"/>
                <w:gridSpan w:val="3"/>
                <w:tcBorders>
                  <w:top w:val="nil"/>
                  <w:left w:val="nil"/>
                  <w:bottom w:val="nil"/>
                  <w:right w:val="nil"/>
                </w:tcBorders>
                <w:shd w:val="clear" w:color="auto" w:fill="auto"/>
                <w:noWrap/>
                <w:vAlign w:val="center"/>
                <w:hideMark/>
              </w:tcPr>
            </w:tcPrChange>
          </w:tcPr>
          <w:p w14:paraId="2C532D49" w14:textId="1E019DA5"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82" w:author="Meng Xuewei" w:date="2019-10-03T16:57:00Z">
              <w:r w:rsidRPr="00176157">
                <w:rPr>
                  <w:sz w:val="18"/>
                  <w:szCs w:val="18"/>
                  <w:rPrChange w:id="283" w:author="Meng Xuewei" w:date="2019-10-03T16:57:00Z">
                    <w:rPr/>
                  </w:rPrChange>
                </w:rPr>
                <w:t>117%</w:t>
              </w:r>
            </w:ins>
            <w:del w:id="284" w:author="Meng Xuewei" w:date="2019-09-29T14:32:00Z">
              <w:r w:rsidRPr="00FC45F8" w:rsidDel="00507404">
                <w:rPr>
                  <w:sz w:val="18"/>
                  <w:szCs w:val="18"/>
                </w:rPr>
                <w:delText>117%</w:delText>
              </w:r>
            </w:del>
          </w:p>
        </w:tc>
        <w:tc>
          <w:tcPr>
            <w:tcW w:w="1323" w:type="dxa"/>
            <w:tcBorders>
              <w:top w:val="nil"/>
              <w:left w:val="nil"/>
              <w:bottom w:val="nil"/>
              <w:right w:val="single" w:sz="8" w:space="0" w:color="auto"/>
            </w:tcBorders>
            <w:shd w:val="clear" w:color="auto" w:fill="auto"/>
            <w:noWrap/>
            <w:hideMark/>
            <w:tcPrChange w:id="285"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0DFD06D0" w14:textId="6C5812C7"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86" w:author="Meng Xuewei" w:date="2019-10-03T16:57:00Z">
              <w:r w:rsidRPr="00176157">
                <w:rPr>
                  <w:sz w:val="18"/>
                  <w:szCs w:val="18"/>
                  <w:rPrChange w:id="287" w:author="Meng Xuewei" w:date="2019-10-03T16:57:00Z">
                    <w:rPr/>
                  </w:rPrChange>
                </w:rPr>
                <w:t>99%</w:t>
              </w:r>
            </w:ins>
            <w:del w:id="288" w:author="Meng Xuewei" w:date="2019-09-29T14:32:00Z">
              <w:r w:rsidRPr="00FC45F8" w:rsidDel="00507404">
                <w:rPr>
                  <w:sz w:val="18"/>
                  <w:szCs w:val="18"/>
                </w:rPr>
                <w:delText>152%</w:delText>
              </w:r>
            </w:del>
          </w:p>
        </w:tc>
      </w:tr>
      <w:tr w:rsidR="00176157" w:rsidRPr="00866395" w14:paraId="036640B8" w14:textId="77777777" w:rsidTr="00176157">
        <w:tblPrEx>
          <w:tblW w:w="9558" w:type="dxa"/>
          <w:jc w:val="center"/>
          <w:tblCellMar>
            <w:left w:w="99" w:type="dxa"/>
            <w:right w:w="99" w:type="dxa"/>
          </w:tblCellMar>
          <w:tblPrExChange w:id="289" w:author="Meng Xuewei" w:date="2019-09-29T14:32:00Z">
            <w:tblPrEx>
              <w:tblW w:w="7840" w:type="dxa"/>
              <w:jc w:val="center"/>
              <w:tblCellMar>
                <w:left w:w="99" w:type="dxa"/>
                <w:right w:w="99" w:type="dxa"/>
              </w:tblCellMar>
            </w:tblPrEx>
          </w:tblPrExChange>
        </w:tblPrEx>
        <w:trPr>
          <w:trHeight w:val="255"/>
          <w:jc w:val="center"/>
          <w:trPrChange w:id="290"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91"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4388A3C4"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292" w:author="Meng Xuewei" w:date="2019-09-29T14:32:00Z">
              <w:tcPr>
                <w:tcW w:w="1200" w:type="dxa"/>
                <w:gridSpan w:val="2"/>
                <w:tcBorders>
                  <w:top w:val="single" w:sz="8" w:space="0" w:color="auto"/>
                  <w:left w:val="nil"/>
                  <w:bottom w:val="nil"/>
                  <w:right w:val="nil"/>
                </w:tcBorders>
                <w:shd w:val="clear" w:color="auto" w:fill="auto"/>
                <w:noWrap/>
                <w:vAlign w:val="center"/>
              </w:tcPr>
            </w:tcPrChange>
          </w:tcPr>
          <w:p w14:paraId="6BFF6F24" w14:textId="571C9EF9"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93" w:author="Meng Xuewei" w:date="2019-10-03T16:57:00Z">
              <w:r w:rsidRPr="00176157">
                <w:rPr>
                  <w:sz w:val="18"/>
                  <w:szCs w:val="18"/>
                  <w:rPrChange w:id="294" w:author="Meng Xuewei" w:date="2019-10-03T16:57:00Z">
                    <w:rPr/>
                  </w:rPrChange>
                </w:rPr>
                <w:t>0.00%</w:t>
              </w:r>
            </w:ins>
            <w:del w:id="295" w:author="Meng Xuewei" w:date="2019-09-29T14:32:00Z">
              <w:r w:rsidRPr="00FC45F8" w:rsidDel="00507404">
                <w:rPr>
                  <w:sz w:val="18"/>
                  <w:szCs w:val="18"/>
                </w:rPr>
                <w:delText>#VALUE!</w:delText>
              </w:r>
            </w:del>
          </w:p>
        </w:tc>
        <w:tc>
          <w:tcPr>
            <w:tcW w:w="1698" w:type="dxa"/>
            <w:tcBorders>
              <w:top w:val="single" w:sz="8" w:space="0" w:color="auto"/>
              <w:left w:val="nil"/>
              <w:bottom w:val="nil"/>
              <w:right w:val="nil"/>
            </w:tcBorders>
            <w:shd w:val="clear" w:color="auto" w:fill="auto"/>
            <w:noWrap/>
            <w:tcPrChange w:id="296" w:author="Meng Xuewei" w:date="2019-09-29T14:32:00Z">
              <w:tcPr>
                <w:tcW w:w="1200" w:type="dxa"/>
                <w:gridSpan w:val="3"/>
                <w:tcBorders>
                  <w:top w:val="single" w:sz="8" w:space="0" w:color="auto"/>
                  <w:left w:val="nil"/>
                  <w:bottom w:val="nil"/>
                  <w:right w:val="nil"/>
                </w:tcBorders>
                <w:shd w:val="clear" w:color="auto" w:fill="auto"/>
                <w:noWrap/>
                <w:vAlign w:val="center"/>
              </w:tcPr>
            </w:tcPrChange>
          </w:tcPr>
          <w:p w14:paraId="4157A938" w14:textId="56B9E4A2"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97" w:author="Meng Xuewei" w:date="2019-10-03T16:57:00Z">
              <w:r w:rsidRPr="00176157">
                <w:rPr>
                  <w:sz w:val="18"/>
                  <w:szCs w:val="18"/>
                  <w:rPrChange w:id="298" w:author="Meng Xuewei" w:date="2019-10-03T16:57:00Z">
                    <w:rPr/>
                  </w:rPrChange>
                </w:rPr>
                <w:t>-0.09%</w:t>
              </w:r>
            </w:ins>
            <w:del w:id="299" w:author="Meng Xuewei" w:date="2019-09-29T14:32:00Z">
              <w:r w:rsidRPr="00FC45F8" w:rsidDel="00507404">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tcPrChange w:id="300"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tcPr>
            </w:tcPrChange>
          </w:tcPr>
          <w:p w14:paraId="5B03ADF9" w14:textId="6E440BB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1" w:author="Meng Xuewei" w:date="2019-10-03T16:57:00Z">
              <w:r w:rsidRPr="00176157">
                <w:rPr>
                  <w:sz w:val="18"/>
                  <w:szCs w:val="18"/>
                  <w:rPrChange w:id="302" w:author="Meng Xuewei" w:date="2019-10-03T16:57:00Z">
                    <w:rPr/>
                  </w:rPrChange>
                </w:rPr>
                <w:t>0.14%</w:t>
              </w:r>
            </w:ins>
            <w:del w:id="303" w:author="Meng Xuewei" w:date="2019-09-29T14:32:00Z">
              <w:r w:rsidRPr="00FC45F8" w:rsidDel="00507404">
                <w:rPr>
                  <w:sz w:val="18"/>
                  <w:szCs w:val="18"/>
                </w:rPr>
                <w:delText>#VALUE!</w:delText>
              </w:r>
            </w:del>
          </w:p>
        </w:tc>
        <w:tc>
          <w:tcPr>
            <w:tcW w:w="1323" w:type="dxa"/>
            <w:tcBorders>
              <w:top w:val="single" w:sz="8" w:space="0" w:color="auto"/>
              <w:left w:val="nil"/>
              <w:bottom w:val="nil"/>
              <w:right w:val="nil"/>
            </w:tcBorders>
            <w:shd w:val="clear" w:color="auto" w:fill="auto"/>
            <w:noWrap/>
            <w:tcPrChange w:id="304" w:author="Meng Xuewei" w:date="2019-09-29T14:32:00Z">
              <w:tcPr>
                <w:tcW w:w="1200" w:type="dxa"/>
                <w:gridSpan w:val="3"/>
                <w:tcBorders>
                  <w:top w:val="single" w:sz="8" w:space="0" w:color="auto"/>
                  <w:left w:val="nil"/>
                  <w:bottom w:val="nil"/>
                  <w:right w:val="nil"/>
                </w:tcBorders>
                <w:shd w:val="clear" w:color="auto" w:fill="auto"/>
                <w:noWrap/>
                <w:vAlign w:val="center"/>
              </w:tcPr>
            </w:tcPrChange>
          </w:tcPr>
          <w:p w14:paraId="37360120" w14:textId="15BEF226"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5" w:author="Meng Xuewei" w:date="2019-10-03T16:57:00Z">
              <w:r w:rsidRPr="00176157">
                <w:rPr>
                  <w:sz w:val="18"/>
                  <w:szCs w:val="18"/>
                  <w:rPrChange w:id="306" w:author="Meng Xuewei" w:date="2019-10-03T16:57:00Z">
                    <w:rPr/>
                  </w:rPrChange>
                </w:rPr>
                <w:t>121%</w:t>
              </w:r>
            </w:ins>
            <w:del w:id="307" w:author="Meng Xuewei" w:date="2019-09-29T14:32:00Z">
              <w:r w:rsidRPr="00FC45F8" w:rsidDel="00507404">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tcPrChange w:id="308"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tcPr>
            </w:tcPrChange>
          </w:tcPr>
          <w:p w14:paraId="2DD5F008" w14:textId="489EC932"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9" w:author="Meng Xuewei" w:date="2019-10-03T16:57:00Z">
              <w:r w:rsidRPr="00176157">
                <w:rPr>
                  <w:sz w:val="18"/>
                  <w:szCs w:val="18"/>
                  <w:rPrChange w:id="310" w:author="Meng Xuewei" w:date="2019-10-03T16:57:00Z">
                    <w:rPr/>
                  </w:rPrChange>
                </w:rPr>
                <w:t>99%</w:t>
              </w:r>
            </w:ins>
            <w:del w:id="311" w:author="Meng Xuewei" w:date="2019-09-29T14:32:00Z">
              <w:r w:rsidRPr="00FC45F8" w:rsidDel="00507404">
                <w:rPr>
                  <w:sz w:val="18"/>
                  <w:szCs w:val="18"/>
                </w:rPr>
                <w:delText>#NUM!</w:delText>
              </w:r>
            </w:del>
          </w:p>
        </w:tc>
      </w:tr>
      <w:tr w:rsidR="00176157" w:rsidRPr="00866395" w14:paraId="2ED0E700" w14:textId="77777777" w:rsidTr="00176157">
        <w:tblPrEx>
          <w:tblW w:w="9558" w:type="dxa"/>
          <w:jc w:val="center"/>
          <w:tblCellMar>
            <w:left w:w="99" w:type="dxa"/>
            <w:right w:w="99" w:type="dxa"/>
          </w:tblCellMar>
          <w:tblPrExChange w:id="312" w:author="Meng Xuewei" w:date="2019-09-29T14:32:00Z">
            <w:tblPrEx>
              <w:tblW w:w="7840" w:type="dxa"/>
              <w:jc w:val="center"/>
              <w:tblCellMar>
                <w:left w:w="99" w:type="dxa"/>
                <w:right w:w="99" w:type="dxa"/>
              </w:tblCellMar>
            </w:tblPrEx>
          </w:tblPrExChange>
        </w:tblPrEx>
        <w:trPr>
          <w:trHeight w:val="255"/>
          <w:jc w:val="center"/>
          <w:trPrChange w:id="313" w:author="Meng Xuewei" w:date="2019-09-29T14:32:00Z">
            <w:trPr>
              <w:gridAfter w:val="0"/>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314" w:author="Meng Xuewei" w:date="2019-09-29T14:32:00Z">
              <w:tcPr>
                <w:tcW w:w="1840" w:type="dxa"/>
                <w:gridSpan w:val="2"/>
                <w:tcBorders>
                  <w:top w:val="single" w:sz="8" w:space="0" w:color="auto"/>
                  <w:left w:val="single" w:sz="8" w:space="0" w:color="auto"/>
                  <w:bottom w:val="nil"/>
                  <w:right w:val="nil"/>
                </w:tcBorders>
                <w:shd w:val="clear" w:color="auto" w:fill="auto"/>
                <w:noWrap/>
                <w:hideMark/>
              </w:tcPr>
            </w:tcPrChange>
          </w:tcPr>
          <w:p w14:paraId="04CD9635"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315" w:author="Meng Xuewei" w:date="2019-09-29T14:32:00Z">
              <w:tcPr>
                <w:tcW w:w="1200" w:type="dxa"/>
                <w:gridSpan w:val="2"/>
                <w:tcBorders>
                  <w:top w:val="single" w:sz="8" w:space="0" w:color="auto"/>
                  <w:left w:val="single" w:sz="8" w:space="0" w:color="auto"/>
                  <w:bottom w:val="nil"/>
                  <w:right w:val="nil"/>
                </w:tcBorders>
                <w:shd w:val="clear" w:color="auto" w:fill="auto"/>
                <w:noWrap/>
                <w:vAlign w:val="center"/>
                <w:hideMark/>
              </w:tcPr>
            </w:tcPrChange>
          </w:tcPr>
          <w:p w14:paraId="5E082E0B" w14:textId="2B02330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16" w:author="Meng Xuewei" w:date="2019-10-03T16:57:00Z">
              <w:r w:rsidRPr="00176157">
                <w:rPr>
                  <w:sz w:val="18"/>
                  <w:szCs w:val="18"/>
                  <w:rPrChange w:id="317" w:author="Meng Xuewei" w:date="2019-10-03T16:57:00Z">
                    <w:rPr/>
                  </w:rPrChange>
                </w:rPr>
                <w:t>0.03%</w:t>
              </w:r>
            </w:ins>
            <w:del w:id="318" w:author="Meng Xuewei" w:date="2019-09-29T14:32:00Z">
              <w:r w:rsidRPr="00FC45F8" w:rsidDel="00507404">
                <w:rPr>
                  <w:sz w:val="18"/>
                  <w:szCs w:val="18"/>
                </w:rPr>
                <w:delText>0.03%</w:delText>
              </w:r>
            </w:del>
          </w:p>
        </w:tc>
        <w:tc>
          <w:tcPr>
            <w:tcW w:w="1698" w:type="dxa"/>
            <w:tcBorders>
              <w:top w:val="single" w:sz="8" w:space="0" w:color="auto"/>
              <w:left w:val="nil"/>
              <w:bottom w:val="nil"/>
              <w:right w:val="nil"/>
            </w:tcBorders>
            <w:shd w:val="clear" w:color="auto" w:fill="auto"/>
            <w:noWrap/>
            <w:hideMark/>
            <w:tcPrChange w:id="319"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7ADB3E13" w14:textId="5938486F"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0" w:author="Meng Xuewei" w:date="2019-10-03T16:57:00Z">
              <w:r w:rsidRPr="00176157">
                <w:rPr>
                  <w:sz w:val="18"/>
                  <w:szCs w:val="18"/>
                  <w:rPrChange w:id="321" w:author="Meng Xuewei" w:date="2019-10-03T16:57:00Z">
                    <w:rPr/>
                  </w:rPrChange>
                </w:rPr>
                <w:t>0.10%</w:t>
              </w:r>
            </w:ins>
            <w:del w:id="322" w:author="Meng Xuewei" w:date="2019-09-29T14:32:00Z">
              <w:r w:rsidRPr="00FC45F8" w:rsidDel="00507404">
                <w:rPr>
                  <w:sz w:val="18"/>
                  <w:szCs w:val="18"/>
                </w:rPr>
                <w:delText>0.10%</w:delText>
              </w:r>
            </w:del>
          </w:p>
        </w:tc>
        <w:tc>
          <w:tcPr>
            <w:tcW w:w="1698" w:type="dxa"/>
            <w:tcBorders>
              <w:top w:val="single" w:sz="8" w:space="0" w:color="auto"/>
              <w:left w:val="nil"/>
              <w:bottom w:val="nil"/>
              <w:right w:val="single" w:sz="4" w:space="0" w:color="auto"/>
            </w:tcBorders>
            <w:shd w:val="clear" w:color="auto" w:fill="auto"/>
            <w:noWrap/>
            <w:hideMark/>
            <w:tcPrChange w:id="323"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47E95630" w14:textId="29CB76F0"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4" w:author="Meng Xuewei" w:date="2019-10-03T16:57:00Z">
              <w:r w:rsidRPr="00176157">
                <w:rPr>
                  <w:sz w:val="18"/>
                  <w:szCs w:val="18"/>
                  <w:rPrChange w:id="325" w:author="Meng Xuewei" w:date="2019-10-03T16:57:00Z">
                    <w:rPr/>
                  </w:rPrChange>
                </w:rPr>
                <w:t>0.81%</w:t>
              </w:r>
            </w:ins>
            <w:del w:id="326" w:author="Meng Xuewei" w:date="2019-09-29T14:32:00Z">
              <w:r w:rsidRPr="00FC45F8" w:rsidDel="00507404">
                <w:rPr>
                  <w:sz w:val="18"/>
                  <w:szCs w:val="18"/>
                </w:rPr>
                <w:delText>0.81%</w:delText>
              </w:r>
            </w:del>
          </w:p>
        </w:tc>
        <w:tc>
          <w:tcPr>
            <w:tcW w:w="1323" w:type="dxa"/>
            <w:tcBorders>
              <w:top w:val="single" w:sz="8" w:space="0" w:color="auto"/>
              <w:left w:val="nil"/>
              <w:bottom w:val="nil"/>
              <w:right w:val="nil"/>
            </w:tcBorders>
            <w:shd w:val="clear" w:color="auto" w:fill="auto"/>
            <w:noWrap/>
            <w:hideMark/>
            <w:tcPrChange w:id="327"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5D9C4FDE" w14:textId="4835392D"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8" w:author="Meng Xuewei" w:date="2019-10-03T16:57:00Z">
              <w:r w:rsidRPr="00176157">
                <w:rPr>
                  <w:sz w:val="18"/>
                  <w:szCs w:val="18"/>
                  <w:rPrChange w:id="329" w:author="Meng Xuewei" w:date="2019-10-03T16:57:00Z">
                    <w:rPr/>
                  </w:rPrChange>
                </w:rPr>
                <w:t>123%</w:t>
              </w:r>
            </w:ins>
            <w:del w:id="330" w:author="Meng Xuewei" w:date="2019-09-29T14:32:00Z">
              <w:r w:rsidRPr="00FC45F8" w:rsidDel="00507404">
                <w:rPr>
                  <w:sz w:val="18"/>
                  <w:szCs w:val="18"/>
                </w:rPr>
                <w:delText>123%</w:delText>
              </w:r>
            </w:del>
          </w:p>
        </w:tc>
        <w:tc>
          <w:tcPr>
            <w:tcW w:w="1323" w:type="dxa"/>
            <w:tcBorders>
              <w:top w:val="single" w:sz="8" w:space="0" w:color="auto"/>
              <w:left w:val="nil"/>
              <w:bottom w:val="nil"/>
              <w:right w:val="single" w:sz="8" w:space="0" w:color="auto"/>
            </w:tcBorders>
            <w:shd w:val="clear" w:color="auto" w:fill="auto"/>
            <w:noWrap/>
            <w:hideMark/>
            <w:tcPrChange w:id="331"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50B0EF15" w14:textId="5EAF2FF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2" w:author="Meng Xuewei" w:date="2019-10-03T16:57:00Z">
              <w:r w:rsidRPr="00176157">
                <w:rPr>
                  <w:sz w:val="18"/>
                  <w:szCs w:val="18"/>
                  <w:rPrChange w:id="333" w:author="Meng Xuewei" w:date="2019-10-03T16:57:00Z">
                    <w:rPr/>
                  </w:rPrChange>
                </w:rPr>
                <w:t>97%</w:t>
              </w:r>
            </w:ins>
            <w:del w:id="334" w:author="Meng Xuewei" w:date="2019-09-29T14:32:00Z">
              <w:r w:rsidRPr="00FC45F8" w:rsidDel="00507404">
                <w:rPr>
                  <w:sz w:val="18"/>
                  <w:szCs w:val="18"/>
                </w:rPr>
                <w:delText>133%</w:delText>
              </w:r>
            </w:del>
          </w:p>
        </w:tc>
      </w:tr>
      <w:tr w:rsidR="00176157" w:rsidRPr="00866395" w14:paraId="6CCB8E2D" w14:textId="77777777" w:rsidTr="00176157">
        <w:tblPrEx>
          <w:tblW w:w="9558" w:type="dxa"/>
          <w:jc w:val="center"/>
          <w:tblCellMar>
            <w:left w:w="99" w:type="dxa"/>
            <w:right w:w="99" w:type="dxa"/>
          </w:tblCellMar>
          <w:tblPrExChange w:id="335" w:author="Meng Xuewei" w:date="2019-09-29T14:32:00Z">
            <w:tblPrEx>
              <w:tblW w:w="7840" w:type="dxa"/>
              <w:jc w:val="center"/>
              <w:tblCellMar>
                <w:left w:w="99" w:type="dxa"/>
                <w:right w:w="99" w:type="dxa"/>
              </w:tblCellMar>
            </w:tblPrEx>
          </w:tblPrExChange>
        </w:tblPrEx>
        <w:trPr>
          <w:trHeight w:val="255"/>
          <w:jc w:val="center"/>
          <w:trPrChange w:id="336" w:author="Meng Xuewei" w:date="2019-09-29T14:32:00Z">
            <w:trPr>
              <w:gridAfter w:val="0"/>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337" w:author="Meng Xuewei" w:date="2019-09-29T14:32:00Z">
              <w:tcPr>
                <w:tcW w:w="1840" w:type="dxa"/>
                <w:gridSpan w:val="2"/>
                <w:tcBorders>
                  <w:top w:val="nil"/>
                  <w:left w:val="single" w:sz="8" w:space="0" w:color="auto"/>
                  <w:bottom w:val="single" w:sz="8" w:space="0" w:color="auto"/>
                  <w:right w:val="nil"/>
                </w:tcBorders>
                <w:shd w:val="clear" w:color="auto" w:fill="auto"/>
                <w:noWrap/>
                <w:hideMark/>
              </w:tcPr>
            </w:tcPrChange>
          </w:tcPr>
          <w:p w14:paraId="1F3AB3D5"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hideMark/>
            <w:tcPrChange w:id="338" w:author="Meng Xuewei" w:date="2019-09-29T14:32:00Z">
              <w:tcPr>
                <w:tcW w:w="1200" w:type="dxa"/>
                <w:gridSpan w:val="2"/>
                <w:tcBorders>
                  <w:top w:val="nil"/>
                  <w:left w:val="single" w:sz="8" w:space="0" w:color="auto"/>
                  <w:bottom w:val="single" w:sz="8" w:space="0" w:color="auto"/>
                  <w:right w:val="nil"/>
                </w:tcBorders>
                <w:shd w:val="clear" w:color="auto" w:fill="auto"/>
                <w:noWrap/>
                <w:vAlign w:val="center"/>
                <w:hideMark/>
              </w:tcPr>
            </w:tcPrChange>
          </w:tcPr>
          <w:p w14:paraId="2A11BB23" w14:textId="0F6CB09A"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9" w:author="Meng Xuewei" w:date="2019-10-03T16:57:00Z">
              <w:r w:rsidRPr="00176157">
                <w:rPr>
                  <w:sz w:val="18"/>
                  <w:szCs w:val="18"/>
                  <w:rPrChange w:id="340" w:author="Meng Xuewei" w:date="2019-10-03T16:57:00Z">
                    <w:rPr/>
                  </w:rPrChange>
                </w:rPr>
                <w:t>0.02%</w:t>
              </w:r>
            </w:ins>
            <w:del w:id="341" w:author="Meng Xuewei" w:date="2019-09-29T14:32:00Z">
              <w:r w:rsidRPr="00FC45F8" w:rsidDel="00507404">
                <w:rPr>
                  <w:sz w:val="18"/>
                  <w:szCs w:val="18"/>
                </w:rPr>
                <w:delText>#VALUE!</w:delText>
              </w:r>
            </w:del>
          </w:p>
        </w:tc>
        <w:tc>
          <w:tcPr>
            <w:tcW w:w="1698" w:type="dxa"/>
            <w:tcBorders>
              <w:top w:val="nil"/>
              <w:left w:val="nil"/>
              <w:bottom w:val="single" w:sz="8" w:space="0" w:color="auto"/>
              <w:right w:val="nil"/>
            </w:tcBorders>
            <w:shd w:val="clear" w:color="auto" w:fill="auto"/>
            <w:noWrap/>
            <w:hideMark/>
            <w:tcPrChange w:id="342"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0544EF81" w14:textId="70F252A6"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3" w:author="Meng Xuewei" w:date="2019-10-03T16:57:00Z">
              <w:r w:rsidRPr="00176157">
                <w:rPr>
                  <w:sz w:val="18"/>
                  <w:szCs w:val="18"/>
                  <w:rPrChange w:id="344" w:author="Meng Xuewei" w:date="2019-10-03T16:57:00Z">
                    <w:rPr/>
                  </w:rPrChange>
                </w:rPr>
                <w:t>0.18%</w:t>
              </w:r>
            </w:ins>
            <w:del w:id="345" w:author="Meng Xuewei" w:date="2019-09-29T14:32:00Z">
              <w:r w:rsidRPr="00FC45F8" w:rsidDel="00507404">
                <w:rPr>
                  <w:sz w:val="18"/>
                  <w:szCs w:val="18"/>
                </w:rPr>
                <w:delText>#VALUE!</w:delText>
              </w:r>
            </w:del>
          </w:p>
        </w:tc>
        <w:tc>
          <w:tcPr>
            <w:tcW w:w="1698" w:type="dxa"/>
            <w:tcBorders>
              <w:top w:val="nil"/>
              <w:left w:val="nil"/>
              <w:bottom w:val="single" w:sz="8" w:space="0" w:color="auto"/>
              <w:right w:val="single" w:sz="4" w:space="0" w:color="auto"/>
            </w:tcBorders>
            <w:shd w:val="clear" w:color="auto" w:fill="auto"/>
            <w:noWrap/>
            <w:hideMark/>
            <w:tcPrChange w:id="346" w:author="Meng Xuewei" w:date="2019-09-29T14:32: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40A4EDC6" w14:textId="5745CDB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7" w:author="Meng Xuewei" w:date="2019-10-03T16:57:00Z">
              <w:r w:rsidRPr="00176157">
                <w:rPr>
                  <w:sz w:val="18"/>
                  <w:szCs w:val="18"/>
                  <w:rPrChange w:id="348" w:author="Meng Xuewei" w:date="2019-10-03T16:57:00Z">
                    <w:rPr/>
                  </w:rPrChange>
                </w:rPr>
                <w:t>0.26%</w:t>
              </w:r>
            </w:ins>
            <w:del w:id="349" w:author="Meng Xuewei" w:date="2019-09-29T14:32:00Z">
              <w:r w:rsidRPr="00FC45F8" w:rsidDel="00507404">
                <w:rPr>
                  <w:sz w:val="18"/>
                  <w:szCs w:val="18"/>
                </w:rPr>
                <w:delText>#VALUE!</w:delText>
              </w:r>
            </w:del>
          </w:p>
        </w:tc>
        <w:tc>
          <w:tcPr>
            <w:tcW w:w="1323" w:type="dxa"/>
            <w:tcBorders>
              <w:top w:val="nil"/>
              <w:left w:val="nil"/>
              <w:bottom w:val="single" w:sz="8" w:space="0" w:color="auto"/>
              <w:right w:val="nil"/>
            </w:tcBorders>
            <w:shd w:val="clear" w:color="auto" w:fill="auto"/>
            <w:noWrap/>
            <w:hideMark/>
            <w:tcPrChange w:id="350"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12428A77" w14:textId="5C2FB3DD"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1" w:author="Meng Xuewei" w:date="2019-10-03T16:57:00Z">
              <w:r w:rsidRPr="00176157">
                <w:rPr>
                  <w:sz w:val="18"/>
                  <w:szCs w:val="18"/>
                  <w:rPrChange w:id="352" w:author="Meng Xuewei" w:date="2019-10-03T16:57:00Z">
                    <w:rPr/>
                  </w:rPrChange>
                </w:rPr>
                <w:t>103%</w:t>
              </w:r>
            </w:ins>
            <w:del w:id="353" w:author="Meng Xuewei" w:date="2019-09-29T14:32:00Z">
              <w:r w:rsidRPr="00FC45F8" w:rsidDel="00507404">
                <w:rPr>
                  <w:sz w:val="18"/>
                  <w:szCs w:val="18"/>
                </w:rPr>
                <w:delText>#NUM!</w:delText>
              </w:r>
            </w:del>
          </w:p>
        </w:tc>
        <w:tc>
          <w:tcPr>
            <w:tcW w:w="1323" w:type="dxa"/>
            <w:tcBorders>
              <w:top w:val="nil"/>
              <w:left w:val="nil"/>
              <w:bottom w:val="single" w:sz="8" w:space="0" w:color="auto"/>
              <w:right w:val="single" w:sz="8" w:space="0" w:color="auto"/>
            </w:tcBorders>
            <w:shd w:val="clear" w:color="auto" w:fill="auto"/>
            <w:noWrap/>
            <w:hideMark/>
            <w:tcPrChange w:id="354" w:author="Meng Xuewei" w:date="2019-09-29T14:32: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1DC6C04A" w14:textId="7588054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5" w:author="Meng Xuewei" w:date="2019-10-03T16:57:00Z">
              <w:r w:rsidRPr="00176157">
                <w:rPr>
                  <w:sz w:val="18"/>
                  <w:szCs w:val="18"/>
                  <w:rPrChange w:id="356" w:author="Meng Xuewei" w:date="2019-10-03T16:57:00Z">
                    <w:rPr/>
                  </w:rPrChange>
                </w:rPr>
                <w:t>99%</w:t>
              </w:r>
            </w:ins>
            <w:del w:id="357" w:author="Meng Xuewei" w:date="2019-09-29T14:32:00Z">
              <w:r w:rsidRPr="00FC45F8" w:rsidDel="00507404">
                <w:rPr>
                  <w:sz w:val="18"/>
                  <w:szCs w:val="18"/>
                </w:rPr>
                <w:delText>#NUM!</w:delText>
              </w:r>
            </w:del>
          </w:p>
        </w:tc>
      </w:tr>
    </w:tbl>
    <w:p w14:paraId="2D54791D" w14:textId="27CE34FB" w:rsidR="009B1A66" w:rsidRDefault="009B1A66" w:rsidP="009B1A66">
      <w:pPr>
        <w:jc w:val="center"/>
        <w:rPr>
          <w:b/>
          <w:lang w:eastAsia="ko-KR"/>
        </w:rPr>
      </w:pPr>
      <w:r>
        <w:rPr>
          <w:rFonts w:hint="eastAsia"/>
          <w:b/>
          <w:lang w:eastAsia="ko-KR"/>
        </w:rPr>
        <w:t xml:space="preserve">Table </w:t>
      </w:r>
      <w:r>
        <w:rPr>
          <w:rFonts w:hint="eastAsia"/>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sidR="001B0A4C">
        <w:rPr>
          <w:b/>
          <w:lang w:eastAsia="zh-CN"/>
        </w:rPr>
        <w:t>Test</w:t>
      </w:r>
      <w:r w:rsidR="00E57D82">
        <w:rPr>
          <w:rFonts w:hint="eastAsia"/>
          <w:b/>
          <w:lang w:eastAsia="zh-CN"/>
        </w:rPr>
        <w:t>2</w:t>
      </w:r>
      <w:r>
        <w:rPr>
          <w:b/>
          <w:lang w:eastAsia="zh-CN"/>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358">
          <w:tblGrid>
            <w:gridCol w:w="1818"/>
            <w:gridCol w:w="22"/>
            <w:gridCol w:w="1200"/>
            <w:gridCol w:w="223"/>
            <w:gridCol w:w="253"/>
            <w:gridCol w:w="724"/>
            <w:gridCol w:w="446"/>
            <w:gridCol w:w="528"/>
            <w:gridCol w:w="226"/>
            <w:gridCol w:w="669"/>
            <w:gridCol w:w="531"/>
            <w:gridCol w:w="272"/>
            <w:gridCol w:w="397"/>
            <w:gridCol w:w="531"/>
            <w:gridCol w:w="395"/>
            <w:gridCol w:w="274"/>
            <w:gridCol w:w="1049"/>
          </w:tblGrid>
        </w:tblGridChange>
      </w:tblGrid>
      <w:tr w:rsidR="009B1A66" w:rsidRPr="00866395" w14:paraId="7E6A9A98" w14:textId="77777777" w:rsidTr="00176157">
        <w:trPr>
          <w:trHeight w:val="255"/>
          <w:jc w:val="center"/>
        </w:trPr>
        <w:tc>
          <w:tcPr>
            <w:tcW w:w="1818" w:type="dxa"/>
            <w:tcBorders>
              <w:top w:val="nil"/>
              <w:left w:val="nil"/>
              <w:bottom w:val="nil"/>
              <w:right w:val="nil"/>
            </w:tcBorders>
            <w:shd w:val="clear" w:color="auto" w:fill="auto"/>
            <w:noWrap/>
            <w:vAlign w:val="center"/>
            <w:hideMark/>
          </w:tcPr>
          <w:p w14:paraId="1CB7247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8FE449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0D9A358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7003C891"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5C3244AE"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0F81B788"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B1A66" w:rsidRPr="00866395" w14:paraId="159447E2" w14:textId="77777777" w:rsidTr="00176157">
        <w:trPr>
          <w:trHeight w:val="255"/>
          <w:jc w:val="center"/>
        </w:trPr>
        <w:tc>
          <w:tcPr>
            <w:tcW w:w="1818" w:type="dxa"/>
            <w:tcBorders>
              <w:top w:val="nil"/>
              <w:left w:val="nil"/>
              <w:bottom w:val="nil"/>
              <w:right w:val="nil"/>
            </w:tcBorders>
            <w:shd w:val="clear" w:color="auto" w:fill="auto"/>
            <w:noWrap/>
            <w:hideMark/>
          </w:tcPr>
          <w:p w14:paraId="5AB9B04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0AC85C3"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9B1A66" w:rsidRPr="00866395" w14:paraId="38C4E2EC" w14:textId="77777777" w:rsidTr="00176157">
        <w:trPr>
          <w:trHeight w:val="255"/>
          <w:jc w:val="center"/>
        </w:trPr>
        <w:tc>
          <w:tcPr>
            <w:tcW w:w="1818" w:type="dxa"/>
            <w:tcBorders>
              <w:top w:val="nil"/>
              <w:left w:val="nil"/>
              <w:bottom w:val="nil"/>
              <w:right w:val="nil"/>
            </w:tcBorders>
            <w:shd w:val="clear" w:color="auto" w:fill="auto"/>
            <w:noWrap/>
            <w:hideMark/>
          </w:tcPr>
          <w:p w14:paraId="74966BD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9B4D10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FC48B23" w14:textId="77777777" w:rsidTr="00176157">
        <w:trPr>
          <w:trHeight w:val="255"/>
          <w:jc w:val="center"/>
        </w:trPr>
        <w:tc>
          <w:tcPr>
            <w:tcW w:w="1818" w:type="dxa"/>
            <w:tcBorders>
              <w:top w:val="nil"/>
              <w:left w:val="nil"/>
              <w:bottom w:val="nil"/>
              <w:right w:val="nil"/>
            </w:tcBorders>
            <w:shd w:val="clear" w:color="auto" w:fill="auto"/>
            <w:noWrap/>
            <w:hideMark/>
          </w:tcPr>
          <w:p w14:paraId="7442539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F8DE295"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13A4B6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46C00D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1E682D9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1DA8CCC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3B0704" w:rsidRPr="00866395" w14:paraId="15FF3ECB" w14:textId="77777777" w:rsidTr="00176157">
        <w:tblPrEx>
          <w:tblW w:w="9558" w:type="dxa"/>
          <w:jc w:val="center"/>
          <w:tblCellMar>
            <w:left w:w="99" w:type="dxa"/>
            <w:right w:w="99" w:type="dxa"/>
          </w:tblCellMar>
          <w:tblPrExChange w:id="359" w:author="Meng Xuewei" w:date="2019-09-29T14:32:00Z">
            <w:tblPrEx>
              <w:tblW w:w="7840" w:type="dxa"/>
              <w:jc w:val="center"/>
              <w:tblCellMar>
                <w:left w:w="99" w:type="dxa"/>
                <w:right w:w="99" w:type="dxa"/>
              </w:tblCellMar>
            </w:tblPrEx>
          </w:tblPrExChange>
        </w:tblPrEx>
        <w:trPr>
          <w:trHeight w:val="255"/>
          <w:jc w:val="center"/>
          <w:trPrChange w:id="360"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361"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621ABB4B"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362" w:author="Meng Xuewei" w:date="2019-09-29T14:32:00Z">
              <w:tcPr>
                <w:tcW w:w="1200" w:type="dxa"/>
                <w:tcBorders>
                  <w:top w:val="nil"/>
                  <w:left w:val="nil"/>
                  <w:bottom w:val="nil"/>
                  <w:right w:val="nil"/>
                </w:tcBorders>
                <w:shd w:val="clear" w:color="auto" w:fill="auto"/>
                <w:noWrap/>
                <w:vAlign w:val="center"/>
                <w:hideMark/>
              </w:tcPr>
            </w:tcPrChange>
          </w:tcPr>
          <w:p w14:paraId="36901692" w14:textId="70058BE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3" w:author="Meng Xuewei" w:date="2019-09-29T14:32:00Z">
              <w:r w:rsidRPr="003B0704">
                <w:rPr>
                  <w:sz w:val="18"/>
                  <w:szCs w:val="18"/>
                  <w:rPrChange w:id="364" w:author="Meng Xuewei" w:date="2019-09-29T14:32:00Z">
                    <w:rPr/>
                  </w:rPrChange>
                </w:rPr>
                <w:t>0.01%</w:t>
              </w:r>
            </w:ins>
            <w:del w:id="365" w:author="Meng Xuewei" w:date="2019-09-29T14:32:00Z">
              <w:r w:rsidRPr="00FC45F8" w:rsidDel="001B2F2F">
                <w:rPr>
                  <w:sz w:val="18"/>
                  <w:szCs w:val="18"/>
                </w:rPr>
                <w:delText>#VALUE!</w:delText>
              </w:r>
            </w:del>
          </w:p>
        </w:tc>
        <w:tc>
          <w:tcPr>
            <w:tcW w:w="1698" w:type="dxa"/>
            <w:tcBorders>
              <w:top w:val="nil"/>
              <w:left w:val="nil"/>
              <w:bottom w:val="nil"/>
              <w:right w:val="nil"/>
            </w:tcBorders>
            <w:shd w:val="clear" w:color="auto" w:fill="auto"/>
            <w:noWrap/>
            <w:hideMark/>
            <w:tcPrChange w:id="366" w:author="Meng Xuewei" w:date="2019-09-29T14:32:00Z">
              <w:tcPr>
                <w:tcW w:w="1200" w:type="dxa"/>
                <w:gridSpan w:val="3"/>
                <w:tcBorders>
                  <w:top w:val="nil"/>
                  <w:left w:val="nil"/>
                  <w:bottom w:val="nil"/>
                  <w:right w:val="nil"/>
                </w:tcBorders>
                <w:shd w:val="clear" w:color="auto" w:fill="auto"/>
                <w:noWrap/>
                <w:vAlign w:val="center"/>
                <w:hideMark/>
              </w:tcPr>
            </w:tcPrChange>
          </w:tcPr>
          <w:p w14:paraId="50BEAF36" w14:textId="7A1F816D"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7" w:author="Meng Xuewei" w:date="2019-09-29T14:32:00Z">
              <w:r w:rsidRPr="003B0704">
                <w:rPr>
                  <w:sz w:val="18"/>
                  <w:szCs w:val="18"/>
                  <w:rPrChange w:id="368" w:author="Meng Xuewei" w:date="2019-09-29T14:32:00Z">
                    <w:rPr/>
                  </w:rPrChange>
                </w:rPr>
                <w:t>-0.03%</w:t>
              </w:r>
            </w:ins>
            <w:del w:id="369" w:author="Meng Xuewei" w:date="2019-09-29T14:32:00Z">
              <w:r w:rsidRPr="00FC45F8" w:rsidDel="001B2F2F">
                <w:rPr>
                  <w:sz w:val="18"/>
                  <w:szCs w:val="18"/>
                </w:rPr>
                <w:delText>#VALUE!</w:delText>
              </w:r>
            </w:del>
          </w:p>
        </w:tc>
        <w:tc>
          <w:tcPr>
            <w:tcW w:w="1698" w:type="dxa"/>
            <w:tcBorders>
              <w:top w:val="nil"/>
              <w:left w:val="nil"/>
              <w:bottom w:val="nil"/>
              <w:right w:val="single" w:sz="4" w:space="0" w:color="auto"/>
            </w:tcBorders>
            <w:shd w:val="clear" w:color="auto" w:fill="auto"/>
            <w:noWrap/>
            <w:hideMark/>
            <w:tcPrChange w:id="370"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3E549218" w14:textId="33CF4FC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71" w:author="Meng Xuewei" w:date="2019-09-29T14:32:00Z">
              <w:r w:rsidRPr="003B0704">
                <w:rPr>
                  <w:sz w:val="18"/>
                  <w:szCs w:val="18"/>
                  <w:rPrChange w:id="372" w:author="Meng Xuewei" w:date="2019-09-29T14:32:00Z">
                    <w:rPr/>
                  </w:rPrChange>
                </w:rPr>
                <w:t>-0.07%</w:t>
              </w:r>
            </w:ins>
            <w:del w:id="373" w:author="Meng Xuewei" w:date="2019-09-29T14:32:00Z">
              <w:r w:rsidRPr="00FC45F8" w:rsidDel="001B2F2F">
                <w:rPr>
                  <w:sz w:val="18"/>
                  <w:szCs w:val="18"/>
                </w:rPr>
                <w:delText>#VALUE!</w:delText>
              </w:r>
            </w:del>
          </w:p>
        </w:tc>
        <w:tc>
          <w:tcPr>
            <w:tcW w:w="1323" w:type="dxa"/>
            <w:tcBorders>
              <w:top w:val="nil"/>
              <w:left w:val="nil"/>
              <w:bottom w:val="nil"/>
              <w:right w:val="nil"/>
            </w:tcBorders>
            <w:shd w:val="clear" w:color="auto" w:fill="auto"/>
            <w:noWrap/>
            <w:hideMark/>
            <w:tcPrChange w:id="374" w:author="Meng Xuewei" w:date="2019-09-29T14:32:00Z">
              <w:tcPr>
                <w:tcW w:w="1200" w:type="dxa"/>
                <w:gridSpan w:val="2"/>
                <w:tcBorders>
                  <w:top w:val="nil"/>
                  <w:left w:val="nil"/>
                  <w:bottom w:val="nil"/>
                  <w:right w:val="nil"/>
                </w:tcBorders>
                <w:shd w:val="clear" w:color="auto" w:fill="auto"/>
                <w:noWrap/>
                <w:vAlign w:val="center"/>
                <w:hideMark/>
              </w:tcPr>
            </w:tcPrChange>
          </w:tcPr>
          <w:p w14:paraId="4D7576A3" w14:textId="6D5A2C7B"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75" w:author="Meng Xuewei" w:date="2019-09-29T14:32:00Z">
              <w:r w:rsidRPr="003B0704">
                <w:rPr>
                  <w:sz w:val="18"/>
                  <w:szCs w:val="18"/>
                  <w:rPrChange w:id="376" w:author="Meng Xuewei" w:date="2019-09-29T14:32:00Z">
                    <w:rPr/>
                  </w:rPrChange>
                </w:rPr>
                <w:t>101%</w:t>
              </w:r>
            </w:ins>
            <w:del w:id="377" w:author="Meng Xuewei" w:date="2019-09-29T14:32:00Z">
              <w:r w:rsidRPr="00FC45F8" w:rsidDel="001B2F2F">
                <w:rPr>
                  <w:sz w:val="18"/>
                  <w:szCs w:val="18"/>
                </w:rPr>
                <w:delText>#NUM!</w:delText>
              </w:r>
            </w:del>
          </w:p>
        </w:tc>
        <w:tc>
          <w:tcPr>
            <w:tcW w:w="1323" w:type="dxa"/>
            <w:tcBorders>
              <w:top w:val="nil"/>
              <w:left w:val="nil"/>
              <w:bottom w:val="nil"/>
              <w:right w:val="single" w:sz="8" w:space="0" w:color="auto"/>
            </w:tcBorders>
            <w:shd w:val="clear" w:color="auto" w:fill="auto"/>
            <w:noWrap/>
            <w:hideMark/>
            <w:tcPrChange w:id="378"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2E5535D7" w14:textId="5EFD5D4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79" w:author="Meng Xuewei" w:date="2019-09-29T14:32:00Z">
              <w:r w:rsidRPr="003B0704">
                <w:rPr>
                  <w:sz w:val="18"/>
                  <w:szCs w:val="18"/>
                  <w:rPrChange w:id="380" w:author="Meng Xuewei" w:date="2019-09-29T14:32:00Z">
                    <w:rPr/>
                  </w:rPrChange>
                </w:rPr>
                <w:t>100%</w:t>
              </w:r>
            </w:ins>
            <w:del w:id="381" w:author="Meng Xuewei" w:date="2019-09-29T14:32:00Z">
              <w:r w:rsidRPr="00FC45F8" w:rsidDel="001B2F2F">
                <w:rPr>
                  <w:sz w:val="18"/>
                  <w:szCs w:val="18"/>
                </w:rPr>
                <w:delText>#NUM!</w:delText>
              </w:r>
            </w:del>
          </w:p>
        </w:tc>
      </w:tr>
      <w:tr w:rsidR="003B0704" w:rsidRPr="00866395" w14:paraId="2A8EC8E0" w14:textId="77777777" w:rsidTr="00176157">
        <w:tblPrEx>
          <w:tblW w:w="9558" w:type="dxa"/>
          <w:jc w:val="center"/>
          <w:tblCellMar>
            <w:left w:w="99" w:type="dxa"/>
            <w:right w:w="99" w:type="dxa"/>
          </w:tblCellMar>
          <w:tblPrExChange w:id="382" w:author="Meng Xuewei" w:date="2019-09-29T14:32:00Z">
            <w:tblPrEx>
              <w:tblW w:w="7840" w:type="dxa"/>
              <w:jc w:val="center"/>
              <w:tblCellMar>
                <w:left w:w="99" w:type="dxa"/>
                <w:right w:w="99" w:type="dxa"/>
              </w:tblCellMar>
            </w:tblPrEx>
          </w:tblPrExChange>
        </w:tblPrEx>
        <w:trPr>
          <w:trHeight w:val="255"/>
          <w:jc w:val="center"/>
          <w:trPrChange w:id="383"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84"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7C18A25F"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385" w:author="Meng Xuewei" w:date="2019-09-29T14:32:00Z">
              <w:tcPr>
                <w:tcW w:w="1200" w:type="dxa"/>
                <w:tcBorders>
                  <w:top w:val="nil"/>
                  <w:left w:val="nil"/>
                  <w:bottom w:val="nil"/>
                  <w:right w:val="nil"/>
                </w:tcBorders>
                <w:shd w:val="clear" w:color="auto" w:fill="auto"/>
                <w:noWrap/>
                <w:vAlign w:val="center"/>
                <w:hideMark/>
              </w:tcPr>
            </w:tcPrChange>
          </w:tcPr>
          <w:p w14:paraId="581A124B" w14:textId="5148BFD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86" w:author="Meng Xuewei" w:date="2019-09-29T14:32:00Z">
              <w:r w:rsidRPr="003B0704">
                <w:rPr>
                  <w:sz w:val="18"/>
                  <w:szCs w:val="18"/>
                  <w:rPrChange w:id="387" w:author="Meng Xuewei" w:date="2019-09-29T14:32:00Z">
                    <w:rPr/>
                  </w:rPrChange>
                </w:rPr>
                <w:t>0.05%</w:t>
              </w:r>
            </w:ins>
            <w:del w:id="388" w:author="Meng Xuewei" w:date="2019-09-29T14:32:00Z">
              <w:r w:rsidRPr="00FC45F8" w:rsidDel="001B2F2F">
                <w:rPr>
                  <w:sz w:val="18"/>
                  <w:szCs w:val="18"/>
                </w:rPr>
                <w:delText>#VALUE!</w:delText>
              </w:r>
            </w:del>
          </w:p>
        </w:tc>
        <w:tc>
          <w:tcPr>
            <w:tcW w:w="1698" w:type="dxa"/>
            <w:tcBorders>
              <w:top w:val="nil"/>
              <w:left w:val="nil"/>
              <w:bottom w:val="nil"/>
              <w:right w:val="nil"/>
            </w:tcBorders>
            <w:shd w:val="clear" w:color="auto" w:fill="auto"/>
            <w:noWrap/>
            <w:hideMark/>
            <w:tcPrChange w:id="389" w:author="Meng Xuewei" w:date="2019-09-29T14:32:00Z">
              <w:tcPr>
                <w:tcW w:w="1200" w:type="dxa"/>
                <w:gridSpan w:val="3"/>
                <w:tcBorders>
                  <w:top w:val="nil"/>
                  <w:left w:val="nil"/>
                  <w:bottom w:val="nil"/>
                  <w:right w:val="nil"/>
                </w:tcBorders>
                <w:shd w:val="clear" w:color="auto" w:fill="auto"/>
                <w:noWrap/>
                <w:vAlign w:val="center"/>
                <w:hideMark/>
              </w:tcPr>
            </w:tcPrChange>
          </w:tcPr>
          <w:p w14:paraId="7B3CA3C7" w14:textId="33179B0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0" w:author="Meng Xuewei" w:date="2019-09-29T14:32:00Z">
              <w:r w:rsidRPr="003B0704">
                <w:rPr>
                  <w:sz w:val="18"/>
                  <w:szCs w:val="18"/>
                  <w:rPrChange w:id="391" w:author="Meng Xuewei" w:date="2019-09-29T14:32:00Z">
                    <w:rPr/>
                  </w:rPrChange>
                </w:rPr>
                <w:t>0.09%</w:t>
              </w:r>
            </w:ins>
            <w:del w:id="392" w:author="Meng Xuewei" w:date="2019-09-29T14:32:00Z">
              <w:r w:rsidRPr="00FC45F8" w:rsidDel="001B2F2F">
                <w:rPr>
                  <w:sz w:val="18"/>
                  <w:szCs w:val="18"/>
                </w:rPr>
                <w:delText>#VALUE!</w:delText>
              </w:r>
            </w:del>
          </w:p>
        </w:tc>
        <w:tc>
          <w:tcPr>
            <w:tcW w:w="1698" w:type="dxa"/>
            <w:tcBorders>
              <w:top w:val="nil"/>
              <w:left w:val="nil"/>
              <w:bottom w:val="nil"/>
              <w:right w:val="single" w:sz="4" w:space="0" w:color="auto"/>
            </w:tcBorders>
            <w:shd w:val="clear" w:color="auto" w:fill="auto"/>
            <w:noWrap/>
            <w:hideMark/>
            <w:tcPrChange w:id="393"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60641602" w14:textId="138201F8"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4" w:author="Meng Xuewei" w:date="2019-09-29T14:32:00Z">
              <w:r w:rsidRPr="003B0704">
                <w:rPr>
                  <w:sz w:val="18"/>
                  <w:szCs w:val="18"/>
                  <w:rPrChange w:id="395" w:author="Meng Xuewei" w:date="2019-09-29T14:32:00Z">
                    <w:rPr/>
                  </w:rPrChange>
                </w:rPr>
                <w:t>0.02%</w:t>
              </w:r>
            </w:ins>
            <w:del w:id="396" w:author="Meng Xuewei" w:date="2019-09-29T14:32:00Z">
              <w:r w:rsidRPr="00FC45F8" w:rsidDel="001B2F2F">
                <w:rPr>
                  <w:sz w:val="18"/>
                  <w:szCs w:val="18"/>
                </w:rPr>
                <w:delText>#VALUE!</w:delText>
              </w:r>
            </w:del>
          </w:p>
        </w:tc>
        <w:tc>
          <w:tcPr>
            <w:tcW w:w="1323" w:type="dxa"/>
            <w:tcBorders>
              <w:top w:val="nil"/>
              <w:left w:val="nil"/>
              <w:bottom w:val="nil"/>
              <w:right w:val="nil"/>
            </w:tcBorders>
            <w:shd w:val="clear" w:color="auto" w:fill="auto"/>
            <w:noWrap/>
            <w:hideMark/>
            <w:tcPrChange w:id="397" w:author="Meng Xuewei" w:date="2019-09-29T14:32:00Z">
              <w:tcPr>
                <w:tcW w:w="1200" w:type="dxa"/>
                <w:gridSpan w:val="2"/>
                <w:tcBorders>
                  <w:top w:val="nil"/>
                  <w:left w:val="nil"/>
                  <w:bottom w:val="nil"/>
                  <w:right w:val="nil"/>
                </w:tcBorders>
                <w:shd w:val="clear" w:color="auto" w:fill="auto"/>
                <w:noWrap/>
                <w:vAlign w:val="center"/>
                <w:hideMark/>
              </w:tcPr>
            </w:tcPrChange>
          </w:tcPr>
          <w:p w14:paraId="7AAD295C" w14:textId="70F1614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8" w:author="Meng Xuewei" w:date="2019-09-29T14:32:00Z">
              <w:r w:rsidRPr="003B0704">
                <w:rPr>
                  <w:sz w:val="18"/>
                  <w:szCs w:val="18"/>
                  <w:rPrChange w:id="399" w:author="Meng Xuewei" w:date="2019-09-29T14:32:00Z">
                    <w:rPr/>
                  </w:rPrChange>
                </w:rPr>
                <w:t>103%</w:t>
              </w:r>
            </w:ins>
            <w:del w:id="400" w:author="Meng Xuewei" w:date="2019-09-29T14:32:00Z">
              <w:r w:rsidRPr="00FC45F8" w:rsidDel="001B2F2F">
                <w:rPr>
                  <w:sz w:val="18"/>
                  <w:szCs w:val="18"/>
                </w:rPr>
                <w:delText>#NUM!</w:delText>
              </w:r>
            </w:del>
          </w:p>
        </w:tc>
        <w:tc>
          <w:tcPr>
            <w:tcW w:w="1323" w:type="dxa"/>
            <w:tcBorders>
              <w:top w:val="nil"/>
              <w:left w:val="nil"/>
              <w:bottom w:val="nil"/>
              <w:right w:val="single" w:sz="8" w:space="0" w:color="auto"/>
            </w:tcBorders>
            <w:shd w:val="clear" w:color="auto" w:fill="auto"/>
            <w:noWrap/>
            <w:hideMark/>
            <w:tcPrChange w:id="401"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60189812" w14:textId="2DCE481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02" w:author="Meng Xuewei" w:date="2019-09-29T14:32:00Z">
              <w:r w:rsidRPr="003B0704">
                <w:rPr>
                  <w:sz w:val="18"/>
                  <w:szCs w:val="18"/>
                  <w:rPrChange w:id="403" w:author="Meng Xuewei" w:date="2019-09-29T14:32:00Z">
                    <w:rPr/>
                  </w:rPrChange>
                </w:rPr>
                <w:t>100%</w:t>
              </w:r>
            </w:ins>
            <w:del w:id="404" w:author="Meng Xuewei" w:date="2019-09-29T14:32:00Z">
              <w:r w:rsidRPr="00FC45F8" w:rsidDel="001B2F2F">
                <w:rPr>
                  <w:sz w:val="18"/>
                  <w:szCs w:val="18"/>
                </w:rPr>
                <w:delText>#NUM!</w:delText>
              </w:r>
            </w:del>
          </w:p>
        </w:tc>
      </w:tr>
      <w:tr w:rsidR="003B0704" w:rsidRPr="00866395" w14:paraId="376CBFC0" w14:textId="77777777" w:rsidTr="00176157">
        <w:tblPrEx>
          <w:tblW w:w="9558" w:type="dxa"/>
          <w:jc w:val="center"/>
          <w:tblCellMar>
            <w:left w:w="99" w:type="dxa"/>
            <w:right w:w="99" w:type="dxa"/>
          </w:tblCellMar>
          <w:tblPrExChange w:id="405" w:author="Meng Xuewei" w:date="2019-09-29T14:32:00Z">
            <w:tblPrEx>
              <w:tblW w:w="7840" w:type="dxa"/>
              <w:jc w:val="center"/>
              <w:tblCellMar>
                <w:left w:w="99" w:type="dxa"/>
                <w:right w:w="99" w:type="dxa"/>
              </w:tblCellMar>
            </w:tblPrEx>
          </w:tblPrExChange>
        </w:tblPrEx>
        <w:trPr>
          <w:trHeight w:val="255"/>
          <w:jc w:val="center"/>
          <w:trPrChange w:id="406"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07"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42BD0727"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B</w:t>
            </w:r>
          </w:p>
        </w:tc>
        <w:tc>
          <w:tcPr>
            <w:tcW w:w="1698" w:type="dxa"/>
            <w:tcBorders>
              <w:top w:val="nil"/>
              <w:left w:val="nil"/>
              <w:bottom w:val="nil"/>
              <w:right w:val="nil"/>
            </w:tcBorders>
            <w:shd w:val="clear" w:color="auto" w:fill="auto"/>
            <w:noWrap/>
            <w:hideMark/>
            <w:tcPrChange w:id="408" w:author="Meng Xuewei" w:date="2019-09-29T14:32:00Z">
              <w:tcPr>
                <w:tcW w:w="1200" w:type="dxa"/>
                <w:tcBorders>
                  <w:top w:val="nil"/>
                  <w:left w:val="nil"/>
                  <w:bottom w:val="nil"/>
                  <w:right w:val="nil"/>
                </w:tcBorders>
                <w:shd w:val="clear" w:color="auto" w:fill="auto"/>
                <w:noWrap/>
                <w:vAlign w:val="center"/>
                <w:hideMark/>
              </w:tcPr>
            </w:tcPrChange>
          </w:tcPr>
          <w:p w14:paraId="68C82B79" w14:textId="4DB84C4B"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09" w:author="Meng Xuewei" w:date="2019-09-29T14:32:00Z">
              <w:r w:rsidRPr="003B0704">
                <w:rPr>
                  <w:sz w:val="18"/>
                  <w:szCs w:val="18"/>
                  <w:rPrChange w:id="410" w:author="Meng Xuewei" w:date="2019-09-29T14:32:00Z">
                    <w:rPr/>
                  </w:rPrChange>
                </w:rPr>
                <w:t>0.02%</w:t>
              </w:r>
            </w:ins>
            <w:del w:id="411" w:author="Meng Xuewei" w:date="2019-09-29T14:32:00Z">
              <w:r w:rsidRPr="00FC45F8" w:rsidDel="001B2F2F">
                <w:rPr>
                  <w:sz w:val="18"/>
                  <w:szCs w:val="18"/>
                </w:rPr>
                <w:delText>#VALUE!</w:delText>
              </w:r>
            </w:del>
          </w:p>
        </w:tc>
        <w:tc>
          <w:tcPr>
            <w:tcW w:w="1698" w:type="dxa"/>
            <w:tcBorders>
              <w:top w:val="nil"/>
              <w:left w:val="nil"/>
              <w:bottom w:val="nil"/>
              <w:right w:val="nil"/>
            </w:tcBorders>
            <w:shd w:val="clear" w:color="auto" w:fill="auto"/>
            <w:noWrap/>
            <w:hideMark/>
            <w:tcPrChange w:id="412" w:author="Meng Xuewei" w:date="2019-09-29T14:32:00Z">
              <w:tcPr>
                <w:tcW w:w="1200" w:type="dxa"/>
                <w:gridSpan w:val="3"/>
                <w:tcBorders>
                  <w:top w:val="nil"/>
                  <w:left w:val="nil"/>
                  <w:bottom w:val="nil"/>
                  <w:right w:val="nil"/>
                </w:tcBorders>
                <w:shd w:val="clear" w:color="auto" w:fill="auto"/>
                <w:noWrap/>
                <w:vAlign w:val="center"/>
                <w:hideMark/>
              </w:tcPr>
            </w:tcPrChange>
          </w:tcPr>
          <w:p w14:paraId="6238A5A9" w14:textId="52B645E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3" w:author="Meng Xuewei" w:date="2019-09-29T14:32:00Z">
              <w:r w:rsidRPr="003B0704">
                <w:rPr>
                  <w:sz w:val="18"/>
                  <w:szCs w:val="18"/>
                  <w:rPrChange w:id="414" w:author="Meng Xuewei" w:date="2019-09-29T14:32:00Z">
                    <w:rPr/>
                  </w:rPrChange>
                </w:rPr>
                <w:t>0.17%</w:t>
              </w:r>
            </w:ins>
            <w:del w:id="415" w:author="Meng Xuewei" w:date="2019-09-29T14:32:00Z">
              <w:r w:rsidRPr="00FC45F8" w:rsidDel="001B2F2F">
                <w:rPr>
                  <w:sz w:val="18"/>
                  <w:szCs w:val="18"/>
                </w:rPr>
                <w:delText>#VALUE!</w:delText>
              </w:r>
            </w:del>
          </w:p>
        </w:tc>
        <w:tc>
          <w:tcPr>
            <w:tcW w:w="1698" w:type="dxa"/>
            <w:tcBorders>
              <w:top w:val="nil"/>
              <w:left w:val="nil"/>
              <w:bottom w:val="nil"/>
              <w:right w:val="single" w:sz="4" w:space="0" w:color="auto"/>
            </w:tcBorders>
            <w:shd w:val="clear" w:color="auto" w:fill="auto"/>
            <w:noWrap/>
            <w:hideMark/>
            <w:tcPrChange w:id="416"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32382308" w14:textId="69CD7B4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7" w:author="Meng Xuewei" w:date="2019-09-29T14:32:00Z">
              <w:r w:rsidRPr="003B0704">
                <w:rPr>
                  <w:sz w:val="18"/>
                  <w:szCs w:val="18"/>
                  <w:rPrChange w:id="418" w:author="Meng Xuewei" w:date="2019-09-29T14:32:00Z">
                    <w:rPr/>
                  </w:rPrChange>
                </w:rPr>
                <w:t>0.04%</w:t>
              </w:r>
            </w:ins>
            <w:del w:id="419" w:author="Meng Xuewei" w:date="2019-09-29T14:32:00Z">
              <w:r w:rsidRPr="00FC45F8" w:rsidDel="001B2F2F">
                <w:rPr>
                  <w:sz w:val="18"/>
                  <w:szCs w:val="18"/>
                </w:rPr>
                <w:delText>#VALUE!</w:delText>
              </w:r>
            </w:del>
          </w:p>
        </w:tc>
        <w:tc>
          <w:tcPr>
            <w:tcW w:w="1323" w:type="dxa"/>
            <w:tcBorders>
              <w:top w:val="nil"/>
              <w:left w:val="nil"/>
              <w:bottom w:val="nil"/>
              <w:right w:val="nil"/>
            </w:tcBorders>
            <w:shd w:val="clear" w:color="auto" w:fill="auto"/>
            <w:noWrap/>
            <w:hideMark/>
            <w:tcPrChange w:id="420" w:author="Meng Xuewei" w:date="2019-09-29T14:32:00Z">
              <w:tcPr>
                <w:tcW w:w="1200" w:type="dxa"/>
                <w:gridSpan w:val="2"/>
                <w:tcBorders>
                  <w:top w:val="nil"/>
                  <w:left w:val="nil"/>
                  <w:bottom w:val="nil"/>
                  <w:right w:val="nil"/>
                </w:tcBorders>
                <w:shd w:val="clear" w:color="auto" w:fill="auto"/>
                <w:noWrap/>
                <w:vAlign w:val="center"/>
                <w:hideMark/>
              </w:tcPr>
            </w:tcPrChange>
          </w:tcPr>
          <w:p w14:paraId="2EA4AD31" w14:textId="0A631C1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1" w:author="Meng Xuewei" w:date="2019-09-29T14:32:00Z">
              <w:r w:rsidRPr="003B0704">
                <w:rPr>
                  <w:sz w:val="18"/>
                  <w:szCs w:val="18"/>
                  <w:rPrChange w:id="422" w:author="Meng Xuewei" w:date="2019-09-29T14:32:00Z">
                    <w:rPr/>
                  </w:rPrChange>
                </w:rPr>
                <w:t>100%</w:t>
              </w:r>
            </w:ins>
            <w:del w:id="423" w:author="Meng Xuewei" w:date="2019-09-29T14:32:00Z">
              <w:r w:rsidRPr="00FC45F8" w:rsidDel="001B2F2F">
                <w:rPr>
                  <w:sz w:val="18"/>
                  <w:szCs w:val="18"/>
                </w:rPr>
                <w:delText>#NUM!</w:delText>
              </w:r>
            </w:del>
          </w:p>
        </w:tc>
        <w:tc>
          <w:tcPr>
            <w:tcW w:w="1323" w:type="dxa"/>
            <w:tcBorders>
              <w:top w:val="nil"/>
              <w:left w:val="nil"/>
              <w:bottom w:val="nil"/>
              <w:right w:val="single" w:sz="8" w:space="0" w:color="auto"/>
            </w:tcBorders>
            <w:shd w:val="clear" w:color="auto" w:fill="auto"/>
            <w:noWrap/>
            <w:hideMark/>
            <w:tcPrChange w:id="424"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7E950EFB" w14:textId="28A46BE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5" w:author="Meng Xuewei" w:date="2019-09-29T14:32:00Z">
              <w:r w:rsidRPr="003B0704">
                <w:rPr>
                  <w:sz w:val="18"/>
                  <w:szCs w:val="18"/>
                  <w:rPrChange w:id="426" w:author="Meng Xuewei" w:date="2019-09-29T14:32:00Z">
                    <w:rPr/>
                  </w:rPrChange>
                </w:rPr>
                <w:t>100%</w:t>
              </w:r>
            </w:ins>
            <w:del w:id="427" w:author="Meng Xuewei" w:date="2019-09-29T14:32:00Z">
              <w:r w:rsidRPr="00FC45F8" w:rsidDel="001B2F2F">
                <w:rPr>
                  <w:sz w:val="18"/>
                  <w:szCs w:val="18"/>
                </w:rPr>
                <w:delText>#NUM!</w:delText>
              </w:r>
            </w:del>
          </w:p>
        </w:tc>
      </w:tr>
      <w:tr w:rsidR="003B0704" w:rsidRPr="00866395" w14:paraId="50639FEF" w14:textId="77777777" w:rsidTr="00176157">
        <w:tblPrEx>
          <w:tblW w:w="9558" w:type="dxa"/>
          <w:jc w:val="center"/>
          <w:tblCellMar>
            <w:left w:w="99" w:type="dxa"/>
            <w:right w:w="99" w:type="dxa"/>
          </w:tblCellMar>
          <w:tblPrExChange w:id="428" w:author="Meng Xuewei" w:date="2019-09-29T14:32:00Z">
            <w:tblPrEx>
              <w:tblW w:w="7840" w:type="dxa"/>
              <w:jc w:val="center"/>
              <w:tblCellMar>
                <w:left w:w="99" w:type="dxa"/>
                <w:right w:w="99" w:type="dxa"/>
              </w:tblCellMar>
            </w:tblPrEx>
          </w:tblPrExChange>
        </w:tblPrEx>
        <w:trPr>
          <w:trHeight w:val="255"/>
          <w:jc w:val="center"/>
          <w:trPrChange w:id="429"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30"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6204F94C"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431" w:author="Meng Xuewei" w:date="2019-09-29T14:32:00Z">
              <w:tcPr>
                <w:tcW w:w="1200" w:type="dxa"/>
                <w:tcBorders>
                  <w:top w:val="nil"/>
                  <w:left w:val="nil"/>
                  <w:bottom w:val="nil"/>
                  <w:right w:val="nil"/>
                </w:tcBorders>
                <w:shd w:val="clear" w:color="auto" w:fill="auto"/>
                <w:noWrap/>
                <w:vAlign w:val="center"/>
                <w:hideMark/>
              </w:tcPr>
            </w:tcPrChange>
          </w:tcPr>
          <w:p w14:paraId="73DCBC90" w14:textId="321BEF91"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32" w:author="Meng Xuewei" w:date="2019-09-29T14:32:00Z">
              <w:r w:rsidRPr="003B0704">
                <w:rPr>
                  <w:sz w:val="18"/>
                  <w:szCs w:val="18"/>
                  <w:rPrChange w:id="433" w:author="Meng Xuewei" w:date="2019-09-29T14:32:00Z">
                    <w:rPr/>
                  </w:rPrChange>
                </w:rPr>
                <w:t>0.03%</w:t>
              </w:r>
            </w:ins>
            <w:del w:id="434" w:author="Meng Xuewei" w:date="2019-09-29T14:32:00Z">
              <w:r w:rsidRPr="00FC45F8" w:rsidDel="001B2F2F">
                <w:rPr>
                  <w:sz w:val="18"/>
                  <w:szCs w:val="18"/>
                </w:rPr>
                <w:delText>0.03%</w:delText>
              </w:r>
            </w:del>
          </w:p>
        </w:tc>
        <w:tc>
          <w:tcPr>
            <w:tcW w:w="1698" w:type="dxa"/>
            <w:tcBorders>
              <w:top w:val="nil"/>
              <w:left w:val="nil"/>
              <w:bottom w:val="nil"/>
              <w:right w:val="nil"/>
            </w:tcBorders>
            <w:shd w:val="clear" w:color="auto" w:fill="auto"/>
            <w:noWrap/>
            <w:hideMark/>
            <w:tcPrChange w:id="435" w:author="Meng Xuewei" w:date="2019-09-29T14:32:00Z">
              <w:tcPr>
                <w:tcW w:w="1200" w:type="dxa"/>
                <w:gridSpan w:val="3"/>
                <w:tcBorders>
                  <w:top w:val="nil"/>
                  <w:left w:val="nil"/>
                  <w:bottom w:val="nil"/>
                  <w:right w:val="nil"/>
                </w:tcBorders>
                <w:shd w:val="clear" w:color="auto" w:fill="auto"/>
                <w:noWrap/>
                <w:vAlign w:val="center"/>
                <w:hideMark/>
              </w:tcPr>
            </w:tcPrChange>
          </w:tcPr>
          <w:p w14:paraId="763AC5FD" w14:textId="5FF6110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36" w:author="Meng Xuewei" w:date="2019-09-29T14:32:00Z">
              <w:r w:rsidRPr="003B0704">
                <w:rPr>
                  <w:sz w:val="18"/>
                  <w:szCs w:val="18"/>
                  <w:rPrChange w:id="437" w:author="Meng Xuewei" w:date="2019-09-29T14:32:00Z">
                    <w:rPr/>
                  </w:rPrChange>
                </w:rPr>
                <w:t>0.03%</w:t>
              </w:r>
            </w:ins>
            <w:del w:id="438" w:author="Meng Xuewei" w:date="2019-09-29T14:32:00Z">
              <w:r w:rsidRPr="00FC45F8" w:rsidDel="001B2F2F">
                <w:rPr>
                  <w:sz w:val="18"/>
                  <w:szCs w:val="18"/>
                </w:rPr>
                <w:delText>0.03%</w:delText>
              </w:r>
            </w:del>
          </w:p>
        </w:tc>
        <w:tc>
          <w:tcPr>
            <w:tcW w:w="1698" w:type="dxa"/>
            <w:tcBorders>
              <w:top w:val="nil"/>
              <w:left w:val="nil"/>
              <w:bottom w:val="nil"/>
              <w:right w:val="single" w:sz="4" w:space="0" w:color="auto"/>
            </w:tcBorders>
            <w:shd w:val="clear" w:color="auto" w:fill="auto"/>
            <w:noWrap/>
            <w:hideMark/>
            <w:tcPrChange w:id="439"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47CA677B" w14:textId="440C0D74"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0" w:author="Meng Xuewei" w:date="2019-09-29T14:32:00Z">
              <w:r w:rsidRPr="003B0704">
                <w:rPr>
                  <w:sz w:val="18"/>
                  <w:szCs w:val="18"/>
                  <w:rPrChange w:id="441" w:author="Meng Xuewei" w:date="2019-09-29T14:32:00Z">
                    <w:rPr/>
                  </w:rPrChange>
                </w:rPr>
                <w:t>-0.06%</w:t>
              </w:r>
            </w:ins>
            <w:del w:id="442" w:author="Meng Xuewei" w:date="2019-09-29T14:32:00Z">
              <w:r w:rsidRPr="00FC45F8" w:rsidDel="001B2F2F">
                <w:rPr>
                  <w:sz w:val="18"/>
                  <w:szCs w:val="18"/>
                </w:rPr>
                <w:delText>-0.06%</w:delText>
              </w:r>
            </w:del>
          </w:p>
        </w:tc>
        <w:tc>
          <w:tcPr>
            <w:tcW w:w="1323" w:type="dxa"/>
            <w:tcBorders>
              <w:top w:val="nil"/>
              <w:left w:val="nil"/>
              <w:bottom w:val="nil"/>
              <w:right w:val="nil"/>
            </w:tcBorders>
            <w:shd w:val="clear" w:color="auto" w:fill="auto"/>
            <w:noWrap/>
            <w:hideMark/>
            <w:tcPrChange w:id="443" w:author="Meng Xuewei" w:date="2019-09-29T14:32:00Z">
              <w:tcPr>
                <w:tcW w:w="1200" w:type="dxa"/>
                <w:gridSpan w:val="2"/>
                <w:tcBorders>
                  <w:top w:val="nil"/>
                  <w:left w:val="nil"/>
                  <w:bottom w:val="nil"/>
                  <w:right w:val="nil"/>
                </w:tcBorders>
                <w:shd w:val="clear" w:color="auto" w:fill="auto"/>
                <w:noWrap/>
                <w:vAlign w:val="center"/>
                <w:hideMark/>
              </w:tcPr>
            </w:tcPrChange>
          </w:tcPr>
          <w:p w14:paraId="3AF0BB2A" w14:textId="7958035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4" w:author="Meng Xuewei" w:date="2019-09-29T14:32:00Z">
              <w:r w:rsidRPr="003B0704">
                <w:rPr>
                  <w:sz w:val="18"/>
                  <w:szCs w:val="18"/>
                  <w:rPrChange w:id="445" w:author="Meng Xuewei" w:date="2019-09-29T14:32:00Z">
                    <w:rPr/>
                  </w:rPrChange>
                </w:rPr>
                <w:t>101%</w:t>
              </w:r>
            </w:ins>
            <w:del w:id="446" w:author="Meng Xuewei" w:date="2019-09-29T14:32:00Z">
              <w:r w:rsidRPr="00FC45F8" w:rsidDel="001B2F2F">
                <w:rPr>
                  <w:sz w:val="18"/>
                  <w:szCs w:val="18"/>
                </w:rPr>
                <w:delText>101%</w:delText>
              </w:r>
            </w:del>
          </w:p>
        </w:tc>
        <w:tc>
          <w:tcPr>
            <w:tcW w:w="1323" w:type="dxa"/>
            <w:tcBorders>
              <w:top w:val="nil"/>
              <w:left w:val="nil"/>
              <w:bottom w:val="nil"/>
              <w:right w:val="single" w:sz="8" w:space="0" w:color="auto"/>
            </w:tcBorders>
            <w:shd w:val="clear" w:color="auto" w:fill="auto"/>
            <w:noWrap/>
            <w:hideMark/>
            <w:tcPrChange w:id="447"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40492029" w14:textId="4358B4E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8" w:author="Meng Xuewei" w:date="2019-09-29T14:32:00Z">
              <w:r w:rsidRPr="003B0704">
                <w:rPr>
                  <w:sz w:val="18"/>
                  <w:szCs w:val="18"/>
                  <w:rPrChange w:id="449" w:author="Meng Xuewei" w:date="2019-09-29T14:32:00Z">
                    <w:rPr/>
                  </w:rPrChange>
                </w:rPr>
                <w:t>100%</w:t>
              </w:r>
            </w:ins>
            <w:del w:id="450" w:author="Meng Xuewei" w:date="2019-09-29T14:32:00Z">
              <w:r w:rsidRPr="00FC45F8" w:rsidDel="001B2F2F">
                <w:rPr>
                  <w:sz w:val="18"/>
                  <w:szCs w:val="18"/>
                </w:rPr>
                <w:delText>116%</w:delText>
              </w:r>
            </w:del>
          </w:p>
        </w:tc>
      </w:tr>
      <w:tr w:rsidR="003B0704" w:rsidRPr="00866395" w14:paraId="5B130599" w14:textId="77777777" w:rsidTr="00176157">
        <w:tblPrEx>
          <w:tblW w:w="9558" w:type="dxa"/>
          <w:jc w:val="center"/>
          <w:tblCellMar>
            <w:left w:w="99" w:type="dxa"/>
            <w:right w:w="99" w:type="dxa"/>
          </w:tblCellMar>
          <w:tblPrExChange w:id="451" w:author="Meng Xuewei" w:date="2019-09-29T14:32:00Z">
            <w:tblPrEx>
              <w:tblW w:w="7840" w:type="dxa"/>
              <w:jc w:val="center"/>
              <w:tblCellMar>
                <w:left w:w="99" w:type="dxa"/>
                <w:right w:w="99" w:type="dxa"/>
              </w:tblCellMar>
            </w:tblPrEx>
          </w:tblPrExChange>
        </w:tblPrEx>
        <w:trPr>
          <w:trHeight w:val="255"/>
          <w:jc w:val="center"/>
          <w:trPrChange w:id="452"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53"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18FB61E7"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454" w:author="Meng Xuewei" w:date="2019-09-29T14:32:00Z">
              <w:tcPr>
                <w:tcW w:w="1200" w:type="dxa"/>
                <w:tcBorders>
                  <w:top w:val="nil"/>
                  <w:left w:val="nil"/>
                  <w:bottom w:val="nil"/>
                  <w:right w:val="nil"/>
                </w:tcBorders>
                <w:shd w:val="clear" w:color="auto" w:fill="auto"/>
                <w:noWrap/>
                <w:vAlign w:val="center"/>
                <w:hideMark/>
              </w:tcPr>
            </w:tcPrChange>
          </w:tcPr>
          <w:p w14:paraId="7EE798BB" w14:textId="3D2120C4"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55" w:author="Meng Xuewei" w:date="2019-09-29T14:32:00Z">
              <w:r w:rsidRPr="00FC45F8" w:rsidDel="001B2F2F">
                <w:rPr>
                  <w:sz w:val="18"/>
                  <w:szCs w:val="18"/>
                </w:rPr>
                <w:delText xml:space="preserve">　</w:delText>
              </w:r>
            </w:del>
          </w:p>
        </w:tc>
        <w:tc>
          <w:tcPr>
            <w:tcW w:w="1698" w:type="dxa"/>
            <w:tcBorders>
              <w:top w:val="nil"/>
              <w:left w:val="nil"/>
              <w:bottom w:val="nil"/>
              <w:right w:val="nil"/>
            </w:tcBorders>
            <w:shd w:val="clear" w:color="auto" w:fill="auto"/>
            <w:noWrap/>
            <w:hideMark/>
            <w:tcPrChange w:id="456" w:author="Meng Xuewei" w:date="2019-09-29T14:32:00Z">
              <w:tcPr>
                <w:tcW w:w="1200" w:type="dxa"/>
                <w:gridSpan w:val="3"/>
                <w:tcBorders>
                  <w:top w:val="nil"/>
                  <w:left w:val="nil"/>
                  <w:bottom w:val="nil"/>
                  <w:right w:val="nil"/>
                </w:tcBorders>
                <w:shd w:val="clear" w:color="auto" w:fill="auto"/>
                <w:noWrap/>
                <w:vAlign w:val="center"/>
                <w:hideMark/>
              </w:tcPr>
            </w:tcPrChange>
          </w:tcPr>
          <w:p w14:paraId="15DB3885" w14:textId="7777777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hideMark/>
            <w:tcPrChange w:id="457"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16140017" w14:textId="3AF2DC0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58" w:author="Meng Xuewei" w:date="2019-09-29T14:32:00Z">
              <w:r w:rsidRPr="00FC45F8" w:rsidDel="001B2F2F">
                <w:rPr>
                  <w:sz w:val="18"/>
                  <w:szCs w:val="18"/>
                </w:rPr>
                <w:delText xml:space="preserve">　</w:delText>
              </w:r>
            </w:del>
          </w:p>
        </w:tc>
        <w:tc>
          <w:tcPr>
            <w:tcW w:w="1323" w:type="dxa"/>
            <w:tcBorders>
              <w:top w:val="nil"/>
              <w:left w:val="nil"/>
              <w:bottom w:val="nil"/>
              <w:right w:val="nil"/>
            </w:tcBorders>
            <w:shd w:val="clear" w:color="auto" w:fill="auto"/>
            <w:noWrap/>
            <w:hideMark/>
            <w:tcPrChange w:id="459" w:author="Meng Xuewei" w:date="2019-09-29T14:32:00Z">
              <w:tcPr>
                <w:tcW w:w="1200" w:type="dxa"/>
                <w:gridSpan w:val="2"/>
                <w:tcBorders>
                  <w:top w:val="nil"/>
                  <w:left w:val="nil"/>
                  <w:bottom w:val="nil"/>
                  <w:right w:val="nil"/>
                </w:tcBorders>
                <w:shd w:val="clear" w:color="auto" w:fill="auto"/>
                <w:noWrap/>
                <w:vAlign w:val="center"/>
                <w:hideMark/>
              </w:tcPr>
            </w:tcPrChange>
          </w:tcPr>
          <w:p w14:paraId="1854278F" w14:textId="11F0477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60" w:author="Meng Xuewei" w:date="2019-09-29T14:32:00Z">
              <w:r w:rsidRPr="00FC45F8" w:rsidDel="001B2F2F">
                <w:rPr>
                  <w:sz w:val="18"/>
                  <w:szCs w:val="18"/>
                </w:rPr>
                <w:delText xml:space="preserve">　</w:delText>
              </w:r>
            </w:del>
          </w:p>
        </w:tc>
        <w:tc>
          <w:tcPr>
            <w:tcW w:w="1323" w:type="dxa"/>
            <w:tcBorders>
              <w:top w:val="nil"/>
              <w:left w:val="nil"/>
              <w:bottom w:val="nil"/>
              <w:right w:val="single" w:sz="8" w:space="0" w:color="auto"/>
            </w:tcBorders>
            <w:shd w:val="clear" w:color="auto" w:fill="auto"/>
            <w:noWrap/>
            <w:hideMark/>
            <w:tcPrChange w:id="461"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6F7E4B13" w14:textId="49F3A123"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62" w:author="Meng Xuewei" w:date="2019-09-29T14:32:00Z">
              <w:r w:rsidRPr="00FC45F8" w:rsidDel="001B2F2F">
                <w:rPr>
                  <w:sz w:val="18"/>
                  <w:szCs w:val="18"/>
                </w:rPr>
                <w:delText xml:space="preserve">　</w:delText>
              </w:r>
            </w:del>
          </w:p>
        </w:tc>
      </w:tr>
      <w:tr w:rsidR="003B0704" w:rsidRPr="00866395" w14:paraId="2B51A49E" w14:textId="77777777" w:rsidTr="00176157">
        <w:tblPrEx>
          <w:tblW w:w="9558" w:type="dxa"/>
          <w:jc w:val="center"/>
          <w:tblCellMar>
            <w:left w:w="99" w:type="dxa"/>
            <w:right w:w="99" w:type="dxa"/>
          </w:tblCellMar>
          <w:tblPrExChange w:id="463" w:author="Meng Xuewei" w:date="2019-09-29T14:32:00Z">
            <w:tblPrEx>
              <w:tblW w:w="7840" w:type="dxa"/>
              <w:jc w:val="center"/>
              <w:tblCellMar>
                <w:left w:w="99" w:type="dxa"/>
                <w:right w:w="99" w:type="dxa"/>
              </w:tblCellMar>
            </w:tblPrEx>
          </w:tblPrExChange>
        </w:tblPrEx>
        <w:trPr>
          <w:trHeight w:val="255"/>
          <w:jc w:val="center"/>
          <w:trPrChange w:id="464"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65"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03CA956E"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Change w:id="466" w:author="Meng Xuewei" w:date="2019-09-29T14:32:00Z">
              <w:tcPr>
                <w:tcW w:w="1200" w:type="dxa"/>
                <w:tcBorders>
                  <w:top w:val="single" w:sz="8" w:space="0" w:color="auto"/>
                  <w:left w:val="nil"/>
                  <w:bottom w:val="nil"/>
                  <w:right w:val="nil"/>
                </w:tcBorders>
                <w:shd w:val="clear" w:color="auto" w:fill="auto"/>
                <w:noWrap/>
                <w:vAlign w:val="center"/>
                <w:hideMark/>
              </w:tcPr>
            </w:tcPrChange>
          </w:tcPr>
          <w:p w14:paraId="0DD33E15" w14:textId="2DEC9471"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67" w:author="Meng Xuewei" w:date="2019-09-29T14:32:00Z">
              <w:r w:rsidRPr="003B0704">
                <w:rPr>
                  <w:sz w:val="18"/>
                  <w:szCs w:val="18"/>
                  <w:rPrChange w:id="468" w:author="Meng Xuewei" w:date="2019-09-29T14:32:00Z">
                    <w:rPr/>
                  </w:rPrChange>
                </w:rPr>
                <w:t>0.03%</w:t>
              </w:r>
            </w:ins>
            <w:del w:id="469" w:author="Meng Xuewei" w:date="2019-09-29T14:32:00Z">
              <w:r w:rsidRPr="00FC45F8" w:rsidDel="001B2F2F">
                <w:rPr>
                  <w:sz w:val="18"/>
                  <w:szCs w:val="18"/>
                </w:rPr>
                <w:delText>#VALUE!</w:delText>
              </w:r>
            </w:del>
          </w:p>
        </w:tc>
        <w:tc>
          <w:tcPr>
            <w:tcW w:w="1698" w:type="dxa"/>
            <w:tcBorders>
              <w:top w:val="single" w:sz="8" w:space="0" w:color="auto"/>
              <w:left w:val="nil"/>
              <w:bottom w:val="nil"/>
              <w:right w:val="nil"/>
            </w:tcBorders>
            <w:shd w:val="clear" w:color="auto" w:fill="auto"/>
            <w:noWrap/>
            <w:hideMark/>
            <w:tcPrChange w:id="470"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7C016A0A" w14:textId="7FD8307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1" w:author="Meng Xuewei" w:date="2019-09-29T14:32:00Z">
              <w:r w:rsidRPr="003B0704">
                <w:rPr>
                  <w:sz w:val="18"/>
                  <w:szCs w:val="18"/>
                  <w:rPrChange w:id="472" w:author="Meng Xuewei" w:date="2019-09-29T14:32:00Z">
                    <w:rPr/>
                  </w:rPrChange>
                </w:rPr>
                <w:t>0.08%</w:t>
              </w:r>
            </w:ins>
            <w:del w:id="473" w:author="Meng Xuewei" w:date="2019-09-29T14:32:00Z">
              <w:r w:rsidRPr="00FC45F8" w:rsidDel="001B2F2F">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hideMark/>
            <w:tcPrChange w:id="474"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5D4E0D99" w14:textId="003D744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5" w:author="Meng Xuewei" w:date="2019-09-29T14:32:00Z">
              <w:r w:rsidRPr="003B0704">
                <w:rPr>
                  <w:sz w:val="18"/>
                  <w:szCs w:val="18"/>
                  <w:rPrChange w:id="476" w:author="Meng Xuewei" w:date="2019-09-29T14:32:00Z">
                    <w:rPr/>
                  </w:rPrChange>
                </w:rPr>
                <w:t>-0.01%</w:t>
              </w:r>
            </w:ins>
            <w:del w:id="477" w:author="Meng Xuewei" w:date="2019-09-29T14:32:00Z">
              <w:r w:rsidRPr="00FC45F8" w:rsidDel="001B2F2F">
                <w:rPr>
                  <w:sz w:val="18"/>
                  <w:szCs w:val="18"/>
                </w:rPr>
                <w:delText>#VALUE!</w:delText>
              </w:r>
            </w:del>
          </w:p>
        </w:tc>
        <w:tc>
          <w:tcPr>
            <w:tcW w:w="1323" w:type="dxa"/>
            <w:tcBorders>
              <w:top w:val="single" w:sz="8" w:space="0" w:color="auto"/>
              <w:left w:val="nil"/>
              <w:bottom w:val="nil"/>
              <w:right w:val="nil"/>
            </w:tcBorders>
            <w:shd w:val="clear" w:color="auto" w:fill="auto"/>
            <w:noWrap/>
            <w:hideMark/>
            <w:tcPrChange w:id="478" w:author="Meng Xuewei" w:date="2019-09-29T14:32:00Z">
              <w:tcPr>
                <w:tcW w:w="1200" w:type="dxa"/>
                <w:gridSpan w:val="2"/>
                <w:tcBorders>
                  <w:top w:val="single" w:sz="8" w:space="0" w:color="auto"/>
                  <w:left w:val="nil"/>
                  <w:bottom w:val="nil"/>
                  <w:right w:val="nil"/>
                </w:tcBorders>
                <w:shd w:val="clear" w:color="auto" w:fill="auto"/>
                <w:noWrap/>
                <w:vAlign w:val="center"/>
                <w:hideMark/>
              </w:tcPr>
            </w:tcPrChange>
          </w:tcPr>
          <w:p w14:paraId="166C8C1D" w14:textId="69D1A998"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9" w:author="Meng Xuewei" w:date="2019-09-29T14:32:00Z">
              <w:r w:rsidRPr="003B0704">
                <w:rPr>
                  <w:sz w:val="18"/>
                  <w:szCs w:val="18"/>
                  <w:rPrChange w:id="480" w:author="Meng Xuewei" w:date="2019-09-29T14:32:00Z">
                    <w:rPr/>
                  </w:rPrChange>
                </w:rPr>
                <w:t>101%</w:t>
              </w:r>
            </w:ins>
            <w:del w:id="481" w:author="Meng Xuewei" w:date="2019-09-29T14:32:00Z">
              <w:r w:rsidRPr="00FC45F8" w:rsidDel="001B2F2F">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hideMark/>
            <w:tcPrChange w:id="482"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5D47ECBB" w14:textId="39AD8393"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3" w:author="Meng Xuewei" w:date="2019-09-29T14:32:00Z">
              <w:r w:rsidRPr="003B0704">
                <w:rPr>
                  <w:sz w:val="18"/>
                  <w:szCs w:val="18"/>
                  <w:rPrChange w:id="484" w:author="Meng Xuewei" w:date="2019-09-29T14:32:00Z">
                    <w:rPr/>
                  </w:rPrChange>
                </w:rPr>
                <w:t>100%</w:t>
              </w:r>
            </w:ins>
            <w:del w:id="485" w:author="Meng Xuewei" w:date="2019-09-29T14:32:00Z">
              <w:r w:rsidRPr="00FC45F8" w:rsidDel="001B2F2F">
                <w:rPr>
                  <w:sz w:val="18"/>
                  <w:szCs w:val="18"/>
                </w:rPr>
                <w:delText>#NUM!</w:delText>
              </w:r>
            </w:del>
          </w:p>
        </w:tc>
      </w:tr>
      <w:tr w:rsidR="003B0704" w:rsidRPr="00866395" w14:paraId="4F8E9AF1" w14:textId="77777777" w:rsidTr="00176157">
        <w:tblPrEx>
          <w:tblW w:w="9558" w:type="dxa"/>
          <w:jc w:val="center"/>
          <w:tblCellMar>
            <w:left w:w="99" w:type="dxa"/>
            <w:right w:w="99" w:type="dxa"/>
          </w:tblCellMar>
          <w:tblPrExChange w:id="486" w:author="Meng Xuewei" w:date="2019-09-29T14:32:00Z">
            <w:tblPrEx>
              <w:tblW w:w="7840" w:type="dxa"/>
              <w:jc w:val="center"/>
              <w:tblCellMar>
                <w:left w:w="99" w:type="dxa"/>
                <w:right w:w="99" w:type="dxa"/>
              </w:tblCellMar>
            </w:tblPrEx>
          </w:tblPrExChange>
        </w:tblPrEx>
        <w:trPr>
          <w:trHeight w:val="255"/>
          <w:jc w:val="center"/>
          <w:trPrChange w:id="487"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88"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7624FD57"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Change w:id="489" w:author="Meng Xuewei" w:date="2019-09-29T14:32:00Z">
              <w:tcPr>
                <w:tcW w:w="1200" w:type="dxa"/>
                <w:tcBorders>
                  <w:top w:val="single" w:sz="8" w:space="0" w:color="auto"/>
                  <w:left w:val="nil"/>
                  <w:bottom w:val="nil"/>
                  <w:right w:val="nil"/>
                </w:tcBorders>
                <w:shd w:val="clear" w:color="auto" w:fill="auto"/>
                <w:noWrap/>
                <w:vAlign w:val="center"/>
                <w:hideMark/>
              </w:tcPr>
            </w:tcPrChange>
          </w:tcPr>
          <w:p w14:paraId="0417D870" w14:textId="44B8CD1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0" w:author="Meng Xuewei" w:date="2019-09-29T14:32:00Z">
              <w:r w:rsidRPr="003B0704">
                <w:rPr>
                  <w:sz w:val="18"/>
                  <w:szCs w:val="18"/>
                  <w:rPrChange w:id="491" w:author="Meng Xuewei" w:date="2019-09-29T14:32:00Z">
                    <w:rPr/>
                  </w:rPrChange>
                </w:rPr>
                <w:t>-0.01%</w:t>
              </w:r>
            </w:ins>
            <w:del w:id="492" w:author="Meng Xuewei" w:date="2019-09-29T14:32:00Z">
              <w:r w:rsidRPr="00FC45F8" w:rsidDel="001B2F2F">
                <w:rPr>
                  <w:sz w:val="18"/>
                  <w:szCs w:val="18"/>
                </w:rPr>
                <w:delText>-0.01%</w:delText>
              </w:r>
            </w:del>
          </w:p>
        </w:tc>
        <w:tc>
          <w:tcPr>
            <w:tcW w:w="1698" w:type="dxa"/>
            <w:tcBorders>
              <w:top w:val="single" w:sz="8" w:space="0" w:color="auto"/>
              <w:left w:val="nil"/>
              <w:bottom w:val="nil"/>
              <w:right w:val="nil"/>
            </w:tcBorders>
            <w:shd w:val="clear" w:color="auto" w:fill="auto"/>
            <w:noWrap/>
            <w:hideMark/>
            <w:tcPrChange w:id="493"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21D6EE79" w14:textId="27B03FF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4" w:author="Meng Xuewei" w:date="2019-09-29T14:32:00Z">
              <w:r w:rsidRPr="003B0704">
                <w:rPr>
                  <w:sz w:val="18"/>
                  <w:szCs w:val="18"/>
                  <w:rPrChange w:id="495" w:author="Meng Xuewei" w:date="2019-09-29T14:32:00Z">
                    <w:rPr/>
                  </w:rPrChange>
                </w:rPr>
                <w:t>0.01%</w:t>
              </w:r>
            </w:ins>
            <w:del w:id="496" w:author="Meng Xuewei" w:date="2019-09-29T14:32:00Z">
              <w:r w:rsidRPr="00FC45F8" w:rsidDel="001B2F2F">
                <w:rPr>
                  <w:sz w:val="18"/>
                  <w:szCs w:val="18"/>
                </w:rPr>
                <w:delText>0.01%</w:delText>
              </w:r>
            </w:del>
          </w:p>
        </w:tc>
        <w:tc>
          <w:tcPr>
            <w:tcW w:w="1698" w:type="dxa"/>
            <w:tcBorders>
              <w:top w:val="single" w:sz="8" w:space="0" w:color="auto"/>
              <w:left w:val="nil"/>
              <w:bottom w:val="nil"/>
              <w:right w:val="single" w:sz="4" w:space="0" w:color="auto"/>
            </w:tcBorders>
            <w:shd w:val="clear" w:color="auto" w:fill="auto"/>
            <w:noWrap/>
            <w:hideMark/>
            <w:tcPrChange w:id="497"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4D874AC2" w14:textId="298E39C3"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8" w:author="Meng Xuewei" w:date="2019-09-29T14:32:00Z">
              <w:r w:rsidRPr="003B0704">
                <w:rPr>
                  <w:sz w:val="18"/>
                  <w:szCs w:val="18"/>
                  <w:rPrChange w:id="499" w:author="Meng Xuewei" w:date="2019-09-29T14:32:00Z">
                    <w:rPr/>
                  </w:rPrChange>
                </w:rPr>
                <w:t>-0.07%</w:t>
              </w:r>
            </w:ins>
            <w:del w:id="500" w:author="Meng Xuewei" w:date="2019-09-29T14:32:00Z">
              <w:r w:rsidRPr="00FC45F8" w:rsidDel="001B2F2F">
                <w:rPr>
                  <w:sz w:val="18"/>
                  <w:szCs w:val="18"/>
                </w:rPr>
                <w:delText>-0.07%</w:delText>
              </w:r>
            </w:del>
          </w:p>
        </w:tc>
        <w:tc>
          <w:tcPr>
            <w:tcW w:w="1323" w:type="dxa"/>
            <w:tcBorders>
              <w:top w:val="single" w:sz="8" w:space="0" w:color="auto"/>
              <w:left w:val="nil"/>
              <w:bottom w:val="nil"/>
              <w:right w:val="nil"/>
            </w:tcBorders>
            <w:shd w:val="clear" w:color="auto" w:fill="auto"/>
            <w:noWrap/>
            <w:hideMark/>
            <w:tcPrChange w:id="501" w:author="Meng Xuewei" w:date="2019-09-29T14:32:00Z">
              <w:tcPr>
                <w:tcW w:w="1200" w:type="dxa"/>
                <w:gridSpan w:val="2"/>
                <w:tcBorders>
                  <w:top w:val="single" w:sz="8" w:space="0" w:color="auto"/>
                  <w:left w:val="nil"/>
                  <w:bottom w:val="nil"/>
                  <w:right w:val="nil"/>
                </w:tcBorders>
                <w:shd w:val="clear" w:color="auto" w:fill="auto"/>
                <w:noWrap/>
                <w:vAlign w:val="center"/>
                <w:hideMark/>
              </w:tcPr>
            </w:tcPrChange>
          </w:tcPr>
          <w:p w14:paraId="5A4BD429" w14:textId="5B8CD17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2" w:author="Meng Xuewei" w:date="2019-09-29T14:32:00Z">
              <w:r w:rsidRPr="003B0704">
                <w:rPr>
                  <w:sz w:val="18"/>
                  <w:szCs w:val="18"/>
                  <w:rPrChange w:id="503" w:author="Meng Xuewei" w:date="2019-09-29T14:32:00Z">
                    <w:rPr/>
                  </w:rPrChange>
                </w:rPr>
                <w:t>101%</w:t>
              </w:r>
            </w:ins>
            <w:del w:id="504" w:author="Meng Xuewei" w:date="2019-09-29T14:32:00Z">
              <w:r w:rsidRPr="00FC45F8" w:rsidDel="001B2F2F">
                <w:rPr>
                  <w:sz w:val="18"/>
                  <w:szCs w:val="18"/>
                </w:rPr>
                <w:delText>101%</w:delText>
              </w:r>
            </w:del>
          </w:p>
        </w:tc>
        <w:tc>
          <w:tcPr>
            <w:tcW w:w="1323" w:type="dxa"/>
            <w:tcBorders>
              <w:top w:val="single" w:sz="8" w:space="0" w:color="auto"/>
              <w:left w:val="nil"/>
              <w:bottom w:val="nil"/>
              <w:right w:val="single" w:sz="8" w:space="0" w:color="auto"/>
            </w:tcBorders>
            <w:shd w:val="clear" w:color="auto" w:fill="auto"/>
            <w:noWrap/>
            <w:hideMark/>
            <w:tcPrChange w:id="505"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2A170103" w14:textId="5F3C5C2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6" w:author="Meng Xuewei" w:date="2019-09-29T14:32:00Z">
              <w:r w:rsidRPr="003B0704">
                <w:rPr>
                  <w:sz w:val="18"/>
                  <w:szCs w:val="18"/>
                  <w:rPrChange w:id="507" w:author="Meng Xuewei" w:date="2019-09-29T14:32:00Z">
                    <w:rPr/>
                  </w:rPrChange>
                </w:rPr>
                <w:t>97%</w:t>
              </w:r>
            </w:ins>
            <w:del w:id="508" w:author="Meng Xuewei" w:date="2019-09-29T14:32:00Z">
              <w:r w:rsidRPr="00FC45F8" w:rsidDel="001B2F2F">
                <w:rPr>
                  <w:sz w:val="18"/>
                  <w:szCs w:val="18"/>
                </w:rPr>
                <w:delText>116%</w:delText>
              </w:r>
            </w:del>
          </w:p>
        </w:tc>
      </w:tr>
      <w:tr w:rsidR="003B0704" w:rsidRPr="00866395" w14:paraId="461BE133" w14:textId="77777777" w:rsidTr="00176157">
        <w:tblPrEx>
          <w:tblW w:w="9558" w:type="dxa"/>
          <w:jc w:val="center"/>
          <w:tblCellMar>
            <w:left w:w="99" w:type="dxa"/>
            <w:right w:w="99" w:type="dxa"/>
          </w:tblCellMar>
          <w:tblPrExChange w:id="509" w:author="Meng Xuewei" w:date="2019-09-29T14:32:00Z">
            <w:tblPrEx>
              <w:tblW w:w="7840" w:type="dxa"/>
              <w:jc w:val="center"/>
              <w:tblCellMar>
                <w:left w:w="99" w:type="dxa"/>
                <w:right w:w="99" w:type="dxa"/>
              </w:tblCellMar>
            </w:tblPrEx>
          </w:tblPrExChange>
        </w:tblPrEx>
        <w:trPr>
          <w:trHeight w:val="255"/>
          <w:jc w:val="center"/>
          <w:trPrChange w:id="510" w:author="Meng Xuewei" w:date="2019-09-29T14:32:00Z">
            <w:trPr>
              <w:gridAfter w:val="0"/>
              <w:trHeight w:val="255"/>
              <w:jc w:val="center"/>
            </w:trPr>
          </w:trPrChange>
        </w:trPr>
        <w:tc>
          <w:tcPr>
            <w:tcW w:w="1818" w:type="dxa"/>
            <w:tcBorders>
              <w:top w:val="nil"/>
              <w:left w:val="single" w:sz="8" w:space="0" w:color="auto"/>
              <w:bottom w:val="single" w:sz="8" w:space="0" w:color="auto"/>
              <w:right w:val="single" w:sz="8" w:space="0" w:color="auto"/>
            </w:tcBorders>
            <w:shd w:val="clear" w:color="auto" w:fill="auto"/>
            <w:noWrap/>
            <w:hideMark/>
            <w:tcPrChange w:id="511" w:author="Meng Xuewei" w:date="2019-09-29T14:32:00Z">
              <w:tcPr>
                <w:tcW w:w="1840" w:type="dxa"/>
                <w:gridSpan w:val="2"/>
                <w:tcBorders>
                  <w:top w:val="nil"/>
                  <w:left w:val="single" w:sz="8" w:space="0" w:color="auto"/>
                  <w:bottom w:val="single" w:sz="8" w:space="0" w:color="auto"/>
                  <w:right w:val="single" w:sz="8" w:space="0" w:color="auto"/>
                </w:tcBorders>
                <w:shd w:val="clear" w:color="auto" w:fill="auto"/>
                <w:noWrap/>
                <w:hideMark/>
              </w:tcPr>
            </w:tcPrChange>
          </w:tcPr>
          <w:p w14:paraId="2CDAFB00"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Change w:id="512" w:author="Meng Xuewei" w:date="2019-09-29T14:32:00Z">
              <w:tcPr>
                <w:tcW w:w="1200" w:type="dxa"/>
                <w:tcBorders>
                  <w:top w:val="nil"/>
                  <w:left w:val="nil"/>
                  <w:bottom w:val="single" w:sz="8" w:space="0" w:color="auto"/>
                  <w:right w:val="nil"/>
                </w:tcBorders>
                <w:shd w:val="clear" w:color="auto" w:fill="auto"/>
                <w:noWrap/>
                <w:vAlign w:val="center"/>
                <w:hideMark/>
              </w:tcPr>
            </w:tcPrChange>
          </w:tcPr>
          <w:p w14:paraId="67DBF49B" w14:textId="4FF3869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3" w:author="Meng Xuewei" w:date="2019-09-29T14:32:00Z">
              <w:r w:rsidRPr="003B0704">
                <w:rPr>
                  <w:sz w:val="18"/>
                  <w:szCs w:val="18"/>
                  <w:rPrChange w:id="514" w:author="Meng Xuewei" w:date="2019-09-29T14:32:00Z">
                    <w:rPr/>
                  </w:rPrChange>
                </w:rPr>
                <w:t>0.04%</w:t>
              </w:r>
            </w:ins>
            <w:del w:id="515" w:author="Meng Xuewei" w:date="2019-09-29T14:32:00Z">
              <w:r w:rsidRPr="00FC45F8" w:rsidDel="001B2F2F">
                <w:rPr>
                  <w:sz w:val="18"/>
                  <w:szCs w:val="18"/>
                </w:rPr>
                <w:delText>0.04%</w:delText>
              </w:r>
            </w:del>
          </w:p>
        </w:tc>
        <w:tc>
          <w:tcPr>
            <w:tcW w:w="1698" w:type="dxa"/>
            <w:tcBorders>
              <w:top w:val="nil"/>
              <w:left w:val="nil"/>
              <w:bottom w:val="single" w:sz="8" w:space="0" w:color="auto"/>
              <w:right w:val="nil"/>
            </w:tcBorders>
            <w:shd w:val="clear" w:color="auto" w:fill="auto"/>
            <w:noWrap/>
            <w:hideMark/>
            <w:tcPrChange w:id="516"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7C43D4B1" w14:textId="2AE8D62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7" w:author="Meng Xuewei" w:date="2019-09-29T14:32:00Z">
              <w:r w:rsidRPr="003B0704">
                <w:rPr>
                  <w:sz w:val="18"/>
                  <w:szCs w:val="18"/>
                  <w:rPrChange w:id="518" w:author="Meng Xuewei" w:date="2019-09-29T14:32:00Z">
                    <w:rPr/>
                  </w:rPrChange>
                </w:rPr>
                <w:t>0.07%</w:t>
              </w:r>
            </w:ins>
            <w:del w:id="519" w:author="Meng Xuewei" w:date="2019-09-29T14:32:00Z">
              <w:r w:rsidRPr="00FC45F8" w:rsidDel="001B2F2F">
                <w:rPr>
                  <w:sz w:val="18"/>
                  <w:szCs w:val="18"/>
                </w:rPr>
                <w:delText>0.07%</w:delText>
              </w:r>
            </w:del>
          </w:p>
        </w:tc>
        <w:tc>
          <w:tcPr>
            <w:tcW w:w="1698" w:type="dxa"/>
            <w:tcBorders>
              <w:top w:val="nil"/>
              <w:left w:val="nil"/>
              <w:bottom w:val="single" w:sz="8" w:space="0" w:color="auto"/>
              <w:right w:val="single" w:sz="4" w:space="0" w:color="auto"/>
            </w:tcBorders>
            <w:shd w:val="clear" w:color="auto" w:fill="auto"/>
            <w:noWrap/>
            <w:hideMark/>
            <w:tcPrChange w:id="520" w:author="Meng Xuewei" w:date="2019-09-29T14:32: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51438A34" w14:textId="4BEE2AC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1" w:author="Meng Xuewei" w:date="2019-09-29T14:32:00Z">
              <w:r w:rsidRPr="003B0704">
                <w:rPr>
                  <w:sz w:val="18"/>
                  <w:szCs w:val="18"/>
                  <w:rPrChange w:id="522" w:author="Meng Xuewei" w:date="2019-09-29T14:32:00Z">
                    <w:rPr/>
                  </w:rPrChange>
                </w:rPr>
                <w:t>0.07%</w:t>
              </w:r>
            </w:ins>
            <w:del w:id="523" w:author="Meng Xuewei" w:date="2019-09-29T14:32:00Z">
              <w:r w:rsidRPr="00FC45F8" w:rsidDel="001B2F2F">
                <w:rPr>
                  <w:sz w:val="18"/>
                  <w:szCs w:val="18"/>
                </w:rPr>
                <w:delText>0.07%</w:delText>
              </w:r>
            </w:del>
          </w:p>
        </w:tc>
        <w:tc>
          <w:tcPr>
            <w:tcW w:w="1323" w:type="dxa"/>
            <w:tcBorders>
              <w:top w:val="nil"/>
              <w:left w:val="nil"/>
              <w:bottom w:val="single" w:sz="8" w:space="0" w:color="auto"/>
              <w:right w:val="nil"/>
            </w:tcBorders>
            <w:shd w:val="clear" w:color="auto" w:fill="auto"/>
            <w:noWrap/>
            <w:hideMark/>
            <w:tcPrChange w:id="524" w:author="Meng Xuewei" w:date="2019-09-29T14:32:00Z">
              <w:tcPr>
                <w:tcW w:w="1200" w:type="dxa"/>
                <w:gridSpan w:val="2"/>
                <w:tcBorders>
                  <w:top w:val="nil"/>
                  <w:left w:val="nil"/>
                  <w:bottom w:val="single" w:sz="8" w:space="0" w:color="auto"/>
                  <w:right w:val="nil"/>
                </w:tcBorders>
                <w:shd w:val="clear" w:color="auto" w:fill="auto"/>
                <w:noWrap/>
                <w:vAlign w:val="center"/>
                <w:hideMark/>
              </w:tcPr>
            </w:tcPrChange>
          </w:tcPr>
          <w:p w14:paraId="2719C921" w14:textId="199F6E91"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5" w:author="Meng Xuewei" w:date="2019-09-29T14:32:00Z">
              <w:r w:rsidRPr="003B0704">
                <w:rPr>
                  <w:sz w:val="18"/>
                  <w:szCs w:val="18"/>
                  <w:rPrChange w:id="526" w:author="Meng Xuewei" w:date="2019-09-29T14:32:00Z">
                    <w:rPr/>
                  </w:rPrChange>
                </w:rPr>
                <w:t>100%</w:t>
              </w:r>
            </w:ins>
            <w:del w:id="527" w:author="Meng Xuewei" w:date="2019-09-29T14:32:00Z">
              <w:r w:rsidRPr="00FC45F8" w:rsidDel="001B2F2F">
                <w:rPr>
                  <w:sz w:val="18"/>
                  <w:szCs w:val="18"/>
                </w:rPr>
                <w:delText>100%</w:delText>
              </w:r>
            </w:del>
          </w:p>
        </w:tc>
        <w:tc>
          <w:tcPr>
            <w:tcW w:w="1323" w:type="dxa"/>
            <w:tcBorders>
              <w:top w:val="nil"/>
              <w:left w:val="nil"/>
              <w:bottom w:val="single" w:sz="8" w:space="0" w:color="auto"/>
              <w:right w:val="single" w:sz="8" w:space="0" w:color="auto"/>
            </w:tcBorders>
            <w:shd w:val="clear" w:color="auto" w:fill="auto"/>
            <w:noWrap/>
            <w:hideMark/>
            <w:tcPrChange w:id="528" w:author="Meng Xuewei" w:date="2019-09-29T14:32: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2345C178" w14:textId="7A17BDA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9" w:author="Meng Xuewei" w:date="2019-09-29T14:32:00Z">
              <w:r w:rsidRPr="003B0704">
                <w:rPr>
                  <w:sz w:val="18"/>
                  <w:szCs w:val="18"/>
                  <w:rPrChange w:id="530" w:author="Meng Xuewei" w:date="2019-09-29T14:32:00Z">
                    <w:rPr/>
                  </w:rPrChange>
                </w:rPr>
                <w:t>99%</w:t>
              </w:r>
            </w:ins>
            <w:del w:id="531" w:author="Meng Xuewei" w:date="2019-09-29T14:32:00Z">
              <w:r w:rsidRPr="00FC45F8" w:rsidDel="001B2F2F">
                <w:rPr>
                  <w:sz w:val="18"/>
                  <w:szCs w:val="18"/>
                </w:rPr>
                <w:delText>130%</w:delText>
              </w:r>
            </w:del>
          </w:p>
        </w:tc>
      </w:tr>
      <w:tr w:rsidR="009B1A66" w:rsidRPr="00866395" w14:paraId="4F0E959A" w14:textId="77777777" w:rsidTr="00176157">
        <w:trPr>
          <w:trHeight w:val="255"/>
          <w:jc w:val="center"/>
        </w:trPr>
        <w:tc>
          <w:tcPr>
            <w:tcW w:w="1818" w:type="dxa"/>
            <w:tcBorders>
              <w:top w:val="nil"/>
              <w:left w:val="nil"/>
              <w:bottom w:val="nil"/>
              <w:right w:val="nil"/>
            </w:tcBorders>
            <w:shd w:val="clear" w:color="auto" w:fill="auto"/>
            <w:noWrap/>
            <w:vAlign w:val="center"/>
            <w:hideMark/>
          </w:tcPr>
          <w:p w14:paraId="369B3BB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7C4FB6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190CA12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148E659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35DC8D0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691B155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9B1A66" w:rsidRPr="00866395" w14:paraId="2E28A069" w14:textId="77777777" w:rsidTr="00176157">
        <w:trPr>
          <w:trHeight w:val="255"/>
          <w:jc w:val="center"/>
        </w:trPr>
        <w:tc>
          <w:tcPr>
            <w:tcW w:w="1818" w:type="dxa"/>
            <w:tcBorders>
              <w:top w:val="nil"/>
              <w:left w:val="nil"/>
              <w:bottom w:val="nil"/>
              <w:right w:val="nil"/>
            </w:tcBorders>
            <w:shd w:val="clear" w:color="auto" w:fill="auto"/>
            <w:noWrap/>
            <w:hideMark/>
          </w:tcPr>
          <w:p w14:paraId="7D8E1D7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0D6D58"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9B1A66" w:rsidRPr="00866395" w14:paraId="773D1B27" w14:textId="77777777" w:rsidTr="00176157">
        <w:trPr>
          <w:trHeight w:val="255"/>
          <w:jc w:val="center"/>
        </w:trPr>
        <w:tc>
          <w:tcPr>
            <w:tcW w:w="1818" w:type="dxa"/>
            <w:tcBorders>
              <w:top w:val="nil"/>
              <w:left w:val="nil"/>
              <w:bottom w:val="nil"/>
              <w:right w:val="nil"/>
            </w:tcBorders>
            <w:shd w:val="clear" w:color="auto" w:fill="auto"/>
            <w:noWrap/>
            <w:hideMark/>
          </w:tcPr>
          <w:p w14:paraId="679EB50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E92F7E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A5C88D1" w14:textId="77777777" w:rsidTr="00176157">
        <w:trPr>
          <w:trHeight w:val="255"/>
          <w:jc w:val="center"/>
        </w:trPr>
        <w:tc>
          <w:tcPr>
            <w:tcW w:w="1818" w:type="dxa"/>
            <w:tcBorders>
              <w:top w:val="nil"/>
              <w:left w:val="nil"/>
              <w:bottom w:val="nil"/>
              <w:right w:val="nil"/>
            </w:tcBorders>
            <w:shd w:val="clear" w:color="auto" w:fill="auto"/>
            <w:noWrap/>
            <w:hideMark/>
          </w:tcPr>
          <w:p w14:paraId="7E4796E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1B7455B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08F97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4857159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4FE4D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1839541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B1A66" w:rsidRPr="00866395" w14:paraId="0138F4DF" w14:textId="77777777" w:rsidTr="00176157">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AF9A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55A920B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459504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169329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BC6CEA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54F2C9E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B1A66" w:rsidRPr="00866395" w14:paraId="1ECD3020" w14:textId="77777777" w:rsidTr="00176157">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0116C0D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60F0C9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107F7B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5C1F0C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7C3E557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7E625E6B"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176157" w:rsidRPr="00866395" w14:paraId="5CBC1C0A" w14:textId="77777777" w:rsidTr="00176157">
        <w:tblPrEx>
          <w:tblW w:w="9558" w:type="dxa"/>
          <w:jc w:val="center"/>
          <w:tblCellMar>
            <w:left w:w="99" w:type="dxa"/>
            <w:right w:w="99" w:type="dxa"/>
          </w:tblCellMar>
          <w:tblPrExChange w:id="532" w:author="Meng Xuewei" w:date="2019-09-29T14:32:00Z">
            <w:tblPrEx>
              <w:tblW w:w="7840" w:type="dxa"/>
              <w:jc w:val="center"/>
              <w:tblCellMar>
                <w:left w:w="99" w:type="dxa"/>
                <w:right w:w="99" w:type="dxa"/>
              </w:tblCellMar>
            </w:tblPrEx>
          </w:tblPrExChange>
        </w:tblPrEx>
        <w:trPr>
          <w:trHeight w:val="255"/>
          <w:jc w:val="center"/>
          <w:trPrChange w:id="533"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34"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40BBFBD7"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535" w:author="Meng Xuewei" w:date="2019-09-29T14:32:00Z">
              <w:tcPr>
                <w:tcW w:w="1200" w:type="dxa"/>
                <w:gridSpan w:val="2"/>
                <w:tcBorders>
                  <w:top w:val="nil"/>
                  <w:left w:val="nil"/>
                  <w:bottom w:val="nil"/>
                  <w:right w:val="nil"/>
                </w:tcBorders>
                <w:shd w:val="clear" w:color="auto" w:fill="auto"/>
                <w:noWrap/>
                <w:vAlign w:val="center"/>
              </w:tcPr>
            </w:tcPrChange>
          </w:tcPr>
          <w:p w14:paraId="06B93423" w14:textId="13153817"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36" w:author="Meng Xuewei" w:date="2019-10-03T16:57:00Z">
              <w:r w:rsidRPr="00176157">
                <w:rPr>
                  <w:sz w:val="18"/>
                  <w:szCs w:val="18"/>
                  <w:rPrChange w:id="537" w:author="Meng Xuewei" w:date="2019-10-03T16:57:00Z">
                    <w:rPr/>
                  </w:rPrChange>
                </w:rPr>
                <w:t>0.05%</w:t>
              </w:r>
            </w:ins>
            <w:del w:id="538" w:author="Meng Xuewei" w:date="2019-09-29T14:32:00Z">
              <w:r w:rsidRPr="00FC45F8" w:rsidDel="00630952">
                <w:rPr>
                  <w:sz w:val="18"/>
                  <w:szCs w:val="18"/>
                </w:rPr>
                <w:delText>#VALUE!</w:delText>
              </w:r>
            </w:del>
          </w:p>
        </w:tc>
        <w:tc>
          <w:tcPr>
            <w:tcW w:w="1698" w:type="dxa"/>
            <w:tcBorders>
              <w:top w:val="nil"/>
              <w:left w:val="nil"/>
              <w:bottom w:val="nil"/>
              <w:right w:val="nil"/>
            </w:tcBorders>
            <w:shd w:val="clear" w:color="auto" w:fill="auto"/>
            <w:noWrap/>
            <w:tcPrChange w:id="539" w:author="Meng Xuewei" w:date="2019-09-29T14:32:00Z">
              <w:tcPr>
                <w:tcW w:w="1200" w:type="dxa"/>
                <w:gridSpan w:val="3"/>
                <w:tcBorders>
                  <w:top w:val="nil"/>
                  <w:left w:val="nil"/>
                  <w:bottom w:val="nil"/>
                  <w:right w:val="nil"/>
                </w:tcBorders>
                <w:shd w:val="clear" w:color="auto" w:fill="auto"/>
                <w:noWrap/>
                <w:vAlign w:val="center"/>
              </w:tcPr>
            </w:tcPrChange>
          </w:tcPr>
          <w:p w14:paraId="0A11CBB4" w14:textId="458E8EC6"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0" w:author="Meng Xuewei" w:date="2019-10-03T16:57:00Z">
              <w:r w:rsidRPr="00176157">
                <w:rPr>
                  <w:sz w:val="18"/>
                  <w:szCs w:val="18"/>
                  <w:rPrChange w:id="541" w:author="Meng Xuewei" w:date="2019-10-03T16:57:00Z">
                    <w:rPr/>
                  </w:rPrChange>
                </w:rPr>
                <w:t>0.01%</w:t>
              </w:r>
            </w:ins>
            <w:del w:id="542" w:author="Meng Xuewei" w:date="2019-09-29T14:32:00Z">
              <w:r w:rsidRPr="00FC45F8" w:rsidDel="00630952">
                <w:rPr>
                  <w:sz w:val="18"/>
                  <w:szCs w:val="18"/>
                </w:rPr>
                <w:delText>#VALUE!</w:delText>
              </w:r>
            </w:del>
          </w:p>
        </w:tc>
        <w:tc>
          <w:tcPr>
            <w:tcW w:w="1698" w:type="dxa"/>
            <w:tcBorders>
              <w:top w:val="nil"/>
              <w:left w:val="nil"/>
              <w:bottom w:val="nil"/>
              <w:right w:val="single" w:sz="4" w:space="0" w:color="auto"/>
            </w:tcBorders>
            <w:shd w:val="clear" w:color="auto" w:fill="auto"/>
            <w:noWrap/>
            <w:tcPrChange w:id="543" w:author="Meng Xuewei" w:date="2019-09-29T14:32:00Z">
              <w:tcPr>
                <w:tcW w:w="1200" w:type="dxa"/>
                <w:gridSpan w:val="3"/>
                <w:tcBorders>
                  <w:top w:val="nil"/>
                  <w:left w:val="nil"/>
                  <w:bottom w:val="nil"/>
                  <w:right w:val="single" w:sz="4" w:space="0" w:color="auto"/>
                </w:tcBorders>
                <w:shd w:val="clear" w:color="auto" w:fill="auto"/>
                <w:noWrap/>
                <w:vAlign w:val="center"/>
              </w:tcPr>
            </w:tcPrChange>
          </w:tcPr>
          <w:p w14:paraId="67C07993" w14:textId="151E7D4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4" w:author="Meng Xuewei" w:date="2019-10-03T16:57:00Z">
              <w:r w:rsidRPr="00176157">
                <w:rPr>
                  <w:sz w:val="18"/>
                  <w:szCs w:val="18"/>
                  <w:rPrChange w:id="545" w:author="Meng Xuewei" w:date="2019-10-03T16:57:00Z">
                    <w:rPr/>
                  </w:rPrChange>
                </w:rPr>
                <w:t>0.02%</w:t>
              </w:r>
            </w:ins>
            <w:del w:id="546" w:author="Meng Xuewei" w:date="2019-09-29T14:32:00Z">
              <w:r w:rsidRPr="00FC45F8" w:rsidDel="00630952">
                <w:rPr>
                  <w:sz w:val="18"/>
                  <w:szCs w:val="18"/>
                </w:rPr>
                <w:delText>#VALUE!</w:delText>
              </w:r>
            </w:del>
          </w:p>
        </w:tc>
        <w:tc>
          <w:tcPr>
            <w:tcW w:w="1323" w:type="dxa"/>
            <w:tcBorders>
              <w:top w:val="nil"/>
              <w:left w:val="nil"/>
              <w:bottom w:val="nil"/>
              <w:right w:val="nil"/>
            </w:tcBorders>
            <w:shd w:val="clear" w:color="auto" w:fill="auto"/>
            <w:noWrap/>
            <w:tcPrChange w:id="547" w:author="Meng Xuewei" w:date="2019-09-29T14:32:00Z">
              <w:tcPr>
                <w:tcW w:w="1200" w:type="dxa"/>
                <w:gridSpan w:val="3"/>
                <w:tcBorders>
                  <w:top w:val="nil"/>
                  <w:left w:val="nil"/>
                  <w:bottom w:val="nil"/>
                  <w:right w:val="nil"/>
                </w:tcBorders>
                <w:shd w:val="clear" w:color="auto" w:fill="auto"/>
                <w:noWrap/>
                <w:vAlign w:val="center"/>
              </w:tcPr>
            </w:tcPrChange>
          </w:tcPr>
          <w:p w14:paraId="5E04FDA7" w14:textId="2D56EA5B"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8" w:author="Meng Xuewei" w:date="2019-10-03T16:57:00Z">
              <w:r w:rsidRPr="00176157">
                <w:rPr>
                  <w:sz w:val="18"/>
                  <w:szCs w:val="18"/>
                  <w:rPrChange w:id="549" w:author="Meng Xuewei" w:date="2019-10-03T16:57:00Z">
                    <w:rPr/>
                  </w:rPrChange>
                </w:rPr>
                <w:t>122%</w:t>
              </w:r>
            </w:ins>
            <w:del w:id="550" w:author="Meng Xuewei" w:date="2019-09-29T14:32:00Z">
              <w:r w:rsidRPr="00FC45F8" w:rsidDel="00630952">
                <w:rPr>
                  <w:sz w:val="18"/>
                  <w:szCs w:val="18"/>
                </w:rPr>
                <w:delText>#NUM!</w:delText>
              </w:r>
            </w:del>
          </w:p>
        </w:tc>
        <w:tc>
          <w:tcPr>
            <w:tcW w:w="1323" w:type="dxa"/>
            <w:tcBorders>
              <w:top w:val="nil"/>
              <w:left w:val="nil"/>
              <w:bottom w:val="nil"/>
              <w:right w:val="single" w:sz="8" w:space="0" w:color="auto"/>
            </w:tcBorders>
            <w:shd w:val="clear" w:color="auto" w:fill="auto"/>
            <w:noWrap/>
            <w:tcPrChange w:id="551" w:author="Meng Xuewei" w:date="2019-09-29T14:32:00Z">
              <w:tcPr>
                <w:tcW w:w="1200" w:type="dxa"/>
                <w:gridSpan w:val="3"/>
                <w:tcBorders>
                  <w:top w:val="nil"/>
                  <w:left w:val="nil"/>
                  <w:bottom w:val="nil"/>
                  <w:right w:val="single" w:sz="8" w:space="0" w:color="auto"/>
                </w:tcBorders>
                <w:shd w:val="clear" w:color="auto" w:fill="auto"/>
                <w:noWrap/>
                <w:vAlign w:val="center"/>
              </w:tcPr>
            </w:tcPrChange>
          </w:tcPr>
          <w:p w14:paraId="0083D62D" w14:textId="3C0DD10A"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2" w:author="Meng Xuewei" w:date="2019-10-03T16:57:00Z">
              <w:r w:rsidRPr="00176157">
                <w:rPr>
                  <w:sz w:val="18"/>
                  <w:szCs w:val="18"/>
                  <w:rPrChange w:id="553" w:author="Meng Xuewei" w:date="2019-10-03T16:57:00Z">
                    <w:rPr/>
                  </w:rPrChange>
                </w:rPr>
                <w:t>100%</w:t>
              </w:r>
            </w:ins>
            <w:del w:id="554" w:author="Meng Xuewei" w:date="2019-09-29T14:32:00Z">
              <w:r w:rsidRPr="00FC45F8" w:rsidDel="00630952">
                <w:rPr>
                  <w:sz w:val="18"/>
                  <w:szCs w:val="18"/>
                </w:rPr>
                <w:delText>#NUM!</w:delText>
              </w:r>
            </w:del>
          </w:p>
        </w:tc>
      </w:tr>
      <w:tr w:rsidR="00176157" w:rsidRPr="00866395" w14:paraId="1995DFB4" w14:textId="77777777" w:rsidTr="00176157">
        <w:tblPrEx>
          <w:tblW w:w="9558" w:type="dxa"/>
          <w:jc w:val="center"/>
          <w:tblCellMar>
            <w:left w:w="99" w:type="dxa"/>
            <w:right w:w="99" w:type="dxa"/>
          </w:tblCellMar>
          <w:tblPrExChange w:id="555" w:author="Meng Xuewei" w:date="2019-09-29T14:32:00Z">
            <w:tblPrEx>
              <w:tblW w:w="7840" w:type="dxa"/>
              <w:jc w:val="center"/>
              <w:tblCellMar>
                <w:left w:w="99" w:type="dxa"/>
                <w:right w:w="99" w:type="dxa"/>
              </w:tblCellMar>
            </w:tblPrEx>
          </w:tblPrExChange>
        </w:tblPrEx>
        <w:trPr>
          <w:trHeight w:val="255"/>
          <w:jc w:val="center"/>
          <w:trPrChange w:id="556"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57"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378CA578"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558" w:author="Meng Xuewei" w:date="2019-09-29T14:32:00Z">
              <w:tcPr>
                <w:tcW w:w="1200" w:type="dxa"/>
                <w:gridSpan w:val="2"/>
                <w:tcBorders>
                  <w:top w:val="nil"/>
                  <w:left w:val="nil"/>
                  <w:bottom w:val="nil"/>
                  <w:right w:val="nil"/>
                </w:tcBorders>
                <w:shd w:val="clear" w:color="auto" w:fill="auto"/>
                <w:noWrap/>
                <w:vAlign w:val="center"/>
                <w:hideMark/>
              </w:tcPr>
            </w:tcPrChange>
          </w:tcPr>
          <w:p w14:paraId="29B4B8DF" w14:textId="56C6034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9" w:author="Meng Xuewei" w:date="2019-10-03T16:57:00Z">
              <w:r w:rsidRPr="00176157">
                <w:rPr>
                  <w:sz w:val="18"/>
                  <w:szCs w:val="18"/>
                  <w:rPrChange w:id="560" w:author="Meng Xuewei" w:date="2019-10-03T16:57:00Z">
                    <w:rPr/>
                  </w:rPrChange>
                </w:rPr>
                <w:t>0.01%</w:t>
              </w:r>
            </w:ins>
            <w:del w:id="561" w:author="Meng Xuewei" w:date="2019-09-29T14:32:00Z">
              <w:r w:rsidRPr="00FC45F8" w:rsidDel="00630952">
                <w:rPr>
                  <w:sz w:val="18"/>
                  <w:szCs w:val="18"/>
                </w:rPr>
                <w:delText>0.01%</w:delText>
              </w:r>
            </w:del>
          </w:p>
        </w:tc>
        <w:tc>
          <w:tcPr>
            <w:tcW w:w="1698" w:type="dxa"/>
            <w:tcBorders>
              <w:top w:val="nil"/>
              <w:left w:val="nil"/>
              <w:bottom w:val="nil"/>
              <w:right w:val="nil"/>
            </w:tcBorders>
            <w:shd w:val="clear" w:color="auto" w:fill="auto"/>
            <w:noWrap/>
            <w:hideMark/>
            <w:tcPrChange w:id="562" w:author="Meng Xuewei" w:date="2019-09-29T14:32:00Z">
              <w:tcPr>
                <w:tcW w:w="1200" w:type="dxa"/>
                <w:gridSpan w:val="3"/>
                <w:tcBorders>
                  <w:top w:val="nil"/>
                  <w:left w:val="nil"/>
                  <w:bottom w:val="nil"/>
                  <w:right w:val="nil"/>
                </w:tcBorders>
                <w:shd w:val="clear" w:color="auto" w:fill="auto"/>
                <w:noWrap/>
                <w:vAlign w:val="center"/>
                <w:hideMark/>
              </w:tcPr>
            </w:tcPrChange>
          </w:tcPr>
          <w:p w14:paraId="15251968" w14:textId="5AF96EF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3" w:author="Meng Xuewei" w:date="2019-10-03T16:57:00Z">
              <w:r w:rsidRPr="00176157">
                <w:rPr>
                  <w:sz w:val="18"/>
                  <w:szCs w:val="18"/>
                  <w:rPrChange w:id="564" w:author="Meng Xuewei" w:date="2019-10-03T16:57:00Z">
                    <w:rPr/>
                  </w:rPrChange>
                </w:rPr>
                <w:t>0.07%</w:t>
              </w:r>
            </w:ins>
            <w:del w:id="565" w:author="Meng Xuewei" w:date="2019-09-29T14:32:00Z">
              <w:r w:rsidRPr="00FC45F8" w:rsidDel="00630952">
                <w:rPr>
                  <w:sz w:val="18"/>
                  <w:szCs w:val="18"/>
                </w:rPr>
                <w:delText>0.07%</w:delText>
              </w:r>
            </w:del>
          </w:p>
        </w:tc>
        <w:tc>
          <w:tcPr>
            <w:tcW w:w="1698" w:type="dxa"/>
            <w:tcBorders>
              <w:top w:val="nil"/>
              <w:left w:val="nil"/>
              <w:bottom w:val="nil"/>
              <w:right w:val="single" w:sz="4" w:space="0" w:color="auto"/>
            </w:tcBorders>
            <w:shd w:val="clear" w:color="auto" w:fill="auto"/>
            <w:noWrap/>
            <w:hideMark/>
            <w:tcPrChange w:id="566"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4B4C6ED1" w14:textId="277DBBC2"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7" w:author="Meng Xuewei" w:date="2019-10-03T16:57:00Z">
              <w:r w:rsidRPr="00176157">
                <w:rPr>
                  <w:sz w:val="18"/>
                  <w:szCs w:val="18"/>
                  <w:rPrChange w:id="568" w:author="Meng Xuewei" w:date="2019-10-03T16:57:00Z">
                    <w:rPr/>
                  </w:rPrChange>
                </w:rPr>
                <w:t>-0.11%</w:t>
              </w:r>
            </w:ins>
            <w:del w:id="569" w:author="Meng Xuewei" w:date="2019-09-29T14:32:00Z">
              <w:r w:rsidRPr="00FC45F8" w:rsidDel="00630952">
                <w:rPr>
                  <w:sz w:val="18"/>
                  <w:szCs w:val="18"/>
                </w:rPr>
                <w:delText>-0.11%</w:delText>
              </w:r>
            </w:del>
          </w:p>
        </w:tc>
        <w:tc>
          <w:tcPr>
            <w:tcW w:w="1323" w:type="dxa"/>
            <w:tcBorders>
              <w:top w:val="nil"/>
              <w:left w:val="nil"/>
              <w:bottom w:val="nil"/>
              <w:right w:val="nil"/>
            </w:tcBorders>
            <w:shd w:val="clear" w:color="auto" w:fill="auto"/>
            <w:noWrap/>
            <w:hideMark/>
            <w:tcPrChange w:id="570" w:author="Meng Xuewei" w:date="2019-09-29T14:32:00Z">
              <w:tcPr>
                <w:tcW w:w="1200" w:type="dxa"/>
                <w:gridSpan w:val="3"/>
                <w:tcBorders>
                  <w:top w:val="nil"/>
                  <w:left w:val="nil"/>
                  <w:bottom w:val="nil"/>
                  <w:right w:val="nil"/>
                </w:tcBorders>
                <w:shd w:val="clear" w:color="auto" w:fill="auto"/>
                <w:noWrap/>
                <w:vAlign w:val="center"/>
                <w:hideMark/>
              </w:tcPr>
            </w:tcPrChange>
          </w:tcPr>
          <w:p w14:paraId="4E441F11" w14:textId="0823322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1" w:author="Meng Xuewei" w:date="2019-10-03T16:57:00Z">
              <w:r w:rsidRPr="00176157">
                <w:rPr>
                  <w:sz w:val="18"/>
                  <w:szCs w:val="18"/>
                  <w:rPrChange w:id="572" w:author="Meng Xuewei" w:date="2019-10-03T16:57:00Z">
                    <w:rPr/>
                  </w:rPrChange>
                </w:rPr>
                <w:t>120%</w:t>
              </w:r>
            </w:ins>
            <w:del w:id="573" w:author="Meng Xuewei" w:date="2019-09-29T14:32:00Z">
              <w:r w:rsidRPr="00FC45F8" w:rsidDel="00630952">
                <w:rPr>
                  <w:sz w:val="18"/>
                  <w:szCs w:val="18"/>
                </w:rPr>
                <w:delText>120%</w:delText>
              </w:r>
            </w:del>
          </w:p>
        </w:tc>
        <w:tc>
          <w:tcPr>
            <w:tcW w:w="1323" w:type="dxa"/>
            <w:tcBorders>
              <w:top w:val="nil"/>
              <w:left w:val="nil"/>
              <w:bottom w:val="nil"/>
              <w:right w:val="single" w:sz="8" w:space="0" w:color="auto"/>
            </w:tcBorders>
            <w:shd w:val="clear" w:color="auto" w:fill="auto"/>
            <w:noWrap/>
            <w:hideMark/>
            <w:tcPrChange w:id="574"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2668B288" w14:textId="4F2443FF"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5" w:author="Meng Xuewei" w:date="2019-10-03T16:57:00Z">
              <w:r w:rsidRPr="00176157">
                <w:rPr>
                  <w:sz w:val="18"/>
                  <w:szCs w:val="18"/>
                  <w:rPrChange w:id="576" w:author="Meng Xuewei" w:date="2019-10-03T16:57:00Z">
                    <w:rPr/>
                  </w:rPrChange>
                </w:rPr>
                <w:t>99%</w:t>
              </w:r>
            </w:ins>
            <w:del w:id="577" w:author="Meng Xuewei" w:date="2019-09-29T14:32:00Z">
              <w:r w:rsidRPr="00FC45F8" w:rsidDel="00630952">
                <w:rPr>
                  <w:sz w:val="18"/>
                  <w:szCs w:val="18"/>
                </w:rPr>
                <w:delText>127%</w:delText>
              </w:r>
            </w:del>
          </w:p>
        </w:tc>
      </w:tr>
      <w:tr w:rsidR="00176157" w:rsidRPr="00866395" w14:paraId="3F8B10AC" w14:textId="77777777" w:rsidTr="00176157">
        <w:tblPrEx>
          <w:tblW w:w="9558" w:type="dxa"/>
          <w:jc w:val="center"/>
          <w:tblCellMar>
            <w:left w:w="99" w:type="dxa"/>
            <w:right w:w="99" w:type="dxa"/>
          </w:tblCellMar>
          <w:tblPrExChange w:id="578" w:author="Meng Xuewei" w:date="2019-09-29T14:32:00Z">
            <w:tblPrEx>
              <w:tblW w:w="7840" w:type="dxa"/>
              <w:jc w:val="center"/>
              <w:tblCellMar>
                <w:left w:w="99" w:type="dxa"/>
                <w:right w:w="99" w:type="dxa"/>
              </w:tblCellMar>
            </w:tblPrEx>
          </w:tblPrExChange>
        </w:tblPrEx>
        <w:trPr>
          <w:trHeight w:val="255"/>
          <w:jc w:val="center"/>
          <w:trPrChange w:id="579"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80"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25B3BD21"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581" w:author="Meng Xuewei" w:date="2019-09-29T14:32:00Z">
              <w:tcPr>
                <w:tcW w:w="1200" w:type="dxa"/>
                <w:gridSpan w:val="2"/>
                <w:tcBorders>
                  <w:top w:val="nil"/>
                  <w:left w:val="nil"/>
                  <w:bottom w:val="nil"/>
                  <w:right w:val="nil"/>
                </w:tcBorders>
                <w:shd w:val="clear" w:color="auto" w:fill="auto"/>
                <w:noWrap/>
                <w:vAlign w:val="center"/>
                <w:hideMark/>
              </w:tcPr>
            </w:tcPrChange>
          </w:tcPr>
          <w:p w14:paraId="7B6B726D" w14:textId="78C7704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2" w:author="Meng Xuewei" w:date="2019-10-03T16:57:00Z">
              <w:r w:rsidRPr="00176157">
                <w:rPr>
                  <w:sz w:val="18"/>
                  <w:szCs w:val="18"/>
                  <w:rPrChange w:id="583" w:author="Meng Xuewei" w:date="2019-10-03T16:57:00Z">
                    <w:rPr/>
                  </w:rPrChange>
                </w:rPr>
                <w:t>-0.19%</w:t>
              </w:r>
            </w:ins>
            <w:del w:id="584" w:author="Meng Xuewei" w:date="2019-09-29T14:32:00Z">
              <w:r w:rsidRPr="00FC45F8" w:rsidDel="00630952">
                <w:rPr>
                  <w:sz w:val="18"/>
                  <w:szCs w:val="18"/>
                </w:rPr>
                <w:delText>-0.19%</w:delText>
              </w:r>
            </w:del>
          </w:p>
        </w:tc>
        <w:tc>
          <w:tcPr>
            <w:tcW w:w="1698" w:type="dxa"/>
            <w:tcBorders>
              <w:top w:val="nil"/>
              <w:left w:val="nil"/>
              <w:bottom w:val="nil"/>
              <w:right w:val="nil"/>
            </w:tcBorders>
            <w:shd w:val="clear" w:color="auto" w:fill="auto"/>
            <w:noWrap/>
            <w:hideMark/>
            <w:tcPrChange w:id="585" w:author="Meng Xuewei" w:date="2019-09-29T14:32:00Z">
              <w:tcPr>
                <w:tcW w:w="1200" w:type="dxa"/>
                <w:gridSpan w:val="3"/>
                <w:tcBorders>
                  <w:top w:val="nil"/>
                  <w:left w:val="nil"/>
                  <w:bottom w:val="nil"/>
                  <w:right w:val="nil"/>
                </w:tcBorders>
                <w:shd w:val="clear" w:color="auto" w:fill="auto"/>
                <w:noWrap/>
                <w:vAlign w:val="center"/>
                <w:hideMark/>
              </w:tcPr>
            </w:tcPrChange>
          </w:tcPr>
          <w:p w14:paraId="6411BED3" w14:textId="32DBB180"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6" w:author="Meng Xuewei" w:date="2019-10-03T16:57:00Z">
              <w:r w:rsidRPr="00176157">
                <w:rPr>
                  <w:sz w:val="18"/>
                  <w:szCs w:val="18"/>
                  <w:rPrChange w:id="587" w:author="Meng Xuewei" w:date="2019-10-03T16:57:00Z">
                    <w:rPr/>
                  </w:rPrChange>
                </w:rPr>
                <w:t>-0.20%</w:t>
              </w:r>
            </w:ins>
            <w:del w:id="588" w:author="Meng Xuewei" w:date="2019-09-29T14:32:00Z">
              <w:r w:rsidRPr="00FC45F8" w:rsidDel="00630952">
                <w:rPr>
                  <w:sz w:val="18"/>
                  <w:szCs w:val="18"/>
                </w:rPr>
                <w:delText>-0.20%</w:delText>
              </w:r>
            </w:del>
          </w:p>
        </w:tc>
        <w:tc>
          <w:tcPr>
            <w:tcW w:w="1698" w:type="dxa"/>
            <w:tcBorders>
              <w:top w:val="nil"/>
              <w:left w:val="nil"/>
              <w:bottom w:val="nil"/>
              <w:right w:val="single" w:sz="4" w:space="0" w:color="auto"/>
            </w:tcBorders>
            <w:shd w:val="clear" w:color="auto" w:fill="auto"/>
            <w:noWrap/>
            <w:hideMark/>
            <w:tcPrChange w:id="589"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17D28EFA" w14:textId="66D293DE"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0" w:author="Meng Xuewei" w:date="2019-10-03T16:57:00Z">
              <w:r w:rsidRPr="00176157">
                <w:rPr>
                  <w:sz w:val="18"/>
                  <w:szCs w:val="18"/>
                  <w:rPrChange w:id="591" w:author="Meng Xuewei" w:date="2019-10-03T16:57:00Z">
                    <w:rPr/>
                  </w:rPrChange>
                </w:rPr>
                <w:t>0.01%</w:t>
              </w:r>
            </w:ins>
            <w:del w:id="592" w:author="Meng Xuewei" w:date="2019-09-29T14:32:00Z">
              <w:r w:rsidRPr="00FC45F8" w:rsidDel="00630952">
                <w:rPr>
                  <w:sz w:val="18"/>
                  <w:szCs w:val="18"/>
                </w:rPr>
                <w:delText>0.01%</w:delText>
              </w:r>
            </w:del>
          </w:p>
        </w:tc>
        <w:tc>
          <w:tcPr>
            <w:tcW w:w="1323" w:type="dxa"/>
            <w:tcBorders>
              <w:top w:val="nil"/>
              <w:left w:val="nil"/>
              <w:bottom w:val="nil"/>
              <w:right w:val="nil"/>
            </w:tcBorders>
            <w:shd w:val="clear" w:color="auto" w:fill="auto"/>
            <w:noWrap/>
            <w:hideMark/>
            <w:tcPrChange w:id="593" w:author="Meng Xuewei" w:date="2019-09-29T14:32:00Z">
              <w:tcPr>
                <w:tcW w:w="1200" w:type="dxa"/>
                <w:gridSpan w:val="3"/>
                <w:tcBorders>
                  <w:top w:val="nil"/>
                  <w:left w:val="nil"/>
                  <w:bottom w:val="nil"/>
                  <w:right w:val="nil"/>
                </w:tcBorders>
                <w:shd w:val="clear" w:color="auto" w:fill="auto"/>
                <w:noWrap/>
                <w:vAlign w:val="center"/>
                <w:hideMark/>
              </w:tcPr>
            </w:tcPrChange>
          </w:tcPr>
          <w:p w14:paraId="03C3DCFF" w14:textId="37F93B7B"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4" w:author="Meng Xuewei" w:date="2019-10-03T16:57:00Z">
              <w:r w:rsidRPr="00176157">
                <w:rPr>
                  <w:sz w:val="18"/>
                  <w:szCs w:val="18"/>
                  <w:rPrChange w:id="595" w:author="Meng Xuewei" w:date="2019-10-03T16:57:00Z">
                    <w:rPr/>
                  </w:rPrChange>
                </w:rPr>
                <w:t>116%</w:t>
              </w:r>
            </w:ins>
            <w:del w:id="596" w:author="Meng Xuewei" w:date="2019-09-29T14:32:00Z">
              <w:r w:rsidRPr="00FC45F8" w:rsidDel="00630952">
                <w:rPr>
                  <w:sz w:val="18"/>
                  <w:szCs w:val="18"/>
                </w:rPr>
                <w:delText>116%</w:delText>
              </w:r>
            </w:del>
          </w:p>
        </w:tc>
        <w:tc>
          <w:tcPr>
            <w:tcW w:w="1323" w:type="dxa"/>
            <w:tcBorders>
              <w:top w:val="nil"/>
              <w:left w:val="nil"/>
              <w:bottom w:val="nil"/>
              <w:right w:val="single" w:sz="8" w:space="0" w:color="auto"/>
            </w:tcBorders>
            <w:shd w:val="clear" w:color="auto" w:fill="auto"/>
            <w:noWrap/>
            <w:hideMark/>
            <w:tcPrChange w:id="597"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0C01E3C1" w14:textId="1080D778"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8" w:author="Meng Xuewei" w:date="2019-10-03T16:57:00Z">
              <w:r w:rsidRPr="00176157">
                <w:rPr>
                  <w:sz w:val="18"/>
                  <w:szCs w:val="18"/>
                  <w:rPrChange w:id="599" w:author="Meng Xuewei" w:date="2019-10-03T16:57:00Z">
                    <w:rPr/>
                  </w:rPrChange>
                </w:rPr>
                <w:t>100%</w:t>
              </w:r>
            </w:ins>
            <w:del w:id="600" w:author="Meng Xuewei" w:date="2019-09-29T14:32:00Z">
              <w:r w:rsidRPr="00FC45F8" w:rsidDel="00630952">
                <w:rPr>
                  <w:sz w:val="18"/>
                  <w:szCs w:val="18"/>
                </w:rPr>
                <w:delText>152%</w:delText>
              </w:r>
            </w:del>
          </w:p>
        </w:tc>
      </w:tr>
      <w:tr w:rsidR="00176157" w:rsidRPr="00866395" w14:paraId="4CFB43DE" w14:textId="77777777" w:rsidTr="00176157">
        <w:tblPrEx>
          <w:tblW w:w="9558" w:type="dxa"/>
          <w:jc w:val="center"/>
          <w:tblCellMar>
            <w:left w:w="99" w:type="dxa"/>
            <w:right w:w="99" w:type="dxa"/>
          </w:tblCellMar>
          <w:tblPrExChange w:id="601" w:author="Meng Xuewei" w:date="2019-09-29T14:32:00Z">
            <w:tblPrEx>
              <w:tblW w:w="7840" w:type="dxa"/>
              <w:jc w:val="center"/>
              <w:tblCellMar>
                <w:left w:w="99" w:type="dxa"/>
                <w:right w:w="99" w:type="dxa"/>
              </w:tblCellMar>
            </w:tblPrEx>
          </w:tblPrExChange>
        </w:tblPrEx>
        <w:trPr>
          <w:trHeight w:val="255"/>
          <w:jc w:val="center"/>
          <w:trPrChange w:id="602"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603"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550B5ABE"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604" w:author="Meng Xuewei" w:date="2019-09-29T14:32:00Z">
              <w:tcPr>
                <w:tcW w:w="1200" w:type="dxa"/>
                <w:gridSpan w:val="2"/>
                <w:tcBorders>
                  <w:top w:val="single" w:sz="8" w:space="0" w:color="auto"/>
                  <w:left w:val="nil"/>
                  <w:bottom w:val="nil"/>
                  <w:right w:val="nil"/>
                </w:tcBorders>
                <w:shd w:val="clear" w:color="auto" w:fill="auto"/>
                <w:noWrap/>
                <w:vAlign w:val="center"/>
              </w:tcPr>
            </w:tcPrChange>
          </w:tcPr>
          <w:p w14:paraId="2FA51712" w14:textId="0223CE6B"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5" w:author="Meng Xuewei" w:date="2019-10-03T16:57:00Z">
              <w:r w:rsidRPr="00176157">
                <w:rPr>
                  <w:sz w:val="18"/>
                  <w:szCs w:val="18"/>
                  <w:rPrChange w:id="606" w:author="Meng Xuewei" w:date="2019-10-03T16:57:00Z">
                    <w:rPr/>
                  </w:rPrChange>
                </w:rPr>
                <w:t>-0.02%</w:t>
              </w:r>
            </w:ins>
            <w:del w:id="607" w:author="Meng Xuewei" w:date="2019-09-29T14:32:00Z">
              <w:r w:rsidRPr="00FC45F8" w:rsidDel="00630952">
                <w:rPr>
                  <w:sz w:val="18"/>
                  <w:szCs w:val="18"/>
                </w:rPr>
                <w:delText>#VALUE!</w:delText>
              </w:r>
            </w:del>
          </w:p>
        </w:tc>
        <w:tc>
          <w:tcPr>
            <w:tcW w:w="1698" w:type="dxa"/>
            <w:tcBorders>
              <w:top w:val="single" w:sz="8" w:space="0" w:color="auto"/>
              <w:left w:val="nil"/>
              <w:bottom w:val="nil"/>
              <w:right w:val="nil"/>
            </w:tcBorders>
            <w:shd w:val="clear" w:color="auto" w:fill="auto"/>
            <w:noWrap/>
            <w:tcPrChange w:id="608" w:author="Meng Xuewei" w:date="2019-09-29T14:32:00Z">
              <w:tcPr>
                <w:tcW w:w="1200" w:type="dxa"/>
                <w:gridSpan w:val="3"/>
                <w:tcBorders>
                  <w:top w:val="single" w:sz="8" w:space="0" w:color="auto"/>
                  <w:left w:val="nil"/>
                  <w:bottom w:val="nil"/>
                  <w:right w:val="nil"/>
                </w:tcBorders>
                <w:shd w:val="clear" w:color="auto" w:fill="auto"/>
                <w:noWrap/>
                <w:vAlign w:val="center"/>
              </w:tcPr>
            </w:tcPrChange>
          </w:tcPr>
          <w:p w14:paraId="6B72E487" w14:textId="08ECE34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9" w:author="Meng Xuewei" w:date="2019-10-03T16:57:00Z">
              <w:r w:rsidRPr="00176157">
                <w:rPr>
                  <w:sz w:val="18"/>
                  <w:szCs w:val="18"/>
                  <w:rPrChange w:id="610" w:author="Meng Xuewei" w:date="2019-10-03T16:57:00Z">
                    <w:rPr/>
                  </w:rPrChange>
                </w:rPr>
                <w:t>-0.03%</w:t>
              </w:r>
            </w:ins>
            <w:del w:id="611" w:author="Meng Xuewei" w:date="2019-09-29T14:32:00Z">
              <w:r w:rsidRPr="00FC45F8" w:rsidDel="00630952">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tcPrChange w:id="612"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tcPr>
            </w:tcPrChange>
          </w:tcPr>
          <w:p w14:paraId="31B60AD3" w14:textId="1CC8CEC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13" w:author="Meng Xuewei" w:date="2019-10-03T16:57:00Z">
              <w:r w:rsidRPr="00176157">
                <w:rPr>
                  <w:sz w:val="18"/>
                  <w:szCs w:val="18"/>
                  <w:rPrChange w:id="614" w:author="Meng Xuewei" w:date="2019-10-03T16:57:00Z">
                    <w:rPr/>
                  </w:rPrChange>
                </w:rPr>
                <w:t>-0.02%</w:t>
              </w:r>
            </w:ins>
            <w:del w:id="615" w:author="Meng Xuewei" w:date="2019-09-29T14:32:00Z">
              <w:r w:rsidRPr="00FC45F8" w:rsidDel="00630952">
                <w:rPr>
                  <w:sz w:val="18"/>
                  <w:szCs w:val="18"/>
                </w:rPr>
                <w:delText>#VALUE!</w:delText>
              </w:r>
            </w:del>
          </w:p>
        </w:tc>
        <w:tc>
          <w:tcPr>
            <w:tcW w:w="1323" w:type="dxa"/>
            <w:tcBorders>
              <w:top w:val="single" w:sz="8" w:space="0" w:color="auto"/>
              <w:left w:val="nil"/>
              <w:bottom w:val="nil"/>
              <w:right w:val="nil"/>
            </w:tcBorders>
            <w:shd w:val="clear" w:color="auto" w:fill="auto"/>
            <w:noWrap/>
            <w:tcPrChange w:id="616" w:author="Meng Xuewei" w:date="2019-09-29T14:32:00Z">
              <w:tcPr>
                <w:tcW w:w="1200" w:type="dxa"/>
                <w:gridSpan w:val="3"/>
                <w:tcBorders>
                  <w:top w:val="single" w:sz="8" w:space="0" w:color="auto"/>
                  <w:left w:val="nil"/>
                  <w:bottom w:val="nil"/>
                  <w:right w:val="nil"/>
                </w:tcBorders>
                <w:shd w:val="clear" w:color="auto" w:fill="auto"/>
                <w:noWrap/>
                <w:vAlign w:val="center"/>
              </w:tcPr>
            </w:tcPrChange>
          </w:tcPr>
          <w:p w14:paraId="2FCA1D31" w14:textId="33B2DDFD"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17" w:author="Meng Xuewei" w:date="2019-10-03T16:57:00Z">
              <w:r w:rsidRPr="00176157">
                <w:rPr>
                  <w:sz w:val="18"/>
                  <w:szCs w:val="18"/>
                  <w:rPrChange w:id="618" w:author="Meng Xuewei" w:date="2019-10-03T16:57:00Z">
                    <w:rPr/>
                  </w:rPrChange>
                </w:rPr>
                <w:t>120%</w:t>
              </w:r>
            </w:ins>
            <w:del w:id="619" w:author="Meng Xuewei" w:date="2019-09-29T14:32:00Z">
              <w:r w:rsidRPr="00FC45F8" w:rsidDel="00630952">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tcPrChange w:id="620"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tcPr>
            </w:tcPrChange>
          </w:tcPr>
          <w:p w14:paraId="77CEA0C9" w14:textId="094DDFA8"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21" w:author="Meng Xuewei" w:date="2019-10-03T16:57:00Z">
              <w:r w:rsidRPr="00176157">
                <w:rPr>
                  <w:sz w:val="18"/>
                  <w:szCs w:val="18"/>
                  <w:rPrChange w:id="622" w:author="Meng Xuewei" w:date="2019-10-03T16:57:00Z">
                    <w:rPr/>
                  </w:rPrChange>
                </w:rPr>
                <w:t>100%</w:t>
              </w:r>
            </w:ins>
            <w:del w:id="623" w:author="Meng Xuewei" w:date="2019-09-29T14:32:00Z">
              <w:r w:rsidRPr="00FC45F8" w:rsidDel="00630952">
                <w:rPr>
                  <w:sz w:val="18"/>
                  <w:szCs w:val="18"/>
                </w:rPr>
                <w:delText>#NUM!</w:delText>
              </w:r>
            </w:del>
          </w:p>
        </w:tc>
      </w:tr>
      <w:tr w:rsidR="00176157" w:rsidRPr="00866395" w14:paraId="196F9579" w14:textId="77777777" w:rsidTr="00176157">
        <w:tblPrEx>
          <w:tblW w:w="9558" w:type="dxa"/>
          <w:jc w:val="center"/>
          <w:tblCellMar>
            <w:left w:w="99" w:type="dxa"/>
            <w:right w:w="99" w:type="dxa"/>
          </w:tblCellMar>
          <w:tblPrExChange w:id="624" w:author="Meng Xuewei" w:date="2019-09-29T14:32:00Z">
            <w:tblPrEx>
              <w:tblW w:w="7840" w:type="dxa"/>
              <w:jc w:val="center"/>
              <w:tblCellMar>
                <w:left w:w="99" w:type="dxa"/>
                <w:right w:w="99" w:type="dxa"/>
              </w:tblCellMar>
            </w:tblPrEx>
          </w:tblPrExChange>
        </w:tblPrEx>
        <w:trPr>
          <w:trHeight w:val="255"/>
          <w:jc w:val="center"/>
          <w:trPrChange w:id="625" w:author="Meng Xuewei" w:date="2019-09-29T14:32:00Z">
            <w:trPr>
              <w:gridAfter w:val="0"/>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626" w:author="Meng Xuewei" w:date="2019-09-29T14:32:00Z">
              <w:tcPr>
                <w:tcW w:w="1840" w:type="dxa"/>
                <w:gridSpan w:val="2"/>
                <w:tcBorders>
                  <w:top w:val="single" w:sz="8" w:space="0" w:color="auto"/>
                  <w:left w:val="single" w:sz="8" w:space="0" w:color="auto"/>
                  <w:bottom w:val="nil"/>
                  <w:right w:val="nil"/>
                </w:tcBorders>
                <w:shd w:val="clear" w:color="auto" w:fill="auto"/>
                <w:noWrap/>
                <w:hideMark/>
              </w:tcPr>
            </w:tcPrChange>
          </w:tcPr>
          <w:p w14:paraId="5E67776F"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627" w:author="Meng Xuewei" w:date="2019-09-29T14:32:00Z">
              <w:tcPr>
                <w:tcW w:w="1200" w:type="dxa"/>
                <w:gridSpan w:val="2"/>
                <w:tcBorders>
                  <w:top w:val="single" w:sz="8" w:space="0" w:color="auto"/>
                  <w:left w:val="single" w:sz="8" w:space="0" w:color="auto"/>
                  <w:bottom w:val="nil"/>
                  <w:right w:val="nil"/>
                </w:tcBorders>
                <w:shd w:val="clear" w:color="auto" w:fill="auto"/>
                <w:noWrap/>
                <w:vAlign w:val="center"/>
                <w:hideMark/>
              </w:tcPr>
            </w:tcPrChange>
          </w:tcPr>
          <w:p w14:paraId="425DCAB8" w14:textId="4257560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28" w:author="Meng Xuewei" w:date="2019-10-03T16:57:00Z">
              <w:r w:rsidRPr="00176157">
                <w:rPr>
                  <w:sz w:val="18"/>
                  <w:szCs w:val="18"/>
                  <w:rPrChange w:id="629" w:author="Meng Xuewei" w:date="2019-10-03T16:57:00Z">
                    <w:rPr/>
                  </w:rPrChange>
                </w:rPr>
                <w:t>0.05%</w:t>
              </w:r>
            </w:ins>
            <w:del w:id="630" w:author="Meng Xuewei" w:date="2019-09-29T14:32:00Z">
              <w:r w:rsidRPr="00FC45F8" w:rsidDel="00630952">
                <w:rPr>
                  <w:sz w:val="18"/>
                  <w:szCs w:val="18"/>
                </w:rPr>
                <w:delText>0.05%</w:delText>
              </w:r>
            </w:del>
          </w:p>
        </w:tc>
        <w:tc>
          <w:tcPr>
            <w:tcW w:w="1698" w:type="dxa"/>
            <w:tcBorders>
              <w:top w:val="single" w:sz="8" w:space="0" w:color="auto"/>
              <w:left w:val="nil"/>
              <w:bottom w:val="nil"/>
              <w:right w:val="nil"/>
            </w:tcBorders>
            <w:shd w:val="clear" w:color="auto" w:fill="auto"/>
            <w:noWrap/>
            <w:hideMark/>
            <w:tcPrChange w:id="631"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2336D62D" w14:textId="180660C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2" w:author="Meng Xuewei" w:date="2019-10-03T16:57:00Z">
              <w:r w:rsidRPr="00176157">
                <w:rPr>
                  <w:sz w:val="18"/>
                  <w:szCs w:val="18"/>
                  <w:rPrChange w:id="633" w:author="Meng Xuewei" w:date="2019-10-03T16:57:00Z">
                    <w:rPr/>
                  </w:rPrChange>
                </w:rPr>
                <w:t>0.16%</w:t>
              </w:r>
            </w:ins>
            <w:del w:id="634" w:author="Meng Xuewei" w:date="2019-09-29T14:32:00Z">
              <w:r w:rsidRPr="00FC45F8" w:rsidDel="00630952">
                <w:rPr>
                  <w:sz w:val="18"/>
                  <w:szCs w:val="18"/>
                </w:rPr>
                <w:delText>0.16%</w:delText>
              </w:r>
            </w:del>
          </w:p>
        </w:tc>
        <w:tc>
          <w:tcPr>
            <w:tcW w:w="1698" w:type="dxa"/>
            <w:tcBorders>
              <w:top w:val="single" w:sz="8" w:space="0" w:color="auto"/>
              <w:left w:val="nil"/>
              <w:bottom w:val="nil"/>
              <w:right w:val="single" w:sz="4" w:space="0" w:color="auto"/>
            </w:tcBorders>
            <w:shd w:val="clear" w:color="auto" w:fill="auto"/>
            <w:noWrap/>
            <w:hideMark/>
            <w:tcPrChange w:id="635"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09C35451" w14:textId="5B86757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6" w:author="Meng Xuewei" w:date="2019-10-03T16:57:00Z">
              <w:r w:rsidRPr="00176157">
                <w:rPr>
                  <w:sz w:val="18"/>
                  <w:szCs w:val="18"/>
                  <w:rPrChange w:id="637" w:author="Meng Xuewei" w:date="2019-10-03T16:57:00Z">
                    <w:rPr/>
                  </w:rPrChange>
                </w:rPr>
                <w:t>0.43%</w:t>
              </w:r>
            </w:ins>
            <w:del w:id="638" w:author="Meng Xuewei" w:date="2019-09-29T14:32:00Z">
              <w:r w:rsidRPr="00FC45F8" w:rsidDel="00630952">
                <w:rPr>
                  <w:sz w:val="18"/>
                  <w:szCs w:val="18"/>
                </w:rPr>
                <w:delText>0.43%</w:delText>
              </w:r>
            </w:del>
          </w:p>
        </w:tc>
        <w:tc>
          <w:tcPr>
            <w:tcW w:w="1323" w:type="dxa"/>
            <w:tcBorders>
              <w:top w:val="single" w:sz="8" w:space="0" w:color="auto"/>
              <w:left w:val="nil"/>
              <w:bottom w:val="nil"/>
              <w:right w:val="nil"/>
            </w:tcBorders>
            <w:shd w:val="clear" w:color="auto" w:fill="auto"/>
            <w:noWrap/>
            <w:hideMark/>
            <w:tcPrChange w:id="639"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25866458" w14:textId="5FE263D5"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40" w:author="Meng Xuewei" w:date="2019-10-03T16:57:00Z">
              <w:r w:rsidRPr="00176157">
                <w:rPr>
                  <w:sz w:val="18"/>
                  <w:szCs w:val="18"/>
                  <w:rPrChange w:id="641" w:author="Meng Xuewei" w:date="2019-10-03T16:57:00Z">
                    <w:rPr/>
                  </w:rPrChange>
                </w:rPr>
                <w:t>124%</w:t>
              </w:r>
            </w:ins>
            <w:del w:id="642" w:author="Meng Xuewei" w:date="2019-09-29T14:32:00Z">
              <w:r w:rsidRPr="00FC45F8" w:rsidDel="00630952">
                <w:rPr>
                  <w:sz w:val="18"/>
                  <w:szCs w:val="18"/>
                </w:rPr>
                <w:delText>124%</w:delText>
              </w:r>
            </w:del>
          </w:p>
        </w:tc>
        <w:tc>
          <w:tcPr>
            <w:tcW w:w="1323" w:type="dxa"/>
            <w:tcBorders>
              <w:top w:val="single" w:sz="8" w:space="0" w:color="auto"/>
              <w:left w:val="nil"/>
              <w:bottom w:val="nil"/>
              <w:right w:val="single" w:sz="8" w:space="0" w:color="auto"/>
            </w:tcBorders>
            <w:shd w:val="clear" w:color="auto" w:fill="auto"/>
            <w:noWrap/>
            <w:hideMark/>
            <w:tcPrChange w:id="643"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2FC4514C" w14:textId="6D69C898"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44" w:author="Meng Xuewei" w:date="2019-10-03T16:57:00Z">
              <w:r w:rsidRPr="00176157">
                <w:rPr>
                  <w:sz w:val="18"/>
                  <w:szCs w:val="18"/>
                  <w:rPrChange w:id="645" w:author="Meng Xuewei" w:date="2019-10-03T16:57:00Z">
                    <w:rPr/>
                  </w:rPrChange>
                </w:rPr>
                <w:t>98%</w:t>
              </w:r>
            </w:ins>
            <w:del w:id="646" w:author="Meng Xuewei" w:date="2019-09-29T14:32:00Z">
              <w:r w:rsidRPr="00FC45F8" w:rsidDel="00630952">
                <w:rPr>
                  <w:sz w:val="18"/>
                  <w:szCs w:val="18"/>
                </w:rPr>
                <w:delText>145%</w:delText>
              </w:r>
            </w:del>
          </w:p>
        </w:tc>
      </w:tr>
      <w:tr w:rsidR="00176157" w:rsidRPr="00866395" w14:paraId="710D835E" w14:textId="77777777" w:rsidTr="00176157">
        <w:tblPrEx>
          <w:tblW w:w="9558" w:type="dxa"/>
          <w:jc w:val="center"/>
          <w:tblCellMar>
            <w:left w:w="99" w:type="dxa"/>
            <w:right w:w="99" w:type="dxa"/>
          </w:tblCellMar>
          <w:tblPrExChange w:id="647" w:author="Meng Xuewei" w:date="2019-09-29T14:32:00Z">
            <w:tblPrEx>
              <w:tblW w:w="7840" w:type="dxa"/>
              <w:jc w:val="center"/>
              <w:tblCellMar>
                <w:left w:w="99" w:type="dxa"/>
                <w:right w:w="99" w:type="dxa"/>
              </w:tblCellMar>
            </w:tblPrEx>
          </w:tblPrExChange>
        </w:tblPrEx>
        <w:trPr>
          <w:trHeight w:val="255"/>
          <w:jc w:val="center"/>
          <w:trPrChange w:id="648" w:author="Meng Xuewei" w:date="2019-09-29T14:32:00Z">
            <w:trPr>
              <w:gridAfter w:val="0"/>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649" w:author="Meng Xuewei" w:date="2019-09-29T14:32:00Z">
              <w:tcPr>
                <w:tcW w:w="1840" w:type="dxa"/>
                <w:gridSpan w:val="2"/>
                <w:tcBorders>
                  <w:top w:val="nil"/>
                  <w:left w:val="single" w:sz="8" w:space="0" w:color="auto"/>
                  <w:bottom w:val="single" w:sz="8" w:space="0" w:color="auto"/>
                  <w:right w:val="nil"/>
                </w:tcBorders>
                <w:shd w:val="clear" w:color="auto" w:fill="auto"/>
                <w:noWrap/>
                <w:hideMark/>
              </w:tcPr>
            </w:tcPrChange>
          </w:tcPr>
          <w:p w14:paraId="68C5F3A9"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hideMark/>
            <w:tcPrChange w:id="650" w:author="Meng Xuewei" w:date="2019-09-29T14:32:00Z">
              <w:tcPr>
                <w:tcW w:w="1200" w:type="dxa"/>
                <w:gridSpan w:val="2"/>
                <w:tcBorders>
                  <w:top w:val="nil"/>
                  <w:left w:val="single" w:sz="8" w:space="0" w:color="auto"/>
                  <w:bottom w:val="single" w:sz="8" w:space="0" w:color="auto"/>
                  <w:right w:val="nil"/>
                </w:tcBorders>
                <w:shd w:val="clear" w:color="auto" w:fill="auto"/>
                <w:noWrap/>
                <w:vAlign w:val="center"/>
                <w:hideMark/>
              </w:tcPr>
            </w:tcPrChange>
          </w:tcPr>
          <w:p w14:paraId="0D2176C9" w14:textId="7B4BC2CB"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51" w:author="Meng Xuewei" w:date="2019-10-03T16:57:00Z">
              <w:r w:rsidRPr="00176157">
                <w:rPr>
                  <w:sz w:val="18"/>
                  <w:szCs w:val="18"/>
                  <w:rPrChange w:id="652" w:author="Meng Xuewei" w:date="2019-10-03T16:57:00Z">
                    <w:rPr/>
                  </w:rPrChange>
                </w:rPr>
                <w:t>0.13%</w:t>
              </w:r>
            </w:ins>
            <w:del w:id="653" w:author="Meng Xuewei" w:date="2019-09-29T14:32:00Z">
              <w:r w:rsidRPr="00FC45F8" w:rsidDel="00630952">
                <w:rPr>
                  <w:sz w:val="18"/>
                  <w:szCs w:val="18"/>
                </w:rPr>
                <w:delText>#VALUE!</w:delText>
              </w:r>
            </w:del>
          </w:p>
        </w:tc>
        <w:tc>
          <w:tcPr>
            <w:tcW w:w="1698" w:type="dxa"/>
            <w:tcBorders>
              <w:top w:val="nil"/>
              <w:left w:val="nil"/>
              <w:bottom w:val="single" w:sz="8" w:space="0" w:color="auto"/>
              <w:right w:val="nil"/>
            </w:tcBorders>
            <w:shd w:val="clear" w:color="auto" w:fill="auto"/>
            <w:noWrap/>
            <w:hideMark/>
            <w:tcPrChange w:id="654"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57D6AF12" w14:textId="66E1C932"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55" w:author="Meng Xuewei" w:date="2019-10-03T16:57:00Z">
              <w:r w:rsidRPr="00176157">
                <w:rPr>
                  <w:sz w:val="18"/>
                  <w:szCs w:val="18"/>
                  <w:rPrChange w:id="656" w:author="Meng Xuewei" w:date="2019-10-03T16:57:00Z">
                    <w:rPr/>
                  </w:rPrChange>
                </w:rPr>
                <w:t>-0.23%</w:t>
              </w:r>
            </w:ins>
            <w:del w:id="657" w:author="Meng Xuewei" w:date="2019-09-29T14:32:00Z">
              <w:r w:rsidRPr="00FC45F8" w:rsidDel="00630952">
                <w:rPr>
                  <w:sz w:val="18"/>
                  <w:szCs w:val="18"/>
                </w:rPr>
                <w:delText>#VALUE!</w:delText>
              </w:r>
            </w:del>
          </w:p>
        </w:tc>
        <w:tc>
          <w:tcPr>
            <w:tcW w:w="1698" w:type="dxa"/>
            <w:tcBorders>
              <w:top w:val="nil"/>
              <w:left w:val="nil"/>
              <w:bottom w:val="single" w:sz="8" w:space="0" w:color="auto"/>
              <w:right w:val="single" w:sz="4" w:space="0" w:color="auto"/>
            </w:tcBorders>
            <w:shd w:val="clear" w:color="auto" w:fill="auto"/>
            <w:noWrap/>
            <w:hideMark/>
            <w:tcPrChange w:id="658" w:author="Meng Xuewei" w:date="2019-09-29T14:32: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62072C44" w14:textId="6B31A739"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59" w:author="Meng Xuewei" w:date="2019-10-03T16:57:00Z">
              <w:r w:rsidRPr="00176157">
                <w:rPr>
                  <w:sz w:val="18"/>
                  <w:szCs w:val="18"/>
                  <w:rPrChange w:id="660" w:author="Meng Xuewei" w:date="2019-10-03T16:57:00Z">
                    <w:rPr/>
                  </w:rPrChange>
                </w:rPr>
                <w:t>0.01%</w:t>
              </w:r>
            </w:ins>
            <w:del w:id="661" w:author="Meng Xuewei" w:date="2019-09-29T14:32:00Z">
              <w:r w:rsidRPr="00FC45F8" w:rsidDel="00630952">
                <w:rPr>
                  <w:sz w:val="18"/>
                  <w:szCs w:val="18"/>
                </w:rPr>
                <w:delText>#VALUE!</w:delText>
              </w:r>
            </w:del>
          </w:p>
        </w:tc>
        <w:tc>
          <w:tcPr>
            <w:tcW w:w="1323" w:type="dxa"/>
            <w:tcBorders>
              <w:top w:val="nil"/>
              <w:left w:val="nil"/>
              <w:bottom w:val="single" w:sz="8" w:space="0" w:color="auto"/>
              <w:right w:val="nil"/>
            </w:tcBorders>
            <w:shd w:val="clear" w:color="auto" w:fill="auto"/>
            <w:noWrap/>
            <w:hideMark/>
            <w:tcPrChange w:id="662"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483A07AA" w14:textId="0F9DBF35"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63" w:author="Meng Xuewei" w:date="2019-10-03T16:57:00Z">
              <w:r w:rsidRPr="00176157">
                <w:rPr>
                  <w:sz w:val="18"/>
                  <w:szCs w:val="18"/>
                  <w:rPrChange w:id="664" w:author="Meng Xuewei" w:date="2019-10-03T16:57:00Z">
                    <w:rPr/>
                  </w:rPrChange>
                </w:rPr>
                <w:t>102%</w:t>
              </w:r>
            </w:ins>
            <w:del w:id="665" w:author="Meng Xuewei" w:date="2019-09-29T14:32:00Z">
              <w:r w:rsidRPr="00FC45F8" w:rsidDel="00630952">
                <w:rPr>
                  <w:sz w:val="18"/>
                  <w:szCs w:val="18"/>
                </w:rPr>
                <w:delText>#NUM!</w:delText>
              </w:r>
            </w:del>
          </w:p>
        </w:tc>
        <w:tc>
          <w:tcPr>
            <w:tcW w:w="1323" w:type="dxa"/>
            <w:tcBorders>
              <w:top w:val="nil"/>
              <w:left w:val="nil"/>
              <w:bottom w:val="single" w:sz="8" w:space="0" w:color="auto"/>
              <w:right w:val="single" w:sz="8" w:space="0" w:color="auto"/>
            </w:tcBorders>
            <w:shd w:val="clear" w:color="auto" w:fill="auto"/>
            <w:noWrap/>
            <w:hideMark/>
            <w:tcPrChange w:id="666" w:author="Meng Xuewei" w:date="2019-09-29T14:32: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7544F23A" w14:textId="3A01381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67" w:author="Meng Xuewei" w:date="2019-10-03T16:57:00Z">
              <w:r w:rsidRPr="00176157">
                <w:rPr>
                  <w:sz w:val="18"/>
                  <w:szCs w:val="18"/>
                  <w:rPrChange w:id="668" w:author="Meng Xuewei" w:date="2019-10-03T16:57:00Z">
                    <w:rPr/>
                  </w:rPrChange>
                </w:rPr>
                <w:t>100%</w:t>
              </w:r>
            </w:ins>
            <w:del w:id="669" w:author="Meng Xuewei" w:date="2019-09-29T14:32:00Z">
              <w:r w:rsidRPr="00FC45F8" w:rsidDel="00630952">
                <w:rPr>
                  <w:sz w:val="18"/>
                  <w:szCs w:val="18"/>
                </w:rPr>
                <w:delText>#NUM!</w:delText>
              </w:r>
            </w:del>
          </w:p>
        </w:tc>
      </w:tr>
    </w:tbl>
    <w:p w14:paraId="28B1A5B8" w14:textId="69B97D62" w:rsidR="00F2117D" w:rsidRDefault="00F2117D" w:rsidP="00F2117D">
      <w:pPr>
        <w:jc w:val="center"/>
        <w:rPr>
          <w:ins w:id="670" w:author="Meng Xuewei" w:date="2019-10-03T18:34:00Z"/>
          <w:b/>
          <w:lang w:eastAsia="ko-KR"/>
        </w:rPr>
      </w:pPr>
      <w:ins w:id="671" w:author="Meng Xuewei" w:date="2019-10-03T18:34:00Z">
        <w:r>
          <w:rPr>
            <w:rFonts w:hint="eastAsia"/>
            <w:b/>
            <w:lang w:eastAsia="ko-KR"/>
          </w:rPr>
          <w:t xml:space="preserve">Table </w:t>
        </w:r>
        <w:r>
          <w:rPr>
            <w:rFonts w:hint="eastAsia"/>
            <w:b/>
            <w:lang w:eastAsia="zh-CN"/>
          </w:rPr>
          <w:t>3</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Pr>
            <w:b/>
            <w:lang w:eastAsia="zh-CN"/>
          </w:rPr>
          <w:t>Test</w:t>
        </w:r>
        <w:r>
          <w:rPr>
            <w:rFonts w:hint="eastAsia"/>
            <w:b/>
            <w:lang w:eastAsia="zh-CN"/>
          </w:rPr>
          <w:t>1+Test2</w:t>
        </w:r>
        <w:r>
          <w:rPr>
            <w:b/>
            <w:lang w:eastAsia="zh-CN"/>
          </w:rPr>
          <w:t>)</w:t>
        </w:r>
      </w:ins>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F2117D" w:rsidRPr="00866395" w14:paraId="235E7996" w14:textId="77777777" w:rsidTr="005547B7">
        <w:trPr>
          <w:trHeight w:val="255"/>
          <w:jc w:val="center"/>
          <w:ins w:id="672" w:author="Meng Xuewei" w:date="2019-10-03T18:34:00Z"/>
        </w:trPr>
        <w:tc>
          <w:tcPr>
            <w:tcW w:w="1818" w:type="dxa"/>
            <w:tcBorders>
              <w:top w:val="nil"/>
              <w:left w:val="nil"/>
              <w:bottom w:val="nil"/>
              <w:right w:val="nil"/>
            </w:tcBorders>
            <w:shd w:val="clear" w:color="auto" w:fill="auto"/>
            <w:noWrap/>
            <w:vAlign w:val="center"/>
            <w:hideMark/>
          </w:tcPr>
          <w:p w14:paraId="422F4242"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Meng Xuewei" w:date="2019-10-03T18:34:00Z"/>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2A0DC395"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Meng Xuewei" w:date="2019-10-03T18:34:00Z"/>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6D14EA4B"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Meng Xuewei" w:date="2019-10-03T18:34:00Z"/>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66D1DCE"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Meng Xuewei" w:date="2019-10-03T18:34:00Z"/>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331D4AAB"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Meng Xuewei" w:date="2019-10-03T18:34:00Z"/>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05C64C01"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Meng Xuewei" w:date="2019-10-03T18:34:00Z"/>
                <w:rFonts w:eastAsia="Times New Roman"/>
                <w:sz w:val="20"/>
                <w:lang w:eastAsia="ko-KR"/>
              </w:rPr>
            </w:pPr>
          </w:p>
        </w:tc>
      </w:tr>
      <w:tr w:rsidR="00F2117D" w:rsidRPr="00866395" w14:paraId="2C322B04" w14:textId="77777777" w:rsidTr="005547B7">
        <w:trPr>
          <w:trHeight w:val="255"/>
          <w:jc w:val="center"/>
          <w:ins w:id="679" w:author="Meng Xuewei" w:date="2019-10-03T18:34:00Z"/>
        </w:trPr>
        <w:tc>
          <w:tcPr>
            <w:tcW w:w="1818" w:type="dxa"/>
            <w:tcBorders>
              <w:top w:val="nil"/>
              <w:left w:val="nil"/>
              <w:bottom w:val="nil"/>
              <w:right w:val="nil"/>
            </w:tcBorders>
            <w:shd w:val="clear" w:color="auto" w:fill="auto"/>
            <w:noWrap/>
            <w:hideMark/>
          </w:tcPr>
          <w:p w14:paraId="7A6B444F"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Meng Xuewei" w:date="2019-10-03T18:34:00Z"/>
                <w:rFonts w:eastAsia="Times New Roman"/>
                <w:sz w:val="20"/>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00287C38" w14:textId="77777777" w:rsidR="00F2117D" w:rsidRPr="00595BDA"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Meng Xuewei" w:date="2019-10-03T18:34:00Z"/>
                <w:color w:val="000000"/>
                <w:sz w:val="18"/>
                <w:szCs w:val="18"/>
                <w:lang w:eastAsia="zh-CN"/>
              </w:rPr>
            </w:pPr>
            <w:ins w:id="682" w:author="Meng Xuewei" w:date="2019-10-03T18:34:00Z">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ins>
          </w:p>
        </w:tc>
      </w:tr>
      <w:tr w:rsidR="00F2117D" w:rsidRPr="00866395" w14:paraId="7BFFF955" w14:textId="77777777" w:rsidTr="005547B7">
        <w:trPr>
          <w:trHeight w:val="255"/>
          <w:jc w:val="center"/>
          <w:ins w:id="683" w:author="Meng Xuewei" w:date="2019-10-03T18:34:00Z"/>
        </w:trPr>
        <w:tc>
          <w:tcPr>
            <w:tcW w:w="1818" w:type="dxa"/>
            <w:tcBorders>
              <w:top w:val="nil"/>
              <w:left w:val="nil"/>
              <w:bottom w:val="nil"/>
              <w:right w:val="nil"/>
            </w:tcBorders>
            <w:shd w:val="clear" w:color="auto" w:fill="auto"/>
            <w:noWrap/>
            <w:hideMark/>
          </w:tcPr>
          <w:p w14:paraId="1BA8F48D"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Meng Xuewei" w:date="2019-10-03T18:34: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BBA7AA6"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Meng Xuewei" w:date="2019-10-03T18:34:00Z"/>
                <w:rFonts w:eastAsia="Malgun Gothic"/>
                <w:b/>
                <w:bCs/>
                <w:color w:val="000000"/>
                <w:sz w:val="18"/>
                <w:szCs w:val="18"/>
                <w:lang w:eastAsia="ko-KR"/>
              </w:rPr>
            </w:pPr>
          </w:p>
        </w:tc>
      </w:tr>
      <w:tr w:rsidR="00F2117D" w:rsidRPr="00866395" w14:paraId="39384EA6" w14:textId="77777777" w:rsidTr="005547B7">
        <w:trPr>
          <w:trHeight w:val="255"/>
          <w:jc w:val="center"/>
          <w:ins w:id="686" w:author="Meng Xuewei" w:date="2019-10-03T18:34:00Z"/>
        </w:trPr>
        <w:tc>
          <w:tcPr>
            <w:tcW w:w="1818" w:type="dxa"/>
            <w:tcBorders>
              <w:top w:val="nil"/>
              <w:left w:val="nil"/>
              <w:bottom w:val="nil"/>
              <w:right w:val="nil"/>
            </w:tcBorders>
            <w:shd w:val="clear" w:color="auto" w:fill="auto"/>
            <w:noWrap/>
            <w:hideMark/>
          </w:tcPr>
          <w:p w14:paraId="260D3993"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Meng Xuewei" w:date="2019-10-03T18:34: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6466947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Meng Xuewei" w:date="2019-10-03T18:34:00Z"/>
                <w:rFonts w:eastAsia="Malgun Gothic"/>
                <w:color w:val="000000"/>
                <w:sz w:val="18"/>
                <w:szCs w:val="18"/>
                <w:lang w:eastAsia="ko-KR"/>
              </w:rPr>
            </w:pPr>
            <w:ins w:id="689" w:author="Meng Xuewei" w:date="2019-10-03T18:34: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4E599D4C"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Meng Xuewei" w:date="2019-10-03T18:34:00Z"/>
                <w:rFonts w:eastAsia="Malgun Gothic"/>
                <w:color w:val="000000"/>
                <w:sz w:val="18"/>
                <w:szCs w:val="18"/>
                <w:lang w:eastAsia="ko-KR"/>
              </w:rPr>
            </w:pPr>
            <w:ins w:id="691" w:author="Meng Xuewei" w:date="2019-10-03T18:34: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5EF45C2D"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Meng Xuewei" w:date="2019-10-03T18:34:00Z"/>
                <w:rFonts w:eastAsia="Malgun Gothic"/>
                <w:color w:val="000000"/>
                <w:sz w:val="18"/>
                <w:szCs w:val="18"/>
                <w:lang w:eastAsia="ko-KR"/>
              </w:rPr>
            </w:pPr>
            <w:ins w:id="693" w:author="Meng Xuewei" w:date="2019-10-03T18:34: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5F8115F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Meng Xuewei" w:date="2019-10-03T18:34:00Z"/>
                <w:rFonts w:eastAsia="Malgun Gothic"/>
                <w:color w:val="000000"/>
                <w:sz w:val="18"/>
                <w:szCs w:val="18"/>
                <w:lang w:eastAsia="ko-KR"/>
              </w:rPr>
            </w:pPr>
            <w:ins w:id="695" w:author="Meng Xuewei" w:date="2019-10-03T18:34:00Z">
              <w:r w:rsidRPr="006429E3">
                <w:rPr>
                  <w:sz w:val="18"/>
                  <w:szCs w:val="18"/>
                </w:rPr>
                <w:t>EncT</w:t>
              </w:r>
            </w:ins>
          </w:p>
        </w:tc>
        <w:tc>
          <w:tcPr>
            <w:tcW w:w="1323" w:type="dxa"/>
            <w:tcBorders>
              <w:top w:val="nil"/>
              <w:left w:val="nil"/>
              <w:bottom w:val="single" w:sz="8" w:space="0" w:color="auto"/>
              <w:right w:val="single" w:sz="8" w:space="0" w:color="auto"/>
            </w:tcBorders>
            <w:shd w:val="clear" w:color="auto" w:fill="auto"/>
            <w:noWrap/>
            <w:hideMark/>
          </w:tcPr>
          <w:p w14:paraId="7633B875"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Meng Xuewei" w:date="2019-10-03T18:34:00Z"/>
                <w:rFonts w:eastAsia="Malgun Gothic"/>
                <w:color w:val="000000"/>
                <w:sz w:val="18"/>
                <w:szCs w:val="18"/>
                <w:lang w:eastAsia="ko-KR"/>
              </w:rPr>
            </w:pPr>
            <w:ins w:id="697" w:author="Meng Xuewei" w:date="2019-10-03T18:34:00Z">
              <w:r w:rsidRPr="006429E3">
                <w:rPr>
                  <w:sz w:val="18"/>
                  <w:szCs w:val="18"/>
                </w:rPr>
                <w:t>DecT</w:t>
              </w:r>
            </w:ins>
          </w:p>
        </w:tc>
      </w:tr>
      <w:tr w:rsidR="00F2117D" w:rsidRPr="00866395" w14:paraId="154FAD19" w14:textId="77777777" w:rsidTr="005547B7">
        <w:trPr>
          <w:trHeight w:val="255"/>
          <w:jc w:val="center"/>
          <w:ins w:id="698" w:author="Meng Xuewei" w:date="2019-10-03T18:34:00Z"/>
        </w:trPr>
        <w:tc>
          <w:tcPr>
            <w:tcW w:w="1818" w:type="dxa"/>
            <w:tcBorders>
              <w:top w:val="single" w:sz="8" w:space="0" w:color="auto"/>
              <w:left w:val="single" w:sz="8" w:space="0" w:color="auto"/>
              <w:bottom w:val="nil"/>
              <w:right w:val="single" w:sz="8" w:space="0" w:color="auto"/>
            </w:tcBorders>
            <w:shd w:val="clear" w:color="auto" w:fill="auto"/>
            <w:noWrap/>
            <w:hideMark/>
          </w:tcPr>
          <w:p w14:paraId="402E10BE"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Meng Xuewei" w:date="2019-10-03T18:34:00Z"/>
                <w:rFonts w:eastAsia="Malgun Gothic"/>
                <w:color w:val="000000"/>
                <w:sz w:val="18"/>
                <w:szCs w:val="18"/>
                <w:lang w:eastAsia="ko-KR"/>
              </w:rPr>
            </w:pPr>
            <w:ins w:id="700" w:author="Meng Xuewei" w:date="2019-10-03T18:34:00Z">
              <w:r w:rsidRPr="006429E3">
                <w:rPr>
                  <w:sz w:val="18"/>
                  <w:szCs w:val="18"/>
                </w:rPr>
                <w:t>Class A1</w:t>
              </w:r>
            </w:ins>
          </w:p>
        </w:tc>
        <w:tc>
          <w:tcPr>
            <w:tcW w:w="1698" w:type="dxa"/>
            <w:tcBorders>
              <w:top w:val="nil"/>
              <w:left w:val="nil"/>
              <w:bottom w:val="nil"/>
              <w:right w:val="nil"/>
            </w:tcBorders>
            <w:shd w:val="clear" w:color="auto" w:fill="auto"/>
            <w:noWrap/>
            <w:hideMark/>
          </w:tcPr>
          <w:p w14:paraId="42452C14" w14:textId="25A34F69"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Meng Xuewei" w:date="2019-10-03T18:34:00Z"/>
                <w:sz w:val="18"/>
                <w:szCs w:val="18"/>
              </w:rPr>
            </w:pPr>
            <w:ins w:id="702" w:author="Meng Xuewei" w:date="2019-10-03T18:34:00Z">
              <w:r w:rsidRPr="00F2117D">
                <w:rPr>
                  <w:sz w:val="18"/>
                  <w:szCs w:val="18"/>
                  <w:rPrChange w:id="703" w:author="Meng Xuewei" w:date="2019-10-03T18:34:00Z">
                    <w:rPr/>
                  </w:rPrChange>
                </w:rPr>
                <w:t>0.02%</w:t>
              </w:r>
            </w:ins>
          </w:p>
        </w:tc>
        <w:tc>
          <w:tcPr>
            <w:tcW w:w="1698" w:type="dxa"/>
            <w:tcBorders>
              <w:top w:val="nil"/>
              <w:left w:val="nil"/>
              <w:bottom w:val="nil"/>
              <w:right w:val="nil"/>
            </w:tcBorders>
            <w:shd w:val="clear" w:color="auto" w:fill="auto"/>
            <w:noWrap/>
            <w:hideMark/>
          </w:tcPr>
          <w:p w14:paraId="72B8DA0C" w14:textId="41C042E9"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Meng Xuewei" w:date="2019-10-03T18:34:00Z"/>
                <w:sz w:val="18"/>
                <w:szCs w:val="18"/>
              </w:rPr>
            </w:pPr>
            <w:ins w:id="705" w:author="Meng Xuewei" w:date="2019-10-03T18:34:00Z">
              <w:r w:rsidRPr="00F2117D">
                <w:rPr>
                  <w:sz w:val="18"/>
                  <w:szCs w:val="18"/>
                  <w:rPrChange w:id="706" w:author="Meng Xuewei" w:date="2019-10-03T18:34:00Z">
                    <w:rPr/>
                  </w:rPrChange>
                </w:rPr>
                <w:t>-0.08%</w:t>
              </w:r>
            </w:ins>
          </w:p>
        </w:tc>
        <w:tc>
          <w:tcPr>
            <w:tcW w:w="1698" w:type="dxa"/>
            <w:tcBorders>
              <w:top w:val="nil"/>
              <w:left w:val="nil"/>
              <w:bottom w:val="nil"/>
              <w:right w:val="single" w:sz="4" w:space="0" w:color="auto"/>
            </w:tcBorders>
            <w:shd w:val="clear" w:color="auto" w:fill="auto"/>
            <w:noWrap/>
            <w:hideMark/>
          </w:tcPr>
          <w:p w14:paraId="3891F5F2" w14:textId="5F9BBF99"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Meng Xuewei" w:date="2019-10-03T18:34:00Z"/>
                <w:sz w:val="18"/>
                <w:szCs w:val="18"/>
              </w:rPr>
            </w:pPr>
            <w:ins w:id="708" w:author="Meng Xuewei" w:date="2019-10-03T18:34:00Z">
              <w:r w:rsidRPr="00F2117D">
                <w:rPr>
                  <w:sz w:val="18"/>
                  <w:szCs w:val="18"/>
                  <w:rPrChange w:id="709" w:author="Meng Xuewei" w:date="2019-10-03T18:34:00Z">
                    <w:rPr/>
                  </w:rPrChange>
                </w:rPr>
                <w:t>-0.04%</w:t>
              </w:r>
            </w:ins>
          </w:p>
        </w:tc>
        <w:tc>
          <w:tcPr>
            <w:tcW w:w="1323" w:type="dxa"/>
            <w:tcBorders>
              <w:top w:val="nil"/>
              <w:left w:val="nil"/>
              <w:bottom w:val="nil"/>
              <w:right w:val="nil"/>
            </w:tcBorders>
            <w:shd w:val="clear" w:color="auto" w:fill="auto"/>
            <w:noWrap/>
            <w:hideMark/>
          </w:tcPr>
          <w:p w14:paraId="52951ADB" w14:textId="58CF166B"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Meng Xuewei" w:date="2019-10-03T18:34:00Z"/>
                <w:sz w:val="18"/>
                <w:szCs w:val="18"/>
              </w:rPr>
            </w:pPr>
            <w:ins w:id="711" w:author="Meng Xuewei" w:date="2019-10-03T18:34:00Z">
              <w:r w:rsidRPr="00F2117D">
                <w:rPr>
                  <w:sz w:val="18"/>
                  <w:szCs w:val="18"/>
                  <w:rPrChange w:id="712" w:author="Meng Xuewei" w:date="2019-10-03T18:34:00Z">
                    <w:rPr/>
                  </w:rPrChange>
                </w:rPr>
                <w:t>96%</w:t>
              </w:r>
            </w:ins>
          </w:p>
        </w:tc>
        <w:tc>
          <w:tcPr>
            <w:tcW w:w="1323" w:type="dxa"/>
            <w:tcBorders>
              <w:top w:val="nil"/>
              <w:left w:val="nil"/>
              <w:bottom w:val="nil"/>
              <w:right w:val="single" w:sz="8" w:space="0" w:color="auto"/>
            </w:tcBorders>
            <w:shd w:val="clear" w:color="auto" w:fill="auto"/>
            <w:noWrap/>
            <w:hideMark/>
          </w:tcPr>
          <w:p w14:paraId="3D342A83" w14:textId="4641F534"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Meng Xuewei" w:date="2019-10-03T18:34:00Z"/>
                <w:sz w:val="18"/>
                <w:szCs w:val="18"/>
              </w:rPr>
            </w:pPr>
            <w:ins w:id="714" w:author="Meng Xuewei" w:date="2019-10-03T18:34:00Z">
              <w:r w:rsidRPr="00F2117D">
                <w:rPr>
                  <w:sz w:val="18"/>
                  <w:szCs w:val="18"/>
                  <w:rPrChange w:id="715" w:author="Meng Xuewei" w:date="2019-10-03T18:34:00Z">
                    <w:rPr/>
                  </w:rPrChange>
                </w:rPr>
                <w:t>92%</w:t>
              </w:r>
            </w:ins>
          </w:p>
        </w:tc>
      </w:tr>
      <w:tr w:rsidR="00F2117D" w:rsidRPr="00866395" w14:paraId="1E966832" w14:textId="77777777" w:rsidTr="005547B7">
        <w:trPr>
          <w:trHeight w:val="255"/>
          <w:jc w:val="center"/>
          <w:ins w:id="716" w:author="Meng Xuewei" w:date="2019-10-03T18:34:00Z"/>
        </w:trPr>
        <w:tc>
          <w:tcPr>
            <w:tcW w:w="1818" w:type="dxa"/>
            <w:tcBorders>
              <w:top w:val="nil"/>
              <w:left w:val="single" w:sz="8" w:space="0" w:color="auto"/>
              <w:bottom w:val="nil"/>
              <w:right w:val="single" w:sz="8" w:space="0" w:color="auto"/>
            </w:tcBorders>
            <w:shd w:val="clear" w:color="auto" w:fill="auto"/>
            <w:noWrap/>
            <w:hideMark/>
          </w:tcPr>
          <w:p w14:paraId="2CB052D4"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Meng Xuewei" w:date="2019-10-03T18:34:00Z"/>
                <w:rFonts w:eastAsia="Malgun Gothic"/>
                <w:color w:val="000000"/>
                <w:sz w:val="18"/>
                <w:szCs w:val="18"/>
                <w:lang w:eastAsia="ko-KR"/>
              </w:rPr>
            </w:pPr>
            <w:ins w:id="718" w:author="Meng Xuewei" w:date="2019-10-03T18:34:00Z">
              <w:r w:rsidRPr="006429E3">
                <w:rPr>
                  <w:sz w:val="18"/>
                  <w:szCs w:val="18"/>
                </w:rPr>
                <w:t>Class A2</w:t>
              </w:r>
            </w:ins>
          </w:p>
        </w:tc>
        <w:tc>
          <w:tcPr>
            <w:tcW w:w="1698" w:type="dxa"/>
            <w:tcBorders>
              <w:top w:val="nil"/>
              <w:left w:val="nil"/>
              <w:bottom w:val="nil"/>
              <w:right w:val="nil"/>
            </w:tcBorders>
            <w:shd w:val="clear" w:color="auto" w:fill="auto"/>
            <w:noWrap/>
            <w:hideMark/>
          </w:tcPr>
          <w:p w14:paraId="03665215" w14:textId="27BF1336"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Meng Xuewei" w:date="2019-10-03T18:34:00Z"/>
                <w:sz w:val="18"/>
                <w:szCs w:val="18"/>
              </w:rPr>
            </w:pPr>
            <w:ins w:id="720" w:author="Meng Xuewei" w:date="2019-10-03T18:34:00Z">
              <w:r w:rsidRPr="00F2117D">
                <w:rPr>
                  <w:sz w:val="18"/>
                  <w:szCs w:val="18"/>
                  <w:rPrChange w:id="721" w:author="Meng Xuewei" w:date="2019-10-03T18:34:00Z">
                    <w:rPr/>
                  </w:rPrChange>
                </w:rPr>
                <w:t>0.06%</w:t>
              </w:r>
            </w:ins>
          </w:p>
        </w:tc>
        <w:tc>
          <w:tcPr>
            <w:tcW w:w="1698" w:type="dxa"/>
            <w:tcBorders>
              <w:top w:val="nil"/>
              <w:left w:val="nil"/>
              <w:bottom w:val="nil"/>
              <w:right w:val="nil"/>
            </w:tcBorders>
            <w:shd w:val="clear" w:color="auto" w:fill="auto"/>
            <w:noWrap/>
            <w:hideMark/>
          </w:tcPr>
          <w:p w14:paraId="0767928D" w14:textId="7F61DF9F"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Meng Xuewei" w:date="2019-10-03T18:34:00Z"/>
                <w:sz w:val="18"/>
                <w:szCs w:val="18"/>
              </w:rPr>
            </w:pPr>
            <w:ins w:id="723" w:author="Meng Xuewei" w:date="2019-10-03T18:34:00Z">
              <w:r w:rsidRPr="00F2117D">
                <w:rPr>
                  <w:sz w:val="18"/>
                  <w:szCs w:val="18"/>
                  <w:rPrChange w:id="724" w:author="Meng Xuewei" w:date="2019-10-03T18:34:00Z">
                    <w:rPr/>
                  </w:rPrChange>
                </w:rPr>
                <w:t>0.03%</w:t>
              </w:r>
            </w:ins>
          </w:p>
        </w:tc>
        <w:tc>
          <w:tcPr>
            <w:tcW w:w="1698" w:type="dxa"/>
            <w:tcBorders>
              <w:top w:val="nil"/>
              <w:left w:val="nil"/>
              <w:bottom w:val="nil"/>
              <w:right w:val="single" w:sz="4" w:space="0" w:color="auto"/>
            </w:tcBorders>
            <w:shd w:val="clear" w:color="auto" w:fill="auto"/>
            <w:noWrap/>
            <w:hideMark/>
          </w:tcPr>
          <w:p w14:paraId="2B6DD110" w14:textId="164B48E0"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Meng Xuewei" w:date="2019-10-03T18:34:00Z"/>
                <w:sz w:val="18"/>
                <w:szCs w:val="18"/>
              </w:rPr>
            </w:pPr>
            <w:ins w:id="726" w:author="Meng Xuewei" w:date="2019-10-03T18:34:00Z">
              <w:r w:rsidRPr="00F2117D">
                <w:rPr>
                  <w:sz w:val="18"/>
                  <w:szCs w:val="18"/>
                  <w:rPrChange w:id="727" w:author="Meng Xuewei" w:date="2019-10-03T18:34:00Z">
                    <w:rPr/>
                  </w:rPrChange>
                </w:rPr>
                <w:t>0.04%</w:t>
              </w:r>
            </w:ins>
          </w:p>
        </w:tc>
        <w:tc>
          <w:tcPr>
            <w:tcW w:w="1323" w:type="dxa"/>
            <w:tcBorders>
              <w:top w:val="nil"/>
              <w:left w:val="nil"/>
              <w:bottom w:val="nil"/>
              <w:right w:val="nil"/>
            </w:tcBorders>
            <w:shd w:val="clear" w:color="auto" w:fill="auto"/>
            <w:noWrap/>
            <w:hideMark/>
          </w:tcPr>
          <w:p w14:paraId="2EFA223D" w14:textId="286B80F2"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Meng Xuewei" w:date="2019-10-03T18:34:00Z"/>
                <w:sz w:val="18"/>
                <w:szCs w:val="18"/>
              </w:rPr>
            </w:pPr>
            <w:ins w:id="729" w:author="Meng Xuewei" w:date="2019-10-03T18:34:00Z">
              <w:r w:rsidRPr="00F2117D">
                <w:rPr>
                  <w:sz w:val="18"/>
                  <w:szCs w:val="18"/>
                  <w:rPrChange w:id="730" w:author="Meng Xuewei" w:date="2019-10-03T18:34:00Z">
                    <w:rPr/>
                  </w:rPrChange>
                </w:rPr>
                <w:t>95%</w:t>
              </w:r>
            </w:ins>
          </w:p>
        </w:tc>
        <w:tc>
          <w:tcPr>
            <w:tcW w:w="1323" w:type="dxa"/>
            <w:tcBorders>
              <w:top w:val="nil"/>
              <w:left w:val="nil"/>
              <w:bottom w:val="nil"/>
              <w:right w:val="single" w:sz="8" w:space="0" w:color="auto"/>
            </w:tcBorders>
            <w:shd w:val="clear" w:color="auto" w:fill="auto"/>
            <w:noWrap/>
            <w:hideMark/>
          </w:tcPr>
          <w:p w14:paraId="4D004651" w14:textId="5B20A15E"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Meng Xuewei" w:date="2019-10-03T18:34:00Z"/>
                <w:sz w:val="18"/>
                <w:szCs w:val="18"/>
              </w:rPr>
            </w:pPr>
            <w:ins w:id="732" w:author="Meng Xuewei" w:date="2019-10-03T18:34:00Z">
              <w:r w:rsidRPr="00F2117D">
                <w:rPr>
                  <w:sz w:val="18"/>
                  <w:szCs w:val="18"/>
                  <w:rPrChange w:id="733" w:author="Meng Xuewei" w:date="2019-10-03T18:34:00Z">
                    <w:rPr/>
                  </w:rPrChange>
                </w:rPr>
                <w:t>92%</w:t>
              </w:r>
            </w:ins>
          </w:p>
        </w:tc>
      </w:tr>
      <w:tr w:rsidR="00F2117D" w:rsidRPr="00866395" w14:paraId="47E12402" w14:textId="77777777" w:rsidTr="005547B7">
        <w:trPr>
          <w:trHeight w:val="255"/>
          <w:jc w:val="center"/>
          <w:ins w:id="734" w:author="Meng Xuewei" w:date="2019-10-03T18:34:00Z"/>
        </w:trPr>
        <w:tc>
          <w:tcPr>
            <w:tcW w:w="1818" w:type="dxa"/>
            <w:tcBorders>
              <w:top w:val="nil"/>
              <w:left w:val="single" w:sz="8" w:space="0" w:color="auto"/>
              <w:bottom w:val="nil"/>
              <w:right w:val="single" w:sz="8" w:space="0" w:color="auto"/>
            </w:tcBorders>
            <w:shd w:val="clear" w:color="auto" w:fill="auto"/>
            <w:noWrap/>
            <w:hideMark/>
          </w:tcPr>
          <w:p w14:paraId="0B2806AE"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Meng Xuewei" w:date="2019-10-03T18:34:00Z"/>
                <w:rFonts w:eastAsia="Malgun Gothic"/>
                <w:color w:val="000000"/>
                <w:sz w:val="18"/>
                <w:szCs w:val="18"/>
                <w:lang w:eastAsia="ko-KR"/>
              </w:rPr>
            </w:pPr>
            <w:ins w:id="736" w:author="Meng Xuewei" w:date="2019-10-03T18:34:00Z">
              <w:r w:rsidRPr="006429E3">
                <w:rPr>
                  <w:sz w:val="18"/>
                  <w:szCs w:val="18"/>
                </w:rPr>
                <w:t>Class B</w:t>
              </w:r>
            </w:ins>
          </w:p>
        </w:tc>
        <w:tc>
          <w:tcPr>
            <w:tcW w:w="1698" w:type="dxa"/>
            <w:tcBorders>
              <w:top w:val="nil"/>
              <w:left w:val="nil"/>
              <w:bottom w:val="nil"/>
              <w:right w:val="nil"/>
            </w:tcBorders>
            <w:shd w:val="clear" w:color="auto" w:fill="auto"/>
            <w:noWrap/>
            <w:hideMark/>
          </w:tcPr>
          <w:p w14:paraId="199503C0" w14:textId="39AE2C84"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Meng Xuewei" w:date="2019-10-03T18:34:00Z"/>
                <w:sz w:val="18"/>
                <w:szCs w:val="18"/>
              </w:rPr>
            </w:pPr>
            <w:ins w:id="738" w:author="Meng Xuewei" w:date="2019-10-03T18:34:00Z">
              <w:r w:rsidRPr="00F2117D">
                <w:rPr>
                  <w:sz w:val="18"/>
                  <w:szCs w:val="18"/>
                  <w:rPrChange w:id="739" w:author="Meng Xuewei" w:date="2019-10-03T18:34:00Z">
                    <w:rPr/>
                  </w:rPrChange>
                </w:rPr>
                <w:t>0.03%</w:t>
              </w:r>
            </w:ins>
          </w:p>
        </w:tc>
        <w:tc>
          <w:tcPr>
            <w:tcW w:w="1698" w:type="dxa"/>
            <w:tcBorders>
              <w:top w:val="nil"/>
              <w:left w:val="nil"/>
              <w:bottom w:val="nil"/>
              <w:right w:val="nil"/>
            </w:tcBorders>
            <w:shd w:val="clear" w:color="auto" w:fill="auto"/>
            <w:noWrap/>
            <w:hideMark/>
          </w:tcPr>
          <w:p w14:paraId="04BD9B9E" w14:textId="03675811"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Meng Xuewei" w:date="2019-10-03T18:34:00Z"/>
                <w:sz w:val="18"/>
                <w:szCs w:val="18"/>
              </w:rPr>
            </w:pPr>
            <w:ins w:id="741" w:author="Meng Xuewei" w:date="2019-10-03T18:34:00Z">
              <w:r w:rsidRPr="00F2117D">
                <w:rPr>
                  <w:sz w:val="18"/>
                  <w:szCs w:val="18"/>
                  <w:rPrChange w:id="742" w:author="Meng Xuewei" w:date="2019-10-03T18:34:00Z">
                    <w:rPr/>
                  </w:rPrChange>
                </w:rPr>
                <w:t>0.16%</w:t>
              </w:r>
            </w:ins>
          </w:p>
        </w:tc>
        <w:tc>
          <w:tcPr>
            <w:tcW w:w="1698" w:type="dxa"/>
            <w:tcBorders>
              <w:top w:val="nil"/>
              <w:left w:val="nil"/>
              <w:bottom w:val="nil"/>
              <w:right w:val="single" w:sz="4" w:space="0" w:color="auto"/>
            </w:tcBorders>
            <w:shd w:val="clear" w:color="auto" w:fill="auto"/>
            <w:noWrap/>
            <w:hideMark/>
          </w:tcPr>
          <w:p w14:paraId="7907BF15" w14:textId="5384AF12"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Meng Xuewei" w:date="2019-10-03T18:34:00Z"/>
                <w:sz w:val="18"/>
                <w:szCs w:val="18"/>
              </w:rPr>
            </w:pPr>
            <w:ins w:id="744" w:author="Meng Xuewei" w:date="2019-10-03T18:34:00Z">
              <w:r w:rsidRPr="00F2117D">
                <w:rPr>
                  <w:sz w:val="18"/>
                  <w:szCs w:val="18"/>
                  <w:rPrChange w:id="745" w:author="Meng Xuewei" w:date="2019-10-03T18:34:00Z">
                    <w:rPr/>
                  </w:rPrChange>
                </w:rPr>
                <w:t>0.10%</w:t>
              </w:r>
            </w:ins>
          </w:p>
        </w:tc>
        <w:tc>
          <w:tcPr>
            <w:tcW w:w="1323" w:type="dxa"/>
            <w:tcBorders>
              <w:top w:val="nil"/>
              <w:left w:val="nil"/>
              <w:bottom w:val="nil"/>
              <w:right w:val="nil"/>
            </w:tcBorders>
            <w:shd w:val="clear" w:color="auto" w:fill="auto"/>
            <w:noWrap/>
            <w:hideMark/>
          </w:tcPr>
          <w:p w14:paraId="393A7BCB" w14:textId="5A76208D"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Meng Xuewei" w:date="2019-10-03T18:34:00Z"/>
                <w:sz w:val="18"/>
                <w:szCs w:val="18"/>
              </w:rPr>
            </w:pPr>
            <w:ins w:id="747" w:author="Meng Xuewei" w:date="2019-10-03T18:34:00Z">
              <w:r w:rsidRPr="00F2117D">
                <w:rPr>
                  <w:sz w:val="18"/>
                  <w:szCs w:val="18"/>
                  <w:rPrChange w:id="748" w:author="Meng Xuewei" w:date="2019-10-03T18:34:00Z">
                    <w:rPr/>
                  </w:rPrChange>
                </w:rPr>
                <w:t>95%</w:t>
              </w:r>
            </w:ins>
          </w:p>
        </w:tc>
        <w:tc>
          <w:tcPr>
            <w:tcW w:w="1323" w:type="dxa"/>
            <w:tcBorders>
              <w:top w:val="nil"/>
              <w:left w:val="nil"/>
              <w:bottom w:val="nil"/>
              <w:right w:val="single" w:sz="8" w:space="0" w:color="auto"/>
            </w:tcBorders>
            <w:shd w:val="clear" w:color="auto" w:fill="auto"/>
            <w:noWrap/>
            <w:hideMark/>
          </w:tcPr>
          <w:p w14:paraId="13ABFBA2" w14:textId="2180BE86"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Meng Xuewei" w:date="2019-10-03T18:34:00Z"/>
                <w:sz w:val="18"/>
                <w:szCs w:val="18"/>
              </w:rPr>
            </w:pPr>
            <w:ins w:id="750" w:author="Meng Xuewei" w:date="2019-10-03T18:34:00Z">
              <w:r w:rsidRPr="00F2117D">
                <w:rPr>
                  <w:sz w:val="18"/>
                  <w:szCs w:val="18"/>
                  <w:rPrChange w:id="751" w:author="Meng Xuewei" w:date="2019-10-03T18:34:00Z">
                    <w:rPr/>
                  </w:rPrChange>
                </w:rPr>
                <w:t>91%</w:t>
              </w:r>
            </w:ins>
          </w:p>
        </w:tc>
      </w:tr>
      <w:tr w:rsidR="00F2117D" w:rsidRPr="00866395" w14:paraId="07D087C3" w14:textId="77777777" w:rsidTr="005547B7">
        <w:trPr>
          <w:trHeight w:val="255"/>
          <w:jc w:val="center"/>
          <w:ins w:id="752" w:author="Meng Xuewei" w:date="2019-10-03T18:34:00Z"/>
        </w:trPr>
        <w:tc>
          <w:tcPr>
            <w:tcW w:w="1818" w:type="dxa"/>
            <w:tcBorders>
              <w:top w:val="nil"/>
              <w:left w:val="single" w:sz="8" w:space="0" w:color="auto"/>
              <w:bottom w:val="nil"/>
              <w:right w:val="single" w:sz="8" w:space="0" w:color="auto"/>
            </w:tcBorders>
            <w:shd w:val="clear" w:color="auto" w:fill="auto"/>
            <w:noWrap/>
            <w:hideMark/>
          </w:tcPr>
          <w:p w14:paraId="232F365F"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Meng Xuewei" w:date="2019-10-03T18:34:00Z"/>
                <w:rFonts w:eastAsia="Malgun Gothic"/>
                <w:color w:val="000000"/>
                <w:sz w:val="18"/>
                <w:szCs w:val="18"/>
                <w:lang w:eastAsia="ko-KR"/>
              </w:rPr>
            </w:pPr>
            <w:ins w:id="754" w:author="Meng Xuewei" w:date="2019-10-03T18:34:00Z">
              <w:r w:rsidRPr="006429E3">
                <w:rPr>
                  <w:sz w:val="18"/>
                  <w:szCs w:val="18"/>
                </w:rPr>
                <w:t>Class C</w:t>
              </w:r>
            </w:ins>
          </w:p>
        </w:tc>
        <w:tc>
          <w:tcPr>
            <w:tcW w:w="1698" w:type="dxa"/>
            <w:tcBorders>
              <w:top w:val="nil"/>
              <w:left w:val="nil"/>
              <w:bottom w:val="nil"/>
              <w:right w:val="nil"/>
            </w:tcBorders>
            <w:shd w:val="clear" w:color="auto" w:fill="auto"/>
            <w:noWrap/>
            <w:hideMark/>
          </w:tcPr>
          <w:p w14:paraId="6545A597" w14:textId="74989D11"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Meng Xuewei" w:date="2019-10-03T18:34:00Z"/>
                <w:sz w:val="18"/>
                <w:szCs w:val="18"/>
              </w:rPr>
            </w:pPr>
            <w:ins w:id="756" w:author="Meng Xuewei" w:date="2019-10-03T18:34:00Z">
              <w:r w:rsidRPr="00F2117D">
                <w:rPr>
                  <w:sz w:val="18"/>
                  <w:szCs w:val="18"/>
                  <w:rPrChange w:id="757" w:author="Meng Xuewei" w:date="2019-10-03T18:34:00Z">
                    <w:rPr/>
                  </w:rPrChange>
                </w:rPr>
                <w:t>0.03%</w:t>
              </w:r>
            </w:ins>
          </w:p>
        </w:tc>
        <w:tc>
          <w:tcPr>
            <w:tcW w:w="1698" w:type="dxa"/>
            <w:tcBorders>
              <w:top w:val="nil"/>
              <w:left w:val="nil"/>
              <w:bottom w:val="nil"/>
              <w:right w:val="nil"/>
            </w:tcBorders>
            <w:shd w:val="clear" w:color="auto" w:fill="auto"/>
            <w:noWrap/>
            <w:hideMark/>
          </w:tcPr>
          <w:p w14:paraId="3BEE6BD8" w14:textId="1742F310"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Meng Xuewei" w:date="2019-10-03T18:34:00Z"/>
                <w:sz w:val="18"/>
                <w:szCs w:val="18"/>
              </w:rPr>
            </w:pPr>
            <w:ins w:id="759" w:author="Meng Xuewei" w:date="2019-10-03T18:34:00Z">
              <w:r w:rsidRPr="00F2117D">
                <w:rPr>
                  <w:sz w:val="18"/>
                  <w:szCs w:val="18"/>
                  <w:rPrChange w:id="760" w:author="Meng Xuewei" w:date="2019-10-03T18:34:00Z">
                    <w:rPr/>
                  </w:rPrChange>
                </w:rPr>
                <w:t>0.09%</w:t>
              </w:r>
            </w:ins>
          </w:p>
        </w:tc>
        <w:tc>
          <w:tcPr>
            <w:tcW w:w="1698" w:type="dxa"/>
            <w:tcBorders>
              <w:top w:val="nil"/>
              <w:left w:val="nil"/>
              <w:bottom w:val="nil"/>
              <w:right w:val="single" w:sz="4" w:space="0" w:color="auto"/>
            </w:tcBorders>
            <w:shd w:val="clear" w:color="auto" w:fill="auto"/>
            <w:noWrap/>
            <w:hideMark/>
          </w:tcPr>
          <w:p w14:paraId="44AC1D14" w14:textId="2C80DA33"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Meng Xuewei" w:date="2019-10-03T18:34:00Z"/>
                <w:sz w:val="18"/>
                <w:szCs w:val="18"/>
              </w:rPr>
            </w:pPr>
            <w:ins w:id="762" w:author="Meng Xuewei" w:date="2019-10-03T18:34:00Z">
              <w:r w:rsidRPr="00F2117D">
                <w:rPr>
                  <w:sz w:val="18"/>
                  <w:szCs w:val="18"/>
                  <w:rPrChange w:id="763" w:author="Meng Xuewei" w:date="2019-10-03T18:34:00Z">
                    <w:rPr/>
                  </w:rPrChange>
                </w:rPr>
                <w:t>0.04%</w:t>
              </w:r>
            </w:ins>
          </w:p>
        </w:tc>
        <w:tc>
          <w:tcPr>
            <w:tcW w:w="1323" w:type="dxa"/>
            <w:tcBorders>
              <w:top w:val="nil"/>
              <w:left w:val="nil"/>
              <w:bottom w:val="nil"/>
              <w:right w:val="nil"/>
            </w:tcBorders>
            <w:shd w:val="clear" w:color="auto" w:fill="auto"/>
            <w:noWrap/>
            <w:hideMark/>
          </w:tcPr>
          <w:p w14:paraId="19E4596A" w14:textId="34BF936D"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Meng Xuewei" w:date="2019-10-03T18:34:00Z"/>
                <w:sz w:val="18"/>
                <w:szCs w:val="18"/>
              </w:rPr>
            </w:pPr>
            <w:ins w:id="765" w:author="Meng Xuewei" w:date="2019-10-03T18:34:00Z">
              <w:r w:rsidRPr="00F2117D">
                <w:rPr>
                  <w:sz w:val="18"/>
                  <w:szCs w:val="18"/>
                  <w:rPrChange w:id="766" w:author="Meng Xuewei" w:date="2019-10-03T18:34:00Z">
                    <w:rPr/>
                  </w:rPrChange>
                </w:rPr>
                <w:t>96%</w:t>
              </w:r>
            </w:ins>
          </w:p>
        </w:tc>
        <w:tc>
          <w:tcPr>
            <w:tcW w:w="1323" w:type="dxa"/>
            <w:tcBorders>
              <w:top w:val="nil"/>
              <w:left w:val="nil"/>
              <w:bottom w:val="nil"/>
              <w:right w:val="single" w:sz="8" w:space="0" w:color="auto"/>
            </w:tcBorders>
            <w:shd w:val="clear" w:color="auto" w:fill="auto"/>
            <w:noWrap/>
            <w:hideMark/>
          </w:tcPr>
          <w:p w14:paraId="6847067B" w14:textId="4CD1C454"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Meng Xuewei" w:date="2019-10-03T18:34:00Z"/>
                <w:sz w:val="18"/>
                <w:szCs w:val="18"/>
              </w:rPr>
            </w:pPr>
            <w:ins w:id="768" w:author="Meng Xuewei" w:date="2019-10-03T18:34:00Z">
              <w:r w:rsidRPr="00F2117D">
                <w:rPr>
                  <w:sz w:val="18"/>
                  <w:szCs w:val="18"/>
                  <w:rPrChange w:id="769" w:author="Meng Xuewei" w:date="2019-10-03T18:34:00Z">
                    <w:rPr/>
                  </w:rPrChange>
                </w:rPr>
                <w:t>91%</w:t>
              </w:r>
            </w:ins>
          </w:p>
        </w:tc>
      </w:tr>
      <w:tr w:rsidR="00F2117D" w:rsidRPr="00866395" w14:paraId="0250FCDD" w14:textId="77777777" w:rsidTr="005547B7">
        <w:trPr>
          <w:trHeight w:val="255"/>
          <w:jc w:val="center"/>
          <w:ins w:id="770" w:author="Meng Xuewei" w:date="2019-10-03T18:34:00Z"/>
        </w:trPr>
        <w:tc>
          <w:tcPr>
            <w:tcW w:w="1818" w:type="dxa"/>
            <w:tcBorders>
              <w:top w:val="nil"/>
              <w:left w:val="single" w:sz="8" w:space="0" w:color="auto"/>
              <w:bottom w:val="nil"/>
              <w:right w:val="single" w:sz="8" w:space="0" w:color="auto"/>
            </w:tcBorders>
            <w:shd w:val="clear" w:color="auto" w:fill="auto"/>
            <w:noWrap/>
            <w:hideMark/>
          </w:tcPr>
          <w:p w14:paraId="65F4E69B"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Meng Xuewei" w:date="2019-10-03T18:34:00Z"/>
                <w:rFonts w:eastAsia="Malgun Gothic"/>
                <w:color w:val="000000"/>
                <w:sz w:val="18"/>
                <w:szCs w:val="18"/>
                <w:lang w:eastAsia="ko-KR"/>
              </w:rPr>
            </w:pPr>
            <w:ins w:id="772" w:author="Meng Xuewei" w:date="2019-10-03T18:34:00Z">
              <w:r w:rsidRPr="006429E3">
                <w:rPr>
                  <w:sz w:val="18"/>
                  <w:szCs w:val="18"/>
                </w:rPr>
                <w:t>Class E</w:t>
              </w:r>
            </w:ins>
          </w:p>
        </w:tc>
        <w:tc>
          <w:tcPr>
            <w:tcW w:w="1698" w:type="dxa"/>
            <w:tcBorders>
              <w:top w:val="nil"/>
              <w:left w:val="nil"/>
              <w:bottom w:val="nil"/>
              <w:right w:val="nil"/>
            </w:tcBorders>
            <w:shd w:val="clear" w:color="auto" w:fill="auto"/>
            <w:noWrap/>
            <w:hideMark/>
          </w:tcPr>
          <w:p w14:paraId="7F3FACEF" w14:textId="7777777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Meng Xuewei" w:date="2019-10-03T18:34:00Z"/>
                <w:sz w:val="18"/>
                <w:szCs w:val="18"/>
              </w:rPr>
            </w:pPr>
          </w:p>
        </w:tc>
        <w:tc>
          <w:tcPr>
            <w:tcW w:w="1698" w:type="dxa"/>
            <w:tcBorders>
              <w:top w:val="nil"/>
              <w:left w:val="nil"/>
              <w:bottom w:val="nil"/>
              <w:right w:val="nil"/>
            </w:tcBorders>
            <w:shd w:val="clear" w:color="auto" w:fill="auto"/>
            <w:noWrap/>
            <w:hideMark/>
          </w:tcPr>
          <w:p w14:paraId="48DA4ADA" w14:textId="7777777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Meng Xuewei" w:date="2019-10-03T18:34:00Z"/>
                <w:sz w:val="18"/>
                <w:szCs w:val="18"/>
              </w:rPr>
            </w:pPr>
          </w:p>
        </w:tc>
        <w:tc>
          <w:tcPr>
            <w:tcW w:w="1698" w:type="dxa"/>
            <w:tcBorders>
              <w:top w:val="nil"/>
              <w:left w:val="nil"/>
              <w:bottom w:val="nil"/>
              <w:right w:val="single" w:sz="4" w:space="0" w:color="auto"/>
            </w:tcBorders>
            <w:shd w:val="clear" w:color="auto" w:fill="auto"/>
            <w:noWrap/>
            <w:hideMark/>
          </w:tcPr>
          <w:p w14:paraId="79767B1D" w14:textId="7777777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Meng Xuewei" w:date="2019-10-03T18:34:00Z"/>
                <w:sz w:val="18"/>
                <w:szCs w:val="18"/>
              </w:rPr>
            </w:pPr>
          </w:p>
        </w:tc>
        <w:tc>
          <w:tcPr>
            <w:tcW w:w="1323" w:type="dxa"/>
            <w:tcBorders>
              <w:top w:val="nil"/>
              <w:left w:val="nil"/>
              <w:bottom w:val="nil"/>
              <w:right w:val="nil"/>
            </w:tcBorders>
            <w:shd w:val="clear" w:color="auto" w:fill="auto"/>
            <w:noWrap/>
            <w:hideMark/>
          </w:tcPr>
          <w:p w14:paraId="515DF348" w14:textId="7777777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Meng Xuewei" w:date="2019-10-03T18:34:00Z"/>
                <w:sz w:val="18"/>
                <w:szCs w:val="18"/>
              </w:rPr>
            </w:pPr>
          </w:p>
        </w:tc>
        <w:tc>
          <w:tcPr>
            <w:tcW w:w="1323" w:type="dxa"/>
            <w:tcBorders>
              <w:top w:val="nil"/>
              <w:left w:val="nil"/>
              <w:bottom w:val="nil"/>
              <w:right w:val="single" w:sz="8" w:space="0" w:color="auto"/>
            </w:tcBorders>
            <w:shd w:val="clear" w:color="auto" w:fill="auto"/>
            <w:noWrap/>
            <w:hideMark/>
          </w:tcPr>
          <w:p w14:paraId="1C4AF2CA" w14:textId="7777777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Meng Xuewei" w:date="2019-10-03T18:34:00Z"/>
                <w:sz w:val="18"/>
                <w:szCs w:val="18"/>
              </w:rPr>
            </w:pPr>
          </w:p>
        </w:tc>
      </w:tr>
      <w:tr w:rsidR="00F2117D" w:rsidRPr="00866395" w14:paraId="625A0F4A" w14:textId="77777777" w:rsidTr="005547B7">
        <w:trPr>
          <w:trHeight w:val="255"/>
          <w:jc w:val="center"/>
          <w:ins w:id="778" w:author="Meng Xuewei" w:date="2019-10-03T18:34:00Z"/>
        </w:trPr>
        <w:tc>
          <w:tcPr>
            <w:tcW w:w="1818" w:type="dxa"/>
            <w:tcBorders>
              <w:top w:val="single" w:sz="8" w:space="0" w:color="auto"/>
              <w:left w:val="single" w:sz="8" w:space="0" w:color="auto"/>
              <w:bottom w:val="nil"/>
              <w:right w:val="single" w:sz="8" w:space="0" w:color="auto"/>
            </w:tcBorders>
            <w:shd w:val="clear" w:color="auto" w:fill="auto"/>
            <w:noWrap/>
            <w:hideMark/>
          </w:tcPr>
          <w:p w14:paraId="780156B7"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Meng Xuewei" w:date="2019-10-03T18:34:00Z"/>
                <w:rFonts w:eastAsia="Malgun Gothic"/>
                <w:b/>
                <w:bCs/>
                <w:color w:val="000000"/>
                <w:sz w:val="18"/>
                <w:szCs w:val="18"/>
                <w:lang w:eastAsia="ko-KR"/>
              </w:rPr>
            </w:pPr>
            <w:ins w:id="780" w:author="Meng Xuewei" w:date="2019-10-03T18:34:00Z">
              <w:r w:rsidRPr="006429E3">
                <w:rPr>
                  <w:sz w:val="18"/>
                  <w:szCs w:val="18"/>
                </w:rPr>
                <w:t>Overall</w:t>
              </w:r>
            </w:ins>
          </w:p>
        </w:tc>
        <w:tc>
          <w:tcPr>
            <w:tcW w:w="1698" w:type="dxa"/>
            <w:tcBorders>
              <w:top w:val="single" w:sz="8" w:space="0" w:color="auto"/>
              <w:left w:val="nil"/>
              <w:bottom w:val="nil"/>
              <w:right w:val="nil"/>
            </w:tcBorders>
            <w:shd w:val="clear" w:color="auto" w:fill="auto"/>
            <w:noWrap/>
            <w:hideMark/>
          </w:tcPr>
          <w:p w14:paraId="66689FAB" w14:textId="275026D9"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Meng Xuewei" w:date="2019-10-03T18:34:00Z"/>
                <w:sz w:val="18"/>
                <w:szCs w:val="18"/>
              </w:rPr>
            </w:pPr>
            <w:ins w:id="782" w:author="Meng Xuewei" w:date="2019-10-03T18:34:00Z">
              <w:r w:rsidRPr="00F2117D">
                <w:rPr>
                  <w:sz w:val="18"/>
                  <w:szCs w:val="18"/>
                  <w:rPrChange w:id="783" w:author="Meng Xuewei" w:date="2019-10-03T18:34:00Z">
                    <w:rPr/>
                  </w:rPrChange>
                </w:rPr>
                <w:t>0.03%</w:t>
              </w:r>
            </w:ins>
          </w:p>
        </w:tc>
        <w:tc>
          <w:tcPr>
            <w:tcW w:w="1698" w:type="dxa"/>
            <w:tcBorders>
              <w:top w:val="single" w:sz="8" w:space="0" w:color="auto"/>
              <w:left w:val="nil"/>
              <w:bottom w:val="nil"/>
              <w:right w:val="nil"/>
            </w:tcBorders>
            <w:shd w:val="clear" w:color="auto" w:fill="auto"/>
            <w:noWrap/>
            <w:hideMark/>
          </w:tcPr>
          <w:p w14:paraId="56C25755" w14:textId="19AB9E81"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Meng Xuewei" w:date="2019-10-03T18:34:00Z"/>
                <w:sz w:val="18"/>
                <w:szCs w:val="18"/>
              </w:rPr>
            </w:pPr>
            <w:ins w:id="785" w:author="Meng Xuewei" w:date="2019-10-03T18:34:00Z">
              <w:r w:rsidRPr="00F2117D">
                <w:rPr>
                  <w:sz w:val="18"/>
                  <w:szCs w:val="18"/>
                  <w:rPrChange w:id="786" w:author="Meng Xuewei" w:date="2019-10-03T18:34:00Z">
                    <w:rPr/>
                  </w:rPrChange>
                </w:rPr>
                <w:t>0.07%</w:t>
              </w:r>
            </w:ins>
          </w:p>
        </w:tc>
        <w:tc>
          <w:tcPr>
            <w:tcW w:w="1698" w:type="dxa"/>
            <w:tcBorders>
              <w:top w:val="single" w:sz="8" w:space="0" w:color="auto"/>
              <w:left w:val="nil"/>
              <w:bottom w:val="nil"/>
              <w:right w:val="single" w:sz="4" w:space="0" w:color="auto"/>
            </w:tcBorders>
            <w:shd w:val="clear" w:color="auto" w:fill="auto"/>
            <w:noWrap/>
            <w:hideMark/>
          </w:tcPr>
          <w:p w14:paraId="789D4D83" w14:textId="77AA6ABC"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Meng Xuewei" w:date="2019-10-03T18:34:00Z"/>
                <w:sz w:val="18"/>
                <w:szCs w:val="18"/>
              </w:rPr>
            </w:pPr>
            <w:ins w:id="788" w:author="Meng Xuewei" w:date="2019-10-03T18:34:00Z">
              <w:r w:rsidRPr="00F2117D">
                <w:rPr>
                  <w:sz w:val="18"/>
                  <w:szCs w:val="18"/>
                  <w:rPrChange w:id="789" w:author="Meng Xuewei" w:date="2019-10-03T18:34:00Z">
                    <w:rPr/>
                  </w:rPrChange>
                </w:rPr>
                <w:t>0.05%</w:t>
              </w:r>
            </w:ins>
          </w:p>
        </w:tc>
        <w:tc>
          <w:tcPr>
            <w:tcW w:w="1323" w:type="dxa"/>
            <w:tcBorders>
              <w:top w:val="single" w:sz="8" w:space="0" w:color="auto"/>
              <w:left w:val="nil"/>
              <w:bottom w:val="nil"/>
              <w:right w:val="nil"/>
            </w:tcBorders>
            <w:shd w:val="clear" w:color="auto" w:fill="auto"/>
            <w:noWrap/>
            <w:hideMark/>
          </w:tcPr>
          <w:p w14:paraId="45B3A189" w14:textId="7089B7CC"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Meng Xuewei" w:date="2019-10-03T18:34:00Z"/>
                <w:sz w:val="18"/>
                <w:szCs w:val="18"/>
              </w:rPr>
            </w:pPr>
            <w:ins w:id="791" w:author="Meng Xuewei" w:date="2019-10-03T18:34:00Z">
              <w:r w:rsidRPr="00F2117D">
                <w:rPr>
                  <w:sz w:val="18"/>
                  <w:szCs w:val="18"/>
                  <w:rPrChange w:id="792" w:author="Meng Xuewei" w:date="2019-10-03T18:34:00Z">
                    <w:rPr/>
                  </w:rPrChange>
                </w:rPr>
                <w:t>96%</w:t>
              </w:r>
            </w:ins>
          </w:p>
        </w:tc>
        <w:tc>
          <w:tcPr>
            <w:tcW w:w="1323" w:type="dxa"/>
            <w:tcBorders>
              <w:top w:val="single" w:sz="8" w:space="0" w:color="auto"/>
              <w:left w:val="nil"/>
              <w:bottom w:val="nil"/>
              <w:right w:val="single" w:sz="8" w:space="0" w:color="auto"/>
            </w:tcBorders>
            <w:shd w:val="clear" w:color="auto" w:fill="auto"/>
            <w:noWrap/>
            <w:hideMark/>
          </w:tcPr>
          <w:p w14:paraId="1748E3DB" w14:textId="7FB84BB4"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Meng Xuewei" w:date="2019-10-03T18:34:00Z"/>
                <w:sz w:val="18"/>
                <w:szCs w:val="18"/>
              </w:rPr>
            </w:pPr>
            <w:ins w:id="794" w:author="Meng Xuewei" w:date="2019-10-03T18:34:00Z">
              <w:r w:rsidRPr="00F2117D">
                <w:rPr>
                  <w:sz w:val="18"/>
                  <w:szCs w:val="18"/>
                  <w:rPrChange w:id="795" w:author="Meng Xuewei" w:date="2019-10-03T18:34:00Z">
                    <w:rPr/>
                  </w:rPrChange>
                </w:rPr>
                <w:t>91%</w:t>
              </w:r>
            </w:ins>
          </w:p>
        </w:tc>
      </w:tr>
      <w:tr w:rsidR="00F2117D" w:rsidRPr="00866395" w14:paraId="00553A63" w14:textId="77777777" w:rsidTr="005547B7">
        <w:trPr>
          <w:trHeight w:val="255"/>
          <w:jc w:val="center"/>
          <w:ins w:id="796" w:author="Meng Xuewei" w:date="2019-10-03T18:34:00Z"/>
        </w:trPr>
        <w:tc>
          <w:tcPr>
            <w:tcW w:w="1818" w:type="dxa"/>
            <w:tcBorders>
              <w:top w:val="single" w:sz="8" w:space="0" w:color="auto"/>
              <w:left w:val="single" w:sz="8" w:space="0" w:color="auto"/>
              <w:bottom w:val="nil"/>
              <w:right w:val="single" w:sz="8" w:space="0" w:color="auto"/>
            </w:tcBorders>
            <w:shd w:val="clear" w:color="auto" w:fill="auto"/>
            <w:noWrap/>
            <w:hideMark/>
          </w:tcPr>
          <w:p w14:paraId="340975B5"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Meng Xuewei" w:date="2019-10-03T18:34:00Z"/>
                <w:rFonts w:eastAsia="Malgun Gothic"/>
                <w:color w:val="000000"/>
                <w:sz w:val="18"/>
                <w:szCs w:val="18"/>
                <w:lang w:eastAsia="ko-KR"/>
              </w:rPr>
            </w:pPr>
            <w:ins w:id="798" w:author="Meng Xuewei" w:date="2019-10-03T18:34:00Z">
              <w:r w:rsidRPr="006429E3">
                <w:rPr>
                  <w:sz w:val="18"/>
                  <w:szCs w:val="18"/>
                </w:rPr>
                <w:t>Class D</w:t>
              </w:r>
            </w:ins>
          </w:p>
        </w:tc>
        <w:tc>
          <w:tcPr>
            <w:tcW w:w="1698" w:type="dxa"/>
            <w:tcBorders>
              <w:top w:val="single" w:sz="8" w:space="0" w:color="auto"/>
              <w:left w:val="nil"/>
              <w:bottom w:val="nil"/>
              <w:right w:val="nil"/>
            </w:tcBorders>
            <w:shd w:val="clear" w:color="auto" w:fill="auto"/>
            <w:noWrap/>
            <w:hideMark/>
          </w:tcPr>
          <w:p w14:paraId="69F562D7" w14:textId="3451E9B9"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Meng Xuewei" w:date="2019-10-03T18:34:00Z"/>
                <w:sz w:val="18"/>
                <w:szCs w:val="18"/>
              </w:rPr>
            </w:pPr>
            <w:ins w:id="800" w:author="Meng Xuewei" w:date="2019-10-03T18:34:00Z">
              <w:r w:rsidRPr="00F2117D">
                <w:rPr>
                  <w:sz w:val="18"/>
                  <w:szCs w:val="18"/>
                  <w:rPrChange w:id="801" w:author="Meng Xuewei" w:date="2019-10-03T18:34:00Z">
                    <w:rPr/>
                  </w:rPrChange>
                </w:rPr>
                <w:t>0.04%</w:t>
              </w:r>
            </w:ins>
          </w:p>
        </w:tc>
        <w:tc>
          <w:tcPr>
            <w:tcW w:w="1698" w:type="dxa"/>
            <w:tcBorders>
              <w:top w:val="single" w:sz="8" w:space="0" w:color="auto"/>
              <w:left w:val="nil"/>
              <w:bottom w:val="nil"/>
              <w:right w:val="nil"/>
            </w:tcBorders>
            <w:shd w:val="clear" w:color="auto" w:fill="auto"/>
            <w:noWrap/>
            <w:hideMark/>
          </w:tcPr>
          <w:p w14:paraId="05DDB3E4" w14:textId="63D60BD0"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Meng Xuewei" w:date="2019-10-03T18:34:00Z"/>
                <w:sz w:val="18"/>
                <w:szCs w:val="18"/>
              </w:rPr>
            </w:pPr>
            <w:ins w:id="803" w:author="Meng Xuewei" w:date="2019-10-03T18:34:00Z">
              <w:r w:rsidRPr="00F2117D">
                <w:rPr>
                  <w:sz w:val="18"/>
                  <w:szCs w:val="18"/>
                  <w:rPrChange w:id="804" w:author="Meng Xuewei" w:date="2019-10-03T18:34:00Z">
                    <w:rPr/>
                  </w:rPrChange>
                </w:rPr>
                <w:t>-0.07%</w:t>
              </w:r>
            </w:ins>
          </w:p>
        </w:tc>
        <w:tc>
          <w:tcPr>
            <w:tcW w:w="1698" w:type="dxa"/>
            <w:tcBorders>
              <w:top w:val="single" w:sz="8" w:space="0" w:color="auto"/>
              <w:left w:val="nil"/>
              <w:bottom w:val="nil"/>
              <w:right w:val="single" w:sz="4" w:space="0" w:color="auto"/>
            </w:tcBorders>
            <w:shd w:val="clear" w:color="auto" w:fill="auto"/>
            <w:noWrap/>
            <w:hideMark/>
          </w:tcPr>
          <w:p w14:paraId="254AE6E1" w14:textId="23E873DB"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Meng Xuewei" w:date="2019-10-03T18:34:00Z"/>
                <w:sz w:val="18"/>
                <w:szCs w:val="18"/>
              </w:rPr>
            </w:pPr>
            <w:ins w:id="806" w:author="Meng Xuewei" w:date="2019-10-03T18:34:00Z">
              <w:r w:rsidRPr="00F2117D">
                <w:rPr>
                  <w:sz w:val="18"/>
                  <w:szCs w:val="18"/>
                  <w:rPrChange w:id="807" w:author="Meng Xuewei" w:date="2019-10-03T18:34:00Z">
                    <w:rPr/>
                  </w:rPrChange>
                </w:rPr>
                <w:t>0.09%</w:t>
              </w:r>
            </w:ins>
          </w:p>
        </w:tc>
        <w:tc>
          <w:tcPr>
            <w:tcW w:w="1323" w:type="dxa"/>
            <w:tcBorders>
              <w:top w:val="single" w:sz="8" w:space="0" w:color="auto"/>
              <w:left w:val="nil"/>
              <w:bottom w:val="nil"/>
              <w:right w:val="nil"/>
            </w:tcBorders>
            <w:shd w:val="clear" w:color="auto" w:fill="auto"/>
            <w:noWrap/>
            <w:hideMark/>
          </w:tcPr>
          <w:p w14:paraId="4588104B" w14:textId="59EF4DB9"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Meng Xuewei" w:date="2019-10-03T18:34:00Z"/>
                <w:sz w:val="18"/>
                <w:szCs w:val="18"/>
              </w:rPr>
            </w:pPr>
            <w:ins w:id="809" w:author="Meng Xuewei" w:date="2019-10-03T18:34:00Z">
              <w:r w:rsidRPr="00F2117D">
                <w:rPr>
                  <w:sz w:val="18"/>
                  <w:szCs w:val="18"/>
                  <w:rPrChange w:id="810" w:author="Meng Xuewei" w:date="2019-10-03T18:34:00Z">
                    <w:rPr/>
                  </w:rPrChange>
                </w:rPr>
                <w:t>96%</w:t>
              </w:r>
            </w:ins>
          </w:p>
        </w:tc>
        <w:tc>
          <w:tcPr>
            <w:tcW w:w="1323" w:type="dxa"/>
            <w:tcBorders>
              <w:top w:val="single" w:sz="8" w:space="0" w:color="auto"/>
              <w:left w:val="nil"/>
              <w:bottom w:val="nil"/>
              <w:right w:val="single" w:sz="8" w:space="0" w:color="auto"/>
            </w:tcBorders>
            <w:shd w:val="clear" w:color="auto" w:fill="auto"/>
            <w:noWrap/>
            <w:hideMark/>
          </w:tcPr>
          <w:p w14:paraId="0FE5DCD3" w14:textId="3A96D751"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Meng Xuewei" w:date="2019-10-03T18:34:00Z"/>
                <w:sz w:val="18"/>
                <w:szCs w:val="18"/>
              </w:rPr>
            </w:pPr>
            <w:ins w:id="812" w:author="Meng Xuewei" w:date="2019-10-03T18:34:00Z">
              <w:r w:rsidRPr="00F2117D">
                <w:rPr>
                  <w:sz w:val="18"/>
                  <w:szCs w:val="18"/>
                  <w:rPrChange w:id="813" w:author="Meng Xuewei" w:date="2019-10-03T18:34:00Z">
                    <w:rPr/>
                  </w:rPrChange>
                </w:rPr>
                <w:t>92%</w:t>
              </w:r>
            </w:ins>
          </w:p>
        </w:tc>
      </w:tr>
      <w:tr w:rsidR="00F2117D" w:rsidRPr="00866395" w14:paraId="5EC4D649" w14:textId="77777777" w:rsidTr="005547B7">
        <w:trPr>
          <w:trHeight w:val="255"/>
          <w:jc w:val="center"/>
          <w:ins w:id="814" w:author="Meng Xuewei" w:date="2019-10-03T18:34:00Z"/>
        </w:trPr>
        <w:tc>
          <w:tcPr>
            <w:tcW w:w="1818" w:type="dxa"/>
            <w:tcBorders>
              <w:top w:val="nil"/>
              <w:left w:val="single" w:sz="8" w:space="0" w:color="auto"/>
              <w:bottom w:val="single" w:sz="8" w:space="0" w:color="auto"/>
              <w:right w:val="single" w:sz="8" w:space="0" w:color="auto"/>
            </w:tcBorders>
            <w:shd w:val="clear" w:color="auto" w:fill="auto"/>
            <w:noWrap/>
            <w:hideMark/>
          </w:tcPr>
          <w:p w14:paraId="60AD9020"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Meng Xuewei" w:date="2019-10-03T18:34:00Z"/>
                <w:rFonts w:eastAsia="Malgun Gothic"/>
                <w:color w:val="000000"/>
                <w:sz w:val="18"/>
                <w:szCs w:val="18"/>
                <w:lang w:eastAsia="ko-KR"/>
              </w:rPr>
            </w:pPr>
            <w:ins w:id="816" w:author="Meng Xuewei" w:date="2019-10-03T18:34:00Z">
              <w:r w:rsidRPr="006429E3">
                <w:rPr>
                  <w:sz w:val="18"/>
                  <w:szCs w:val="18"/>
                </w:rPr>
                <w:t>Class F</w:t>
              </w:r>
            </w:ins>
          </w:p>
        </w:tc>
        <w:tc>
          <w:tcPr>
            <w:tcW w:w="1698" w:type="dxa"/>
            <w:tcBorders>
              <w:top w:val="nil"/>
              <w:left w:val="nil"/>
              <w:bottom w:val="single" w:sz="8" w:space="0" w:color="auto"/>
              <w:right w:val="nil"/>
            </w:tcBorders>
            <w:shd w:val="clear" w:color="auto" w:fill="auto"/>
            <w:noWrap/>
            <w:hideMark/>
          </w:tcPr>
          <w:p w14:paraId="7D7F0340" w14:textId="6D58EC1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Meng Xuewei" w:date="2019-10-03T18:34:00Z"/>
                <w:sz w:val="18"/>
                <w:szCs w:val="18"/>
              </w:rPr>
            </w:pPr>
            <w:ins w:id="818" w:author="Meng Xuewei" w:date="2019-10-03T18:34:00Z">
              <w:r w:rsidRPr="00F2117D">
                <w:rPr>
                  <w:sz w:val="18"/>
                  <w:szCs w:val="18"/>
                  <w:rPrChange w:id="819" w:author="Meng Xuewei" w:date="2019-10-03T18:34:00Z">
                    <w:rPr/>
                  </w:rPrChange>
                </w:rPr>
                <w:t>#VALUE!</w:t>
              </w:r>
            </w:ins>
          </w:p>
        </w:tc>
        <w:tc>
          <w:tcPr>
            <w:tcW w:w="1698" w:type="dxa"/>
            <w:tcBorders>
              <w:top w:val="nil"/>
              <w:left w:val="nil"/>
              <w:bottom w:val="single" w:sz="8" w:space="0" w:color="auto"/>
              <w:right w:val="nil"/>
            </w:tcBorders>
            <w:shd w:val="clear" w:color="auto" w:fill="auto"/>
            <w:noWrap/>
            <w:hideMark/>
          </w:tcPr>
          <w:p w14:paraId="0CAC9E7F" w14:textId="7462E925"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Meng Xuewei" w:date="2019-10-03T18:34:00Z"/>
                <w:sz w:val="18"/>
                <w:szCs w:val="18"/>
              </w:rPr>
            </w:pPr>
            <w:ins w:id="821" w:author="Meng Xuewei" w:date="2019-10-03T18:34:00Z">
              <w:r w:rsidRPr="00F2117D">
                <w:rPr>
                  <w:sz w:val="18"/>
                  <w:szCs w:val="18"/>
                  <w:rPrChange w:id="822" w:author="Meng Xuewei" w:date="2019-10-03T18:34:00Z">
                    <w:rPr/>
                  </w:rPrChange>
                </w:rPr>
                <w:t>#VALUE!</w:t>
              </w:r>
            </w:ins>
          </w:p>
        </w:tc>
        <w:tc>
          <w:tcPr>
            <w:tcW w:w="1698" w:type="dxa"/>
            <w:tcBorders>
              <w:top w:val="nil"/>
              <w:left w:val="nil"/>
              <w:bottom w:val="single" w:sz="8" w:space="0" w:color="auto"/>
              <w:right w:val="single" w:sz="4" w:space="0" w:color="auto"/>
            </w:tcBorders>
            <w:shd w:val="clear" w:color="auto" w:fill="auto"/>
            <w:noWrap/>
            <w:hideMark/>
          </w:tcPr>
          <w:p w14:paraId="55492582" w14:textId="71658DEC"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Meng Xuewei" w:date="2019-10-03T18:34:00Z"/>
                <w:sz w:val="18"/>
                <w:szCs w:val="18"/>
              </w:rPr>
            </w:pPr>
            <w:ins w:id="824" w:author="Meng Xuewei" w:date="2019-10-03T18:34:00Z">
              <w:r w:rsidRPr="00F2117D">
                <w:rPr>
                  <w:sz w:val="18"/>
                  <w:szCs w:val="18"/>
                  <w:rPrChange w:id="825" w:author="Meng Xuewei" w:date="2019-10-03T18:34:00Z">
                    <w:rPr/>
                  </w:rPrChange>
                </w:rPr>
                <w:t>#VALUE!</w:t>
              </w:r>
            </w:ins>
          </w:p>
        </w:tc>
        <w:tc>
          <w:tcPr>
            <w:tcW w:w="1323" w:type="dxa"/>
            <w:tcBorders>
              <w:top w:val="nil"/>
              <w:left w:val="nil"/>
              <w:bottom w:val="single" w:sz="8" w:space="0" w:color="auto"/>
              <w:right w:val="nil"/>
            </w:tcBorders>
            <w:shd w:val="clear" w:color="auto" w:fill="auto"/>
            <w:noWrap/>
            <w:hideMark/>
          </w:tcPr>
          <w:p w14:paraId="7230CEFB" w14:textId="5D937073"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Meng Xuewei" w:date="2019-10-03T18:34:00Z"/>
                <w:sz w:val="18"/>
                <w:szCs w:val="18"/>
              </w:rPr>
            </w:pPr>
            <w:ins w:id="827" w:author="Meng Xuewei" w:date="2019-10-03T18:34:00Z">
              <w:r w:rsidRPr="00F2117D">
                <w:rPr>
                  <w:sz w:val="18"/>
                  <w:szCs w:val="18"/>
                  <w:rPrChange w:id="828" w:author="Meng Xuewei" w:date="2019-10-03T18:34:00Z">
                    <w:rPr/>
                  </w:rPrChange>
                </w:rPr>
                <w:t>#NUM!</w:t>
              </w:r>
            </w:ins>
          </w:p>
        </w:tc>
        <w:tc>
          <w:tcPr>
            <w:tcW w:w="1323" w:type="dxa"/>
            <w:tcBorders>
              <w:top w:val="nil"/>
              <w:left w:val="nil"/>
              <w:bottom w:val="single" w:sz="8" w:space="0" w:color="auto"/>
              <w:right w:val="single" w:sz="8" w:space="0" w:color="auto"/>
            </w:tcBorders>
            <w:shd w:val="clear" w:color="auto" w:fill="auto"/>
            <w:noWrap/>
            <w:hideMark/>
          </w:tcPr>
          <w:p w14:paraId="55815C75" w14:textId="4FBFA344"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Meng Xuewei" w:date="2019-10-03T18:34:00Z"/>
                <w:sz w:val="18"/>
                <w:szCs w:val="18"/>
              </w:rPr>
            </w:pPr>
            <w:ins w:id="830" w:author="Meng Xuewei" w:date="2019-10-03T18:34:00Z">
              <w:r w:rsidRPr="00F2117D">
                <w:rPr>
                  <w:sz w:val="18"/>
                  <w:szCs w:val="18"/>
                  <w:rPrChange w:id="831" w:author="Meng Xuewei" w:date="2019-10-03T18:34:00Z">
                    <w:rPr/>
                  </w:rPrChange>
                </w:rPr>
                <w:t>#NUM!</w:t>
              </w:r>
            </w:ins>
          </w:p>
        </w:tc>
      </w:tr>
      <w:tr w:rsidR="00F2117D" w:rsidRPr="00866395" w14:paraId="35F9189F" w14:textId="77777777" w:rsidTr="005547B7">
        <w:trPr>
          <w:trHeight w:val="255"/>
          <w:jc w:val="center"/>
          <w:ins w:id="832" w:author="Meng Xuewei" w:date="2019-10-03T18:34:00Z"/>
        </w:trPr>
        <w:tc>
          <w:tcPr>
            <w:tcW w:w="1818" w:type="dxa"/>
            <w:tcBorders>
              <w:top w:val="nil"/>
              <w:left w:val="nil"/>
              <w:bottom w:val="nil"/>
              <w:right w:val="nil"/>
            </w:tcBorders>
            <w:shd w:val="clear" w:color="auto" w:fill="auto"/>
            <w:noWrap/>
            <w:vAlign w:val="center"/>
            <w:hideMark/>
          </w:tcPr>
          <w:p w14:paraId="405D89EF"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Meng Xuewei" w:date="2019-10-03T18:34:00Z"/>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5F81606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Meng Xuewei" w:date="2019-10-03T18:34:00Z"/>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015B38D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5" w:author="Meng Xuewei" w:date="2019-10-03T18:34:00Z"/>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239F59A8"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6" w:author="Meng Xuewei" w:date="2019-10-03T18:34:00Z"/>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333F508F"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7" w:author="Meng Xuewei" w:date="2019-10-03T18:34:00Z"/>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1F024AB7"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8" w:author="Meng Xuewei" w:date="2019-10-03T18:34:00Z"/>
                <w:rFonts w:eastAsia="Times New Roman"/>
                <w:sz w:val="18"/>
                <w:szCs w:val="18"/>
                <w:lang w:eastAsia="ko-KR"/>
              </w:rPr>
            </w:pPr>
          </w:p>
        </w:tc>
      </w:tr>
      <w:tr w:rsidR="00F2117D" w:rsidRPr="00866395" w14:paraId="2C2EE2A9" w14:textId="77777777" w:rsidTr="005547B7">
        <w:trPr>
          <w:trHeight w:val="255"/>
          <w:jc w:val="center"/>
          <w:ins w:id="839" w:author="Meng Xuewei" w:date="2019-10-03T18:34:00Z"/>
        </w:trPr>
        <w:tc>
          <w:tcPr>
            <w:tcW w:w="1818" w:type="dxa"/>
            <w:tcBorders>
              <w:top w:val="nil"/>
              <w:left w:val="nil"/>
              <w:bottom w:val="nil"/>
              <w:right w:val="nil"/>
            </w:tcBorders>
            <w:shd w:val="clear" w:color="auto" w:fill="auto"/>
            <w:noWrap/>
            <w:hideMark/>
          </w:tcPr>
          <w:p w14:paraId="30326E8E"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0" w:author="Meng Xuewei" w:date="2019-10-03T18:34:00Z"/>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9C81734" w14:textId="77777777" w:rsidR="00F2117D" w:rsidRPr="00595BDA"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Meng Xuewei" w:date="2019-10-03T18:34:00Z"/>
                <w:color w:val="000000"/>
                <w:sz w:val="18"/>
                <w:szCs w:val="18"/>
                <w:lang w:eastAsia="zh-CN"/>
              </w:rPr>
            </w:pPr>
            <w:ins w:id="842" w:author="Meng Xuewei" w:date="2019-10-03T18:34:00Z">
              <w:r>
                <w:rPr>
                  <w:rFonts w:hint="eastAsia"/>
                  <w:color w:val="000000"/>
                  <w:sz w:val="18"/>
                  <w:szCs w:val="18"/>
                  <w:lang w:eastAsia="zh-CN"/>
                </w:rPr>
                <w:t>L</w:t>
              </w:r>
              <w:r>
                <w:rPr>
                  <w:color w:val="000000"/>
                  <w:sz w:val="18"/>
                  <w:szCs w:val="18"/>
                  <w:lang w:eastAsia="zh-CN"/>
                </w:rPr>
                <w:t>ow delay B Main10</w:t>
              </w:r>
            </w:ins>
          </w:p>
        </w:tc>
      </w:tr>
      <w:tr w:rsidR="00F2117D" w:rsidRPr="00866395" w14:paraId="7659C393" w14:textId="77777777" w:rsidTr="005547B7">
        <w:trPr>
          <w:trHeight w:val="255"/>
          <w:jc w:val="center"/>
          <w:ins w:id="843" w:author="Meng Xuewei" w:date="2019-10-03T18:34:00Z"/>
        </w:trPr>
        <w:tc>
          <w:tcPr>
            <w:tcW w:w="1818" w:type="dxa"/>
            <w:tcBorders>
              <w:top w:val="nil"/>
              <w:left w:val="nil"/>
              <w:bottom w:val="nil"/>
              <w:right w:val="nil"/>
            </w:tcBorders>
            <w:shd w:val="clear" w:color="auto" w:fill="auto"/>
            <w:noWrap/>
            <w:hideMark/>
          </w:tcPr>
          <w:p w14:paraId="1DBA2CC9"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Meng Xuewei" w:date="2019-10-03T18:34: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A54E82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Meng Xuewei" w:date="2019-10-03T18:34:00Z"/>
                <w:rFonts w:eastAsia="Malgun Gothic"/>
                <w:b/>
                <w:bCs/>
                <w:color w:val="000000"/>
                <w:sz w:val="18"/>
                <w:szCs w:val="18"/>
                <w:lang w:eastAsia="ko-KR"/>
              </w:rPr>
            </w:pPr>
          </w:p>
        </w:tc>
      </w:tr>
      <w:tr w:rsidR="00F2117D" w:rsidRPr="00866395" w14:paraId="03A26F76" w14:textId="77777777" w:rsidTr="005547B7">
        <w:trPr>
          <w:trHeight w:val="255"/>
          <w:jc w:val="center"/>
          <w:ins w:id="846" w:author="Meng Xuewei" w:date="2019-10-03T18:34:00Z"/>
        </w:trPr>
        <w:tc>
          <w:tcPr>
            <w:tcW w:w="1818" w:type="dxa"/>
            <w:tcBorders>
              <w:top w:val="nil"/>
              <w:left w:val="nil"/>
              <w:bottom w:val="nil"/>
              <w:right w:val="nil"/>
            </w:tcBorders>
            <w:shd w:val="clear" w:color="auto" w:fill="auto"/>
            <w:noWrap/>
            <w:hideMark/>
          </w:tcPr>
          <w:p w14:paraId="6CB0E83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Meng Xuewei" w:date="2019-10-03T18:34: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9C8A18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Meng Xuewei" w:date="2019-10-03T18:34:00Z"/>
                <w:rFonts w:eastAsia="Malgun Gothic"/>
                <w:color w:val="000000"/>
                <w:sz w:val="18"/>
                <w:szCs w:val="18"/>
                <w:lang w:eastAsia="ko-KR"/>
              </w:rPr>
            </w:pPr>
            <w:ins w:id="849" w:author="Meng Xuewei" w:date="2019-10-03T18:34: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00E89587"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Meng Xuewei" w:date="2019-10-03T18:34:00Z"/>
                <w:rFonts w:eastAsia="Malgun Gothic"/>
                <w:color w:val="000000"/>
                <w:sz w:val="18"/>
                <w:szCs w:val="18"/>
                <w:lang w:eastAsia="ko-KR"/>
              </w:rPr>
            </w:pPr>
            <w:ins w:id="851" w:author="Meng Xuewei" w:date="2019-10-03T18:34: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75BD1057"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Meng Xuewei" w:date="2019-10-03T18:34:00Z"/>
                <w:rFonts w:eastAsia="Malgun Gothic"/>
                <w:color w:val="000000"/>
                <w:sz w:val="18"/>
                <w:szCs w:val="18"/>
                <w:lang w:eastAsia="ko-KR"/>
              </w:rPr>
            </w:pPr>
            <w:ins w:id="853" w:author="Meng Xuewei" w:date="2019-10-03T18:34: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7128D19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Meng Xuewei" w:date="2019-10-03T18:34:00Z"/>
                <w:rFonts w:eastAsia="Malgun Gothic"/>
                <w:color w:val="000000"/>
                <w:sz w:val="18"/>
                <w:szCs w:val="18"/>
                <w:lang w:eastAsia="ko-KR"/>
              </w:rPr>
            </w:pPr>
            <w:ins w:id="855" w:author="Meng Xuewei" w:date="2019-10-03T18:34:00Z">
              <w:r w:rsidRPr="006429E3">
                <w:rPr>
                  <w:sz w:val="18"/>
                  <w:szCs w:val="18"/>
                </w:rPr>
                <w:t>EncT</w:t>
              </w:r>
            </w:ins>
          </w:p>
        </w:tc>
        <w:tc>
          <w:tcPr>
            <w:tcW w:w="1323" w:type="dxa"/>
            <w:tcBorders>
              <w:top w:val="nil"/>
              <w:left w:val="nil"/>
              <w:bottom w:val="single" w:sz="8" w:space="0" w:color="auto"/>
              <w:right w:val="single" w:sz="8" w:space="0" w:color="auto"/>
            </w:tcBorders>
            <w:shd w:val="clear" w:color="auto" w:fill="auto"/>
            <w:noWrap/>
            <w:hideMark/>
          </w:tcPr>
          <w:p w14:paraId="45FC85B6"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Meng Xuewei" w:date="2019-10-03T18:34:00Z"/>
                <w:rFonts w:eastAsia="Malgun Gothic"/>
                <w:color w:val="000000"/>
                <w:sz w:val="18"/>
                <w:szCs w:val="18"/>
                <w:lang w:eastAsia="ko-KR"/>
              </w:rPr>
            </w:pPr>
            <w:ins w:id="857" w:author="Meng Xuewei" w:date="2019-10-03T18:34:00Z">
              <w:r w:rsidRPr="006429E3">
                <w:rPr>
                  <w:sz w:val="18"/>
                  <w:szCs w:val="18"/>
                </w:rPr>
                <w:t>DecT</w:t>
              </w:r>
            </w:ins>
          </w:p>
        </w:tc>
      </w:tr>
      <w:tr w:rsidR="00F2117D" w:rsidRPr="00866395" w14:paraId="216B49C9" w14:textId="77777777" w:rsidTr="005547B7">
        <w:trPr>
          <w:trHeight w:val="255"/>
          <w:jc w:val="center"/>
          <w:ins w:id="858" w:author="Meng Xuewei" w:date="2019-10-03T18:34:00Z"/>
        </w:trPr>
        <w:tc>
          <w:tcPr>
            <w:tcW w:w="1818" w:type="dxa"/>
            <w:tcBorders>
              <w:top w:val="single" w:sz="8" w:space="0" w:color="auto"/>
              <w:left w:val="single" w:sz="8" w:space="0" w:color="auto"/>
              <w:bottom w:val="nil"/>
              <w:right w:val="single" w:sz="8" w:space="0" w:color="auto"/>
            </w:tcBorders>
            <w:shd w:val="clear" w:color="auto" w:fill="auto"/>
            <w:noWrap/>
            <w:hideMark/>
          </w:tcPr>
          <w:p w14:paraId="099ABB44"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Meng Xuewei" w:date="2019-10-03T18:34:00Z"/>
                <w:rFonts w:eastAsia="Malgun Gothic"/>
                <w:color w:val="000000"/>
                <w:sz w:val="18"/>
                <w:szCs w:val="18"/>
                <w:lang w:eastAsia="ko-KR"/>
              </w:rPr>
            </w:pPr>
            <w:ins w:id="860" w:author="Meng Xuewei" w:date="2019-10-03T18:34:00Z">
              <w:r w:rsidRPr="006429E3">
                <w:rPr>
                  <w:sz w:val="18"/>
                  <w:szCs w:val="18"/>
                </w:rPr>
                <w:t>Class A1</w:t>
              </w:r>
            </w:ins>
          </w:p>
        </w:tc>
        <w:tc>
          <w:tcPr>
            <w:tcW w:w="1698" w:type="dxa"/>
            <w:tcBorders>
              <w:top w:val="nil"/>
              <w:left w:val="nil"/>
              <w:bottom w:val="nil"/>
              <w:right w:val="nil"/>
            </w:tcBorders>
            <w:shd w:val="clear" w:color="auto" w:fill="auto"/>
            <w:noWrap/>
            <w:hideMark/>
          </w:tcPr>
          <w:p w14:paraId="100ED86D"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Meng Xuewei" w:date="2019-10-03T18:34:00Z"/>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24919455"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Meng Xuewei" w:date="2019-10-03T18:34:00Z"/>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7FF44655"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Meng Xuewei" w:date="2019-10-03T18:34:00Z"/>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93B39B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Meng Xuewei" w:date="2019-10-03T18:34:00Z"/>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50211D3B"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Meng Xuewei" w:date="2019-10-03T18:34:00Z"/>
                <w:rFonts w:eastAsia="Malgun Gothic"/>
                <w:color w:val="000000"/>
                <w:sz w:val="18"/>
                <w:szCs w:val="18"/>
                <w:lang w:eastAsia="ko-KR"/>
              </w:rPr>
            </w:pPr>
          </w:p>
        </w:tc>
      </w:tr>
      <w:tr w:rsidR="00F2117D" w:rsidRPr="00866395" w14:paraId="3964623B" w14:textId="77777777" w:rsidTr="005547B7">
        <w:trPr>
          <w:trHeight w:val="255"/>
          <w:jc w:val="center"/>
          <w:ins w:id="866" w:author="Meng Xuewei" w:date="2019-10-03T18:34:00Z"/>
        </w:trPr>
        <w:tc>
          <w:tcPr>
            <w:tcW w:w="1818" w:type="dxa"/>
            <w:tcBorders>
              <w:top w:val="nil"/>
              <w:left w:val="single" w:sz="8" w:space="0" w:color="auto"/>
              <w:bottom w:val="nil"/>
              <w:right w:val="single" w:sz="8" w:space="0" w:color="auto"/>
            </w:tcBorders>
            <w:shd w:val="clear" w:color="auto" w:fill="auto"/>
            <w:noWrap/>
            <w:hideMark/>
          </w:tcPr>
          <w:p w14:paraId="2BFA6655"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Meng Xuewei" w:date="2019-10-03T18:34:00Z"/>
                <w:rFonts w:eastAsia="Malgun Gothic"/>
                <w:color w:val="000000"/>
                <w:sz w:val="18"/>
                <w:szCs w:val="18"/>
                <w:lang w:eastAsia="ko-KR"/>
              </w:rPr>
            </w:pPr>
            <w:ins w:id="868" w:author="Meng Xuewei" w:date="2019-10-03T18:34:00Z">
              <w:r w:rsidRPr="006429E3">
                <w:rPr>
                  <w:sz w:val="18"/>
                  <w:szCs w:val="18"/>
                </w:rPr>
                <w:t>Class A2</w:t>
              </w:r>
            </w:ins>
          </w:p>
        </w:tc>
        <w:tc>
          <w:tcPr>
            <w:tcW w:w="1698" w:type="dxa"/>
            <w:tcBorders>
              <w:top w:val="nil"/>
              <w:left w:val="nil"/>
              <w:bottom w:val="nil"/>
              <w:right w:val="nil"/>
            </w:tcBorders>
            <w:shd w:val="clear" w:color="auto" w:fill="auto"/>
            <w:noWrap/>
            <w:hideMark/>
          </w:tcPr>
          <w:p w14:paraId="40349B34"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Meng Xuewei" w:date="2019-10-03T18:34:00Z"/>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D32E8F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Meng Xuewei" w:date="2019-10-03T18:34:00Z"/>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651F313A"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Meng Xuewei" w:date="2019-10-03T18:34:00Z"/>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78B0697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Meng Xuewei" w:date="2019-10-03T18:34:00Z"/>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22C9F90E"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Meng Xuewei" w:date="2019-10-03T18:34:00Z"/>
                <w:rFonts w:eastAsia="Malgun Gothic"/>
                <w:color w:val="000000"/>
                <w:sz w:val="18"/>
                <w:szCs w:val="18"/>
                <w:lang w:eastAsia="ko-KR"/>
              </w:rPr>
            </w:pPr>
          </w:p>
        </w:tc>
      </w:tr>
      <w:tr w:rsidR="00F2117D" w:rsidRPr="00866395" w14:paraId="2E1780B1" w14:textId="77777777" w:rsidTr="005547B7">
        <w:trPr>
          <w:trHeight w:val="255"/>
          <w:jc w:val="center"/>
          <w:ins w:id="874" w:author="Meng Xuewei" w:date="2019-10-03T18:34:00Z"/>
        </w:trPr>
        <w:tc>
          <w:tcPr>
            <w:tcW w:w="1818" w:type="dxa"/>
            <w:tcBorders>
              <w:top w:val="nil"/>
              <w:left w:val="single" w:sz="8" w:space="0" w:color="auto"/>
              <w:bottom w:val="nil"/>
              <w:right w:val="single" w:sz="8" w:space="0" w:color="auto"/>
            </w:tcBorders>
            <w:shd w:val="clear" w:color="auto" w:fill="auto"/>
            <w:noWrap/>
            <w:hideMark/>
          </w:tcPr>
          <w:p w14:paraId="5B194A99"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Meng Xuewei" w:date="2019-10-03T18:34:00Z"/>
                <w:rFonts w:eastAsia="Malgun Gothic"/>
                <w:color w:val="000000"/>
                <w:sz w:val="18"/>
                <w:szCs w:val="18"/>
                <w:lang w:eastAsia="ko-KR"/>
              </w:rPr>
            </w:pPr>
            <w:ins w:id="876" w:author="Meng Xuewei" w:date="2019-10-03T18:34:00Z">
              <w:r w:rsidRPr="006429E3">
                <w:rPr>
                  <w:sz w:val="18"/>
                  <w:szCs w:val="18"/>
                </w:rPr>
                <w:t>Class B</w:t>
              </w:r>
            </w:ins>
          </w:p>
        </w:tc>
        <w:tc>
          <w:tcPr>
            <w:tcW w:w="1698" w:type="dxa"/>
            <w:tcBorders>
              <w:top w:val="nil"/>
              <w:left w:val="nil"/>
              <w:bottom w:val="nil"/>
              <w:right w:val="nil"/>
            </w:tcBorders>
            <w:shd w:val="clear" w:color="auto" w:fill="auto"/>
            <w:noWrap/>
          </w:tcPr>
          <w:p w14:paraId="744FAF43" w14:textId="7CAAA969"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Meng Xuewei" w:date="2019-10-03T18:34:00Z"/>
                <w:sz w:val="18"/>
                <w:szCs w:val="18"/>
              </w:rPr>
            </w:pPr>
            <w:ins w:id="878" w:author="Meng Xuewei" w:date="2019-10-03T18:34:00Z">
              <w:r w:rsidRPr="00F2117D">
                <w:rPr>
                  <w:sz w:val="18"/>
                  <w:szCs w:val="18"/>
                  <w:rPrChange w:id="879" w:author="Meng Xuewei" w:date="2019-10-03T18:34:00Z">
                    <w:rPr/>
                  </w:rPrChange>
                </w:rPr>
                <w:t>#VALUE!</w:t>
              </w:r>
            </w:ins>
          </w:p>
        </w:tc>
        <w:tc>
          <w:tcPr>
            <w:tcW w:w="1698" w:type="dxa"/>
            <w:tcBorders>
              <w:top w:val="nil"/>
              <w:left w:val="nil"/>
              <w:bottom w:val="nil"/>
              <w:right w:val="nil"/>
            </w:tcBorders>
            <w:shd w:val="clear" w:color="auto" w:fill="auto"/>
            <w:noWrap/>
          </w:tcPr>
          <w:p w14:paraId="30039BD2" w14:textId="2E9B1780"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Meng Xuewei" w:date="2019-10-03T18:34:00Z"/>
                <w:sz w:val="18"/>
                <w:szCs w:val="18"/>
              </w:rPr>
            </w:pPr>
            <w:ins w:id="881" w:author="Meng Xuewei" w:date="2019-10-03T18:34:00Z">
              <w:r w:rsidRPr="00F2117D">
                <w:rPr>
                  <w:sz w:val="18"/>
                  <w:szCs w:val="18"/>
                  <w:rPrChange w:id="882" w:author="Meng Xuewei" w:date="2019-10-03T18:34:00Z">
                    <w:rPr/>
                  </w:rPrChange>
                </w:rPr>
                <w:t>#VALUE!</w:t>
              </w:r>
            </w:ins>
          </w:p>
        </w:tc>
        <w:tc>
          <w:tcPr>
            <w:tcW w:w="1698" w:type="dxa"/>
            <w:tcBorders>
              <w:top w:val="nil"/>
              <w:left w:val="nil"/>
              <w:bottom w:val="nil"/>
              <w:right w:val="single" w:sz="4" w:space="0" w:color="auto"/>
            </w:tcBorders>
            <w:shd w:val="clear" w:color="auto" w:fill="auto"/>
            <w:noWrap/>
          </w:tcPr>
          <w:p w14:paraId="157D9225" w14:textId="73EF9D5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Meng Xuewei" w:date="2019-10-03T18:34:00Z"/>
                <w:sz w:val="18"/>
                <w:szCs w:val="18"/>
              </w:rPr>
            </w:pPr>
            <w:ins w:id="884" w:author="Meng Xuewei" w:date="2019-10-03T18:34:00Z">
              <w:r w:rsidRPr="00F2117D">
                <w:rPr>
                  <w:sz w:val="18"/>
                  <w:szCs w:val="18"/>
                  <w:rPrChange w:id="885" w:author="Meng Xuewei" w:date="2019-10-03T18:34:00Z">
                    <w:rPr/>
                  </w:rPrChange>
                </w:rPr>
                <w:t>#VALUE!</w:t>
              </w:r>
            </w:ins>
          </w:p>
        </w:tc>
        <w:tc>
          <w:tcPr>
            <w:tcW w:w="1323" w:type="dxa"/>
            <w:tcBorders>
              <w:top w:val="nil"/>
              <w:left w:val="nil"/>
              <w:bottom w:val="nil"/>
              <w:right w:val="nil"/>
            </w:tcBorders>
            <w:shd w:val="clear" w:color="auto" w:fill="auto"/>
            <w:noWrap/>
          </w:tcPr>
          <w:p w14:paraId="0D5C5A87" w14:textId="60A0D0C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Meng Xuewei" w:date="2019-10-03T18:34:00Z"/>
                <w:sz w:val="18"/>
                <w:szCs w:val="18"/>
              </w:rPr>
            </w:pPr>
            <w:ins w:id="887" w:author="Meng Xuewei" w:date="2019-10-03T18:34:00Z">
              <w:r w:rsidRPr="00F2117D">
                <w:rPr>
                  <w:sz w:val="18"/>
                  <w:szCs w:val="18"/>
                  <w:rPrChange w:id="888" w:author="Meng Xuewei" w:date="2019-10-03T18:34:00Z">
                    <w:rPr/>
                  </w:rPrChange>
                </w:rPr>
                <w:t>#NUM!</w:t>
              </w:r>
            </w:ins>
          </w:p>
        </w:tc>
        <w:tc>
          <w:tcPr>
            <w:tcW w:w="1323" w:type="dxa"/>
            <w:tcBorders>
              <w:top w:val="nil"/>
              <w:left w:val="nil"/>
              <w:bottom w:val="nil"/>
              <w:right w:val="single" w:sz="8" w:space="0" w:color="auto"/>
            </w:tcBorders>
            <w:shd w:val="clear" w:color="auto" w:fill="auto"/>
            <w:noWrap/>
          </w:tcPr>
          <w:p w14:paraId="2B09B2A7" w14:textId="1815C8B5"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Meng Xuewei" w:date="2019-10-03T18:34:00Z"/>
                <w:sz w:val="18"/>
                <w:szCs w:val="18"/>
              </w:rPr>
            </w:pPr>
            <w:ins w:id="890" w:author="Meng Xuewei" w:date="2019-10-03T18:34:00Z">
              <w:r w:rsidRPr="00F2117D">
                <w:rPr>
                  <w:sz w:val="18"/>
                  <w:szCs w:val="18"/>
                  <w:rPrChange w:id="891" w:author="Meng Xuewei" w:date="2019-10-03T18:34:00Z">
                    <w:rPr/>
                  </w:rPrChange>
                </w:rPr>
                <w:t>#NUM!</w:t>
              </w:r>
            </w:ins>
          </w:p>
        </w:tc>
      </w:tr>
      <w:tr w:rsidR="00F2117D" w:rsidRPr="00866395" w14:paraId="0F972B4C" w14:textId="77777777" w:rsidTr="005547B7">
        <w:trPr>
          <w:trHeight w:val="255"/>
          <w:jc w:val="center"/>
          <w:ins w:id="892" w:author="Meng Xuewei" w:date="2019-10-03T18:34:00Z"/>
        </w:trPr>
        <w:tc>
          <w:tcPr>
            <w:tcW w:w="1818" w:type="dxa"/>
            <w:tcBorders>
              <w:top w:val="nil"/>
              <w:left w:val="single" w:sz="8" w:space="0" w:color="auto"/>
              <w:bottom w:val="nil"/>
              <w:right w:val="single" w:sz="8" w:space="0" w:color="auto"/>
            </w:tcBorders>
            <w:shd w:val="clear" w:color="auto" w:fill="auto"/>
            <w:noWrap/>
            <w:hideMark/>
          </w:tcPr>
          <w:p w14:paraId="56B0DFD7"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Meng Xuewei" w:date="2019-10-03T18:34:00Z"/>
                <w:rFonts w:eastAsia="Malgun Gothic"/>
                <w:color w:val="000000"/>
                <w:sz w:val="18"/>
                <w:szCs w:val="18"/>
                <w:lang w:eastAsia="ko-KR"/>
              </w:rPr>
            </w:pPr>
            <w:ins w:id="894" w:author="Meng Xuewei" w:date="2019-10-03T18:34:00Z">
              <w:r w:rsidRPr="006429E3">
                <w:rPr>
                  <w:sz w:val="18"/>
                  <w:szCs w:val="18"/>
                </w:rPr>
                <w:t>Class C</w:t>
              </w:r>
            </w:ins>
          </w:p>
        </w:tc>
        <w:tc>
          <w:tcPr>
            <w:tcW w:w="1698" w:type="dxa"/>
            <w:tcBorders>
              <w:top w:val="nil"/>
              <w:left w:val="nil"/>
              <w:bottom w:val="nil"/>
              <w:right w:val="nil"/>
            </w:tcBorders>
            <w:shd w:val="clear" w:color="auto" w:fill="auto"/>
            <w:noWrap/>
            <w:hideMark/>
          </w:tcPr>
          <w:p w14:paraId="5A881744" w14:textId="17313D2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Meng Xuewei" w:date="2019-10-03T18:34:00Z"/>
                <w:sz w:val="18"/>
                <w:szCs w:val="18"/>
              </w:rPr>
            </w:pPr>
            <w:ins w:id="896" w:author="Meng Xuewei" w:date="2019-10-03T18:34:00Z">
              <w:r w:rsidRPr="00F2117D">
                <w:rPr>
                  <w:sz w:val="18"/>
                  <w:szCs w:val="18"/>
                  <w:rPrChange w:id="897" w:author="Meng Xuewei" w:date="2019-10-03T18:34:00Z">
                    <w:rPr/>
                  </w:rPrChange>
                </w:rPr>
                <w:t>0.05%</w:t>
              </w:r>
            </w:ins>
          </w:p>
        </w:tc>
        <w:tc>
          <w:tcPr>
            <w:tcW w:w="1698" w:type="dxa"/>
            <w:tcBorders>
              <w:top w:val="nil"/>
              <w:left w:val="nil"/>
              <w:bottom w:val="nil"/>
              <w:right w:val="nil"/>
            </w:tcBorders>
            <w:shd w:val="clear" w:color="auto" w:fill="auto"/>
            <w:noWrap/>
            <w:hideMark/>
          </w:tcPr>
          <w:p w14:paraId="31F17594" w14:textId="453B83D8"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Meng Xuewei" w:date="2019-10-03T18:34:00Z"/>
                <w:sz w:val="18"/>
                <w:szCs w:val="18"/>
              </w:rPr>
            </w:pPr>
            <w:ins w:id="899" w:author="Meng Xuewei" w:date="2019-10-03T18:34:00Z">
              <w:r w:rsidRPr="00F2117D">
                <w:rPr>
                  <w:sz w:val="18"/>
                  <w:szCs w:val="18"/>
                  <w:rPrChange w:id="900" w:author="Meng Xuewei" w:date="2019-10-03T18:34:00Z">
                    <w:rPr/>
                  </w:rPrChange>
                </w:rPr>
                <w:t>0.12%</w:t>
              </w:r>
            </w:ins>
          </w:p>
        </w:tc>
        <w:tc>
          <w:tcPr>
            <w:tcW w:w="1698" w:type="dxa"/>
            <w:tcBorders>
              <w:top w:val="nil"/>
              <w:left w:val="nil"/>
              <w:bottom w:val="nil"/>
              <w:right w:val="single" w:sz="4" w:space="0" w:color="auto"/>
            </w:tcBorders>
            <w:shd w:val="clear" w:color="auto" w:fill="auto"/>
            <w:noWrap/>
            <w:hideMark/>
          </w:tcPr>
          <w:p w14:paraId="17387B7F" w14:textId="3A802D46"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Meng Xuewei" w:date="2019-10-03T18:34:00Z"/>
                <w:sz w:val="18"/>
                <w:szCs w:val="18"/>
              </w:rPr>
            </w:pPr>
            <w:ins w:id="902" w:author="Meng Xuewei" w:date="2019-10-03T18:34:00Z">
              <w:r w:rsidRPr="00F2117D">
                <w:rPr>
                  <w:sz w:val="18"/>
                  <w:szCs w:val="18"/>
                  <w:rPrChange w:id="903" w:author="Meng Xuewei" w:date="2019-10-03T18:34:00Z">
                    <w:rPr/>
                  </w:rPrChange>
                </w:rPr>
                <w:t>0.05%</w:t>
              </w:r>
            </w:ins>
          </w:p>
        </w:tc>
        <w:tc>
          <w:tcPr>
            <w:tcW w:w="1323" w:type="dxa"/>
            <w:tcBorders>
              <w:top w:val="nil"/>
              <w:left w:val="nil"/>
              <w:bottom w:val="nil"/>
              <w:right w:val="nil"/>
            </w:tcBorders>
            <w:shd w:val="clear" w:color="auto" w:fill="auto"/>
            <w:noWrap/>
            <w:hideMark/>
          </w:tcPr>
          <w:p w14:paraId="6CE66A9C" w14:textId="0DF3263F"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Meng Xuewei" w:date="2019-10-03T18:34:00Z"/>
                <w:sz w:val="18"/>
                <w:szCs w:val="18"/>
              </w:rPr>
            </w:pPr>
            <w:ins w:id="905" w:author="Meng Xuewei" w:date="2019-10-03T18:34:00Z">
              <w:r w:rsidRPr="00F2117D">
                <w:rPr>
                  <w:sz w:val="18"/>
                  <w:szCs w:val="18"/>
                  <w:rPrChange w:id="906" w:author="Meng Xuewei" w:date="2019-10-03T18:34:00Z">
                    <w:rPr/>
                  </w:rPrChange>
                </w:rPr>
                <w:t>121%</w:t>
              </w:r>
            </w:ins>
          </w:p>
        </w:tc>
        <w:tc>
          <w:tcPr>
            <w:tcW w:w="1323" w:type="dxa"/>
            <w:tcBorders>
              <w:top w:val="nil"/>
              <w:left w:val="nil"/>
              <w:bottom w:val="nil"/>
              <w:right w:val="single" w:sz="8" w:space="0" w:color="auto"/>
            </w:tcBorders>
            <w:shd w:val="clear" w:color="auto" w:fill="auto"/>
            <w:noWrap/>
            <w:hideMark/>
          </w:tcPr>
          <w:p w14:paraId="5E94DAB5" w14:textId="100F61F2"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Meng Xuewei" w:date="2019-10-03T18:34:00Z"/>
                <w:sz w:val="18"/>
                <w:szCs w:val="18"/>
              </w:rPr>
            </w:pPr>
            <w:ins w:id="908" w:author="Meng Xuewei" w:date="2019-10-03T18:34:00Z">
              <w:r w:rsidRPr="00F2117D">
                <w:rPr>
                  <w:sz w:val="18"/>
                  <w:szCs w:val="18"/>
                  <w:rPrChange w:id="909" w:author="Meng Xuewei" w:date="2019-10-03T18:34:00Z">
                    <w:rPr/>
                  </w:rPrChange>
                </w:rPr>
                <w:t>132%</w:t>
              </w:r>
            </w:ins>
          </w:p>
        </w:tc>
      </w:tr>
      <w:tr w:rsidR="00F2117D" w:rsidRPr="00866395" w14:paraId="3F8BF52F" w14:textId="77777777" w:rsidTr="005547B7">
        <w:trPr>
          <w:trHeight w:val="255"/>
          <w:jc w:val="center"/>
          <w:ins w:id="910" w:author="Meng Xuewei" w:date="2019-10-03T18:34:00Z"/>
        </w:trPr>
        <w:tc>
          <w:tcPr>
            <w:tcW w:w="1818" w:type="dxa"/>
            <w:tcBorders>
              <w:top w:val="nil"/>
              <w:left w:val="single" w:sz="8" w:space="0" w:color="auto"/>
              <w:bottom w:val="nil"/>
              <w:right w:val="single" w:sz="8" w:space="0" w:color="auto"/>
            </w:tcBorders>
            <w:shd w:val="clear" w:color="auto" w:fill="auto"/>
            <w:noWrap/>
            <w:hideMark/>
          </w:tcPr>
          <w:p w14:paraId="3564B869"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Meng Xuewei" w:date="2019-10-03T18:34:00Z"/>
                <w:rFonts w:eastAsia="Malgun Gothic"/>
                <w:color w:val="000000"/>
                <w:sz w:val="18"/>
                <w:szCs w:val="18"/>
                <w:lang w:eastAsia="ko-KR"/>
              </w:rPr>
            </w:pPr>
            <w:ins w:id="912" w:author="Meng Xuewei" w:date="2019-10-03T18:34:00Z">
              <w:r w:rsidRPr="006429E3">
                <w:rPr>
                  <w:sz w:val="18"/>
                  <w:szCs w:val="18"/>
                </w:rPr>
                <w:t>Class E</w:t>
              </w:r>
            </w:ins>
          </w:p>
        </w:tc>
        <w:tc>
          <w:tcPr>
            <w:tcW w:w="1698" w:type="dxa"/>
            <w:tcBorders>
              <w:top w:val="nil"/>
              <w:left w:val="nil"/>
              <w:bottom w:val="nil"/>
              <w:right w:val="nil"/>
            </w:tcBorders>
            <w:shd w:val="clear" w:color="auto" w:fill="auto"/>
            <w:noWrap/>
            <w:hideMark/>
          </w:tcPr>
          <w:p w14:paraId="740357A7" w14:textId="19283082"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Meng Xuewei" w:date="2019-10-03T18:34:00Z"/>
                <w:sz w:val="18"/>
                <w:szCs w:val="18"/>
              </w:rPr>
            </w:pPr>
            <w:ins w:id="914" w:author="Meng Xuewei" w:date="2019-10-03T18:34:00Z">
              <w:r w:rsidRPr="00F2117D">
                <w:rPr>
                  <w:sz w:val="18"/>
                  <w:szCs w:val="18"/>
                  <w:rPrChange w:id="915" w:author="Meng Xuewei" w:date="2019-10-03T18:34:00Z">
                    <w:rPr/>
                  </w:rPrChange>
                </w:rPr>
                <w:t>-0.02%</w:t>
              </w:r>
            </w:ins>
          </w:p>
        </w:tc>
        <w:tc>
          <w:tcPr>
            <w:tcW w:w="1698" w:type="dxa"/>
            <w:tcBorders>
              <w:top w:val="nil"/>
              <w:left w:val="nil"/>
              <w:bottom w:val="nil"/>
              <w:right w:val="nil"/>
            </w:tcBorders>
            <w:shd w:val="clear" w:color="auto" w:fill="auto"/>
            <w:noWrap/>
            <w:hideMark/>
          </w:tcPr>
          <w:p w14:paraId="3F4694C2" w14:textId="799E8611"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Meng Xuewei" w:date="2019-10-03T18:34:00Z"/>
                <w:sz w:val="18"/>
                <w:szCs w:val="18"/>
              </w:rPr>
            </w:pPr>
            <w:ins w:id="917" w:author="Meng Xuewei" w:date="2019-10-03T18:34:00Z">
              <w:r w:rsidRPr="00F2117D">
                <w:rPr>
                  <w:sz w:val="18"/>
                  <w:szCs w:val="18"/>
                  <w:rPrChange w:id="918" w:author="Meng Xuewei" w:date="2019-10-03T18:34:00Z">
                    <w:rPr/>
                  </w:rPrChange>
                </w:rPr>
                <w:t>0.17%</w:t>
              </w:r>
            </w:ins>
          </w:p>
        </w:tc>
        <w:tc>
          <w:tcPr>
            <w:tcW w:w="1698" w:type="dxa"/>
            <w:tcBorders>
              <w:top w:val="nil"/>
              <w:left w:val="nil"/>
              <w:bottom w:val="nil"/>
              <w:right w:val="single" w:sz="4" w:space="0" w:color="auto"/>
            </w:tcBorders>
            <w:shd w:val="clear" w:color="auto" w:fill="auto"/>
            <w:noWrap/>
            <w:hideMark/>
          </w:tcPr>
          <w:p w14:paraId="11C5B052" w14:textId="3E1C9680"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Meng Xuewei" w:date="2019-10-03T18:34:00Z"/>
                <w:sz w:val="18"/>
                <w:szCs w:val="18"/>
              </w:rPr>
            </w:pPr>
            <w:ins w:id="920" w:author="Meng Xuewei" w:date="2019-10-03T18:34:00Z">
              <w:r w:rsidRPr="00F2117D">
                <w:rPr>
                  <w:sz w:val="18"/>
                  <w:szCs w:val="18"/>
                  <w:rPrChange w:id="921" w:author="Meng Xuewei" w:date="2019-10-03T18:34:00Z">
                    <w:rPr/>
                  </w:rPrChange>
                </w:rPr>
                <w:t>0.12%</w:t>
              </w:r>
            </w:ins>
          </w:p>
        </w:tc>
        <w:tc>
          <w:tcPr>
            <w:tcW w:w="1323" w:type="dxa"/>
            <w:tcBorders>
              <w:top w:val="nil"/>
              <w:left w:val="nil"/>
              <w:bottom w:val="nil"/>
              <w:right w:val="nil"/>
            </w:tcBorders>
            <w:shd w:val="clear" w:color="auto" w:fill="auto"/>
            <w:noWrap/>
            <w:hideMark/>
          </w:tcPr>
          <w:p w14:paraId="6809E518" w14:textId="01391C7A"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Meng Xuewei" w:date="2019-10-03T18:34:00Z"/>
                <w:sz w:val="18"/>
                <w:szCs w:val="18"/>
              </w:rPr>
            </w:pPr>
            <w:ins w:id="923" w:author="Meng Xuewei" w:date="2019-10-03T18:34:00Z">
              <w:r w:rsidRPr="00F2117D">
                <w:rPr>
                  <w:sz w:val="18"/>
                  <w:szCs w:val="18"/>
                  <w:rPrChange w:id="924" w:author="Meng Xuewei" w:date="2019-10-03T18:34:00Z">
                    <w:rPr/>
                  </w:rPrChange>
                </w:rPr>
                <w:t>123%</w:t>
              </w:r>
            </w:ins>
          </w:p>
        </w:tc>
        <w:tc>
          <w:tcPr>
            <w:tcW w:w="1323" w:type="dxa"/>
            <w:tcBorders>
              <w:top w:val="nil"/>
              <w:left w:val="nil"/>
              <w:bottom w:val="nil"/>
              <w:right w:val="single" w:sz="8" w:space="0" w:color="auto"/>
            </w:tcBorders>
            <w:shd w:val="clear" w:color="auto" w:fill="auto"/>
            <w:noWrap/>
            <w:hideMark/>
          </w:tcPr>
          <w:p w14:paraId="5EA6C978" w14:textId="1439D761"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Meng Xuewei" w:date="2019-10-03T18:34:00Z"/>
                <w:sz w:val="18"/>
                <w:szCs w:val="18"/>
              </w:rPr>
            </w:pPr>
            <w:ins w:id="926" w:author="Meng Xuewei" w:date="2019-10-03T18:34:00Z">
              <w:r w:rsidRPr="00F2117D">
                <w:rPr>
                  <w:sz w:val="18"/>
                  <w:szCs w:val="18"/>
                  <w:rPrChange w:id="927" w:author="Meng Xuewei" w:date="2019-10-03T18:34:00Z">
                    <w:rPr/>
                  </w:rPrChange>
                </w:rPr>
                <w:t>159%</w:t>
              </w:r>
            </w:ins>
          </w:p>
        </w:tc>
      </w:tr>
      <w:tr w:rsidR="00F2117D" w:rsidRPr="00866395" w14:paraId="71720DAA" w14:textId="77777777" w:rsidTr="005547B7">
        <w:trPr>
          <w:trHeight w:val="255"/>
          <w:jc w:val="center"/>
          <w:ins w:id="928" w:author="Meng Xuewei" w:date="2019-10-03T18:34:00Z"/>
        </w:trPr>
        <w:tc>
          <w:tcPr>
            <w:tcW w:w="1818" w:type="dxa"/>
            <w:tcBorders>
              <w:top w:val="single" w:sz="8" w:space="0" w:color="auto"/>
              <w:left w:val="single" w:sz="8" w:space="0" w:color="auto"/>
              <w:bottom w:val="nil"/>
              <w:right w:val="single" w:sz="8" w:space="0" w:color="auto"/>
            </w:tcBorders>
            <w:shd w:val="clear" w:color="auto" w:fill="auto"/>
            <w:noWrap/>
            <w:hideMark/>
          </w:tcPr>
          <w:p w14:paraId="7749D7D3"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Meng Xuewei" w:date="2019-10-03T18:34:00Z"/>
                <w:rFonts w:eastAsia="Malgun Gothic"/>
                <w:b/>
                <w:bCs/>
                <w:color w:val="000000"/>
                <w:sz w:val="18"/>
                <w:szCs w:val="18"/>
                <w:lang w:eastAsia="ko-KR"/>
              </w:rPr>
            </w:pPr>
            <w:ins w:id="930" w:author="Meng Xuewei" w:date="2019-10-03T18:34:00Z">
              <w:r w:rsidRPr="006429E3">
                <w:rPr>
                  <w:sz w:val="18"/>
                  <w:szCs w:val="18"/>
                </w:rPr>
                <w:t>Overall</w:t>
              </w:r>
            </w:ins>
          </w:p>
        </w:tc>
        <w:tc>
          <w:tcPr>
            <w:tcW w:w="1698" w:type="dxa"/>
            <w:tcBorders>
              <w:top w:val="single" w:sz="8" w:space="0" w:color="auto"/>
              <w:left w:val="nil"/>
              <w:bottom w:val="nil"/>
              <w:right w:val="nil"/>
            </w:tcBorders>
            <w:shd w:val="clear" w:color="auto" w:fill="auto"/>
            <w:noWrap/>
          </w:tcPr>
          <w:p w14:paraId="66E9ABFE" w14:textId="7C35536E"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Meng Xuewei" w:date="2019-10-03T18:34:00Z"/>
                <w:sz w:val="18"/>
                <w:szCs w:val="18"/>
              </w:rPr>
            </w:pPr>
            <w:ins w:id="932" w:author="Meng Xuewei" w:date="2019-10-03T18:34:00Z">
              <w:r w:rsidRPr="00F2117D">
                <w:rPr>
                  <w:sz w:val="18"/>
                  <w:szCs w:val="18"/>
                  <w:rPrChange w:id="933" w:author="Meng Xuewei" w:date="2019-10-03T18:34:00Z">
                    <w:rPr/>
                  </w:rPrChange>
                </w:rPr>
                <w:t>#VALUE!</w:t>
              </w:r>
            </w:ins>
          </w:p>
        </w:tc>
        <w:tc>
          <w:tcPr>
            <w:tcW w:w="1698" w:type="dxa"/>
            <w:tcBorders>
              <w:top w:val="single" w:sz="8" w:space="0" w:color="auto"/>
              <w:left w:val="nil"/>
              <w:bottom w:val="nil"/>
              <w:right w:val="nil"/>
            </w:tcBorders>
            <w:shd w:val="clear" w:color="auto" w:fill="auto"/>
            <w:noWrap/>
          </w:tcPr>
          <w:p w14:paraId="2D78104F" w14:textId="26800218"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Meng Xuewei" w:date="2019-10-03T18:34:00Z"/>
                <w:sz w:val="18"/>
                <w:szCs w:val="18"/>
              </w:rPr>
            </w:pPr>
            <w:ins w:id="935" w:author="Meng Xuewei" w:date="2019-10-03T18:34:00Z">
              <w:r w:rsidRPr="00F2117D">
                <w:rPr>
                  <w:sz w:val="18"/>
                  <w:szCs w:val="18"/>
                  <w:rPrChange w:id="936" w:author="Meng Xuewei" w:date="2019-10-03T18:34:00Z">
                    <w:rPr/>
                  </w:rPrChange>
                </w:rPr>
                <w:t>#VALUE!</w:t>
              </w:r>
            </w:ins>
          </w:p>
        </w:tc>
        <w:tc>
          <w:tcPr>
            <w:tcW w:w="1698" w:type="dxa"/>
            <w:tcBorders>
              <w:top w:val="single" w:sz="8" w:space="0" w:color="auto"/>
              <w:left w:val="nil"/>
              <w:bottom w:val="nil"/>
              <w:right w:val="single" w:sz="4" w:space="0" w:color="auto"/>
            </w:tcBorders>
            <w:shd w:val="clear" w:color="auto" w:fill="auto"/>
            <w:noWrap/>
          </w:tcPr>
          <w:p w14:paraId="721662CA" w14:textId="1842FB4F"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Meng Xuewei" w:date="2019-10-03T18:34:00Z"/>
                <w:sz w:val="18"/>
                <w:szCs w:val="18"/>
              </w:rPr>
            </w:pPr>
            <w:ins w:id="938" w:author="Meng Xuewei" w:date="2019-10-03T18:34:00Z">
              <w:r w:rsidRPr="00F2117D">
                <w:rPr>
                  <w:sz w:val="18"/>
                  <w:szCs w:val="18"/>
                  <w:rPrChange w:id="939" w:author="Meng Xuewei" w:date="2019-10-03T18:34:00Z">
                    <w:rPr/>
                  </w:rPrChange>
                </w:rPr>
                <w:t>#VALUE!</w:t>
              </w:r>
            </w:ins>
          </w:p>
        </w:tc>
        <w:tc>
          <w:tcPr>
            <w:tcW w:w="1323" w:type="dxa"/>
            <w:tcBorders>
              <w:top w:val="single" w:sz="8" w:space="0" w:color="auto"/>
              <w:left w:val="nil"/>
              <w:bottom w:val="nil"/>
              <w:right w:val="nil"/>
            </w:tcBorders>
            <w:shd w:val="clear" w:color="auto" w:fill="auto"/>
            <w:noWrap/>
          </w:tcPr>
          <w:p w14:paraId="5FD8D325" w14:textId="5E2310B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Meng Xuewei" w:date="2019-10-03T18:34:00Z"/>
                <w:sz w:val="18"/>
                <w:szCs w:val="18"/>
              </w:rPr>
            </w:pPr>
            <w:ins w:id="941" w:author="Meng Xuewei" w:date="2019-10-03T18:34:00Z">
              <w:r w:rsidRPr="00F2117D">
                <w:rPr>
                  <w:sz w:val="18"/>
                  <w:szCs w:val="18"/>
                  <w:rPrChange w:id="942" w:author="Meng Xuewei" w:date="2019-10-03T18:34:00Z">
                    <w:rPr/>
                  </w:rPrChange>
                </w:rPr>
                <w:t>#NUM!</w:t>
              </w:r>
            </w:ins>
          </w:p>
        </w:tc>
        <w:tc>
          <w:tcPr>
            <w:tcW w:w="1323" w:type="dxa"/>
            <w:tcBorders>
              <w:top w:val="single" w:sz="8" w:space="0" w:color="auto"/>
              <w:left w:val="nil"/>
              <w:bottom w:val="nil"/>
              <w:right w:val="single" w:sz="8" w:space="0" w:color="auto"/>
            </w:tcBorders>
            <w:shd w:val="clear" w:color="auto" w:fill="auto"/>
            <w:noWrap/>
          </w:tcPr>
          <w:p w14:paraId="1C2924B6" w14:textId="302B3151"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Meng Xuewei" w:date="2019-10-03T18:34:00Z"/>
                <w:sz w:val="18"/>
                <w:szCs w:val="18"/>
              </w:rPr>
            </w:pPr>
            <w:ins w:id="944" w:author="Meng Xuewei" w:date="2019-10-03T18:34:00Z">
              <w:r w:rsidRPr="00F2117D">
                <w:rPr>
                  <w:sz w:val="18"/>
                  <w:szCs w:val="18"/>
                  <w:rPrChange w:id="945" w:author="Meng Xuewei" w:date="2019-10-03T18:34:00Z">
                    <w:rPr/>
                  </w:rPrChange>
                </w:rPr>
                <w:t>#NUM!</w:t>
              </w:r>
            </w:ins>
          </w:p>
        </w:tc>
      </w:tr>
      <w:tr w:rsidR="00F2117D" w:rsidRPr="00866395" w14:paraId="00398C99" w14:textId="77777777" w:rsidTr="005547B7">
        <w:trPr>
          <w:trHeight w:val="255"/>
          <w:jc w:val="center"/>
          <w:ins w:id="946" w:author="Meng Xuewei" w:date="2019-10-03T18:34:00Z"/>
        </w:trPr>
        <w:tc>
          <w:tcPr>
            <w:tcW w:w="1818" w:type="dxa"/>
            <w:tcBorders>
              <w:top w:val="single" w:sz="8" w:space="0" w:color="auto"/>
              <w:left w:val="single" w:sz="8" w:space="0" w:color="auto"/>
              <w:bottom w:val="nil"/>
              <w:right w:val="nil"/>
            </w:tcBorders>
            <w:shd w:val="clear" w:color="auto" w:fill="auto"/>
            <w:noWrap/>
            <w:hideMark/>
          </w:tcPr>
          <w:p w14:paraId="3F8331C3"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Meng Xuewei" w:date="2019-10-03T18:34:00Z"/>
                <w:rFonts w:eastAsia="Malgun Gothic"/>
                <w:color w:val="000000"/>
                <w:sz w:val="18"/>
                <w:szCs w:val="18"/>
                <w:lang w:eastAsia="ko-KR"/>
              </w:rPr>
            </w:pPr>
            <w:ins w:id="948" w:author="Meng Xuewei" w:date="2019-10-03T18:34:00Z">
              <w:r w:rsidRPr="006429E3">
                <w:rPr>
                  <w:sz w:val="18"/>
                  <w:szCs w:val="18"/>
                </w:rPr>
                <w:t>Class D</w:t>
              </w:r>
            </w:ins>
          </w:p>
        </w:tc>
        <w:tc>
          <w:tcPr>
            <w:tcW w:w="1698" w:type="dxa"/>
            <w:tcBorders>
              <w:top w:val="single" w:sz="8" w:space="0" w:color="auto"/>
              <w:left w:val="single" w:sz="8" w:space="0" w:color="auto"/>
              <w:bottom w:val="nil"/>
              <w:right w:val="nil"/>
            </w:tcBorders>
            <w:shd w:val="clear" w:color="auto" w:fill="auto"/>
            <w:noWrap/>
            <w:hideMark/>
          </w:tcPr>
          <w:p w14:paraId="2718DB2F" w14:textId="68548EFA"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Meng Xuewei" w:date="2019-10-03T18:34:00Z"/>
                <w:sz w:val="18"/>
                <w:szCs w:val="18"/>
              </w:rPr>
            </w:pPr>
            <w:ins w:id="950" w:author="Meng Xuewei" w:date="2019-10-03T18:34:00Z">
              <w:r w:rsidRPr="00F2117D">
                <w:rPr>
                  <w:sz w:val="18"/>
                  <w:szCs w:val="18"/>
                  <w:rPrChange w:id="951" w:author="Meng Xuewei" w:date="2019-10-03T18:34:00Z">
                    <w:rPr/>
                  </w:rPrChange>
                </w:rPr>
                <w:t>0.09%</w:t>
              </w:r>
            </w:ins>
          </w:p>
        </w:tc>
        <w:tc>
          <w:tcPr>
            <w:tcW w:w="1698" w:type="dxa"/>
            <w:tcBorders>
              <w:top w:val="single" w:sz="8" w:space="0" w:color="auto"/>
              <w:left w:val="nil"/>
              <w:bottom w:val="nil"/>
              <w:right w:val="nil"/>
            </w:tcBorders>
            <w:shd w:val="clear" w:color="auto" w:fill="auto"/>
            <w:noWrap/>
            <w:hideMark/>
          </w:tcPr>
          <w:p w14:paraId="7F9D6FA4" w14:textId="410D4A75"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Meng Xuewei" w:date="2019-10-03T18:34:00Z"/>
                <w:sz w:val="18"/>
                <w:szCs w:val="18"/>
              </w:rPr>
            </w:pPr>
            <w:ins w:id="953" w:author="Meng Xuewei" w:date="2019-10-03T18:34:00Z">
              <w:r w:rsidRPr="00F2117D">
                <w:rPr>
                  <w:sz w:val="18"/>
                  <w:szCs w:val="18"/>
                  <w:rPrChange w:id="954" w:author="Meng Xuewei" w:date="2019-10-03T18:34:00Z">
                    <w:rPr/>
                  </w:rPrChange>
                </w:rPr>
                <w:t>0.07%</w:t>
              </w:r>
            </w:ins>
          </w:p>
        </w:tc>
        <w:tc>
          <w:tcPr>
            <w:tcW w:w="1698" w:type="dxa"/>
            <w:tcBorders>
              <w:top w:val="single" w:sz="8" w:space="0" w:color="auto"/>
              <w:left w:val="nil"/>
              <w:bottom w:val="nil"/>
              <w:right w:val="single" w:sz="4" w:space="0" w:color="auto"/>
            </w:tcBorders>
            <w:shd w:val="clear" w:color="auto" w:fill="auto"/>
            <w:noWrap/>
            <w:hideMark/>
          </w:tcPr>
          <w:p w14:paraId="55D0D10D" w14:textId="123C2493"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Meng Xuewei" w:date="2019-10-03T18:34:00Z"/>
                <w:sz w:val="18"/>
                <w:szCs w:val="18"/>
              </w:rPr>
            </w:pPr>
            <w:ins w:id="956" w:author="Meng Xuewei" w:date="2019-10-03T18:34:00Z">
              <w:r w:rsidRPr="00F2117D">
                <w:rPr>
                  <w:sz w:val="18"/>
                  <w:szCs w:val="18"/>
                  <w:rPrChange w:id="957" w:author="Meng Xuewei" w:date="2019-10-03T18:34:00Z">
                    <w:rPr/>
                  </w:rPrChange>
                </w:rPr>
                <w:t>0.24%</w:t>
              </w:r>
            </w:ins>
          </w:p>
        </w:tc>
        <w:tc>
          <w:tcPr>
            <w:tcW w:w="1323" w:type="dxa"/>
            <w:tcBorders>
              <w:top w:val="single" w:sz="8" w:space="0" w:color="auto"/>
              <w:left w:val="nil"/>
              <w:bottom w:val="nil"/>
              <w:right w:val="nil"/>
            </w:tcBorders>
            <w:shd w:val="clear" w:color="auto" w:fill="auto"/>
            <w:noWrap/>
            <w:hideMark/>
          </w:tcPr>
          <w:p w14:paraId="46F0BDE8" w14:textId="311AAC16"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Meng Xuewei" w:date="2019-10-03T18:34:00Z"/>
                <w:sz w:val="18"/>
                <w:szCs w:val="18"/>
              </w:rPr>
            </w:pPr>
            <w:ins w:id="959" w:author="Meng Xuewei" w:date="2019-10-03T18:34:00Z">
              <w:r w:rsidRPr="00F2117D">
                <w:rPr>
                  <w:sz w:val="18"/>
                  <w:szCs w:val="18"/>
                  <w:rPrChange w:id="960" w:author="Meng Xuewei" w:date="2019-10-03T18:34:00Z">
                    <w:rPr/>
                  </w:rPrChange>
                </w:rPr>
                <w:t>125%</w:t>
              </w:r>
            </w:ins>
          </w:p>
        </w:tc>
        <w:tc>
          <w:tcPr>
            <w:tcW w:w="1323" w:type="dxa"/>
            <w:tcBorders>
              <w:top w:val="single" w:sz="8" w:space="0" w:color="auto"/>
              <w:left w:val="nil"/>
              <w:bottom w:val="nil"/>
              <w:right w:val="single" w:sz="8" w:space="0" w:color="auto"/>
            </w:tcBorders>
            <w:shd w:val="clear" w:color="auto" w:fill="auto"/>
            <w:noWrap/>
            <w:hideMark/>
          </w:tcPr>
          <w:p w14:paraId="1CB2537C" w14:textId="65AC5A1F"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Meng Xuewei" w:date="2019-10-03T18:34:00Z"/>
                <w:sz w:val="18"/>
                <w:szCs w:val="18"/>
              </w:rPr>
            </w:pPr>
            <w:ins w:id="962" w:author="Meng Xuewei" w:date="2019-10-03T18:34:00Z">
              <w:r w:rsidRPr="00F2117D">
                <w:rPr>
                  <w:sz w:val="18"/>
                  <w:szCs w:val="18"/>
                  <w:rPrChange w:id="963" w:author="Meng Xuewei" w:date="2019-10-03T18:34:00Z">
                    <w:rPr/>
                  </w:rPrChange>
                </w:rPr>
                <w:t>153%</w:t>
              </w:r>
            </w:ins>
          </w:p>
        </w:tc>
      </w:tr>
      <w:tr w:rsidR="00F2117D" w:rsidRPr="00866395" w14:paraId="0D744A6A" w14:textId="77777777" w:rsidTr="005547B7">
        <w:trPr>
          <w:trHeight w:val="255"/>
          <w:jc w:val="center"/>
          <w:ins w:id="964" w:author="Meng Xuewei" w:date="2019-10-03T18:34:00Z"/>
        </w:trPr>
        <w:tc>
          <w:tcPr>
            <w:tcW w:w="1818" w:type="dxa"/>
            <w:tcBorders>
              <w:top w:val="nil"/>
              <w:left w:val="single" w:sz="8" w:space="0" w:color="auto"/>
              <w:bottom w:val="single" w:sz="8" w:space="0" w:color="auto"/>
              <w:right w:val="nil"/>
            </w:tcBorders>
            <w:shd w:val="clear" w:color="auto" w:fill="auto"/>
            <w:noWrap/>
            <w:hideMark/>
          </w:tcPr>
          <w:p w14:paraId="3AD3872C" w14:textId="77777777" w:rsidR="00F2117D" w:rsidRPr="006429E3"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Meng Xuewei" w:date="2019-10-03T18:34:00Z"/>
                <w:rFonts w:eastAsia="Malgun Gothic"/>
                <w:color w:val="000000"/>
                <w:sz w:val="18"/>
                <w:szCs w:val="18"/>
                <w:lang w:eastAsia="ko-KR"/>
              </w:rPr>
            </w:pPr>
            <w:ins w:id="966" w:author="Meng Xuewei" w:date="2019-10-03T18:34:00Z">
              <w:r w:rsidRPr="006429E3">
                <w:rPr>
                  <w:sz w:val="18"/>
                  <w:szCs w:val="18"/>
                </w:rPr>
                <w:t>Class F</w:t>
              </w:r>
            </w:ins>
          </w:p>
        </w:tc>
        <w:tc>
          <w:tcPr>
            <w:tcW w:w="1698" w:type="dxa"/>
            <w:tcBorders>
              <w:top w:val="nil"/>
              <w:left w:val="single" w:sz="8" w:space="0" w:color="auto"/>
              <w:bottom w:val="single" w:sz="8" w:space="0" w:color="auto"/>
              <w:right w:val="nil"/>
            </w:tcBorders>
            <w:shd w:val="clear" w:color="auto" w:fill="auto"/>
            <w:noWrap/>
            <w:hideMark/>
          </w:tcPr>
          <w:p w14:paraId="5FF588A9" w14:textId="45A81A79"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Meng Xuewei" w:date="2019-10-03T18:34:00Z"/>
                <w:sz w:val="18"/>
                <w:szCs w:val="18"/>
              </w:rPr>
            </w:pPr>
            <w:ins w:id="968" w:author="Meng Xuewei" w:date="2019-10-03T18:34:00Z">
              <w:r w:rsidRPr="00F2117D">
                <w:rPr>
                  <w:sz w:val="18"/>
                  <w:szCs w:val="18"/>
                  <w:rPrChange w:id="969" w:author="Meng Xuewei" w:date="2019-10-03T18:34:00Z">
                    <w:rPr/>
                  </w:rPrChange>
                </w:rPr>
                <w:t>#VALUE!</w:t>
              </w:r>
            </w:ins>
          </w:p>
        </w:tc>
        <w:tc>
          <w:tcPr>
            <w:tcW w:w="1698" w:type="dxa"/>
            <w:tcBorders>
              <w:top w:val="nil"/>
              <w:left w:val="nil"/>
              <w:bottom w:val="single" w:sz="8" w:space="0" w:color="auto"/>
              <w:right w:val="nil"/>
            </w:tcBorders>
            <w:shd w:val="clear" w:color="auto" w:fill="auto"/>
            <w:noWrap/>
            <w:hideMark/>
          </w:tcPr>
          <w:p w14:paraId="6988B646" w14:textId="43276266"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Meng Xuewei" w:date="2019-10-03T18:34:00Z"/>
                <w:sz w:val="18"/>
                <w:szCs w:val="18"/>
              </w:rPr>
            </w:pPr>
            <w:ins w:id="971" w:author="Meng Xuewei" w:date="2019-10-03T18:34:00Z">
              <w:r w:rsidRPr="00F2117D">
                <w:rPr>
                  <w:sz w:val="18"/>
                  <w:szCs w:val="18"/>
                  <w:rPrChange w:id="972" w:author="Meng Xuewei" w:date="2019-10-03T18:34:00Z">
                    <w:rPr/>
                  </w:rPrChange>
                </w:rPr>
                <w:t>#VALUE!</w:t>
              </w:r>
            </w:ins>
          </w:p>
        </w:tc>
        <w:tc>
          <w:tcPr>
            <w:tcW w:w="1698" w:type="dxa"/>
            <w:tcBorders>
              <w:top w:val="nil"/>
              <w:left w:val="nil"/>
              <w:bottom w:val="single" w:sz="8" w:space="0" w:color="auto"/>
              <w:right w:val="single" w:sz="4" w:space="0" w:color="auto"/>
            </w:tcBorders>
            <w:shd w:val="clear" w:color="auto" w:fill="auto"/>
            <w:noWrap/>
            <w:hideMark/>
          </w:tcPr>
          <w:p w14:paraId="3CC59770" w14:textId="0D26A9F4"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Meng Xuewei" w:date="2019-10-03T18:34:00Z"/>
                <w:sz w:val="18"/>
                <w:szCs w:val="18"/>
              </w:rPr>
            </w:pPr>
            <w:ins w:id="974" w:author="Meng Xuewei" w:date="2019-10-03T18:34:00Z">
              <w:r w:rsidRPr="00F2117D">
                <w:rPr>
                  <w:sz w:val="18"/>
                  <w:szCs w:val="18"/>
                  <w:rPrChange w:id="975" w:author="Meng Xuewei" w:date="2019-10-03T18:34:00Z">
                    <w:rPr/>
                  </w:rPrChange>
                </w:rPr>
                <w:t>#VALUE!</w:t>
              </w:r>
            </w:ins>
          </w:p>
        </w:tc>
        <w:tc>
          <w:tcPr>
            <w:tcW w:w="1323" w:type="dxa"/>
            <w:tcBorders>
              <w:top w:val="nil"/>
              <w:left w:val="nil"/>
              <w:bottom w:val="single" w:sz="8" w:space="0" w:color="auto"/>
              <w:right w:val="nil"/>
            </w:tcBorders>
            <w:shd w:val="clear" w:color="auto" w:fill="auto"/>
            <w:noWrap/>
            <w:hideMark/>
          </w:tcPr>
          <w:p w14:paraId="034F6EC5" w14:textId="40A4BBC7"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Meng Xuewei" w:date="2019-10-03T18:34:00Z"/>
                <w:sz w:val="18"/>
                <w:szCs w:val="18"/>
              </w:rPr>
            </w:pPr>
            <w:ins w:id="977" w:author="Meng Xuewei" w:date="2019-10-03T18:34:00Z">
              <w:r w:rsidRPr="00F2117D">
                <w:rPr>
                  <w:sz w:val="18"/>
                  <w:szCs w:val="18"/>
                  <w:rPrChange w:id="978" w:author="Meng Xuewei" w:date="2019-10-03T18:34:00Z">
                    <w:rPr/>
                  </w:rPrChange>
                </w:rPr>
                <w:t>#NUM!</w:t>
              </w:r>
            </w:ins>
          </w:p>
        </w:tc>
        <w:tc>
          <w:tcPr>
            <w:tcW w:w="1323" w:type="dxa"/>
            <w:tcBorders>
              <w:top w:val="nil"/>
              <w:left w:val="nil"/>
              <w:bottom w:val="single" w:sz="8" w:space="0" w:color="auto"/>
              <w:right w:val="single" w:sz="8" w:space="0" w:color="auto"/>
            </w:tcBorders>
            <w:shd w:val="clear" w:color="auto" w:fill="auto"/>
            <w:noWrap/>
            <w:hideMark/>
          </w:tcPr>
          <w:p w14:paraId="19592F32" w14:textId="3454EF74" w:rsidR="00F2117D" w:rsidRPr="00ED1F7A" w:rsidRDefault="00F2117D" w:rsidP="00F21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Meng Xuewei" w:date="2019-10-03T18:34:00Z"/>
                <w:sz w:val="18"/>
                <w:szCs w:val="18"/>
              </w:rPr>
            </w:pPr>
            <w:ins w:id="980" w:author="Meng Xuewei" w:date="2019-10-03T18:34:00Z">
              <w:r w:rsidRPr="00F2117D">
                <w:rPr>
                  <w:sz w:val="18"/>
                  <w:szCs w:val="18"/>
                  <w:rPrChange w:id="981" w:author="Meng Xuewei" w:date="2019-10-03T18:34:00Z">
                    <w:rPr/>
                  </w:rPrChange>
                </w:rPr>
                <w:t>#NUM!</w:t>
              </w:r>
            </w:ins>
          </w:p>
        </w:tc>
      </w:tr>
    </w:tbl>
    <w:p w14:paraId="07F53387" w14:textId="5B579392" w:rsidR="009B1A66" w:rsidRDefault="009B1A66" w:rsidP="009B1A66">
      <w:pPr>
        <w:pStyle w:val="1"/>
        <w:numPr>
          <w:ilvl w:val="0"/>
          <w:numId w:val="0"/>
        </w:numPr>
        <w:tabs>
          <w:tab w:val="clear" w:pos="1800"/>
          <w:tab w:val="clear" w:pos="2160"/>
          <w:tab w:val="clear" w:pos="2520"/>
          <w:tab w:val="clear" w:pos="2880"/>
          <w:tab w:val="clear" w:pos="3240"/>
          <w:tab w:val="clear" w:pos="3600"/>
          <w:tab w:val="clear" w:pos="3960"/>
          <w:tab w:val="clear" w:pos="4320"/>
        </w:tabs>
        <w:ind w:left="432"/>
        <w:jc w:val="left"/>
        <w:rPr>
          <w:lang w:eastAsia="ko-KR"/>
        </w:rPr>
      </w:pPr>
    </w:p>
    <w:p w14:paraId="3114B05F" w14:textId="35794267"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18C9170" w14:textId="616C9AAB" w:rsidR="009B1A66" w:rsidRPr="00F53195" w:rsidRDefault="009B1A66" w:rsidP="009B1A66">
      <w:pPr>
        <w:rPr>
          <w:lang w:val="en-CA" w:eastAsia="ko-KR"/>
        </w:rPr>
      </w:pPr>
      <w:r>
        <w:rPr>
          <w:lang w:val="en-CA" w:eastAsia="ko-KR"/>
        </w:rPr>
        <w:t>In t</w:t>
      </w:r>
      <w:r>
        <w:rPr>
          <w:rFonts w:hint="eastAsia"/>
          <w:lang w:val="en-CA" w:eastAsia="ko-KR"/>
        </w:rPr>
        <w:t>his contribution</w:t>
      </w:r>
      <w:r w:rsidR="00B376D8">
        <w:rPr>
          <w:lang w:val="en-CA" w:eastAsia="ko-KR"/>
        </w:rPr>
        <w:t xml:space="preserve">, two conditions are added to current PROF to align with the design of BDOF. </w:t>
      </w:r>
      <w:r w:rsidR="00712D83">
        <w:rPr>
          <w:lang w:val="en-CA"/>
        </w:rPr>
        <w:t xml:space="preserve">It is suggested to adopt </w:t>
      </w:r>
      <w:r w:rsidR="0003769B">
        <w:rPr>
          <w:lang w:val="en-CA"/>
        </w:rPr>
        <w:t xml:space="preserve">the </w:t>
      </w:r>
      <w:r>
        <w:rPr>
          <w:lang w:val="en-CA"/>
        </w:rPr>
        <w:t xml:space="preserve">suggested </w:t>
      </w:r>
      <w:r>
        <w:rPr>
          <w:rFonts w:hint="eastAsia"/>
          <w:lang w:val="en-CA" w:eastAsia="zh-CN"/>
        </w:rPr>
        <w:t>method</w:t>
      </w:r>
      <w:r w:rsidR="0003769B">
        <w:rPr>
          <w:lang w:val="en-CA" w:eastAsia="zh-CN"/>
        </w:rPr>
        <w:t>s</w:t>
      </w:r>
      <w:r>
        <w:rPr>
          <w:lang w:val="en-CA"/>
        </w:rPr>
        <w:t xml:space="preserve"> to </w:t>
      </w:r>
      <w:r>
        <w:rPr>
          <w:rFonts w:hint="eastAsia"/>
          <w:lang w:val="en-CA" w:eastAsia="zh-CN"/>
        </w:rPr>
        <w:t>the</w:t>
      </w:r>
      <w:r>
        <w:rPr>
          <w:lang w:val="en-CA"/>
        </w:rPr>
        <w:t xml:space="preserve"> </w:t>
      </w:r>
      <w:r>
        <w:rPr>
          <w:rFonts w:hint="eastAsia"/>
          <w:lang w:val="en-CA" w:eastAsia="zh-CN"/>
        </w:rPr>
        <w:t>next</w:t>
      </w:r>
      <w:r>
        <w:rPr>
          <w:lang w:val="en-CA"/>
        </w:rPr>
        <w:t xml:space="preserve"> </w:t>
      </w:r>
      <w:r>
        <w:rPr>
          <w:rFonts w:hint="eastAsia"/>
          <w:lang w:val="en-CA" w:eastAsia="zh-CN"/>
        </w:rPr>
        <w:t>VVC</w:t>
      </w:r>
      <w:r>
        <w:rPr>
          <w:lang w:val="en-CA"/>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lastRenderedPageBreak/>
        <w:t>References</w:t>
      </w:r>
    </w:p>
    <w:p w14:paraId="3468C29B" w14:textId="352DC02D" w:rsidR="00C04C84" w:rsidRDefault="00C04C84" w:rsidP="00A31EE6">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982" w:name="_Ref512330873"/>
      <w:bookmarkStart w:id="983"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bookmarkEnd w:id="982"/>
    <w:p w14:paraId="0D8BFA63" w14:textId="3063ABD7" w:rsidR="00C04C84" w:rsidRPr="00C6285F" w:rsidRDefault="00595BDA"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sidRPr="00C13D9C">
        <w:rPr>
          <w:rStyle w:val="a6"/>
          <w:lang w:eastAsia="ja-JP"/>
        </w:rPr>
        <w:t>https://vcgit.hhi.fraunhofer.de/jvet/VV</w:t>
      </w:r>
      <w:r w:rsidR="00C13D9C">
        <w:rPr>
          <w:rStyle w:val="a6"/>
          <w:lang w:eastAsia="ja-JP"/>
        </w:rPr>
        <w:t>CSoftware_VTM/tags/VTM-6.1</w:t>
      </w:r>
    </w:p>
    <w:p w14:paraId="4E115179" w14:textId="77777777" w:rsidR="00C04C84" w:rsidRPr="00886ED2" w:rsidRDefault="00C04C84"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983"/>
    </w:p>
    <w:p w14:paraId="096F80ED" w14:textId="77777777" w:rsidR="00C04C84" w:rsidRPr="005B217D" w:rsidRDefault="00C04C84" w:rsidP="00C04C84">
      <w:pPr>
        <w:pStyle w:val="1"/>
        <w:rPr>
          <w:lang w:val="en-CA"/>
        </w:rPr>
      </w:pPr>
      <w:r w:rsidRPr="005B217D">
        <w:rPr>
          <w:lang w:val="en-CA"/>
        </w:rPr>
        <w:t>Patent rights declaration(s)</w:t>
      </w:r>
    </w:p>
    <w:p w14:paraId="15B1C224" w14:textId="77777777" w:rsidR="00C04C84" w:rsidRPr="00C34E29" w:rsidRDefault="00C04C84" w:rsidP="00C04C84">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393D9" w14:textId="77777777" w:rsidR="00A034B0" w:rsidRDefault="00A034B0">
      <w:r>
        <w:separator/>
      </w:r>
    </w:p>
  </w:endnote>
  <w:endnote w:type="continuationSeparator" w:id="0">
    <w:p w14:paraId="3135C696" w14:textId="77777777" w:rsidR="00A034B0" w:rsidRDefault="00A03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7E8E10A" w:rsidR="004A4112" w:rsidRPr="00C00DDE" w:rsidRDefault="004A411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52C7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84" w:author="Meng Xuewei" w:date="2019-10-03T18:33:00Z">
      <w:r w:rsidR="00F2117D">
        <w:rPr>
          <w:rStyle w:val="a5"/>
          <w:noProof/>
        </w:rPr>
        <w:t>2019-10-03</w:t>
      </w:r>
    </w:ins>
    <w:del w:id="985" w:author="Meng Xuewei" w:date="2019-10-03T16:56:00Z">
      <w:r w:rsidR="00D75686" w:rsidDel="00176157">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C6148" w14:textId="77777777" w:rsidR="00A034B0" w:rsidRDefault="00A034B0">
      <w:r>
        <w:separator/>
      </w:r>
    </w:p>
  </w:footnote>
  <w:footnote w:type="continuationSeparator" w:id="0">
    <w:p w14:paraId="3D2103E5" w14:textId="77777777" w:rsidR="00A034B0" w:rsidRDefault="00A03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9120C"/>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7B0118C9"/>
    <w:multiLevelType w:val="multilevel"/>
    <w:tmpl w:val="FE90822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9"/>
  </w:num>
  <w:num w:numId="3">
    <w:abstractNumId w:val="21"/>
  </w:num>
  <w:num w:numId="4">
    <w:abstractNumId w:val="14"/>
  </w:num>
  <w:num w:numId="5">
    <w:abstractNumId w:val="15"/>
  </w:num>
  <w:num w:numId="6">
    <w:abstractNumId w:val="3"/>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4"/>
  </w:num>
  <w:num w:numId="15">
    <w:abstractNumId w:val="1"/>
  </w:num>
  <w:num w:numId="16">
    <w:abstractNumId w:val="22"/>
  </w:num>
  <w:num w:numId="17">
    <w:abstractNumId w:val="12"/>
  </w:num>
  <w:num w:numId="18">
    <w:abstractNumId w:val="9"/>
  </w:num>
  <w:num w:numId="19">
    <w:abstractNumId w:val="20"/>
  </w:num>
  <w:num w:numId="20">
    <w:abstractNumId w:val="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6"/>
  </w:num>
  <w:num w:numId="26">
    <w:abstractNumId w:val="24"/>
  </w:num>
  <w:num w:numId="27">
    <w:abstractNumId w:val="13"/>
  </w:num>
  <w:num w:numId="28">
    <w:abstractNumId w:val="8"/>
  </w:num>
  <w:num w:numId="29">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5D9"/>
    <w:rsid w:val="0003769B"/>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2303"/>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3E8"/>
    <w:rsid w:val="000F6FEB"/>
    <w:rsid w:val="00102F3D"/>
    <w:rsid w:val="0010440A"/>
    <w:rsid w:val="00105EFF"/>
    <w:rsid w:val="00106B59"/>
    <w:rsid w:val="00114A17"/>
    <w:rsid w:val="0012134A"/>
    <w:rsid w:val="00124E38"/>
    <w:rsid w:val="0012580B"/>
    <w:rsid w:val="00131F90"/>
    <w:rsid w:val="001337E1"/>
    <w:rsid w:val="0013458C"/>
    <w:rsid w:val="0013526E"/>
    <w:rsid w:val="00140395"/>
    <w:rsid w:val="00146152"/>
    <w:rsid w:val="00147183"/>
    <w:rsid w:val="001525DF"/>
    <w:rsid w:val="00152EC8"/>
    <w:rsid w:val="00153B69"/>
    <w:rsid w:val="00155526"/>
    <w:rsid w:val="00162D0B"/>
    <w:rsid w:val="00163176"/>
    <w:rsid w:val="0017031E"/>
    <w:rsid w:val="00171371"/>
    <w:rsid w:val="00173975"/>
    <w:rsid w:val="00173DB5"/>
    <w:rsid w:val="001747A7"/>
    <w:rsid w:val="001752A4"/>
    <w:rsid w:val="00175A24"/>
    <w:rsid w:val="00176157"/>
    <w:rsid w:val="0018764B"/>
    <w:rsid w:val="00187E58"/>
    <w:rsid w:val="00194566"/>
    <w:rsid w:val="001A08AF"/>
    <w:rsid w:val="001A15A9"/>
    <w:rsid w:val="001A1CA6"/>
    <w:rsid w:val="001A297E"/>
    <w:rsid w:val="001A368E"/>
    <w:rsid w:val="001A43B7"/>
    <w:rsid w:val="001A543D"/>
    <w:rsid w:val="001A5741"/>
    <w:rsid w:val="001A7329"/>
    <w:rsid w:val="001A792F"/>
    <w:rsid w:val="001B0A4C"/>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2556"/>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F06"/>
    <w:rsid w:val="00275BCF"/>
    <w:rsid w:val="00283D8A"/>
    <w:rsid w:val="002850E5"/>
    <w:rsid w:val="00287EB7"/>
    <w:rsid w:val="00291E36"/>
    <w:rsid w:val="00292257"/>
    <w:rsid w:val="00292615"/>
    <w:rsid w:val="002A0A80"/>
    <w:rsid w:val="002A54E0"/>
    <w:rsid w:val="002B1595"/>
    <w:rsid w:val="002B191D"/>
    <w:rsid w:val="002D0AF6"/>
    <w:rsid w:val="002D13F5"/>
    <w:rsid w:val="002D29D9"/>
    <w:rsid w:val="002D3085"/>
    <w:rsid w:val="002D34BE"/>
    <w:rsid w:val="002D4CD4"/>
    <w:rsid w:val="002D533C"/>
    <w:rsid w:val="002D7B3B"/>
    <w:rsid w:val="002F0117"/>
    <w:rsid w:val="002F164D"/>
    <w:rsid w:val="003021BC"/>
    <w:rsid w:val="00303749"/>
    <w:rsid w:val="00306206"/>
    <w:rsid w:val="003074D7"/>
    <w:rsid w:val="003111AC"/>
    <w:rsid w:val="00317D85"/>
    <w:rsid w:val="0032088E"/>
    <w:rsid w:val="00326F23"/>
    <w:rsid w:val="00327C56"/>
    <w:rsid w:val="0033013E"/>
    <w:rsid w:val="003315A1"/>
    <w:rsid w:val="00332303"/>
    <w:rsid w:val="003373EC"/>
    <w:rsid w:val="00342FF4"/>
    <w:rsid w:val="00344021"/>
    <w:rsid w:val="00346148"/>
    <w:rsid w:val="003549AA"/>
    <w:rsid w:val="003603BA"/>
    <w:rsid w:val="003669EA"/>
    <w:rsid w:val="003706CC"/>
    <w:rsid w:val="0037126A"/>
    <w:rsid w:val="0037351A"/>
    <w:rsid w:val="003773B3"/>
    <w:rsid w:val="003776A2"/>
    <w:rsid w:val="00377710"/>
    <w:rsid w:val="003807A5"/>
    <w:rsid w:val="00381DB5"/>
    <w:rsid w:val="00395636"/>
    <w:rsid w:val="003A2D8E"/>
    <w:rsid w:val="003A33D2"/>
    <w:rsid w:val="003A42B4"/>
    <w:rsid w:val="003A7CE6"/>
    <w:rsid w:val="003B0704"/>
    <w:rsid w:val="003B4E08"/>
    <w:rsid w:val="003C20E4"/>
    <w:rsid w:val="003C6B40"/>
    <w:rsid w:val="003D3D9D"/>
    <w:rsid w:val="003D5FF4"/>
    <w:rsid w:val="003D6342"/>
    <w:rsid w:val="003E6F90"/>
    <w:rsid w:val="003E7166"/>
    <w:rsid w:val="003E73ED"/>
    <w:rsid w:val="003E7E77"/>
    <w:rsid w:val="003F1A55"/>
    <w:rsid w:val="003F3EDA"/>
    <w:rsid w:val="003F5D0F"/>
    <w:rsid w:val="004023D1"/>
    <w:rsid w:val="00412EB2"/>
    <w:rsid w:val="00414101"/>
    <w:rsid w:val="00417BFA"/>
    <w:rsid w:val="00420BC6"/>
    <w:rsid w:val="004219CF"/>
    <w:rsid w:val="004234F0"/>
    <w:rsid w:val="00433DDB"/>
    <w:rsid w:val="00435A29"/>
    <w:rsid w:val="00437619"/>
    <w:rsid w:val="00440B96"/>
    <w:rsid w:val="0045234E"/>
    <w:rsid w:val="00455269"/>
    <w:rsid w:val="004567E1"/>
    <w:rsid w:val="0046200A"/>
    <w:rsid w:val="004624FD"/>
    <w:rsid w:val="0046368F"/>
    <w:rsid w:val="00464887"/>
    <w:rsid w:val="00465A1E"/>
    <w:rsid w:val="00470E52"/>
    <w:rsid w:val="004813B4"/>
    <w:rsid w:val="004941AD"/>
    <w:rsid w:val="0049496E"/>
    <w:rsid w:val="004A0746"/>
    <w:rsid w:val="004A2A63"/>
    <w:rsid w:val="004A4112"/>
    <w:rsid w:val="004B210C"/>
    <w:rsid w:val="004C1F78"/>
    <w:rsid w:val="004D405F"/>
    <w:rsid w:val="004E4F4F"/>
    <w:rsid w:val="004E6789"/>
    <w:rsid w:val="004F0073"/>
    <w:rsid w:val="004F174F"/>
    <w:rsid w:val="004F465B"/>
    <w:rsid w:val="004F61E3"/>
    <w:rsid w:val="004F75D3"/>
    <w:rsid w:val="00500730"/>
    <w:rsid w:val="00502E10"/>
    <w:rsid w:val="005071FF"/>
    <w:rsid w:val="0051015C"/>
    <w:rsid w:val="0051091A"/>
    <w:rsid w:val="00516CF1"/>
    <w:rsid w:val="00517828"/>
    <w:rsid w:val="00521726"/>
    <w:rsid w:val="0052646E"/>
    <w:rsid w:val="005271DC"/>
    <w:rsid w:val="00530C6A"/>
    <w:rsid w:val="00531AE9"/>
    <w:rsid w:val="00534B79"/>
    <w:rsid w:val="00535478"/>
    <w:rsid w:val="00544D1A"/>
    <w:rsid w:val="00545F5E"/>
    <w:rsid w:val="005502CA"/>
    <w:rsid w:val="00550A66"/>
    <w:rsid w:val="00562139"/>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E1AC6"/>
    <w:rsid w:val="005E4629"/>
    <w:rsid w:val="005E7C11"/>
    <w:rsid w:val="005F018F"/>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926B5"/>
    <w:rsid w:val="006A3B2D"/>
    <w:rsid w:val="006A4A71"/>
    <w:rsid w:val="006A7A83"/>
    <w:rsid w:val="006C1168"/>
    <w:rsid w:val="006C5D39"/>
    <w:rsid w:val="006D1BB5"/>
    <w:rsid w:val="006D2CE1"/>
    <w:rsid w:val="006D6D9B"/>
    <w:rsid w:val="006E1590"/>
    <w:rsid w:val="006E23C5"/>
    <w:rsid w:val="006E264A"/>
    <w:rsid w:val="006E2810"/>
    <w:rsid w:val="006E3ECA"/>
    <w:rsid w:val="006E5417"/>
    <w:rsid w:val="006F0794"/>
    <w:rsid w:val="006F29CE"/>
    <w:rsid w:val="006F5F22"/>
    <w:rsid w:val="006F7A36"/>
    <w:rsid w:val="007023DE"/>
    <w:rsid w:val="007026E2"/>
    <w:rsid w:val="00712D83"/>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824D3"/>
    <w:rsid w:val="007916FD"/>
    <w:rsid w:val="00792082"/>
    <w:rsid w:val="0079526F"/>
    <w:rsid w:val="00795CD2"/>
    <w:rsid w:val="00796EE3"/>
    <w:rsid w:val="007A3710"/>
    <w:rsid w:val="007A5FCC"/>
    <w:rsid w:val="007A77C4"/>
    <w:rsid w:val="007A7D29"/>
    <w:rsid w:val="007B41CE"/>
    <w:rsid w:val="007B4AB8"/>
    <w:rsid w:val="007B6F10"/>
    <w:rsid w:val="007C2754"/>
    <w:rsid w:val="007C281B"/>
    <w:rsid w:val="007C7630"/>
    <w:rsid w:val="007D0CFE"/>
    <w:rsid w:val="007D1181"/>
    <w:rsid w:val="007D4828"/>
    <w:rsid w:val="007D4C07"/>
    <w:rsid w:val="007D4CEE"/>
    <w:rsid w:val="007D76A1"/>
    <w:rsid w:val="007E01A3"/>
    <w:rsid w:val="007E4E6C"/>
    <w:rsid w:val="007F0AFD"/>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94DCF"/>
    <w:rsid w:val="008A2C4C"/>
    <w:rsid w:val="008A2EB5"/>
    <w:rsid w:val="008A42CF"/>
    <w:rsid w:val="008A4B4C"/>
    <w:rsid w:val="008A5BBC"/>
    <w:rsid w:val="008B4694"/>
    <w:rsid w:val="008B7F0C"/>
    <w:rsid w:val="008C02C9"/>
    <w:rsid w:val="008C117A"/>
    <w:rsid w:val="008C239F"/>
    <w:rsid w:val="008C36E8"/>
    <w:rsid w:val="008C4223"/>
    <w:rsid w:val="008C5F2D"/>
    <w:rsid w:val="008C6A09"/>
    <w:rsid w:val="008E266C"/>
    <w:rsid w:val="008E480C"/>
    <w:rsid w:val="008F2180"/>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E1F"/>
    <w:rsid w:val="00952C78"/>
    <w:rsid w:val="0095422A"/>
    <w:rsid w:val="009549A0"/>
    <w:rsid w:val="00955F6D"/>
    <w:rsid w:val="009573F5"/>
    <w:rsid w:val="00962B0E"/>
    <w:rsid w:val="00966CF5"/>
    <w:rsid w:val="009700BE"/>
    <w:rsid w:val="00977C16"/>
    <w:rsid w:val="00977E1C"/>
    <w:rsid w:val="0098551D"/>
    <w:rsid w:val="0099239A"/>
    <w:rsid w:val="0099518F"/>
    <w:rsid w:val="00997AE7"/>
    <w:rsid w:val="009A34AA"/>
    <w:rsid w:val="009A3D44"/>
    <w:rsid w:val="009A4596"/>
    <w:rsid w:val="009A523D"/>
    <w:rsid w:val="009B02A1"/>
    <w:rsid w:val="009B1A66"/>
    <w:rsid w:val="009B3E7B"/>
    <w:rsid w:val="009B54EC"/>
    <w:rsid w:val="009C0986"/>
    <w:rsid w:val="009C0D21"/>
    <w:rsid w:val="009C163F"/>
    <w:rsid w:val="009C1CEA"/>
    <w:rsid w:val="009C2E08"/>
    <w:rsid w:val="009C71D3"/>
    <w:rsid w:val="009C7BB4"/>
    <w:rsid w:val="009C7ED5"/>
    <w:rsid w:val="009D72DA"/>
    <w:rsid w:val="009D7CE6"/>
    <w:rsid w:val="009E204F"/>
    <w:rsid w:val="009F0799"/>
    <w:rsid w:val="009F22D7"/>
    <w:rsid w:val="009F264A"/>
    <w:rsid w:val="009F496B"/>
    <w:rsid w:val="009F543D"/>
    <w:rsid w:val="00A00C65"/>
    <w:rsid w:val="00A01439"/>
    <w:rsid w:val="00A02A3A"/>
    <w:rsid w:val="00A02E61"/>
    <w:rsid w:val="00A034A6"/>
    <w:rsid w:val="00A034B0"/>
    <w:rsid w:val="00A05CFF"/>
    <w:rsid w:val="00A13048"/>
    <w:rsid w:val="00A16239"/>
    <w:rsid w:val="00A27291"/>
    <w:rsid w:val="00A27349"/>
    <w:rsid w:val="00A31EE6"/>
    <w:rsid w:val="00A365BA"/>
    <w:rsid w:val="00A37BD8"/>
    <w:rsid w:val="00A42910"/>
    <w:rsid w:val="00A46843"/>
    <w:rsid w:val="00A56A63"/>
    <w:rsid w:val="00A56B97"/>
    <w:rsid w:val="00A6093D"/>
    <w:rsid w:val="00A60DCF"/>
    <w:rsid w:val="00A61EF8"/>
    <w:rsid w:val="00A74C42"/>
    <w:rsid w:val="00A767DC"/>
    <w:rsid w:val="00A76A6D"/>
    <w:rsid w:val="00A77564"/>
    <w:rsid w:val="00A806B0"/>
    <w:rsid w:val="00A83253"/>
    <w:rsid w:val="00A97B9F"/>
    <w:rsid w:val="00AA080B"/>
    <w:rsid w:val="00AA399F"/>
    <w:rsid w:val="00AA6E84"/>
    <w:rsid w:val="00AA7EF7"/>
    <w:rsid w:val="00AB09F4"/>
    <w:rsid w:val="00AB1A1C"/>
    <w:rsid w:val="00AB2D3F"/>
    <w:rsid w:val="00AC1554"/>
    <w:rsid w:val="00AC16F7"/>
    <w:rsid w:val="00AD05A8"/>
    <w:rsid w:val="00AD75DD"/>
    <w:rsid w:val="00AD76D7"/>
    <w:rsid w:val="00AE0303"/>
    <w:rsid w:val="00AE1710"/>
    <w:rsid w:val="00AE341B"/>
    <w:rsid w:val="00AE3520"/>
    <w:rsid w:val="00AF523D"/>
    <w:rsid w:val="00AF5D58"/>
    <w:rsid w:val="00B01905"/>
    <w:rsid w:val="00B02A0E"/>
    <w:rsid w:val="00B05177"/>
    <w:rsid w:val="00B07CA7"/>
    <w:rsid w:val="00B1279A"/>
    <w:rsid w:val="00B20661"/>
    <w:rsid w:val="00B217BD"/>
    <w:rsid w:val="00B24B35"/>
    <w:rsid w:val="00B2521F"/>
    <w:rsid w:val="00B350D9"/>
    <w:rsid w:val="00B376D8"/>
    <w:rsid w:val="00B4194A"/>
    <w:rsid w:val="00B437E8"/>
    <w:rsid w:val="00B477AE"/>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13D9C"/>
    <w:rsid w:val="00C15BFF"/>
    <w:rsid w:val="00C26CCB"/>
    <w:rsid w:val="00C30249"/>
    <w:rsid w:val="00C3723B"/>
    <w:rsid w:val="00C412A6"/>
    <w:rsid w:val="00C42466"/>
    <w:rsid w:val="00C476FD"/>
    <w:rsid w:val="00C522EA"/>
    <w:rsid w:val="00C54339"/>
    <w:rsid w:val="00C600CF"/>
    <w:rsid w:val="00C606C9"/>
    <w:rsid w:val="00C736FD"/>
    <w:rsid w:val="00C8013E"/>
    <w:rsid w:val="00C80288"/>
    <w:rsid w:val="00C80C1D"/>
    <w:rsid w:val="00C84003"/>
    <w:rsid w:val="00C90650"/>
    <w:rsid w:val="00C90BCC"/>
    <w:rsid w:val="00C96548"/>
    <w:rsid w:val="00C96AF1"/>
    <w:rsid w:val="00C96DCF"/>
    <w:rsid w:val="00C97D78"/>
    <w:rsid w:val="00CB536D"/>
    <w:rsid w:val="00CB6A9E"/>
    <w:rsid w:val="00CC065F"/>
    <w:rsid w:val="00CC0EF1"/>
    <w:rsid w:val="00CC2AAE"/>
    <w:rsid w:val="00CC3ED4"/>
    <w:rsid w:val="00CC4B6C"/>
    <w:rsid w:val="00CC55B4"/>
    <w:rsid w:val="00CC5A42"/>
    <w:rsid w:val="00CD0EAB"/>
    <w:rsid w:val="00CD759E"/>
    <w:rsid w:val="00CE1F72"/>
    <w:rsid w:val="00CE4377"/>
    <w:rsid w:val="00CE474B"/>
    <w:rsid w:val="00CE5CA5"/>
    <w:rsid w:val="00CE5E02"/>
    <w:rsid w:val="00CE70CF"/>
    <w:rsid w:val="00CF34DB"/>
    <w:rsid w:val="00CF3D51"/>
    <w:rsid w:val="00CF558F"/>
    <w:rsid w:val="00CF7F6E"/>
    <w:rsid w:val="00D010C0"/>
    <w:rsid w:val="00D01FBB"/>
    <w:rsid w:val="00D06673"/>
    <w:rsid w:val="00D073E2"/>
    <w:rsid w:val="00D14E86"/>
    <w:rsid w:val="00D15BBC"/>
    <w:rsid w:val="00D2406E"/>
    <w:rsid w:val="00D3380B"/>
    <w:rsid w:val="00D446EC"/>
    <w:rsid w:val="00D45191"/>
    <w:rsid w:val="00D50B33"/>
    <w:rsid w:val="00D51BF0"/>
    <w:rsid w:val="00D5286D"/>
    <w:rsid w:val="00D531DB"/>
    <w:rsid w:val="00D53E27"/>
    <w:rsid w:val="00D55942"/>
    <w:rsid w:val="00D63A4F"/>
    <w:rsid w:val="00D651F0"/>
    <w:rsid w:val="00D75686"/>
    <w:rsid w:val="00D807BF"/>
    <w:rsid w:val="00D82FCC"/>
    <w:rsid w:val="00D86A6F"/>
    <w:rsid w:val="00D87DF3"/>
    <w:rsid w:val="00D91B22"/>
    <w:rsid w:val="00DA17FC"/>
    <w:rsid w:val="00DA535F"/>
    <w:rsid w:val="00DA56F9"/>
    <w:rsid w:val="00DA5974"/>
    <w:rsid w:val="00DA76DF"/>
    <w:rsid w:val="00DA7887"/>
    <w:rsid w:val="00DB2C26"/>
    <w:rsid w:val="00DB4710"/>
    <w:rsid w:val="00DB5C5D"/>
    <w:rsid w:val="00DB664C"/>
    <w:rsid w:val="00DC1F08"/>
    <w:rsid w:val="00DC76B1"/>
    <w:rsid w:val="00DD02F4"/>
    <w:rsid w:val="00DD0DB8"/>
    <w:rsid w:val="00DD2E9D"/>
    <w:rsid w:val="00DD6622"/>
    <w:rsid w:val="00DD6BDA"/>
    <w:rsid w:val="00DD7EFF"/>
    <w:rsid w:val="00DE1C7C"/>
    <w:rsid w:val="00DE31A7"/>
    <w:rsid w:val="00DE6B43"/>
    <w:rsid w:val="00DF427D"/>
    <w:rsid w:val="00DF536B"/>
    <w:rsid w:val="00DF6CF3"/>
    <w:rsid w:val="00E00D66"/>
    <w:rsid w:val="00E019A2"/>
    <w:rsid w:val="00E0203D"/>
    <w:rsid w:val="00E04613"/>
    <w:rsid w:val="00E11479"/>
    <w:rsid w:val="00E11923"/>
    <w:rsid w:val="00E17BBB"/>
    <w:rsid w:val="00E25134"/>
    <w:rsid w:val="00E259CB"/>
    <w:rsid w:val="00E262D4"/>
    <w:rsid w:val="00E26E3F"/>
    <w:rsid w:val="00E3447F"/>
    <w:rsid w:val="00E35B94"/>
    <w:rsid w:val="00E36250"/>
    <w:rsid w:val="00E40CDF"/>
    <w:rsid w:val="00E41887"/>
    <w:rsid w:val="00E47F2D"/>
    <w:rsid w:val="00E504F5"/>
    <w:rsid w:val="00E51B84"/>
    <w:rsid w:val="00E54511"/>
    <w:rsid w:val="00E55CEC"/>
    <w:rsid w:val="00E57D82"/>
    <w:rsid w:val="00E60FF0"/>
    <w:rsid w:val="00E61DAC"/>
    <w:rsid w:val="00E72B80"/>
    <w:rsid w:val="00E75FE3"/>
    <w:rsid w:val="00E81BE9"/>
    <w:rsid w:val="00E840F6"/>
    <w:rsid w:val="00E86C4C"/>
    <w:rsid w:val="00E907A3"/>
    <w:rsid w:val="00E91A5B"/>
    <w:rsid w:val="00E948E8"/>
    <w:rsid w:val="00EA0322"/>
    <w:rsid w:val="00EA202A"/>
    <w:rsid w:val="00EA5AE0"/>
    <w:rsid w:val="00EB56E1"/>
    <w:rsid w:val="00EB7AB1"/>
    <w:rsid w:val="00EB7B48"/>
    <w:rsid w:val="00ED1F7A"/>
    <w:rsid w:val="00EE78D9"/>
    <w:rsid w:val="00EE7CD8"/>
    <w:rsid w:val="00EF48CC"/>
    <w:rsid w:val="00F00801"/>
    <w:rsid w:val="00F0345E"/>
    <w:rsid w:val="00F10705"/>
    <w:rsid w:val="00F12581"/>
    <w:rsid w:val="00F13A95"/>
    <w:rsid w:val="00F17ADA"/>
    <w:rsid w:val="00F20084"/>
    <w:rsid w:val="00F2117D"/>
    <w:rsid w:val="00F23D12"/>
    <w:rsid w:val="00F2488D"/>
    <w:rsid w:val="00F31DBD"/>
    <w:rsid w:val="00F3471D"/>
    <w:rsid w:val="00F409D2"/>
    <w:rsid w:val="00F53195"/>
    <w:rsid w:val="00F601A0"/>
    <w:rsid w:val="00F70B22"/>
    <w:rsid w:val="00F712E9"/>
    <w:rsid w:val="00F73032"/>
    <w:rsid w:val="00F80092"/>
    <w:rsid w:val="00F803FD"/>
    <w:rsid w:val="00F80688"/>
    <w:rsid w:val="00F8117C"/>
    <w:rsid w:val="00F81B5D"/>
    <w:rsid w:val="00F848FC"/>
    <w:rsid w:val="00F85C53"/>
    <w:rsid w:val="00F871DA"/>
    <w:rsid w:val="00F906F6"/>
    <w:rsid w:val="00F91749"/>
    <w:rsid w:val="00F9282A"/>
    <w:rsid w:val="00F92A70"/>
    <w:rsid w:val="00F9355D"/>
    <w:rsid w:val="00F96BAD"/>
    <w:rsid w:val="00FA139D"/>
    <w:rsid w:val="00FA47C7"/>
    <w:rsid w:val="00FB0087"/>
    <w:rsid w:val="00FB0E84"/>
    <w:rsid w:val="00FB52E4"/>
    <w:rsid w:val="00FB5E91"/>
    <w:rsid w:val="00FC2405"/>
    <w:rsid w:val="00FC45F8"/>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DD0DB8"/>
    <w:rPr>
      <w:rFonts w:cs="Arial"/>
      <w:b/>
      <w:bCs/>
      <w:kern w:val="32"/>
      <w:sz w:val="32"/>
      <w:szCs w:val="32"/>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出段落 字符"/>
    <w:link w:val="af2"/>
    <w:uiPriority w:val="34"/>
    <w:rsid w:val="00C04C84"/>
    <w:rPr>
      <w:rFonts w:asciiTheme="minorHAnsi" w:hAnsiTheme="minorHAnsi" w:cstheme="minorBidi"/>
      <w:sz w:val="22"/>
      <w:szCs w:val="22"/>
      <w:lang w:eastAsia="zh-CN"/>
    </w:rPr>
  </w:style>
  <w:style w:type="paragraph" w:customStyle="1" w:styleId="tablecell">
    <w:name w:val="table cell"/>
    <w:basedOn w:val="a"/>
    <w:rsid w:val="00DF6C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F6C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F6CF3"/>
    <w:rPr>
      <w:rFonts w:eastAsia="Malgun Gothic"/>
      <w:lang w:val="en-GB"/>
    </w:rPr>
  </w:style>
  <w:style w:type="paragraph" w:customStyle="1" w:styleId="Note1">
    <w:name w:val="Note 1"/>
    <w:basedOn w:val="a"/>
    <w:link w:val="Note1Char"/>
    <w:qFormat/>
    <w:rsid w:val="00517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517828"/>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B2D11-B26B-40AA-B557-574BA73E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2169</TotalTime>
  <Pages>6</Pages>
  <Words>1747</Words>
  <Characters>9963</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Meng Xuewei</cp:lastModifiedBy>
  <cp:revision>193</cp:revision>
  <cp:lastPrinted>1901-01-01T08:00:00Z</cp:lastPrinted>
  <dcterms:created xsi:type="dcterms:W3CDTF">2019-03-13T22:07:00Z</dcterms:created>
  <dcterms:modified xsi:type="dcterms:W3CDTF">2019-10-03T10:37:00Z</dcterms:modified>
</cp:coreProperties>
</file>