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B5C7D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9F7CD0C"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DD7EF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033F8C30" w:rsidR="008A4B4C" w:rsidRPr="005B217D" w:rsidRDefault="00E61DAC" w:rsidP="00F803F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5BBC">
              <w:rPr>
                <w:lang w:val="en-CA"/>
              </w:rPr>
              <w:t>P0</w:t>
            </w:r>
            <w:r w:rsidR="00F335BC">
              <w:rPr>
                <w:rFonts w:hint="eastAsia"/>
                <w:lang w:val="en-CA" w:eastAsia="zh-CN"/>
              </w:rPr>
              <w:t>261</w:t>
            </w:r>
            <w:r w:rsidR="00E47F2D" w:rsidRPr="00E47F2D">
              <w:rPr>
                <w:lang w:val="en-CA"/>
              </w:rPr>
              <w:t>-v</w:t>
            </w:r>
            <w:ins w:id="0" w:author="Meng Xuewei" w:date="2019-09-29T14:02:00Z">
              <w:r w:rsidR="00AE0DB2">
                <w:rPr>
                  <w:lang w:val="en-CA"/>
                </w:rPr>
                <w:t>2</w:t>
              </w:r>
            </w:ins>
            <w:del w:id="1" w:author="Meng Xuewei" w:date="2019-09-29T14:02:00Z">
              <w:r w:rsidR="008C36E8" w:rsidDel="00AE0DB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A7477" w:rsidRPr="005B217D" w14:paraId="188D2B50" w14:textId="77777777">
        <w:tc>
          <w:tcPr>
            <w:tcW w:w="1458" w:type="dxa"/>
          </w:tcPr>
          <w:p w14:paraId="7A6C85EB" w14:textId="370BF43C" w:rsidR="005A7477" w:rsidRPr="005B217D" w:rsidRDefault="005A7477" w:rsidP="005A7477">
            <w:pPr>
              <w:spacing w:before="60" w:after="60"/>
              <w:rPr>
                <w:i/>
                <w:szCs w:val="22"/>
                <w:lang w:val="en-CA"/>
              </w:rPr>
            </w:pPr>
            <w:r w:rsidRPr="005B217D">
              <w:rPr>
                <w:i/>
                <w:szCs w:val="22"/>
                <w:lang w:val="en-CA"/>
              </w:rPr>
              <w:t>Title:</w:t>
            </w:r>
          </w:p>
        </w:tc>
        <w:tc>
          <w:tcPr>
            <w:tcW w:w="8118" w:type="dxa"/>
            <w:gridSpan w:val="3"/>
          </w:tcPr>
          <w:p w14:paraId="305A7026" w14:textId="3FD8FFB0" w:rsidR="005A7477" w:rsidRPr="005B217D" w:rsidRDefault="005A7477" w:rsidP="005A7477">
            <w:pPr>
              <w:spacing w:before="60" w:after="60"/>
              <w:rPr>
                <w:b/>
                <w:szCs w:val="22"/>
                <w:lang w:val="en-CA"/>
              </w:rPr>
            </w:pPr>
            <w:r>
              <w:rPr>
                <w:b/>
                <w:szCs w:val="22"/>
                <w:lang w:val="en-CA"/>
              </w:rPr>
              <w:t xml:space="preserve">Non-CE4: </w:t>
            </w:r>
            <w:r>
              <w:rPr>
                <w:rFonts w:hint="eastAsia"/>
                <w:b/>
                <w:szCs w:val="22"/>
                <w:lang w:val="en-CA" w:eastAsia="zh-CN"/>
              </w:rPr>
              <w:t>On</w:t>
            </w:r>
            <w:r>
              <w:rPr>
                <w:b/>
                <w:szCs w:val="22"/>
                <w:lang w:val="en-CA"/>
              </w:rPr>
              <w:t xml:space="preserve"> </w:t>
            </w:r>
            <w:r>
              <w:rPr>
                <w:rFonts w:hint="eastAsia"/>
                <w:b/>
                <w:szCs w:val="22"/>
                <w:lang w:val="en-CA" w:eastAsia="zh-CN"/>
              </w:rPr>
              <w:t>Affine</w:t>
            </w:r>
            <w:r>
              <w:rPr>
                <w:b/>
                <w:szCs w:val="22"/>
                <w:lang w:val="en-CA"/>
              </w:rPr>
              <w:t xml:space="preserve"> </w:t>
            </w:r>
            <w:r>
              <w:rPr>
                <w:rFonts w:hint="eastAsia"/>
                <w:b/>
                <w:szCs w:val="22"/>
                <w:lang w:val="en-CA" w:eastAsia="zh-CN"/>
              </w:rPr>
              <w:t>Motion</w:t>
            </w:r>
            <w:r>
              <w:rPr>
                <w:b/>
                <w:szCs w:val="22"/>
                <w:lang w:val="en-CA" w:eastAsia="zh-CN"/>
              </w:rPr>
              <w:t xml:space="preserve"> </w:t>
            </w:r>
            <w:r>
              <w:rPr>
                <w:rFonts w:hint="eastAsia"/>
                <w:b/>
                <w:szCs w:val="22"/>
                <w:lang w:val="en-CA" w:eastAsia="zh-CN"/>
              </w:rPr>
              <w:t>Vector</w:t>
            </w:r>
            <w:r>
              <w:rPr>
                <w:b/>
                <w:szCs w:val="22"/>
                <w:lang w:val="en-CA" w:eastAsia="zh-CN"/>
              </w:rPr>
              <w:t xml:space="preserve"> </w:t>
            </w:r>
            <w:r w:rsidR="006C1168">
              <w:rPr>
                <w:rFonts w:hint="eastAsia"/>
                <w:b/>
                <w:szCs w:val="22"/>
                <w:lang w:val="en-CA" w:eastAsia="zh-CN"/>
              </w:rPr>
              <w:t>R</w:t>
            </w:r>
            <w:r w:rsidR="006C1168" w:rsidRPr="006C1168">
              <w:rPr>
                <w:b/>
                <w:szCs w:val="22"/>
                <w:lang w:val="en-CA" w:eastAsia="zh-CN"/>
              </w:rPr>
              <w:t>estriction</w:t>
            </w:r>
          </w:p>
        </w:tc>
      </w:tr>
      <w:tr w:rsidR="005A7477" w:rsidRPr="005B217D" w14:paraId="3D8B01B2" w14:textId="77777777">
        <w:tc>
          <w:tcPr>
            <w:tcW w:w="1458" w:type="dxa"/>
          </w:tcPr>
          <w:p w14:paraId="7AC356CE" w14:textId="08A1051B" w:rsidR="005A7477" w:rsidRPr="005B217D" w:rsidRDefault="005A7477" w:rsidP="005A7477">
            <w:pPr>
              <w:spacing w:before="60" w:after="60"/>
              <w:rPr>
                <w:i/>
                <w:szCs w:val="22"/>
                <w:lang w:val="en-CA"/>
              </w:rPr>
            </w:pPr>
            <w:r w:rsidRPr="005B217D">
              <w:rPr>
                <w:i/>
                <w:szCs w:val="22"/>
                <w:lang w:val="en-CA"/>
              </w:rPr>
              <w:t>Status:</w:t>
            </w:r>
          </w:p>
        </w:tc>
        <w:tc>
          <w:tcPr>
            <w:tcW w:w="8118" w:type="dxa"/>
            <w:gridSpan w:val="3"/>
          </w:tcPr>
          <w:p w14:paraId="32E60643" w14:textId="4F152D26" w:rsidR="005A7477" w:rsidRPr="005B217D" w:rsidRDefault="005A7477" w:rsidP="005A7477">
            <w:pPr>
              <w:spacing w:before="60" w:after="60"/>
              <w:rPr>
                <w:szCs w:val="22"/>
                <w:lang w:val="en-CA"/>
              </w:rPr>
            </w:pPr>
            <w:r w:rsidRPr="007D3FC9">
              <w:rPr>
                <w:szCs w:val="22"/>
                <w:lang w:val="en-CA"/>
              </w:rPr>
              <w:t>Input document to JVET</w:t>
            </w:r>
          </w:p>
        </w:tc>
      </w:tr>
      <w:tr w:rsidR="005A7477" w:rsidRPr="005B217D" w14:paraId="7E6D99E3" w14:textId="77777777">
        <w:tc>
          <w:tcPr>
            <w:tcW w:w="1458" w:type="dxa"/>
          </w:tcPr>
          <w:p w14:paraId="18CCDCD6" w14:textId="7D354CEE" w:rsidR="005A7477" w:rsidRPr="005B217D" w:rsidRDefault="005A7477" w:rsidP="005A7477">
            <w:pPr>
              <w:spacing w:before="60" w:after="60"/>
              <w:rPr>
                <w:i/>
                <w:szCs w:val="22"/>
                <w:lang w:val="en-CA"/>
              </w:rPr>
            </w:pPr>
            <w:r w:rsidRPr="005B217D">
              <w:rPr>
                <w:i/>
                <w:szCs w:val="22"/>
                <w:lang w:val="en-CA"/>
              </w:rPr>
              <w:t>Purpose:</w:t>
            </w:r>
          </w:p>
        </w:tc>
        <w:tc>
          <w:tcPr>
            <w:tcW w:w="8118" w:type="dxa"/>
            <w:gridSpan w:val="3"/>
          </w:tcPr>
          <w:p w14:paraId="0640C90D" w14:textId="115535E3" w:rsidR="005A7477" w:rsidRPr="005B217D" w:rsidRDefault="005A7477" w:rsidP="005A7477">
            <w:pPr>
              <w:spacing w:before="60" w:after="60"/>
              <w:rPr>
                <w:szCs w:val="22"/>
                <w:lang w:val="en-CA"/>
              </w:rPr>
            </w:pPr>
            <w:r w:rsidRPr="007D3FC9">
              <w:rPr>
                <w:szCs w:val="22"/>
                <w:lang w:val="en-CA"/>
              </w:rPr>
              <w:t>Proposal</w:t>
            </w:r>
          </w:p>
        </w:tc>
      </w:tr>
      <w:tr w:rsidR="005A7477" w:rsidRPr="005B217D" w14:paraId="714CD808" w14:textId="77777777">
        <w:tc>
          <w:tcPr>
            <w:tcW w:w="1458" w:type="dxa"/>
          </w:tcPr>
          <w:p w14:paraId="4DB59313" w14:textId="7A49A7FD" w:rsidR="005A7477" w:rsidRPr="005B217D" w:rsidRDefault="005A7477" w:rsidP="005A747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6BE802B" w14:textId="10536E1A" w:rsidR="005A7477" w:rsidRDefault="005A7477" w:rsidP="005A7477">
            <w:pPr>
              <w:spacing w:before="60" w:after="60"/>
              <w:rPr>
                <w:color w:val="000000"/>
                <w:szCs w:val="22"/>
              </w:rPr>
            </w:pPr>
            <w:r w:rsidRPr="00DC5B43">
              <w:rPr>
                <w:color w:val="000000"/>
                <w:szCs w:val="22"/>
              </w:rPr>
              <w:t>Xuewei Meng,</w:t>
            </w:r>
          </w:p>
          <w:p w14:paraId="6BB3A699" w14:textId="1D21A3A7" w:rsidR="002665BC" w:rsidRDefault="003A1387" w:rsidP="005A7477">
            <w:pPr>
              <w:spacing w:before="60" w:after="60"/>
              <w:rPr>
                <w:color w:val="000000"/>
                <w:szCs w:val="22"/>
              </w:rPr>
            </w:pPr>
            <w:ins w:id="2" w:author="Meng Xuewei" w:date="2019-09-26T14:45:00Z">
              <w:r>
                <w:rPr>
                  <w:color w:val="000000"/>
                  <w:szCs w:val="22"/>
                </w:rPr>
                <w:t>Xiaozhen Zheng</w:t>
              </w:r>
            </w:ins>
            <w:del w:id="3" w:author="Meng Xuewei" w:date="2019-09-26T14:45:00Z">
              <w:r w:rsidR="002665BC" w:rsidDel="003A1387">
                <w:rPr>
                  <w:color w:val="000000"/>
                  <w:szCs w:val="22"/>
                </w:rPr>
                <w:delText>Suhong Wang</w:delText>
              </w:r>
            </w:del>
            <w:r w:rsidR="002665BC">
              <w:rPr>
                <w:color w:val="000000"/>
                <w:szCs w:val="22"/>
              </w:rPr>
              <w:t>,</w:t>
            </w:r>
          </w:p>
          <w:p w14:paraId="0547DF65" w14:textId="3AC4B305" w:rsidR="005A7477" w:rsidRDefault="00D27A9C" w:rsidP="005A7477">
            <w:pPr>
              <w:spacing w:before="60" w:after="60"/>
              <w:rPr>
                <w:color w:val="000000"/>
                <w:szCs w:val="22"/>
              </w:rPr>
            </w:pPr>
            <w:r>
              <w:rPr>
                <w:color w:val="000000"/>
                <w:szCs w:val="22"/>
              </w:rPr>
              <w:t>Suhong Wang</w:t>
            </w:r>
            <w:del w:id="4" w:author="Meng Xuewei" w:date="2019-09-26T14:45:00Z">
              <w:r w:rsidR="005A7477" w:rsidRPr="00DC5B43" w:rsidDel="003A1387">
                <w:rPr>
                  <w:color w:val="000000"/>
                  <w:szCs w:val="22"/>
                </w:rPr>
                <w:delText>Xiaozhen Zheng</w:delText>
              </w:r>
            </w:del>
            <w:r w:rsidR="005A7477">
              <w:rPr>
                <w:color w:val="000000"/>
                <w:szCs w:val="22"/>
              </w:rPr>
              <w:t xml:space="preserve">, </w:t>
            </w:r>
          </w:p>
          <w:p w14:paraId="3151DD37" w14:textId="77777777" w:rsidR="005A7477" w:rsidRDefault="005A7477" w:rsidP="005A7477">
            <w:pPr>
              <w:spacing w:before="60" w:after="60"/>
              <w:rPr>
                <w:color w:val="000000"/>
                <w:szCs w:val="22"/>
              </w:rPr>
            </w:pPr>
            <w:r>
              <w:rPr>
                <w:color w:val="000000"/>
                <w:szCs w:val="22"/>
              </w:rPr>
              <w:t>Shanshe Wang,</w:t>
            </w:r>
          </w:p>
          <w:p w14:paraId="2CA05150" w14:textId="77777777" w:rsidR="005A7477" w:rsidRDefault="005A7477" w:rsidP="005A7477">
            <w:pPr>
              <w:spacing w:before="60" w:after="60"/>
              <w:rPr>
                <w:szCs w:val="22"/>
                <w:lang w:val="en-CA"/>
              </w:rPr>
            </w:pPr>
            <w:r w:rsidRPr="00DC5B43">
              <w:rPr>
                <w:color w:val="000000"/>
                <w:szCs w:val="22"/>
              </w:rPr>
              <w:t>Siwei Ma</w:t>
            </w:r>
            <w:r>
              <w:rPr>
                <w:szCs w:val="22"/>
                <w:lang w:val="en-CA"/>
              </w:rPr>
              <w:t xml:space="preserve"> </w:t>
            </w:r>
          </w:p>
          <w:p w14:paraId="49D81240" w14:textId="7BF0872D" w:rsidR="005A7477" w:rsidRPr="005B217D" w:rsidRDefault="005A7477" w:rsidP="005A7477">
            <w:pPr>
              <w:spacing w:before="60" w:after="60"/>
              <w:rPr>
                <w:szCs w:val="22"/>
                <w:lang w:val="en-CA"/>
              </w:rPr>
            </w:pPr>
          </w:p>
        </w:tc>
        <w:tc>
          <w:tcPr>
            <w:tcW w:w="900" w:type="dxa"/>
          </w:tcPr>
          <w:p w14:paraId="0140ECA2" w14:textId="557EC880" w:rsidR="005A7477" w:rsidRPr="005B217D" w:rsidRDefault="005A7477" w:rsidP="005A7477">
            <w:pPr>
              <w:spacing w:before="60" w:after="60"/>
              <w:rPr>
                <w:szCs w:val="22"/>
                <w:lang w:val="en-CA"/>
              </w:rPr>
            </w:pPr>
            <w:r w:rsidRPr="005B217D">
              <w:rPr>
                <w:szCs w:val="22"/>
                <w:lang w:val="en-CA"/>
              </w:rPr>
              <w:t>Tel:</w:t>
            </w:r>
            <w:r w:rsidRPr="005B217D">
              <w:rPr>
                <w:szCs w:val="22"/>
                <w:lang w:val="en-CA"/>
              </w:rPr>
              <w:br/>
              <w:t>Email:</w:t>
            </w:r>
          </w:p>
        </w:tc>
        <w:tc>
          <w:tcPr>
            <w:tcW w:w="3168" w:type="dxa"/>
          </w:tcPr>
          <w:p w14:paraId="6179B42D" w14:textId="19D9143E" w:rsidR="005A7477" w:rsidRPr="005A7477" w:rsidRDefault="005A7477" w:rsidP="005A7477">
            <w:pPr>
              <w:spacing w:before="60" w:after="60"/>
              <w:rPr>
                <w:lang w:val="en-CA"/>
              </w:rPr>
            </w:pPr>
            <w:r w:rsidRPr="005B217D">
              <w:rPr>
                <w:szCs w:val="22"/>
                <w:lang w:val="en-CA"/>
              </w:rPr>
              <w:br/>
            </w:r>
            <w:r w:rsidRPr="00DC5B43">
              <w:t>xwmeng@pku.edu.cn</w:t>
            </w:r>
          </w:p>
          <w:p w14:paraId="40347D37" w14:textId="6990F219" w:rsidR="005A7477" w:rsidRDefault="005A7477" w:rsidP="005A7477">
            <w:pPr>
              <w:spacing w:before="60" w:after="60"/>
              <w:rPr>
                <w:rStyle w:val="a6"/>
                <w:szCs w:val="22"/>
                <w:lang w:val="en-CA"/>
              </w:rPr>
            </w:pPr>
            <w:r w:rsidRPr="00DC5B43">
              <w:rPr>
                <w:color w:val="000000"/>
                <w:szCs w:val="22"/>
              </w:rPr>
              <w:t>xiaozhen.zheng@dji.com</w:t>
            </w:r>
            <w:r>
              <w:rPr>
                <w:rStyle w:val="90"/>
                <w:lang w:val="en-CA"/>
              </w:rPr>
              <w:t xml:space="preserve"> </w:t>
            </w:r>
          </w:p>
          <w:p w14:paraId="32C2ABFD" w14:textId="76380C74" w:rsidR="005A7477" w:rsidRPr="005B217D" w:rsidRDefault="005A7477" w:rsidP="005A7477">
            <w:pPr>
              <w:spacing w:before="60" w:after="60"/>
              <w:rPr>
                <w:szCs w:val="22"/>
                <w:lang w:val="en-CA"/>
              </w:rPr>
            </w:pPr>
          </w:p>
        </w:tc>
      </w:tr>
      <w:tr w:rsidR="005A7477" w:rsidRPr="005B217D" w14:paraId="49AFAA61" w14:textId="77777777">
        <w:tc>
          <w:tcPr>
            <w:tcW w:w="1458" w:type="dxa"/>
          </w:tcPr>
          <w:p w14:paraId="2C08AF6B" w14:textId="72F9FC63" w:rsidR="005A7477" w:rsidRPr="005B217D" w:rsidRDefault="005A7477" w:rsidP="005A7477">
            <w:pPr>
              <w:spacing w:before="60" w:after="60"/>
              <w:rPr>
                <w:i/>
                <w:szCs w:val="22"/>
                <w:lang w:val="en-CA"/>
              </w:rPr>
            </w:pPr>
            <w:r w:rsidRPr="005B217D">
              <w:rPr>
                <w:i/>
                <w:szCs w:val="22"/>
                <w:lang w:val="en-CA"/>
              </w:rPr>
              <w:t>Source:</w:t>
            </w:r>
          </w:p>
        </w:tc>
        <w:tc>
          <w:tcPr>
            <w:tcW w:w="8118" w:type="dxa"/>
            <w:gridSpan w:val="3"/>
          </w:tcPr>
          <w:p w14:paraId="643E6B85" w14:textId="6D69B2D5" w:rsidR="005A7477" w:rsidRPr="005B217D" w:rsidRDefault="005A7477" w:rsidP="005A7477">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3B03328" w14:textId="77777777" w:rsidR="00C04C84" w:rsidRPr="005B217D" w:rsidRDefault="00C04C84" w:rsidP="00C04C84">
      <w:pPr>
        <w:pStyle w:val="1"/>
        <w:numPr>
          <w:ilvl w:val="0"/>
          <w:numId w:val="0"/>
        </w:numPr>
        <w:ind w:left="432" w:hanging="432"/>
        <w:rPr>
          <w:lang w:val="en-CA"/>
        </w:rPr>
      </w:pPr>
      <w:r w:rsidRPr="005B217D">
        <w:rPr>
          <w:lang w:val="en-CA"/>
        </w:rPr>
        <w:t>Abstract</w:t>
      </w:r>
    </w:p>
    <w:p w14:paraId="49A76DD5" w14:textId="7C684533" w:rsidR="00C04C84" w:rsidRPr="002F349F" w:rsidRDefault="00C04C84" w:rsidP="00C04C84">
      <w:pPr>
        <w:rPr>
          <w:lang w:val="en-CA" w:eastAsia="ko-KR"/>
        </w:rPr>
      </w:pPr>
      <w:r w:rsidRPr="00153044">
        <w:rPr>
          <w:rFonts w:hint="eastAsia"/>
          <w:lang w:val="en-CA" w:eastAsia="ko-KR"/>
        </w:rPr>
        <w:t xml:space="preserve">This contribution </w:t>
      </w:r>
      <w:r>
        <w:rPr>
          <w:lang w:val="en-CA" w:eastAsia="ko-KR"/>
        </w:rPr>
        <w:t xml:space="preserve">presents </w:t>
      </w:r>
      <w:r w:rsidR="00F91749">
        <w:rPr>
          <w:lang w:val="en-CA" w:eastAsia="ko-KR"/>
        </w:rPr>
        <w:t xml:space="preserve">a </w:t>
      </w:r>
      <w:r w:rsidR="00344021">
        <w:rPr>
          <w:lang w:val="en-CA" w:eastAsia="ko-KR"/>
        </w:rPr>
        <w:t>MV spread limitation simplification method for Affine Uni-prediction. In Nth meeting, 6-tap interpolation filter and MV spread limitation technology are adopted to reduce the worst case memory bandwidth consumption caused by Affine mode. With the combination of the two methods, memory bandwidth burden of bi-prediction caused by affine mode is removed</w:t>
      </w:r>
      <w:r>
        <w:rPr>
          <w:lang w:val="en-CA" w:eastAsia="ko-KR"/>
        </w:rPr>
        <w:t xml:space="preserve">. </w:t>
      </w:r>
      <w:r w:rsidR="00344021">
        <w:rPr>
          <w:rFonts w:hint="eastAsia"/>
          <w:lang w:val="en-CA" w:eastAsia="zh-CN"/>
        </w:rPr>
        <w:t>H</w:t>
      </w:r>
      <w:r w:rsidR="00344021">
        <w:rPr>
          <w:lang w:val="en-CA" w:eastAsia="ko-KR"/>
        </w:rPr>
        <w:t xml:space="preserve">owever, for uni-prediction, there is no need to do affine block MV spread limitation, as there is no memory bandwidth burden </w:t>
      </w:r>
      <w:ins w:id="5" w:author="Meng Xuewei" w:date="2019-10-03T16:47:00Z">
        <w:r w:rsidR="00E01DC0">
          <w:rPr>
            <w:rFonts w:hint="eastAsia"/>
            <w:lang w:val="en-CA" w:eastAsia="zh-CN"/>
          </w:rPr>
          <w:t>with</w:t>
        </w:r>
      </w:ins>
      <w:del w:id="6" w:author="Meng Xuewei" w:date="2019-10-03T16:47:00Z">
        <w:r w:rsidR="00344021" w:rsidDel="00E01DC0">
          <w:rPr>
            <w:lang w:val="en-CA" w:eastAsia="ko-KR"/>
          </w:rPr>
          <w:delText>with</w:delText>
        </w:r>
      </w:del>
      <w:r w:rsidR="00344021">
        <w:rPr>
          <w:lang w:val="en-CA" w:eastAsia="ko-KR"/>
        </w:rPr>
        <w:t xml:space="preserve"> 6-tap interpolation filter. This contribution proposes to remove the MV spread lim</w:t>
      </w:r>
      <w:r w:rsidR="007373C6">
        <w:rPr>
          <w:lang w:val="en-CA" w:eastAsia="ko-KR"/>
        </w:rPr>
        <w:t>it</w:t>
      </w:r>
      <w:r w:rsidR="00344021">
        <w:rPr>
          <w:lang w:val="en-CA" w:eastAsia="ko-KR"/>
        </w:rPr>
        <w:t xml:space="preserve">ation for Affine uni-prediction, which can simplify the </w:t>
      </w:r>
      <w:r w:rsidR="007373C6">
        <w:rPr>
          <w:lang w:val="en-CA" w:eastAsia="ko-KR"/>
        </w:rPr>
        <w:t>MV</w:t>
      </w:r>
      <w:r w:rsidR="009D72DA">
        <w:rPr>
          <w:lang w:val="en-CA" w:eastAsia="ko-KR"/>
        </w:rPr>
        <w:t xml:space="preserve"> derivation </w:t>
      </w:r>
      <w:r w:rsidR="00B24B35">
        <w:rPr>
          <w:lang w:val="en-CA" w:eastAsia="ko-KR"/>
        </w:rPr>
        <w:t xml:space="preserve">process by 4 Multiples, 20 Additions, 12 Shifts, 4 Max functions, 4 Min functions at most for each </w:t>
      </w:r>
      <w:r w:rsidR="00B24B35">
        <w:rPr>
          <w:rFonts w:hint="eastAsia"/>
          <w:lang w:val="en-CA" w:eastAsia="zh-CN"/>
        </w:rPr>
        <w:t>Affine</w:t>
      </w:r>
      <w:r w:rsidR="00B24B35">
        <w:rPr>
          <w:lang w:val="en-CA" w:eastAsia="ko-KR"/>
        </w:rPr>
        <w:t xml:space="preserve"> </w:t>
      </w:r>
      <w:r w:rsidR="00B24B35">
        <w:rPr>
          <w:lang w:val="en-CA" w:eastAsia="zh-CN"/>
        </w:rPr>
        <w:t xml:space="preserve">uni-prediction </w:t>
      </w:r>
      <w:r w:rsidR="00B24B35">
        <w:rPr>
          <w:lang w:val="en-CA" w:eastAsia="ko-KR"/>
        </w:rPr>
        <w:t>CU</w:t>
      </w:r>
      <w:r w:rsidR="009D72DA">
        <w:rPr>
          <w:lang w:val="en-CA" w:eastAsia="ko-KR"/>
        </w:rPr>
        <w:t xml:space="preserve"> without increasing the memory bandwidth</w:t>
      </w:r>
      <w:r w:rsidR="00344021">
        <w:rPr>
          <w:lang w:val="en-CA" w:eastAsia="ko-KR"/>
        </w:rPr>
        <w:t xml:space="preserve">. </w:t>
      </w:r>
      <w:r>
        <w:rPr>
          <w:lang w:val="en-CA" w:eastAsia="ko-KR"/>
        </w:rPr>
        <w:t>Compare t</w:t>
      </w:r>
      <w:r w:rsidR="00344021">
        <w:rPr>
          <w:lang w:val="en-CA" w:eastAsia="ko-KR"/>
        </w:rPr>
        <w:t>o VTM-6.0</w:t>
      </w:r>
      <w:r>
        <w:rPr>
          <w:lang w:val="en-CA" w:eastAsia="ko-KR"/>
        </w:rPr>
        <w:t>, the</w:t>
      </w:r>
      <w:r w:rsidR="009D72DA">
        <w:rPr>
          <w:lang w:val="en-CA" w:eastAsia="ko-KR"/>
        </w:rPr>
        <w:t xml:space="preserve"> proposed method achieves 0.00</w:t>
      </w:r>
      <w:r>
        <w:rPr>
          <w:lang w:val="en-CA" w:eastAsia="ko-KR"/>
        </w:rPr>
        <w:t>%</w:t>
      </w:r>
      <w:r w:rsidR="009D72DA">
        <w:rPr>
          <w:lang w:val="en-CA" w:eastAsia="ko-KR"/>
        </w:rPr>
        <w:t xml:space="preserve">, </w:t>
      </w:r>
      <w:ins w:id="7" w:author="Meng Xuewei" w:date="2019-09-29T13:59:00Z">
        <w:r w:rsidR="00657EFD">
          <w:rPr>
            <w:rFonts w:hint="eastAsia"/>
            <w:lang w:val="en-CA" w:eastAsia="zh-CN"/>
          </w:rPr>
          <w:t>-0.02</w:t>
        </w:r>
      </w:ins>
      <w:del w:id="8" w:author="Meng Xuewei" w:date="2019-09-29T13:59:00Z">
        <w:r w:rsidR="009D72DA" w:rsidDel="00657EFD">
          <w:rPr>
            <w:lang w:val="en-CA" w:eastAsia="ko-KR"/>
          </w:rPr>
          <w:delText>xx</w:delText>
        </w:r>
      </w:del>
      <w:r w:rsidR="009D72DA">
        <w:rPr>
          <w:lang w:val="en-CA" w:eastAsia="ko-KR"/>
        </w:rPr>
        <w:t xml:space="preserve">% coding performance change for </w:t>
      </w:r>
      <w:ins w:id="9" w:author="Meng Xuewei" w:date="2019-09-29T14:00:00Z">
        <w:r w:rsidR="00657EFD">
          <w:rPr>
            <w:rFonts w:hint="eastAsia"/>
            <w:lang w:val="en-CA" w:eastAsia="zh-CN"/>
          </w:rPr>
          <w:t>RA</w:t>
        </w:r>
      </w:ins>
      <w:del w:id="10" w:author="Meng Xuewei" w:date="2019-09-29T14:00:00Z">
        <w:r w:rsidR="009D72DA" w:rsidDel="00657EFD">
          <w:rPr>
            <w:lang w:val="en-CA" w:eastAsia="ko-KR"/>
          </w:rPr>
          <w:delText>AI</w:delText>
        </w:r>
      </w:del>
      <w:r w:rsidR="009D72DA">
        <w:rPr>
          <w:lang w:val="en-CA" w:eastAsia="ko-KR"/>
        </w:rPr>
        <w:t xml:space="preserve"> and </w:t>
      </w:r>
      <w:ins w:id="11" w:author="Meng Xuewei" w:date="2019-09-29T14:00:00Z">
        <w:r w:rsidR="00657EFD">
          <w:rPr>
            <w:lang w:val="en-CA" w:eastAsia="ko-KR"/>
          </w:rPr>
          <w:t>LDB</w:t>
        </w:r>
      </w:ins>
      <w:del w:id="12" w:author="Meng Xuewei" w:date="2019-09-29T14:00:00Z">
        <w:r w:rsidR="009D72DA" w:rsidDel="00657EFD">
          <w:rPr>
            <w:lang w:val="en-CA" w:eastAsia="ko-KR"/>
          </w:rPr>
          <w:delText>RA</w:delText>
        </w:r>
      </w:del>
      <w:r w:rsidR="009D72DA">
        <w:rPr>
          <w:lang w:val="en-CA" w:eastAsia="ko-KR"/>
        </w:rPr>
        <w:t xml:space="preserve"> configuration</w:t>
      </w:r>
      <w:r>
        <w:rPr>
          <w:lang w:val="en-CA" w:eastAsia="ko-KR"/>
        </w:rPr>
        <w:t xml:space="preserve"> with almost the same memory bandwidth consumption.</w:t>
      </w:r>
    </w:p>
    <w:p w14:paraId="372D5839" w14:textId="77777777" w:rsidR="00C04C84" w:rsidRPr="005B217D" w:rsidRDefault="00C04C84" w:rsidP="00C04C84">
      <w:pPr>
        <w:pStyle w:val="1"/>
        <w:rPr>
          <w:lang w:val="en-CA"/>
        </w:rPr>
      </w:pPr>
      <w:r w:rsidRPr="005B217D">
        <w:rPr>
          <w:lang w:val="en-CA"/>
        </w:rPr>
        <w:t>Introduction</w:t>
      </w:r>
    </w:p>
    <w:p w14:paraId="619E665C" w14:textId="77777777" w:rsidR="00C04C84" w:rsidRPr="002739B3" w:rsidRDefault="00C04C84" w:rsidP="00C04C84">
      <w:pPr>
        <w:rPr>
          <w:color w:val="000000"/>
        </w:rPr>
      </w:pPr>
      <w:r w:rsidRPr="002739B3">
        <w:rPr>
          <w:color w:val="000000"/>
        </w:rPr>
        <w:t>Motion compensation (MC) is one of the largest memory bandwidth consumers in decoder side. Providing a reasonable limit on MC bandwidth requirement is important for the implementations of video coding standard.</w:t>
      </w:r>
    </w:p>
    <w:p w14:paraId="14C9C798" w14:textId="219DCAD2" w:rsidR="00C04C84" w:rsidRDefault="00C04C84" w:rsidP="00C04C84">
      <w:pPr>
        <w:rPr>
          <w:color w:val="000000"/>
        </w:rPr>
      </w:pPr>
      <w:r w:rsidRPr="002739B3">
        <w:rPr>
          <w:color w:val="000000"/>
        </w:rPr>
        <w:t>Memory bandwidth requirement for MC is usually determined by mot</w:t>
      </w:r>
      <w:r>
        <w:rPr>
          <w:color w:val="000000"/>
        </w:rPr>
        <w:t xml:space="preserve">ion compensation block size, </w:t>
      </w:r>
      <w:r w:rsidRPr="002739B3">
        <w:rPr>
          <w:color w:val="000000"/>
        </w:rPr>
        <w:t>the type of prediction (e.g. uni-directional or bi-directional)</w:t>
      </w:r>
      <w:r>
        <w:rPr>
          <w:color w:val="000000"/>
        </w:rPr>
        <w:t xml:space="preserve"> and the tap of interpolation filter</w:t>
      </w:r>
      <w:r w:rsidRPr="002739B3">
        <w:rPr>
          <w:color w:val="000000"/>
        </w:rPr>
        <w:t xml:space="preserve">. In the current VVC </w:t>
      </w:r>
      <w:r w:rsidRPr="002739B3">
        <w:rPr>
          <w:rFonts w:hint="eastAsia"/>
          <w:color w:val="000000"/>
          <w:lang w:eastAsia="zh-CN"/>
        </w:rPr>
        <w:t>(</w:t>
      </w:r>
      <w:r w:rsidR="0049496E">
        <w:rPr>
          <w:color w:val="000000"/>
          <w:lang w:eastAsia="zh-CN"/>
        </w:rPr>
        <w:t>VTM-6</w:t>
      </w:r>
      <w:r w:rsidRPr="002739B3">
        <w:rPr>
          <w:color w:val="000000"/>
          <w:lang w:eastAsia="zh-CN"/>
        </w:rPr>
        <w:t>.0)</w:t>
      </w:r>
      <w:r>
        <w:rPr>
          <w:color w:val="000000"/>
        </w:rPr>
        <w:t xml:space="preserve">, the 4x4 </w:t>
      </w:r>
      <w:r w:rsidRPr="002739B3">
        <w:rPr>
          <w:color w:val="000000"/>
        </w:rPr>
        <w:t xml:space="preserve">inter CUs </w:t>
      </w:r>
      <w:r>
        <w:rPr>
          <w:color w:val="000000"/>
        </w:rPr>
        <w:t>and the 4x8/8x4 bi-prediction are disallowed</w:t>
      </w:r>
      <w:r w:rsidR="005071FF">
        <w:rPr>
          <w:color w:val="000000"/>
        </w:rPr>
        <w:t>. As shown in Table1 and Table 3</w:t>
      </w:r>
      <w:r>
        <w:rPr>
          <w:color w:val="000000"/>
        </w:rPr>
        <w:t xml:space="preserve">, the worst case memory bandwidth is calculated according to the method in [2]. The worst case memory bandwidth is caused by 4x16/16x4 bi-prediction CUs. As for affine mode, </w:t>
      </w:r>
      <w:r w:rsidR="0049496E">
        <w:rPr>
          <w:color w:val="000000"/>
        </w:rPr>
        <w:t xml:space="preserve">in order to   reduce the memory bandwidth consumption introduced by sub-CU based MC, </w:t>
      </w:r>
      <w:r>
        <w:rPr>
          <w:color w:val="000000"/>
        </w:rPr>
        <w:t>the 6-tap luma interpolation filter</w:t>
      </w:r>
      <w:r w:rsidR="005071FF">
        <w:rPr>
          <w:color w:val="000000"/>
        </w:rPr>
        <w:t xml:space="preserve"> [3]</w:t>
      </w:r>
      <w:r>
        <w:rPr>
          <w:color w:val="000000"/>
        </w:rPr>
        <w:t xml:space="preserve"> </w:t>
      </w:r>
      <w:r w:rsidR="0049496E">
        <w:rPr>
          <w:color w:val="000000"/>
        </w:rPr>
        <w:t xml:space="preserve">is adopted. As shown in Table2, 6-tap interpolation filter can reduce the memory bandwidth consumption significantly, while the memory bandwidth consumption of bi-prediction is still higher than normal inter. To solve this problem, </w:t>
      </w:r>
      <w:r>
        <w:rPr>
          <w:color w:val="000000"/>
        </w:rPr>
        <w:t>affine block MV spread limitation</w:t>
      </w:r>
      <w:r w:rsidR="005071FF">
        <w:rPr>
          <w:color w:val="000000"/>
        </w:rPr>
        <w:t xml:space="preserve"> [4]</w:t>
      </w:r>
      <w:r w:rsidR="0049496E">
        <w:rPr>
          <w:color w:val="000000"/>
        </w:rPr>
        <w:t xml:space="preserve"> is adopted.</w:t>
      </w:r>
      <w:r w:rsidR="00BF3E94">
        <w:rPr>
          <w:color w:val="000000"/>
        </w:rPr>
        <w:t xml:space="preserve"> </w:t>
      </w:r>
      <w:r w:rsidR="00BF3E94">
        <w:rPr>
          <w:rFonts w:hint="eastAsia"/>
          <w:color w:val="000000"/>
          <w:lang w:eastAsia="zh-CN"/>
        </w:rPr>
        <w:t>For</w:t>
      </w:r>
      <w:r w:rsidR="00BF3E94">
        <w:rPr>
          <w:color w:val="000000"/>
        </w:rPr>
        <w:t xml:space="preserve"> Bi-prediction, the MV spread area of each 8x8 block is limited to 15x15.</w:t>
      </w:r>
      <w:r w:rsidR="0049496E">
        <w:rPr>
          <w:color w:val="000000"/>
        </w:rPr>
        <w:t xml:space="preserve"> </w:t>
      </w:r>
      <w:r w:rsidR="00BF3E94">
        <w:rPr>
          <w:color w:val="000000"/>
        </w:rPr>
        <w:t xml:space="preserve">For uni-prediction, the MV spread area of each 4x8/8x4 block is limited to 15x11. </w:t>
      </w:r>
      <w:r w:rsidR="0049496E">
        <w:rPr>
          <w:color w:val="000000"/>
        </w:rPr>
        <w:t xml:space="preserve">With the two methods, </w:t>
      </w:r>
      <w:r>
        <w:rPr>
          <w:color w:val="000000"/>
        </w:rPr>
        <w:t xml:space="preserve">the worst case </w:t>
      </w:r>
      <w:r w:rsidR="0049496E">
        <w:rPr>
          <w:color w:val="000000"/>
        </w:rPr>
        <w:t xml:space="preserve">of affine mode </w:t>
      </w:r>
      <w:r>
        <w:rPr>
          <w:color w:val="000000"/>
        </w:rPr>
        <w:t>is the same as normal inter mode.</w:t>
      </w:r>
      <w:r w:rsidR="005071FF">
        <w:rPr>
          <w:color w:val="000000"/>
        </w:rPr>
        <w:t xml:space="preserve"> </w:t>
      </w:r>
    </w:p>
    <w:p w14:paraId="1BFAC27A" w14:textId="4DD8C9DB" w:rsidR="00C04C84" w:rsidRDefault="0049496E" w:rsidP="0049496E">
      <w:pPr>
        <w:rPr>
          <w:szCs w:val="22"/>
          <w:lang w:val="en-CA" w:eastAsia="zh-CN"/>
        </w:rPr>
      </w:pPr>
      <w:r>
        <w:rPr>
          <w:rFonts w:hint="eastAsia"/>
          <w:szCs w:val="22"/>
          <w:lang w:val="en-CA" w:eastAsia="zh-CN"/>
        </w:rPr>
        <w:t>H</w:t>
      </w:r>
      <w:r>
        <w:rPr>
          <w:szCs w:val="22"/>
          <w:lang w:val="en-CA" w:eastAsia="zh-CN"/>
        </w:rPr>
        <w:t>owe</w:t>
      </w:r>
      <w:r w:rsidR="008E266C">
        <w:rPr>
          <w:szCs w:val="22"/>
          <w:lang w:val="en-CA" w:eastAsia="zh-CN"/>
        </w:rPr>
        <w:t xml:space="preserve">ver, there is no need to do </w:t>
      </w:r>
      <w:r>
        <w:rPr>
          <w:szCs w:val="22"/>
          <w:lang w:val="en-CA" w:eastAsia="zh-CN"/>
        </w:rPr>
        <w:t>affine block MV spread limitation for uni-prediction, because there is no memory bandwidth burden with 6-tap interpolation filter for Affine uni-prediction, as shown in Table2.</w:t>
      </w:r>
    </w:p>
    <w:p w14:paraId="7E0374E5" w14:textId="77777777" w:rsidR="00C04C84" w:rsidRDefault="00C04C84" w:rsidP="00C04C84">
      <w:pPr>
        <w:jc w:val="center"/>
        <w:rPr>
          <w:b/>
          <w:lang w:eastAsia="ko-KR"/>
        </w:rPr>
      </w:pPr>
      <w:r>
        <w:rPr>
          <w:rFonts w:hint="eastAsia"/>
          <w:b/>
          <w:lang w:eastAsia="ko-KR"/>
        </w:rPr>
        <w:t xml:space="preserve">Table </w:t>
      </w:r>
      <w:r w:rsidRPr="00257D96">
        <w:rPr>
          <w:rFonts w:hint="eastAsia"/>
          <w:b/>
          <w:lang w:eastAsia="ko-KR"/>
        </w:rPr>
        <w:t>1</w:t>
      </w:r>
      <w:r w:rsidRPr="00F75C6B">
        <w:rPr>
          <w:rFonts w:hint="eastAsia"/>
          <w:b/>
          <w:lang w:eastAsia="ko-KR"/>
        </w:rPr>
        <w:t xml:space="preserve">. </w:t>
      </w:r>
      <w:r>
        <w:rPr>
          <w:b/>
          <w:lang w:eastAsia="ko-KR"/>
        </w:rPr>
        <w:t>Memory bandwidth consumption (per-pixel) of normal inter mode</w:t>
      </w:r>
    </w:p>
    <w:tbl>
      <w:tblPr>
        <w:tblStyle w:val="afc"/>
        <w:tblW w:w="0" w:type="auto"/>
        <w:jc w:val="center"/>
        <w:tblLook w:val="04A0" w:firstRow="1" w:lastRow="0" w:firstColumn="1" w:lastColumn="0" w:noHBand="0" w:noVBand="1"/>
      </w:tblPr>
      <w:tblGrid>
        <w:gridCol w:w="2054"/>
        <w:gridCol w:w="1714"/>
        <w:gridCol w:w="1864"/>
        <w:gridCol w:w="1922"/>
        <w:gridCol w:w="1796"/>
      </w:tblGrid>
      <w:tr w:rsidR="00C04C84" w14:paraId="5526D5EC" w14:textId="77777777" w:rsidTr="007D4C07">
        <w:trPr>
          <w:jc w:val="center"/>
        </w:trPr>
        <w:tc>
          <w:tcPr>
            <w:tcW w:w="2054" w:type="dxa"/>
          </w:tcPr>
          <w:p w14:paraId="65A86655"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lastRenderedPageBreak/>
              <w:t>B</w:t>
            </w:r>
            <w:r>
              <w:rPr>
                <w:rFonts w:eastAsia="等线"/>
                <w:szCs w:val="22"/>
                <w:lang w:val="en-CA" w:eastAsia="zh-CN"/>
              </w:rPr>
              <w:t>lock Size</w:t>
            </w:r>
          </w:p>
        </w:tc>
        <w:tc>
          <w:tcPr>
            <w:tcW w:w="1714" w:type="dxa"/>
          </w:tcPr>
          <w:p w14:paraId="086AAF83" w14:textId="77777777" w:rsidR="00C04C84" w:rsidRDefault="00C04C84" w:rsidP="007D4C07">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1864" w:type="dxa"/>
          </w:tcPr>
          <w:p w14:paraId="7FDBE5E4"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L</w:t>
            </w:r>
            <w:r>
              <w:rPr>
                <w:rFonts w:eastAsia="等线"/>
                <w:szCs w:val="22"/>
                <w:lang w:val="en-CA" w:eastAsia="zh-CN"/>
              </w:rPr>
              <w:t xml:space="preserve">uma </w:t>
            </w:r>
            <w:r w:rsidRPr="00E9011F">
              <w:rPr>
                <w:rFonts w:eastAsia="等线"/>
                <w:color w:val="FF0000"/>
                <w:szCs w:val="22"/>
                <w:lang w:val="en-CA" w:eastAsia="zh-CN"/>
              </w:rPr>
              <w:t>(8 tap)</w:t>
            </w:r>
          </w:p>
        </w:tc>
        <w:tc>
          <w:tcPr>
            <w:tcW w:w="1922" w:type="dxa"/>
          </w:tcPr>
          <w:p w14:paraId="320F4999"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hroma (4 tap)</w:t>
            </w:r>
          </w:p>
        </w:tc>
        <w:tc>
          <w:tcPr>
            <w:tcW w:w="1796" w:type="dxa"/>
          </w:tcPr>
          <w:p w14:paraId="0F875078"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C04C84" w14:paraId="37ED401D" w14:textId="77777777" w:rsidTr="007D4C07">
        <w:trPr>
          <w:jc w:val="center"/>
        </w:trPr>
        <w:tc>
          <w:tcPr>
            <w:tcW w:w="2054" w:type="dxa"/>
          </w:tcPr>
          <w:p w14:paraId="4DE99FC4" w14:textId="77777777" w:rsidR="00C04C84" w:rsidRPr="00E9011F" w:rsidRDefault="00C04C84" w:rsidP="007D4C07">
            <w:pPr>
              <w:jc w:val="center"/>
              <w:rPr>
                <w:rFonts w:eastAsia="等线"/>
                <w:b/>
                <w:szCs w:val="22"/>
                <w:lang w:val="en-CA" w:eastAsia="zh-CN"/>
              </w:rPr>
            </w:pPr>
            <w:r w:rsidRPr="00E9011F">
              <w:rPr>
                <w:rFonts w:eastAsia="等线" w:hint="eastAsia"/>
                <w:b/>
                <w:szCs w:val="22"/>
                <w:lang w:val="en-CA" w:eastAsia="zh-CN"/>
              </w:rPr>
              <w:t>4</w:t>
            </w:r>
            <w:r w:rsidRPr="00E9011F">
              <w:rPr>
                <w:rFonts w:eastAsia="等线"/>
                <w:b/>
                <w:szCs w:val="22"/>
                <w:lang w:val="en-CA" w:eastAsia="zh-CN"/>
              </w:rPr>
              <w:t>x8/8x4</w:t>
            </w:r>
          </w:p>
        </w:tc>
        <w:tc>
          <w:tcPr>
            <w:tcW w:w="1714" w:type="dxa"/>
          </w:tcPr>
          <w:p w14:paraId="16A304A9" w14:textId="77777777" w:rsidR="00C04C84" w:rsidRPr="00E9011F" w:rsidRDefault="00C04C84" w:rsidP="007D4C07">
            <w:pPr>
              <w:jc w:val="center"/>
              <w:rPr>
                <w:rFonts w:eastAsia="等线"/>
                <w:b/>
                <w:szCs w:val="22"/>
                <w:lang w:val="en-CA" w:eastAsia="zh-CN"/>
              </w:rPr>
            </w:pPr>
            <w:r w:rsidRPr="00E9011F">
              <w:rPr>
                <w:rFonts w:eastAsia="等线" w:hint="eastAsia"/>
                <w:b/>
                <w:szCs w:val="22"/>
                <w:lang w:val="en-CA" w:eastAsia="zh-CN"/>
              </w:rPr>
              <w:t>U</w:t>
            </w:r>
            <w:r w:rsidRPr="00E9011F">
              <w:rPr>
                <w:rFonts w:eastAsia="等线"/>
                <w:b/>
                <w:szCs w:val="22"/>
                <w:lang w:val="en-CA" w:eastAsia="zh-CN"/>
              </w:rPr>
              <w:t>ni</w:t>
            </w:r>
          </w:p>
        </w:tc>
        <w:tc>
          <w:tcPr>
            <w:tcW w:w="1864" w:type="dxa"/>
          </w:tcPr>
          <w:p w14:paraId="06F694CD" w14:textId="77777777" w:rsidR="00C04C84" w:rsidRPr="00E9011F" w:rsidRDefault="00C04C84" w:rsidP="007D4C07">
            <w:pPr>
              <w:jc w:val="center"/>
              <w:rPr>
                <w:rFonts w:eastAsia="等线"/>
                <w:b/>
                <w:szCs w:val="22"/>
                <w:lang w:val="en-CA" w:eastAsia="zh-CN"/>
              </w:rPr>
            </w:pPr>
            <w:r w:rsidRPr="00E9011F">
              <w:rPr>
                <w:rFonts w:eastAsia="等线" w:hint="eastAsia"/>
                <w:b/>
                <w:szCs w:val="22"/>
                <w:lang w:val="en-CA" w:eastAsia="zh-CN"/>
              </w:rPr>
              <w:t>5</w:t>
            </w:r>
            <w:r w:rsidRPr="00E9011F">
              <w:rPr>
                <w:rFonts w:eastAsia="等线"/>
                <w:b/>
                <w:szCs w:val="22"/>
                <w:lang w:val="en-CA" w:eastAsia="zh-CN"/>
              </w:rPr>
              <w:t>.16</w:t>
            </w:r>
          </w:p>
        </w:tc>
        <w:tc>
          <w:tcPr>
            <w:tcW w:w="1922" w:type="dxa"/>
          </w:tcPr>
          <w:p w14:paraId="3CB721F0" w14:textId="77777777" w:rsidR="00C04C84" w:rsidRPr="00E9011F" w:rsidRDefault="00C04C84" w:rsidP="007D4C07">
            <w:pPr>
              <w:jc w:val="center"/>
              <w:rPr>
                <w:rFonts w:eastAsia="等线"/>
                <w:b/>
                <w:szCs w:val="22"/>
                <w:lang w:val="en-CA" w:eastAsia="zh-CN"/>
              </w:rPr>
            </w:pPr>
            <w:r w:rsidRPr="00E9011F">
              <w:rPr>
                <w:rFonts w:eastAsia="等线" w:hint="eastAsia"/>
                <w:b/>
                <w:szCs w:val="22"/>
                <w:lang w:val="en-CA" w:eastAsia="zh-CN"/>
              </w:rPr>
              <w:t>2</w:t>
            </w:r>
            <w:r w:rsidRPr="00E9011F">
              <w:rPr>
                <w:rFonts w:eastAsia="等线"/>
                <w:b/>
                <w:szCs w:val="22"/>
                <w:lang w:val="en-CA" w:eastAsia="zh-CN"/>
              </w:rPr>
              <w:t>.18</w:t>
            </w:r>
          </w:p>
        </w:tc>
        <w:tc>
          <w:tcPr>
            <w:tcW w:w="1796" w:type="dxa"/>
          </w:tcPr>
          <w:p w14:paraId="589DC722" w14:textId="77777777" w:rsidR="00C04C84" w:rsidRPr="00E9011F" w:rsidRDefault="00C04C84" w:rsidP="007D4C07">
            <w:pPr>
              <w:jc w:val="center"/>
              <w:rPr>
                <w:rFonts w:eastAsia="等线"/>
                <w:b/>
                <w:szCs w:val="22"/>
                <w:lang w:val="en-CA" w:eastAsia="zh-CN"/>
              </w:rPr>
            </w:pPr>
            <w:r w:rsidRPr="00E9011F">
              <w:rPr>
                <w:rFonts w:eastAsia="等线" w:hint="eastAsia"/>
                <w:b/>
                <w:szCs w:val="22"/>
                <w:lang w:val="en-CA" w:eastAsia="zh-CN"/>
              </w:rPr>
              <w:t>7</w:t>
            </w:r>
            <w:r w:rsidRPr="00E9011F">
              <w:rPr>
                <w:rFonts w:eastAsia="等线"/>
                <w:b/>
                <w:szCs w:val="22"/>
                <w:lang w:val="en-CA" w:eastAsia="zh-CN"/>
              </w:rPr>
              <w:t>.34</w:t>
            </w:r>
          </w:p>
        </w:tc>
      </w:tr>
      <w:tr w:rsidR="00C04C84" w14:paraId="7A54238E" w14:textId="77777777" w:rsidTr="007D4C07">
        <w:trPr>
          <w:jc w:val="center"/>
        </w:trPr>
        <w:tc>
          <w:tcPr>
            <w:tcW w:w="2054" w:type="dxa"/>
          </w:tcPr>
          <w:p w14:paraId="23C16D6E" w14:textId="77777777" w:rsidR="00C04C84" w:rsidRPr="007D4C07" w:rsidRDefault="00C04C84" w:rsidP="007D4C07">
            <w:pPr>
              <w:jc w:val="center"/>
              <w:rPr>
                <w:rFonts w:eastAsia="等线"/>
                <w:b/>
                <w:szCs w:val="22"/>
                <w:lang w:val="en-CA" w:eastAsia="zh-CN"/>
              </w:rPr>
            </w:pPr>
            <w:r w:rsidRPr="007D4C07">
              <w:rPr>
                <w:rFonts w:eastAsia="等线"/>
                <w:b/>
                <w:szCs w:val="22"/>
                <w:lang w:val="en-CA" w:eastAsia="zh-CN"/>
              </w:rPr>
              <w:t>4x16/16x4</w:t>
            </w:r>
          </w:p>
        </w:tc>
        <w:tc>
          <w:tcPr>
            <w:tcW w:w="1714" w:type="dxa"/>
          </w:tcPr>
          <w:p w14:paraId="4E8FE715" w14:textId="77777777" w:rsidR="00C04C84" w:rsidRPr="007D4C07" w:rsidRDefault="00C04C84" w:rsidP="007D4C07">
            <w:pPr>
              <w:jc w:val="center"/>
              <w:rPr>
                <w:rFonts w:eastAsia="等线"/>
                <w:b/>
                <w:szCs w:val="22"/>
                <w:lang w:val="en-CA" w:eastAsia="zh-CN"/>
              </w:rPr>
            </w:pPr>
            <w:r w:rsidRPr="007D4C07">
              <w:rPr>
                <w:rFonts w:eastAsia="等线" w:hint="eastAsia"/>
                <w:b/>
                <w:szCs w:val="22"/>
                <w:lang w:val="en-CA" w:eastAsia="zh-CN"/>
              </w:rPr>
              <w:t>B</w:t>
            </w:r>
            <w:r w:rsidRPr="007D4C07">
              <w:rPr>
                <w:rFonts w:eastAsia="等线"/>
                <w:b/>
                <w:szCs w:val="22"/>
                <w:lang w:val="en-CA" w:eastAsia="zh-CN"/>
              </w:rPr>
              <w:t>i/Triangle</w:t>
            </w:r>
          </w:p>
        </w:tc>
        <w:tc>
          <w:tcPr>
            <w:tcW w:w="1864" w:type="dxa"/>
          </w:tcPr>
          <w:p w14:paraId="01A0ED78" w14:textId="77777777" w:rsidR="00C04C84" w:rsidRPr="007D4C07" w:rsidRDefault="00C04C84" w:rsidP="007D4C07">
            <w:pPr>
              <w:jc w:val="center"/>
              <w:rPr>
                <w:rFonts w:eastAsia="等线"/>
                <w:b/>
                <w:szCs w:val="22"/>
                <w:lang w:val="en-CA" w:eastAsia="zh-CN"/>
              </w:rPr>
            </w:pPr>
            <w:r w:rsidRPr="007D4C07">
              <w:rPr>
                <w:rFonts w:eastAsia="等线" w:hint="eastAsia"/>
                <w:b/>
                <w:szCs w:val="22"/>
                <w:lang w:val="en-CA" w:eastAsia="zh-CN"/>
              </w:rPr>
              <w:t>7</w:t>
            </w:r>
            <w:r w:rsidRPr="007D4C07">
              <w:rPr>
                <w:rFonts w:eastAsia="等线"/>
                <w:b/>
                <w:szCs w:val="22"/>
                <w:lang w:val="en-CA" w:eastAsia="zh-CN"/>
              </w:rPr>
              <w:t>.9</w:t>
            </w:r>
          </w:p>
        </w:tc>
        <w:tc>
          <w:tcPr>
            <w:tcW w:w="1922" w:type="dxa"/>
          </w:tcPr>
          <w:p w14:paraId="15C2CA18" w14:textId="77777777" w:rsidR="00C04C84" w:rsidRPr="007D4C07" w:rsidRDefault="00C04C84" w:rsidP="007D4C07">
            <w:pPr>
              <w:jc w:val="center"/>
              <w:rPr>
                <w:rFonts w:eastAsia="等线"/>
                <w:b/>
                <w:szCs w:val="22"/>
                <w:lang w:val="en-CA" w:eastAsia="zh-CN"/>
              </w:rPr>
            </w:pPr>
            <w:r w:rsidRPr="007D4C07">
              <w:rPr>
                <w:rFonts w:eastAsia="等线" w:hint="eastAsia"/>
                <w:b/>
                <w:szCs w:val="22"/>
                <w:lang w:val="en-CA" w:eastAsia="zh-CN"/>
              </w:rPr>
              <w:t>3</w:t>
            </w:r>
            <w:r w:rsidRPr="007D4C07">
              <w:rPr>
                <w:rFonts w:eastAsia="等线"/>
                <w:b/>
                <w:szCs w:val="22"/>
                <w:lang w:val="en-CA" w:eastAsia="zh-CN"/>
              </w:rPr>
              <w:t>.44</w:t>
            </w:r>
          </w:p>
        </w:tc>
        <w:tc>
          <w:tcPr>
            <w:tcW w:w="1796" w:type="dxa"/>
          </w:tcPr>
          <w:p w14:paraId="6CCFC8B8" w14:textId="77777777" w:rsidR="00C04C84" w:rsidRPr="007D4C07" w:rsidRDefault="00C04C84" w:rsidP="007D4C07">
            <w:pPr>
              <w:jc w:val="center"/>
              <w:rPr>
                <w:rFonts w:eastAsia="等线"/>
                <w:b/>
                <w:szCs w:val="22"/>
                <w:lang w:val="en-CA" w:eastAsia="zh-CN"/>
              </w:rPr>
            </w:pPr>
            <w:r w:rsidRPr="007D4C07">
              <w:rPr>
                <w:rFonts w:eastAsia="等线" w:hint="eastAsia"/>
                <w:b/>
                <w:szCs w:val="22"/>
                <w:lang w:val="en-CA" w:eastAsia="zh-CN"/>
              </w:rPr>
              <w:t>1</w:t>
            </w:r>
            <w:r w:rsidRPr="007D4C07">
              <w:rPr>
                <w:rFonts w:eastAsia="等线"/>
                <w:b/>
                <w:szCs w:val="22"/>
                <w:lang w:val="en-CA" w:eastAsia="zh-CN"/>
              </w:rPr>
              <w:t>1.34</w:t>
            </w:r>
          </w:p>
        </w:tc>
      </w:tr>
      <w:tr w:rsidR="00C04C84" w14:paraId="3C2D34D1" w14:textId="77777777" w:rsidTr="007D4C07">
        <w:trPr>
          <w:jc w:val="center"/>
        </w:trPr>
        <w:tc>
          <w:tcPr>
            <w:tcW w:w="2054" w:type="dxa"/>
          </w:tcPr>
          <w:p w14:paraId="08E4E59E"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x8</w:t>
            </w:r>
          </w:p>
        </w:tc>
        <w:tc>
          <w:tcPr>
            <w:tcW w:w="1714" w:type="dxa"/>
          </w:tcPr>
          <w:p w14:paraId="50498895" w14:textId="77777777" w:rsidR="00C04C84" w:rsidRDefault="00C04C84" w:rsidP="007D4C07">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3009A016"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.03</w:t>
            </w:r>
          </w:p>
        </w:tc>
        <w:tc>
          <w:tcPr>
            <w:tcW w:w="1922" w:type="dxa"/>
          </w:tcPr>
          <w:p w14:paraId="7C4F2B4E"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3</w:t>
            </w:r>
            <w:r>
              <w:rPr>
                <w:rFonts w:eastAsia="等线"/>
                <w:szCs w:val="22"/>
                <w:lang w:val="en-CA" w:eastAsia="zh-CN"/>
              </w:rPr>
              <w:t>.06</w:t>
            </w:r>
          </w:p>
        </w:tc>
        <w:tc>
          <w:tcPr>
            <w:tcW w:w="1796" w:type="dxa"/>
          </w:tcPr>
          <w:p w14:paraId="043D3BD6"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0.09</w:t>
            </w:r>
          </w:p>
        </w:tc>
      </w:tr>
      <w:tr w:rsidR="00C04C84" w14:paraId="6068A2F3" w14:textId="77777777" w:rsidTr="007D4C07">
        <w:trPr>
          <w:jc w:val="center"/>
        </w:trPr>
        <w:tc>
          <w:tcPr>
            <w:tcW w:w="2054" w:type="dxa"/>
          </w:tcPr>
          <w:p w14:paraId="2D5018FC"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x32/32x4</w:t>
            </w:r>
          </w:p>
        </w:tc>
        <w:tc>
          <w:tcPr>
            <w:tcW w:w="1714" w:type="dxa"/>
          </w:tcPr>
          <w:p w14:paraId="74DB33F7" w14:textId="77777777" w:rsidR="00C04C84" w:rsidRDefault="00C04C84" w:rsidP="007D4C07">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18658252"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6</w:t>
            </w:r>
            <w:r>
              <w:rPr>
                <w:rFonts w:eastAsia="等线"/>
                <w:szCs w:val="22"/>
                <w:lang w:val="en-CA" w:eastAsia="zh-CN"/>
              </w:rPr>
              <w:t>.70</w:t>
            </w:r>
          </w:p>
        </w:tc>
        <w:tc>
          <w:tcPr>
            <w:tcW w:w="1922" w:type="dxa"/>
          </w:tcPr>
          <w:p w14:paraId="0945335F"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.97</w:t>
            </w:r>
          </w:p>
        </w:tc>
        <w:tc>
          <w:tcPr>
            <w:tcW w:w="1796" w:type="dxa"/>
          </w:tcPr>
          <w:p w14:paraId="3ED0841A"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9</w:t>
            </w:r>
            <w:r>
              <w:rPr>
                <w:rFonts w:eastAsia="等线"/>
                <w:szCs w:val="22"/>
                <w:lang w:val="en-CA" w:eastAsia="zh-CN"/>
              </w:rPr>
              <w:t>.67</w:t>
            </w:r>
          </w:p>
        </w:tc>
      </w:tr>
      <w:tr w:rsidR="00C04C84" w14:paraId="28F938B4" w14:textId="77777777" w:rsidTr="007D4C07">
        <w:trPr>
          <w:jc w:val="center"/>
        </w:trPr>
        <w:tc>
          <w:tcPr>
            <w:tcW w:w="2054" w:type="dxa"/>
          </w:tcPr>
          <w:p w14:paraId="29402563"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x16/16x8</w:t>
            </w:r>
          </w:p>
        </w:tc>
        <w:tc>
          <w:tcPr>
            <w:tcW w:w="1714" w:type="dxa"/>
          </w:tcPr>
          <w:p w14:paraId="1CE70A07" w14:textId="77777777" w:rsidR="00C04C84" w:rsidRDefault="00C04C84" w:rsidP="007D4C07">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667877D2"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.39</w:t>
            </w:r>
          </w:p>
        </w:tc>
        <w:tc>
          <w:tcPr>
            <w:tcW w:w="1922" w:type="dxa"/>
          </w:tcPr>
          <w:p w14:paraId="3699A5DB"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.41</w:t>
            </w:r>
          </w:p>
        </w:tc>
        <w:tc>
          <w:tcPr>
            <w:tcW w:w="1796" w:type="dxa"/>
          </w:tcPr>
          <w:p w14:paraId="3F7C91FC"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.80</w:t>
            </w:r>
          </w:p>
        </w:tc>
      </w:tr>
      <w:tr w:rsidR="00C04C84" w14:paraId="4E35E7AA" w14:textId="77777777" w:rsidTr="007D4C07">
        <w:trPr>
          <w:jc w:val="center"/>
        </w:trPr>
        <w:tc>
          <w:tcPr>
            <w:tcW w:w="2054" w:type="dxa"/>
          </w:tcPr>
          <w:p w14:paraId="7C012827"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x64/64x4</w:t>
            </w:r>
          </w:p>
        </w:tc>
        <w:tc>
          <w:tcPr>
            <w:tcW w:w="1714" w:type="dxa"/>
          </w:tcPr>
          <w:p w14:paraId="536E6D68" w14:textId="77777777" w:rsidR="00C04C84" w:rsidRDefault="00C04C84" w:rsidP="007D4C07">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4E6817C1"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6</w:t>
            </w:r>
            <w:r>
              <w:rPr>
                <w:rFonts w:eastAsia="等线"/>
                <w:szCs w:val="22"/>
                <w:lang w:val="en-CA" w:eastAsia="zh-CN"/>
              </w:rPr>
              <w:t>.10</w:t>
            </w:r>
          </w:p>
        </w:tc>
        <w:tc>
          <w:tcPr>
            <w:tcW w:w="1922" w:type="dxa"/>
          </w:tcPr>
          <w:p w14:paraId="0A643350"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.73</w:t>
            </w:r>
          </w:p>
        </w:tc>
        <w:tc>
          <w:tcPr>
            <w:tcW w:w="1796" w:type="dxa"/>
          </w:tcPr>
          <w:p w14:paraId="411142A1"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.84</w:t>
            </w:r>
          </w:p>
        </w:tc>
      </w:tr>
      <w:tr w:rsidR="00C04C84" w14:paraId="448D4A58" w14:textId="77777777" w:rsidTr="007D4C07">
        <w:trPr>
          <w:jc w:val="center"/>
        </w:trPr>
        <w:tc>
          <w:tcPr>
            <w:tcW w:w="2054" w:type="dxa"/>
          </w:tcPr>
          <w:p w14:paraId="0505420C"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 xml:space="preserve">x128/128x4 </w:t>
            </w:r>
          </w:p>
        </w:tc>
        <w:tc>
          <w:tcPr>
            <w:tcW w:w="1714" w:type="dxa"/>
          </w:tcPr>
          <w:p w14:paraId="35C37F4E" w14:textId="77777777" w:rsidR="00C04C84" w:rsidRDefault="00C04C84" w:rsidP="007D4C07">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27F7AEFA"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.80</w:t>
            </w:r>
          </w:p>
        </w:tc>
        <w:tc>
          <w:tcPr>
            <w:tcW w:w="1922" w:type="dxa"/>
          </w:tcPr>
          <w:p w14:paraId="640065EA"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.62</w:t>
            </w:r>
          </w:p>
        </w:tc>
        <w:tc>
          <w:tcPr>
            <w:tcW w:w="1796" w:type="dxa"/>
          </w:tcPr>
          <w:p w14:paraId="7E52AB94"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.42</w:t>
            </w:r>
          </w:p>
        </w:tc>
      </w:tr>
    </w:tbl>
    <w:p w14:paraId="7B69FC4A" w14:textId="77777777" w:rsidR="00C04C84" w:rsidRDefault="00C04C84" w:rsidP="00C04C84">
      <w:pPr>
        <w:jc w:val="center"/>
        <w:rPr>
          <w:b/>
          <w:lang w:eastAsia="ko-KR"/>
        </w:rPr>
      </w:pPr>
    </w:p>
    <w:p w14:paraId="2C00996C" w14:textId="53A6EBA3" w:rsidR="00C04C84" w:rsidRDefault="00C04C84" w:rsidP="00C04C84">
      <w:pPr>
        <w:jc w:val="center"/>
        <w:rPr>
          <w:b/>
          <w:lang w:eastAsia="ko-KR"/>
        </w:rPr>
      </w:pPr>
      <w:r>
        <w:rPr>
          <w:rFonts w:hint="eastAsia"/>
          <w:b/>
          <w:lang w:eastAsia="ko-KR"/>
        </w:rPr>
        <w:t>Table</w:t>
      </w:r>
      <w:r>
        <w:rPr>
          <w:b/>
          <w:lang w:eastAsia="ko-KR"/>
        </w:rPr>
        <w:t xml:space="preserve"> 2</w:t>
      </w:r>
      <w:r w:rsidRPr="00F75C6B">
        <w:rPr>
          <w:rFonts w:hint="eastAsia"/>
          <w:b/>
          <w:lang w:eastAsia="ko-KR"/>
        </w:rPr>
        <w:t xml:space="preserve">. </w:t>
      </w:r>
      <w:r>
        <w:rPr>
          <w:b/>
          <w:lang w:eastAsia="ko-KR"/>
        </w:rPr>
        <w:t>Memory bandwidth consumption (per-pixel) of Affine mode</w:t>
      </w:r>
      <w:r w:rsidR="00CC55B4">
        <w:rPr>
          <w:b/>
          <w:lang w:eastAsia="ko-KR"/>
        </w:rPr>
        <w:t xml:space="preserve"> without MV Spread Limitation</w:t>
      </w:r>
      <w:r w:rsidR="0012134A">
        <w:rPr>
          <w:b/>
          <w:lang w:eastAsia="ko-KR"/>
        </w:rPr>
        <w:t xml:space="preserve"> [4]</w:t>
      </w:r>
    </w:p>
    <w:tbl>
      <w:tblPr>
        <w:tblStyle w:val="afc"/>
        <w:tblW w:w="7413" w:type="dxa"/>
        <w:jc w:val="center"/>
        <w:tblLook w:val="04A0" w:firstRow="1" w:lastRow="0" w:firstColumn="1" w:lastColumn="0" w:noHBand="0" w:noVBand="1"/>
      </w:tblPr>
      <w:tblGrid>
        <w:gridCol w:w="1271"/>
        <w:gridCol w:w="1701"/>
        <w:gridCol w:w="1387"/>
        <w:gridCol w:w="1667"/>
        <w:gridCol w:w="1387"/>
      </w:tblGrid>
      <w:tr w:rsidR="00CC55B4" w14:paraId="65F918E3" w14:textId="77777777" w:rsidTr="00CC55B4">
        <w:trPr>
          <w:jc w:val="center"/>
        </w:trPr>
        <w:tc>
          <w:tcPr>
            <w:tcW w:w="1271" w:type="dxa"/>
          </w:tcPr>
          <w:p w14:paraId="2E0A8580"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701" w:type="dxa"/>
          </w:tcPr>
          <w:p w14:paraId="64B03AFE" w14:textId="77777777" w:rsidR="00CC55B4" w:rsidRDefault="00CC55B4" w:rsidP="007D4C07">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1387" w:type="dxa"/>
          </w:tcPr>
          <w:p w14:paraId="4A2A875B"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L</w:t>
            </w:r>
            <w:r>
              <w:rPr>
                <w:rFonts w:eastAsia="等线"/>
                <w:szCs w:val="22"/>
                <w:lang w:val="en-CA" w:eastAsia="zh-CN"/>
              </w:rPr>
              <w:t xml:space="preserve">uma </w:t>
            </w:r>
            <w:r w:rsidRPr="00E9011F">
              <w:rPr>
                <w:rFonts w:eastAsia="等线"/>
                <w:color w:val="FF0000"/>
                <w:szCs w:val="22"/>
                <w:lang w:val="en-CA" w:eastAsia="zh-CN"/>
              </w:rPr>
              <w:t>(</w:t>
            </w:r>
            <w:r>
              <w:rPr>
                <w:rFonts w:eastAsia="等线"/>
                <w:color w:val="FF0000"/>
                <w:szCs w:val="22"/>
                <w:lang w:val="en-CA" w:eastAsia="zh-CN"/>
              </w:rPr>
              <w:t>6</w:t>
            </w:r>
            <w:r w:rsidRPr="00E9011F">
              <w:rPr>
                <w:rFonts w:eastAsia="等线"/>
                <w:color w:val="FF0000"/>
                <w:szCs w:val="22"/>
                <w:lang w:val="en-CA" w:eastAsia="zh-CN"/>
              </w:rPr>
              <w:t xml:space="preserve"> tap)</w:t>
            </w:r>
          </w:p>
        </w:tc>
        <w:tc>
          <w:tcPr>
            <w:tcW w:w="1667" w:type="dxa"/>
          </w:tcPr>
          <w:p w14:paraId="5C97954F"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hroma (4 tap)</w:t>
            </w:r>
          </w:p>
        </w:tc>
        <w:tc>
          <w:tcPr>
            <w:tcW w:w="1387" w:type="dxa"/>
          </w:tcPr>
          <w:p w14:paraId="3E47DD14"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CC55B4" w14:paraId="155E992B" w14:textId="77777777" w:rsidTr="00CC55B4">
        <w:trPr>
          <w:jc w:val="center"/>
        </w:trPr>
        <w:tc>
          <w:tcPr>
            <w:tcW w:w="1271" w:type="dxa"/>
          </w:tcPr>
          <w:p w14:paraId="203CA764" w14:textId="77777777" w:rsidR="00CC55B4" w:rsidRDefault="00CC55B4" w:rsidP="007D4C07">
            <w:pPr>
              <w:jc w:val="center"/>
              <w:rPr>
                <w:rFonts w:eastAsia="等线"/>
                <w:szCs w:val="22"/>
                <w:lang w:val="en-CA" w:eastAsia="zh-CN"/>
              </w:rPr>
            </w:pPr>
            <w:r>
              <w:rPr>
                <w:rFonts w:eastAsia="等线" w:hint="eastAsia"/>
                <w:szCs w:val="22"/>
                <w:lang w:val="en-CA" w:eastAsia="zh-CN"/>
              </w:rPr>
              <w:t>MxN</w:t>
            </w:r>
          </w:p>
        </w:tc>
        <w:tc>
          <w:tcPr>
            <w:tcW w:w="1701" w:type="dxa"/>
          </w:tcPr>
          <w:p w14:paraId="51EE6285" w14:textId="77777777" w:rsidR="00CC55B4" w:rsidRDefault="00CC55B4" w:rsidP="007D4C07">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r>
              <w:rPr>
                <w:rFonts w:eastAsia="等线" w:hint="eastAsia"/>
                <w:szCs w:val="22"/>
                <w:lang w:val="en-CA" w:eastAsia="zh-CN"/>
              </w:rPr>
              <w:t>Uni</w:t>
            </w:r>
          </w:p>
        </w:tc>
        <w:tc>
          <w:tcPr>
            <w:tcW w:w="1387" w:type="dxa"/>
          </w:tcPr>
          <w:p w14:paraId="25EBF9E3" w14:textId="77777777" w:rsidR="00CC55B4" w:rsidRDefault="00CC55B4" w:rsidP="007D4C07">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.06</w:t>
            </w:r>
          </w:p>
        </w:tc>
        <w:tc>
          <w:tcPr>
            <w:tcW w:w="1667" w:type="dxa"/>
          </w:tcPr>
          <w:p w14:paraId="68DE393A" w14:textId="77777777" w:rsidR="00CC55B4" w:rsidRDefault="00CC55B4" w:rsidP="007D4C07">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.18</w:t>
            </w:r>
          </w:p>
        </w:tc>
        <w:tc>
          <w:tcPr>
            <w:tcW w:w="1387" w:type="dxa"/>
          </w:tcPr>
          <w:p w14:paraId="30465604" w14:textId="77777777" w:rsidR="00CC55B4" w:rsidRDefault="00CC55B4" w:rsidP="007D4C07">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.24</w:t>
            </w:r>
          </w:p>
        </w:tc>
      </w:tr>
      <w:tr w:rsidR="00CC55B4" w14:paraId="05A13D38" w14:textId="77777777" w:rsidTr="00CC55B4">
        <w:trPr>
          <w:jc w:val="center"/>
        </w:trPr>
        <w:tc>
          <w:tcPr>
            <w:tcW w:w="1271" w:type="dxa"/>
          </w:tcPr>
          <w:p w14:paraId="6926C58F"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MxN</w:t>
            </w:r>
          </w:p>
        </w:tc>
        <w:tc>
          <w:tcPr>
            <w:tcW w:w="1701" w:type="dxa"/>
          </w:tcPr>
          <w:p w14:paraId="0F75EEF8"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r>
              <w:rPr>
                <w:rFonts w:eastAsia="等线" w:hint="eastAsia"/>
                <w:szCs w:val="22"/>
                <w:lang w:val="en-CA" w:eastAsia="zh-CN"/>
              </w:rPr>
              <w:t>Bi</w:t>
            </w:r>
          </w:p>
        </w:tc>
        <w:tc>
          <w:tcPr>
            <w:tcW w:w="1387" w:type="dxa"/>
          </w:tcPr>
          <w:p w14:paraId="41FC96D6" w14:textId="620FA5FF" w:rsidR="00CC55B4" w:rsidRPr="005665A1" w:rsidRDefault="007D4C07" w:rsidP="007D4C07">
            <w:pPr>
              <w:jc w:val="center"/>
              <w:rPr>
                <w:rFonts w:eastAsia="等线"/>
                <w:szCs w:val="22"/>
                <w:lang w:val="en-CA" w:eastAsia="zh-CN"/>
              </w:rPr>
            </w:pPr>
            <w:r>
              <w:rPr>
                <w:rFonts w:eastAsia="等线"/>
                <w:szCs w:val="22"/>
                <w:lang w:val="en-CA" w:eastAsia="zh-CN"/>
              </w:rPr>
              <w:t>10.13</w:t>
            </w:r>
          </w:p>
        </w:tc>
        <w:tc>
          <w:tcPr>
            <w:tcW w:w="1667" w:type="dxa"/>
          </w:tcPr>
          <w:p w14:paraId="12335C52" w14:textId="77777777" w:rsidR="00CC55B4" w:rsidRPr="005665A1" w:rsidRDefault="00CC55B4" w:rsidP="007D4C07">
            <w:pPr>
              <w:jc w:val="center"/>
              <w:rPr>
                <w:rFonts w:eastAsia="等线"/>
                <w:szCs w:val="22"/>
                <w:lang w:val="en-CA" w:eastAsia="zh-CN"/>
              </w:rPr>
            </w:pPr>
            <w:r>
              <w:rPr>
                <w:rFonts w:eastAsia="等线"/>
                <w:szCs w:val="22"/>
                <w:lang w:val="en-CA" w:eastAsia="zh-CN"/>
              </w:rPr>
              <w:t>3.06</w:t>
            </w:r>
          </w:p>
        </w:tc>
        <w:tc>
          <w:tcPr>
            <w:tcW w:w="1387" w:type="dxa"/>
          </w:tcPr>
          <w:p w14:paraId="576981B1" w14:textId="2CA849C6" w:rsidR="00CC55B4" w:rsidRPr="005665A1" w:rsidRDefault="007D4C07" w:rsidP="007D4C07">
            <w:pPr>
              <w:jc w:val="center"/>
              <w:rPr>
                <w:rFonts w:eastAsia="等线"/>
                <w:szCs w:val="22"/>
                <w:lang w:val="en-CA" w:eastAsia="zh-CN"/>
              </w:rPr>
            </w:pPr>
            <w:r>
              <w:rPr>
                <w:rFonts w:eastAsia="等线"/>
                <w:szCs w:val="22"/>
                <w:lang w:val="en-CA" w:eastAsia="zh-CN"/>
              </w:rPr>
              <w:t>13.19</w:t>
            </w:r>
          </w:p>
        </w:tc>
      </w:tr>
    </w:tbl>
    <w:p w14:paraId="6757181E" w14:textId="77777777" w:rsidR="0012134A" w:rsidRDefault="0012134A" w:rsidP="0012134A">
      <w:pPr>
        <w:rPr>
          <w:b/>
          <w:lang w:eastAsia="ko-KR"/>
        </w:rPr>
      </w:pPr>
    </w:p>
    <w:p w14:paraId="1A3462C9" w14:textId="0FAB61CD" w:rsidR="00CC55B4" w:rsidRDefault="00CC55B4" w:rsidP="0012134A">
      <w:pPr>
        <w:rPr>
          <w:b/>
          <w:lang w:eastAsia="ko-KR"/>
        </w:rPr>
      </w:pPr>
      <w:r>
        <w:rPr>
          <w:rFonts w:hint="eastAsia"/>
          <w:b/>
          <w:lang w:eastAsia="ko-KR"/>
        </w:rPr>
        <w:t>Table</w:t>
      </w:r>
      <w:r>
        <w:rPr>
          <w:b/>
          <w:lang w:eastAsia="ko-KR"/>
        </w:rPr>
        <w:t xml:space="preserve"> 3</w:t>
      </w:r>
      <w:r w:rsidRPr="00F75C6B">
        <w:rPr>
          <w:rFonts w:hint="eastAsia"/>
          <w:b/>
          <w:lang w:eastAsia="ko-KR"/>
        </w:rPr>
        <w:t xml:space="preserve">. </w:t>
      </w:r>
      <w:r>
        <w:rPr>
          <w:b/>
          <w:lang w:eastAsia="ko-KR"/>
        </w:rPr>
        <w:t>Memory bandwidth consumption (per-pixel) of Affine mode with MV Spread Limitation</w:t>
      </w:r>
      <w:r w:rsidR="0012134A">
        <w:rPr>
          <w:b/>
          <w:lang w:eastAsia="ko-KR"/>
        </w:rPr>
        <w:t xml:space="preserve"> </w:t>
      </w:r>
    </w:p>
    <w:tbl>
      <w:tblPr>
        <w:tblStyle w:val="afc"/>
        <w:tblW w:w="9351" w:type="dxa"/>
        <w:tblLook w:val="04A0" w:firstRow="1" w:lastRow="0" w:firstColumn="1" w:lastColumn="0" w:noHBand="0" w:noVBand="1"/>
      </w:tblPr>
      <w:tblGrid>
        <w:gridCol w:w="1271"/>
        <w:gridCol w:w="1701"/>
        <w:gridCol w:w="512"/>
        <w:gridCol w:w="443"/>
        <w:gridCol w:w="983"/>
        <w:gridCol w:w="1387"/>
        <w:gridCol w:w="1667"/>
        <w:gridCol w:w="1387"/>
      </w:tblGrid>
      <w:tr w:rsidR="00CC55B4" w14:paraId="44456F23" w14:textId="77777777" w:rsidTr="007D4C07">
        <w:tc>
          <w:tcPr>
            <w:tcW w:w="1271" w:type="dxa"/>
          </w:tcPr>
          <w:p w14:paraId="66BE714A"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701" w:type="dxa"/>
          </w:tcPr>
          <w:p w14:paraId="330D0D88" w14:textId="77777777" w:rsidR="00CC55B4" w:rsidRDefault="00CC55B4" w:rsidP="007D4C07">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512" w:type="dxa"/>
          </w:tcPr>
          <w:p w14:paraId="16CCF898" w14:textId="77777777" w:rsidR="00CC55B4" w:rsidRDefault="00D6477D" w:rsidP="007D4C07">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δ</m:t>
                    </m:r>
                  </m:e>
                  <m:sub>
                    <m:r>
                      <w:rPr>
                        <w:rFonts w:ascii="Cambria Math" w:eastAsia="等线" w:hAnsi="Cambria Math"/>
                        <w:szCs w:val="22"/>
                        <w:lang w:val="en-CA" w:eastAsia="zh-CN"/>
                      </w:rPr>
                      <m:t>x</m:t>
                    </m:r>
                  </m:sub>
                </m:sSub>
              </m:oMath>
            </m:oMathPara>
          </w:p>
        </w:tc>
        <w:tc>
          <w:tcPr>
            <w:tcW w:w="443" w:type="dxa"/>
          </w:tcPr>
          <w:p w14:paraId="50699F0F" w14:textId="77777777" w:rsidR="00CC55B4" w:rsidRDefault="00D6477D" w:rsidP="007D4C07">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δ</m:t>
                    </m:r>
                  </m:e>
                  <m:sub>
                    <m:r>
                      <w:rPr>
                        <w:rFonts w:ascii="Cambria Math" w:eastAsia="等线" w:hAnsi="Cambria Math"/>
                        <w:szCs w:val="22"/>
                        <w:lang w:val="en-CA" w:eastAsia="zh-CN"/>
                      </w:rPr>
                      <m:t>y</m:t>
                    </m:r>
                  </m:sub>
                </m:sSub>
              </m:oMath>
            </m:oMathPara>
          </w:p>
        </w:tc>
        <w:tc>
          <w:tcPr>
            <w:tcW w:w="983" w:type="dxa"/>
          </w:tcPr>
          <w:p w14:paraId="7F07D2FE" w14:textId="77777777" w:rsidR="00CC55B4" w:rsidRDefault="00D6477D" w:rsidP="007D4C07">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Thred</m:t>
                    </m:r>
                  </m:e>
                  <m:sub>
                    <m:r>
                      <w:rPr>
                        <w:rFonts w:ascii="Cambria Math" w:eastAsia="等线" w:hAnsi="Cambria Math"/>
                        <w:szCs w:val="22"/>
                        <w:lang w:val="en-CA" w:eastAsia="zh-CN"/>
                      </w:rPr>
                      <m:t>4</m:t>
                    </m:r>
                  </m:sub>
                </m:sSub>
              </m:oMath>
            </m:oMathPara>
          </w:p>
        </w:tc>
        <w:tc>
          <w:tcPr>
            <w:tcW w:w="1387" w:type="dxa"/>
          </w:tcPr>
          <w:p w14:paraId="6A366497"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L</w:t>
            </w:r>
            <w:r>
              <w:rPr>
                <w:rFonts w:eastAsia="等线"/>
                <w:szCs w:val="22"/>
                <w:lang w:val="en-CA" w:eastAsia="zh-CN"/>
              </w:rPr>
              <w:t xml:space="preserve">uma </w:t>
            </w:r>
            <w:r w:rsidRPr="00E9011F">
              <w:rPr>
                <w:rFonts w:eastAsia="等线"/>
                <w:color w:val="FF0000"/>
                <w:szCs w:val="22"/>
                <w:lang w:val="en-CA" w:eastAsia="zh-CN"/>
              </w:rPr>
              <w:t>(</w:t>
            </w:r>
            <w:r>
              <w:rPr>
                <w:rFonts w:eastAsia="等线"/>
                <w:color w:val="FF0000"/>
                <w:szCs w:val="22"/>
                <w:lang w:val="en-CA" w:eastAsia="zh-CN"/>
              </w:rPr>
              <w:t>6</w:t>
            </w:r>
            <w:r w:rsidRPr="00E9011F">
              <w:rPr>
                <w:rFonts w:eastAsia="等线"/>
                <w:color w:val="FF0000"/>
                <w:szCs w:val="22"/>
                <w:lang w:val="en-CA" w:eastAsia="zh-CN"/>
              </w:rPr>
              <w:t xml:space="preserve"> tap)</w:t>
            </w:r>
          </w:p>
        </w:tc>
        <w:tc>
          <w:tcPr>
            <w:tcW w:w="1667" w:type="dxa"/>
          </w:tcPr>
          <w:p w14:paraId="43BDDAAF"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hroma (4 tap)</w:t>
            </w:r>
          </w:p>
        </w:tc>
        <w:tc>
          <w:tcPr>
            <w:tcW w:w="1387" w:type="dxa"/>
          </w:tcPr>
          <w:p w14:paraId="657B3FA4"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CC55B4" w14:paraId="31949BD7" w14:textId="77777777" w:rsidTr="007D4C07">
        <w:tc>
          <w:tcPr>
            <w:tcW w:w="1271" w:type="dxa"/>
          </w:tcPr>
          <w:p w14:paraId="36C57585" w14:textId="77777777" w:rsidR="00CC55B4" w:rsidRDefault="00CC55B4" w:rsidP="007D4C07">
            <w:pPr>
              <w:jc w:val="center"/>
              <w:rPr>
                <w:rFonts w:eastAsia="等线"/>
                <w:szCs w:val="22"/>
                <w:lang w:val="en-CA" w:eastAsia="zh-CN"/>
              </w:rPr>
            </w:pPr>
            <w:r>
              <w:rPr>
                <w:rFonts w:eastAsia="等线" w:hint="eastAsia"/>
                <w:szCs w:val="22"/>
                <w:lang w:val="en-CA" w:eastAsia="zh-CN"/>
              </w:rPr>
              <w:t>MxN</w:t>
            </w:r>
          </w:p>
        </w:tc>
        <w:tc>
          <w:tcPr>
            <w:tcW w:w="1701" w:type="dxa"/>
          </w:tcPr>
          <w:p w14:paraId="503A470F" w14:textId="77777777" w:rsidR="00CC55B4" w:rsidRDefault="00CC55B4" w:rsidP="007D4C07">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r>
              <w:rPr>
                <w:rFonts w:eastAsia="等线" w:hint="eastAsia"/>
                <w:szCs w:val="22"/>
                <w:lang w:val="en-CA" w:eastAsia="zh-CN"/>
              </w:rPr>
              <w:t>Uni</w:t>
            </w:r>
          </w:p>
        </w:tc>
        <w:tc>
          <w:tcPr>
            <w:tcW w:w="512" w:type="dxa"/>
          </w:tcPr>
          <w:p w14:paraId="66C4D8D2" w14:textId="77777777" w:rsidR="00CC55B4" w:rsidRDefault="00CC55B4" w:rsidP="007D4C07">
            <w:pPr>
              <w:jc w:val="center"/>
              <w:rPr>
                <w:rFonts w:eastAsia="等线"/>
                <w:szCs w:val="22"/>
                <w:lang w:val="en-CA" w:eastAsia="zh-CN"/>
              </w:rPr>
            </w:pPr>
            <w:r>
              <w:rPr>
                <w:rFonts w:eastAsia="等线" w:hint="eastAsia"/>
                <w:szCs w:val="22"/>
                <w:lang w:val="en-CA" w:eastAsia="zh-CN"/>
              </w:rPr>
              <w:t>2</w:t>
            </w:r>
          </w:p>
        </w:tc>
        <w:tc>
          <w:tcPr>
            <w:tcW w:w="443" w:type="dxa"/>
          </w:tcPr>
          <w:p w14:paraId="28BEF058" w14:textId="77777777" w:rsidR="00CC55B4" w:rsidRDefault="00CC55B4" w:rsidP="007D4C07">
            <w:pPr>
              <w:jc w:val="center"/>
              <w:rPr>
                <w:rFonts w:eastAsia="等线"/>
                <w:szCs w:val="22"/>
                <w:lang w:val="en-CA" w:eastAsia="zh-CN"/>
              </w:rPr>
            </w:pPr>
            <w:r>
              <w:rPr>
                <w:rFonts w:eastAsia="等线" w:hint="eastAsia"/>
                <w:szCs w:val="22"/>
                <w:lang w:val="en-CA" w:eastAsia="zh-CN"/>
              </w:rPr>
              <w:t>2</w:t>
            </w:r>
          </w:p>
        </w:tc>
        <w:tc>
          <w:tcPr>
            <w:tcW w:w="983" w:type="dxa"/>
          </w:tcPr>
          <w:p w14:paraId="401723B4" w14:textId="77777777" w:rsidR="00CC55B4" w:rsidRDefault="00CC55B4" w:rsidP="007D4C07">
            <w:pPr>
              <w:jc w:val="center"/>
              <w:rPr>
                <w:rFonts w:eastAsia="等线"/>
                <w:szCs w:val="22"/>
                <w:lang w:val="en-CA" w:eastAsia="zh-CN"/>
              </w:rPr>
            </w:pPr>
            <w:r>
              <w:rPr>
                <w:rFonts w:eastAsia="等线" w:hint="eastAsia"/>
                <w:szCs w:val="22"/>
                <w:lang w:val="en-CA" w:eastAsia="zh-CN"/>
              </w:rPr>
              <w:t>15x11</w:t>
            </w:r>
          </w:p>
        </w:tc>
        <w:tc>
          <w:tcPr>
            <w:tcW w:w="1387" w:type="dxa"/>
          </w:tcPr>
          <w:p w14:paraId="52C19205" w14:textId="77777777" w:rsidR="00CC55B4" w:rsidRDefault="00CC55B4" w:rsidP="007D4C07">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.06</w:t>
            </w:r>
          </w:p>
        </w:tc>
        <w:tc>
          <w:tcPr>
            <w:tcW w:w="1667" w:type="dxa"/>
          </w:tcPr>
          <w:p w14:paraId="670BBDA7" w14:textId="77777777" w:rsidR="00CC55B4" w:rsidRDefault="00CC55B4" w:rsidP="007D4C07">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.18</w:t>
            </w:r>
          </w:p>
        </w:tc>
        <w:tc>
          <w:tcPr>
            <w:tcW w:w="1387" w:type="dxa"/>
          </w:tcPr>
          <w:p w14:paraId="4877A8D4" w14:textId="77777777" w:rsidR="00CC55B4" w:rsidRDefault="00CC55B4" w:rsidP="007D4C07">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.24</w:t>
            </w:r>
          </w:p>
        </w:tc>
      </w:tr>
      <w:tr w:rsidR="00CC55B4" w14:paraId="6A9EAEA1" w14:textId="77777777" w:rsidTr="007D4C07">
        <w:tc>
          <w:tcPr>
            <w:tcW w:w="1271" w:type="dxa"/>
          </w:tcPr>
          <w:p w14:paraId="2D2B643E"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MxN</w:t>
            </w:r>
          </w:p>
        </w:tc>
        <w:tc>
          <w:tcPr>
            <w:tcW w:w="1701" w:type="dxa"/>
          </w:tcPr>
          <w:p w14:paraId="74B16FE5"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r>
              <w:rPr>
                <w:rFonts w:eastAsia="等线" w:hint="eastAsia"/>
                <w:szCs w:val="22"/>
                <w:lang w:val="en-CA" w:eastAsia="zh-CN"/>
              </w:rPr>
              <w:t>Bi</w:t>
            </w:r>
          </w:p>
        </w:tc>
        <w:tc>
          <w:tcPr>
            <w:tcW w:w="512" w:type="dxa"/>
          </w:tcPr>
          <w:p w14:paraId="561E8812" w14:textId="77777777" w:rsidR="00CC55B4" w:rsidRDefault="00CC55B4" w:rsidP="007D4C07">
            <w:pPr>
              <w:jc w:val="center"/>
              <w:rPr>
                <w:rFonts w:eastAsia="等线"/>
                <w:szCs w:val="22"/>
                <w:lang w:val="en-CA" w:eastAsia="zh-CN"/>
              </w:rPr>
            </w:pPr>
            <w:r>
              <w:rPr>
                <w:rFonts w:eastAsia="等线" w:hint="eastAsia"/>
                <w:szCs w:val="22"/>
                <w:lang w:val="en-CA" w:eastAsia="zh-CN"/>
              </w:rPr>
              <w:t>2</w:t>
            </w:r>
          </w:p>
        </w:tc>
        <w:tc>
          <w:tcPr>
            <w:tcW w:w="443" w:type="dxa"/>
          </w:tcPr>
          <w:p w14:paraId="6C56F952" w14:textId="77777777" w:rsidR="00CC55B4" w:rsidRDefault="00CC55B4" w:rsidP="007D4C07">
            <w:pPr>
              <w:jc w:val="center"/>
              <w:rPr>
                <w:rFonts w:eastAsia="等线"/>
                <w:szCs w:val="22"/>
                <w:lang w:val="en-CA" w:eastAsia="zh-CN"/>
              </w:rPr>
            </w:pPr>
            <w:r>
              <w:rPr>
                <w:rFonts w:eastAsia="等线" w:hint="eastAsia"/>
                <w:szCs w:val="22"/>
                <w:lang w:val="en-CA" w:eastAsia="zh-CN"/>
              </w:rPr>
              <w:t>2</w:t>
            </w:r>
          </w:p>
        </w:tc>
        <w:tc>
          <w:tcPr>
            <w:tcW w:w="983" w:type="dxa"/>
          </w:tcPr>
          <w:p w14:paraId="5FA7B65F" w14:textId="77777777" w:rsidR="00CC55B4" w:rsidRDefault="00CC55B4" w:rsidP="007D4C07">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5x15</w:t>
            </w:r>
          </w:p>
        </w:tc>
        <w:tc>
          <w:tcPr>
            <w:tcW w:w="1387" w:type="dxa"/>
          </w:tcPr>
          <w:p w14:paraId="400C56D1" w14:textId="77777777" w:rsidR="00CC55B4" w:rsidRPr="005665A1" w:rsidRDefault="00CC55B4" w:rsidP="007D4C07">
            <w:pPr>
              <w:jc w:val="center"/>
              <w:rPr>
                <w:rFonts w:eastAsia="等线"/>
                <w:szCs w:val="22"/>
                <w:lang w:val="en-CA" w:eastAsia="zh-CN"/>
              </w:rPr>
            </w:pPr>
            <w:r>
              <w:rPr>
                <w:rFonts w:eastAsia="等线"/>
                <w:szCs w:val="22"/>
                <w:lang w:val="en-CA" w:eastAsia="zh-CN"/>
              </w:rPr>
              <w:t>7.03</w:t>
            </w:r>
          </w:p>
        </w:tc>
        <w:tc>
          <w:tcPr>
            <w:tcW w:w="1667" w:type="dxa"/>
          </w:tcPr>
          <w:p w14:paraId="346B76E1" w14:textId="77777777" w:rsidR="00CC55B4" w:rsidRPr="005665A1" w:rsidRDefault="00CC55B4" w:rsidP="007D4C07">
            <w:pPr>
              <w:jc w:val="center"/>
              <w:rPr>
                <w:rFonts w:eastAsia="等线"/>
                <w:szCs w:val="22"/>
                <w:lang w:val="en-CA" w:eastAsia="zh-CN"/>
              </w:rPr>
            </w:pPr>
            <w:r>
              <w:rPr>
                <w:rFonts w:eastAsia="等线"/>
                <w:szCs w:val="22"/>
                <w:lang w:val="en-CA" w:eastAsia="zh-CN"/>
              </w:rPr>
              <w:t>3.06</w:t>
            </w:r>
          </w:p>
        </w:tc>
        <w:tc>
          <w:tcPr>
            <w:tcW w:w="1387" w:type="dxa"/>
          </w:tcPr>
          <w:p w14:paraId="19BC5F3F" w14:textId="77777777" w:rsidR="00CC55B4" w:rsidRPr="005665A1" w:rsidRDefault="00CC55B4" w:rsidP="007D4C07">
            <w:pPr>
              <w:jc w:val="center"/>
              <w:rPr>
                <w:rFonts w:eastAsia="等线"/>
                <w:szCs w:val="22"/>
                <w:lang w:val="en-CA" w:eastAsia="zh-CN"/>
              </w:rPr>
            </w:pPr>
            <w:r>
              <w:rPr>
                <w:rFonts w:eastAsia="等线"/>
                <w:szCs w:val="22"/>
                <w:lang w:val="en-CA" w:eastAsia="zh-CN"/>
              </w:rPr>
              <w:t>10.09</w:t>
            </w:r>
          </w:p>
        </w:tc>
      </w:tr>
    </w:tbl>
    <w:p w14:paraId="6EF2D39F" w14:textId="14F2E607" w:rsidR="0012134A" w:rsidRPr="0012134A" w:rsidRDefault="0012134A" w:rsidP="0012134A">
      <w:pPr>
        <w:rPr>
          <w:rFonts w:eastAsia="Malgun Gothic"/>
          <w:b/>
          <w:lang w:eastAsia="ko-KR"/>
        </w:rPr>
      </w:pPr>
    </w:p>
    <w:p w14:paraId="27BDF000" w14:textId="6BB401F8" w:rsidR="0012134A" w:rsidRPr="0012134A" w:rsidRDefault="0012134A" w:rsidP="0012134A">
      <w:pPr>
        <w:jc w:val="center"/>
        <w:rPr>
          <w:rFonts w:eastAsia="等线"/>
          <w:b/>
          <w:lang w:val="en-CA" w:eastAsia="zh-CN"/>
        </w:rPr>
      </w:pPr>
      <w:r>
        <w:rPr>
          <w:rFonts w:hint="eastAsia"/>
          <w:b/>
          <w:lang w:eastAsia="ko-KR"/>
        </w:rPr>
        <w:t>Table</w:t>
      </w:r>
      <w:r>
        <w:rPr>
          <w:b/>
          <w:lang w:eastAsia="ko-KR"/>
        </w:rPr>
        <w:t xml:space="preserve"> 4</w:t>
      </w:r>
      <w:r w:rsidRPr="00F75C6B">
        <w:rPr>
          <w:rFonts w:hint="eastAsia"/>
          <w:b/>
          <w:lang w:eastAsia="ko-KR"/>
        </w:rPr>
        <w:t xml:space="preserve">. </w:t>
      </w:r>
      <w:r w:rsidRPr="0029602A">
        <w:rPr>
          <w:rFonts w:eastAsia="等线"/>
          <w:b/>
          <w:lang w:val="en-CA" w:eastAsia="zh-CN"/>
        </w:rPr>
        <w:t>C</w:t>
      </w:r>
      <w:r>
        <w:rPr>
          <w:rFonts w:eastAsia="等线"/>
          <w:b/>
          <w:lang w:val="en-CA" w:eastAsia="zh-CN"/>
        </w:rPr>
        <w:t>omputation complexity (per-CU) introduced by MV Spread Limitation [4]</w:t>
      </w:r>
    </w:p>
    <w:tbl>
      <w:tblPr>
        <w:tblStyle w:val="afc"/>
        <w:tblW w:w="7500" w:type="dxa"/>
        <w:jc w:val="center"/>
        <w:tblLook w:val="04A0" w:firstRow="1" w:lastRow="0" w:firstColumn="1" w:lastColumn="0" w:noHBand="0" w:noVBand="1"/>
        <w:tblPrChange w:id="13" w:author="Meng Xuewei" w:date="2019-10-03T16:50:00Z">
          <w:tblPr>
            <w:tblStyle w:val="afc"/>
            <w:tblW w:w="7066" w:type="dxa"/>
            <w:jc w:val="center"/>
            <w:tblLook w:val="04A0" w:firstRow="1" w:lastRow="0" w:firstColumn="1" w:lastColumn="0" w:noHBand="0" w:noVBand="1"/>
          </w:tblPr>
        </w:tblPrChange>
      </w:tblPr>
      <w:tblGrid>
        <w:gridCol w:w="1209"/>
        <w:gridCol w:w="1926"/>
        <w:gridCol w:w="1038"/>
        <w:gridCol w:w="851"/>
        <w:gridCol w:w="850"/>
        <w:gridCol w:w="851"/>
        <w:gridCol w:w="775"/>
        <w:tblGridChange w:id="14">
          <w:tblGrid>
            <w:gridCol w:w="1209"/>
            <w:gridCol w:w="1634"/>
            <w:gridCol w:w="699"/>
            <w:gridCol w:w="650"/>
            <w:gridCol w:w="958"/>
            <w:gridCol w:w="958"/>
            <w:gridCol w:w="958"/>
          </w:tblGrid>
        </w:tblGridChange>
      </w:tblGrid>
      <w:tr w:rsidR="00B24B35" w14:paraId="449C4B64" w14:textId="044B1A24" w:rsidTr="00B54FE5">
        <w:trPr>
          <w:jc w:val="center"/>
          <w:trPrChange w:id="15" w:author="Meng Xuewei" w:date="2019-10-03T16:50:00Z">
            <w:trPr>
              <w:jc w:val="center"/>
            </w:trPr>
          </w:trPrChange>
        </w:trPr>
        <w:tc>
          <w:tcPr>
            <w:tcW w:w="1209" w:type="dxa"/>
            <w:tcPrChange w:id="16" w:author="Meng Xuewei" w:date="2019-10-03T16:50:00Z">
              <w:tcPr>
                <w:tcW w:w="1209" w:type="dxa"/>
              </w:tcPr>
            </w:tcPrChange>
          </w:tcPr>
          <w:p w14:paraId="3CACE8F2" w14:textId="77777777" w:rsidR="00B24B35" w:rsidRPr="00931E90" w:rsidRDefault="00B24B35" w:rsidP="0012134A">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926" w:type="dxa"/>
            <w:tcPrChange w:id="17" w:author="Meng Xuewei" w:date="2019-10-03T16:50:00Z">
              <w:tcPr>
                <w:tcW w:w="1634" w:type="dxa"/>
              </w:tcPr>
            </w:tcPrChange>
          </w:tcPr>
          <w:p w14:paraId="5071678D" w14:textId="77777777" w:rsidR="00B24B35" w:rsidRDefault="00B24B35" w:rsidP="0012134A">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1038" w:type="dxa"/>
            <w:tcPrChange w:id="18" w:author="Meng Xuewei" w:date="2019-10-03T16:50:00Z">
              <w:tcPr>
                <w:tcW w:w="699" w:type="dxa"/>
              </w:tcPr>
            </w:tcPrChange>
          </w:tcPr>
          <w:p w14:paraId="299E6BAF" w14:textId="063760CF" w:rsidR="00B24B35" w:rsidRDefault="00B24B35" w:rsidP="0012134A">
            <w:pPr>
              <w:jc w:val="center"/>
              <w:rPr>
                <w:rFonts w:eastAsia="等线"/>
                <w:szCs w:val="22"/>
                <w:lang w:val="en-CA" w:eastAsia="zh-CN"/>
              </w:rPr>
            </w:pPr>
            <w:r>
              <w:rPr>
                <w:rFonts w:eastAsia="等线" w:hint="eastAsia"/>
                <w:szCs w:val="22"/>
                <w:lang w:val="en-CA" w:eastAsia="zh-CN"/>
              </w:rPr>
              <w:t>Mult.</w:t>
            </w:r>
          </w:p>
        </w:tc>
        <w:tc>
          <w:tcPr>
            <w:tcW w:w="851" w:type="dxa"/>
            <w:tcPrChange w:id="19" w:author="Meng Xuewei" w:date="2019-10-03T16:50:00Z">
              <w:tcPr>
                <w:tcW w:w="650" w:type="dxa"/>
              </w:tcPr>
            </w:tcPrChange>
          </w:tcPr>
          <w:p w14:paraId="3D95DBC9" w14:textId="5CC0FEDA" w:rsidR="00B24B35" w:rsidRDefault="00B24B35" w:rsidP="0012134A">
            <w:pPr>
              <w:jc w:val="center"/>
              <w:rPr>
                <w:rFonts w:eastAsia="等线"/>
                <w:szCs w:val="22"/>
                <w:lang w:val="en-CA" w:eastAsia="zh-CN"/>
              </w:rPr>
            </w:pPr>
            <w:r>
              <w:rPr>
                <w:rFonts w:eastAsia="等线" w:hint="eastAsia"/>
                <w:szCs w:val="22"/>
                <w:lang w:val="en-CA" w:eastAsia="zh-CN"/>
              </w:rPr>
              <w:t>Add.</w:t>
            </w:r>
          </w:p>
        </w:tc>
        <w:tc>
          <w:tcPr>
            <w:tcW w:w="850" w:type="dxa"/>
            <w:tcPrChange w:id="20" w:author="Meng Xuewei" w:date="2019-10-03T16:50:00Z">
              <w:tcPr>
                <w:tcW w:w="958" w:type="dxa"/>
              </w:tcPr>
            </w:tcPrChange>
          </w:tcPr>
          <w:p w14:paraId="391D853D" w14:textId="0F48B417" w:rsidR="00B24B35" w:rsidRDefault="00B24B35" w:rsidP="0012134A">
            <w:pPr>
              <w:jc w:val="center"/>
              <w:rPr>
                <w:rFonts w:eastAsia="等线"/>
                <w:szCs w:val="22"/>
                <w:lang w:val="en-CA" w:eastAsia="zh-CN"/>
              </w:rPr>
            </w:pPr>
            <w:r>
              <w:rPr>
                <w:rFonts w:eastAsia="等线" w:hint="eastAsia"/>
                <w:szCs w:val="22"/>
                <w:lang w:val="en-CA" w:eastAsia="zh-CN"/>
              </w:rPr>
              <w:t>Shift</w:t>
            </w:r>
          </w:p>
        </w:tc>
        <w:tc>
          <w:tcPr>
            <w:tcW w:w="851" w:type="dxa"/>
            <w:tcPrChange w:id="21" w:author="Meng Xuewei" w:date="2019-10-03T16:50:00Z">
              <w:tcPr>
                <w:tcW w:w="958" w:type="dxa"/>
              </w:tcPr>
            </w:tcPrChange>
          </w:tcPr>
          <w:p w14:paraId="58E6F605" w14:textId="731BF5E3" w:rsidR="00B24B35" w:rsidRDefault="00B24B35" w:rsidP="0012134A">
            <w:pPr>
              <w:jc w:val="center"/>
              <w:rPr>
                <w:rFonts w:eastAsia="等线"/>
                <w:szCs w:val="22"/>
                <w:lang w:val="en-CA" w:eastAsia="zh-CN"/>
              </w:rPr>
            </w:pPr>
            <w:r>
              <w:rPr>
                <w:rFonts w:eastAsia="等线" w:hint="eastAsia"/>
                <w:szCs w:val="22"/>
                <w:lang w:val="en-CA" w:eastAsia="zh-CN"/>
              </w:rPr>
              <w:t>M</w:t>
            </w:r>
            <w:r>
              <w:rPr>
                <w:rFonts w:eastAsia="等线"/>
                <w:szCs w:val="22"/>
                <w:lang w:val="en-CA" w:eastAsia="zh-CN"/>
              </w:rPr>
              <w:t>ax</w:t>
            </w:r>
          </w:p>
        </w:tc>
        <w:tc>
          <w:tcPr>
            <w:tcW w:w="775" w:type="dxa"/>
            <w:tcPrChange w:id="22" w:author="Meng Xuewei" w:date="2019-10-03T16:50:00Z">
              <w:tcPr>
                <w:tcW w:w="958" w:type="dxa"/>
              </w:tcPr>
            </w:tcPrChange>
          </w:tcPr>
          <w:p w14:paraId="50368D8D" w14:textId="602D1232" w:rsidR="00B24B35" w:rsidRDefault="00B24B35" w:rsidP="0012134A">
            <w:pPr>
              <w:jc w:val="center"/>
              <w:rPr>
                <w:rFonts w:eastAsia="等线"/>
                <w:szCs w:val="22"/>
                <w:lang w:val="en-CA" w:eastAsia="zh-CN"/>
              </w:rPr>
            </w:pPr>
            <w:r>
              <w:rPr>
                <w:rFonts w:eastAsia="等线" w:hint="eastAsia"/>
                <w:szCs w:val="22"/>
                <w:lang w:val="en-CA" w:eastAsia="zh-CN"/>
              </w:rPr>
              <w:t>M</w:t>
            </w:r>
            <w:r>
              <w:rPr>
                <w:rFonts w:eastAsia="等线"/>
                <w:szCs w:val="22"/>
                <w:lang w:val="en-CA" w:eastAsia="zh-CN"/>
              </w:rPr>
              <w:t>in</w:t>
            </w:r>
          </w:p>
        </w:tc>
      </w:tr>
      <w:tr w:rsidR="00B24B35" w14:paraId="38556F2F" w14:textId="57E13615" w:rsidTr="00B54FE5">
        <w:trPr>
          <w:jc w:val="center"/>
          <w:trPrChange w:id="23" w:author="Meng Xuewei" w:date="2019-10-03T16:50:00Z">
            <w:trPr>
              <w:jc w:val="center"/>
            </w:trPr>
          </w:trPrChange>
        </w:trPr>
        <w:tc>
          <w:tcPr>
            <w:tcW w:w="1209" w:type="dxa"/>
            <w:tcPrChange w:id="24" w:author="Meng Xuewei" w:date="2019-10-03T16:50:00Z">
              <w:tcPr>
                <w:tcW w:w="1209" w:type="dxa"/>
              </w:tcPr>
            </w:tcPrChange>
          </w:tcPr>
          <w:p w14:paraId="3B0525F4" w14:textId="77777777" w:rsidR="00B24B35" w:rsidRDefault="00B24B35" w:rsidP="00BE37C5">
            <w:pPr>
              <w:jc w:val="center"/>
              <w:rPr>
                <w:rFonts w:eastAsia="等线"/>
                <w:szCs w:val="22"/>
                <w:lang w:val="en-CA" w:eastAsia="zh-CN"/>
              </w:rPr>
            </w:pPr>
            <w:r>
              <w:rPr>
                <w:rFonts w:eastAsia="等线" w:hint="eastAsia"/>
                <w:szCs w:val="22"/>
                <w:lang w:val="en-CA" w:eastAsia="zh-CN"/>
              </w:rPr>
              <w:t>MxN</w:t>
            </w:r>
          </w:p>
        </w:tc>
        <w:tc>
          <w:tcPr>
            <w:tcW w:w="1926" w:type="dxa"/>
            <w:tcPrChange w:id="25" w:author="Meng Xuewei" w:date="2019-10-03T16:50:00Z">
              <w:tcPr>
                <w:tcW w:w="1634" w:type="dxa"/>
              </w:tcPr>
            </w:tcPrChange>
          </w:tcPr>
          <w:p w14:paraId="4F8DC753" w14:textId="7BFC3611" w:rsidR="00B24B35" w:rsidRDefault="00B24B35" w:rsidP="00BE37C5">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Bi</w:t>
            </w:r>
          </w:p>
        </w:tc>
        <w:tc>
          <w:tcPr>
            <w:tcW w:w="1038" w:type="dxa"/>
            <w:tcPrChange w:id="26" w:author="Meng Xuewei" w:date="2019-10-03T16:50:00Z">
              <w:tcPr>
                <w:tcW w:w="699" w:type="dxa"/>
              </w:tcPr>
            </w:tcPrChange>
          </w:tcPr>
          <w:p w14:paraId="0D249226" w14:textId="77777777" w:rsidR="00B24B35" w:rsidRDefault="00B24B35" w:rsidP="00BE37C5">
            <w:pPr>
              <w:jc w:val="center"/>
              <w:rPr>
                <w:rFonts w:eastAsia="等线"/>
                <w:szCs w:val="22"/>
                <w:lang w:val="en-CA" w:eastAsia="zh-CN"/>
              </w:rPr>
            </w:pPr>
            <w:r>
              <w:rPr>
                <w:rFonts w:eastAsia="等线" w:hint="eastAsia"/>
                <w:szCs w:val="22"/>
                <w:lang w:val="en-CA" w:eastAsia="zh-CN"/>
              </w:rPr>
              <w:t>2</w:t>
            </w:r>
          </w:p>
        </w:tc>
        <w:tc>
          <w:tcPr>
            <w:tcW w:w="851" w:type="dxa"/>
            <w:tcPrChange w:id="27" w:author="Meng Xuewei" w:date="2019-10-03T16:50:00Z">
              <w:tcPr>
                <w:tcW w:w="650" w:type="dxa"/>
              </w:tcPr>
            </w:tcPrChange>
          </w:tcPr>
          <w:p w14:paraId="4F076ADC" w14:textId="03B183D7" w:rsidR="00B24B35" w:rsidRDefault="00B24B35" w:rsidP="00BE37C5">
            <w:pPr>
              <w:jc w:val="center"/>
              <w:rPr>
                <w:rFonts w:eastAsia="等线"/>
                <w:szCs w:val="22"/>
                <w:lang w:val="en-CA" w:eastAsia="zh-CN"/>
              </w:rPr>
            </w:pPr>
            <w:r>
              <w:rPr>
                <w:rFonts w:eastAsia="等线"/>
                <w:szCs w:val="22"/>
                <w:lang w:val="en-CA" w:eastAsia="zh-CN"/>
              </w:rPr>
              <w:t>20</w:t>
            </w:r>
          </w:p>
        </w:tc>
        <w:tc>
          <w:tcPr>
            <w:tcW w:w="850" w:type="dxa"/>
            <w:tcPrChange w:id="28" w:author="Meng Xuewei" w:date="2019-10-03T16:50:00Z">
              <w:tcPr>
                <w:tcW w:w="958" w:type="dxa"/>
              </w:tcPr>
            </w:tcPrChange>
          </w:tcPr>
          <w:p w14:paraId="6A9B5675" w14:textId="494F7CAC" w:rsidR="00B24B35" w:rsidRDefault="00B24B35" w:rsidP="00BE37C5">
            <w:pPr>
              <w:jc w:val="center"/>
              <w:rPr>
                <w:rFonts w:eastAsia="等线"/>
                <w:szCs w:val="22"/>
                <w:lang w:val="en-CA" w:eastAsia="zh-CN"/>
              </w:rPr>
            </w:pPr>
            <w:r>
              <w:rPr>
                <w:rFonts w:eastAsia="等线"/>
                <w:szCs w:val="22"/>
                <w:lang w:val="en-CA" w:eastAsia="zh-CN"/>
              </w:rPr>
              <w:t>18</w:t>
            </w:r>
          </w:p>
        </w:tc>
        <w:tc>
          <w:tcPr>
            <w:tcW w:w="851" w:type="dxa"/>
            <w:tcPrChange w:id="29" w:author="Meng Xuewei" w:date="2019-10-03T16:50:00Z">
              <w:tcPr>
                <w:tcW w:w="958" w:type="dxa"/>
              </w:tcPr>
            </w:tcPrChange>
          </w:tcPr>
          <w:p w14:paraId="50EF609D" w14:textId="60895684" w:rsidR="00B24B35" w:rsidRDefault="00B24B35" w:rsidP="00BE37C5">
            <w:pPr>
              <w:jc w:val="center"/>
              <w:rPr>
                <w:rFonts w:eastAsia="等线"/>
                <w:szCs w:val="22"/>
                <w:lang w:val="en-CA" w:eastAsia="zh-CN"/>
              </w:rPr>
            </w:pPr>
            <w:r>
              <w:rPr>
                <w:rFonts w:eastAsia="等线" w:hint="eastAsia"/>
                <w:szCs w:val="22"/>
                <w:lang w:val="en-CA" w:eastAsia="zh-CN"/>
              </w:rPr>
              <w:t>6</w:t>
            </w:r>
          </w:p>
        </w:tc>
        <w:tc>
          <w:tcPr>
            <w:tcW w:w="775" w:type="dxa"/>
            <w:tcPrChange w:id="30" w:author="Meng Xuewei" w:date="2019-10-03T16:50:00Z">
              <w:tcPr>
                <w:tcW w:w="958" w:type="dxa"/>
              </w:tcPr>
            </w:tcPrChange>
          </w:tcPr>
          <w:p w14:paraId="75E4B7FD" w14:textId="4358B276" w:rsidR="00B24B35" w:rsidRDefault="00B24B35" w:rsidP="00BE37C5">
            <w:pPr>
              <w:jc w:val="center"/>
              <w:rPr>
                <w:rFonts w:eastAsia="等线"/>
                <w:szCs w:val="22"/>
                <w:lang w:val="en-CA" w:eastAsia="zh-CN"/>
              </w:rPr>
            </w:pPr>
            <w:r>
              <w:rPr>
                <w:rFonts w:eastAsia="等线" w:hint="eastAsia"/>
                <w:szCs w:val="22"/>
                <w:lang w:val="en-CA" w:eastAsia="zh-CN"/>
              </w:rPr>
              <w:t>6</w:t>
            </w:r>
          </w:p>
        </w:tc>
      </w:tr>
      <w:tr w:rsidR="00B24B35" w14:paraId="69C16FAF" w14:textId="6273687C" w:rsidTr="00B54FE5">
        <w:trPr>
          <w:jc w:val="center"/>
          <w:trPrChange w:id="31" w:author="Meng Xuewei" w:date="2019-10-03T16:50:00Z">
            <w:trPr>
              <w:jc w:val="center"/>
            </w:trPr>
          </w:trPrChange>
        </w:trPr>
        <w:tc>
          <w:tcPr>
            <w:tcW w:w="1209" w:type="dxa"/>
            <w:tcPrChange w:id="32" w:author="Meng Xuewei" w:date="2019-10-03T16:50:00Z">
              <w:tcPr>
                <w:tcW w:w="1209" w:type="dxa"/>
              </w:tcPr>
            </w:tcPrChange>
          </w:tcPr>
          <w:p w14:paraId="40971D2A" w14:textId="77777777" w:rsidR="00B24B35" w:rsidRPr="00931E90" w:rsidRDefault="00B24B35" w:rsidP="00BE37C5">
            <w:pPr>
              <w:jc w:val="center"/>
              <w:rPr>
                <w:rFonts w:eastAsia="等线"/>
                <w:szCs w:val="22"/>
                <w:lang w:val="en-CA" w:eastAsia="zh-CN"/>
              </w:rPr>
            </w:pPr>
            <w:r>
              <w:rPr>
                <w:rFonts w:eastAsia="等线" w:hint="eastAsia"/>
                <w:szCs w:val="22"/>
                <w:lang w:val="en-CA" w:eastAsia="zh-CN"/>
              </w:rPr>
              <w:t>MxN</w:t>
            </w:r>
          </w:p>
        </w:tc>
        <w:tc>
          <w:tcPr>
            <w:tcW w:w="1926" w:type="dxa"/>
            <w:tcPrChange w:id="33" w:author="Meng Xuewei" w:date="2019-10-03T16:50:00Z">
              <w:tcPr>
                <w:tcW w:w="1634" w:type="dxa"/>
              </w:tcPr>
            </w:tcPrChange>
          </w:tcPr>
          <w:p w14:paraId="0046ABDA" w14:textId="695EF909" w:rsidR="00B24B35" w:rsidRPr="00931E90" w:rsidRDefault="00B24B35" w:rsidP="00BE37C5">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Uni</w:t>
            </w:r>
          </w:p>
        </w:tc>
        <w:tc>
          <w:tcPr>
            <w:tcW w:w="1038" w:type="dxa"/>
            <w:tcPrChange w:id="34" w:author="Meng Xuewei" w:date="2019-10-03T16:50:00Z">
              <w:tcPr>
                <w:tcW w:w="699" w:type="dxa"/>
              </w:tcPr>
            </w:tcPrChange>
          </w:tcPr>
          <w:p w14:paraId="323B8AA3" w14:textId="2CB5003B" w:rsidR="00B24B35" w:rsidRDefault="00B24B35" w:rsidP="00BE37C5">
            <w:pPr>
              <w:jc w:val="center"/>
              <w:rPr>
                <w:rFonts w:eastAsia="等线"/>
                <w:szCs w:val="22"/>
                <w:lang w:val="en-CA" w:eastAsia="zh-CN"/>
              </w:rPr>
            </w:pPr>
            <w:r>
              <w:rPr>
                <w:rFonts w:eastAsia="等线" w:hint="eastAsia"/>
                <w:szCs w:val="22"/>
                <w:lang w:val="en-CA" w:eastAsia="zh-CN"/>
              </w:rPr>
              <w:t>4</w:t>
            </w:r>
          </w:p>
        </w:tc>
        <w:tc>
          <w:tcPr>
            <w:tcW w:w="851" w:type="dxa"/>
            <w:tcPrChange w:id="35" w:author="Meng Xuewei" w:date="2019-10-03T16:50:00Z">
              <w:tcPr>
                <w:tcW w:w="650" w:type="dxa"/>
              </w:tcPr>
            </w:tcPrChange>
          </w:tcPr>
          <w:p w14:paraId="31424AC9" w14:textId="61384FDA" w:rsidR="00B24B35" w:rsidRDefault="00B24B35" w:rsidP="00BE37C5">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0</w:t>
            </w:r>
          </w:p>
        </w:tc>
        <w:tc>
          <w:tcPr>
            <w:tcW w:w="850" w:type="dxa"/>
            <w:tcPrChange w:id="36" w:author="Meng Xuewei" w:date="2019-10-03T16:50:00Z">
              <w:tcPr>
                <w:tcW w:w="958" w:type="dxa"/>
              </w:tcPr>
            </w:tcPrChange>
          </w:tcPr>
          <w:p w14:paraId="573BD264" w14:textId="2539A4D7" w:rsidR="00B24B35" w:rsidRDefault="00B24B35" w:rsidP="00BE37C5">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2</w:t>
            </w:r>
          </w:p>
        </w:tc>
        <w:tc>
          <w:tcPr>
            <w:tcW w:w="851" w:type="dxa"/>
            <w:tcPrChange w:id="37" w:author="Meng Xuewei" w:date="2019-10-03T16:50:00Z">
              <w:tcPr>
                <w:tcW w:w="958" w:type="dxa"/>
              </w:tcPr>
            </w:tcPrChange>
          </w:tcPr>
          <w:p w14:paraId="44521938" w14:textId="2F1F3650" w:rsidR="00B24B35" w:rsidRDefault="00B24B35" w:rsidP="00BE37C5">
            <w:pPr>
              <w:jc w:val="center"/>
              <w:rPr>
                <w:rFonts w:eastAsia="等线"/>
                <w:szCs w:val="22"/>
                <w:lang w:val="en-CA" w:eastAsia="zh-CN"/>
              </w:rPr>
            </w:pPr>
            <w:r>
              <w:rPr>
                <w:rFonts w:eastAsia="等线" w:hint="eastAsia"/>
                <w:szCs w:val="22"/>
                <w:lang w:val="en-CA" w:eastAsia="zh-CN"/>
              </w:rPr>
              <w:t>4</w:t>
            </w:r>
          </w:p>
        </w:tc>
        <w:tc>
          <w:tcPr>
            <w:tcW w:w="775" w:type="dxa"/>
            <w:tcPrChange w:id="38" w:author="Meng Xuewei" w:date="2019-10-03T16:50:00Z">
              <w:tcPr>
                <w:tcW w:w="958" w:type="dxa"/>
              </w:tcPr>
            </w:tcPrChange>
          </w:tcPr>
          <w:p w14:paraId="007C3564" w14:textId="441E843C" w:rsidR="00B24B35" w:rsidRDefault="00B24B35" w:rsidP="00BE37C5">
            <w:pPr>
              <w:jc w:val="center"/>
              <w:rPr>
                <w:rFonts w:eastAsia="等线"/>
                <w:szCs w:val="22"/>
                <w:lang w:val="en-CA" w:eastAsia="zh-CN"/>
              </w:rPr>
            </w:pPr>
            <w:r>
              <w:rPr>
                <w:rFonts w:eastAsia="等线" w:hint="eastAsia"/>
                <w:szCs w:val="22"/>
                <w:lang w:val="en-CA" w:eastAsia="zh-CN"/>
              </w:rPr>
              <w:t>4</w:t>
            </w:r>
          </w:p>
        </w:tc>
      </w:tr>
    </w:tbl>
    <w:p w14:paraId="15B63FA0" w14:textId="1DCC38BD" w:rsidR="00C04C84" w:rsidDel="00971D6C" w:rsidRDefault="00C04C84" w:rsidP="00971D6C">
      <w:pPr>
        <w:rPr>
          <w:del w:id="39" w:author="Meng Xuewei" w:date="2019-10-03T16:50:00Z"/>
          <w:szCs w:val="22"/>
          <w:lang w:val="en-CA"/>
        </w:rPr>
        <w:pPrChange w:id="40" w:author="Meng Xuewei" w:date="2019-10-03T16:50:00Z">
          <w:pPr>
            <w:jc w:val="center"/>
          </w:pPr>
        </w:pPrChange>
      </w:pPr>
    </w:p>
    <w:p w14:paraId="5133A02D" w14:textId="169806D1" w:rsidR="0012134A" w:rsidRDefault="00C04C84" w:rsidP="0012134A">
      <w:pPr>
        <w:pStyle w:val="1"/>
        <w:rPr>
          <w:lang w:val="en-CA" w:eastAsia="ko-KR"/>
        </w:rPr>
      </w:pPr>
      <w:bookmarkStart w:id="41" w:name="_GoBack"/>
      <w:bookmarkEnd w:id="41"/>
      <w:r>
        <w:rPr>
          <w:rFonts w:hint="eastAsia"/>
          <w:lang w:val="en-CA" w:eastAsia="ko-KR"/>
        </w:rPr>
        <w:t>Proposed Method</w:t>
      </w:r>
    </w:p>
    <w:p w14:paraId="290817EC" w14:textId="7174B09F" w:rsidR="00C04C84" w:rsidRDefault="0012134A" w:rsidP="00CE1F72">
      <w:pPr>
        <w:rPr>
          <w:lang w:val="en-CA" w:eastAsia="zh-CN"/>
        </w:rPr>
      </w:pPr>
      <w:r>
        <w:rPr>
          <w:rFonts w:hint="eastAsia"/>
          <w:lang w:val="en-CA" w:eastAsia="zh-CN"/>
        </w:rPr>
        <w:t>I</w:t>
      </w:r>
      <w:r>
        <w:rPr>
          <w:lang w:val="en-CA" w:eastAsia="zh-CN"/>
        </w:rPr>
        <w:t>n order to simplify the</w:t>
      </w:r>
      <w:r w:rsidR="008E266C">
        <w:rPr>
          <w:lang w:val="en-CA" w:eastAsia="zh-CN"/>
        </w:rPr>
        <w:t xml:space="preserve"> MV spread limitation process for Affine mode in </w:t>
      </w:r>
      <w:r w:rsidR="0037351A">
        <w:rPr>
          <w:lang w:val="en-CA" w:eastAsia="zh-CN"/>
        </w:rPr>
        <w:t>e</w:t>
      </w:r>
      <w:r w:rsidR="008E266C">
        <w:rPr>
          <w:lang w:val="en-CA" w:eastAsia="zh-CN"/>
        </w:rPr>
        <w:t xml:space="preserve">ncoder and </w:t>
      </w:r>
      <w:r w:rsidR="0037351A">
        <w:rPr>
          <w:lang w:val="en-CA" w:eastAsia="zh-CN"/>
        </w:rPr>
        <w:t>d</w:t>
      </w:r>
      <w:r w:rsidR="008E266C">
        <w:rPr>
          <w:lang w:val="en-CA" w:eastAsia="zh-CN"/>
        </w:rPr>
        <w:t>ecoder</w:t>
      </w:r>
      <w:r w:rsidR="0037351A">
        <w:rPr>
          <w:lang w:val="en-CA" w:eastAsia="zh-CN"/>
        </w:rPr>
        <w:t xml:space="preserve">, this contribution </w:t>
      </w:r>
      <w:r w:rsidR="008E266C">
        <w:rPr>
          <w:lang w:val="en-CA" w:eastAsia="zh-CN"/>
        </w:rPr>
        <w:t>propose</w:t>
      </w:r>
      <w:r w:rsidR="0037351A">
        <w:rPr>
          <w:lang w:val="en-CA" w:eastAsia="zh-CN"/>
        </w:rPr>
        <w:t>s</w:t>
      </w:r>
      <w:r w:rsidR="008E266C">
        <w:rPr>
          <w:lang w:val="en-CA" w:eastAsia="zh-CN"/>
        </w:rPr>
        <w:t xml:space="preserve"> to </w:t>
      </w:r>
      <w:r w:rsidR="008E266C">
        <w:rPr>
          <w:rFonts w:hint="eastAsia"/>
          <w:lang w:val="en-CA" w:eastAsia="zh-CN"/>
        </w:rPr>
        <w:t>r</w:t>
      </w:r>
      <w:r w:rsidR="008E266C">
        <w:rPr>
          <w:lang w:val="en-CA" w:eastAsia="zh-CN"/>
        </w:rPr>
        <w:t xml:space="preserve">emove the MV spread limitation process for Affine uni-prediction. </w:t>
      </w:r>
      <w:r w:rsidR="0037351A">
        <w:rPr>
          <w:lang w:val="en-CA" w:eastAsia="zh-CN"/>
        </w:rPr>
        <w:t xml:space="preserve">With the proposed method, </w:t>
      </w:r>
      <w:r w:rsidR="00CE1F72">
        <w:rPr>
          <w:lang w:val="en-CA" w:eastAsia="ko-KR"/>
        </w:rPr>
        <w:t>4 Multiples, 20 Additions, 12 Shifts, 4 Max functions and 4 Min functions are reduced for each Affine Uni-prediction CUs.</w:t>
      </w:r>
    </w:p>
    <w:p w14:paraId="4259F7C4" w14:textId="7124C236" w:rsidR="008E266C" w:rsidRPr="00CE1F72" w:rsidRDefault="00CE1F72" w:rsidP="008E266C">
      <w:pPr>
        <w:rPr>
          <w:lang w:val="en-CA" w:eastAsia="zh-CN"/>
        </w:rPr>
      </w:pPr>
      <w:r>
        <w:rPr>
          <w:lang w:val="en-CA" w:eastAsia="zh-CN"/>
        </w:rPr>
        <w:t xml:space="preserve"> </w:t>
      </w:r>
    </w:p>
    <w:p w14:paraId="3B5B0AA3" w14:textId="1B618E23" w:rsidR="00B24B35" w:rsidRPr="0012134A" w:rsidRDefault="00B24B35" w:rsidP="00B24B35">
      <w:pPr>
        <w:jc w:val="center"/>
        <w:rPr>
          <w:rFonts w:eastAsia="等线"/>
          <w:b/>
          <w:lang w:val="en-CA" w:eastAsia="zh-CN"/>
        </w:rPr>
      </w:pPr>
      <w:r>
        <w:rPr>
          <w:rFonts w:hint="eastAsia"/>
          <w:b/>
          <w:lang w:eastAsia="ko-KR"/>
        </w:rPr>
        <w:t>Table</w:t>
      </w:r>
      <w:r>
        <w:rPr>
          <w:b/>
          <w:lang w:eastAsia="ko-KR"/>
        </w:rPr>
        <w:t xml:space="preserve"> 5</w:t>
      </w:r>
      <w:r w:rsidRPr="00F75C6B">
        <w:rPr>
          <w:rFonts w:hint="eastAsia"/>
          <w:b/>
          <w:lang w:eastAsia="ko-KR"/>
        </w:rPr>
        <w:t xml:space="preserve">. </w:t>
      </w:r>
      <w:r w:rsidRPr="0029602A">
        <w:rPr>
          <w:rFonts w:eastAsia="等线"/>
          <w:b/>
          <w:lang w:val="en-CA" w:eastAsia="zh-CN"/>
        </w:rPr>
        <w:t>C</w:t>
      </w:r>
      <w:r>
        <w:rPr>
          <w:rFonts w:eastAsia="等线"/>
          <w:b/>
          <w:lang w:val="en-CA" w:eastAsia="zh-CN"/>
        </w:rPr>
        <w:t>omputation complexity (per-CU) introduced by MV Spread Limitation (Proposed)</w:t>
      </w:r>
    </w:p>
    <w:tbl>
      <w:tblPr>
        <w:tblStyle w:val="afc"/>
        <w:tblW w:w="7066" w:type="dxa"/>
        <w:jc w:val="center"/>
        <w:tblLook w:val="04A0" w:firstRow="1" w:lastRow="0" w:firstColumn="1" w:lastColumn="0" w:noHBand="0" w:noVBand="1"/>
      </w:tblPr>
      <w:tblGrid>
        <w:gridCol w:w="1209"/>
        <w:gridCol w:w="1634"/>
        <w:gridCol w:w="699"/>
        <w:gridCol w:w="650"/>
        <w:gridCol w:w="958"/>
        <w:gridCol w:w="958"/>
        <w:gridCol w:w="958"/>
      </w:tblGrid>
      <w:tr w:rsidR="00B24B35" w14:paraId="29986C53" w14:textId="77777777" w:rsidTr="00BE37C5">
        <w:trPr>
          <w:jc w:val="center"/>
        </w:trPr>
        <w:tc>
          <w:tcPr>
            <w:tcW w:w="1209" w:type="dxa"/>
          </w:tcPr>
          <w:p w14:paraId="2EB3EA41" w14:textId="77777777" w:rsidR="00B24B35" w:rsidRPr="00931E90" w:rsidRDefault="00B24B35" w:rsidP="00BE37C5">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634" w:type="dxa"/>
          </w:tcPr>
          <w:p w14:paraId="472E8DB0" w14:textId="77777777" w:rsidR="00B24B35" w:rsidRDefault="00B24B35" w:rsidP="00BE37C5">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699" w:type="dxa"/>
          </w:tcPr>
          <w:p w14:paraId="5FFE7D1D" w14:textId="77777777" w:rsidR="00B24B35" w:rsidRDefault="00B24B35" w:rsidP="00BE37C5">
            <w:pPr>
              <w:jc w:val="center"/>
              <w:rPr>
                <w:rFonts w:eastAsia="等线"/>
                <w:szCs w:val="22"/>
                <w:lang w:val="en-CA" w:eastAsia="zh-CN"/>
              </w:rPr>
            </w:pPr>
            <w:r>
              <w:rPr>
                <w:rFonts w:eastAsia="等线" w:hint="eastAsia"/>
                <w:szCs w:val="22"/>
                <w:lang w:val="en-CA" w:eastAsia="zh-CN"/>
              </w:rPr>
              <w:t>Mult.</w:t>
            </w:r>
          </w:p>
        </w:tc>
        <w:tc>
          <w:tcPr>
            <w:tcW w:w="650" w:type="dxa"/>
          </w:tcPr>
          <w:p w14:paraId="4112BC1E" w14:textId="77777777" w:rsidR="00B24B35" w:rsidRDefault="00B24B35" w:rsidP="00BE37C5">
            <w:pPr>
              <w:jc w:val="center"/>
              <w:rPr>
                <w:rFonts w:eastAsia="等线"/>
                <w:szCs w:val="22"/>
                <w:lang w:val="en-CA" w:eastAsia="zh-CN"/>
              </w:rPr>
            </w:pPr>
            <w:r>
              <w:rPr>
                <w:rFonts w:eastAsia="等线" w:hint="eastAsia"/>
                <w:szCs w:val="22"/>
                <w:lang w:val="en-CA" w:eastAsia="zh-CN"/>
              </w:rPr>
              <w:t>Add.</w:t>
            </w:r>
          </w:p>
        </w:tc>
        <w:tc>
          <w:tcPr>
            <w:tcW w:w="958" w:type="dxa"/>
          </w:tcPr>
          <w:p w14:paraId="06C7AB09" w14:textId="77777777" w:rsidR="00B24B35" w:rsidRDefault="00B24B35" w:rsidP="00BE37C5">
            <w:pPr>
              <w:jc w:val="center"/>
              <w:rPr>
                <w:rFonts w:eastAsia="等线"/>
                <w:szCs w:val="22"/>
                <w:lang w:val="en-CA" w:eastAsia="zh-CN"/>
              </w:rPr>
            </w:pPr>
            <w:r>
              <w:rPr>
                <w:rFonts w:eastAsia="等线" w:hint="eastAsia"/>
                <w:szCs w:val="22"/>
                <w:lang w:val="en-CA" w:eastAsia="zh-CN"/>
              </w:rPr>
              <w:t>Shift</w:t>
            </w:r>
          </w:p>
        </w:tc>
        <w:tc>
          <w:tcPr>
            <w:tcW w:w="958" w:type="dxa"/>
          </w:tcPr>
          <w:p w14:paraId="34F92D78" w14:textId="77777777" w:rsidR="00B24B35" w:rsidRDefault="00B24B35" w:rsidP="00BE37C5">
            <w:pPr>
              <w:jc w:val="center"/>
              <w:rPr>
                <w:rFonts w:eastAsia="等线"/>
                <w:szCs w:val="22"/>
                <w:lang w:val="en-CA" w:eastAsia="zh-CN"/>
              </w:rPr>
            </w:pPr>
            <w:r>
              <w:rPr>
                <w:rFonts w:eastAsia="等线" w:hint="eastAsia"/>
                <w:szCs w:val="22"/>
                <w:lang w:val="en-CA" w:eastAsia="zh-CN"/>
              </w:rPr>
              <w:t>M</w:t>
            </w:r>
            <w:r>
              <w:rPr>
                <w:rFonts w:eastAsia="等线"/>
                <w:szCs w:val="22"/>
                <w:lang w:val="en-CA" w:eastAsia="zh-CN"/>
              </w:rPr>
              <w:t>ax</w:t>
            </w:r>
          </w:p>
        </w:tc>
        <w:tc>
          <w:tcPr>
            <w:tcW w:w="958" w:type="dxa"/>
          </w:tcPr>
          <w:p w14:paraId="56522D15" w14:textId="77777777" w:rsidR="00B24B35" w:rsidRDefault="00B24B35" w:rsidP="00BE37C5">
            <w:pPr>
              <w:jc w:val="center"/>
              <w:rPr>
                <w:rFonts w:eastAsia="等线"/>
                <w:szCs w:val="22"/>
                <w:lang w:val="en-CA" w:eastAsia="zh-CN"/>
              </w:rPr>
            </w:pPr>
            <w:r>
              <w:rPr>
                <w:rFonts w:eastAsia="等线" w:hint="eastAsia"/>
                <w:szCs w:val="22"/>
                <w:lang w:val="en-CA" w:eastAsia="zh-CN"/>
              </w:rPr>
              <w:t>M</w:t>
            </w:r>
            <w:r>
              <w:rPr>
                <w:rFonts w:eastAsia="等线"/>
                <w:szCs w:val="22"/>
                <w:lang w:val="en-CA" w:eastAsia="zh-CN"/>
              </w:rPr>
              <w:t>in</w:t>
            </w:r>
          </w:p>
        </w:tc>
      </w:tr>
      <w:tr w:rsidR="00B24B35" w14:paraId="2A025FD7" w14:textId="77777777" w:rsidTr="00BE37C5">
        <w:trPr>
          <w:jc w:val="center"/>
        </w:trPr>
        <w:tc>
          <w:tcPr>
            <w:tcW w:w="1209" w:type="dxa"/>
          </w:tcPr>
          <w:p w14:paraId="578082FE" w14:textId="77777777" w:rsidR="00B24B35" w:rsidRDefault="00B24B35" w:rsidP="00BE37C5">
            <w:pPr>
              <w:jc w:val="center"/>
              <w:rPr>
                <w:rFonts w:eastAsia="等线"/>
                <w:szCs w:val="22"/>
                <w:lang w:val="en-CA" w:eastAsia="zh-CN"/>
              </w:rPr>
            </w:pPr>
            <w:r>
              <w:rPr>
                <w:rFonts w:eastAsia="等线" w:hint="eastAsia"/>
                <w:szCs w:val="22"/>
                <w:lang w:val="en-CA" w:eastAsia="zh-CN"/>
              </w:rPr>
              <w:t>MxN</w:t>
            </w:r>
          </w:p>
        </w:tc>
        <w:tc>
          <w:tcPr>
            <w:tcW w:w="1634" w:type="dxa"/>
          </w:tcPr>
          <w:p w14:paraId="782E381D" w14:textId="77777777" w:rsidR="00B24B35" w:rsidRDefault="00B24B35" w:rsidP="00BE37C5">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Bi</w:t>
            </w:r>
          </w:p>
        </w:tc>
        <w:tc>
          <w:tcPr>
            <w:tcW w:w="699" w:type="dxa"/>
          </w:tcPr>
          <w:p w14:paraId="202BBBAE" w14:textId="77777777" w:rsidR="00B24B35" w:rsidRDefault="00B24B35" w:rsidP="00BE37C5">
            <w:pPr>
              <w:jc w:val="center"/>
              <w:rPr>
                <w:rFonts w:eastAsia="等线"/>
                <w:szCs w:val="22"/>
                <w:lang w:val="en-CA" w:eastAsia="zh-CN"/>
              </w:rPr>
            </w:pPr>
            <w:r>
              <w:rPr>
                <w:rFonts w:eastAsia="等线" w:hint="eastAsia"/>
                <w:szCs w:val="22"/>
                <w:lang w:val="en-CA" w:eastAsia="zh-CN"/>
              </w:rPr>
              <w:t>2</w:t>
            </w:r>
          </w:p>
        </w:tc>
        <w:tc>
          <w:tcPr>
            <w:tcW w:w="650" w:type="dxa"/>
          </w:tcPr>
          <w:p w14:paraId="48CBC186" w14:textId="77777777" w:rsidR="00B24B35" w:rsidRDefault="00B24B35" w:rsidP="00BE37C5">
            <w:pPr>
              <w:jc w:val="center"/>
              <w:rPr>
                <w:rFonts w:eastAsia="等线"/>
                <w:szCs w:val="22"/>
                <w:lang w:val="en-CA" w:eastAsia="zh-CN"/>
              </w:rPr>
            </w:pPr>
            <w:r>
              <w:rPr>
                <w:rFonts w:eastAsia="等线"/>
                <w:szCs w:val="22"/>
                <w:lang w:val="en-CA" w:eastAsia="zh-CN"/>
              </w:rPr>
              <w:t>20</w:t>
            </w:r>
          </w:p>
        </w:tc>
        <w:tc>
          <w:tcPr>
            <w:tcW w:w="958" w:type="dxa"/>
          </w:tcPr>
          <w:p w14:paraId="4BCC1E2D" w14:textId="77777777" w:rsidR="00B24B35" w:rsidRDefault="00B24B35" w:rsidP="00BE37C5">
            <w:pPr>
              <w:jc w:val="center"/>
              <w:rPr>
                <w:rFonts w:eastAsia="等线"/>
                <w:szCs w:val="22"/>
                <w:lang w:val="en-CA" w:eastAsia="zh-CN"/>
              </w:rPr>
            </w:pPr>
            <w:r>
              <w:rPr>
                <w:rFonts w:eastAsia="等线"/>
                <w:szCs w:val="22"/>
                <w:lang w:val="en-CA" w:eastAsia="zh-CN"/>
              </w:rPr>
              <w:t>18</w:t>
            </w:r>
          </w:p>
        </w:tc>
        <w:tc>
          <w:tcPr>
            <w:tcW w:w="958" w:type="dxa"/>
          </w:tcPr>
          <w:p w14:paraId="70AE7EC9" w14:textId="77777777" w:rsidR="00B24B35" w:rsidRDefault="00B24B35" w:rsidP="00BE37C5">
            <w:pPr>
              <w:jc w:val="center"/>
              <w:rPr>
                <w:rFonts w:eastAsia="等线"/>
                <w:szCs w:val="22"/>
                <w:lang w:val="en-CA" w:eastAsia="zh-CN"/>
              </w:rPr>
            </w:pPr>
            <w:r>
              <w:rPr>
                <w:rFonts w:eastAsia="等线" w:hint="eastAsia"/>
                <w:szCs w:val="22"/>
                <w:lang w:val="en-CA" w:eastAsia="zh-CN"/>
              </w:rPr>
              <w:t>6</w:t>
            </w:r>
          </w:p>
        </w:tc>
        <w:tc>
          <w:tcPr>
            <w:tcW w:w="958" w:type="dxa"/>
          </w:tcPr>
          <w:p w14:paraId="7142C812" w14:textId="77777777" w:rsidR="00B24B35" w:rsidRDefault="00B24B35" w:rsidP="00BE37C5">
            <w:pPr>
              <w:jc w:val="center"/>
              <w:rPr>
                <w:rFonts w:eastAsia="等线"/>
                <w:szCs w:val="22"/>
                <w:lang w:val="en-CA" w:eastAsia="zh-CN"/>
              </w:rPr>
            </w:pPr>
            <w:r>
              <w:rPr>
                <w:rFonts w:eastAsia="等线" w:hint="eastAsia"/>
                <w:szCs w:val="22"/>
                <w:lang w:val="en-CA" w:eastAsia="zh-CN"/>
              </w:rPr>
              <w:t>6</w:t>
            </w:r>
          </w:p>
        </w:tc>
      </w:tr>
      <w:tr w:rsidR="00B24B35" w14:paraId="5CB04819" w14:textId="77777777" w:rsidTr="00BE37C5">
        <w:trPr>
          <w:jc w:val="center"/>
        </w:trPr>
        <w:tc>
          <w:tcPr>
            <w:tcW w:w="1209" w:type="dxa"/>
          </w:tcPr>
          <w:p w14:paraId="382373FA" w14:textId="77777777" w:rsidR="00B24B35" w:rsidRPr="00931E90" w:rsidRDefault="00B24B35" w:rsidP="00BE37C5">
            <w:pPr>
              <w:jc w:val="center"/>
              <w:rPr>
                <w:rFonts w:eastAsia="等线"/>
                <w:szCs w:val="22"/>
                <w:lang w:val="en-CA" w:eastAsia="zh-CN"/>
              </w:rPr>
            </w:pPr>
            <w:r>
              <w:rPr>
                <w:rFonts w:eastAsia="等线" w:hint="eastAsia"/>
                <w:szCs w:val="22"/>
                <w:lang w:val="en-CA" w:eastAsia="zh-CN"/>
              </w:rPr>
              <w:t>MxN</w:t>
            </w:r>
          </w:p>
        </w:tc>
        <w:tc>
          <w:tcPr>
            <w:tcW w:w="1634" w:type="dxa"/>
          </w:tcPr>
          <w:p w14:paraId="4325127D" w14:textId="77777777" w:rsidR="00B24B35" w:rsidRPr="00931E90" w:rsidRDefault="00B24B35" w:rsidP="00BE37C5">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Uni</w:t>
            </w:r>
          </w:p>
        </w:tc>
        <w:tc>
          <w:tcPr>
            <w:tcW w:w="699" w:type="dxa"/>
          </w:tcPr>
          <w:p w14:paraId="004328FE" w14:textId="2499DEE2" w:rsidR="00B24B35" w:rsidRDefault="00B24B35" w:rsidP="00BE37C5">
            <w:pPr>
              <w:jc w:val="center"/>
              <w:rPr>
                <w:rFonts w:eastAsia="等线"/>
                <w:szCs w:val="22"/>
                <w:lang w:val="en-CA" w:eastAsia="zh-CN"/>
              </w:rPr>
            </w:pPr>
            <w:r>
              <w:rPr>
                <w:rFonts w:eastAsia="等线"/>
                <w:szCs w:val="22"/>
                <w:lang w:val="en-CA" w:eastAsia="zh-CN"/>
              </w:rPr>
              <w:t>-</w:t>
            </w:r>
          </w:p>
        </w:tc>
        <w:tc>
          <w:tcPr>
            <w:tcW w:w="650" w:type="dxa"/>
          </w:tcPr>
          <w:p w14:paraId="2B885B1C" w14:textId="6D02E324" w:rsidR="00B24B35" w:rsidRDefault="00B24B35" w:rsidP="00BE37C5">
            <w:pPr>
              <w:jc w:val="center"/>
              <w:rPr>
                <w:rFonts w:eastAsia="等线"/>
                <w:szCs w:val="22"/>
                <w:lang w:val="en-CA" w:eastAsia="zh-CN"/>
              </w:rPr>
            </w:pPr>
            <w:r>
              <w:rPr>
                <w:rFonts w:eastAsia="等线"/>
                <w:szCs w:val="22"/>
                <w:lang w:val="en-CA" w:eastAsia="zh-CN"/>
              </w:rPr>
              <w:t>-</w:t>
            </w:r>
          </w:p>
        </w:tc>
        <w:tc>
          <w:tcPr>
            <w:tcW w:w="958" w:type="dxa"/>
          </w:tcPr>
          <w:p w14:paraId="291C1BEA" w14:textId="5329B00A" w:rsidR="00B24B35" w:rsidRDefault="00B24B35" w:rsidP="00BE37C5">
            <w:pPr>
              <w:jc w:val="center"/>
              <w:rPr>
                <w:rFonts w:eastAsia="等线"/>
                <w:szCs w:val="22"/>
                <w:lang w:val="en-CA" w:eastAsia="zh-CN"/>
              </w:rPr>
            </w:pPr>
            <w:r>
              <w:rPr>
                <w:rFonts w:eastAsia="等线"/>
                <w:szCs w:val="22"/>
                <w:lang w:val="en-CA" w:eastAsia="zh-CN"/>
              </w:rPr>
              <w:t>-</w:t>
            </w:r>
          </w:p>
        </w:tc>
        <w:tc>
          <w:tcPr>
            <w:tcW w:w="958" w:type="dxa"/>
          </w:tcPr>
          <w:p w14:paraId="3667A099" w14:textId="75FB693E" w:rsidR="00B24B35" w:rsidRDefault="00B24B35" w:rsidP="00BE37C5">
            <w:pPr>
              <w:jc w:val="center"/>
              <w:rPr>
                <w:rFonts w:eastAsia="等线"/>
                <w:szCs w:val="22"/>
                <w:lang w:val="en-CA" w:eastAsia="zh-CN"/>
              </w:rPr>
            </w:pPr>
            <w:r>
              <w:rPr>
                <w:rFonts w:eastAsia="等线"/>
                <w:szCs w:val="22"/>
                <w:lang w:val="en-CA" w:eastAsia="zh-CN"/>
              </w:rPr>
              <w:t>-</w:t>
            </w:r>
          </w:p>
        </w:tc>
        <w:tc>
          <w:tcPr>
            <w:tcW w:w="958" w:type="dxa"/>
          </w:tcPr>
          <w:p w14:paraId="4088D716" w14:textId="3D1F2972" w:rsidR="00B24B35" w:rsidRDefault="00B24B35" w:rsidP="00BE37C5">
            <w:pPr>
              <w:jc w:val="center"/>
              <w:rPr>
                <w:rFonts w:eastAsia="等线"/>
                <w:szCs w:val="22"/>
                <w:lang w:val="en-CA" w:eastAsia="zh-CN"/>
              </w:rPr>
            </w:pPr>
            <w:r>
              <w:rPr>
                <w:rFonts w:eastAsia="等线"/>
                <w:szCs w:val="22"/>
                <w:lang w:val="en-CA" w:eastAsia="zh-CN"/>
              </w:rPr>
              <w:t>-</w:t>
            </w:r>
          </w:p>
        </w:tc>
      </w:tr>
    </w:tbl>
    <w:p w14:paraId="56625DFC" w14:textId="20762834" w:rsidR="00C04C84" w:rsidRPr="00657EFD" w:rsidDel="00657EFD" w:rsidRDefault="00C04C84" w:rsidP="00C04C84">
      <w:pPr>
        <w:rPr>
          <w:del w:id="42" w:author="Meng Xuewei" w:date="2019-09-29T14:00:00Z"/>
          <w:rFonts w:eastAsia="Malgun Gothic"/>
          <w:lang w:val="en-CA" w:eastAsia="ko-KR"/>
          <w:rPrChange w:id="43" w:author="Meng Xuewei" w:date="2019-09-29T14:00:00Z">
            <w:rPr>
              <w:del w:id="44" w:author="Meng Xuewei" w:date="2019-09-29T14:00:00Z"/>
              <w:lang w:val="en-CA" w:eastAsia="ko-KR"/>
            </w:rPr>
          </w:rPrChange>
        </w:rPr>
      </w:pPr>
    </w:p>
    <w:p w14:paraId="16BC6185" w14:textId="77777777" w:rsidR="00C04C84" w:rsidRDefault="00C04C84" w:rsidP="00C04C84">
      <w:pPr>
        <w:pStyle w:val="1"/>
        <w:ind w:left="432" w:hanging="432"/>
        <w:rPr>
          <w:lang w:eastAsia="ko-KR"/>
        </w:rPr>
      </w:pPr>
      <w:r w:rsidRPr="005D3C9B">
        <w:rPr>
          <w:lang w:val="en-CA" w:eastAsia="zh-CN"/>
        </w:rPr>
        <w:t>Simulation</w:t>
      </w:r>
      <w:r>
        <w:rPr>
          <w:lang w:val="en-CA"/>
        </w:rPr>
        <w:t xml:space="preserve"> </w:t>
      </w:r>
      <w:r>
        <w:rPr>
          <w:rFonts w:hint="eastAsia"/>
          <w:lang w:eastAsia="ko-KR"/>
        </w:rPr>
        <w:t>results</w:t>
      </w:r>
    </w:p>
    <w:p w14:paraId="53F5DE0B" w14:textId="2CCD5531" w:rsidR="00C04C84" w:rsidRPr="00165434" w:rsidRDefault="00C04C84" w:rsidP="00C04C84">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w:t>
      </w:r>
      <w:r w:rsidR="00595BDA">
        <w:rPr>
          <w:szCs w:val="22"/>
          <w:lang w:eastAsia="ko-KR"/>
        </w:rPr>
        <w:t xml:space="preserve"> performed based on VTM-6</w:t>
      </w:r>
      <w:r w:rsidRPr="00110213">
        <w:rPr>
          <w:szCs w:val="22"/>
          <w:lang w:eastAsia="ko-KR"/>
        </w:rPr>
        <w:t>.0 software</w:t>
      </w:r>
      <w:r w:rsidRPr="00526078">
        <w:rPr>
          <w:szCs w:val="22"/>
          <w:vertAlign w:val="superscript"/>
          <w:lang w:eastAsia="ko-KR"/>
        </w:rPr>
        <w:t xml:space="preserve"> [</w:t>
      </w:r>
      <w:r w:rsidR="0037351A">
        <w:rPr>
          <w:szCs w:val="22"/>
          <w:vertAlign w:val="superscript"/>
          <w:lang w:eastAsia="ko-KR"/>
        </w:rPr>
        <w:t>5</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sidR="0037351A">
        <w:rPr>
          <w:szCs w:val="22"/>
          <w:vertAlign w:val="superscript"/>
          <w:lang w:eastAsia="ko-KR"/>
        </w:rPr>
        <w:t>6</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28ACA3DC" w14:textId="535CF4A1" w:rsidR="0037351A" w:rsidRPr="0037351A" w:rsidRDefault="00C04C84" w:rsidP="00C04C84">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sidR="00595BDA">
        <w:rPr>
          <w:lang w:val="en-CA" w:eastAsia="ko-KR"/>
        </w:rPr>
        <w:t>VTM-6</w:t>
      </w:r>
      <w:r w:rsidRPr="00EA42CE">
        <w:rPr>
          <w:lang w:val="en-CA" w:eastAsia="ko-KR"/>
        </w:rPr>
        <w:t xml:space="preserve">.0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sidR="0037351A">
        <w:rPr>
          <w:lang w:val="en-CA" w:eastAsia="ko-KR"/>
        </w:rPr>
        <w:t>6</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37351A">
        <w:rPr>
          <w:lang w:val="en-CA" w:eastAsia="ko-KR"/>
        </w:rPr>
        <w:t>0.00</w:t>
      </w:r>
      <w:r>
        <w:rPr>
          <w:lang w:val="en-CA" w:eastAsia="ko-KR"/>
        </w:rPr>
        <w:t xml:space="preserve">%, and </w:t>
      </w:r>
      <w:ins w:id="45" w:author="Meng Xuewei" w:date="2019-09-29T14:00:00Z">
        <w:r w:rsidR="00657EFD">
          <w:rPr>
            <w:lang w:val="en-CA" w:eastAsia="ko-KR"/>
          </w:rPr>
          <w:t>-0.02</w:t>
        </w:r>
      </w:ins>
      <w:del w:id="46" w:author="Meng Xuewei" w:date="2019-09-29T14:00:00Z">
        <w:r w:rsidDel="00657EFD">
          <w:rPr>
            <w:lang w:val="en-CA" w:eastAsia="ko-KR"/>
          </w:rPr>
          <w:delText>0.xx</w:delText>
        </w:r>
      </w:del>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145F0B8A" w14:textId="391B1E0C" w:rsidR="00C04C84" w:rsidRDefault="00C04C84" w:rsidP="00C04C84">
      <w:pPr>
        <w:jc w:val="center"/>
        <w:rPr>
          <w:b/>
          <w:lang w:eastAsia="ko-KR"/>
        </w:rPr>
      </w:pPr>
      <w:r>
        <w:rPr>
          <w:rFonts w:hint="eastAsia"/>
          <w:b/>
          <w:lang w:eastAsia="ko-KR"/>
        </w:rPr>
        <w:t xml:space="preserve">Table </w:t>
      </w:r>
      <w:r w:rsidR="0037351A">
        <w:rPr>
          <w:b/>
          <w:lang w:eastAsia="ko-KR"/>
        </w:rPr>
        <w:t>6</w:t>
      </w:r>
      <w:r w:rsidRPr="00F75C6B">
        <w:rPr>
          <w:rFonts w:hint="eastAsia"/>
          <w:b/>
          <w:lang w:eastAsia="ko-KR"/>
        </w:rPr>
        <w:t xml:space="preserve">. </w:t>
      </w:r>
      <w:r>
        <w:rPr>
          <w:b/>
          <w:lang w:eastAsia="ko-KR"/>
        </w:rPr>
        <w:t>Experimental</w:t>
      </w:r>
      <w:r>
        <w:rPr>
          <w:rFonts w:hint="eastAsia"/>
          <w:b/>
          <w:lang w:eastAsia="ko-KR"/>
        </w:rPr>
        <w:t xml:space="preserve"> result of the proposed method</w:t>
      </w:r>
    </w:p>
    <w:tbl>
      <w:tblPr>
        <w:tblW w:w="7840" w:type="dxa"/>
        <w:jc w:val="center"/>
        <w:tblCellMar>
          <w:left w:w="99" w:type="dxa"/>
          <w:right w:w="99" w:type="dxa"/>
        </w:tblCellMar>
        <w:tblLook w:val="04A0" w:firstRow="1" w:lastRow="0" w:firstColumn="1" w:lastColumn="0" w:noHBand="0" w:noVBand="1"/>
      </w:tblPr>
      <w:tblGrid>
        <w:gridCol w:w="1840"/>
        <w:gridCol w:w="1423"/>
        <w:gridCol w:w="1423"/>
        <w:gridCol w:w="1423"/>
        <w:gridCol w:w="1200"/>
        <w:gridCol w:w="1200"/>
      </w:tblGrid>
      <w:tr w:rsidR="00C04C84" w:rsidRPr="00866395" w14:paraId="0C7CE30A" w14:textId="77777777" w:rsidTr="007D4C07">
        <w:trPr>
          <w:trHeight w:val="255"/>
          <w:jc w:val="center"/>
        </w:trPr>
        <w:tc>
          <w:tcPr>
            <w:tcW w:w="1840" w:type="dxa"/>
            <w:tcBorders>
              <w:top w:val="nil"/>
              <w:left w:val="nil"/>
              <w:bottom w:val="nil"/>
              <w:right w:val="nil"/>
            </w:tcBorders>
            <w:shd w:val="clear" w:color="auto" w:fill="auto"/>
            <w:noWrap/>
            <w:vAlign w:val="center"/>
            <w:hideMark/>
          </w:tcPr>
          <w:p w14:paraId="1D4A75BE" w14:textId="77777777" w:rsidR="00C04C84" w:rsidRPr="00866395"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4C93ADE0" w14:textId="77777777" w:rsidR="00C04C84" w:rsidRPr="00866395"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8823886" w14:textId="77777777" w:rsidR="00C04C84" w:rsidRPr="00866395"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6BF57D4" w14:textId="77777777" w:rsidR="00C04C84" w:rsidRPr="00866395"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599301D" w14:textId="77777777" w:rsidR="00C04C84" w:rsidRPr="00866395"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0D7A90C" w14:textId="77777777" w:rsidR="00C04C84" w:rsidRPr="00866395"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6429E3" w:rsidRPr="00866395" w14:paraId="7C9F5EE9" w14:textId="77777777" w:rsidTr="007D4C07">
        <w:trPr>
          <w:trHeight w:val="255"/>
          <w:jc w:val="center"/>
        </w:trPr>
        <w:tc>
          <w:tcPr>
            <w:tcW w:w="1840" w:type="dxa"/>
            <w:tcBorders>
              <w:top w:val="nil"/>
              <w:left w:val="nil"/>
              <w:bottom w:val="nil"/>
              <w:right w:val="nil"/>
            </w:tcBorders>
            <w:shd w:val="clear" w:color="auto" w:fill="auto"/>
            <w:noWrap/>
            <w:hideMark/>
          </w:tcPr>
          <w:p w14:paraId="2E1EBA85" w14:textId="77777777" w:rsidR="006429E3" w:rsidRPr="00866395"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BE64985" w14:textId="585C4E35" w:rsidR="006429E3" w:rsidRPr="00595BDA" w:rsidRDefault="00595BDA"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6429E3" w:rsidRPr="00866395" w14:paraId="3F321D4F" w14:textId="77777777" w:rsidTr="007D4C07">
        <w:trPr>
          <w:trHeight w:val="255"/>
          <w:jc w:val="center"/>
        </w:trPr>
        <w:tc>
          <w:tcPr>
            <w:tcW w:w="1840" w:type="dxa"/>
            <w:tcBorders>
              <w:top w:val="nil"/>
              <w:left w:val="nil"/>
              <w:bottom w:val="nil"/>
              <w:right w:val="nil"/>
            </w:tcBorders>
            <w:shd w:val="clear" w:color="auto" w:fill="auto"/>
            <w:noWrap/>
            <w:hideMark/>
          </w:tcPr>
          <w:p w14:paraId="09090A8E" w14:textId="777777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3AE6B171" w14:textId="7AFD47F5"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6429E3" w:rsidRPr="00866395" w14:paraId="737EE355" w14:textId="77777777" w:rsidTr="007D4C07">
        <w:trPr>
          <w:trHeight w:val="255"/>
          <w:jc w:val="center"/>
        </w:trPr>
        <w:tc>
          <w:tcPr>
            <w:tcW w:w="1840" w:type="dxa"/>
            <w:tcBorders>
              <w:top w:val="nil"/>
              <w:left w:val="nil"/>
              <w:bottom w:val="nil"/>
              <w:right w:val="nil"/>
            </w:tcBorders>
            <w:shd w:val="clear" w:color="auto" w:fill="auto"/>
            <w:noWrap/>
            <w:hideMark/>
          </w:tcPr>
          <w:p w14:paraId="009B30B3" w14:textId="777777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5CA80410" w14:textId="66258B19"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34B0CD21" w14:textId="094A8E9B"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7DBA3ED4" w14:textId="14276ECF"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6D095508" w14:textId="77EB9B5F"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A10043A" w14:textId="3B8C323C"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90619D" w:rsidRPr="00866395" w14:paraId="7A61A709" w14:textId="77777777" w:rsidTr="007D4C0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65E431E8" w14:textId="3D18DD20"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hideMark/>
          </w:tcPr>
          <w:p w14:paraId="7E5B7F33" w14:textId="313AF1C6"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7" w:author="Meng Xuewei" w:date="2019-09-29T13:58:00Z">
                  <w:rPr>
                    <w:rFonts w:eastAsia="Malgun Gothic"/>
                    <w:color w:val="000000"/>
                    <w:sz w:val="18"/>
                    <w:szCs w:val="18"/>
                    <w:lang w:eastAsia="ko-KR"/>
                  </w:rPr>
                </w:rPrChange>
              </w:rPr>
            </w:pPr>
            <w:ins w:id="48" w:author="Meng Xuewei" w:date="2019-09-29T13:58:00Z">
              <w:r w:rsidRPr="0090619D">
                <w:rPr>
                  <w:sz w:val="18"/>
                  <w:szCs w:val="18"/>
                  <w:rPrChange w:id="49" w:author="Meng Xuewei" w:date="2019-09-29T13:58:00Z">
                    <w:rPr/>
                  </w:rPrChange>
                </w:rPr>
                <w:t>0.01%</w:t>
              </w:r>
            </w:ins>
            <w:del w:id="50" w:author="Meng Xuewei" w:date="2019-09-29T13:58:00Z">
              <w:r w:rsidRPr="006429E3" w:rsidDel="00515336">
                <w:rPr>
                  <w:sz w:val="18"/>
                  <w:szCs w:val="18"/>
                </w:rPr>
                <w:delText>0.01%</w:delText>
              </w:r>
            </w:del>
          </w:p>
        </w:tc>
        <w:tc>
          <w:tcPr>
            <w:tcW w:w="1200" w:type="dxa"/>
            <w:tcBorders>
              <w:top w:val="nil"/>
              <w:left w:val="nil"/>
              <w:bottom w:val="nil"/>
              <w:right w:val="nil"/>
            </w:tcBorders>
            <w:shd w:val="clear" w:color="auto" w:fill="auto"/>
            <w:noWrap/>
            <w:hideMark/>
          </w:tcPr>
          <w:p w14:paraId="172BB347" w14:textId="42C88A29"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1" w:author="Meng Xuewei" w:date="2019-09-29T13:58:00Z">
                  <w:rPr>
                    <w:rFonts w:eastAsia="Malgun Gothic"/>
                    <w:color w:val="000000"/>
                    <w:sz w:val="18"/>
                    <w:szCs w:val="18"/>
                    <w:lang w:eastAsia="ko-KR"/>
                  </w:rPr>
                </w:rPrChange>
              </w:rPr>
            </w:pPr>
            <w:ins w:id="52" w:author="Meng Xuewei" w:date="2019-09-29T13:58:00Z">
              <w:r w:rsidRPr="0090619D">
                <w:rPr>
                  <w:sz w:val="18"/>
                  <w:szCs w:val="18"/>
                  <w:rPrChange w:id="53" w:author="Meng Xuewei" w:date="2019-09-29T13:58:00Z">
                    <w:rPr/>
                  </w:rPrChange>
                </w:rPr>
                <w:t>-0.01%</w:t>
              </w:r>
            </w:ins>
            <w:del w:id="54" w:author="Meng Xuewei" w:date="2019-09-29T13:58:00Z">
              <w:r w:rsidRPr="006429E3" w:rsidDel="00515336">
                <w:rPr>
                  <w:sz w:val="18"/>
                  <w:szCs w:val="18"/>
                </w:rPr>
                <w:delText>-0.01%</w:delText>
              </w:r>
            </w:del>
          </w:p>
        </w:tc>
        <w:tc>
          <w:tcPr>
            <w:tcW w:w="1200" w:type="dxa"/>
            <w:tcBorders>
              <w:top w:val="nil"/>
              <w:left w:val="nil"/>
              <w:bottom w:val="nil"/>
              <w:right w:val="single" w:sz="4" w:space="0" w:color="auto"/>
            </w:tcBorders>
            <w:shd w:val="clear" w:color="auto" w:fill="auto"/>
            <w:noWrap/>
            <w:hideMark/>
          </w:tcPr>
          <w:p w14:paraId="02896611" w14:textId="3866E375"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5" w:author="Meng Xuewei" w:date="2019-09-29T13:58:00Z">
                  <w:rPr>
                    <w:rFonts w:eastAsia="Malgun Gothic"/>
                    <w:color w:val="000000"/>
                    <w:sz w:val="18"/>
                    <w:szCs w:val="18"/>
                    <w:lang w:eastAsia="ko-KR"/>
                  </w:rPr>
                </w:rPrChange>
              </w:rPr>
            </w:pPr>
            <w:ins w:id="56" w:author="Meng Xuewei" w:date="2019-09-29T13:58:00Z">
              <w:r w:rsidRPr="0090619D">
                <w:rPr>
                  <w:sz w:val="18"/>
                  <w:szCs w:val="18"/>
                  <w:rPrChange w:id="57" w:author="Meng Xuewei" w:date="2019-09-29T13:58:00Z">
                    <w:rPr/>
                  </w:rPrChange>
                </w:rPr>
                <w:t>-0.01%</w:t>
              </w:r>
            </w:ins>
            <w:del w:id="58" w:author="Meng Xuewei" w:date="2019-09-29T13:58:00Z">
              <w:r w:rsidRPr="006429E3" w:rsidDel="00515336">
                <w:rPr>
                  <w:sz w:val="18"/>
                  <w:szCs w:val="18"/>
                </w:rPr>
                <w:delText>-0.01%</w:delText>
              </w:r>
            </w:del>
          </w:p>
        </w:tc>
        <w:tc>
          <w:tcPr>
            <w:tcW w:w="1200" w:type="dxa"/>
            <w:tcBorders>
              <w:top w:val="nil"/>
              <w:left w:val="nil"/>
              <w:bottom w:val="nil"/>
              <w:right w:val="nil"/>
            </w:tcBorders>
            <w:shd w:val="clear" w:color="auto" w:fill="auto"/>
            <w:noWrap/>
            <w:hideMark/>
          </w:tcPr>
          <w:p w14:paraId="6C1D4149" w14:textId="12DDF8D8"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9" w:author="Meng Xuewei" w:date="2019-09-29T13:58:00Z">
                  <w:rPr>
                    <w:rFonts w:eastAsia="Malgun Gothic"/>
                    <w:color w:val="000000"/>
                    <w:sz w:val="18"/>
                    <w:szCs w:val="18"/>
                    <w:lang w:eastAsia="ko-KR"/>
                  </w:rPr>
                </w:rPrChange>
              </w:rPr>
            </w:pPr>
            <w:ins w:id="60" w:author="Meng Xuewei" w:date="2019-09-29T13:58:00Z">
              <w:r w:rsidRPr="0090619D">
                <w:rPr>
                  <w:sz w:val="18"/>
                  <w:szCs w:val="18"/>
                  <w:rPrChange w:id="61" w:author="Meng Xuewei" w:date="2019-09-29T13:58:00Z">
                    <w:rPr/>
                  </w:rPrChange>
                </w:rPr>
                <w:t>103%</w:t>
              </w:r>
            </w:ins>
            <w:del w:id="62" w:author="Meng Xuewei" w:date="2019-09-29T13:58:00Z">
              <w:r w:rsidRPr="006429E3" w:rsidDel="00515336">
                <w:rPr>
                  <w:sz w:val="18"/>
                  <w:szCs w:val="18"/>
                </w:rPr>
                <w:delText>103%</w:delText>
              </w:r>
            </w:del>
          </w:p>
        </w:tc>
        <w:tc>
          <w:tcPr>
            <w:tcW w:w="1200" w:type="dxa"/>
            <w:tcBorders>
              <w:top w:val="nil"/>
              <w:left w:val="nil"/>
              <w:bottom w:val="nil"/>
              <w:right w:val="single" w:sz="8" w:space="0" w:color="auto"/>
            </w:tcBorders>
            <w:shd w:val="clear" w:color="auto" w:fill="auto"/>
            <w:noWrap/>
            <w:hideMark/>
          </w:tcPr>
          <w:p w14:paraId="395E86AF" w14:textId="53F9DA45"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3" w:author="Meng Xuewei" w:date="2019-09-29T13:58:00Z">
                  <w:rPr>
                    <w:rFonts w:eastAsia="Malgun Gothic"/>
                    <w:color w:val="000000"/>
                    <w:sz w:val="18"/>
                    <w:szCs w:val="18"/>
                    <w:lang w:eastAsia="ko-KR"/>
                  </w:rPr>
                </w:rPrChange>
              </w:rPr>
            </w:pPr>
            <w:ins w:id="64" w:author="Meng Xuewei" w:date="2019-09-29T13:58:00Z">
              <w:r w:rsidRPr="0090619D">
                <w:rPr>
                  <w:sz w:val="18"/>
                  <w:szCs w:val="18"/>
                  <w:rPrChange w:id="65" w:author="Meng Xuewei" w:date="2019-09-29T13:58:00Z">
                    <w:rPr/>
                  </w:rPrChange>
                </w:rPr>
                <w:t>100%</w:t>
              </w:r>
            </w:ins>
            <w:del w:id="66" w:author="Meng Xuewei" w:date="2019-09-29T13:58:00Z">
              <w:r w:rsidDel="00515336">
                <w:rPr>
                  <w:rFonts w:hint="eastAsia"/>
                  <w:sz w:val="18"/>
                  <w:szCs w:val="18"/>
                </w:rPr>
                <w:delText>100</w:delText>
              </w:r>
              <w:r w:rsidRPr="006429E3" w:rsidDel="00515336">
                <w:rPr>
                  <w:sz w:val="18"/>
                  <w:szCs w:val="18"/>
                </w:rPr>
                <w:delText>%</w:delText>
              </w:r>
            </w:del>
          </w:p>
        </w:tc>
      </w:tr>
      <w:tr w:rsidR="0090619D" w:rsidRPr="00866395" w14:paraId="072CCBBF"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0F51FEB5" w14:textId="014B96BA"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hideMark/>
          </w:tcPr>
          <w:p w14:paraId="57A511BC" w14:textId="6D86FF36"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7" w:author="Meng Xuewei" w:date="2019-09-29T13:58:00Z">
                  <w:rPr>
                    <w:rFonts w:eastAsia="Malgun Gothic"/>
                    <w:color w:val="000000"/>
                    <w:sz w:val="18"/>
                    <w:szCs w:val="18"/>
                    <w:lang w:eastAsia="ko-KR"/>
                  </w:rPr>
                </w:rPrChange>
              </w:rPr>
            </w:pPr>
            <w:ins w:id="68" w:author="Meng Xuewei" w:date="2019-09-29T13:58:00Z">
              <w:r w:rsidRPr="0090619D">
                <w:rPr>
                  <w:sz w:val="18"/>
                  <w:szCs w:val="18"/>
                  <w:rPrChange w:id="69" w:author="Meng Xuewei" w:date="2019-09-29T13:58:00Z">
                    <w:rPr/>
                  </w:rPrChange>
                </w:rPr>
                <w:t>0.02%</w:t>
              </w:r>
            </w:ins>
            <w:del w:id="70" w:author="Meng Xuewei" w:date="2019-09-29T13:58:00Z">
              <w:r w:rsidRPr="006429E3" w:rsidDel="00515336">
                <w:rPr>
                  <w:sz w:val="18"/>
                  <w:szCs w:val="18"/>
                </w:rPr>
                <w:delText>0.02%</w:delText>
              </w:r>
            </w:del>
          </w:p>
        </w:tc>
        <w:tc>
          <w:tcPr>
            <w:tcW w:w="1200" w:type="dxa"/>
            <w:tcBorders>
              <w:top w:val="nil"/>
              <w:left w:val="nil"/>
              <w:bottom w:val="nil"/>
              <w:right w:val="nil"/>
            </w:tcBorders>
            <w:shd w:val="clear" w:color="auto" w:fill="auto"/>
            <w:noWrap/>
            <w:hideMark/>
          </w:tcPr>
          <w:p w14:paraId="72A64B09" w14:textId="7B927247"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1" w:author="Meng Xuewei" w:date="2019-09-29T13:58:00Z">
                  <w:rPr>
                    <w:rFonts w:eastAsia="Malgun Gothic"/>
                    <w:color w:val="000000"/>
                    <w:sz w:val="18"/>
                    <w:szCs w:val="18"/>
                    <w:lang w:eastAsia="ko-KR"/>
                  </w:rPr>
                </w:rPrChange>
              </w:rPr>
            </w:pPr>
            <w:ins w:id="72" w:author="Meng Xuewei" w:date="2019-09-29T13:58:00Z">
              <w:r w:rsidRPr="0090619D">
                <w:rPr>
                  <w:sz w:val="18"/>
                  <w:szCs w:val="18"/>
                  <w:rPrChange w:id="73" w:author="Meng Xuewei" w:date="2019-09-29T13:58:00Z">
                    <w:rPr/>
                  </w:rPrChange>
                </w:rPr>
                <w:t>0.02%</w:t>
              </w:r>
            </w:ins>
            <w:del w:id="74" w:author="Meng Xuewei" w:date="2019-09-29T13:58:00Z">
              <w:r w:rsidRPr="006429E3" w:rsidDel="00515336">
                <w:rPr>
                  <w:sz w:val="18"/>
                  <w:szCs w:val="18"/>
                </w:rPr>
                <w:delText>0.02%</w:delText>
              </w:r>
            </w:del>
          </w:p>
        </w:tc>
        <w:tc>
          <w:tcPr>
            <w:tcW w:w="1200" w:type="dxa"/>
            <w:tcBorders>
              <w:top w:val="nil"/>
              <w:left w:val="nil"/>
              <w:bottom w:val="nil"/>
              <w:right w:val="single" w:sz="4" w:space="0" w:color="auto"/>
            </w:tcBorders>
            <w:shd w:val="clear" w:color="auto" w:fill="auto"/>
            <w:noWrap/>
            <w:hideMark/>
          </w:tcPr>
          <w:p w14:paraId="70998E21" w14:textId="251B58AA"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5" w:author="Meng Xuewei" w:date="2019-09-29T13:58:00Z">
                  <w:rPr>
                    <w:rFonts w:eastAsia="Malgun Gothic"/>
                    <w:color w:val="000000"/>
                    <w:sz w:val="18"/>
                    <w:szCs w:val="18"/>
                    <w:lang w:eastAsia="ko-KR"/>
                  </w:rPr>
                </w:rPrChange>
              </w:rPr>
            </w:pPr>
            <w:ins w:id="76" w:author="Meng Xuewei" w:date="2019-09-29T13:58:00Z">
              <w:r w:rsidRPr="0090619D">
                <w:rPr>
                  <w:sz w:val="18"/>
                  <w:szCs w:val="18"/>
                  <w:rPrChange w:id="77" w:author="Meng Xuewei" w:date="2019-09-29T13:58:00Z">
                    <w:rPr/>
                  </w:rPrChange>
                </w:rPr>
                <w:t>0.04%</w:t>
              </w:r>
            </w:ins>
            <w:del w:id="78" w:author="Meng Xuewei" w:date="2019-09-29T13:58:00Z">
              <w:r w:rsidRPr="006429E3" w:rsidDel="00515336">
                <w:rPr>
                  <w:sz w:val="18"/>
                  <w:szCs w:val="18"/>
                </w:rPr>
                <w:delText>0.04%</w:delText>
              </w:r>
            </w:del>
          </w:p>
        </w:tc>
        <w:tc>
          <w:tcPr>
            <w:tcW w:w="1200" w:type="dxa"/>
            <w:tcBorders>
              <w:top w:val="nil"/>
              <w:left w:val="nil"/>
              <w:bottom w:val="nil"/>
              <w:right w:val="nil"/>
            </w:tcBorders>
            <w:shd w:val="clear" w:color="auto" w:fill="auto"/>
            <w:noWrap/>
            <w:hideMark/>
          </w:tcPr>
          <w:p w14:paraId="4DEE7D8D" w14:textId="1FFABEFA"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9" w:author="Meng Xuewei" w:date="2019-09-29T13:58:00Z">
                  <w:rPr>
                    <w:rFonts w:eastAsia="Malgun Gothic"/>
                    <w:color w:val="000000"/>
                    <w:sz w:val="18"/>
                    <w:szCs w:val="18"/>
                    <w:lang w:eastAsia="ko-KR"/>
                  </w:rPr>
                </w:rPrChange>
              </w:rPr>
            </w:pPr>
            <w:ins w:id="80" w:author="Meng Xuewei" w:date="2019-09-29T13:58:00Z">
              <w:r w:rsidRPr="0090619D">
                <w:rPr>
                  <w:sz w:val="18"/>
                  <w:szCs w:val="18"/>
                  <w:rPrChange w:id="81" w:author="Meng Xuewei" w:date="2019-09-29T13:58:00Z">
                    <w:rPr/>
                  </w:rPrChange>
                </w:rPr>
                <w:t>110%</w:t>
              </w:r>
            </w:ins>
            <w:del w:id="82" w:author="Meng Xuewei" w:date="2019-09-29T13:58:00Z">
              <w:r w:rsidRPr="006429E3" w:rsidDel="00515336">
                <w:rPr>
                  <w:sz w:val="18"/>
                  <w:szCs w:val="18"/>
                </w:rPr>
                <w:delText>110%</w:delText>
              </w:r>
            </w:del>
          </w:p>
        </w:tc>
        <w:tc>
          <w:tcPr>
            <w:tcW w:w="1200" w:type="dxa"/>
            <w:tcBorders>
              <w:top w:val="nil"/>
              <w:left w:val="nil"/>
              <w:bottom w:val="nil"/>
              <w:right w:val="single" w:sz="8" w:space="0" w:color="auto"/>
            </w:tcBorders>
            <w:shd w:val="clear" w:color="auto" w:fill="auto"/>
            <w:noWrap/>
            <w:hideMark/>
          </w:tcPr>
          <w:p w14:paraId="515363E9" w14:textId="7FDCBD53"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3" w:author="Meng Xuewei" w:date="2019-09-29T13:58:00Z">
                  <w:rPr>
                    <w:rFonts w:eastAsia="Malgun Gothic"/>
                    <w:color w:val="000000"/>
                    <w:sz w:val="18"/>
                    <w:szCs w:val="18"/>
                    <w:lang w:eastAsia="ko-KR"/>
                  </w:rPr>
                </w:rPrChange>
              </w:rPr>
            </w:pPr>
            <w:ins w:id="84" w:author="Meng Xuewei" w:date="2019-09-29T13:58:00Z">
              <w:r w:rsidRPr="0090619D">
                <w:rPr>
                  <w:sz w:val="18"/>
                  <w:szCs w:val="18"/>
                  <w:rPrChange w:id="85" w:author="Meng Xuewei" w:date="2019-09-29T13:58:00Z">
                    <w:rPr/>
                  </w:rPrChange>
                </w:rPr>
                <w:t>100%</w:t>
              </w:r>
            </w:ins>
            <w:del w:id="86" w:author="Meng Xuewei" w:date="2019-09-29T13:58:00Z">
              <w:r w:rsidDel="00515336">
                <w:rPr>
                  <w:rFonts w:hint="eastAsia"/>
                  <w:sz w:val="18"/>
                  <w:szCs w:val="18"/>
                </w:rPr>
                <w:delText>100</w:delText>
              </w:r>
              <w:r w:rsidRPr="006429E3" w:rsidDel="00515336">
                <w:rPr>
                  <w:sz w:val="18"/>
                  <w:szCs w:val="18"/>
                </w:rPr>
                <w:delText>%</w:delText>
              </w:r>
            </w:del>
          </w:p>
        </w:tc>
      </w:tr>
      <w:tr w:rsidR="0090619D" w:rsidRPr="00866395" w14:paraId="78C066E3"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5C9119A7" w14:textId="78EBB7AB"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hideMark/>
          </w:tcPr>
          <w:p w14:paraId="45920F82" w14:textId="17281CF3"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7" w:author="Meng Xuewei" w:date="2019-09-29T13:58:00Z">
                  <w:rPr>
                    <w:rFonts w:eastAsia="Malgun Gothic"/>
                    <w:color w:val="000000"/>
                    <w:sz w:val="18"/>
                    <w:szCs w:val="18"/>
                    <w:lang w:eastAsia="ko-KR"/>
                  </w:rPr>
                </w:rPrChange>
              </w:rPr>
            </w:pPr>
            <w:ins w:id="88" w:author="Meng Xuewei" w:date="2019-09-29T13:58:00Z">
              <w:r w:rsidRPr="0090619D">
                <w:rPr>
                  <w:sz w:val="18"/>
                  <w:szCs w:val="18"/>
                  <w:rPrChange w:id="89" w:author="Meng Xuewei" w:date="2019-09-29T13:58:00Z">
                    <w:rPr/>
                  </w:rPrChange>
                </w:rPr>
                <w:t>-0.02%</w:t>
              </w:r>
            </w:ins>
            <w:del w:id="90" w:author="Meng Xuewei" w:date="2019-09-29T13:58:00Z">
              <w:r w:rsidRPr="006429E3" w:rsidDel="00515336">
                <w:rPr>
                  <w:sz w:val="18"/>
                  <w:szCs w:val="18"/>
                </w:rPr>
                <w:delText>-0.02%</w:delText>
              </w:r>
            </w:del>
          </w:p>
        </w:tc>
        <w:tc>
          <w:tcPr>
            <w:tcW w:w="1200" w:type="dxa"/>
            <w:tcBorders>
              <w:top w:val="nil"/>
              <w:left w:val="nil"/>
              <w:bottom w:val="nil"/>
              <w:right w:val="nil"/>
            </w:tcBorders>
            <w:shd w:val="clear" w:color="auto" w:fill="auto"/>
            <w:noWrap/>
            <w:hideMark/>
          </w:tcPr>
          <w:p w14:paraId="0F69C107" w14:textId="75DDDE41"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1" w:author="Meng Xuewei" w:date="2019-09-29T13:58:00Z">
                  <w:rPr>
                    <w:rFonts w:eastAsia="Malgun Gothic"/>
                    <w:color w:val="000000"/>
                    <w:sz w:val="18"/>
                    <w:szCs w:val="18"/>
                    <w:lang w:eastAsia="ko-KR"/>
                  </w:rPr>
                </w:rPrChange>
              </w:rPr>
            </w:pPr>
            <w:ins w:id="92" w:author="Meng Xuewei" w:date="2019-09-29T13:58:00Z">
              <w:r w:rsidRPr="0090619D">
                <w:rPr>
                  <w:sz w:val="18"/>
                  <w:szCs w:val="18"/>
                  <w:rPrChange w:id="93" w:author="Meng Xuewei" w:date="2019-09-29T13:58:00Z">
                    <w:rPr/>
                  </w:rPrChange>
                </w:rPr>
                <w:t>0.04%</w:t>
              </w:r>
            </w:ins>
            <w:del w:id="94" w:author="Meng Xuewei" w:date="2019-09-29T13:58:00Z">
              <w:r w:rsidRPr="006429E3" w:rsidDel="00515336">
                <w:rPr>
                  <w:sz w:val="18"/>
                  <w:szCs w:val="18"/>
                </w:rPr>
                <w:delText>0.04%</w:delText>
              </w:r>
            </w:del>
          </w:p>
        </w:tc>
        <w:tc>
          <w:tcPr>
            <w:tcW w:w="1200" w:type="dxa"/>
            <w:tcBorders>
              <w:top w:val="nil"/>
              <w:left w:val="nil"/>
              <w:bottom w:val="nil"/>
              <w:right w:val="single" w:sz="4" w:space="0" w:color="auto"/>
            </w:tcBorders>
            <w:shd w:val="clear" w:color="auto" w:fill="auto"/>
            <w:noWrap/>
            <w:hideMark/>
          </w:tcPr>
          <w:p w14:paraId="671ED201" w14:textId="4DE94B69"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5" w:author="Meng Xuewei" w:date="2019-09-29T13:58:00Z">
                  <w:rPr>
                    <w:rFonts w:eastAsia="Malgun Gothic"/>
                    <w:color w:val="000000"/>
                    <w:sz w:val="18"/>
                    <w:szCs w:val="18"/>
                    <w:lang w:eastAsia="ko-KR"/>
                  </w:rPr>
                </w:rPrChange>
              </w:rPr>
            </w:pPr>
            <w:ins w:id="96" w:author="Meng Xuewei" w:date="2019-09-29T13:58:00Z">
              <w:r w:rsidRPr="0090619D">
                <w:rPr>
                  <w:sz w:val="18"/>
                  <w:szCs w:val="18"/>
                  <w:rPrChange w:id="97" w:author="Meng Xuewei" w:date="2019-09-29T13:58:00Z">
                    <w:rPr/>
                  </w:rPrChange>
                </w:rPr>
                <w:t>0.08%</w:t>
              </w:r>
            </w:ins>
            <w:del w:id="98" w:author="Meng Xuewei" w:date="2019-09-29T13:58:00Z">
              <w:r w:rsidRPr="006429E3" w:rsidDel="00515336">
                <w:rPr>
                  <w:sz w:val="18"/>
                  <w:szCs w:val="18"/>
                </w:rPr>
                <w:delText>0.08%</w:delText>
              </w:r>
            </w:del>
          </w:p>
        </w:tc>
        <w:tc>
          <w:tcPr>
            <w:tcW w:w="1200" w:type="dxa"/>
            <w:tcBorders>
              <w:top w:val="nil"/>
              <w:left w:val="nil"/>
              <w:bottom w:val="nil"/>
              <w:right w:val="nil"/>
            </w:tcBorders>
            <w:shd w:val="clear" w:color="auto" w:fill="auto"/>
            <w:noWrap/>
            <w:hideMark/>
          </w:tcPr>
          <w:p w14:paraId="246B4D80" w14:textId="1314D881"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9" w:author="Meng Xuewei" w:date="2019-09-29T13:58:00Z">
                  <w:rPr>
                    <w:rFonts w:eastAsia="Malgun Gothic"/>
                    <w:color w:val="000000"/>
                    <w:sz w:val="18"/>
                    <w:szCs w:val="18"/>
                    <w:lang w:eastAsia="ko-KR"/>
                  </w:rPr>
                </w:rPrChange>
              </w:rPr>
            </w:pPr>
            <w:ins w:id="100" w:author="Meng Xuewei" w:date="2019-09-29T13:58:00Z">
              <w:r w:rsidRPr="0090619D">
                <w:rPr>
                  <w:sz w:val="18"/>
                  <w:szCs w:val="18"/>
                  <w:rPrChange w:id="101" w:author="Meng Xuewei" w:date="2019-09-29T13:58:00Z">
                    <w:rPr/>
                  </w:rPrChange>
                </w:rPr>
                <w:t>100%</w:t>
              </w:r>
            </w:ins>
            <w:del w:id="102" w:author="Meng Xuewei" w:date="2019-09-29T13:58:00Z">
              <w:r w:rsidRPr="006429E3" w:rsidDel="00515336">
                <w:rPr>
                  <w:sz w:val="18"/>
                  <w:szCs w:val="18"/>
                </w:rPr>
                <w:delText>100%</w:delText>
              </w:r>
            </w:del>
          </w:p>
        </w:tc>
        <w:tc>
          <w:tcPr>
            <w:tcW w:w="1200" w:type="dxa"/>
            <w:tcBorders>
              <w:top w:val="nil"/>
              <w:left w:val="nil"/>
              <w:bottom w:val="nil"/>
              <w:right w:val="single" w:sz="8" w:space="0" w:color="auto"/>
            </w:tcBorders>
            <w:shd w:val="clear" w:color="auto" w:fill="auto"/>
            <w:noWrap/>
            <w:hideMark/>
          </w:tcPr>
          <w:p w14:paraId="4388F8DF" w14:textId="1B866CCA"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03" w:author="Meng Xuewei" w:date="2019-09-29T13:58:00Z">
                  <w:rPr>
                    <w:rFonts w:eastAsia="Malgun Gothic"/>
                    <w:color w:val="000000"/>
                    <w:sz w:val="18"/>
                    <w:szCs w:val="18"/>
                    <w:lang w:eastAsia="ko-KR"/>
                  </w:rPr>
                </w:rPrChange>
              </w:rPr>
            </w:pPr>
            <w:ins w:id="104" w:author="Meng Xuewei" w:date="2019-09-29T13:58:00Z">
              <w:r w:rsidRPr="0090619D">
                <w:rPr>
                  <w:sz w:val="18"/>
                  <w:szCs w:val="18"/>
                  <w:rPrChange w:id="105" w:author="Meng Xuewei" w:date="2019-09-29T13:58:00Z">
                    <w:rPr/>
                  </w:rPrChange>
                </w:rPr>
                <w:t>100%</w:t>
              </w:r>
            </w:ins>
            <w:del w:id="106" w:author="Meng Xuewei" w:date="2019-09-29T13:58:00Z">
              <w:r w:rsidDel="00515336">
                <w:rPr>
                  <w:sz w:val="18"/>
                  <w:szCs w:val="18"/>
                </w:rPr>
                <w:delText>100</w:delText>
              </w:r>
              <w:r w:rsidRPr="006429E3" w:rsidDel="00515336">
                <w:rPr>
                  <w:sz w:val="18"/>
                  <w:szCs w:val="18"/>
                </w:rPr>
                <w:delText>%</w:delText>
              </w:r>
            </w:del>
          </w:p>
        </w:tc>
      </w:tr>
      <w:tr w:rsidR="0090619D" w:rsidRPr="00866395" w14:paraId="34729F48"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0838178B" w14:textId="0D495DE2"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hideMark/>
          </w:tcPr>
          <w:p w14:paraId="6AEBD362" w14:textId="4D307BEF"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07" w:author="Meng Xuewei" w:date="2019-09-29T13:58:00Z">
                  <w:rPr>
                    <w:rFonts w:eastAsia="Malgun Gothic"/>
                    <w:color w:val="000000"/>
                    <w:sz w:val="18"/>
                    <w:szCs w:val="18"/>
                    <w:lang w:eastAsia="ko-KR"/>
                  </w:rPr>
                </w:rPrChange>
              </w:rPr>
            </w:pPr>
            <w:ins w:id="108" w:author="Meng Xuewei" w:date="2019-09-29T13:58:00Z">
              <w:r w:rsidRPr="0090619D">
                <w:rPr>
                  <w:sz w:val="18"/>
                  <w:szCs w:val="18"/>
                  <w:rPrChange w:id="109" w:author="Meng Xuewei" w:date="2019-09-29T13:58:00Z">
                    <w:rPr/>
                  </w:rPrChange>
                </w:rPr>
                <w:t>0.00%</w:t>
              </w:r>
            </w:ins>
            <w:del w:id="110" w:author="Meng Xuewei" w:date="2019-09-29T13:58:00Z">
              <w:r w:rsidRPr="006429E3" w:rsidDel="00515336">
                <w:rPr>
                  <w:sz w:val="18"/>
                  <w:szCs w:val="18"/>
                </w:rPr>
                <w:delText>0.00%</w:delText>
              </w:r>
            </w:del>
          </w:p>
        </w:tc>
        <w:tc>
          <w:tcPr>
            <w:tcW w:w="1200" w:type="dxa"/>
            <w:tcBorders>
              <w:top w:val="nil"/>
              <w:left w:val="nil"/>
              <w:bottom w:val="nil"/>
              <w:right w:val="nil"/>
            </w:tcBorders>
            <w:shd w:val="clear" w:color="auto" w:fill="auto"/>
            <w:noWrap/>
            <w:hideMark/>
          </w:tcPr>
          <w:p w14:paraId="74195707" w14:textId="5E6E71C2"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11" w:author="Meng Xuewei" w:date="2019-09-29T13:58:00Z">
                  <w:rPr>
                    <w:rFonts w:eastAsia="Malgun Gothic"/>
                    <w:color w:val="000000"/>
                    <w:sz w:val="18"/>
                    <w:szCs w:val="18"/>
                    <w:lang w:eastAsia="ko-KR"/>
                  </w:rPr>
                </w:rPrChange>
              </w:rPr>
            </w:pPr>
            <w:ins w:id="112" w:author="Meng Xuewei" w:date="2019-09-29T13:58:00Z">
              <w:r w:rsidRPr="0090619D">
                <w:rPr>
                  <w:sz w:val="18"/>
                  <w:szCs w:val="18"/>
                  <w:rPrChange w:id="113" w:author="Meng Xuewei" w:date="2019-09-29T13:58:00Z">
                    <w:rPr/>
                  </w:rPrChange>
                </w:rPr>
                <w:t>0.07%</w:t>
              </w:r>
            </w:ins>
            <w:del w:id="114" w:author="Meng Xuewei" w:date="2019-09-29T13:58:00Z">
              <w:r w:rsidRPr="006429E3" w:rsidDel="00515336">
                <w:rPr>
                  <w:sz w:val="18"/>
                  <w:szCs w:val="18"/>
                </w:rPr>
                <w:delText>0.07%</w:delText>
              </w:r>
            </w:del>
          </w:p>
        </w:tc>
        <w:tc>
          <w:tcPr>
            <w:tcW w:w="1200" w:type="dxa"/>
            <w:tcBorders>
              <w:top w:val="nil"/>
              <w:left w:val="nil"/>
              <w:bottom w:val="nil"/>
              <w:right w:val="single" w:sz="4" w:space="0" w:color="auto"/>
            </w:tcBorders>
            <w:shd w:val="clear" w:color="auto" w:fill="auto"/>
            <w:noWrap/>
            <w:hideMark/>
          </w:tcPr>
          <w:p w14:paraId="0B2C8E46" w14:textId="31B2D0C0"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15" w:author="Meng Xuewei" w:date="2019-09-29T13:58:00Z">
                  <w:rPr>
                    <w:rFonts w:eastAsia="Malgun Gothic"/>
                    <w:color w:val="000000"/>
                    <w:sz w:val="18"/>
                    <w:szCs w:val="18"/>
                    <w:lang w:eastAsia="ko-KR"/>
                  </w:rPr>
                </w:rPrChange>
              </w:rPr>
            </w:pPr>
            <w:ins w:id="116" w:author="Meng Xuewei" w:date="2019-09-29T13:58:00Z">
              <w:r w:rsidRPr="0090619D">
                <w:rPr>
                  <w:sz w:val="18"/>
                  <w:szCs w:val="18"/>
                  <w:rPrChange w:id="117" w:author="Meng Xuewei" w:date="2019-09-29T13:58:00Z">
                    <w:rPr/>
                  </w:rPrChange>
                </w:rPr>
                <w:t>0.17%</w:t>
              </w:r>
            </w:ins>
            <w:del w:id="118" w:author="Meng Xuewei" w:date="2019-09-29T13:58:00Z">
              <w:r w:rsidRPr="006429E3" w:rsidDel="00515336">
                <w:rPr>
                  <w:sz w:val="18"/>
                  <w:szCs w:val="18"/>
                </w:rPr>
                <w:delText>0.17%</w:delText>
              </w:r>
            </w:del>
          </w:p>
        </w:tc>
        <w:tc>
          <w:tcPr>
            <w:tcW w:w="1200" w:type="dxa"/>
            <w:tcBorders>
              <w:top w:val="nil"/>
              <w:left w:val="nil"/>
              <w:bottom w:val="nil"/>
              <w:right w:val="nil"/>
            </w:tcBorders>
            <w:shd w:val="clear" w:color="auto" w:fill="auto"/>
            <w:noWrap/>
            <w:hideMark/>
          </w:tcPr>
          <w:p w14:paraId="475AC81B" w14:textId="5F6FC9EC"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19" w:author="Meng Xuewei" w:date="2019-09-29T13:58:00Z">
                  <w:rPr>
                    <w:rFonts w:eastAsia="Malgun Gothic"/>
                    <w:color w:val="000000"/>
                    <w:sz w:val="18"/>
                    <w:szCs w:val="18"/>
                    <w:lang w:eastAsia="ko-KR"/>
                  </w:rPr>
                </w:rPrChange>
              </w:rPr>
            </w:pPr>
            <w:ins w:id="120" w:author="Meng Xuewei" w:date="2019-09-29T13:58:00Z">
              <w:r w:rsidRPr="0090619D">
                <w:rPr>
                  <w:sz w:val="18"/>
                  <w:szCs w:val="18"/>
                  <w:rPrChange w:id="121" w:author="Meng Xuewei" w:date="2019-09-29T13:58:00Z">
                    <w:rPr/>
                  </w:rPrChange>
                </w:rPr>
                <w:t>104%</w:t>
              </w:r>
            </w:ins>
            <w:del w:id="122" w:author="Meng Xuewei" w:date="2019-09-29T13:58:00Z">
              <w:r w:rsidRPr="006429E3" w:rsidDel="00515336">
                <w:rPr>
                  <w:sz w:val="18"/>
                  <w:szCs w:val="18"/>
                </w:rPr>
                <w:delText>104%</w:delText>
              </w:r>
            </w:del>
          </w:p>
        </w:tc>
        <w:tc>
          <w:tcPr>
            <w:tcW w:w="1200" w:type="dxa"/>
            <w:tcBorders>
              <w:top w:val="nil"/>
              <w:left w:val="nil"/>
              <w:bottom w:val="nil"/>
              <w:right w:val="single" w:sz="8" w:space="0" w:color="auto"/>
            </w:tcBorders>
            <w:shd w:val="clear" w:color="auto" w:fill="auto"/>
            <w:noWrap/>
            <w:hideMark/>
          </w:tcPr>
          <w:p w14:paraId="00BB81E3" w14:textId="44D34F6E"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23" w:author="Meng Xuewei" w:date="2019-09-29T13:58:00Z">
                  <w:rPr>
                    <w:rFonts w:eastAsia="Malgun Gothic"/>
                    <w:color w:val="000000"/>
                    <w:sz w:val="18"/>
                    <w:szCs w:val="18"/>
                    <w:lang w:eastAsia="ko-KR"/>
                  </w:rPr>
                </w:rPrChange>
              </w:rPr>
            </w:pPr>
            <w:ins w:id="124" w:author="Meng Xuewei" w:date="2019-09-29T13:58:00Z">
              <w:r w:rsidRPr="0090619D">
                <w:rPr>
                  <w:sz w:val="18"/>
                  <w:szCs w:val="18"/>
                  <w:rPrChange w:id="125" w:author="Meng Xuewei" w:date="2019-09-29T13:58:00Z">
                    <w:rPr/>
                  </w:rPrChange>
                </w:rPr>
                <w:t>100%</w:t>
              </w:r>
            </w:ins>
            <w:del w:id="126" w:author="Meng Xuewei" w:date="2019-09-29T13:58:00Z">
              <w:r w:rsidDel="00515336">
                <w:rPr>
                  <w:sz w:val="18"/>
                  <w:szCs w:val="18"/>
                </w:rPr>
                <w:delText>99</w:delText>
              </w:r>
              <w:r w:rsidRPr="006429E3" w:rsidDel="00515336">
                <w:rPr>
                  <w:sz w:val="18"/>
                  <w:szCs w:val="18"/>
                </w:rPr>
                <w:delText>%</w:delText>
              </w:r>
            </w:del>
          </w:p>
        </w:tc>
      </w:tr>
      <w:tr w:rsidR="0090619D" w:rsidRPr="00866395" w14:paraId="32EDD179"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2C556161" w14:textId="52C9D167"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hideMark/>
          </w:tcPr>
          <w:p w14:paraId="62858B82" w14:textId="23733D87"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27" w:author="Meng Xuewei" w:date="2019-09-29T13:58:00Z">
                  <w:rPr>
                    <w:rFonts w:eastAsia="Malgun Gothic"/>
                    <w:color w:val="000000"/>
                    <w:sz w:val="18"/>
                    <w:szCs w:val="18"/>
                    <w:lang w:eastAsia="ko-KR"/>
                  </w:rPr>
                </w:rPrChange>
              </w:rPr>
            </w:pPr>
          </w:p>
        </w:tc>
        <w:tc>
          <w:tcPr>
            <w:tcW w:w="1200" w:type="dxa"/>
            <w:tcBorders>
              <w:top w:val="nil"/>
              <w:left w:val="nil"/>
              <w:bottom w:val="nil"/>
              <w:right w:val="nil"/>
            </w:tcBorders>
            <w:shd w:val="clear" w:color="auto" w:fill="auto"/>
            <w:noWrap/>
            <w:hideMark/>
          </w:tcPr>
          <w:p w14:paraId="3845E470" w14:textId="77777777"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28" w:author="Meng Xuewei" w:date="2019-09-29T13:58:00Z">
                  <w:rPr>
                    <w:rFonts w:eastAsia="Malgun Gothic"/>
                    <w:color w:val="000000"/>
                    <w:sz w:val="18"/>
                    <w:szCs w:val="18"/>
                    <w:lang w:eastAsia="ko-KR"/>
                  </w:rPr>
                </w:rPrChange>
              </w:rPr>
            </w:pPr>
          </w:p>
        </w:tc>
        <w:tc>
          <w:tcPr>
            <w:tcW w:w="1200" w:type="dxa"/>
            <w:tcBorders>
              <w:top w:val="nil"/>
              <w:left w:val="nil"/>
              <w:bottom w:val="nil"/>
              <w:right w:val="single" w:sz="4" w:space="0" w:color="auto"/>
            </w:tcBorders>
            <w:shd w:val="clear" w:color="auto" w:fill="auto"/>
            <w:noWrap/>
            <w:hideMark/>
          </w:tcPr>
          <w:p w14:paraId="6C59758D" w14:textId="170C271B"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29" w:author="Meng Xuewei" w:date="2019-09-29T13:58:00Z">
                  <w:rPr>
                    <w:rFonts w:eastAsia="Malgun Gothic"/>
                    <w:color w:val="000000"/>
                    <w:sz w:val="18"/>
                    <w:szCs w:val="18"/>
                    <w:lang w:eastAsia="ko-KR"/>
                  </w:rPr>
                </w:rPrChange>
              </w:rPr>
            </w:pPr>
          </w:p>
        </w:tc>
        <w:tc>
          <w:tcPr>
            <w:tcW w:w="1200" w:type="dxa"/>
            <w:tcBorders>
              <w:top w:val="nil"/>
              <w:left w:val="nil"/>
              <w:bottom w:val="nil"/>
              <w:right w:val="nil"/>
            </w:tcBorders>
            <w:shd w:val="clear" w:color="auto" w:fill="auto"/>
            <w:noWrap/>
            <w:hideMark/>
          </w:tcPr>
          <w:p w14:paraId="3EFF8C65" w14:textId="48450017"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0" w:author="Meng Xuewei" w:date="2019-09-29T13:58:00Z">
                  <w:rPr>
                    <w:rFonts w:eastAsia="Malgun Gothic"/>
                    <w:color w:val="000000"/>
                    <w:sz w:val="18"/>
                    <w:szCs w:val="18"/>
                    <w:lang w:eastAsia="ko-KR"/>
                  </w:rPr>
                </w:rPrChange>
              </w:rPr>
            </w:pPr>
          </w:p>
        </w:tc>
        <w:tc>
          <w:tcPr>
            <w:tcW w:w="1200" w:type="dxa"/>
            <w:tcBorders>
              <w:top w:val="nil"/>
              <w:left w:val="nil"/>
              <w:bottom w:val="nil"/>
              <w:right w:val="single" w:sz="8" w:space="0" w:color="auto"/>
            </w:tcBorders>
            <w:shd w:val="clear" w:color="auto" w:fill="auto"/>
            <w:noWrap/>
            <w:hideMark/>
          </w:tcPr>
          <w:p w14:paraId="6CB9E75D" w14:textId="1A213E8F"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1" w:author="Meng Xuewei" w:date="2019-09-29T13:58:00Z">
                  <w:rPr>
                    <w:rFonts w:eastAsia="Malgun Gothic"/>
                    <w:color w:val="000000"/>
                    <w:sz w:val="18"/>
                    <w:szCs w:val="18"/>
                    <w:lang w:eastAsia="ko-KR"/>
                  </w:rPr>
                </w:rPrChange>
              </w:rPr>
            </w:pPr>
          </w:p>
        </w:tc>
      </w:tr>
      <w:tr w:rsidR="0090619D" w:rsidRPr="00866395" w14:paraId="34C06DED" w14:textId="77777777" w:rsidTr="007D4C0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6889DE01" w14:textId="5C790208"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hideMark/>
          </w:tcPr>
          <w:p w14:paraId="0C16BE68" w14:textId="4B1AD8BD"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2" w:author="Meng Xuewei" w:date="2019-09-29T13:58:00Z">
                  <w:rPr>
                    <w:rFonts w:eastAsia="Malgun Gothic"/>
                    <w:color w:val="000000"/>
                    <w:sz w:val="18"/>
                    <w:szCs w:val="18"/>
                    <w:lang w:eastAsia="ko-KR"/>
                  </w:rPr>
                </w:rPrChange>
              </w:rPr>
            </w:pPr>
            <w:ins w:id="133" w:author="Meng Xuewei" w:date="2019-09-29T13:58:00Z">
              <w:r w:rsidRPr="0090619D">
                <w:rPr>
                  <w:sz w:val="18"/>
                  <w:szCs w:val="18"/>
                  <w:rPrChange w:id="134" w:author="Meng Xuewei" w:date="2019-09-29T13:58:00Z">
                    <w:rPr/>
                  </w:rPrChange>
                </w:rPr>
                <w:t>0.00%</w:t>
              </w:r>
            </w:ins>
            <w:del w:id="135" w:author="Meng Xuewei" w:date="2019-09-29T13:58:00Z">
              <w:r w:rsidRPr="006429E3" w:rsidDel="00515336">
                <w:rPr>
                  <w:sz w:val="18"/>
                  <w:szCs w:val="18"/>
                </w:rPr>
                <w:delText>0.00%</w:delText>
              </w:r>
            </w:del>
          </w:p>
        </w:tc>
        <w:tc>
          <w:tcPr>
            <w:tcW w:w="1200" w:type="dxa"/>
            <w:tcBorders>
              <w:top w:val="single" w:sz="8" w:space="0" w:color="auto"/>
              <w:left w:val="nil"/>
              <w:bottom w:val="nil"/>
              <w:right w:val="nil"/>
            </w:tcBorders>
            <w:shd w:val="clear" w:color="auto" w:fill="auto"/>
            <w:noWrap/>
            <w:hideMark/>
          </w:tcPr>
          <w:p w14:paraId="5F9360CA" w14:textId="09DA7523"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6" w:author="Meng Xuewei" w:date="2019-09-29T13:58:00Z">
                  <w:rPr>
                    <w:rFonts w:eastAsia="Malgun Gothic"/>
                    <w:color w:val="000000"/>
                    <w:sz w:val="18"/>
                    <w:szCs w:val="18"/>
                    <w:lang w:eastAsia="ko-KR"/>
                  </w:rPr>
                </w:rPrChange>
              </w:rPr>
            </w:pPr>
            <w:ins w:id="137" w:author="Meng Xuewei" w:date="2019-09-29T13:58:00Z">
              <w:r w:rsidRPr="0090619D">
                <w:rPr>
                  <w:sz w:val="18"/>
                  <w:szCs w:val="18"/>
                  <w:rPrChange w:id="138" w:author="Meng Xuewei" w:date="2019-09-29T13:58:00Z">
                    <w:rPr/>
                  </w:rPrChange>
                </w:rPr>
                <w:t>0.03%</w:t>
              </w:r>
            </w:ins>
            <w:del w:id="139" w:author="Meng Xuewei" w:date="2019-09-29T13:58:00Z">
              <w:r w:rsidRPr="006429E3" w:rsidDel="00515336">
                <w:rPr>
                  <w:sz w:val="18"/>
                  <w:szCs w:val="18"/>
                </w:rPr>
                <w:delText>0.03%</w:delText>
              </w:r>
            </w:del>
          </w:p>
        </w:tc>
        <w:tc>
          <w:tcPr>
            <w:tcW w:w="1200" w:type="dxa"/>
            <w:tcBorders>
              <w:top w:val="single" w:sz="8" w:space="0" w:color="auto"/>
              <w:left w:val="nil"/>
              <w:bottom w:val="nil"/>
              <w:right w:val="single" w:sz="4" w:space="0" w:color="auto"/>
            </w:tcBorders>
            <w:shd w:val="clear" w:color="auto" w:fill="auto"/>
            <w:noWrap/>
            <w:hideMark/>
          </w:tcPr>
          <w:p w14:paraId="33F50A63" w14:textId="6B9CA2C3"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40" w:author="Meng Xuewei" w:date="2019-09-29T13:58:00Z">
                  <w:rPr>
                    <w:rFonts w:eastAsia="Malgun Gothic"/>
                    <w:color w:val="000000"/>
                    <w:sz w:val="18"/>
                    <w:szCs w:val="18"/>
                    <w:lang w:eastAsia="ko-KR"/>
                  </w:rPr>
                </w:rPrChange>
              </w:rPr>
            </w:pPr>
            <w:ins w:id="141" w:author="Meng Xuewei" w:date="2019-09-29T13:58:00Z">
              <w:r w:rsidRPr="0090619D">
                <w:rPr>
                  <w:sz w:val="18"/>
                  <w:szCs w:val="18"/>
                  <w:rPrChange w:id="142" w:author="Meng Xuewei" w:date="2019-09-29T13:58:00Z">
                    <w:rPr/>
                  </w:rPrChange>
                </w:rPr>
                <w:t>0.08%</w:t>
              </w:r>
            </w:ins>
            <w:del w:id="143" w:author="Meng Xuewei" w:date="2019-09-29T13:58:00Z">
              <w:r w:rsidRPr="006429E3" w:rsidDel="00515336">
                <w:rPr>
                  <w:sz w:val="18"/>
                  <w:szCs w:val="18"/>
                </w:rPr>
                <w:delText>0.08%</w:delText>
              </w:r>
            </w:del>
          </w:p>
        </w:tc>
        <w:tc>
          <w:tcPr>
            <w:tcW w:w="1200" w:type="dxa"/>
            <w:tcBorders>
              <w:top w:val="single" w:sz="8" w:space="0" w:color="auto"/>
              <w:left w:val="nil"/>
              <w:bottom w:val="nil"/>
              <w:right w:val="nil"/>
            </w:tcBorders>
            <w:shd w:val="clear" w:color="auto" w:fill="auto"/>
            <w:noWrap/>
            <w:hideMark/>
          </w:tcPr>
          <w:p w14:paraId="5A9C4C1C" w14:textId="3B25F920"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44" w:author="Meng Xuewei" w:date="2019-09-29T13:58:00Z">
                  <w:rPr>
                    <w:rFonts w:eastAsia="Malgun Gothic"/>
                    <w:color w:val="000000"/>
                    <w:sz w:val="18"/>
                    <w:szCs w:val="18"/>
                    <w:lang w:eastAsia="ko-KR"/>
                  </w:rPr>
                </w:rPrChange>
              </w:rPr>
            </w:pPr>
            <w:ins w:id="145" w:author="Meng Xuewei" w:date="2019-09-29T13:58:00Z">
              <w:r w:rsidRPr="0090619D">
                <w:rPr>
                  <w:sz w:val="18"/>
                  <w:szCs w:val="18"/>
                  <w:rPrChange w:id="146" w:author="Meng Xuewei" w:date="2019-09-29T13:58:00Z">
                    <w:rPr/>
                  </w:rPrChange>
                </w:rPr>
                <w:t>104%</w:t>
              </w:r>
            </w:ins>
            <w:del w:id="147" w:author="Meng Xuewei" w:date="2019-09-29T13:58:00Z">
              <w:r w:rsidRPr="006429E3" w:rsidDel="00515336">
                <w:rPr>
                  <w:sz w:val="18"/>
                  <w:szCs w:val="18"/>
                </w:rPr>
                <w:delText>104%</w:delText>
              </w:r>
            </w:del>
          </w:p>
        </w:tc>
        <w:tc>
          <w:tcPr>
            <w:tcW w:w="1200" w:type="dxa"/>
            <w:tcBorders>
              <w:top w:val="single" w:sz="8" w:space="0" w:color="auto"/>
              <w:left w:val="nil"/>
              <w:bottom w:val="nil"/>
              <w:right w:val="single" w:sz="8" w:space="0" w:color="auto"/>
            </w:tcBorders>
            <w:shd w:val="clear" w:color="auto" w:fill="auto"/>
            <w:noWrap/>
            <w:hideMark/>
          </w:tcPr>
          <w:p w14:paraId="3920A756" w14:textId="6601627F"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48" w:author="Meng Xuewei" w:date="2019-09-29T13:58:00Z">
                  <w:rPr>
                    <w:rFonts w:eastAsia="Malgun Gothic"/>
                    <w:color w:val="000000"/>
                    <w:sz w:val="18"/>
                    <w:szCs w:val="18"/>
                    <w:lang w:eastAsia="ko-KR"/>
                  </w:rPr>
                </w:rPrChange>
              </w:rPr>
            </w:pPr>
            <w:ins w:id="149" w:author="Meng Xuewei" w:date="2019-09-29T13:58:00Z">
              <w:r w:rsidRPr="0090619D">
                <w:rPr>
                  <w:sz w:val="18"/>
                  <w:szCs w:val="18"/>
                  <w:rPrChange w:id="150" w:author="Meng Xuewei" w:date="2019-09-29T13:58:00Z">
                    <w:rPr/>
                  </w:rPrChange>
                </w:rPr>
                <w:t>100%</w:t>
              </w:r>
            </w:ins>
            <w:del w:id="151" w:author="Meng Xuewei" w:date="2019-09-29T13:58:00Z">
              <w:r w:rsidDel="00515336">
                <w:rPr>
                  <w:rFonts w:hint="eastAsia"/>
                  <w:sz w:val="18"/>
                  <w:szCs w:val="18"/>
                </w:rPr>
                <w:delText>100</w:delText>
              </w:r>
              <w:r w:rsidRPr="006429E3" w:rsidDel="00515336">
                <w:rPr>
                  <w:sz w:val="18"/>
                  <w:szCs w:val="18"/>
                </w:rPr>
                <w:delText>%</w:delText>
              </w:r>
            </w:del>
          </w:p>
        </w:tc>
      </w:tr>
      <w:tr w:rsidR="0090619D" w:rsidRPr="00866395" w14:paraId="48FCEC6D" w14:textId="77777777" w:rsidTr="007D4C0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5545F536" w14:textId="458ACA3B"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nil"/>
              <w:bottom w:val="nil"/>
              <w:right w:val="nil"/>
            </w:tcBorders>
            <w:shd w:val="clear" w:color="auto" w:fill="auto"/>
            <w:noWrap/>
            <w:hideMark/>
          </w:tcPr>
          <w:p w14:paraId="77DD09D5" w14:textId="6C57CF15"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52" w:author="Meng Xuewei" w:date="2019-09-29T13:58:00Z">
                  <w:rPr>
                    <w:rFonts w:eastAsia="Malgun Gothic"/>
                    <w:color w:val="000000"/>
                    <w:sz w:val="18"/>
                    <w:szCs w:val="18"/>
                    <w:lang w:eastAsia="ko-KR"/>
                  </w:rPr>
                </w:rPrChange>
              </w:rPr>
            </w:pPr>
            <w:ins w:id="153" w:author="Meng Xuewei" w:date="2019-09-29T13:58:00Z">
              <w:r w:rsidRPr="0090619D">
                <w:rPr>
                  <w:sz w:val="18"/>
                  <w:szCs w:val="18"/>
                  <w:rPrChange w:id="154" w:author="Meng Xuewei" w:date="2019-09-29T13:58:00Z">
                    <w:rPr/>
                  </w:rPrChange>
                </w:rPr>
                <w:t>-0.03%</w:t>
              </w:r>
            </w:ins>
            <w:del w:id="155" w:author="Meng Xuewei" w:date="2019-09-29T13:58:00Z">
              <w:r w:rsidRPr="006429E3" w:rsidDel="00515336">
                <w:rPr>
                  <w:sz w:val="18"/>
                  <w:szCs w:val="18"/>
                </w:rPr>
                <w:delText>-0.03%</w:delText>
              </w:r>
            </w:del>
          </w:p>
        </w:tc>
        <w:tc>
          <w:tcPr>
            <w:tcW w:w="1200" w:type="dxa"/>
            <w:tcBorders>
              <w:top w:val="single" w:sz="8" w:space="0" w:color="auto"/>
              <w:left w:val="nil"/>
              <w:bottom w:val="nil"/>
              <w:right w:val="nil"/>
            </w:tcBorders>
            <w:shd w:val="clear" w:color="auto" w:fill="auto"/>
            <w:noWrap/>
            <w:hideMark/>
          </w:tcPr>
          <w:p w14:paraId="75CF1BD3" w14:textId="2B5554D0"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56" w:author="Meng Xuewei" w:date="2019-09-29T13:58:00Z">
                  <w:rPr>
                    <w:rFonts w:eastAsia="Malgun Gothic"/>
                    <w:color w:val="000000"/>
                    <w:sz w:val="18"/>
                    <w:szCs w:val="18"/>
                    <w:lang w:eastAsia="ko-KR"/>
                  </w:rPr>
                </w:rPrChange>
              </w:rPr>
            </w:pPr>
            <w:ins w:id="157" w:author="Meng Xuewei" w:date="2019-09-29T13:58:00Z">
              <w:r w:rsidRPr="0090619D">
                <w:rPr>
                  <w:sz w:val="18"/>
                  <w:szCs w:val="18"/>
                  <w:rPrChange w:id="158" w:author="Meng Xuewei" w:date="2019-09-29T13:58:00Z">
                    <w:rPr/>
                  </w:rPrChange>
                </w:rPr>
                <w:t>0.06%</w:t>
              </w:r>
            </w:ins>
            <w:del w:id="159" w:author="Meng Xuewei" w:date="2019-09-29T13:58:00Z">
              <w:r w:rsidRPr="006429E3" w:rsidDel="00515336">
                <w:rPr>
                  <w:sz w:val="18"/>
                  <w:szCs w:val="18"/>
                </w:rPr>
                <w:delText>0.06%</w:delText>
              </w:r>
            </w:del>
          </w:p>
        </w:tc>
        <w:tc>
          <w:tcPr>
            <w:tcW w:w="1200" w:type="dxa"/>
            <w:tcBorders>
              <w:top w:val="single" w:sz="8" w:space="0" w:color="auto"/>
              <w:left w:val="nil"/>
              <w:bottom w:val="nil"/>
              <w:right w:val="single" w:sz="4" w:space="0" w:color="auto"/>
            </w:tcBorders>
            <w:shd w:val="clear" w:color="auto" w:fill="auto"/>
            <w:noWrap/>
            <w:hideMark/>
          </w:tcPr>
          <w:p w14:paraId="256B59C7" w14:textId="34090406"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60" w:author="Meng Xuewei" w:date="2019-09-29T13:58:00Z">
                  <w:rPr>
                    <w:rFonts w:eastAsia="Malgun Gothic"/>
                    <w:color w:val="000000"/>
                    <w:sz w:val="18"/>
                    <w:szCs w:val="18"/>
                    <w:lang w:eastAsia="ko-KR"/>
                  </w:rPr>
                </w:rPrChange>
              </w:rPr>
            </w:pPr>
            <w:ins w:id="161" w:author="Meng Xuewei" w:date="2019-09-29T13:58:00Z">
              <w:r w:rsidRPr="0090619D">
                <w:rPr>
                  <w:sz w:val="18"/>
                  <w:szCs w:val="18"/>
                  <w:rPrChange w:id="162" w:author="Meng Xuewei" w:date="2019-09-29T13:58:00Z">
                    <w:rPr/>
                  </w:rPrChange>
                </w:rPr>
                <w:t>0.11%</w:t>
              </w:r>
            </w:ins>
            <w:del w:id="163" w:author="Meng Xuewei" w:date="2019-09-29T13:58:00Z">
              <w:r w:rsidRPr="006429E3" w:rsidDel="00515336">
                <w:rPr>
                  <w:sz w:val="18"/>
                  <w:szCs w:val="18"/>
                </w:rPr>
                <w:delText>0.11%</w:delText>
              </w:r>
            </w:del>
          </w:p>
        </w:tc>
        <w:tc>
          <w:tcPr>
            <w:tcW w:w="1200" w:type="dxa"/>
            <w:tcBorders>
              <w:top w:val="single" w:sz="8" w:space="0" w:color="auto"/>
              <w:left w:val="nil"/>
              <w:bottom w:val="nil"/>
              <w:right w:val="nil"/>
            </w:tcBorders>
            <w:shd w:val="clear" w:color="auto" w:fill="auto"/>
            <w:noWrap/>
            <w:hideMark/>
          </w:tcPr>
          <w:p w14:paraId="225FDEF8" w14:textId="746165DA"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64" w:author="Meng Xuewei" w:date="2019-09-29T13:58:00Z">
                  <w:rPr>
                    <w:rFonts w:eastAsia="Malgun Gothic"/>
                    <w:color w:val="000000"/>
                    <w:sz w:val="18"/>
                    <w:szCs w:val="18"/>
                    <w:lang w:eastAsia="ko-KR"/>
                  </w:rPr>
                </w:rPrChange>
              </w:rPr>
            </w:pPr>
            <w:ins w:id="165" w:author="Meng Xuewei" w:date="2019-09-29T13:58:00Z">
              <w:r w:rsidRPr="0090619D">
                <w:rPr>
                  <w:sz w:val="18"/>
                  <w:szCs w:val="18"/>
                  <w:rPrChange w:id="166" w:author="Meng Xuewei" w:date="2019-09-29T13:58:00Z">
                    <w:rPr/>
                  </w:rPrChange>
                </w:rPr>
                <w:t>99%</w:t>
              </w:r>
            </w:ins>
            <w:del w:id="167" w:author="Meng Xuewei" w:date="2019-09-29T13:58:00Z">
              <w:r w:rsidRPr="006429E3" w:rsidDel="00515336">
                <w:rPr>
                  <w:sz w:val="18"/>
                  <w:szCs w:val="18"/>
                </w:rPr>
                <w:delText>99%</w:delText>
              </w:r>
            </w:del>
          </w:p>
        </w:tc>
        <w:tc>
          <w:tcPr>
            <w:tcW w:w="1200" w:type="dxa"/>
            <w:tcBorders>
              <w:top w:val="single" w:sz="8" w:space="0" w:color="auto"/>
              <w:left w:val="nil"/>
              <w:bottom w:val="nil"/>
              <w:right w:val="single" w:sz="8" w:space="0" w:color="auto"/>
            </w:tcBorders>
            <w:shd w:val="clear" w:color="auto" w:fill="auto"/>
            <w:noWrap/>
            <w:hideMark/>
          </w:tcPr>
          <w:p w14:paraId="52F981FF" w14:textId="0E4105A6"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68" w:author="Meng Xuewei" w:date="2019-09-29T13:58:00Z">
                  <w:rPr>
                    <w:rFonts w:eastAsia="Malgun Gothic"/>
                    <w:color w:val="000000"/>
                    <w:sz w:val="18"/>
                    <w:szCs w:val="18"/>
                    <w:lang w:eastAsia="ko-KR"/>
                  </w:rPr>
                </w:rPrChange>
              </w:rPr>
            </w:pPr>
            <w:ins w:id="169" w:author="Meng Xuewei" w:date="2019-09-29T13:58:00Z">
              <w:r w:rsidRPr="0090619D">
                <w:rPr>
                  <w:sz w:val="18"/>
                  <w:szCs w:val="18"/>
                  <w:rPrChange w:id="170" w:author="Meng Xuewei" w:date="2019-09-29T13:58:00Z">
                    <w:rPr/>
                  </w:rPrChange>
                </w:rPr>
                <w:t>98%</w:t>
              </w:r>
            </w:ins>
            <w:del w:id="171" w:author="Meng Xuewei" w:date="2019-09-29T13:58:00Z">
              <w:r w:rsidDel="00515336">
                <w:rPr>
                  <w:sz w:val="18"/>
                  <w:szCs w:val="18"/>
                </w:rPr>
                <w:delText>100</w:delText>
              </w:r>
              <w:r w:rsidRPr="006429E3" w:rsidDel="00515336">
                <w:rPr>
                  <w:sz w:val="18"/>
                  <w:szCs w:val="18"/>
                </w:rPr>
                <w:delText>%</w:delText>
              </w:r>
            </w:del>
          </w:p>
        </w:tc>
      </w:tr>
      <w:tr w:rsidR="0090619D" w:rsidRPr="00866395" w14:paraId="101CD97E" w14:textId="77777777" w:rsidTr="007D4C07">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hideMark/>
          </w:tcPr>
          <w:p w14:paraId="2A06F4CE" w14:textId="4919AA27"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nil"/>
              <w:bottom w:val="single" w:sz="8" w:space="0" w:color="auto"/>
              <w:right w:val="nil"/>
            </w:tcBorders>
            <w:shd w:val="clear" w:color="auto" w:fill="auto"/>
            <w:noWrap/>
            <w:hideMark/>
          </w:tcPr>
          <w:p w14:paraId="67EA4931" w14:textId="7ABCC32B"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72" w:author="Meng Xuewei" w:date="2019-09-29T13:58:00Z">
                  <w:rPr>
                    <w:rFonts w:eastAsia="Malgun Gothic"/>
                    <w:color w:val="000000"/>
                    <w:sz w:val="18"/>
                    <w:szCs w:val="18"/>
                    <w:lang w:eastAsia="ko-KR"/>
                  </w:rPr>
                </w:rPrChange>
              </w:rPr>
            </w:pPr>
            <w:ins w:id="173" w:author="Meng Xuewei" w:date="2019-09-29T13:58:00Z">
              <w:r w:rsidRPr="0090619D">
                <w:rPr>
                  <w:sz w:val="18"/>
                  <w:szCs w:val="18"/>
                  <w:rPrChange w:id="174" w:author="Meng Xuewei" w:date="2019-09-29T13:58:00Z">
                    <w:rPr/>
                  </w:rPrChange>
                </w:rPr>
                <w:t>0.01%</w:t>
              </w:r>
            </w:ins>
            <w:del w:id="175" w:author="Meng Xuewei" w:date="2019-09-29T13:58:00Z">
              <w:r w:rsidRPr="006429E3" w:rsidDel="00515336">
                <w:rPr>
                  <w:sz w:val="18"/>
                  <w:szCs w:val="18"/>
                </w:rPr>
                <w:delText>0.01%</w:delText>
              </w:r>
            </w:del>
          </w:p>
        </w:tc>
        <w:tc>
          <w:tcPr>
            <w:tcW w:w="1200" w:type="dxa"/>
            <w:tcBorders>
              <w:top w:val="nil"/>
              <w:left w:val="nil"/>
              <w:bottom w:val="single" w:sz="8" w:space="0" w:color="auto"/>
              <w:right w:val="nil"/>
            </w:tcBorders>
            <w:shd w:val="clear" w:color="auto" w:fill="auto"/>
            <w:noWrap/>
            <w:hideMark/>
          </w:tcPr>
          <w:p w14:paraId="2206CC25" w14:textId="07E73E2A"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76" w:author="Meng Xuewei" w:date="2019-09-29T13:58:00Z">
                  <w:rPr>
                    <w:rFonts w:eastAsia="Malgun Gothic"/>
                    <w:color w:val="000000"/>
                    <w:sz w:val="18"/>
                    <w:szCs w:val="18"/>
                    <w:lang w:eastAsia="ko-KR"/>
                  </w:rPr>
                </w:rPrChange>
              </w:rPr>
            </w:pPr>
            <w:ins w:id="177" w:author="Meng Xuewei" w:date="2019-09-29T13:58:00Z">
              <w:r w:rsidRPr="0090619D">
                <w:rPr>
                  <w:sz w:val="18"/>
                  <w:szCs w:val="18"/>
                  <w:rPrChange w:id="178" w:author="Meng Xuewei" w:date="2019-09-29T13:58:00Z">
                    <w:rPr/>
                  </w:rPrChange>
                </w:rPr>
                <w:t>-0.05%</w:t>
              </w:r>
            </w:ins>
            <w:del w:id="179" w:author="Meng Xuewei" w:date="2019-09-29T13:58:00Z">
              <w:r w:rsidRPr="006429E3" w:rsidDel="00515336">
                <w:rPr>
                  <w:sz w:val="18"/>
                  <w:szCs w:val="18"/>
                </w:rPr>
                <w:delText>-0.05%</w:delText>
              </w:r>
            </w:del>
          </w:p>
        </w:tc>
        <w:tc>
          <w:tcPr>
            <w:tcW w:w="1200" w:type="dxa"/>
            <w:tcBorders>
              <w:top w:val="nil"/>
              <w:left w:val="nil"/>
              <w:bottom w:val="single" w:sz="8" w:space="0" w:color="auto"/>
              <w:right w:val="single" w:sz="4" w:space="0" w:color="auto"/>
            </w:tcBorders>
            <w:shd w:val="clear" w:color="auto" w:fill="auto"/>
            <w:noWrap/>
            <w:hideMark/>
          </w:tcPr>
          <w:p w14:paraId="79D27E21" w14:textId="752F6E67"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80" w:author="Meng Xuewei" w:date="2019-09-29T13:58:00Z">
                  <w:rPr>
                    <w:rFonts w:eastAsia="Malgun Gothic"/>
                    <w:color w:val="000000"/>
                    <w:sz w:val="18"/>
                    <w:szCs w:val="18"/>
                    <w:lang w:eastAsia="ko-KR"/>
                  </w:rPr>
                </w:rPrChange>
              </w:rPr>
            </w:pPr>
            <w:ins w:id="181" w:author="Meng Xuewei" w:date="2019-09-29T13:58:00Z">
              <w:r w:rsidRPr="0090619D">
                <w:rPr>
                  <w:sz w:val="18"/>
                  <w:szCs w:val="18"/>
                  <w:rPrChange w:id="182" w:author="Meng Xuewei" w:date="2019-09-29T13:58:00Z">
                    <w:rPr/>
                  </w:rPrChange>
                </w:rPr>
                <w:t>-0.03%</w:t>
              </w:r>
            </w:ins>
            <w:del w:id="183" w:author="Meng Xuewei" w:date="2019-09-29T13:58:00Z">
              <w:r w:rsidRPr="006429E3" w:rsidDel="00515336">
                <w:rPr>
                  <w:sz w:val="18"/>
                  <w:szCs w:val="18"/>
                </w:rPr>
                <w:delText>-0.03%</w:delText>
              </w:r>
            </w:del>
          </w:p>
        </w:tc>
        <w:tc>
          <w:tcPr>
            <w:tcW w:w="1200" w:type="dxa"/>
            <w:tcBorders>
              <w:top w:val="nil"/>
              <w:left w:val="nil"/>
              <w:bottom w:val="single" w:sz="8" w:space="0" w:color="auto"/>
              <w:right w:val="nil"/>
            </w:tcBorders>
            <w:shd w:val="clear" w:color="auto" w:fill="auto"/>
            <w:noWrap/>
            <w:hideMark/>
          </w:tcPr>
          <w:p w14:paraId="1B3DBE43" w14:textId="4238DB08"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84" w:author="Meng Xuewei" w:date="2019-09-29T13:58:00Z">
                  <w:rPr>
                    <w:rFonts w:eastAsia="Malgun Gothic"/>
                    <w:color w:val="000000"/>
                    <w:sz w:val="18"/>
                    <w:szCs w:val="18"/>
                    <w:lang w:eastAsia="ko-KR"/>
                  </w:rPr>
                </w:rPrChange>
              </w:rPr>
            </w:pPr>
            <w:ins w:id="185" w:author="Meng Xuewei" w:date="2019-09-29T13:58:00Z">
              <w:r w:rsidRPr="0090619D">
                <w:rPr>
                  <w:sz w:val="18"/>
                  <w:szCs w:val="18"/>
                  <w:rPrChange w:id="186" w:author="Meng Xuewei" w:date="2019-09-29T13:58:00Z">
                    <w:rPr/>
                  </w:rPrChange>
                </w:rPr>
                <w:t>99%</w:t>
              </w:r>
            </w:ins>
            <w:del w:id="187" w:author="Meng Xuewei" w:date="2019-09-29T13:58:00Z">
              <w:r w:rsidRPr="006429E3" w:rsidDel="00515336">
                <w:rPr>
                  <w:sz w:val="18"/>
                  <w:szCs w:val="18"/>
                </w:rPr>
                <w:delText>99%</w:delText>
              </w:r>
            </w:del>
          </w:p>
        </w:tc>
        <w:tc>
          <w:tcPr>
            <w:tcW w:w="1200" w:type="dxa"/>
            <w:tcBorders>
              <w:top w:val="nil"/>
              <w:left w:val="nil"/>
              <w:bottom w:val="single" w:sz="8" w:space="0" w:color="auto"/>
              <w:right w:val="single" w:sz="8" w:space="0" w:color="auto"/>
            </w:tcBorders>
            <w:shd w:val="clear" w:color="auto" w:fill="auto"/>
            <w:noWrap/>
            <w:hideMark/>
          </w:tcPr>
          <w:p w14:paraId="2AB8D700" w14:textId="20B72915"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88" w:author="Meng Xuewei" w:date="2019-09-29T13:58:00Z">
                  <w:rPr>
                    <w:rFonts w:eastAsia="Malgun Gothic"/>
                    <w:color w:val="000000"/>
                    <w:sz w:val="18"/>
                    <w:szCs w:val="18"/>
                    <w:lang w:eastAsia="ko-KR"/>
                  </w:rPr>
                </w:rPrChange>
              </w:rPr>
            </w:pPr>
            <w:ins w:id="189" w:author="Meng Xuewei" w:date="2019-09-29T13:58:00Z">
              <w:r w:rsidRPr="0090619D">
                <w:rPr>
                  <w:sz w:val="18"/>
                  <w:szCs w:val="18"/>
                  <w:rPrChange w:id="190" w:author="Meng Xuewei" w:date="2019-09-29T13:58:00Z">
                    <w:rPr/>
                  </w:rPrChange>
                </w:rPr>
                <w:t>99%</w:t>
              </w:r>
            </w:ins>
            <w:del w:id="191" w:author="Meng Xuewei" w:date="2019-09-29T13:58:00Z">
              <w:r w:rsidDel="00515336">
                <w:rPr>
                  <w:rFonts w:hint="eastAsia"/>
                  <w:sz w:val="18"/>
                  <w:szCs w:val="18"/>
                </w:rPr>
                <w:delText>100</w:delText>
              </w:r>
              <w:r w:rsidRPr="006429E3" w:rsidDel="00515336">
                <w:rPr>
                  <w:sz w:val="18"/>
                  <w:szCs w:val="18"/>
                </w:rPr>
                <w:delText>%</w:delText>
              </w:r>
            </w:del>
          </w:p>
        </w:tc>
      </w:tr>
      <w:tr w:rsidR="00C04C84" w:rsidRPr="00866395" w14:paraId="1DBC7570" w14:textId="77777777" w:rsidTr="007D4C07">
        <w:trPr>
          <w:trHeight w:val="255"/>
          <w:jc w:val="center"/>
        </w:trPr>
        <w:tc>
          <w:tcPr>
            <w:tcW w:w="1840" w:type="dxa"/>
            <w:tcBorders>
              <w:top w:val="nil"/>
              <w:left w:val="nil"/>
              <w:bottom w:val="nil"/>
              <w:right w:val="nil"/>
            </w:tcBorders>
            <w:shd w:val="clear" w:color="auto" w:fill="auto"/>
            <w:noWrap/>
            <w:vAlign w:val="center"/>
            <w:hideMark/>
          </w:tcPr>
          <w:p w14:paraId="3DD07CFB" w14:textId="77777777" w:rsidR="00C04C84" w:rsidRPr="006429E3"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2578A98" w14:textId="77777777" w:rsidR="00C04C84" w:rsidRPr="006429E3"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736CA1C9" w14:textId="77777777" w:rsidR="00C04C84" w:rsidRPr="006429E3"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2987A18C" w14:textId="77777777" w:rsidR="00C04C84" w:rsidRPr="006429E3"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534D3646" w14:textId="77777777" w:rsidR="00C04C84" w:rsidRPr="006429E3"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54280108" w14:textId="77777777" w:rsidR="00C04C84" w:rsidRPr="006429E3"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r w:rsidR="006429E3" w:rsidRPr="00866395" w14:paraId="3C6663F6" w14:textId="77777777" w:rsidTr="007D4C07">
        <w:trPr>
          <w:trHeight w:val="255"/>
          <w:jc w:val="center"/>
        </w:trPr>
        <w:tc>
          <w:tcPr>
            <w:tcW w:w="1840" w:type="dxa"/>
            <w:tcBorders>
              <w:top w:val="nil"/>
              <w:left w:val="nil"/>
              <w:bottom w:val="nil"/>
              <w:right w:val="nil"/>
            </w:tcBorders>
            <w:shd w:val="clear" w:color="auto" w:fill="auto"/>
            <w:noWrap/>
            <w:hideMark/>
          </w:tcPr>
          <w:p w14:paraId="61F201E2" w14:textId="777777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C3F1DC9" w14:textId="5978B7BF" w:rsidR="006429E3" w:rsidRPr="00595BDA" w:rsidRDefault="00595BDA"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6429E3" w:rsidRPr="00866395" w14:paraId="4E04A3FE" w14:textId="77777777" w:rsidTr="007D4C07">
        <w:trPr>
          <w:trHeight w:val="255"/>
          <w:jc w:val="center"/>
        </w:trPr>
        <w:tc>
          <w:tcPr>
            <w:tcW w:w="1840" w:type="dxa"/>
            <w:tcBorders>
              <w:top w:val="nil"/>
              <w:left w:val="nil"/>
              <w:bottom w:val="nil"/>
              <w:right w:val="nil"/>
            </w:tcBorders>
            <w:shd w:val="clear" w:color="auto" w:fill="auto"/>
            <w:noWrap/>
            <w:hideMark/>
          </w:tcPr>
          <w:p w14:paraId="3F15BA32" w14:textId="777777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3F94E43C" w14:textId="0C7EF245"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6429E3" w:rsidRPr="00866395" w14:paraId="358AA89F" w14:textId="77777777" w:rsidTr="007D4C07">
        <w:trPr>
          <w:trHeight w:val="255"/>
          <w:jc w:val="center"/>
        </w:trPr>
        <w:tc>
          <w:tcPr>
            <w:tcW w:w="1840" w:type="dxa"/>
            <w:tcBorders>
              <w:top w:val="nil"/>
              <w:left w:val="nil"/>
              <w:bottom w:val="nil"/>
              <w:right w:val="nil"/>
            </w:tcBorders>
            <w:shd w:val="clear" w:color="auto" w:fill="auto"/>
            <w:noWrap/>
            <w:hideMark/>
          </w:tcPr>
          <w:p w14:paraId="23142B14" w14:textId="777777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57C57601" w14:textId="7443EAD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4D4CF91A" w14:textId="08F4E94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1CFD3423" w14:textId="7184B91E"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38C5E673" w14:textId="2CA02BBF"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B26AB69" w14:textId="7F27600A"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6429E3" w:rsidRPr="00866395" w14:paraId="051055C5" w14:textId="77777777" w:rsidTr="007D4C0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2373AE8F" w14:textId="20572C6C"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hideMark/>
          </w:tcPr>
          <w:p w14:paraId="27FC72C7" w14:textId="4B4FEDEC"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1ACBF311" w14:textId="54674389"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1D38A48D" w14:textId="1896BF94"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210D72BE" w14:textId="6A405E5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1BF79B5F" w14:textId="426F2331"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6429E3" w:rsidRPr="00866395" w14:paraId="6DD2C3C8"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5EB71A44" w14:textId="4196076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hideMark/>
          </w:tcPr>
          <w:p w14:paraId="31778948" w14:textId="33A5BBBA"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51DA5C2F" w14:textId="777777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410F466C" w14:textId="781F9DD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020D84CA" w14:textId="6FF7480C"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5BABEDE8" w14:textId="7C93F9CE"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90619D" w:rsidRPr="00866395" w14:paraId="2143E130"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9ADD315" w14:textId="5041B63A"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tcPr>
          <w:p w14:paraId="2C87972F" w14:textId="7E30950A"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92" w:author="Meng Xuewei" w:date="2019-09-29T13:59:00Z">
                  <w:rPr>
                    <w:rFonts w:eastAsia="Malgun Gothic"/>
                    <w:color w:val="000000"/>
                    <w:sz w:val="18"/>
                    <w:szCs w:val="18"/>
                    <w:lang w:eastAsia="ko-KR"/>
                  </w:rPr>
                </w:rPrChange>
              </w:rPr>
            </w:pPr>
            <w:ins w:id="193" w:author="Meng Xuewei" w:date="2019-09-29T13:59:00Z">
              <w:r w:rsidRPr="0090619D">
                <w:rPr>
                  <w:sz w:val="18"/>
                  <w:szCs w:val="18"/>
                  <w:rPrChange w:id="194" w:author="Meng Xuewei" w:date="2019-09-29T13:59:00Z">
                    <w:rPr/>
                  </w:rPrChange>
                </w:rPr>
                <w:t>0.00%</w:t>
              </w:r>
            </w:ins>
            <w:del w:id="195" w:author="Meng Xuewei" w:date="2019-09-29T13:59:00Z">
              <w:r w:rsidRPr="006429E3" w:rsidDel="00F35F00">
                <w:rPr>
                  <w:sz w:val="18"/>
                  <w:szCs w:val="18"/>
                </w:rPr>
                <w:delText>#VALUE!</w:delText>
              </w:r>
            </w:del>
          </w:p>
        </w:tc>
        <w:tc>
          <w:tcPr>
            <w:tcW w:w="1200" w:type="dxa"/>
            <w:tcBorders>
              <w:top w:val="nil"/>
              <w:left w:val="nil"/>
              <w:bottom w:val="nil"/>
              <w:right w:val="nil"/>
            </w:tcBorders>
            <w:shd w:val="clear" w:color="auto" w:fill="auto"/>
            <w:noWrap/>
          </w:tcPr>
          <w:p w14:paraId="68BFB5A5" w14:textId="34513967"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96" w:author="Meng Xuewei" w:date="2019-09-29T13:59:00Z">
                  <w:rPr>
                    <w:rFonts w:eastAsia="Malgun Gothic"/>
                    <w:color w:val="000000"/>
                    <w:sz w:val="18"/>
                    <w:szCs w:val="18"/>
                    <w:lang w:eastAsia="ko-KR"/>
                  </w:rPr>
                </w:rPrChange>
              </w:rPr>
            </w:pPr>
            <w:ins w:id="197" w:author="Meng Xuewei" w:date="2019-09-29T13:59:00Z">
              <w:r w:rsidRPr="0090619D">
                <w:rPr>
                  <w:sz w:val="18"/>
                  <w:szCs w:val="18"/>
                  <w:rPrChange w:id="198" w:author="Meng Xuewei" w:date="2019-09-29T13:59:00Z">
                    <w:rPr/>
                  </w:rPrChange>
                </w:rPr>
                <w:t>0.06%</w:t>
              </w:r>
            </w:ins>
            <w:del w:id="199" w:author="Meng Xuewei" w:date="2019-09-29T13:59:00Z">
              <w:r w:rsidRPr="006429E3" w:rsidDel="00F35F00">
                <w:rPr>
                  <w:sz w:val="18"/>
                  <w:szCs w:val="18"/>
                </w:rPr>
                <w:delText>#VALUE!</w:delText>
              </w:r>
            </w:del>
          </w:p>
        </w:tc>
        <w:tc>
          <w:tcPr>
            <w:tcW w:w="1200" w:type="dxa"/>
            <w:tcBorders>
              <w:top w:val="nil"/>
              <w:left w:val="nil"/>
              <w:bottom w:val="nil"/>
              <w:right w:val="single" w:sz="4" w:space="0" w:color="auto"/>
            </w:tcBorders>
            <w:shd w:val="clear" w:color="auto" w:fill="auto"/>
            <w:noWrap/>
          </w:tcPr>
          <w:p w14:paraId="1DA87766" w14:textId="37DA697D"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00" w:author="Meng Xuewei" w:date="2019-09-29T13:59:00Z">
                  <w:rPr>
                    <w:rFonts w:eastAsia="Malgun Gothic"/>
                    <w:color w:val="000000"/>
                    <w:sz w:val="18"/>
                    <w:szCs w:val="18"/>
                    <w:lang w:eastAsia="ko-KR"/>
                  </w:rPr>
                </w:rPrChange>
              </w:rPr>
            </w:pPr>
            <w:ins w:id="201" w:author="Meng Xuewei" w:date="2019-09-29T13:59:00Z">
              <w:r w:rsidRPr="0090619D">
                <w:rPr>
                  <w:sz w:val="18"/>
                  <w:szCs w:val="18"/>
                  <w:rPrChange w:id="202" w:author="Meng Xuewei" w:date="2019-09-29T13:59:00Z">
                    <w:rPr/>
                  </w:rPrChange>
                </w:rPr>
                <w:t>-0.34%</w:t>
              </w:r>
            </w:ins>
            <w:del w:id="203" w:author="Meng Xuewei" w:date="2019-09-29T13:59:00Z">
              <w:r w:rsidRPr="006429E3" w:rsidDel="00F35F00">
                <w:rPr>
                  <w:sz w:val="18"/>
                  <w:szCs w:val="18"/>
                </w:rPr>
                <w:delText>#VALUE!</w:delText>
              </w:r>
            </w:del>
          </w:p>
        </w:tc>
        <w:tc>
          <w:tcPr>
            <w:tcW w:w="1200" w:type="dxa"/>
            <w:tcBorders>
              <w:top w:val="nil"/>
              <w:left w:val="nil"/>
              <w:bottom w:val="nil"/>
              <w:right w:val="nil"/>
            </w:tcBorders>
            <w:shd w:val="clear" w:color="auto" w:fill="auto"/>
            <w:noWrap/>
          </w:tcPr>
          <w:p w14:paraId="62F95294" w14:textId="13B53D32"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04" w:author="Meng Xuewei" w:date="2019-09-29T13:59:00Z">
                  <w:rPr>
                    <w:rFonts w:eastAsia="Malgun Gothic"/>
                    <w:color w:val="000000"/>
                    <w:sz w:val="18"/>
                    <w:szCs w:val="18"/>
                    <w:lang w:eastAsia="ko-KR"/>
                  </w:rPr>
                </w:rPrChange>
              </w:rPr>
            </w:pPr>
            <w:ins w:id="205" w:author="Meng Xuewei" w:date="2019-09-29T13:59:00Z">
              <w:r w:rsidRPr="0090619D">
                <w:rPr>
                  <w:sz w:val="18"/>
                  <w:szCs w:val="18"/>
                  <w:rPrChange w:id="206" w:author="Meng Xuewei" w:date="2019-09-29T13:59:00Z">
                    <w:rPr/>
                  </w:rPrChange>
                </w:rPr>
                <w:t>91%</w:t>
              </w:r>
            </w:ins>
            <w:del w:id="207" w:author="Meng Xuewei" w:date="2019-09-29T13:59:00Z">
              <w:r w:rsidRPr="006429E3" w:rsidDel="00F35F00">
                <w:rPr>
                  <w:sz w:val="18"/>
                  <w:szCs w:val="18"/>
                </w:rPr>
                <w:delText>#NUM!</w:delText>
              </w:r>
            </w:del>
          </w:p>
        </w:tc>
        <w:tc>
          <w:tcPr>
            <w:tcW w:w="1200" w:type="dxa"/>
            <w:tcBorders>
              <w:top w:val="nil"/>
              <w:left w:val="nil"/>
              <w:bottom w:val="nil"/>
              <w:right w:val="single" w:sz="8" w:space="0" w:color="auto"/>
            </w:tcBorders>
            <w:shd w:val="clear" w:color="auto" w:fill="auto"/>
            <w:noWrap/>
          </w:tcPr>
          <w:p w14:paraId="11E1DF65" w14:textId="3DB4D91E"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08" w:author="Meng Xuewei" w:date="2019-09-29T13:59:00Z">
                  <w:rPr>
                    <w:rFonts w:eastAsia="Malgun Gothic"/>
                    <w:color w:val="000000"/>
                    <w:sz w:val="18"/>
                    <w:szCs w:val="18"/>
                    <w:lang w:eastAsia="ko-KR"/>
                  </w:rPr>
                </w:rPrChange>
              </w:rPr>
            </w:pPr>
            <w:ins w:id="209" w:author="Meng Xuewei" w:date="2019-09-29T13:59:00Z">
              <w:r w:rsidRPr="0090619D">
                <w:rPr>
                  <w:sz w:val="18"/>
                  <w:szCs w:val="18"/>
                  <w:rPrChange w:id="210" w:author="Meng Xuewei" w:date="2019-09-29T13:59:00Z">
                    <w:rPr/>
                  </w:rPrChange>
                </w:rPr>
                <w:t>100%</w:t>
              </w:r>
            </w:ins>
            <w:del w:id="211" w:author="Meng Xuewei" w:date="2019-09-29T13:59:00Z">
              <w:r w:rsidRPr="006429E3" w:rsidDel="00F35F00">
                <w:rPr>
                  <w:sz w:val="18"/>
                  <w:szCs w:val="18"/>
                </w:rPr>
                <w:delText>#NUM!</w:delText>
              </w:r>
            </w:del>
          </w:p>
        </w:tc>
      </w:tr>
      <w:tr w:rsidR="0090619D" w:rsidRPr="00866395" w14:paraId="44A7D2FA"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422AA75" w14:textId="5F1C1BEA"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hideMark/>
          </w:tcPr>
          <w:p w14:paraId="00F210F1" w14:textId="617D200C"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12" w:author="Meng Xuewei" w:date="2019-09-29T13:59:00Z">
                  <w:rPr>
                    <w:rFonts w:eastAsia="Malgun Gothic"/>
                    <w:color w:val="000000"/>
                    <w:sz w:val="18"/>
                    <w:szCs w:val="18"/>
                    <w:lang w:eastAsia="ko-KR"/>
                  </w:rPr>
                </w:rPrChange>
              </w:rPr>
            </w:pPr>
            <w:ins w:id="213" w:author="Meng Xuewei" w:date="2019-09-29T13:59:00Z">
              <w:r w:rsidRPr="0090619D">
                <w:rPr>
                  <w:sz w:val="18"/>
                  <w:szCs w:val="18"/>
                  <w:rPrChange w:id="214" w:author="Meng Xuewei" w:date="2019-09-29T13:59:00Z">
                    <w:rPr/>
                  </w:rPrChange>
                </w:rPr>
                <w:t>-0.03%</w:t>
              </w:r>
            </w:ins>
            <w:del w:id="215" w:author="Meng Xuewei" w:date="2019-09-29T13:59:00Z">
              <w:r w:rsidRPr="006429E3" w:rsidDel="00F35F00">
                <w:rPr>
                  <w:sz w:val="18"/>
                  <w:szCs w:val="18"/>
                </w:rPr>
                <w:delText>-0.03%</w:delText>
              </w:r>
            </w:del>
          </w:p>
        </w:tc>
        <w:tc>
          <w:tcPr>
            <w:tcW w:w="1200" w:type="dxa"/>
            <w:tcBorders>
              <w:top w:val="nil"/>
              <w:left w:val="nil"/>
              <w:bottom w:val="nil"/>
              <w:right w:val="nil"/>
            </w:tcBorders>
            <w:shd w:val="clear" w:color="auto" w:fill="auto"/>
            <w:noWrap/>
            <w:hideMark/>
          </w:tcPr>
          <w:p w14:paraId="61809722" w14:textId="69503408"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16" w:author="Meng Xuewei" w:date="2019-09-29T13:59:00Z">
                  <w:rPr>
                    <w:rFonts w:eastAsia="Malgun Gothic"/>
                    <w:color w:val="000000"/>
                    <w:sz w:val="18"/>
                    <w:szCs w:val="18"/>
                    <w:lang w:eastAsia="ko-KR"/>
                  </w:rPr>
                </w:rPrChange>
              </w:rPr>
            </w:pPr>
            <w:ins w:id="217" w:author="Meng Xuewei" w:date="2019-09-29T13:59:00Z">
              <w:r w:rsidRPr="0090619D">
                <w:rPr>
                  <w:sz w:val="18"/>
                  <w:szCs w:val="18"/>
                  <w:rPrChange w:id="218" w:author="Meng Xuewei" w:date="2019-09-29T13:59:00Z">
                    <w:rPr/>
                  </w:rPrChange>
                </w:rPr>
                <w:t>-0.05%</w:t>
              </w:r>
            </w:ins>
            <w:del w:id="219" w:author="Meng Xuewei" w:date="2019-09-29T13:59:00Z">
              <w:r w:rsidRPr="006429E3" w:rsidDel="00F35F00">
                <w:rPr>
                  <w:sz w:val="18"/>
                  <w:szCs w:val="18"/>
                </w:rPr>
                <w:delText>-0.05%</w:delText>
              </w:r>
            </w:del>
          </w:p>
        </w:tc>
        <w:tc>
          <w:tcPr>
            <w:tcW w:w="1200" w:type="dxa"/>
            <w:tcBorders>
              <w:top w:val="nil"/>
              <w:left w:val="nil"/>
              <w:bottom w:val="nil"/>
              <w:right w:val="single" w:sz="4" w:space="0" w:color="auto"/>
            </w:tcBorders>
            <w:shd w:val="clear" w:color="auto" w:fill="auto"/>
            <w:noWrap/>
            <w:hideMark/>
          </w:tcPr>
          <w:p w14:paraId="1D32EC4A" w14:textId="3AA19BF1"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20" w:author="Meng Xuewei" w:date="2019-09-29T13:59:00Z">
                  <w:rPr>
                    <w:rFonts w:eastAsia="Malgun Gothic"/>
                    <w:color w:val="000000"/>
                    <w:sz w:val="18"/>
                    <w:szCs w:val="18"/>
                    <w:lang w:eastAsia="ko-KR"/>
                  </w:rPr>
                </w:rPrChange>
              </w:rPr>
            </w:pPr>
            <w:ins w:id="221" w:author="Meng Xuewei" w:date="2019-09-29T13:59:00Z">
              <w:r w:rsidRPr="0090619D">
                <w:rPr>
                  <w:sz w:val="18"/>
                  <w:szCs w:val="18"/>
                  <w:rPrChange w:id="222" w:author="Meng Xuewei" w:date="2019-09-29T13:59:00Z">
                    <w:rPr/>
                  </w:rPrChange>
                </w:rPr>
                <w:t>0.07%</w:t>
              </w:r>
            </w:ins>
            <w:del w:id="223" w:author="Meng Xuewei" w:date="2019-09-29T13:59:00Z">
              <w:r w:rsidRPr="006429E3" w:rsidDel="00F35F00">
                <w:rPr>
                  <w:sz w:val="18"/>
                  <w:szCs w:val="18"/>
                </w:rPr>
                <w:delText>0.07%</w:delText>
              </w:r>
            </w:del>
          </w:p>
        </w:tc>
        <w:tc>
          <w:tcPr>
            <w:tcW w:w="1200" w:type="dxa"/>
            <w:tcBorders>
              <w:top w:val="nil"/>
              <w:left w:val="nil"/>
              <w:bottom w:val="nil"/>
              <w:right w:val="nil"/>
            </w:tcBorders>
            <w:shd w:val="clear" w:color="auto" w:fill="auto"/>
            <w:noWrap/>
            <w:hideMark/>
          </w:tcPr>
          <w:p w14:paraId="459F9844" w14:textId="3ECA1186"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24" w:author="Meng Xuewei" w:date="2019-09-29T13:59:00Z">
                  <w:rPr>
                    <w:rFonts w:eastAsia="Malgun Gothic"/>
                    <w:color w:val="000000"/>
                    <w:sz w:val="18"/>
                    <w:szCs w:val="18"/>
                    <w:lang w:eastAsia="ko-KR"/>
                  </w:rPr>
                </w:rPrChange>
              </w:rPr>
            </w:pPr>
            <w:ins w:id="225" w:author="Meng Xuewei" w:date="2019-09-29T13:59:00Z">
              <w:r w:rsidRPr="0090619D">
                <w:rPr>
                  <w:sz w:val="18"/>
                  <w:szCs w:val="18"/>
                  <w:rPrChange w:id="226" w:author="Meng Xuewei" w:date="2019-09-29T13:59:00Z">
                    <w:rPr/>
                  </w:rPrChange>
                </w:rPr>
                <w:t>100%</w:t>
              </w:r>
            </w:ins>
            <w:del w:id="227" w:author="Meng Xuewei" w:date="2019-09-29T13:59:00Z">
              <w:r w:rsidRPr="006429E3" w:rsidDel="00F35F00">
                <w:rPr>
                  <w:sz w:val="18"/>
                  <w:szCs w:val="18"/>
                </w:rPr>
                <w:delText>100%</w:delText>
              </w:r>
            </w:del>
          </w:p>
        </w:tc>
        <w:tc>
          <w:tcPr>
            <w:tcW w:w="1200" w:type="dxa"/>
            <w:tcBorders>
              <w:top w:val="nil"/>
              <w:left w:val="nil"/>
              <w:bottom w:val="nil"/>
              <w:right w:val="single" w:sz="8" w:space="0" w:color="auto"/>
            </w:tcBorders>
            <w:shd w:val="clear" w:color="auto" w:fill="auto"/>
            <w:noWrap/>
            <w:hideMark/>
          </w:tcPr>
          <w:p w14:paraId="16A14A30" w14:textId="6DAC273A"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28" w:author="Meng Xuewei" w:date="2019-09-29T13:59:00Z">
                  <w:rPr>
                    <w:rFonts w:eastAsia="Malgun Gothic"/>
                    <w:color w:val="000000"/>
                    <w:sz w:val="18"/>
                    <w:szCs w:val="18"/>
                    <w:lang w:eastAsia="ko-KR"/>
                  </w:rPr>
                </w:rPrChange>
              </w:rPr>
            </w:pPr>
            <w:ins w:id="229" w:author="Meng Xuewei" w:date="2019-09-29T13:59:00Z">
              <w:r w:rsidRPr="0090619D">
                <w:rPr>
                  <w:sz w:val="18"/>
                  <w:szCs w:val="18"/>
                  <w:rPrChange w:id="230" w:author="Meng Xuewei" w:date="2019-09-29T13:59:00Z">
                    <w:rPr/>
                  </w:rPrChange>
                </w:rPr>
                <w:t>99%</w:t>
              </w:r>
            </w:ins>
            <w:del w:id="231" w:author="Meng Xuewei" w:date="2019-09-29T13:59:00Z">
              <w:r w:rsidDel="00F35F00">
                <w:rPr>
                  <w:rFonts w:hint="eastAsia"/>
                  <w:sz w:val="18"/>
                  <w:szCs w:val="18"/>
                </w:rPr>
                <w:delText>100</w:delText>
              </w:r>
              <w:r w:rsidRPr="006429E3" w:rsidDel="00F35F00">
                <w:rPr>
                  <w:sz w:val="18"/>
                  <w:szCs w:val="18"/>
                </w:rPr>
                <w:delText>%</w:delText>
              </w:r>
            </w:del>
          </w:p>
        </w:tc>
      </w:tr>
      <w:tr w:rsidR="0090619D" w:rsidRPr="00866395" w14:paraId="767F7429"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5559BDB" w14:textId="0565EE8A"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hideMark/>
          </w:tcPr>
          <w:p w14:paraId="704914FF" w14:textId="7337F498"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32" w:author="Meng Xuewei" w:date="2019-09-29T13:59:00Z">
                  <w:rPr>
                    <w:rFonts w:eastAsia="Malgun Gothic"/>
                    <w:color w:val="000000"/>
                    <w:sz w:val="18"/>
                    <w:szCs w:val="18"/>
                    <w:lang w:eastAsia="ko-KR"/>
                  </w:rPr>
                </w:rPrChange>
              </w:rPr>
            </w:pPr>
            <w:ins w:id="233" w:author="Meng Xuewei" w:date="2019-09-29T13:59:00Z">
              <w:r w:rsidRPr="0090619D">
                <w:rPr>
                  <w:sz w:val="18"/>
                  <w:szCs w:val="18"/>
                  <w:rPrChange w:id="234" w:author="Meng Xuewei" w:date="2019-09-29T13:59:00Z">
                    <w:rPr/>
                  </w:rPrChange>
                </w:rPr>
                <w:t>-0.03%</w:t>
              </w:r>
            </w:ins>
            <w:del w:id="235" w:author="Meng Xuewei" w:date="2019-09-29T13:59:00Z">
              <w:r w:rsidRPr="006429E3" w:rsidDel="00F35F00">
                <w:rPr>
                  <w:sz w:val="18"/>
                  <w:szCs w:val="18"/>
                </w:rPr>
                <w:delText>-0.03%</w:delText>
              </w:r>
            </w:del>
          </w:p>
        </w:tc>
        <w:tc>
          <w:tcPr>
            <w:tcW w:w="1200" w:type="dxa"/>
            <w:tcBorders>
              <w:top w:val="nil"/>
              <w:left w:val="nil"/>
              <w:bottom w:val="nil"/>
              <w:right w:val="nil"/>
            </w:tcBorders>
            <w:shd w:val="clear" w:color="auto" w:fill="auto"/>
            <w:noWrap/>
            <w:hideMark/>
          </w:tcPr>
          <w:p w14:paraId="3EB75EF7" w14:textId="17F29738"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36" w:author="Meng Xuewei" w:date="2019-09-29T13:59:00Z">
                  <w:rPr>
                    <w:rFonts w:eastAsia="Malgun Gothic"/>
                    <w:color w:val="000000"/>
                    <w:sz w:val="18"/>
                    <w:szCs w:val="18"/>
                    <w:lang w:eastAsia="ko-KR"/>
                  </w:rPr>
                </w:rPrChange>
              </w:rPr>
            </w:pPr>
            <w:ins w:id="237" w:author="Meng Xuewei" w:date="2019-09-29T13:59:00Z">
              <w:r w:rsidRPr="0090619D">
                <w:rPr>
                  <w:sz w:val="18"/>
                  <w:szCs w:val="18"/>
                  <w:rPrChange w:id="238" w:author="Meng Xuewei" w:date="2019-09-29T13:59:00Z">
                    <w:rPr/>
                  </w:rPrChange>
                </w:rPr>
                <w:t>0.29%</w:t>
              </w:r>
            </w:ins>
            <w:del w:id="239" w:author="Meng Xuewei" w:date="2019-09-29T13:59:00Z">
              <w:r w:rsidRPr="006429E3" w:rsidDel="00F35F00">
                <w:rPr>
                  <w:sz w:val="18"/>
                  <w:szCs w:val="18"/>
                </w:rPr>
                <w:delText>0.29%</w:delText>
              </w:r>
            </w:del>
          </w:p>
        </w:tc>
        <w:tc>
          <w:tcPr>
            <w:tcW w:w="1200" w:type="dxa"/>
            <w:tcBorders>
              <w:top w:val="nil"/>
              <w:left w:val="nil"/>
              <w:bottom w:val="nil"/>
              <w:right w:val="single" w:sz="4" w:space="0" w:color="auto"/>
            </w:tcBorders>
            <w:shd w:val="clear" w:color="auto" w:fill="auto"/>
            <w:noWrap/>
            <w:hideMark/>
          </w:tcPr>
          <w:p w14:paraId="1BC30BF7" w14:textId="24C881BA"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40" w:author="Meng Xuewei" w:date="2019-09-29T13:59:00Z">
                  <w:rPr>
                    <w:rFonts w:eastAsia="Malgun Gothic"/>
                    <w:color w:val="000000"/>
                    <w:sz w:val="18"/>
                    <w:szCs w:val="18"/>
                    <w:lang w:eastAsia="ko-KR"/>
                  </w:rPr>
                </w:rPrChange>
              </w:rPr>
            </w:pPr>
            <w:ins w:id="241" w:author="Meng Xuewei" w:date="2019-09-29T13:59:00Z">
              <w:r w:rsidRPr="0090619D">
                <w:rPr>
                  <w:sz w:val="18"/>
                  <w:szCs w:val="18"/>
                  <w:rPrChange w:id="242" w:author="Meng Xuewei" w:date="2019-09-29T13:59:00Z">
                    <w:rPr/>
                  </w:rPrChange>
                </w:rPr>
                <w:t>-0.22%</w:t>
              </w:r>
            </w:ins>
            <w:del w:id="243" w:author="Meng Xuewei" w:date="2019-09-29T13:59:00Z">
              <w:r w:rsidRPr="006429E3" w:rsidDel="00F35F00">
                <w:rPr>
                  <w:sz w:val="18"/>
                  <w:szCs w:val="18"/>
                </w:rPr>
                <w:delText>-0.22%</w:delText>
              </w:r>
            </w:del>
          </w:p>
        </w:tc>
        <w:tc>
          <w:tcPr>
            <w:tcW w:w="1200" w:type="dxa"/>
            <w:tcBorders>
              <w:top w:val="nil"/>
              <w:left w:val="nil"/>
              <w:bottom w:val="nil"/>
              <w:right w:val="nil"/>
            </w:tcBorders>
            <w:shd w:val="clear" w:color="auto" w:fill="auto"/>
            <w:noWrap/>
            <w:hideMark/>
          </w:tcPr>
          <w:p w14:paraId="24AEBB3A" w14:textId="2B1F364B"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44" w:author="Meng Xuewei" w:date="2019-09-29T13:59:00Z">
                  <w:rPr>
                    <w:rFonts w:eastAsia="Malgun Gothic"/>
                    <w:color w:val="000000"/>
                    <w:sz w:val="18"/>
                    <w:szCs w:val="18"/>
                    <w:lang w:eastAsia="ko-KR"/>
                  </w:rPr>
                </w:rPrChange>
              </w:rPr>
            </w:pPr>
            <w:ins w:id="245" w:author="Meng Xuewei" w:date="2019-09-29T13:59:00Z">
              <w:r w:rsidRPr="0090619D">
                <w:rPr>
                  <w:sz w:val="18"/>
                  <w:szCs w:val="18"/>
                  <w:rPrChange w:id="246" w:author="Meng Xuewei" w:date="2019-09-29T13:59:00Z">
                    <w:rPr/>
                  </w:rPrChange>
                </w:rPr>
                <w:t>82%</w:t>
              </w:r>
            </w:ins>
            <w:del w:id="247" w:author="Meng Xuewei" w:date="2019-09-29T13:59:00Z">
              <w:r w:rsidRPr="006429E3" w:rsidDel="00F35F00">
                <w:rPr>
                  <w:sz w:val="18"/>
                  <w:szCs w:val="18"/>
                </w:rPr>
                <w:delText>82%</w:delText>
              </w:r>
            </w:del>
          </w:p>
        </w:tc>
        <w:tc>
          <w:tcPr>
            <w:tcW w:w="1200" w:type="dxa"/>
            <w:tcBorders>
              <w:top w:val="nil"/>
              <w:left w:val="nil"/>
              <w:bottom w:val="nil"/>
              <w:right w:val="single" w:sz="8" w:space="0" w:color="auto"/>
            </w:tcBorders>
            <w:shd w:val="clear" w:color="auto" w:fill="auto"/>
            <w:noWrap/>
            <w:hideMark/>
          </w:tcPr>
          <w:p w14:paraId="5E517842" w14:textId="4A443488"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48" w:author="Meng Xuewei" w:date="2019-09-29T13:59:00Z">
                  <w:rPr>
                    <w:rFonts w:eastAsia="Malgun Gothic"/>
                    <w:color w:val="000000"/>
                    <w:sz w:val="18"/>
                    <w:szCs w:val="18"/>
                    <w:lang w:eastAsia="ko-KR"/>
                  </w:rPr>
                </w:rPrChange>
              </w:rPr>
            </w:pPr>
            <w:ins w:id="249" w:author="Meng Xuewei" w:date="2019-09-29T13:59:00Z">
              <w:r w:rsidRPr="0090619D">
                <w:rPr>
                  <w:sz w:val="18"/>
                  <w:szCs w:val="18"/>
                  <w:rPrChange w:id="250" w:author="Meng Xuewei" w:date="2019-09-29T13:59:00Z">
                    <w:rPr/>
                  </w:rPrChange>
                </w:rPr>
                <w:t>99%</w:t>
              </w:r>
            </w:ins>
            <w:del w:id="251" w:author="Meng Xuewei" w:date="2019-09-29T13:59:00Z">
              <w:r w:rsidDel="00F35F00">
                <w:rPr>
                  <w:sz w:val="18"/>
                  <w:szCs w:val="18"/>
                </w:rPr>
                <w:delText>100</w:delText>
              </w:r>
              <w:r w:rsidRPr="006429E3" w:rsidDel="00F35F00">
                <w:rPr>
                  <w:sz w:val="18"/>
                  <w:szCs w:val="18"/>
                </w:rPr>
                <w:delText>%</w:delText>
              </w:r>
            </w:del>
          </w:p>
        </w:tc>
      </w:tr>
      <w:tr w:rsidR="0090619D" w:rsidRPr="00866395" w14:paraId="4E292BB8" w14:textId="77777777" w:rsidTr="007D4C0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12983039" w14:textId="7010381B"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tcPr>
          <w:p w14:paraId="737EC0C3" w14:textId="5BB03BFD"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52" w:author="Meng Xuewei" w:date="2019-09-29T13:59:00Z">
                  <w:rPr>
                    <w:rFonts w:eastAsia="Malgun Gothic"/>
                    <w:color w:val="000000"/>
                    <w:sz w:val="18"/>
                    <w:szCs w:val="18"/>
                    <w:lang w:eastAsia="ko-KR"/>
                  </w:rPr>
                </w:rPrChange>
              </w:rPr>
            </w:pPr>
            <w:ins w:id="253" w:author="Meng Xuewei" w:date="2019-09-29T13:59:00Z">
              <w:r w:rsidRPr="0090619D">
                <w:rPr>
                  <w:sz w:val="18"/>
                  <w:szCs w:val="18"/>
                  <w:rPrChange w:id="254" w:author="Meng Xuewei" w:date="2019-09-29T13:59:00Z">
                    <w:rPr/>
                  </w:rPrChange>
                </w:rPr>
                <w:t>-0.02%</w:t>
              </w:r>
            </w:ins>
            <w:del w:id="255" w:author="Meng Xuewei" w:date="2019-09-29T13:59:00Z">
              <w:r w:rsidRPr="006429E3" w:rsidDel="00F35F00">
                <w:rPr>
                  <w:sz w:val="18"/>
                  <w:szCs w:val="18"/>
                </w:rPr>
                <w:delText>#VALUE!</w:delText>
              </w:r>
            </w:del>
          </w:p>
        </w:tc>
        <w:tc>
          <w:tcPr>
            <w:tcW w:w="1200" w:type="dxa"/>
            <w:tcBorders>
              <w:top w:val="single" w:sz="8" w:space="0" w:color="auto"/>
              <w:left w:val="nil"/>
              <w:bottom w:val="nil"/>
              <w:right w:val="nil"/>
            </w:tcBorders>
            <w:shd w:val="clear" w:color="auto" w:fill="auto"/>
            <w:noWrap/>
          </w:tcPr>
          <w:p w14:paraId="60B5F2AC" w14:textId="23B33ED6"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56" w:author="Meng Xuewei" w:date="2019-09-29T13:59:00Z">
                  <w:rPr>
                    <w:rFonts w:eastAsia="Malgun Gothic"/>
                    <w:color w:val="000000"/>
                    <w:sz w:val="18"/>
                    <w:szCs w:val="18"/>
                    <w:lang w:eastAsia="ko-KR"/>
                  </w:rPr>
                </w:rPrChange>
              </w:rPr>
            </w:pPr>
            <w:ins w:id="257" w:author="Meng Xuewei" w:date="2019-09-29T13:59:00Z">
              <w:r w:rsidRPr="0090619D">
                <w:rPr>
                  <w:sz w:val="18"/>
                  <w:szCs w:val="18"/>
                  <w:rPrChange w:id="258" w:author="Meng Xuewei" w:date="2019-09-29T13:59:00Z">
                    <w:rPr/>
                  </w:rPrChange>
                </w:rPr>
                <w:t>0.08%</w:t>
              </w:r>
            </w:ins>
            <w:del w:id="259" w:author="Meng Xuewei" w:date="2019-09-29T13:59:00Z">
              <w:r w:rsidRPr="006429E3" w:rsidDel="00F35F00">
                <w:rPr>
                  <w:sz w:val="18"/>
                  <w:szCs w:val="18"/>
                </w:rPr>
                <w:delText>#VALUE!</w:delText>
              </w:r>
            </w:del>
          </w:p>
        </w:tc>
        <w:tc>
          <w:tcPr>
            <w:tcW w:w="1200" w:type="dxa"/>
            <w:tcBorders>
              <w:top w:val="single" w:sz="8" w:space="0" w:color="auto"/>
              <w:left w:val="nil"/>
              <w:bottom w:val="nil"/>
              <w:right w:val="single" w:sz="4" w:space="0" w:color="auto"/>
            </w:tcBorders>
            <w:shd w:val="clear" w:color="auto" w:fill="auto"/>
            <w:noWrap/>
          </w:tcPr>
          <w:p w14:paraId="3F2B97D0" w14:textId="42EC7D68"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60" w:author="Meng Xuewei" w:date="2019-09-29T13:59:00Z">
                  <w:rPr>
                    <w:rFonts w:eastAsia="Malgun Gothic"/>
                    <w:color w:val="000000"/>
                    <w:sz w:val="18"/>
                    <w:szCs w:val="18"/>
                    <w:lang w:eastAsia="ko-KR"/>
                  </w:rPr>
                </w:rPrChange>
              </w:rPr>
            </w:pPr>
            <w:ins w:id="261" w:author="Meng Xuewei" w:date="2019-09-29T13:59:00Z">
              <w:r w:rsidRPr="0090619D">
                <w:rPr>
                  <w:sz w:val="18"/>
                  <w:szCs w:val="18"/>
                  <w:rPrChange w:id="262" w:author="Meng Xuewei" w:date="2019-09-29T13:59:00Z">
                    <w:rPr/>
                  </w:rPrChange>
                </w:rPr>
                <w:t>-0.17%</w:t>
              </w:r>
            </w:ins>
            <w:del w:id="263" w:author="Meng Xuewei" w:date="2019-09-29T13:59:00Z">
              <w:r w:rsidRPr="006429E3" w:rsidDel="00F35F00">
                <w:rPr>
                  <w:sz w:val="18"/>
                  <w:szCs w:val="18"/>
                </w:rPr>
                <w:delText>#VALUE!</w:delText>
              </w:r>
            </w:del>
          </w:p>
        </w:tc>
        <w:tc>
          <w:tcPr>
            <w:tcW w:w="1200" w:type="dxa"/>
            <w:tcBorders>
              <w:top w:val="single" w:sz="8" w:space="0" w:color="auto"/>
              <w:left w:val="nil"/>
              <w:bottom w:val="nil"/>
              <w:right w:val="nil"/>
            </w:tcBorders>
            <w:shd w:val="clear" w:color="auto" w:fill="auto"/>
            <w:noWrap/>
          </w:tcPr>
          <w:p w14:paraId="066BCC8D" w14:textId="12BF2AE3"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64" w:author="Meng Xuewei" w:date="2019-09-29T13:59:00Z">
                  <w:rPr>
                    <w:rFonts w:eastAsia="Malgun Gothic"/>
                    <w:color w:val="000000"/>
                    <w:sz w:val="18"/>
                    <w:szCs w:val="18"/>
                    <w:lang w:eastAsia="ko-KR"/>
                  </w:rPr>
                </w:rPrChange>
              </w:rPr>
            </w:pPr>
            <w:ins w:id="265" w:author="Meng Xuewei" w:date="2019-09-29T13:59:00Z">
              <w:r w:rsidRPr="0090619D">
                <w:rPr>
                  <w:sz w:val="18"/>
                  <w:szCs w:val="18"/>
                  <w:rPrChange w:id="266" w:author="Meng Xuewei" w:date="2019-09-29T13:59:00Z">
                    <w:rPr/>
                  </w:rPrChange>
                </w:rPr>
                <w:t>92%</w:t>
              </w:r>
            </w:ins>
            <w:del w:id="267" w:author="Meng Xuewei" w:date="2019-09-29T13:59:00Z">
              <w:r w:rsidRPr="006429E3" w:rsidDel="00F35F00">
                <w:rPr>
                  <w:sz w:val="18"/>
                  <w:szCs w:val="18"/>
                </w:rPr>
                <w:delText>#NUM!</w:delText>
              </w:r>
            </w:del>
          </w:p>
        </w:tc>
        <w:tc>
          <w:tcPr>
            <w:tcW w:w="1200" w:type="dxa"/>
            <w:tcBorders>
              <w:top w:val="single" w:sz="8" w:space="0" w:color="auto"/>
              <w:left w:val="nil"/>
              <w:bottom w:val="nil"/>
              <w:right w:val="single" w:sz="8" w:space="0" w:color="auto"/>
            </w:tcBorders>
            <w:shd w:val="clear" w:color="auto" w:fill="auto"/>
            <w:noWrap/>
          </w:tcPr>
          <w:p w14:paraId="7092E35C" w14:textId="1B59199F"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68" w:author="Meng Xuewei" w:date="2019-09-29T13:59:00Z">
                  <w:rPr>
                    <w:rFonts w:eastAsia="Malgun Gothic"/>
                    <w:color w:val="000000"/>
                    <w:sz w:val="18"/>
                    <w:szCs w:val="18"/>
                    <w:lang w:eastAsia="ko-KR"/>
                  </w:rPr>
                </w:rPrChange>
              </w:rPr>
            </w:pPr>
            <w:ins w:id="269" w:author="Meng Xuewei" w:date="2019-09-29T13:59:00Z">
              <w:r w:rsidRPr="0090619D">
                <w:rPr>
                  <w:sz w:val="18"/>
                  <w:szCs w:val="18"/>
                  <w:rPrChange w:id="270" w:author="Meng Xuewei" w:date="2019-09-29T13:59:00Z">
                    <w:rPr/>
                  </w:rPrChange>
                </w:rPr>
                <w:t>100%</w:t>
              </w:r>
            </w:ins>
            <w:del w:id="271" w:author="Meng Xuewei" w:date="2019-09-29T13:59:00Z">
              <w:r w:rsidRPr="006429E3" w:rsidDel="00F35F00">
                <w:rPr>
                  <w:sz w:val="18"/>
                  <w:szCs w:val="18"/>
                </w:rPr>
                <w:delText>#NUM!</w:delText>
              </w:r>
            </w:del>
          </w:p>
        </w:tc>
      </w:tr>
      <w:tr w:rsidR="0090619D" w:rsidRPr="00866395" w14:paraId="202E64FD" w14:textId="77777777" w:rsidTr="007D4C07">
        <w:trPr>
          <w:trHeight w:val="255"/>
          <w:jc w:val="center"/>
        </w:trPr>
        <w:tc>
          <w:tcPr>
            <w:tcW w:w="1840" w:type="dxa"/>
            <w:tcBorders>
              <w:top w:val="single" w:sz="8" w:space="0" w:color="auto"/>
              <w:left w:val="single" w:sz="8" w:space="0" w:color="auto"/>
              <w:bottom w:val="nil"/>
              <w:right w:val="nil"/>
            </w:tcBorders>
            <w:shd w:val="clear" w:color="auto" w:fill="auto"/>
            <w:noWrap/>
            <w:hideMark/>
          </w:tcPr>
          <w:p w14:paraId="1C7F0FE2" w14:textId="04C748AE"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single" w:sz="8" w:space="0" w:color="auto"/>
              <w:bottom w:val="nil"/>
              <w:right w:val="nil"/>
            </w:tcBorders>
            <w:shd w:val="clear" w:color="auto" w:fill="auto"/>
            <w:noWrap/>
            <w:hideMark/>
          </w:tcPr>
          <w:p w14:paraId="51910301" w14:textId="4BD715EF"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72" w:author="Meng Xuewei" w:date="2019-09-29T13:59:00Z">
                  <w:rPr>
                    <w:rFonts w:eastAsia="Malgun Gothic"/>
                    <w:color w:val="000000"/>
                    <w:sz w:val="18"/>
                    <w:szCs w:val="18"/>
                    <w:lang w:eastAsia="ko-KR"/>
                  </w:rPr>
                </w:rPrChange>
              </w:rPr>
            </w:pPr>
            <w:ins w:id="273" w:author="Meng Xuewei" w:date="2019-09-29T13:59:00Z">
              <w:r w:rsidRPr="0090619D">
                <w:rPr>
                  <w:sz w:val="18"/>
                  <w:szCs w:val="18"/>
                  <w:rPrChange w:id="274" w:author="Meng Xuewei" w:date="2019-09-29T13:59:00Z">
                    <w:rPr/>
                  </w:rPrChange>
                </w:rPr>
                <w:t>-0.04%</w:t>
              </w:r>
            </w:ins>
            <w:del w:id="275" w:author="Meng Xuewei" w:date="2019-09-29T13:59:00Z">
              <w:r w:rsidRPr="006429E3" w:rsidDel="00F35F00">
                <w:rPr>
                  <w:sz w:val="18"/>
                  <w:szCs w:val="18"/>
                </w:rPr>
                <w:delText>-0.04%</w:delText>
              </w:r>
            </w:del>
          </w:p>
        </w:tc>
        <w:tc>
          <w:tcPr>
            <w:tcW w:w="1200" w:type="dxa"/>
            <w:tcBorders>
              <w:top w:val="single" w:sz="8" w:space="0" w:color="auto"/>
              <w:left w:val="nil"/>
              <w:bottom w:val="nil"/>
              <w:right w:val="nil"/>
            </w:tcBorders>
            <w:shd w:val="clear" w:color="auto" w:fill="auto"/>
            <w:noWrap/>
            <w:hideMark/>
          </w:tcPr>
          <w:p w14:paraId="432D1627" w14:textId="370BC372"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76" w:author="Meng Xuewei" w:date="2019-09-29T13:59:00Z">
                  <w:rPr>
                    <w:rFonts w:eastAsia="Malgun Gothic"/>
                    <w:color w:val="000000"/>
                    <w:sz w:val="18"/>
                    <w:szCs w:val="18"/>
                    <w:lang w:eastAsia="ko-KR"/>
                  </w:rPr>
                </w:rPrChange>
              </w:rPr>
            </w:pPr>
            <w:ins w:id="277" w:author="Meng Xuewei" w:date="2019-09-29T13:59:00Z">
              <w:r w:rsidRPr="0090619D">
                <w:rPr>
                  <w:sz w:val="18"/>
                  <w:szCs w:val="18"/>
                  <w:rPrChange w:id="278" w:author="Meng Xuewei" w:date="2019-09-29T13:59:00Z">
                    <w:rPr/>
                  </w:rPrChange>
                </w:rPr>
                <w:t>0.18%</w:t>
              </w:r>
            </w:ins>
            <w:del w:id="279" w:author="Meng Xuewei" w:date="2019-09-29T13:59:00Z">
              <w:r w:rsidRPr="006429E3" w:rsidDel="00F35F00">
                <w:rPr>
                  <w:sz w:val="18"/>
                  <w:szCs w:val="18"/>
                </w:rPr>
                <w:delText>0.18%</w:delText>
              </w:r>
            </w:del>
          </w:p>
        </w:tc>
        <w:tc>
          <w:tcPr>
            <w:tcW w:w="1200" w:type="dxa"/>
            <w:tcBorders>
              <w:top w:val="single" w:sz="8" w:space="0" w:color="auto"/>
              <w:left w:val="nil"/>
              <w:bottom w:val="nil"/>
              <w:right w:val="single" w:sz="4" w:space="0" w:color="auto"/>
            </w:tcBorders>
            <w:shd w:val="clear" w:color="auto" w:fill="auto"/>
            <w:noWrap/>
            <w:hideMark/>
          </w:tcPr>
          <w:p w14:paraId="33B7B960" w14:textId="4BB770DF"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80" w:author="Meng Xuewei" w:date="2019-09-29T13:59:00Z">
                  <w:rPr>
                    <w:rFonts w:eastAsia="Malgun Gothic"/>
                    <w:color w:val="000000"/>
                    <w:sz w:val="18"/>
                    <w:szCs w:val="18"/>
                    <w:lang w:eastAsia="ko-KR"/>
                  </w:rPr>
                </w:rPrChange>
              </w:rPr>
            </w:pPr>
            <w:ins w:id="281" w:author="Meng Xuewei" w:date="2019-09-29T13:59:00Z">
              <w:r w:rsidRPr="0090619D">
                <w:rPr>
                  <w:sz w:val="18"/>
                  <w:szCs w:val="18"/>
                  <w:rPrChange w:id="282" w:author="Meng Xuewei" w:date="2019-09-29T13:59:00Z">
                    <w:rPr/>
                  </w:rPrChange>
                </w:rPr>
                <w:t>0.09%</w:t>
              </w:r>
            </w:ins>
            <w:del w:id="283" w:author="Meng Xuewei" w:date="2019-09-29T13:59:00Z">
              <w:r w:rsidRPr="006429E3" w:rsidDel="00F35F00">
                <w:rPr>
                  <w:sz w:val="18"/>
                  <w:szCs w:val="18"/>
                </w:rPr>
                <w:delText>0.09%</w:delText>
              </w:r>
            </w:del>
          </w:p>
        </w:tc>
        <w:tc>
          <w:tcPr>
            <w:tcW w:w="1200" w:type="dxa"/>
            <w:tcBorders>
              <w:top w:val="single" w:sz="8" w:space="0" w:color="auto"/>
              <w:left w:val="nil"/>
              <w:bottom w:val="nil"/>
              <w:right w:val="nil"/>
            </w:tcBorders>
            <w:shd w:val="clear" w:color="auto" w:fill="auto"/>
            <w:noWrap/>
            <w:hideMark/>
          </w:tcPr>
          <w:p w14:paraId="2A4F5E3C" w14:textId="47EDF656"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84" w:author="Meng Xuewei" w:date="2019-09-29T13:59:00Z">
                  <w:rPr>
                    <w:rFonts w:eastAsia="Malgun Gothic"/>
                    <w:color w:val="000000"/>
                    <w:sz w:val="18"/>
                    <w:szCs w:val="18"/>
                    <w:lang w:eastAsia="ko-KR"/>
                  </w:rPr>
                </w:rPrChange>
              </w:rPr>
            </w:pPr>
            <w:ins w:id="285" w:author="Meng Xuewei" w:date="2019-09-29T13:59:00Z">
              <w:r w:rsidRPr="0090619D">
                <w:rPr>
                  <w:sz w:val="18"/>
                  <w:szCs w:val="18"/>
                  <w:rPrChange w:id="286" w:author="Meng Xuewei" w:date="2019-09-29T13:59:00Z">
                    <w:rPr/>
                  </w:rPrChange>
                </w:rPr>
                <w:t>100%</w:t>
              </w:r>
            </w:ins>
            <w:del w:id="287" w:author="Meng Xuewei" w:date="2019-09-29T13:59:00Z">
              <w:r w:rsidRPr="006429E3" w:rsidDel="00F35F00">
                <w:rPr>
                  <w:sz w:val="18"/>
                  <w:szCs w:val="18"/>
                </w:rPr>
                <w:delText>100%</w:delText>
              </w:r>
            </w:del>
          </w:p>
        </w:tc>
        <w:tc>
          <w:tcPr>
            <w:tcW w:w="1200" w:type="dxa"/>
            <w:tcBorders>
              <w:top w:val="single" w:sz="8" w:space="0" w:color="auto"/>
              <w:left w:val="nil"/>
              <w:bottom w:val="nil"/>
              <w:right w:val="single" w:sz="8" w:space="0" w:color="auto"/>
            </w:tcBorders>
            <w:shd w:val="clear" w:color="auto" w:fill="auto"/>
            <w:noWrap/>
            <w:hideMark/>
          </w:tcPr>
          <w:p w14:paraId="41DEECC7" w14:textId="09D5436D"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88" w:author="Meng Xuewei" w:date="2019-09-29T13:59:00Z">
                  <w:rPr>
                    <w:rFonts w:eastAsia="Malgun Gothic"/>
                    <w:color w:val="000000"/>
                    <w:sz w:val="18"/>
                    <w:szCs w:val="18"/>
                    <w:lang w:eastAsia="ko-KR"/>
                  </w:rPr>
                </w:rPrChange>
              </w:rPr>
            </w:pPr>
            <w:ins w:id="289" w:author="Meng Xuewei" w:date="2019-09-29T13:59:00Z">
              <w:r w:rsidRPr="0090619D">
                <w:rPr>
                  <w:sz w:val="18"/>
                  <w:szCs w:val="18"/>
                  <w:rPrChange w:id="290" w:author="Meng Xuewei" w:date="2019-09-29T13:59:00Z">
                    <w:rPr/>
                  </w:rPrChange>
                </w:rPr>
                <w:t>99%</w:t>
              </w:r>
            </w:ins>
            <w:del w:id="291" w:author="Meng Xuewei" w:date="2019-09-29T13:59:00Z">
              <w:r w:rsidDel="00F35F00">
                <w:rPr>
                  <w:rFonts w:hint="eastAsia"/>
                  <w:sz w:val="18"/>
                  <w:szCs w:val="18"/>
                </w:rPr>
                <w:delText>100</w:delText>
              </w:r>
              <w:r w:rsidRPr="006429E3" w:rsidDel="00F35F00">
                <w:rPr>
                  <w:sz w:val="18"/>
                  <w:szCs w:val="18"/>
                </w:rPr>
                <w:delText>%</w:delText>
              </w:r>
            </w:del>
          </w:p>
        </w:tc>
      </w:tr>
      <w:tr w:rsidR="0090619D" w:rsidRPr="00866395" w14:paraId="024ED76E" w14:textId="77777777" w:rsidTr="007D4C07">
        <w:trPr>
          <w:trHeight w:val="255"/>
          <w:jc w:val="center"/>
        </w:trPr>
        <w:tc>
          <w:tcPr>
            <w:tcW w:w="1840" w:type="dxa"/>
            <w:tcBorders>
              <w:top w:val="nil"/>
              <w:left w:val="single" w:sz="8" w:space="0" w:color="auto"/>
              <w:bottom w:val="single" w:sz="8" w:space="0" w:color="auto"/>
              <w:right w:val="nil"/>
            </w:tcBorders>
            <w:shd w:val="clear" w:color="auto" w:fill="auto"/>
            <w:noWrap/>
            <w:hideMark/>
          </w:tcPr>
          <w:p w14:paraId="2EE4F775" w14:textId="0875E017" w:rsidR="0090619D" w:rsidRPr="006429E3"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single" w:sz="8" w:space="0" w:color="auto"/>
              <w:bottom w:val="single" w:sz="8" w:space="0" w:color="auto"/>
              <w:right w:val="nil"/>
            </w:tcBorders>
            <w:shd w:val="clear" w:color="auto" w:fill="auto"/>
            <w:noWrap/>
            <w:hideMark/>
          </w:tcPr>
          <w:p w14:paraId="20F60A2A" w14:textId="6AB557C3"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92" w:author="Meng Xuewei" w:date="2019-09-29T13:59:00Z">
                  <w:rPr>
                    <w:rFonts w:eastAsia="Malgun Gothic"/>
                    <w:color w:val="000000"/>
                    <w:sz w:val="18"/>
                    <w:szCs w:val="18"/>
                    <w:lang w:eastAsia="ko-KR"/>
                  </w:rPr>
                </w:rPrChange>
              </w:rPr>
            </w:pPr>
            <w:ins w:id="293" w:author="Meng Xuewei" w:date="2019-09-29T13:59:00Z">
              <w:r w:rsidRPr="0090619D">
                <w:rPr>
                  <w:sz w:val="18"/>
                  <w:szCs w:val="18"/>
                  <w:rPrChange w:id="294" w:author="Meng Xuewei" w:date="2019-09-29T13:59:00Z">
                    <w:rPr/>
                  </w:rPrChange>
                </w:rPr>
                <w:t>0.06%</w:t>
              </w:r>
            </w:ins>
            <w:del w:id="295" w:author="Meng Xuewei" w:date="2019-09-29T13:59:00Z">
              <w:r w:rsidRPr="006429E3" w:rsidDel="00F35F00">
                <w:rPr>
                  <w:sz w:val="18"/>
                  <w:szCs w:val="18"/>
                </w:rPr>
                <w:delText>0.06%</w:delText>
              </w:r>
            </w:del>
          </w:p>
        </w:tc>
        <w:tc>
          <w:tcPr>
            <w:tcW w:w="1200" w:type="dxa"/>
            <w:tcBorders>
              <w:top w:val="nil"/>
              <w:left w:val="nil"/>
              <w:bottom w:val="single" w:sz="8" w:space="0" w:color="auto"/>
              <w:right w:val="nil"/>
            </w:tcBorders>
            <w:shd w:val="clear" w:color="auto" w:fill="auto"/>
            <w:noWrap/>
            <w:hideMark/>
          </w:tcPr>
          <w:p w14:paraId="19F0ABC0" w14:textId="5026FF4A"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96" w:author="Meng Xuewei" w:date="2019-09-29T13:59:00Z">
                  <w:rPr>
                    <w:rFonts w:eastAsia="Malgun Gothic"/>
                    <w:color w:val="000000"/>
                    <w:sz w:val="18"/>
                    <w:szCs w:val="18"/>
                    <w:lang w:eastAsia="ko-KR"/>
                  </w:rPr>
                </w:rPrChange>
              </w:rPr>
            </w:pPr>
            <w:ins w:id="297" w:author="Meng Xuewei" w:date="2019-09-29T13:59:00Z">
              <w:r w:rsidRPr="0090619D">
                <w:rPr>
                  <w:sz w:val="18"/>
                  <w:szCs w:val="18"/>
                  <w:rPrChange w:id="298" w:author="Meng Xuewei" w:date="2019-09-29T13:59:00Z">
                    <w:rPr/>
                  </w:rPrChange>
                </w:rPr>
                <w:t>0.15%</w:t>
              </w:r>
            </w:ins>
            <w:del w:id="299" w:author="Meng Xuewei" w:date="2019-09-29T13:59:00Z">
              <w:r w:rsidRPr="006429E3" w:rsidDel="00F35F00">
                <w:rPr>
                  <w:sz w:val="18"/>
                  <w:szCs w:val="18"/>
                </w:rPr>
                <w:delText>0.15%</w:delText>
              </w:r>
            </w:del>
          </w:p>
        </w:tc>
        <w:tc>
          <w:tcPr>
            <w:tcW w:w="1200" w:type="dxa"/>
            <w:tcBorders>
              <w:top w:val="nil"/>
              <w:left w:val="nil"/>
              <w:bottom w:val="single" w:sz="8" w:space="0" w:color="auto"/>
              <w:right w:val="single" w:sz="4" w:space="0" w:color="auto"/>
            </w:tcBorders>
            <w:shd w:val="clear" w:color="auto" w:fill="auto"/>
            <w:noWrap/>
            <w:hideMark/>
          </w:tcPr>
          <w:p w14:paraId="40F9AAF5" w14:textId="7A563222"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00" w:author="Meng Xuewei" w:date="2019-09-29T13:59:00Z">
                  <w:rPr>
                    <w:rFonts w:eastAsia="Malgun Gothic"/>
                    <w:color w:val="000000"/>
                    <w:sz w:val="18"/>
                    <w:szCs w:val="18"/>
                    <w:lang w:eastAsia="ko-KR"/>
                  </w:rPr>
                </w:rPrChange>
              </w:rPr>
            </w:pPr>
            <w:ins w:id="301" w:author="Meng Xuewei" w:date="2019-09-29T13:59:00Z">
              <w:r w:rsidRPr="0090619D">
                <w:rPr>
                  <w:sz w:val="18"/>
                  <w:szCs w:val="18"/>
                  <w:rPrChange w:id="302" w:author="Meng Xuewei" w:date="2019-09-29T13:59:00Z">
                    <w:rPr/>
                  </w:rPrChange>
                </w:rPr>
                <w:t>1.14%</w:t>
              </w:r>
            </w:ins>
            <w:del w:id="303" w:author="Meng Xuewei" w:date="2019-09-29T13:59:00Z">
              <w:r w:rsidRPr="006429E3" w:rsidDel="00F35F00">
                <w:rPr>
                  <w:sz w:val="18"/>
                  <w:szCs w:val="18"/>
                </w:rPr>
                <w:delText>1.14%</w:delText>
              </w:r>
            </w:del>
          </w:p>
        </w:tc>
        <w:tc>
          <w:tcPr>
            <w:tcW w:w="1200" w:type="dxa"/>
            <w:tcBorders>
              <w:top w:val="nil"/>
              <w:left w:val="nil"/>
              <w:bottom w:val="single" w:sz="8" w:space="0" w:color="auto"/>
              <w:right w:val="nil"/>
            </w:tcBorders>
            <w:shd w:val="clear" w:color="auto" w:fill="auto"/>
            <w:noWrap/>
            <w:hideMark/>
          </w:tcPr>
          <w:p w14:paraId="45205A69" w14:textId="20071CD0"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04" w:author="Meng Xuewei" w:date="2019-09-29T13:59:00Z">
                  <w:rPr>
                    <w:rFonts w:eastAsia="Malgun Gothic"/>
                    <w:color w:val="000000"/>
                    <w:sz w:val="18"/>
                    <w:szCs w:val="18"/>
                    <w:lang w:eastAsia="ko-KR"/>
                  </w:rPr>
                </w:rPrChange>
              </w:rPr>
            </w:pPr>
            <w:ins w:id="305" w:author="Meng Xuewei" w:date="2019-09-29T13:59:00Z">
              <w:r w:rsidRPr="0090619D">
                <w:rPr>
                  <w:sz w:val="18"/>
                  <w:szCs w:val="18"/>
                  <w:rPrChange w:id="306" w:author="Meng Xuewei" w:date="2019-09-29T13:59:00Z">
                    <w:rPr/>
                  </w:rPrChange>
                </w:rPr>
                <w:t>108%</w:t>
              </w:r>
            </w:ins>
            <w:del w:id="307" w:author="Meng Xuewei" w:date="2019-09-29T13:59:00Z">
              <w:r w:rsidRPr="006429E3" w:rsidDel="00F35F00">
                <w:rPr>
                  <w:sz w:val="18"/>
                  <w:szCs w:val="18"/>
                </w:rPr>
                <w:delText>108%</w:delText>
              </w:r>
            </w:del>
          </w:p>
        </w:tc>
        <w:tc>
          <w:tcPr>
            <w:tcW w:w="1200" w:type="dxa"/>
            <w:tcBorders>
              <w:top w:val="nil"/>
              <w:left w:val="nil"/>
              <w:bottom w:val="single" w:sz="8" w:space="0" w:color="auto"/>
              <w:right w:val="single" w:sz="8" w:space="0" w:color="auto"/>
            </w:tcBorders>
            <w:shd w:val="clear" w:color="auto" w:fill="auto"/>
            <w:noWrap/>
            <w:hideMark/>
          </w:tcPr>
          <w:p w14:paraId="05394D15" w14:textId="5B1B7340" w:rsidR="0090619D" w:rsidRPr="0090619D" w:rsidRDefault="0090619D" w:rsidP="00906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08" w:author="Meng Xuewei" w:date="2019-09-29T13:59:00Z">
                  <w:rPr>
                    <w:rFonts w:eastAsia="Malgun Gothic"/>
                    <w:color w:val="000000"/>
                    <w:sz w:val="18"/>
                    <w:szCs w:val="18"/>
                    <w:lang w:eastAsia="ko-KR"/>
                  </w:rPr>
                </w:rPrChange>
              </w:rPr>
            </w:pPr>
            <w:ins w:id="309" w:author="Meng Xuewei" w:date="2019-09-29T13:59:00Z">
              <w:r w:rsidRPr="0090619D">
                <w:rPr>
                  <w:sz w:val="18"/>
                  <w:szCs w:val="18"/>
                  <w:rPrChange w:id="310" w:author="Meng Xuewei" w:date="2019-09-29T13:59:00Z">
                    <w:rPr/>
                  </w:rPrChange>
                </w:rPr>
                <w:t>99%</w:t>
              </w:r>
            </w:ins>
            <w:del w:id="311" w:author="Meng Xuewei" w:date="2019-09-29T13:59:00Z">
              <w:r w:rsidDel="00F35F00">
                <w:rPr>
                  <w:sz w:val="18"/>
                  <w:szCs w:val="18"/>
                </w:rPr>
                <w:delText>100</w:delText>
              </w:r>
              <w:r w:rsidRPr="006429E3" w:rsidDel="00F35F00">
                <w:rPr>
                  <w:sz w:val="18"/>
                  <w:szCs w:val="18"/>
                </w:rPr>
                <w:delText>%</w:delText>
              </w:r>
            </w:del>
          </w:p>
        </w:tc>
      </w:tr>
    </w:tbl>
    <w:p w14:paraId="2E714DDA" w14:textId="5B6D6B6A" w:rsidR="0037351A" w:rsidRDefault="0037351A" w:rsidP="0037351A">
      <w:pPr>
        <w:rPr>
          <w:rFonts w:eastAsia="Malgun Gothic"/>
          <w:lang w:eastAsia="ko-KR"/>
        </w:rPr>
      </w:pPr>
    </w:p>
    <w:p w14:paraId="0FBEA89D" w14:textId="6A01B1E3" w:rsidR="0037351A" w:rsidDel="00A10639" w:rsidRDefault="0037351A" w:rsidP="0037351A">
      <w:pPr>
        <w:rPr>
          <w:del w:id="312" w:author="Meng Xuewei" w:date="2019-09-29T14:02:00Z"/>
          <w:lang w:eastAsia="zh-CN"/>
        </w:rPr>
      </w:pPr>
      <w:r>
        <w:rPr>
          <w:rFonts w:hint="eastAsia"/>
          <w:lang w:eastAsia="zh-CN"/>
        </w:rPr>
        <w:t>I</w:t>
      </w:r>
      <w:r>
        <w:rPr>
          <w:lang w:eastAsia="zh-CN"/>
        </w:rPr>
        <w:t>n order to measure the memory bandwidth more accurately, the decoder side memory bandwidth consumption is tested with macro ”</w:t>
      </w:r>
      <w:r w:rsidRPr="0037351A">
        <w:t xml:space="preserve"> </w:t>
      </w:r>
      <w:r w:rsidRPr="0037351A">
        <w:rPr>
          <w:lang w:eastAsia="zh-CN"/>
        </w:rPr>
        <w:t>JVET_J0090_MEMORY_BANDWITH_MEASURE</w:t>
      </w:r>
      <w:r>
        <w:rPr>
          <w:lang w:eastAsia="zh-CN"/>
        </w:rPr>
        <w:t xml:space="preserve"> ” on</w:t>
      </w:r>
      <w:r w:rsidR="00562139">
        <w:rPr>
          <w:lang w:eastAsia="zh-CN"/>
        </w:rPr>
        <w:t xml:space="preserve"> by using the configuration </w:t>
      </w:r>
      <w:r w:rsidR="00562139" w:rsidRPr="00562139">
        <w:rPr>
          <w:lang w:eastAsia="zh-CN"/>
        </w:rPr>
        <w:t>cache_1d.cfg</w:t>
      </w:r>
      <w:r w:rsidR="00562139">
        <w:rPr>
          <w:lang w:eastAsia="zh-CN"/>
        </w:rPr>
        <w:t>. As shown in Table7, Anchor is VTM-6.0 with</w:t>
      </w:r>
      <w:r w:rsidR="00562139" w:rsidRPr="0037351A">
        <w:t xml:space="preserve"> </w:t>
      </w:r>
      <w:r w:rsidR="00562139" w:rsidRPr="0037351A">
        <w:rPr>
          <w:lang w:eastAsia="zh-CN"/>
        </w:rPr>
        <w:t>JVET_J0090_MEMORY_BANDWITH_MEASURE</w:t>
      </w:r>
      <w:r w:rsidR="00562139">
        <w:rPr>
          <w:lang w:eastAsia="zh-CN"/>
        </w:rPr>
        <w:t xml:space="preserve"> on by using configuration </w:t>
      </w:r>
      <w:r w:rsidR="00562139" w:rsidRPr="00562139">
        <w:rPr>
          <w:lang w:eastAsia="zh-CN"/>
        </w:rPr>
        <w:t>cache_1d.cfg</w:t>
      </w:r>
      <w:r w:rsidR="00562139">
        <w:rPr>
          <w:lang w:eastAsia="zh-CN"/>
        </w:rPr>
        <w:t xml:space="preserve">. Test is the VTM-6.0 with proposed method. The memory bandwidth consumption </w:t>
      </w:r>
      <w:r w:rsidR="00F53195">
        <w:rPr>
          <w:lang w:eastAsia="zh-CN"/>
        </w:rPr>
        <w:t xml:space="preserve">change </w:t>
      </w:r>
      <w:r w:rsidR="00562139">
        <w:rPr>
          <w:lang w:eastAsia="zh-CN"/>
        </w:rPr>
        <w:t>is minor.</w:t>
      </w:r>
    </w:p>
    <w:p w14:paraId="164018EE" w14:textId="77777777" w:rsidR="00562139" w:rsidRDefault="00562139" w:rsidP="0037351A">
      <w:pPr>
        <w:rPr>
          <w:lang w:eastAsia="zh-CN"/>
        </w:rPr>
      </w:pPr>
    </w:p>
    <w:p w14:paraId="5197195F" w14:textId="56D8744C" w:rsidR="00562139" w:rsidRDefault="00562139" w:rsidP="00562139">
      <w:pPr>
        <w:jc w:val="center"/>
        <w:rPr>
          <w:b/>
          <w:lang w:eastAsia="ko-KR"/>
        </w:rPr>
      </w:pPr>
      <w:r>
        <w:rPr>
          <w:rFonts w:hint="eastAsia"/>
          <w:b/>
          <w:lang w:eastAsia="ko-KR"/>
        </w:rPr>
        <w:t xml:space="preserve">Table </w:t>
      </w:r>
      <w:r>
        <w:rPr>
          <w:b/>
          <w:lang w:eastAsia="ko-KR"/>
        </w:rPr>
        <w:t>7</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(Memory bandwidth consumption)</w:t>
      </w:r>
    </w:p>
    <w:tbl>
      <w:tblPr>
        <w:tblW w:w="9558" w:type="dxa"/>
        <w:jc w:val="center"/>
        <w:tblCellMar>
          <w:left w:w="99" w:type="dxa"/>
          <w:right w:w="99" w:type="dxa"/>
        </w:tblCellMar>
        <w:tblLook w:val="04A0" w:firstRow="1" w:lastRow="0" w:firstColumn="1" w:lastColumn="0" w:noHBand="0" w:noVBand="1"/>
      </w:tblPr>
      <w:tblGrid>
        <w:gridCol w:w="1840"/>
        <w:gridCol w:w="1200"/>
        <w:gridCol w:w="1200"/>
        <w:gridCol w:w="218"/>
        <w:gridCol w:w="2182"/>
        <w:gridCol w:w="405"/>
        <w:gridCol w:w="2513"/>
      </w:tblGrid>
      <w:tr w:rsidR="00C90BCC" w:rsidRPr="00866395" w14:paraId="0993AFB3" w14:textId="60220503" w:rsidTr="00C90BCC">
        <w:trPr>
          <w:trHeight w:val="255"/>
          <w:jc w:val="center"/>
        </w:trPr>
        <w:tc>
          <w:tcPr>
            <w:tcW w:w="1840" w:type="dxa"/>
            <w:tcBorders>
              <w:top w:val="nil"/>
              <w:left w:val="nil"/>
              <w:bottom w:val="nil"/>
              <w:right w:val="nil"/>
            </w:tcBorders>
            <w:shd w:val="clear" w:color="auto" w:fill="auto"/>
            <w:noWrap/>
            <w:vAlign w:val="center"/>
            <w:hideMark/>
          </w:tcPr>
          <w:p w14:paraId="2CB530F9"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E2483AB"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9DC0E57"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18" w:type="dxa"/>
            <w:tcBorders>
              <w:top w:val="nil"/>
              <w:left w:val="nil"/>
              <w:bottom w:val="nil"/>
              <w:right w:val="nil"/>
            </w:tcBorders>
            <w:shd w:val="clear" w:color="auto" w:fill="auto"/>
            <w:noWrap/>
            <w:vAlign w:val="center"/>
            <w:hideMark/>
          </w:tcPr>
          <w:p w14:paraId="2A1EE391"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182" w:type="dxa"/>
            <w:tcBorders>
              <w:top w:val="nil"/>
              <w:left w:val="nil"/>
              <w:bottom w:val="nil"/>
              <w:right w:val="nil"/>
            </w:tcBorders>
            <w:shd w:val="clear" w:color="auto" w:fill="auto"/>
            <w:noWrap/>
            <w:vAlign w:val="center"/>
            <w:hideMark/>
          </w:tcPr>
          <w:p w14:paraId="7E0D01D8"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05" w:type="dxa"/>
            <w:tcBorders>
              <w:top w:val="nil"/>
              <w:left w:val="nil"/>
              <w:bottom w:val="nil"/>
              <w:right w:val="nil"/>
            </w:tcBorders>
            <w:shd w:val="clear" w:color="auto" w:fill="auto"/>
            <w:noWrap/>
            <w:vAlign w:val="center"/>
            <w:hideMark/>
          </w:tcPr>
          <w:p w14:paraId="540CC94F"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513" w:type="dxa"/>
            <w:tcBorders>
              <w:top w:val="nil"/>
              <w:left w:val="nil"/>
              <w:bottom w:val="nil"/>
              <w:right w:val="nil"/>
            </w:tcBorders>
          </w:tcPr>
          <w:p w14:paraId="14273CCD"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C90BCC" w:rsidRPr="00866395" w14:paraId="0361277C" w14:textId="40544FDA" w:rsidTr="00C90BCC">
        <w:trPr>
          <w:trHeight w:val="255"/>
          <w:jc w:val="center"/>
        </w:trPr>
        <w:tc>
          <w:tcPr>
            <w:tcW w:w="1840" w:type="dxa"/>
            <w:tcBorders>
              <w:top w:val="nil"/>
              <w:left w:val="nil"/>
              <w:bottom w:val="nil"/>
              <w:right w:val="nil"/>
            </w:tcBorders>
            <w:shd w:val="clear" w:color="auto" w:fill="auto"/>
            <w:noWrap/>
            <w:hideMark/>
          </w:tcPr>
          <w:p w14:paraId="01C80AE5"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618" w:type="dxa"/>
            <w:gridSpan w:val="3"/>
            <w:tcBorders>
              <w:top w:val="single" w:sz="8" w:space="0" w:color="auto"/>
              <w:left w:val="single" w:sz="8" w:space="0" w:color="auto"/>
              <w:bottom w:val="single" w:sz="8" w:space="0" w:color="auto"/>
              <w:right w:val="single" w:sz="8" w:space="0" w:color="auto"/>
            </w:tcBorders>
            <w:shd w:val="clear" w:color="auto" w:fill="auto"/>
            <w:noWrap/>
            <w:hideMark/>
          </w:tcPr>
          <w:p w14:paraId="1CC9959B" w14:textId="77777777"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53195">
              <w:rPr>
                <w:rFonts w:hint="eastAsia"/>
                <w:color w:val="000000"/>
                <w:sz w:val="18"/>
                <w:szCs w:val="18"/>
                <w:lang w:eastAsia="zh-CN"/>
              </w:rPr>
              <w:t>R</w:t>
            </w:r>
            <w:r w:rsidRPr="00F53195">
              <w:rPr>
                <w:color w:val="000000"/>
                <w:sz w:val="18"/>
                <w:szCs w:val="18"/>
                <w:lang w:eastAsia="zh-CN"/>
              </w:rPr>
              <w:t xml:space="preserve">andom access </w:t>
            </w:r>
            <w:r w:rsidRPr="00F53195">
              <w:rPr>
                <w:rFonts w:hint="eastAsia"/>
                <w:color w:val="000000"/>
                <w:sz w:val="18"/>
                <w:szCs w:val="18"/>
                <w:lang w:eastAsia="zh-CN"/>
              </w:rPr>
              <w:t>Main</w:t>
            </w:r>
            <w:r w:rsidRPr="00F53195">
              <w:rPr>
                <w:color w:val="000000"/>
                <w:sz w:val="18"/>
                <w:szCs w:val="18"/>
                <w:lang w:eastAsia="zh-CN"/>
              </w:rPr>
              <w:t>10</w:t>
            </w:r>
          </w:p>
        </w:tc>
        <w:tc>
          <w:tcPr>
            <w:tcW w:w="2587" w:type="dxa"/>
            <w:gridSpan w:val="2"/>
            <w:tcBorders>
              <w:top w:val="single" w:sz="8" w:space="0" w:color="auto"/>
              <w:left w:val="single" w:sz="8" w:space="0" w:color="auto"/>
              <w:bottom w:val="single" w:sz="8" w:space="0" w:color="auto"/>
              <w:right w:val="single" w:sz="8" w:space="0" w:color="auto"/>
            </w:tcBorders>
            <w:shd w:val="clear" w:color="auto" w:fill="auto"/>
          </w:tcPr>
          <w:p w14:paraId="7256B4C0" w14:textId="54904ECB"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53195">
              <w:rPr>
                <w:rFonts w:hint="eastAsia"/>
                <w:color w:val="000000"/>
                <w:sz w:val="18"/>
                <w:szCs w:val="18"/>
                <w:lang w:eastAsia="zh-CN"/>
              </w:rPr>
              <w:t>L</w:t>
            </w:r>
            <w:r w:rsidRPr="00F53195">
              <w:rPr>
                <w:color w:val="000000"/>
                <w:sz w:val="18"/>
                <w:szCs w:val="18"/>
                <w:lang w:eastAsia="zh-CN"/>
              </w:rPr>
              <w:t>ow delay B Main10</w:t>
            </w:r>
          </w:p>
        </w:tc>
        <w:tc>
          <w:tcPr>
            <w:tcW w:w="2513" w:type="dxa"/>
            <w:tcBorders>
              <w:top w:val="single" w:sz="8" w:space="0" w:color="auto"/>
              <w:left w:val="single" w:sz="8" w:space="0" w:color="auto"/>
              <w:bottom w:val="single" w:sz="8" w:space="0" w:color="auto"/>
              <w:right w:val="single" w:sz="8" w:space="0" w:color="auto"/>
            </w:tcBorders>
          </w:tcPr>
          <w:p w14:paraId="7D882DB1" w14:textId="757C625B"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53195">
              <w:rPr>
                <w:rFonts w:hint="eastAsia"/>
                <w:color w:val="000000"/>
                <w:sz w:val="18"/>
                <w:szCs w:val="18"/>
                <w:lang w:eastAsia="zh-CN"/>
              </w:rPr>
              <w:t>L</w:t>
            </w:r>
            <w:r w:rsidRPr="00F53195">
              <w:rPr>
                <w:color w:val="000000"/>
                <w:sz w:val="18"/>
                <w:szCs w:val="18"/>
                <w:lang w:eastAsia="zh-CN"/>
              </w:rPr>
              <w:t>ow delay P Main10</w:t>
            </w:r>
          </w:p>
        </w:tc>
      </w:tr>
      <w:tr w:rsidR="00C90BCC" w:rsidRPr="00866395" w14:paraId="544A0F07" w14:textId="6C4DD4C9" w:rsidTr="00C90BCC">
        <w:trPr>
          <w:trHeight w:val="255"/>
          <w:jc w:val="center"/>
        </w:trPr>
        <w:tc>
          <w:tcPr>
            <w:tcW w:w="1840" w:type="dxa"/>
            <w:tcBorders>
              <w:top w:val="nil"/>
              <w:left w:val="nil"/>
              <w:bottom w:val="nil"/>
              <w:right w:val="nil"/>
            </w:tcBorders>
            <w:shd w:val="clear" w:color="auto" w:fill="auto"/>
            <w:noWrap/>
            <w:hideMark/>
          </w:tcPr>
          <w:p w14:paraId="301D762D"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2618" w:type="dxa"/>
            <w:gridSpan w:val="3"/>
            <w:tcBorders>
              <w:top w:val="nil"/>
              <w:left w:val="single" w:sz="8" w:space="0" w:color="auto"/>
              <w:bottom w:val="single" w:sz="8" w:space="0" w:color="auto"/>
              <w:right w:val="single" w:sz="4" w:space="0" w:color="auto"/>
            </w:tcBorders>
            <w:shd w:val="clear" w:color="auto" w:fill="auto"/>
            <w:noWrap/>
            <w:hideMark/>
          </w:tcPr>
          <w:p w14:paraId="12CCCF89" w14:textId="6DD5E4D6"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lang w:eastAsia="zh-CN"/>
              </w:rPr>
              <w:t>cache_1d.cfg</w:t>
            </w:r>
          </w:p>
        </w:tc>
        <w:tc>
          <w:tcPr>
            <w:tcW w:w="2587" w:type="dxa"/>
            <w:gridSpan w:val="2"/>
            <w:tcBorders>
              <w:top w:val="nil"/>
              <w:left w:val="nil"/>
              <w:bottom w:val="single" w:sz="8" w:space="0" w:color="auto"/>
              <w:right w:val="single" w:sz="8" w:space="0" w:color="auto"/>
            </w:tcBorders>
            <w:shd w:val="clear" w:color="auto" w:fill="auto"/>
            <w:noWrap/>
            <w:hideMark/>
          </w:tcPr>
          <w:p w14:paraId="4E66AEBB" w14:textId="06FF6969"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lang w:eastAsia="zh-CN"/>
              </w:rPr>
              <w:t>cache_1d.cfg</w:t>
            </w:r>
          </w:p>
        </w:tc>
        <w:tc>
          <w:tcPr>
            <w:tcW w:w="2513" w:type="dxa"/>
            <w:tcBorders>
              <w:top w:val="nil"/>
              <w:left w:val="nil"/>
              <w:bottom w:val="single" w:sz="8" w:space="0" w:color="auto"/>
              <w:right w:val="single" w:sz="8" w:space="0" w:color="auto"/>
            </w:tcBorders>
          </w:tcPr>
          <w:p w14:paraId="00E91C08" w14:textId="4C33746F" w:rsidR="00C90BCC" w:rsidRPr="00F53195" w:rsidRDefault="00F53195"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F53195">
              <w:rPr>
                <w:sz w:val="18"/>
                <w:szCs w:val="18"/>
                <w:lang w:eastAsia="zh-CN"/>
              </w:rPr>
              <w:t>cache_1d.cfg</w:t>
            </w:r>
          </w:p>
        </w:tc>
      </w:tr>
      <w:tr w:rsidR="00C90BCC" w:rsidRPr="00866395" w14:paraId="447FAF76" w14:textId="09E51FDF" w:rsidTr="00C90BC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382F6A3E"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2618" w:type="dxa"/>
            <w:gridSpan w:val="3"/>
            <w:tcBorders>
              <w:top w:val="nil"/>
              <w:left w:val="nil"/>
              <w:bottom w:val="nil"/>
              <w:right w:val="single" w:sz="4" w:space="0" w:color="auto"/>
            </w:tcBorders>
            <w:shd w:val="clear" w:color="auto" w:fill="auto"/>
            <w:noWrap/>
            <w:hideMark/>
          </w:tcPr>
          <w:p w14:paraId="16C70824" w14:textId="14BE1AA9" w:rsidR="00C90BCC" w:rsidRPr="00F53195" w:rsidRDefault="006E1590" w:rsidP="006E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r w:rsidR="00C90BCC" w:rsidRPr="00F53195">
              <w:rPr>
                <w:sz w:val="18"/>
                <w:szCs w:val="18"/>
              </w:rPr>
              <w:t>%</w:t>
            </w:r>
          </w:p>
        </w:tc>
        <w:tc>
          <w:tcPr>
            <w:tcW w:w="2182" w:type="dxa"/>
            <w:tcBorders>
              <w:top w:val="nil"/>
              <w:left w:val="nil"/>
              <w:bottom w:val="nil"/>
              <w:right w:val="nil"/>
            </w:tcBorders>
            <w:shd w:val="clear" w:color="auto" w:fill="auto"/>
            <w:noWrap/>
            <w:hideMark/>
          </w:tcPr>
          <w:p w14:paraId="6C8FFFCD" w14:textId="3DC38C16"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405" w:type="dxa"/>
            <w:tcBorders>
              <w:top w:val="nil"/>
              <w:left w:val="nil"/>
              <w:bottom w:val="nil"/>
              <w:right w:val="single" w:sz="8" w:space="0" w:color="auto"/>
            </w:tcBorders>
            <w:shd w:val="clear" w:color="auto" w:fill="auto"/>
            <w:noWrap/>
            <w:hideMark/>
          </w:tcPr>
          <w:p w14:paraId="6B555A8C" w14:textId="560BCDED"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2513" w:type="dxa"/>
            <w:tcBorders>
              <w:top w:val="nil"/>
              <w:left w:val="nil"/>
              <w:bottom w:val="nil"/>
              <w:right w:val="single" w:sz="8" w:space="0" w:color="auto"/>
            </w:tcBorders>
          </w:tcPr>
          <w:p w14:paraId="360473FF" w14:textId="77777777"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C90BCC" w:rsidRPr="00866395" w14:paraId="61203C05" w14:textId="63E2D5A3" w:rsidTr="00C90BCC">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17B0C6B"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2618" w:type="dxa"/>
            <w:gridSpan w:val="3"/>
            <w:tcBorders>
              <w:top w:val="nil"/>
              <w:left w:val="nil"/>
              <w:bottom w:val="nil"/>
              <w:right w:val="single" w:sz="4" w:space="0" w:color="auto"/>
            </w:tcBorders>
            <w:shd w:val="clear" w:color="auto" w:fill="auto"/>
            <w:noWrap/>
            <w:hideMark/>
          </w:tcPr>
          <w:p w14:paraId="6C9F0483" w14:textId="0650D8E3"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87" w:type="dxa"/>
            <w:gridSpan w:val="2"/>
            <w:tcBorders>
              <w:top w:val="nil"/>
              <w:left w:val="nil"/>
              <w:bottom w:val="nil"/>
              <w:right w:val="single" w:sz="8" w:space="0" w:color="auto"/>
            </w:tcBorders>
            <w:shd w:val="clear" w:color="auto" w:fill="auto"/>
            <w:noWrap/>
            <w:hideMark/>
          </w:tcPr>
          <w:p w14:paraId="73CED722" w14:textId="477EBDC5"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2513" w:type="dxa"/>
            <w:tcBorders>
              <w:top w:val="nil"/>
              <w:left w:val="nil"/>
              <w:bottom w:val="nil"/>
              <w:right w:val="single" w:sz="8" w:space="0" w:color="auto"/>
            </w:tcBorders>
          </w:tcPr>
          <w:p w14:paraId="102AC834" w14:textId="77777777"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r>
      <w:tr w:rsidR="00C90BCC" w:rsidRPr="00866395" w14:paraId="68688E83" w14:textId="544F1B47" w:rsidTr="00C90BCC">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2CAB71A5"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2618" w:type="dxa"/>
            <w:gridSpan w:val="3"/>
            <w:tcBorders>
              <w:top w:val="nil"/>
              <w:left w:val="nil"/>
              <w:bottom w:val="nil"/>
              <w:right w:val="single" w:sz="4" w:space="0" w:color="auto"/>
            </w:tcBorders>
            <w:shd w:val="clear" w:color="auto" w:fill="auto"/>
            <w:noWrap/>
            <w:hideMark/>
          </w:tcPr>
          <w:p w14:paraId="561B9853" w14:textId="4A169894"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87" w:type="dxa"/>
            <w:gridSpan w:val="2"/>
            <w:tcBorders>
              <w:top w:val="nil"/>
              <w:left w:val="nil"/>
              <w:bottom w:val="nil"/>
              <w:right w:val="single" w:sz="8" w:space="0" w:color="auto"/>
            </w:tcBorders>
            <w:shd w:val="clear" w:color="auto" w:fill="auto"/>
            <w:noWrap/>
            <w:hideMark/>
          </w:tcPr>
          <w:p w14:paraId="16CA4292" w14:textId="1CDBA3B3"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13" w:type="dxa"/>
            <w:tcBorders>
              <w:top w:val="nil"/>
              <w:left w:val="nil"/>
              <w:bottom w:val="nil"/>
              <w:right w:val="single" w:sz="8" w:space="0" w:color="auto"/>
            </w:tcBorders>
          </w:tcPr>
          <w:p w14:paraId="79D648F5" w14:textId="5CC23EF3"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53195">
              <w:rPr>
                <w:sz w:val="18"/>
                <w:szCs w:val="18"/>
              </w:rPr>
              <w:t>100%</w:t>
            </w:r>
          </w:p>
        </w:tc>
      </w:tr>
      <w:tr w:rsidR="00C90BCC" w:rsidRPr="00866395" w14:paraId="147E9A3D" w14:textId="2CB9DADD" w:rsidTr="00C90BCC">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0E302FA1"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2618" w:type="dxa"/>
            <w:gridSpan w:val="3"/>
            <w:tcBorders>
              <w:top w:val="nil"/>
              <w:left w:val="nil"/>
              <w:bottom w:val="nil"/>
              <w:right w:val="single" w:sz="4" w:space="0" w:color="auto"/>
            </w:tcBorders>
            <w:shd w:val="clear" w:color="auto" w:fill="auto"/>
            <w:noWrap/>
            <w:hideMark/>
          </w:tcPr>
          <w:p w14:paraId="6187C476" w14:textId="313D04E5"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99</w:t>
            </w:r>
            <w:r w:rsidR="00C90BCC" w:rsidRPr="00F53195">
              <w:rPr>
                <w:sz w:val="18"/>
                <w:szCs w:val="18"/>
              </w:rPr>
              <w:t>%</w:t>
            </w:r>
          </w:p>
        </w:tc>
        <w:tc>
          <w:tcPr>
            <w:tcW w:w="2587" w:type="dxa"/>
            <w:gridSpan w:val="2"/>
            <w:tcBorders>
              <w:top w:val="nil"/>
              <w:left w:val="nil"/>
              <w:bottom w:val="nil"/>
              <w:right w:val="single" w:sz="8" w:space="0" w:color="auto"/>
            </w:tcBorders>
            <w:shd w:val="clear" w:color="auto" w:fill="auto"/>
            <w:noWrap/>
            <w:hideMark/>
          </w:tcPr>
          <w:p w14:paraId="0C683324" w14:textId="69C3E55E"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13" w:type="dxa"/>
            <w:tcBorders>
              <w:top w:val="nil"/>
              <w:left w:val="nil"/>
              <w:bottom w:val="nil"/>
              <w:right w:val="single" w:sz="8" w:space="0" w:color="auto"/>
            </w:tcBorders>
          </w:tcPr>
          <w:p w14:paraId="710E0D80" w14:textId="11021DF8"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53195">
              <w:rPr>
                <w:sz w:val="18"/>
                <w:szCs w:val="18"/>
              </w:rPr>
              <w:t>100%</w:t>
            </w:r>
          </w:p>
        </w:tc>
      </w:tr>
      <w:tr w:rsidR="00C90BCC" w:rsidRPr="00866395" w14:paraId="4F372E26" w14:textId="4328D0B3" w:rsidTr="00C90BCC">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57EFC570"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hideMark/>
          </w:tcPr>
          <w:p w14:paraId="24764B22" w14:textId="77777777"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692D0AFA" w14:textId="77777777"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218" w:type="dxa"/>
            <w:tcBorders>
              <w:top w:val="nil"/>
              <w:left w:val="nil"/>
              <w:bottom w:val="nil"/>
              <w:right w:val="single" w:sz="4" w:space="0" w:color="auto"/>
            </w:tcBorders>
            <w:shd w:val="clear" w:color="auto" w:fill="auto"/>
            <w:noWrap/>
            <w:hideMark/>
          </w:tcPr>
          <w:p w14:paraId="000AF86F" w14:textId="77777777"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2587" w:type="dxa"/>
            <w:gridSpan w:val="2"/>
            <w:tcBorders>
              <w:top w:val="nil"/>
              <w:left w:val="nil"/>
              <w:bottom w:val="nil"/>
              <w:right w:val="single" w:sz="8" w:space="0" w:color="auto"/>
            </w:tcBorders>
            <w:shd w:val="clear" w:color="auto" w:fill="auto"/>
            <w:noWrap/>
            <w:hideMark/>
          </w:tcPr>
          <w:p w14:paraId="77D8B225" w14:textId="3C4E15BA"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13" w:type="dxa"/>
            <w:tcBorders>
              <w:top w:val="nil"/>
              <w:left w:val="nil"/>
              <w:bottom w:val="nil"/>
              <w:right w:val="single" w:sz="8" w:space="0" w:color="auto"/>
            </w:tcBorders>
          </w:tcPr>
          <w:p w14:paraId="0FDB3DC5" w14:textId="1A17DC9B"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r>
      <w:tr w:rsidR="00C90BCC" w:rsidRPr="00866395" w14:paraId="4EC702FD" w14:textId="68DD60C4" w:rsidTr="00C90BC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12F259A0"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2618" w:type="dxa"/>
            <w:gridSpan w:val="3"/>
            <w:tcBorders>
              <w:top w:val="single" w:sz="8" w:space="0" w:color="auto"/>
              <w:left w:val="nil"/>
              <w:bottom w:val="nil"/>
              <w:right w:val="single" w:sz="4" w:space="0" w:color="auto"/>
            </w:tcBorders>
            <w:shd w:val="clear" w:color="auto" w:fill="auto"/>
            <w:noWrap/>
            <w:hideMark/>
          </w:tcPr>
          <w:p w14:paraId="6E94ACC8" w14:textId="77B80B3F"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87" w:type="dxa"/>
            <w:gridSpan w:val="2"/>
            <w:tcBorders>
              <w:top w:val="single" w:sz="8" w:space="0" w:color="auto"/>
              <w:left w:val="nil"/>
              <w:bottom w:val="nil"/>
              <w:right w:val="single" w:sz="8" w:space="0" w:color="auto"/>
            </w:tcBorders>
            <w:shd w:val="clear" w:color="auto" w:fill="auto"/>
            <w:noWrap/>
            <w:hideMark/>
          </w:tcPr>
          <w:p w14:paraId="4117F2B6" w14:textId="2EA37F8B"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13" w:type="dxa"/>
            <w:tcBorders>
              <w:top w:val="single" w:sz="8" w:space="0" w:color="auto"/>
              <w:left w:val="nil"/>
              <w:bottom w:val="nil"/>
              <w:right w:val="single" w:sz="8" w:space="0" w:color="auto"/>
            </w:tcBorders>
          </w:tcPr>
          <w:p w14:paraId="0FD633DF" w14:textId="11693C30"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53195">
              <w:rPr>
                <w:sz w:val="18"/>
                <w:szCs w:val="18"/>
              </w:rPr>
              <w:t>100%</w:t>
            </w:r>
          </w:p>
        </w:tc>
      </w:tr>
      <w:tr w:rsidR="00C90BCC" w:rsidRPr="00866395" w14:paraId="2F24C7A8" w14:textId="27909E5F" w:rsidTr="00C90BC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43CA79B4"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2618" w:type="dxa"/>
            <w:gridSpan w:val="3"/>
            <w:tcBorders>
              <w:top w:val="single" w:sz="8" w:space="0" w:color="auto"/>
              <w:left w:val="nil"/>
              <w:bottom w:val="nil"/>
              <w:right w:val="single" w:sz="4" w:space="0" w:color="auto"/>
            </w:tcBorders>
            <w:shd w:val="clear" w:color="auto" w:fill="auto"/>
            <w:noWrap/>
            <w:hideMark/>
          </w:tcPr>
          <w:p w14:paraId="4E86C566" w14:textId="59030195"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87" w:type="dxa"/>
            <w:gridSpan w:val="2"/>
            <w:tcBorders>
              <w:top w:val="single" w:sz="8" w:space="0" w:color="auto"/>
              <w:left w:val="nil"/>
              <w:bottom w:val="nil"/>
              <w:right w:val="single" w:sz="8" w:space="0" w:color="auto"/>
            </w:tcBorders>
            <w:shd w:val="clear" w:color="auto" w:fill="auto"/>
            <w:noWrap/>
            <w:hideMark/>
          </w:tcPr>
          <w:p w14:paraId="471942CF" w14:textId="1C456B7C"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101</w:t>
            </w:r>
            <w:r w:rsidR="00C90BCC" w:rsidRPr="00F53195">
              <w:rPr>
                <w:sz w:val="18"/>
                <w:szCs w:val="18"/>
              </w:rPr>
              <w:t>%</w:t>
            </w:r>
          </w:p>
        </w:tc>
        <w:tc>
          <w:tcPr>
            <w:tcW w:w="2513" w:type="dxa"/>
            <w:tcBorders>
              <w:top w:val="single" w:sz="8" w:space="0" w:color="auto"/>
              <w:left w:val="nil"/>
              <w:bottom w:val="nil"/>
              <w:right w:val="single" w:sz="8" w:space="0" w:color="auto"/>
            </w:tcBorders>
          </w:tcPr>
          <w:p w14:paraId="72186A5D" w14:textId="3A709DD6"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53195">
              <w:rPr>
                <w:sz w:val="18"/>
                <w:szCs w:val="18"/>
              </w:rPr>
              <w:t>100%</w:t>
            </w:r>
          </w:p>
        </w:tc>
      </w:tr>
      <w:tr w:rsidR="00C90BCC" w:rsidRPr="00866395" w14:paraId="2FBB5B11" w14:textId="2DB57968" w:rsidTr="00C90BCC">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hideMark/>
          </w:tcPr>
          <w:p w14:paraId="310C444F"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2618" w:type="dxa"/>
            <w:gridSpan w:val="3"/>
            <w:tcBorders>
              <w:top w:val="nil"/>
              <w:left w:val="nil"/>
              <w:bottom w:val="single" w:sz="8" w:space="0" w:color="auto"/>
              <w:right w:val="single" w:sz="4" w:space="0" w:color="auto"/>
            </w:tcBorders>
            <w:shd w:val="clear" w:color="auto" w:fill="auto"/>
            <w:noWrap/>
            <w:hideMark/>
          </w:tcPr>
          <w:p w14:paraId="05395842" w14:textId="5424C1D6"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87" w:type="dxa"/>
            <w:gridSpan w:val="2"/>
            <w:tcBorders>
              <w:top w:val="nil"/>
              <w:left w:val="nil"/>
              <w:bottom w:val="single" w:sz="8" w:space="0" w:color="auto"/>
              <w:right w:val="single" w:sz="8" w:space="0" w:color="auto"/>
            </w:tcBorders>
            <w:shd w:val="clear" w:color="auto" w:fill="auto"/>
            <w:noWrap/>
            <w:hideMark/>
          </w:tcPr>
          <w:p w14:paraId="66283663" w14:textId="1443A23B"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101</w:t>
            </w:r>
            <w:r w:rsidR="00C90BCC" w:rsidRPr="00F53195">
              <w:rPr>
                <w:sz w:val="18"/>
                <w:szCs w:val="18"/>
              </w:rPr>
              <w:t>%</w:t>
            </w:r>
          </w:p>
        </w:tc>
        <w:tc>
          <w:tcPr>
            <w:tcW w:w="2513" w:type="dxa"/>
            <w:tcBorders>
              <w:top w:val="nil"/>
              <w:left w:val="nil"/>
              <w:bottom w:val="single" w:sz="8" w:space="0" w:color="auto"/>
              <w:right w:val="single" w:sz="8" w:space="0" w:color="auto"/>
            </w:tcBorders>
          </w:tcPr>
          <w:p w14:paraId="25FF5BEE" w14:textId="53FF1F19"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53195">
              <w:rPr>
                <w:sz w:val="18"/>
                <w:szCs w:val="18"/>
              </w:rPr>
              <w:t>100%</w:t>
            </w:r>
          </w:p>
        </w:tc>
      </w:tr>
      <w:tr w:rsidR="00C90BCC" w:rsidRPr="00866395" w14:paraId="5C299090" w14:textId="5076886F" w:rsidTr="00C90BCC">
        <w:trPr>
          <w:trHeight w:val="255"/>
          <w:jc w:val="center"/>
        </w:trPr>
        <w:tc>
          <w:tcPr>
            <w:tcW w:w="1840" w:type="dxa"/>
            <w:tcBorders>
              <w:top w:val="nil"/>
              <w:left w:val="nil"/>
              <w:bottom w:val="nil"/>
              <w:right w:val="nil"/>
            </w:tcBorders>
            <w:shd w:val="clear" w:color="auto" w:fill="auto"/>
            <w:noWrap/>
            <w:vAlign w:val="center"/>
            <w:hideMark/>
          </w:tcPr>
          <w:p w14:paraId="41A1729E"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9B6F043"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2A2C2484"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218" w:type="dxa"/>
            <w:tcBorders>
              <w:top w:val="nil"/>
              <w:left w:val="nil"/>
              <w:bottom w:val="nil"/>
              <w:right w:val="nil"/>
            </w:tcBorders>
            <w:shd w:val="clear" w:color="auto" w:fill="auto"/>
            <w:noWrap/>
            <w:vAlign w:val="bottom"/>
            <w:hideMark/>
          </w:tcPr>
          <w:p w14:paraId="7A819E30"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2182" w:type="dxa"/>
            <w:tcBorders>
              <w:top w:val="nil"/>
              <w:left w:val="nil"/>
              <w:bottom w:val="nil"/>
              <w:right w:val="nil"/>
            </w:tcBorders>
            <w:shd w:val="clear" w:color="auto" w:fill="auto"/>
            <w:noWrap/>
            <w:vAlign w:val="bottom"/>
            <w:hideMark/>
          </w:tcPr>
          <w:p w14:paraId="599E8728"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405" w:type="dxa"/>
            <w:tcBorders>
              <w:top w:val="nil"/>
              <w:left w:val="nil"/>
              <w:bottom w:val="nil"/>
              <w:right w:val="nil"/>
            </w:tcBorders>
            <w:shd w:val="clear" w:color="auto" w:fill="auto"/>
            <w:noWrap/>
            <w:vAlign w:val="bottom"/>
            <w:hideMark/>
          </w:tcPr>
          <w:p w14:paraId="31B3DCC7"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2513" w:type="dxa"/>
            <w:tcBorders>
              <w:top w:val="nil"/>
              <w:left w:val="nil"/>
              <w:bottom w:val="nil"/>
              <w:right w:val="nil"/>
            </w:tcBorders>
          </w:tcPr>
          <w:p w14:paraId="6E5CF565"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bl>
    <w:p w14:paraId="11DC608E" w14:textId="77777777" w:rsidR="00562139" w:rsidRPr="0037351A" w:rsidRDefault="00562139" w:rsidP="0037351A">
      <w:pPr>
        <w:rPr>
          <w:lang w:eastAsia="zh-CN"/>
        </w:rPr>
      </w:pPr>
    </w:p>
    <w:p w14:paraId="3114B05F" w14:textId="75C57AA5" w:rsidR="00C04C84"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01BEECF4" w14:textId="02541877" w:rsidR="00C04C84" w:rsidRPr="00F53195" w:rsidRDefault="00F53195" w:rsidP="00F53195">
      <w:pPr>
        <w:rPr>
          <w:lang w:val="en-CA" w:eastAsia="ko-KR"/>
        </w:rPr>
      </w:pPr>
      <w:r>
        <w:rPr>
          <w:lang w:val="en-CA" w:eastAsia="ko-KR"/>
        </w:rPr>
        <w:t>In t</w:t>
      </w:r>
      <w:r>
        <w:rPr>
          <w:rFonts w:hint="eastAsia"/>
          <w:lang w:val="en-CA" w:eastAsia="ko-KR"/>
        </w:rPr>
        <w:t>his contribution</w:t>
      </w:r>
      <w:r>
        <w:rPr>
          <w:lang w:val="en-CA" w:eastAsia="ko-KR"/>
        </w:rPr>
        <w:t xml:space="preserve">, </w:t>
      </w:r>
      <w:r>
        <w:rPr>
          <w:rFonts w:hint="eastAsia"/>
          <w:lang w:val="en-CA" w:eastAsia="zh-CN"/>
        </w:rPr>
        <w:t>simplified</w:t>
      </w:r>
      <w:r>
        <w:rPr>
          <w:lang w:val="en-CA" w:eastAsia="ko-KR"/>
        </w:rPr>
        <w:t xml:space="preserve"> MV spread limitation method </w:t>
      </w:r>
      <w:r>
        <w:rPr>
          <w:rFonts w:hint="eastAsia"/>
          <w:lang w:val="en-CA" w:eastAsia="zh-CN"/>
        </w:rPr>
        <w:t>is</w:t>
      </w:r>
      <w:r>
        <w:rPr>
          <w:lang w:val="en-CA" w:eastAsia="ko-KR"/>
        </w:rPr>
        <w:t xml:space="preserve"> proposed for Affine Uni-prediction, which can simplify the MV derivation process by 4 Multiples, 20 Additions, 12 Shifts, 4 Max functions, 4 Min functions at most for each </w:t>
      </w:r>
      <w:r>
        <w:rPr>
          <w:rFonts w:hint="eastAsia"/>
          <w:lang w:val="en-CA" w:eastAsia="zh-CN"/>
        </w:rPr>
        <w:t>Affine</w:t>
      </w:r>
      <w:r>
        <w:rPr>
          <w:lang w:val="en-CA" w:eastAsia="ko-KR"/>
        </w:rPr>
        <w:t xml:space="preserve"> </w:t>
      </w:r>
      <w:r>
        <w:rPr>
          <w:lang w:val="en-CA" w:eastAsia="zh-CN"/>
        </w:rPr>
        <w:t xml:space="preserve">uni-prediction </w:t>
      </w:r>
      <w:r>
        <w:rPr>
          <w:lang w:val="en-CA" w:eastAsia="ko-KR"/>
        </w:rPr>
        <w:t>CU without increasing the memory bandwidth. Compare to VTM-6.0, the proposed method achieves 0.00%,</w:t>
      </w:r>
      <w:ins w:id="313" w:author="Meng Xuewei" w:date="2019-09-29T14:00:00Z">
        <w:r w:rsidR="00657EFD">
          <w:rPr>
            <w:lang w:val="en-CA" w:eastAsia="ko-KR"/>
          </w:rPr>
          <w:t xml:space="preserve"> -0.02%</w:t>
        </w:r>
      </w:ins>
      <w:del w:id="314" w:author="Meng Xuewei" w:date="2019-09-29T14:00:00Z">
        <w:r w:rsidDel="00657EFD">
          <w:rPr>
            <w:lang w:val="en-CA" w:eastAsia="ko-KR"/>
          </w:rPr>
          <w:delText xml:space="preserve"> xx%</w:delText>
        </w:r>
      </w:del>
      <w:r>
        <w:rPr>
          <w:lang w:val="en-CA" w:eastAsia="ko-KR"/>
        </w:rPr>
        <w:t xml:space="preserve"> coding performance change for </w:t>
      </w:r>
      <w:ins w:id="315" w:author="Meng Xuewei" w:date="2019-09-29T14:01:00Z">
        <w:r w:rsidR="00657EFD">
          <w:rPr>
            <w:lang w:val="en-CA" w:eastAsia="ko-KR"/>
          </w:rPr>
          <w:t>RA</w:t>
        </w:r>
      </w:ins>
      <w:del w:id="316" w:author="Meng Xuewei" w:date="2019-09-29T14:01:00Z">
        <w:r w:rsidDel="00657EFD">
          <w:rPr>
            <w:lang w:val="en-CA" w:eastAsia="ko-KR"/>
          </w:rPr>
          <w:delText>AI</w:delText>
        </w:r>
      </w:del>
      <w:r>
        <w:rPr>
          <w:lang w:val="en-CA" w:eastAsia="ko-KR"/>
        </w:rPr>
        <w:t xml:space="preserve"> and </w:t>
      </w:r>
      <w:ins w:id="317" w:author="Meng Xuewei" w:date="2019-09-29T14:01:00Z">
        <w:r w:rsidR="00657EFD">
          <w:rPr>
            <w:lang w:val="en-CA" w:eastAsia="ko-KR"/>
          </w:rPr>
          <w:t>LDB</w:t>
        </w:r>
      </w:ins>
      <w:del w:id="318" w:author="Meng Xuewei" w:date="2019-09-29T14:01:00Z">
        <w:r w:rsidDel="00657EFD">
          <w:rPr>
            <w:lang w:val="en-CA" w:eastAsia="ko-KR"/>
          </w:rPr>
          <w:delText>RA</w:delText>
        </w:r>
      </w:del>
      <w:r>
        <w:rPr>
          <w:lang w:val="en-CA" w:eastAsia="ko-KR"/>
        </w:rPr>
        <w:t xml:space="preserve"> configuration with almost the same memory bandwidth consumption. </w:t>
      </w:r>
      <w:r w:rsidR="00C04C84">
        <w:rPr>
          <w:lang w:val="en-CA" w:eastAsia="ko-KR"/>
        </w:rPr>
        <w:t xml:space="preserve">Therefore, we </w:t>
      </w:r>
      <w:r>
        <w:rPr>
          <w:lang w:val="en-CA" w:eastAsia="ko-KR"/>
        </w:rPr>
        <w:t xml:space="preserve">propose to </w:t>
      </w:r>
      <w:r>
        <w:rPr>
          <w:rFonts w:hint="eastAsia"/>
          <w:lang w:val="en-CA" w:eastAsia="zh-CN"/>
        </w:rPr>
        <w:t>adopt</w:t>
      </w:r>
      <w:r>
        <w:rPr>
          <w:lang w:val="en-CA" w:eastAsia="ko-KR"/>
        </w:rPr>
        <w:t xml:space="preserve"> this proposal to the next VVC</w:t>
      </w:r>
      <w:r w:rsidR="00C04C84">
        <w:rPr>
          <w:rFonts w:eastAsia="等线"/>
          <w:lang w:val="en-CA" w:eastAsia="zh-CN"/>
        </w:rPr>
        <w:t>.</w:t>
      </w:r>
    </w:p>
    <w:p w14:paraId="14950836" w14:textId="77777777" w:rsidR="00C04C84" w:rsidRPr="00972B83"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468C29B" w14:textId="352DC02D" w:rsidR="00C04C84" w:rsidRDefault="00C04C84" w:rsidP="00A31EE6">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bookmarkStart w:id="319" w:name="_Ref512330873"/>
      <w:bookmarkStart w:id="320" w:name="_Ref512330395"/>
      <w:r w:rsidRPr="00C6285F">
        <w:rPr>
          <w:lang w:eastAsia="ja-JP"/>
        </w:rPr>
        <w:t>B. Bross, J. Chen, and S. Liu, “</w:t>
      </w:r>
      <w:r w:rsidR="00A31EE6" w:rsidRPr="00A31EE6">
        <w:rPr>
          <w:lang w:eastAsia="ja-JP"/>
        </w:rPr>
        <w:t>Versatile Video Coding (Draft 6)</w:t>
      </w:r>
      <w:r w:rsidRPr="00C6285F">
        <w:rPr>
          <w:lang w:eastAsia="ja-JP"/>
        </w:rPr>
        <w:t>,” Joint Video Experts Team (JVET) of ITU-T SG 16 WP 3 and ISO/I</w:t>
      </w:r>
      <w:r w:rsidR="00A31EE6">
        <w:rPr>
          <w:lang w:eastAsia="ja-JP"/>
        </w:rPr>
        <w:t>EC JTC 1/SC 29/WG 11, JVET-</w:t>
      </w:r>
      <w:r w:rsidR="00A31EE6">
        <w:rPr>
          <w:rFonts w:hint="eastAsia"/>
        </w:rPr>
        <w:t>O2001</w:t>
      </w:r>
      <w:r w:rsidR="00A31EE6">
        <w:rPr>
          <w:lang w:eastAsia="ja-JP"/>
        </w:rPr>
        <w:t xml:space="preserve">, </w:t>
      </w:r>
      <w:r w:rsidR="00A31EE6">
        <w:rPr>
          <w:rFonts w:hint="eastAsia"/>
        </w:rPr>
        <w:t>July</w:t>
      </w:r>
      <w:r w:rsidRPr="00C6285F">
        <w:rPr>
          <w:lang w:eastAsia="ja-JP"/>
        </w:rPr>
        <w:t>. 2019</w:t>
      </w:r>
    </w:p>
    <w:p w14:paraId="373246F4" w14:textId="7F3408A4" w:rsidR="006C1168" w:rsidRPr="006C1168" w:rsidRDefault="006C1168" w:rsidP="006C1168">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t>Y. He, “</w:t>
      </w:r>
      <w:r w:rsidRPr="00892E91">
        <w:t>BoG report on CE2 related contributions</w:t>
      </w:r>
      <w:r>
        <w:t>”, JVET-M0862, Jan. 2019</w:t>
      </w:r>
    </w:p>
    <w:p w14:paraId="50801493" w14:textId="5FDE9F23" w:rsidR="002D7B3B" w:rsidRPr="00886ED2" w:rsidRDefault="009C2E08" w:rsidP="009C2E08">
      <w:pPr>
        <w:pStyle w:val="af2"/>
        <w:numPr>
          <w:ilvl w:val="0"/>
          <w:numId w:val="24"/>
        </w:numPr>
        <w:tabs>
          <w:tab w:val="left" w:pos="360"/>
          <w:tab w:val="left" w:pos="3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sidRPr="009C2E08">
        <w:rPr>
          <w:lang w:eastAsia="ja-JP"/>
        </w:rPr>
        <w:tab/>
        <w:t>J. Li,</w:t>
      </w:r>
      <w:r w:rsidR="00032332">
        <w:rPr>
          <w:lang w:eastAsia="ja-JP"/>
        </w:rPr>
        <w:t xml:space="preserve"> C.-W. Kuo, C. S.Lim</w:t>
      </w:r>
      <w:r w:rsidR="002D7B3B" w:rsidRPr="00C6285F">
        <w:rPr>
          <w:lang w:eastAsia="ja-JP"/>
        </w:rPr>
        <w:t>, “</w:t>
      </w:r>
      <w:r w:rsidR="00B477AE" w:rsidRPr="00B477AE">
        <w:rPr>
          <w:lang w:eastAsia="ja-JP"/>
        </w:rPr>
        <w:t>CE2: Using the shorter-tap filter for 4x4 sized partitions (Test 2.4.6)</w:t>
      </w:r>
      <w:r w:rsidR="002D7B3B" w:rsidRPr="00C6285F">
        <w:rPr>
          <w:lang w:eastAsia="ja-JP"/>
        </w:rPr>
        <w:t>,</w:t>
      </w:r>
      <w:r w:rsidR="002D7B3B" w:rsidRPr="00C6285F">
        <w:t>”</w:t>
      </w:r>
      <w:r w:rsidR="002D7B3B" w:rsidRPr="00C6285F">
        <w:rPr>
          <w:lang w:eastAsia="ja-JP"/>
        </w:rPr>
        <w:t xml:space="preserve"> </w:t>
      </w:r>
      <w:r w:rsidR="002D7B3B" w:rsidRPr="00C6285F">
        <w:rPr>
          <w:lang w:eastAsia="ko-KR"/>
        </w:rPr>
        <w:t xml:space="preserve">Joint Video Experts Team (JVET) of ITU-T SG 16 WP 3 and ISO/IEC JTC 1/SC 29/WG 11, </w:t>
      </w:r>
      <w:r w:rsidR="00B477AE">
        <w:rPr>
          <w:lang w:eastAsia="ja-JP"/>
        </w:rPr>
        <w:t>JVET-N</w:t>
      </w:r>
      <w:r w:rsidR="00B477AE">
        <w:rPr>
          <w:rFonts w:hint="eastAsia"/>
        </w:rPr>
        <w:t>0196</w:t>
      </w:r>
      <w:r w:rsidR="002D7B3B" w:rsidRPr="00C6285F">
        <w:rPr>
          <w:lang w:eastAsia="ja-JP"/>
        </w:rPr>
        <w:t>, Mar. 2019</w:t>
      </w:r>
    </w:p>
    <w:p w14:paraId="2A27B6EE" w14:textId="33D74A1A" w:rsidR="002D7B3B" w:rsidRPr="00886ED2" w:rsidRDefault="00032332" w:rsidP="009C2E08">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Pr>
          <w:lang w:eastAsia="ja-JP"/>
        </w:rPr>
        <w:t>M. Zhou</w:t>
      </w:r>
      <w:r w:rsidR="002D7B3B" w:rsidRPr="00C6285F">
        <w:rPr>
          <w:lang w:eastAsia="ja-JP"/>
        </w:rPr>
        <w:t>, “</w:t>
      </w:r>
      <w:r w:rsidR="00B477AE" w:rsidRPr="00B477AE">
        <w:rPr>
          <w:lang w:eastAsia="ja-JP"/>
        </w:rPr>
        <w:t>CE2: On restriction of memory bandwidth consumption of affine mode (CE2-4.8)</w:t>
      </w:r>
      <w:r w:rsidR="002D7B3B" w:rsidRPr="00C6285F">
        <w:rPr>
          <w:lang w:eastAsia="ja-JP"/>
        </w:rPr>
        <w:t>,</w:t>
      </w:r>
      <w:r w:rsidR="002D7B3B" w:rsidRPr="00C6285F">
        <w:t>”</w:t>
      </w:r>
      <w:r w:rsidR="002D7B3B" w:rsidRPr="00C6285F">
        <w:rPr>
          <w:lang w:eastAsia="ja-JP"/>
        </w:rPr>
        <w:t xml:space="preserve"> </w:t>
      </w:r>
      <w:r w:rsidR="002D7B3B" w:rsidRPr="00C6285F">
        <w:rPr>
          <w:lang w:eastAsia="ko-KR"/>
        </w:rPr>
        <w:t xml:space="preserve">Joint Video Experts Team (JVET) of ITU-T SG 16 WP 3 and ISO/IEC JTC 1/SC 29/WG 11, </w:t>
      </w:r>
      <w:r w:rsidR="00B477AE">
        <w:rPr>
          <w:lang w:eastAsia="ja-JP"/>
        </w:rPr>
        <w:t>JVET-N</w:t>
      </w:r>
      <w:r w:rsidR="00B477AE">
        <w:rPr>
          <w:rFonts w:hint="eastAsia"/>
        </w:rPr>
        <w:t>0068</w:t>
      </w:r>
      <w:r w:rsidR="002D7B3B" w:rsidRPr="00C6285F">
        <w:rPr>
          <w:lang w:eastAsia="ja-JP"/>
        </w:rPr>
        <w:t>, Mar. 2019</w:t>
      </w:r>
    </w:p>
    <w:bookmarkEnd w:id="319"/>
    <w:p w14:paraId="0D8BFA63" w14:textId="2CDE75CE" w:rsidR="00C04C84" w:rsidRPr="00C6285F" w:rsidRDefault="00595BDA"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rStyle w:val="a6"/>
          <w:lang w:eastAsia="ja-JP"/>
        </w:rPr>
      </w:pPr>
      <w:r>
        <w:rPr>
          <w:rStyle w:val="a6"/>
          <w:lang w:eastAsia="ja-JP"/>
        </w:rPr>
        <w:fldChar w:fldCharType="begin"/>
      </w:r>
      <w:r>
        <w:rPr>
          <w:rStyle w:val="a6"/>
          <w:lang w:eastAsia="ja-JP"/>
        </w:rPr>
        <w:instrText xml:space="preserve"> HYPERLINK "</w:instrText>
      </w:r>
      <w:r w:rsidRPr="00595BDA">
        <w:rPr>
          <w:rStyle w:val="a6"/>
          <w:lang w:eastAsia="ja-JP"/>
        </w:rPr>
        <w:instrText>https://vcgit.hhi.fraunhofer.de/jvet/VVCSoftware_VTM/tags/VTM-6.0</w:instrText>
      </w:r>
      <w:r>
        <w:rPr>
          <w:rStyle w:val="a6"/>
          <w:lang w:eastAsia="ja-JP"/>
        </w:rPr>
        <w:instrText xml:space="preserve">" </w:instrText>
      </w:r>
      <w:r>
        <w:rPr>
          <w:rStyle w:val="a6"/>
          <w:lang w:eastAsia="ja-JP"/>
        </w:rPr>
        <w:fldChar w:fldCharType="separate"/>
      </w:r>
      <w:r w:rsidRPr="00E41EC3">
        <w:rPr>
          <w:rStyle w:val="a6"/>
          <w:lang w:eastAsia="ja-JP"/>
        </w:rPr>
        <w:t>https://vcgit.hhi.fraunhofer.de/jvet/VVCSoftware_VTM/tags/VTM-6.0</w:t>
      </w:r>
      <w:r>
        <w:rPr>
          <w:rStyle w:val="a6"/>
          <w:lang w:eastAsia="ja-JP"/>
        </w:rPr>
        <w:fldChar w:fldCharType="end"/>
      </w:r>
    </w:p>
    <w:p w14:paraId="4E115179" w14:textId="77777777" w:rsidR="00C04C84" w:rsidRPr="00886ED2" w:rsidRDefault="00C04C84"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320"/>
    </w:p>
    <w:p w14:paraId="096F80ED" w14:textId="77777777" w:rsidR="00C04C84" w:rsidRPr="005B217D" w:rsidRDefault="00C04C84" w:rsidP="00C04C84">
      <w:pPr>
        <w:pStyle w:val="1"/>
        <w:rPr>
          <w:lang w:val="en-CA"/>
        </w:rPr>
      </w:pPr>
      <w:r w:rsidRPr="005B217D">
        <w:rPr>
          <w:lang w:val="en-CA"/>
        </w:rPr>
        <w:t>Patent rights declaration(s)</w:t>
      </w:r>
    </w:p>
    <w:p w14:paraId="15B1C224" w14:textId="77777777" w:rsidR="00C04C84" w:rsidRPr="00C34E29" w:rsidRDefault="00C04C84" w:rsidP="00C04C84">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71A1D6" w14:textId="77777777" w:rsidR="00C04C84" w:rsidRPr="00843650" w:rsidRDefault="00C04C84" w:rsidP="00C04C84">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04C84" w:rsidRPr="00843650"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841BD" w14:textId="77777777" w:rsidR="00D6477D" w:rsidRDefault="00D6477D">
      <w:r>
        <w:separator/>
      </w:r>
    </w:p>
  </w:endnote>
  <w:endnote w:type="continuationSeparator" w:id="0">
    <w:p w14:paraId="35AE2FE5" w14:textId="77777777" w:rsidR="00D6477D" w:rsidRDefault="00D6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9209486" w:rsidR="0049496E" w:rsidRPr="00C00DDE" w:rsidRDefault="0049496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71D6C">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21" w:author="Meng Xuewei" w:date="2019-10-03T16:44:00Z">
      <w:r w:rsidR="00E01DC0">
        <w:rPr>
          <w:rStyle w:val="a5"/>
          <w:noProof/>
        </w:rPr>
        <w:t>2019-09-29</w:t>
      </w:r>
    </w:ins>
    <w:del w:id="322" w:author="Meng Xuewei" w:date="2019-10-03T16:44:00Z">
      <w:r w:rsidR="0090619D" w:rsidDel="00E01DC0">
        <w:rPr>
          <w:rStyle w:val="a5"/>
          <w:noProof/>
        </w:rPr>
        <w:delText>2019-09-26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F7868" w14:textId="77777777" w:rsidR="00D6477D" w:rsidRDefault="00D6477D">
      <w:r>
        <w:separator/>
      </w:r>
    </w:p>
  </w:footnote>
  <w:footnote w:type="continuationSeparator" w:id="0">
    <w:p w14:paraId="74301579" w14:textId="77777777" w:rsidR="00D6477D" w:rsidRDefault="00D64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6"/>
  </w:num>
  <w:num w:numId="2">
    <w:abstractNumId w:val="15"/>
  </w:num>
  <w:num w:numId="3">
    <w:abstractNumId w:val="17"/>
  </w:num>
  <w:num w:numId="4">
    <w:abstractNumId w:val="11"/>
  </w:num>
  <w:num w:numId="5">
    <w:abstractNumId w:val="12"/>
  </w:num>
  <w:num w:numId="6">
    <w:abstractNumId w:val="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4"/>
  </w:num>
  <w:num w:numId="15">
    <w:abstractNumId w:val="1"/>
  </w:num>
  <w:num w:numId="16">
    <w:abstractNumId w:val="18"/>
  </w:num>
  <w:num w:numId="17">
    <w:abstractNumId w:val="10"/>
  </w:num>
  <w:num w:numId="18">
    <w:abstractNumId w:val="7"/>
  </w:num>
  <w:num w:numId="19">
    <w:abstractNumId w:val="16"/>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164A"/>
    <w:rsid w:val="000042FD"/>
    <w:rsid w:val="00007EB1"/>
    <w:rsid w:val="000145FF"/>
    <w:rsid w:val="00024BAF"/>
    <w:rsid w:val="000308A3"/>
    <w:rsid w:val="00032332"/>
    <w:rsid w:val="000345D9"/>
    <w:rsid w:val="0003795E"/>
    <w:rsid w:val="000458BC"/>
    <w:rsid w:val="00045C41"/>
    <w:rsid w:val="00046C03"/>
    <w:rsid w:val="0004752E"/>
    <w:rsid w:val="00050923"/>
    <w:rsid w:val="000530CC"/>
    <w:rsid w:val="000545F7"/>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4FF9"/>
    <w:rsid w:val="000C087F"/>
    <w:rsid w:val="000C09AC"/>
    <w:rsid w:val="000C3FA3"/>
    <w:rsid w:val="000D0F5E"/>
    <w:rsid w:val="000D33D8"/>
    <w:rsid w:val="000D6F5F"/>
    <w:rsid w:val="000E00F3"/>
    <w:rsid w:val="000E2ACC"/>
    <w:rsid w:val="000E348E"/>
    <w:rsid w:val="000E7149"/>
    <w:rsid w:val="000E7EAB"/>
    <w:rsid w:val="000F158C"/>
    <w:rsid w:val="000F4A9D"/>
    <w:rsid w:val="000F4D80"/>
    <w:rsid w:val="000F5985"/>
    <w:rsid w:val="000F6341"/>
    <w:rsid w:val="000F6FEB"/>
    <w:rsid w:val="00102F3D"/>
    <w:rsid w:val="0010440A"/>
    <w:rsid w:val="00105EFF"/>
    <w:rsid w:val="00106B59"/>
    <w:rsid w:val="0012134A"/>
    <w:rsid w:val="00124E38"/>
    <w:rsid w:val="0012580B"/>
    <w:rsid w:val="00131F90"/>
    <w:rsid w:val="001337E1"/>
    <w:rsid w:val="0013458C"/>
    <w:rsid w:val="0013526E"/>
    <w:rsid w:val="00140395"/>
    <w:rsid w:val="00146152"/>
    <w:rsid w:val="00147183"/>
    <w:rsid w:val="001525DF"/>
    <w:rsid w:val="00152EC8"/>
    <w:rsid w:val="00155526"/>
    <w:rsid w:val="00162D0B"/>
    <w:rsid w:val="00163176"/>
    <w:rsid w:val="0017031E"/>
    <w:rsid w:val="00171371"/>
    <w:rsid w:val="00173975"/>
    <w:rsid w:val="00173DB5"/>
    <w:rsid w:val="001747A7"/>
    <w:rsid w:val="001752A4"/>
    <w:rsid w:val="00175A24"/>
    <w:rsid w:val="0018764B"/>
    <w:rsid w:val="00187E58"/>
    <w:rsid w:val="00194566"/>
    <w:rsid w:val="001A08AF"/>
    <w:rsid w:val="001A15A9"/>
    <w:rsid w:val="001A1CA6"/>
    <w:rsid w:val="001A297E"/>
    <w:rsid w:val="001A368E"/>
    <w:rsid w:val="001A43B7"/>
    <w:rsid w:val="001A543D"/>
    <w:rsid w:val="001A7329"/>
    <w:rsid w:val="001A792F"/>
    <w:rsid w:val="001B4E28"/>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4533C"/>
    <w:rsid w:val="00263398"/>
    <w:rsid w:val="002665BC"/>
    <w:rsid w:val="00266F06"/>
    <w:rsid w:val="00275BCF"/>
    <w:rsid w:val="00283D8A"/>
    <w:rsid w:val="002850E5"/>
    <w:rsid w:val="00287EB7"/>
    <w:rsid w:val="00291E36"/>
    <w:rsid w:val="00292257"/>
    <w:rsid w:val="00292615"/>
    <w:rsid w:val="002A0A80"/>
    <w:rsid w:val="002A54E0"/>
    <w:rsid w:val="002B1595"/>
    <w:rsid w:val="002B191D"/>
    <w:rsid w:val="002D0AF6"/>
    <w:rsid w:val="002D29D9"/>
    <w:rsid w:val="002D34BE"/>
    <w:rsid w:val="002D533C"/>
    <w:rsid w:val="002D7B3B"/>
    <w:rsid w:val="002F0117"/>
    <w:rsid w:val="002F164D"/>
    <w:rsid w:val="003021BC"/>
    <w:rsid w:val="00303749"/>
    <w:rsid w:val="00306206"/>
    <w:rsid w:val="003074D7"/>
    <w:rsid w:val="003111AC"/>
    <w:rsid w:val="00317D85"/>
    <w:rsid w:val="00326F23"/>
    <w:rsid w:val="00327C56"/>
    <w:rsid w:val="0033013E"/>
    <w:rsid w:val="003315A1"/>
    <w:rsid w:val="003373EC"/>
    <w:rsid w:val="00342FF4"/>
    <w:rsid w:val="00344021"/>
    <w:rsid w:val="00346148"/>
    <w:rsid w:val="003549AA"/>
    <w:rsid w:val="003603BA"/>
    <w:rsid w:val="003669EA"/>
    <w:rsid w:val="003706CC"/>
    <w:rsid w:val="0037126A"/>
    <w:rsid w:val="0037351A"/>
    <w:rsid w:val="003773B3"/>
    <w:rsid w:val="00377710"/>
    <w:rsid w:val="003807A5"/>
    <w:rsid w:val="00381DB5"/>
    <w:rsid w:val="00395636"/>
    <w:rsid w:val="003A1387"/>
    <w:rsid w:val="003A2D8E"/>
    <w:rsid w:val="003A33D2"/>
    <w:rsid w:val="003A42B4"/>
    <w:rsid w:val="003A7CE6"/>
    <w:rsid w:val="003B4E08"/>
    <w:rsid w:val="003C20E4"/>
    <w:rsid w:val="003C6B40"/>
    <w:rsid w:val="003D5FF4"/>
    <w:rsid w:val="003D6342"/>
    <w:rsid w:val="003E6F90"/>
    <w:rsid w:val="003E7166"/>
    <w:rsid w:val="003E73ED"/>
    <w:rsid w:val="003F1A55"/>
    <w:rsid w:val="003F3EDA"/>
    <w:rsid w:val="003F5D0F"/>
    <w:rsid w:val="004023D1"/>
    <w:rsid w:val="00412EB2"/>
    <w:rsid w:val="00414101"/>
    <w:rsid w:val="00417BFA"/>
    <w:rsid w:val="004219CF"/>
    <w:rsid w:val="004234F0"/>
    <w:rsid w:val="00433DDB"/>
    <w:rsid w:val="00435A29"/>
    <w:rsid w:val="00437619"/>
    <w:rsid w:val="00440B96"/>
    <w:rsid w:val="00441264"/>
    <w:rsid w:val="0045234E"/>
    <w:rsid w:val="00455269"/>
    <w:rsid w:val="004567E1"/>
    <w:rsid w:val="004624FD"/>
    <w:rsid w:val="0046368F"/>
    <w:rsid w:val="00464887"/>
    <w:rsid w:val="00465A1E"/>
    <w:rsid w:val="00470E52"/>
    <w:rsid w:val="004813B4"/>
    <w:rsid w:val="004941AD"/>
    <w:rsid w:val="0049496E"/>
    <w:rsid w:val="004A2A63"/>
    <w:rsid w:val="004B210C"/>
    <w:rsid w:val="004C1F78"/>
    <w:rsid w:val="004D405F"/>
    <w:rsid w:val="004E4F4F"/>
    <w:rsid w:val="004E6789"/>
    <w:rsid w:val="004F0073"/>
    <w:rsid w:val="004F174F"/>
    <w:rsid w:val="004F465B"/>
    <w:rsid w:val="004F61E3"/>
    <w:rsid w:val="004F75D3"/>
    <w:rsid w:val="00500730"/>
    <w:rsid w:val="00502E10"/>
    <w:rsid w:val="005071FF"/>
    <w:rsid w:val="0051015C"/>
    <w:rsid w:val="0051091A"/>
    <w:rsid w:val="00516CF1"/>
    <w:rsid w:val="00521726"/>
    <w:rsid w:val="0052646E"/>
    <w:rsid w:val="005271DC"/>
    <w:rsid w:val="00530C6A"/>
    <w:rsid w:val="00531AE9"/>
    <w:rsid w:val="00534B79"/>
    <w:rsid w:val="00535478"/>
    <w:rsid w:val="00544D1A"/>
    <w:rsid w:val="00550A66"/>
    <w:rsid w:val="00562139"/>
    <w:rsid w:val="00567EC7"/>
    <w:rsid w:val="00570013"/>
    <w:rsid w:val="00576648"/>
    <w:rsid w:val="0057683F"/>
    <w:rsid w:val="005801A2"/>
    <w:rsid w:val="00593AF5"/>
    <w:rsid w:val="005952A5"/>
    <w:rsid w:val="00595BDA"/>
    <w:rsid w:val="005974E4"/>
    <w:rsid w:val="00597905"/>
    <w:rsid w:val="005A33A1"/>
    <w:rsid w:val="005A5B7A"/>
    <w:rsid w:val="005A7477"/>
    <w:rsid w:val="005B217D"/>
    <w:rsid w:val="005C35B3"/>
    <w:rsid w:val="005C385F"/>
    <w:rsid w:val="005C3B74"/>
    <w:rsid w:val="005D31C5"/>
    <w:rsid w:val="005D592C"/>
    <w:rsid w:val="005E1AC6"/>
    <w:rsid w:val="005E4629"/>
    <w:rsid w:val="005E7C11"/>
    <w:rsid w:val="005F018F"/>
    <w:rsid w:val="005F53AC"/>
    <w:rsid w:val="005F6F1B"/>
    <w:rsid w:val="00603468"/>
    <w:rsid w:val="006141F9"/>
    <w:rsid w:val="00615995"/>
    <w:rsid w:val="00616155"/>
    <w:rsid w:val="00616C2E"/>
    <w:rsid w:val="00624B33"/>
    <w:rsid w:val="0063041A"/>
    <w:rsid w:val="00630AA2"/>
    <w:rsid w:val="006373EB"/>
    <w:rsid w:val="00640377"/>
    <w:rsid w:val="006429E3"/>
    <w:rsid w:val="00646707"/>
    <w:rsid w:val="00656E2B"/>
    <w:rsid w:val="00657EFD"/>
    <w:rsid w:val="00657F7E"/>
    <w:rsid w:val="00662E58"/>
    <w:rsid w:val="006637F2"/>
    <w:rsid w:val="006642A5"/>
    <w:rsid w:val="006646C5"/>
    <w:rsid w:val="00664DCF"/>
    <w:rsid w:val="00675673"/>
    <w:rsid w:val="00676A25"/>
    <w:rsid w:val="00681F7D"/>
    <w:rsid w:val="006853AF"/>
    <w:rsid w:val="00690DC0"/>
    <w:rsid w:val="00692549"/>
    <w:rsid w:val="006A3B2D"/>
    <w:rsid w:val="006A4A71"/>
    <w:rsid w:val="006C1168"/>
    <w:rsid w:val="006C5D39"/>
    <w:rsid w:val="006D2CE1"/>
    <w:rsid w:val="006D6D9B"/>
    <w:rsid w:val="006E1590"/>
    <w:rsid w:val="006E23C5"/>
    <w:rsid w:val="006E2810"/>
    <w:rsid w:val="006E5417"/>
    <w:rsid w:val="006F0794"/>
    <w:rsid w:val="006F29CE"/>
    <w:rsid w:val="006F5F22"/>
    <w:rsid w:val="006F7A36"/>
    <w:rsid w:val="007023DE"/>
    <w:rsid w:val="007026E2"/>
    <w:rsid w:val="00712F60"/>
    <w:rsid w:val="00713117"/>
    <w:rsid w:val="00713382"/>
    <w:rsid w:val="00720E3B"/>
    <w:rsid w:val="007239A8"/>
    <w:rsid w:val="0073210F"/>
    <w:rsid w:val="00734A78"/>
    <w:rsid w:val="00734F3F"/>
    <w:rsid w:val="007373C6"/>
    <w:rsid w:val="0074393F"/>
    <w:rsid w:val="00745F6B"/>
    <w:rsid w:val="00746B72"/>
    <w:rsid w:val="0075585E"/>
    <w:rsid w:val="00764B10"/>
    <w:rsid w:val="00770571"/>
    <w:rsid w:val="007734CD"/>
    <w:rsid w:val="007768FF"/>
    <w:rsid w:val="007824D3"/>
    <w:rsid w:val="007916FD"/>
    <w:rsid w:val="00792082"/>
    <w:rsid w:val="0079526F"/>
    <w:rsid w:val="00795CD2"/>
    <w:rsid w:val="00796EE3"/>
    <w:rsid w:val="007A3710"/>
    <w:rsid w:val="007A77C4"/>
    <w:rsid w:val="007A7D29"/>
    <w:rsid w:val="007B41CE"/>
    <w:rsid w:val="007B4AB8"/>
    <w:rsid w:val="007B6F10"/>
    <w:rsid w:val="007C2754"/>
    <w:rsid w:val="007C281B"/>
    <w:rsid w:val="007C7630"/>
    <w:rsid w:val="007D0CFE"/>
    <w:rsid w:val="007D1181"/>
    <w:rsid w:val="007D4828"/>
    <w:rsid w:val="007D4C07"/>
    <w:rsid w:val="007D4CEE"/>
    <w:rsid w:val="007E01A3"/>
    <w:rsid w:val="007E4E6C"/>
    <w:rsid w:val="007F0F30"/>
    <w:rsid w:val="007F1F8B"/>
    <w:rsid w:val="007F626F"/>
    <w:rsid w:val="007F67A1"/>
    <w:rsid w:val="00811C05"/>
    <w:rsid w:val="00814AC7"/>
    <w:rsid w:val="008206C8"/>
    <w:rsid w:val="00823BB0"/>
    <w:rsid w:val="00826946"/>
    <w:rsid w:val="008478DB"/>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117A"/>
    <w:rsid w:val="008C239F"/>
    <w:rsid w:val="008C36E8"/>
    <w:rsid w:val="008C5F2D"/>
    <w:rsid w:val="008C6A09"/>
    <w:rsid w:val="008E266C"/>
    <w:rsid w:val="008E480C"/>
    <w:rsid w:val="008F2180"/>
    <w:rsid w:val="0090619D"/>
    <w:rsid w:val="00907757"/>
    <w:rsid w:val="00914C26"/>
    <w:rsid w:val="00916636"/>
    <w:rsid w:val="009212B0"/>
    <w:rsid w:val="00921FA1"/>
    <w:rsid w:val="009234A5"/>
    <w:rsid w:val="0093237F"/>
    <w:rsid w:val="009324CE"/>
    <w:rsid w:val="00933453"/>
    <w:rsid w:val="009336F7"/>
    <w:rsid w:val="0093636C"/>
    <w:rsid w:val="009374A7"/>
    <w:rsid w:val="00944E94"/>
    <w:rsid w:val="0094656E"/>
    <w:rsid w:val="00946BD6"/>
    <w:rsid w:val="00950E1F"/>
    <w:rsid w:val="009549A0"/>
    <w:rsid w:val="00955F6D"/>
    <w:rsid w:val="009573F5"/>
    <w:rsid w:val="00962B0E"/>
    <w:rsid w:val="00966CF5"/>
    <w:rsid w:val="00971D6C"/>
    <w:rsid w:val="00977C16"/>
    <w:rsid w:val="0098551D"/>
    <w:rsid w:val="0099239A"/>
    <w:rsid w:val="0099518F"/>
    <w:rsid w:val="00997AE7"/>
    <w:rsid w:val="009A34AA"/>
    <w:rsid w:val="009A3D44"/>
    <w:rsid w:val="009A4596"/>
    <w:rsid w:val="009A523D"/>
    <w:rsid w:val="009B02A1"/>
    <w:rsid w:val="009B3E7B"/>
    <w:rsid w:val="009B54EC"/>
    <w:rsid w:val="009C0986"/>
    <w:rsid w:val="009C163F"/>
    <w:rsid w:val="009C1CEA"/>
    <w:rsid w:val="009C2E08"/>
    <w:rsid w:val="009C71D3"/>
    <w:rsid w:val="009C7BB4"/>
    <w:rsid w:val="009C7ED5"/>
    <w:rsid w:val="009D72DA"/>
    <w:rsid w:val="009D7CE6"/>
    <w:rsid w:val="009E204F"/>
    <w:rsid w:val="009F0799"/>
    <w:rsid w:val="009F22D7"/>
    <w:rsid w:val="009F496B"/>
    <w:rsid w:val="009F543D"/>
    <w:rsid w:val="00A00C65"/>
    <w:rsid w:val="00A01439"/>
    <w:rsid w:val="00A02A3A"/>
    <w:rsid w:val="00A02E61"/>
    <w:rsid w:val="00A034A6"/>
    <w:rsid w:val="00A05CFF"/>
    <w:rsid w:val="00A10639"/>
    <w:rsid w:val="00A13048"/>
    <w:rsid w:val="00A16239"/>
    <w:rsid w:val="00A27291"/>
    <w:rsid w:val="00A27349"/>
    <w:rsid w:val="00A31EE6"/>
    <w:rsid w:val="00A365BA"/>
    <w:rsid w:val="00A37BD8"/>
    <w:rsid w:val="00A42910"/>
    <w:rsid w:val="00A46843"/>
    <w:rsid w:val="00A56A63"/>
    <w:rsid w:val="00A56B97"/>
    <w:rsid w:val="00A6093D"/>
    <w:rsid w:val="00A60DCF"/>
    <w:rsid w:val="00A74C42"/>
    <w:rsid w:val="00A767DC"/>
    <w:rsid w:val="00A76A6D"/>
    <w:rsid w:val="00A77564"/>
    <w:rsid w:val="00A806B0"/>
    <w:rsid w:val="00A83253"/>
    <w:rsid w:val="00A97B9F"/>
    <w:rsid w:val="00AA080B"/>
    <w:rsid w:val="00AA399F"/>
    <w:rsid w:val="00AA6E84"/>
    <w:rsid w:val="00AB09F4"/>
    <w:rsid w:val="00AB1A1C"/>
    <w:rsid w:val="00AB2D3F"/>
    <w:rsid w:val="00AC1554"/>
    <w:rsid w:val="00AC16F7"/>
    <w:rsid w:val="00AD05A8"/>
    <w:rsid w:val="00AD75DD"/>
    <w:rsid w:val="00AD76D7"/>
    <w:rsid w:val="00AE0303"/>
    <w:rsid w:val="00AE0DB2"/>
    <w:rsid w:val="00AE1710"/>
    <w:rsid w:val="00AE341B"/>
    <w:rsid w:val="00AE3520"/>
    <w:rsid w:val="00AF523D"/>
    <w:rsid w:val="00AF5D58"/>
    <w:rsid w:val="00B01905"/>
    <w:rsid w:val="00B020E0"/>
    <w:rsid w:val="00B02A0E"/>
    <w:rsid w:val="00B05177"/>
    <w:rsid w:val="00B07CA7"/>
    <w:rsid w:val="00B1279A"/>
    <w:rsid w:val="00B20661"/>
    <w:rsid w:val="00B217BD"/>
    <w:rsid w:val="00B24B35"/>
    <w:rsid w:val="00B2521F"/>
    <w:rsid w:val="00B350D9"/>
    <w:rsid w:val="00B4194A"/>
    <w:rsid w:val="00B437E8"/>
    <w:rsid w:val="00B477AE"/>
    <w:rsid w:val="00B5222E"/>
    <w:rsid w:val="00B53179"/>
    <w:rsid w:val="00B54FE5"/>
    <w:rsid w:val="00B57A23"/>
    <w:rsid w:val="00B57ACA"/>
    <w:rsid w:val="00B600CD"/>
    <w:rsid w:val="00B61C96"/>
    <w:rsid w:val="00B62657"/>
    <w:rsid w:val="00B65D1B"/>
    <w:rsid w:val="00B72CCE"/>
    <w:rsid w:val="00B73A2A"/>
    <w:rsid w:val="00B75A51"/>
    <w:rsid w:val="00B827C6"/>
    <w:rsid w:val="00B86998"/>
    <w:rsid w:val="00B8789C"/>
    <w:rsid w:val="00B94358"/>
    <w:rsid w:val="00B94B06"/>
    <w:rsid w:val="00B94C28"/>
    <w:rsid w:val="00B967F0"/>
    <w:rsid w:val="00BA5400"/>
    <w:rsid w:val="00BB0E03"/>
    <w:rsid w:val="00BB2631"/>
    <w:rsid w:val="00BB7BD1"/>
    <w:rsid w:val="00BC09C2"/>
    <w:rsid w:val="00BC10BA"/>
    <w:rsid w:val="00BC5AFD"/>
    <w:rsid w:val="00BC5D76"/>
    <w:rsid w:val="00BD4B3E"/>
    <w:rsid w:val="00BD4FD5"/>
    <w:rsid w:val="00BD7B19"/>
    <w:rsid w:val="00BE29A9"/>
    <w:rsid w:val="00BE609B"/>
    <w:rsid w:val="00BF0AFE"/>
    <w:rsid w:val="00BF2DC9"/>
    <w:rsid w:val="00BF3E94"/>
    <w:rsid w:val="00BF564C"/>
    <w:rsid w:val="00C00DDE"/>
    <w:rsid w:val="00C01A7A"/>
    <w:rsid w:val="00C04C84"/>
    <w:rsid w:val="00C04F43"/>
    <w:rsid w:val="00C05DAA"/>
    <w:rsid w:val="00C0609D"/>
    <w:rsid w:val="00C1017E"/>
    <w:rsid w:val="00C1156A"/>
    <w:rsid w:val="00C115AB"/>
    <w:rsid w:val="00C12A2F"/>
    <w:rsid w:val="00C26CCB"/>
    <w:rsid w:val="00C30249"/>
    <w:rsid w:val="00C320BB"/>
    <w:rsid w:val="00C3723B"/>
    <w:rsid w:val="00C412A6"/>
    <w:rsid w:val="00C42466"/>
    <w:rsid w:val="00C476FD"/>
    <w:rsid w:val="00C522EA"/>
    <w:rsid w:val="00C600CF"/>
    <w:rsid w:val="00C606C9"/>
    <w:rsid w:val="00C736FD"/>
    <w:rsid w:val="00C8013E"/>
    <w:rsid w:val="00C80288"/>
    <w:rsid w:val="00C80C1D"/>
    <w:rsid w:val="00C84003"/>
    <w:rsid w:val="00C90650"/>
    <w:rsid w:val="00C90BCC"/>
    <w:rsid w:val="00C96548"/>
    <w:rsid w:val="00C96AF1"/>
    <w:rsid w:val="00C96DCF"/>
    <w:rsid w:val="00C97D78"/>
    <w:rsid w:val="00CB6A9E"/>
    <w:rsid w:val="00CC065F"/>
    <w:rsid w:val="00CC2AAE"/>
    <w:rsid w:val="00CC3ED4"/>
    <w:rsid w:val="00CC4B6C"/>
    <w:rsid w:val="00CC55B4"/>
    <w:rsid w:val="00CC5A42"/>
    <w:rsid w:val="00CD0EAB"/>
    <w:rsid w:val="00CE1F72"/>
    <w:rsid w:val="00CE4377"/>
    <w:rsid w:val="00CE474B"/>
    <w:rsid w:val="00CE5CA5"/>
    <w:rsid w:val="00CE5E02"/>
    <w:rsid w:val="00CF34DB"/>
    <w:rsid w:val="00CF3D51"/>
    <w:rsid w:val="00CF558F"/>
    <w:rsid w:val="00CF7F6E"/>
    <w:rsid w:val="00D010C0"/>
    <w:rsid w:val="00D01FBB"/>
    <w:rsid w:val="00D06673"/>
    <w:rsid w:val="00D073E2"/>
    <w:rsid w:val="00D14E86"/>
    <w:rsid w:val="00D15BBC"/>
    <w:rsid w:val="00D2406E"/>
    <w:rsid w:val="00D27A9C"/>
    <w:rsid w:val="00D3380B"/>
    <w:rsid w:val="00D446EC"/>
    <w:rsid w:val="00D45191"/>
    <w:rsid w:val="00D51BF0"/>
    <w:rsid w:val="00D5286D"/>
    <w:rsid w:val="00D531DB"/>
    <w:rsid w:val="00D53E27"/>
    <w:rsid w:val="00D55942"/>
    <w:rsid w:val="00D63A4F"/>
    <w:rsid w:val="00D6477D"/>
    <w:rsid w:val="00D651F0"/>
    <w:rsid w:val="00D807BF"/>
    <w:rsid w:val="00D82FCC"/>
    <w:rsid w:val="00D86A6F"/>
    <w:rsid w:val="00D87DF3"/>
    <w:rsid w:val="00DA17FC"/>
    <w:rsid w:val="00DA535F"/>
    <w:rsid w:val="00DA56F9"/>
    <w:rsid w:val="00DA5974"/>
    <w:rsid w:val="00DA76DF"/>
    <w:rsid w:val="00DA7887"/>
    <w:rsid w:val="00DB2C26"/>
    <w:rsid w:val="00DB4710"/>
    <w:rsid w:val="00DB5C5D"/>
    <w:rsid w:val="00DB664C"/>
    <w:rsid w:val="00DC1F08"/>
    <w:rsid w:val="00DD02F4"/>
    <w:rsid w:val="00DD0DB8"/>
    <w:rsid w:val="00DD2E9D"/>
    <w:rsid w:val="00DD6622"/>
    <w:rsid w:val="00DD7EFF"/>
    <w:rsid w:val="00DE1C7C"/>
    <w:rsid w:val="00DE31A7"/>
    <w:rsid w:val="00DE6B43"/>
    <w:rsid w:val="00DF427D"/>
    <w:rsid w:val="00DF536B"/>
    <w:rsid w:val="00E00D66"/>
    <w:rsid w:val="00E019A2"/>
    <w:rsid w:val="00E01DC0"/>
    <w:rsid w:val="00E0203D"/>
    <w:rsid w:val="00E04613"/>
    <w:rsid w:val="00E11479"/>
    <w:rsid w:val="00E11923"/>
    <w:rsid w:val="00E17BBB"/>
    <w:rsid w:val="00E25134"/>
    <w:rsid w:val="00E259CB"/>
    <w:rsid w:val="00E262D4"/>
    <w:rsid w:val="00E26E3F"/>
    <w:rsid w:val="00E3447F"/>
    <w:rsid w:val="00E35B94"/>
    <w:rsid w:val="00E36250"/>
    <w:rsid w:val="00E40CDF"/>
    <w:rsid w:val="00E41887"/>
    <w:rsid w:val="00E47F2D"/>
    <w:rsid w:val="00E51B84"/>
    <w:rsid w:val="00E54511"/>
    <w:rsid w:val="00E55CEC"/>
    <w:rsid w:val="00E61DAC"/>
    <w:rsid w:val="00E72B80"/>
    <w:rsid w:val="00E75FE3"/>
    <w:rsid w:val="00E840F6"/>
    <w:rsid w:val="00E86C4C"/>
    <w:rsid w:val="00E907A3"/>
    <w:rsid w:val="00E91A5B"/>
    <w:rsid w:val="00E948E8"/>
    <w:rsid w:val="00EA0322"/>
    <w:rsid w:val="00EA202A"/>
    <w:rsid w:val="00EA5AE0"/>
    <w:rsid w:val="00EB28A1"/>
    <w:rsid w:val="00EB56E1"/>
    <w:rsid w:val="00EB7AB1"/>
    <w:rsid w:val="00EB7B48"/>
    <w:rsid w:val="00EE78D9"/>
    <w:rsid w:val="00EE7CD8"/>
    <w:rsid w:val="00EF48CC"/>
    <w:rsid w:val="00F00801"/>
    <w:rsid w:val="00F0345E"/>
    <w:rsid w:val="00F10705"/>
    <w:rsid w:val="00F12581"/>
    <w:rsid w:val="00F13A95"/>
    <w:rsid w:val="00F20084"/>
    <w:rsid w:val="00F23D12"/>
    <w:rsid w:val="00F2488D"/>
    <w:rsid w:val="00F31DBD"/>
    <w:rsid w:val="00F335BC"/>
    <w:rsid w:val="00F53195"/>
    <w:rsid w:val="00F601A0"/>
    <w:rsid w:val="00F70B22"/>
    <w:rsid w:val="00F712E9"/>
    <w:rsid w:val="00F73032"/>
    <w:rsid w:val="00F80092"/>
    <w:rsid w:val="00F803FD"/>
    <w:rsid w:val="00F81B5D"/>
    <w:rsid w:val="00F848FC"/>
    <w:rsid w:val="00F85C53"/>
    <w:rsid w:val="00F906F6"/>
    <w:rsid w:val="00F91749"/>
    <w:rsid w:val="00F9282A"/>
    <w:rsid w:val="00F92A70"/>
    <w:rsid w:val="00F9355D"/>
    <w:rsid w:val="00F96BAD"/>
    <w:rsid w:val="00FA139D"/>
    <w:rsid w:val="00FA47C7"/>
    <w:rsid w:val="00FB0087"/>
    <w:rsid w:val="00FB0E84"/>
    <w:rsid w:val="00FB52E4"/>
    <w:rsid w:val="00FB5E91"/>
    <w:rsid w:val="00FC2405"/>
    <w:rsid w:val="00FC6797"/>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BF8FC24-835D-4756-8990-F19330D1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DD0DB8"/>
    <w:rPr>
      <w:rFonts w:cs="Arial"/>
      <w:b/>
      <w:bCs/>
      <w:kern w:val="32"/>
      <w:sz w:val="32"/>
      <w:szCs w:val="32"/>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a8">
    <w:name w:val="批注框文本 字符"/>
    <w:basedOn w:val="a0"/>
    <w:link w:val="a7"/>
    <w:uiPriority w:val="99"/>
    <w:semiHidden/>
    <w:rsid w:val="00DD0DB8"/>
    <w:rPr>
      <w:rFonts w:ascii="Tahoma" w:hAnsi="Tahoma" w:cs="Tahoma"/>
      <w:sz w:val="16"/>
      <w:szCs w:val="16"/>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c">
    <w:name w:val="Title"/>
    <w:basedOn w:val="a"/>
    <w:next w:val="a"/>
    <w:link w:val="ad"/>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d">
    <w:name w:val="标题 字符"/>
    <w:basedOn w:val="a0"/>
    <w:link w:val="ac"/>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D0DB8"/>
    <w:rPr>
      <w:rFonts w:ascii="Arial" w:hAnsi="Arial"/>
      <w:bCs/>
    </w:rPr>
  </w:style>
  <w:style w:type="paragraph" w:styleId="af0">
    <w:name w:val="Plain Text"/>
    <w:basedOn w:val="a"/>
    <w:link w:val="af1"/>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1">
    <w:name w:val="纯文本 字符"/>
    <w:basedOn w:val="a0"/>
    <w:link w:val="af0"/>
    <w:rsid w:val="00DD0DB8"/>
    <w:rPr>
      <w:rFonts w:ascii="Courier New" w:hAnsi="Courier New"/>
    </w:rPr>
  </w:style>
  <w:style w:type="paragraph" w:styleId="af2">
    <w:name w:val="List Paragraph"/>
    <w:basedOn w:val="a"/>
    <w:link w:val="af3"/>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f4">
    <w:name w:val="annotation reference"/>
    <w:basedOn w:val="a0"/>
    <w:rsid w:val="0046368F"/>
    <w:rPr>
      <w:sz w:val="16"/>
      <w:szCs w:val="16"/>
    </w:rPr>
  </w:style>
  <w:style w:type="paragraph" w:styleId="af5">
    <w:name w:val="annotation text"/>
    <w:basedOn w:val="a"/>
    <w:link w:val="af6"/>
    <w:rsid w:val="0046368F"/>
    <w:rPr>
      <w:sz w:val="20"/>
    </w:rPr>
  </w:style>
  <w:style w:type="character" w:customStyle="1" w:styleId="af6">
    <w:name w:val="批注文字 字符"/>
    <w:basedOn w:val="a0"/>
    <w:link w:val="af5"/>
    <w:rsid w:val="0046368F"/>
  </w:style>
  <w:style w:type="paragraph" w:styleId="af7">
    <w:name w:val="annotation subject"/>
    <w:basedOn w:val="af5"/>
    <w:next w:val="af5"/>
    <w:link w:val="af8"/>
    <w:rsid w:val="0046368F"/>
    <w:rPr>
      <w:b/>
      <w:bCs/>
    </w:rPr>
  </w:style>
  <w:style w:type="character" w:customStyle="1" w:styleId="af8">
    <w:name w:val="批注主题 字符"/>
    <w:basedOn w:val="af6"/>
    <w:link w:val="af7"/>
    <w:rsid w:val="0046368F"/>
    <w:rPr>
      <w:b/>
      <w:bCs/>
    </w:rPr>
  </w:style>
  <w:style w:type="paragraph" w:styleId="af9">
    <w:name w:val="Revision"/>
    <w:hidden/>
    <w:uiPriority w:val="99"/>
    <w:semiHidden/>
    <w:rsid w:val="0046368F"/>
    <w:rPr>
      <w:sz w:val="22"/>
    </w:rPr>
  </w:style>
  <w:style w:type="character" w:styleId="afa">
    <w:name w:val="Placeholder Text"/>
    <w:basedOn w:val="a0"/>
    <w:uiPriority w:val="99"/>
    <w:semiHidden/>
    <w:rsid w:val="00EA202A"/>
    <w:rPr>
      <w:color w:val="808080"/>
    </w:rPr>
  </w:style>
  <w:style w:type="paragraph" w:styleId="afb">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c">
    <w:name w:val="Table Grid"/>
    <w:basedOn w:val="a1"/>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出段落 字符"/>
    <w:link w:val="af2"/>
    <w:uiPriority w:val="34"/>
    <w:rsid w:val="00C04C84"/>
    <w:rPr>
      <w:rFonts w:asciiTheme="minorHAnsi"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65904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6565456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17012442">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55139449">
      <w:bodyDiv w:val="1"/>
      <w:marLeft w:val="0"/>
      <w:marRight w:val="0"/>
      <w:marTop w:val="0"/>
      <w:marBottom w:val="0"/>
      <w:divBdr>
        <w:top w:val="none" w:sz="0" w:space="0" w:color="auto"/>
        <w:left w:val="none" w:sz="0" w:space="0" w:color="auto"/>
        <w:bottom w:val="none" w:sz="0" w:space="0" w:color="auto"/>
        <w:right w:val="none" w:sz="0" w:space="0" w:color="auto"/>
      </w:divBdr>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19F9A-A1A9-4BEC-AE96-DBD49045B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4</Pages>
  <Words>1410</Words>
  <Characters>8042</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Meng Xuewei</cp:lastModifiedBy>
  <cp:revision>152</cp:revision>
  <cp:lastPrinted>1901-01-01T08:00:00Z</cp:lastPrinted>
  <dcterms:created xsi:type="dcterms:W3CDTF">2019-03-13T22:07:00Z</dcterms:created>
  <dcterms:modified xsi:type="dcterms:W3CDTF">2019-10-03T08:50:00Z</dcterms:modified>
</cp:coreProperties>
</file>