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64C0ED" w:rsidR="008A4B4C" w:rsidRPr="005B217D" w:rsidRDefault="00E61DAC" w:rsidP="00A614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P0</w:t>
            </w:r>
            <w:r w:rsidR="007E2899">
              <w:rPr>
                <w:lang w:val="en-CA"/>
              </w:rPr>
              <w:t>251</w:t>
            </w:r>
            <w:r w:rsidR="00193699">
              <w:rPr>
                <w:lang w:val="en-CA"/>
              </w:rPr>
              <w:t>-</w:t>
            </w:r>
            <w:del w:id="0" w:author="zhaoyin (Yin)" w:date="2019-10-08T17:23:00Z">
              <w:r w:rsidR="00C55AC2" w:rsidDel="00A614F6">
                <w:rPr>
                  <w:lang w:val="en-CA"/>
                </w:rPr>
                <w:delText>v</w:delText>
              </w:r>
              <w:r w:rsidR="00846448" w:rsidDel="00A614F6">
                <w:rPr>
                  <w:lang w:val="en-CA"/>
                </w:rPr>
                <w:delText>3</w:delText>
              </w:r>
            </w:del>
            <w:ins w:id="1" w:author="zhaoyin (Yin)" w:date="2019-10-08T17:23:00Z">
              <w:r w:rsidR="00A614F6">
                <w:rPr>
                  <w:lang w:val="en-CA"/>
                </w:rPr>
                <w:t>v</w:t>
              </w:r>
              <w:r w:rsidR="00A614F6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1A439F" w:rsidR="00E61DAC" w:rsidRPr="00247D99" w:rsidRDefault="00B909F9" w:rsidP="00B93A82">
            <w:pPr>
              <w:spacing w:before="60" w:after="60"/>
              <w:rPr>
                <w:b/>
                <w:szCs w:val="22"/>
                <w:lang w:val="en-CA"/>
              </w:rPr>
            </w:pPr>
            <w:r w:rsidRPr="00B909F9">
              <w:rPr>
                <w:b/>
                <w:szCs w:val="22"/>
                <w:lang w:val="en-CA"/>
              </w:rPr>
              <w:t xml:space="preserve">CE5-related: Simplified CCALF with 6 </w:t>
            </w:r>
            <w:r w:rsidR="00B93A82" w:rsidRPr="00B93A82">
              <w:rPr>
                <w:b/>
                <w:szCs w:val="22"/>
                <w:lang w:val="en-CA"/>
              </w:rPr>
              <w:t>filter coefficients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77777777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{yin.zhao, haitao.yang}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79AF2FCB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BC6C80">
        <w:rPr>
          <w:lang w:val="en-CA" w:eastAsia="zh-TW"/>
        </w:rPr>
        <w:t>simplifies</w:t>
      </w:r>
      <w:r w:rsidR="00A30A95">
        <w:rPr>
          <w:lang w:val="en-CA" w:eastAsia="zh-TW"/>
        </w:rPr>
        <w:t xml:space="preserve"> the CCALF filter</w:t>
      </w:r>
      <w:r w:rsidR="00F72504">
        <w:rPr>
          <w:lang w:val="en-CA" w:eastAsia="zh-TW"/>
        </w:rPr>
        <w:t xml:space="preserve"> of CE5-2</w:t>
      </w:r>
      <w:r w:rsidR="00B45166">
        <w:rPr>
          <w:lang w:val="en-CA" w:eastAsia="zh-TW"/>
        </w:rPr>
        <w:t>.1</w:t>
      </w:r>
      <w:r w:rsidR="00A30A95">
        <w:rPr>
          <w:lang w:val="en-CA" w:eastAsia="zh-TW"/>
        </w:rPr>
        <w:t xml:space="preserve"> from 14 </w:t>
      </w:r>
      <w:r w:rsidR="00902235">
        <w:rPr>
          <w:lang w:val="en-CA" w:eastAsia="zh-TW"/>
        </w:rPr>
        <w:t>filter coefficients</w:t>
      </w:r>
      <w:r w:rsidR="00A30A95">
        <w:rPr>
          <w:lang w:val="en-CA" w:eastAsia="zh-TW"/>
        </w:rPr>
        <w:t xml:space="preserve"> to 6</w:t>
      </w:r>
      <w:r w:rsidR="00DA1E86">
        <w:rPr>
          <w:lang w:val="en-CA" w:eastAsia="zh-TW"/>
        </w:rPr>
        <w:t>.</w:t>
      </w:r>
      <w:r w:rsidR="00B45166">
        <w:rPr>
          <w:lang w:val="en-CA" w:eastAsia="zh-TW"/>
        </w:rPr>
        <w:t xml:space="preserve"> It is reported that the 6</w:t>
      </w:r>
      <w:r w:rsidR="00C679FF">
        <w:rPr>
          <w:lang w:val="en-CA" w:eastAsia="zh-TW"/>
        </w:rPr>
        <w:t>-coefficient</w:t>
      </w:r>
      <w:r w:rsidR="00B45166">
        <w:rPr>
          <w:lang w:val="en-CA" w:eastAsia="zh-TW"/>
        </w:rPr>
        <w:t xml:space="preserve"> CCALF</w:t>
      </w:r>
      <w:r w:rsidR="00C55AC2">
        <w:rPr>
          <w:lang w:val="en-CA" w:eastAsia="zh-TW"/>
        </w:rPr>
        <w:t xml:space="preserve"> (C6-1)</w:t>
      </w:r>
      <w:r w:rsidR="00C679FF">
        <w:rPr>
          <w:lang w:val="en-CA" w:eastAsia="zh-TW"/>
        </w:rPr>
        <w:t xml:space="preserve"> </w:t>
      </w:r>
      <w:r w:rsidR="00D61E26">
        <w:rPr>
          <w:lang w:val="en-CA" w:eastAsia="zh-TW"/>
        </w:rPr>
        <w:t xml:space="preserve">results in </w:t>
      </w:r>
      <w:r w:rsidR="00CF53DE">
        <w:rPr>
          <w:lang w:val="en-CA" w:eastAsia="zh-TW"/>
        </w:rPr>
        <w:t>0.11</w:t>
      </w:r>
      <w:r w:rsidR="00B45166">
        <w:rPr>
          <w:lang w:val="en-CA" w:eastAsia="zh-TW"/>
        </w:rPr>
        <w:t xml:space="preserve">% / </w:t>
      </w:r>
      <w:r w:rsidR="00CF53DE">
        <w:rPr>
          <w:lang w:val="en-CA" w:eastAsia="zh-TW"/>
        </w:rPr>
        <w:t>-6.80</w:t>
      </w:r>
      <w:r w:rsidR="00B45166">
        <w:rPr>
          <w:lang w:val="en-CA" w:eastAsia="zh-TW"/>
        </w:rPr>
        <w:t xml:space="preserve">% / </w:t>
      </w:r>
      <w:r w:rsidR="00CF53DE">
        <w:rPr>
          <w:lang w:val="en-CA" w:eastAsia="zh-TW"/>
        </w:rPr>
        <w:t>-5.34</w:t>
      </w:r>
      <w:r w:rsidR="00B45166">
        <w:rPr>
          <w:lang w:val="en-CA" w:eastAsia="zh-TW"/>
        </w:rPr>
        <w:t xml:space="preserve">% BD-rates in AI configuration, and </w:t>
      </w:r>
      <w:r w:rsidR="00CF53DE">
        <w:rPr>
          <w:lang w:val="en-CA" w:eastAsia="zh-TW"/>
        </w:rPr>
        <w:t>0.17</w:t>
      </w:r>
      <w:r w:rsidR="00D61E26">
        <w:rPr>
          <w:lang w:val="en-CA" w:eastAsia="zh-TW"/>
        </w:rPr>
        <w:t xml:space="preserve">% / </w:t>
      </w:r>
      <w:r w:rsidR="00CF53DE">
        <w:rPr>
          <w:lang w:val="en-CA" w:eastAsia="zh-TW"/>
        </w:rPr>
        <w:t>-9.29</w:t>
      </w:r>
      <w:r w:rsidR="00D61E26">
        <w:rPr>
          <w:lang w:val="en-CA" w:eastAsia="zh-TW"/>
        </w:rPr>
        <w:t xml:space="preserve">% / </w:t>
      </w:r>
      <w:r w:rsidR="00CF53DE">
        <w:rPr>
          <w:lang w:val="en-CA" w:eastAsia="zh-TW"/>
        </w:rPr>
        <w:t>-8.70</w:t>
      </w:r>
      <w:r w:rsidR="00D61E26">
        <w:rPr>
          <w:lang w:val="en-CA" w:eastAsia="zh-TW"/>
        </w:rPr>
        <w:t>%</w:t>
      </w:r>
      <w:r w:rsidR="00B45166">
        <w:rPr>
          <w:lang w:val="en-CA" w:eastAsia="zh-TW"/>
        </w:rPr>
        <w:t xml:space="preserve"> BD-rates in RA configuration.</w:t>
      </w:r>
    </w:p>
    <w:p w14:paraId="544557B3" w14:textId="1B75EBAA" w:rsidR="000C5F50" w:rsidRDefault="00C55AC2" w:rsidP="009C70DD">
      <w:pPr>
        <w:rPr>
          <w:lang w:val="en-CA" w:eastAsia="zh-TW"/>
        </w:rPr>
      </w:pPr>
      <w:r>
        <w:rPr>
          <w:rFonts w:hint="eastAsia"/>
          <w:lang w:val="en-CA" w:eastAsia="zh-TW"/>
        </w:rPr>
        <w:t>In version 2, a flag is coded in APS to indicate whether C6-1 or C6-2 filter is used</w:t>
      </w:r>
      <w:r w:rsidR="00616149">
        <w:rPr>
          <w:lang w:val="en-CA" w:eastAsia="zh-TW"/>
        </w:rPr>
        <w:t xml:space="preserve"> for</w:t>
      </w:r>
      <w:r w:rsidR="00BD45B7">
        <w:rPr>
          <w:lang w:val="en-CA" w:eastAsia="zh-TW"/>
        </w:rPr>
        <w:t xml:space="preserve"> each of</w:t>
      </w:r>
      <w:r w:rsidR="00616149">
        <w:rPr>
          <w:lang w:val="en-CA" w:eastAsia="zh-TW"/>
        </w:rPr>
        <w:t xml:space="preserve"> Cb and Cr</w:t>
      </w:r>
      <w:r>
        <w:rPr>
          <w:rFonts w:hint="eastAsia"/>
          <w:lang w:val="en-CA" w:eastAsia="zh-TW"/>
        </w:rPr>
        <w:t xml:space="preserve">. </w:t>
      </w:r>
      <w:r>
        <w:rPr>
          <w:lang w:val="en-CA" w:eastAsia="zh-TW"/>
        </w:rPr>
        <w:t xml:space="preserve">It is reported that this 2-type 6-coefficient CCALF (C6-3) results in </w:t>
      </w:r>
      <w:r w:rsidR="00CF53DE">
        <w:rPr>
          <w:lang w:val="en-CA" w:eastAsia="zh-TW"/>
        </w:rPr>
        <w:t>0.11</w:t>
      </w:r>
      <w:r>
        <w:rPr>
          <w:lang w:val="en-CA" w:eastAsia="zh-TW"/>
        </w:rPr>
        <w:t xml:space="preserve">% / </w:t>
      </w:r>
      <w:r w:rsidR="00CF53DE">
        <w:rPr>
          <w:lang w:val="en-CA" w:eastAsia="zh-TW"/>
        </w:rPr>
        <w:t>-7.02</w:t>
      </w:r>
      <w:r>
        <w:rPr>
          <w:lang w:val="en-CA" w:eastAsia="zh-TW"/>
        </w:rPr>
        <w:t xml:space="preserve">% / </w:t>
      </w:r>
      <w:r w:rsidR="00CF53DE">
        <w:rPr>
          <w:lang w:val="en-CA" w:eastAsia="zh-TW"/>
        </w:rPr>
        <w:t>-5.58</w:t>
      </w:r>
      <w:r>
        <w:rPr>
          <w:lang w:val="en-CA" w:eastAsia="zh-TW"/>
        </w:rPr>
        <w:t xml:space="preserve">% BD-rates in AI configuration, and </w:t>
      </w:r>
      <w:r w:rsidR="00D07D72">
        <w:rPr>
          <w:lang w:val="en-CA" w:eastAsia="zh-TW"/>
        </w:rPr>
        <w:t>0.18</w:t>
      </w:r>
      <w:r>
        <w:rPr>
          <w:lang w:val="en-CA" w:eastAsia="zh-TW"/>
        </w:rPr>
        <w:t xml:space="preserve">% / </w:t>
      </w:r>
      <w:r w:rsidR="00D07D72">
        <w:rPr>
          <w:lang w:val="en-CA" w:eastAsia="zh-TW"/>
        </w:rPr>
        <w:t>-9.96</w:t>
      </w:r>
      <w:r>
        <w:rPr>
          <w:lang w:val="en-CA" w:eastAsia="zh-TW"/>
        </w:rPr>
        <w:t xml:space="preserve">% / </w:t>
      </w:r>
      <w:r w:rsidR="00D07D72">
        <w:rPr>
          <w:lang w:val="en-CA" w:eastAsia="zh-TW"/>
        </w:rPr>
        <w:t>-9.48</w:t>
      </w:r>
      <w:r>
        <w:rPr>
          <w:lang w:val="en-CA" w:eastAsia="zh-TW"/>
        </w:rPr>
        <w:t>% BD-rates in RA configuration.</w:t>
      </w:r>
    </w:p>
    <w:p w14:paraId="11B4048B" w14:textId="421EF980" w:rsidR="00E3412B" w:rsidRPr="00C55AC2" w:rsidRDefault="00E3412B" w:rsidP="009C70DD">
      <w:pPr>
        <w:rPr>
          <w:lang w:val="en-CA" w:eastAsia="zh-TW"/>
        </w:rPr>
      </w:pPr>
      <w:r>
        <w:rPr>
          <w:lang w:val="en-CA" w:eastAsia="zh-TW"/>
        </w:rPr>
        <w:t>In version 3, the spec change over CE5-2.1 is provided.</w:t>
      </w:r>
    </w:p>
    <w:p w14:paraId="7D2AC1F0" w14:textId="4CEBDB5F" w:rsidR="00745F6B" w:rsidRPr="005B217D" w:rsidRDefault="0033522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3119A2" w14:textId="090140E4" w:rsidR="00F4289C" w:rsidRDefault="00F72504" w:rsidP="00F428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CE</w:t>
      </w:r>
      <w:r w:rsidR="00D82F1B">
        <w:rPr>
          <w:rFonts w:eastAsia="等线"/>
          <w:lang w:eastAsia="zh-CN"/>
        </w:rPr>
        <w:t>5-2.1 uses a 14-</w:t>
      </w:r>
      <w:r w:rsidR="006B7335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 for chroma, as shown in Fig. 1(a). </w:t>
      </w:r>
      <w:r w:rsidR="00217440">
        <w:rPr>
          <w:rFonts w:eastAsia="等线"/>
          <w:lang w:eastAsia="zh-CN"/>
        </w:rPr>
        <w:t xml:space="preserve">This proposal tested two </w:t>
      </w:r>
      <w:r w:rsidR="00D82F1B">
        <w:rPr>
          <w:rFonts w:eastAsia="等线"/>
          <w:lang w:eastAsia="zh-CN"/>
        </w:rPr>
        <w:t>6-</w:t>
      </w:r>
      <w:r w:rsidR="005A5DBB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</w:t>
      </w:r>
      <w:r w:rsidR="00217440">
        <w:rPr>
          <w:rFonts w:eastAsia="等线"/>
          <w:lang w:eastAsia="zh-CN"/>
        </w:rPr>
        <w:t>s</w:t>
      </w:r>
      <w:r w:rsidR="00D82F1B">
        <w:rPr>
          <w:rFonts w:eastAsia="等线"/>
          <w:lang w:eastAsia="zh-CN"/>
        </w:rPr>
        <w:t>, as shown in Fig. 1(b)</w:t>
      </w:r>
      <w:r w:rsidR="00217440">
        <w:rPr>
          <w:rFonts w:eastAsia="等线"/>
          <w:lang w:eastAsia="zh-CN"/>
        </w:rPr>
        <w:t xml:space="preserve"> and Fig. 1(c)</w:t>
      </w:r>
      <w:r w:rsidR="00742AB8">
        <w:rPr>
          <w:rFonts w:eastAsia="等线"/>
          <w:lang w:eastAsia="zh-CN"/>
        </w:rPr>
        <w:t>, which has similar complexity to the chroma ALF in VVC (also 6-coefficicnet)</w:t>
      </w:r>
      <w:r w:rsidR="00D82F1B">
        <w:rPr>
          <w:rFonts w:eastAsia="等线"/>
          <w:lang w:eastAsia="zh-CN"/>
        </w:rPr>
        <w:t>.</w:t>
      </w:r>
      <w:r w:rsidR="00B13B8F">
        <w:rPr>
          <w:rFonts w:eastAsia="等线"/>
          <w:lang w:eastAsia="zh-CN"/>
        </w:rPr>
        <w:t xml:space="preserve"> </w:t>
      </w:r>
      <w:r w:rsidR="000972B8">
        <w:rPr>
          <w:rFonts w:eastAsia="等线"/>
          <w:lang w:eastAsia="zh-CN"/>
        </w:rPr>
        <w:t>In Fig. 1, t</w:t>
      </w:r>
      <w:r w:rsidR="00B13B8F">
        <w:rPr>
          <w:rFonts w:eastAsia="等线"/>
          <w:lang w:eastAsia="zh-CN"/>
        </w:rPr>
        <w:t>he filter</w:t>
      </w:r>
      <w:r w:rsidR="00784A7C">
        <w:rPr>
          <w:rFonts w:eastAsia="等线"/>
          <w:lang w:eastAsia="zh-CN"/>
        </w:rPr>
        <w:t>ed</w:t>
      </w:r>
      <w:r w:rsidR="00B13B8F">
        <w:rPr>
          <w:rFonts w:eastAsia="等线"/>
          <w:lang w:eastAsia="zh-CN"/>
        </w:rPr>
        <w:t xml:space="preserve"> chroma sample in YUV4:2:0 is located at C(0,0) position.</w:t>
      </w:r>
    </w:p>
    <w:p w14:paraId="4772F578" w14:textId="77777777" w:rsidR="003A02B0" w:rsidRPr="00D84DF6" w:rsidRDefault="003A02B0" w:rsidP="00D82F1B">
      <w:pPr>
        <w:rPr>
          <w:rFonts w:eastAsia="等线"/>
          <w:lang w:val="en-CA" w:eastAsia="zh-CN"/>
        </w:rPr>
      </w:pPr>
    </w:p>
    <w:p w14:paraId="209A6F91" w14:textId="437B7EE2" w:rsidR="00485429" w:rsidRDefault="00D82F1B" w:rsidP="00217440">
      <w:pPr>
        <w:jc w:val="left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2D2746A" wp14:editId="402D459A">
            <wp:extent cx="1655445" cy="1808728"/>
            <wp:effectExtent l="0" t="0" r="1905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379" cy="18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42CB">
        <w:rPr>
          <w:rFonts w:eastAsia="等线" w:hint="eastAsia"/>
          <w:lang w:val="en-CA" w:eastAsia="zh-CN"/>
        </w:rPr>
        <w:t xml:space="preserve">   </w:t>
      </w:r>
      <w:r w:rsidR="00F83D91">
        <w:rPr>
          <w:rFonts w:eastAsia="等线"/>
          <w:lang w:val="en-CA" w:eastAsia="zh-CN"/>
        </w:rPr>
        <w:t xml:space="preserve">   </w:t>
      </w:r>
      <w:r w:rsidR="00FB42CB">
        <w:rPr>
          <w:rFonts w:eastAsia="等线" w:hint="eastAsia"/>
          <w:lang w:val="en-CA" w:eastAsia="zh-CN"/>
        </w:rPr>
        <w:t xml:space="preserve"> </w:t>
      </w:r>
      <w:r w:rsidR="00E9490B">
        <w:rPr>
          <w:noProof/>
          <w:lang w:eastAsia="zh-CN"/>
        </w:rPr>
        <w:drawing>
          <wp:inline distT="0" distB="0" distL="0" distR="0" wp14:anchorId="2A832032" wp14:editId="435869F1">
            <wp:extent cx="1631950" cy="1792141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8655" cy="182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D91">
        <w:rPr>
          <w:rFonts w:eastAsia="等线"/>
          <w:lang w:val="en-CA" w:eastAsia="zh-CN"/>
        </w:rPr>
        <w:t xml:space="preserve">     </w:t>
      </w:r>
      <w:r w:rsidR="00E9490B">
        <w:rPr>
          <w:noProof/>
          <w:lang w:eastAsia="zh-CN"/>
        </w:rPr>
        <w:drawing>
          <wp:inline distT="0" distB="0" distL="0" distR="0" wp14:anchorId="73BF79BE" wp14:editId="35527FE1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3D8" w14:textId="33391B81" w:rsidR="00FB42CB" w:rsidRPr="00FB42CB" w:rsidRDefault="00F9116C" w:rsidP="003D17FA">
      <w:pPr>
        <w:pStyle w:val="aa"/>
        <w:numPr>
          <w:ilvl w:val="0"/>
          <w:numId w:val="21"/>
        </w:numPr>
        <w:ind w:leftChars="0"/>
        <w:jc w:val="center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C14</w:t>
      </w:r>
      <w:r w:rsidR="003D17FA">
        <w:rPr>
          <w:rFonts w:eastAsia="等线"/>
          <w:lang w:val="en-CA" w:eastAsia="zh-CN"/>
        </w:rPr>
        <w:t xml:space="preserve">                       </w:t>
      </w:r>
      <w:r w:rsidR="00FB42CB">
        <w:rPr>
          <w:rFonts w:eastAsia="等线" w:hint="eastAsia"/>
          <w:lang w:val="en-CA" w:eastAsia="zh-CN"/>
        </w:rPr>
        <w:t>(</w:t>
      </w:r>
      <w:r w:rsidR="00FB42CB">
        <w:rPr>
          <w:rFonts w:eastAsia="等线"/>
          <w:lang w:val="en-CA" w:eastAsia="zh-CN"/>
        </w:rPr>
        <w:t>b</w:t>
      </w:r>
      <w:r w:rsidR="00FB42CB">
        <w:rPr>
          <w:rFonts w:eastAsia="等线" w:hint="eastAsia"/>
          <w:lang w:val="en-CA" w:eastAsia="zh-CN"/>
        </w:rPr>
        <w:t>)</w:t>
      </w:r>
      <w:r w:rsidR="003D17FA">
        <w:rPr>
          <w:rFonts w:eastAsia="等线"/>
          <w:lang w:val="en-CA" w:eastAsia="zh-CN"/>
        </w:rPr>
        <w:t xml:space="preserve">  </w:t>
      </w:r>
      <w:r>
        <w:rPr>
          <w:rFonts w:eastAsia="等线"/>
          <w:lang w:val="en-CA" w:eastAsia="zh-CN"/>
        </w:rPr>
        <w:t>C6-1</w:t>
      </w:r>
      <w:r w:rsidR="003D17FA">
        <w:rPr>
          <w:rFonts w:eastAsia="等线"/>
          <w:lang w:val="en-CA" w:eastAsia="zh-CN"/>
        </w:rPr>
        <w:t xml:space="preserve">                     (c)</w:t>
      </w:r>
      <w:r>
        <w:rPr>
          <w:rFonts w:eastAsia="等线"/>
          <w:lang w:val="en-CA" w:eastAsia="zh-CN"/>
        </w:rPr>
        <w:t xml:space="preserve"> C6-2</w:t>
      </w:r>
    </w:p>
    <w:p w14:paraId="2F6F7712" w14:textId="503EDF01" w:rsidR="00FB42CB" w:rsidRPr="00FB42CB" w:rsidRDefault="00FB42CB" w:rsidP="00FB42CB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Fig. 1. </w:t>
      </w:r>
      <w:r w:rsidR="002361F5">
        <w:rPr>
          <w:rFonts w:eastAsia="等线"/>
          <w:lang w:eastAsia="zh-CN"/>
        </w:rPr>
        <w:t>The 14-</w:t>
      </w:r>
      <w:r w:rsidR="006B7335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 in CE5-2.1 and the proposed 6-</w:t>
      </w:r>
      <w:r w:rsidR="00B660FE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</w:t>
      </w:r>
    </w:p>
    <w:p w14:paraId="7385E318" w14:textId="77777777" w:rsidR="00FD5A20" w:rsidRDefault="00FD5A20" w:rsidP="000538B8">
      <w:pPr>
        <w:rPr>
          <w:lang w:eastAsia="zh-TW"/>
        </w:rPr>
      </w:pPr>
    </w:p>
    <w:p w14:paraId="349C19BF" w14:textId="303488B6" w:rsidR="000538B8" w:rsidRDefault="000538B8" w:rsidP="000538B8">
      <w:pPr>
        <w:rPr>
          <w:lang w:eastAsia="zh-TW"/>
        </w:rPr>
      </w:pPr>
      <w:r>
        <w:rPr>
          <w:rFonts w:hint="eastAsia"/>
          <w:lang w:eastAsia="zh-TW"/>
        </w:rPr>
        <w:lastRenderedPageBreak/>
        <w:t>The multiplication per sample for ALF</w:t>
      </w:r>
      <w:r w:rsidR="00D955DF">
        <w:rPr>
          <w:lang w:eastAsia="zh-TW"/>
        </w:rPr>
        <w:t xml:space="preserve"> part</w:t>
      </w:r>
      <w:r>
        <w:rPr>
          <w:rFonts w:hint="eastAsia"/>
          <w:lang w:eastAsia="zh-TW"/>
        </w:rPr>
        <w:t xml:space="preserve"> </w:t>
      </w:r>
      <w:r w:rsidR="00570032">
        <w:rPr>
          <w:lang w:eastAsia="zh-TW"/>
        </w:rPr>
        <w:t>of</w:t>
      </w:r>
      <w:r>
        <w:rPr>
          <w:rFonts w:hint="eastAsia"/>
          <w:lang w:eastAsia="zh-TW"/>
        </w:rPr>
        <w:t xml:space="preserve"> VTM6,</w:t>
      </w:r>
      <w:r w:rsidR="004D7E60">
        <w:rPr>
          <w:lang w:eastAsia="zh-TW"/>
        </w:rPr>
        <w:t xml:space="preserve"> VTM</w:t>
      </w:r>
      <w:r>
        <w:rPr>
          <w:rFonts w:hint="eastAsia"/>
          <w:lang w:eastAsia="zh-TW"/>
        </w:rPr>
        <w:t xml:space="preserve"> + C14 CCALF, </w:t>
      </w:r>
      <w:r w:rsidR="004D7E60">
        <w:rPr>
          <w:lang w:eastAsia="zh-TW"/>
        </w:rPr>
        <w:t>VTM</w:t>
      </w:r>
      <w:r>
        <w:rPr>
          <w:rFonts w:hint="eastAsia"/>
          <w:lang w:eastAsia="zh-TW"/>
        </w:rPr>
        <w:t xml:space="preserve"> + C6 CCALF is </w:t>
      </w:r>
      <w:r w:rsidR="00E107B9">
        <w:rPr>
          <w:lang w:eastAsia="zh-TW"/>
        </w:rPr>
        <w:t>counted</w:t>
      </w:r>
      <w:r>
        <w:rPr>
          <w:rFonts w:hint="eastAsia"/>
          <w:lang w:eastAsia="zh-TW"/>
        </w:rPr>
        <w:t xml:space="preserve"> in Table 1.</w:t>
      </w:r>
    </w:p>
    <w:p w14:paraId="060AEAD7" w14:textId="6BDFE064" w:rsidR="00947FCC" w:rsidRDefault="00947FCC" w:rsidP="00947FCC">
      <w:pPr>
        <w:jc w:val="center"/>
        <w:rPr>
          <w:lang w:eastAsia="zh-TW"/>
        </w:rPr>
      </w:pPr>
      <w:r>
        <w:rPr>
          <w:lang w:eastAsia="zh-TW"/>
        </w:rPr>
        <w:t>Table 1 Multiplication per sample analysis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1044"/>
        <w:gridCol w:w="1134"/>
        <w:gridCol w:w="1134"/>
        <w:gridCol w:w="1149"/>
        <w:gridCol w:w="1559"/>
      </w:tblGrid>
      <w:tr w:rsidR="00FF4AE1" w14:paraId="519D9808" w14:textId="07062D61" w:rsidTr="00947FCC">
        <w:trPr>
          <w:jc w:val="center"/>
        </w:trPr>
        <w:tc>
          <w:tcPr>
            <w:tcW w:w="0" w:type="auto"/>
          </w:tcPr>
          <w:p w14:paraId="22095FA7" w14:textId="77777777" w:rsidR="00FF4AE1" w:rsidRDefault="00FF4AE1" w:rsidP="000538B8">
            <w:pPr>
              <w:rPr>
                <w:lang w:eastAsia="zh-TW"/>
              </w:rPr>
            </w:pPr>
          </w:p>
        </w:tc>
        <w:tc>
          <w:tcPr>
            <w:tcW w:w="1044" w:type="dxa"/>
          </w:tcPr>
          <w:p w14:paraId="01C3E99E" w14:textId="33749E00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Luma</w:t>
            </w:r>
          </w:p>
          <w:p w14:paraId="5CA75485" w14:textId="1BDE3B92" w:rsidR="00FF4AE1" w:rsidRPr="002966CA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61921D44" w14:textId="77777777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Chroma</w:t>
            </w:r>
          </w:p>
          <w:p w14:paraId="1A625DC4" w14:textId="3D799C9C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7D79DD84" w14:textId="37A01426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CC</w:t>
            </w:r>
          </w:p>
          <w:p w14:paraId="4AB3EDD0" w14:textId="473410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49" w:type="dxa"/>
          </w:tcPr>
          <w:p w14:paraId="73B71495" w14:textId="137ECB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Total</w:t>
            </w:r>
            <w:r>
              <w:rPr>
                <w:rFonts w:eastAsiaTheme="minorEastAsia"/>
                <w:lang w:eastAsia="zh-TW"/>
              </w:rPr>
              <w:t xml:space="preserve"> Multi per sample</w:t>
            </w:r>
          </w:p>
        </w:tc>
        <w:tc>
          <w:tcPr>
            <w:tcW w:w="1559" w:type="dxa"/>
          </w:tcPr>
          <w:p w14:paraId="1307A082" w14:textId="6E0A87A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P</w:t>
            </w:r>
            <w:r>
              <w:rPr>
                <w:rFonts w:eastAsiaTheme="minorEastAsia" w:hint="eastAsia"/>
                <w:lang w:eastAsia="zh-TW"/>
              </w:rPr>
              <w:t>ercentage over VTM</w:t>
            </w:r>
          </w:p>
        </w:tc>
      </w:tr>
      <w:tr w:rsidR="00FF4AE1" w14:paraId="6C383AD5" w14:textId="26A54C88" w:rsidTr="00947FCC">
        <w:trPr>
          <w:jc w:val="center"/>
        </w:trPr>
        <w:tc>
          <w:tcPr>
            <w:tcW w:w="0" w:type="auto"/>
          </w:tcPr>
          <w:p w14:paraId="25DE4725" w14:textId="471EDFC3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VTM</w:t>
            </w:r>
          </w:p>
        </w:tc>
        <w:tc>
          <w:tcPr>
            <w:tcW w:w="1044" w:type="dxa"/>
          </w:tcPr>
          <w:p w14:paraId="5B5C20EB" w14:textId="537E45C1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7867C656" w14:textId="7E3C0CD4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4030D1D2" w14:textId="12BCBC2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  <w:tc>
          <w:tcPr>
            <w:tcW w:w="1149" w:type="dxa"/>
          </w:tcPr>
          <w:p w14:paraId="2BEE3371" w14:textId="2502696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15</w:t>
            </w:r>
          </w:p>
        </w:tc>
        <w:tc>
          <w:tcPr>
            <w:tcW w:w="1559" w:type="dxa"/>
          </w:tcPr>
          <w:p w14:paraId="2E75C4D0" w14:textId="0A51D65C" w:rsidR="00FF4AE1" w:rsidRPr="00B9006D" w:rsidRDefault="00B9006D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100%</w:t>
            </w:r>
          </w:p>
        </w:tc>
      </w:tr>
      <w:tr w:rsidR="00FF4AE1" w14:paraId="1C8A017B" w14:textId="770C3D5F" w:rsidTr="00947FCC">
        <w:trPr>
          <w:jc w:val="center"/>
        </w:trPr>
        <w:tc>
          <w:tcPr>
            <w:tcW w:w="0" w:type="auto"/>
          </w:tcPr>
          <w:p w14:paraId="4435F3D7" w14:textId="35243015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VTM</w:t>
            </w:r>
            <w:r>
              <w:rPr>
                <w:rFonts w:eastAsiaTheme="minorEastAsia" w:hint="eastAsia"/>
                <w:lang w:eastAsia="zh-TW"/>
              </w:rPr>
              <w:t xml:space="preserve"> + </w:t>
            </w:r>
            <w:r>
              <w:rPr>
                <w:rFonts w:eastAsiaTheme="minorEastAsia"/>
                <w:lang w:eastAsia="zh-TW"/>
              </w:rPr>
              <w:t xml:space="preserve">C14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64D85FB0" w14:textId="2E46F1C7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5BDBC1F2" w14:textId="420A3D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18AC470B" w14:textId="5F1E74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 / 2 = 7</w:t>
            </w:r>
          </w:p>
        </w:tc>
        <w:tc>
          <w:tcPr>
            <w:tcW w:w="1149" w:type="dxa"/>
          </w:tcPr>
          <w:p w14:paraId="242E3A94" w14:textId="68938C7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22</w:t>
            </w:r>
          </w:p>
        </w:tc>
        <w:tc>
          <w:tcPr>
            <w:tcW w:w="1559" w:type="dxa"/>
          </w:tcPr>
          <w:p w14:paraId="2B9B4F3D" w14:textId="26E9D47C" w:rsidR="00FF4AE1" w:rsidRPr="006A6226" w:rsidRDefault="006044BB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147</w:t>
            </w:r>
            <w:r w:rsidR="006A6226">
              <w:rPr>
                <w:rFonts w:eastAsiaTheme="minorEastAsia" w:hint="eastAsia"/>
                <w:lang w:eastAsia="zh-TW"/>
              </w:rPr>
              <w:t>%</w:t>
            </w:r>
          </w:p>
        </w:tc>
      </w:tr>
      <w:tr w:rsidR="00FF4AE1" w14:paraId="037B70D8" w14:textId="003B9607" w:rsidTr="00947FCC">
        <w:trPr>
          <w:jc w:val="center"/>
        </w:trPr>
        <w:tc>
          <w:tcPr>
            <w:tcW w:w="0" w:type="auto"/>
          </w:tcPr>
          <w:p w14:paraId="194354C8" w14:textId="31271B02" w:rsidR="00FF4AE1" w:rsidRDefault="00FF4AE1" w:rsidP="002966CA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VTM + </w:t>
            </w:r>
            <w:r>
              <w:rPr>
                <w:rFonts w:eastAsiaTheme="minorEastAsia"/>
                <w:lang w:eastAsia="zh-TW"/>
              </w:rPr>
              <w:t xml:space="preserve">C6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47182B56" w14:textId="72B6320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0543624E" w14:textId="241D14A9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051EF892" w14:textId="764FB987" w:rsidR="00FF4AE1" w:rsidRDefault="00FF4AE1" w:rsidP="002734EC">
            <w:pPr>
              <w:jc w:val="center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6</w:t>
            </w:r>
            <w:r>
              <w:rPr>
                <w:rFonts w:eastAsiaTheme="minorEastAsia" w:hint="eastAsia"/>
                <w:lang w:eastAsia="zh-TW"/>
              </w:rPr>
              <w:t xml:space="preserve"> / 2 = </w:t>
            </w:r>
            <w:r>
              <w:rPr>
                <w:rFonts w:eastAsiaTheme="minorEastAsia"/>
                <w:lang w:eastAsia="zh-TW"/>
              </w:rPr>
              <w:t>3</w:t>
            </w:r>
          </w:p>
        </w:tc>
        <w:tc>
          <w:tcPr>
            <w:tcW w:w="1149" w:type="dxa"/>
          </w:tcPr>
          <w:p w14:paraId="1032AF4A" w14:textId="7F813D9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18</w:t>
            </w:r>
          </w:p>
        </w:tc>
        <w:tc>
          <w:tcPr>
            <w:tcW w:w="1559" w:type="dxa"/>
          </w:tcPr>
          <w:p w14:paraId="08F74D3C" w14:textId="6703E3E5" w:rsidR="00FF4AE1" w:rsidRPr="006A6226" w:rsidRDefault="006A6226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120%</w:t>
            </w:r>
          </w:p>
        </w:tc>
      </w:tr>
    </w:tbl>
    <w:p w14:paraId="266CBD04" w14:textId="77777777" w:rsidR="000538B8" w:rsidRDefault="000538B8" w:rsidP="000538B8">
      <w:pPr>
        <w:rPr>
          <w:lang w:eastAsia="zh-TW"/>
        </w:rPr>
      </w:pPr>
    </w:p>
    <w:p w14:paraId="1AF4E2E1" w14:textId="5E6E010B" w:rsidR="00C368B1" w:rsidRDefault="00686989" w:rsidP="000538B8">
      <w:pPr>
        <w:rPr>
          <w:lang w:eastAsia="zh-TW"/>
        </w:rPr>
      </w:pPr>
      <w:r>
        <w:rPr>
          <w:lang w:eastAsia="zh-TW"/>
        </w:rPr>
        <w:t>Equation</w:t>
      </w:r>
      <w:r w:rsidR="00C368B1">
        <w:rPr>
          <w:lang w:eastAsia="zh-TW"/>
        </w:rPr>
        <w:t xml:space="preserve"> for deriving the delta value</w:t>
      </w:r>
      <w:r>
        <w:rPr>
          <w:lang w:eastAsia="zh-TW"/>
        </w:rPr>
        <w:t xml:space="preserve"> D</w:t>
      </w:r>
      <w:r w:rsidR="00C368B1">
        <w:rPr>
          <w:lang w:eastAsia="zh-TW"/>
        </w:rPr>
        <w:t xml:space="preserve"> for the current chroma sample is as follows:</w:t>
      </w:r>
    </w:p>
    <w:p w14:paraId="00FB5007" w14:textId="56251930" w:rsidR="00D8105C" w:rsidRDefault="00D8105C" w:rsidP="00340FA0">
      <w:pPr>
        <w:widowControl w:val="0"/>
        <w:topLinePunct/>
        <w:snapToGrid w:val="0"/>
        <w:spacing w:line="360" w:lineRule="auto"/>
        <w:ind w:firstLineChars="200" w:firstLine="480"/>
        <w:rPr>
          <w:color w:val="000000"/>
          <w:kern w:val="2"/>
          <w:sz w:val="24"/>
          <w:szCs w:val="24"/>
          <w:lang w:eastAsia="zh-CN"/>
        </w:rPr>
      </w:pPr>
      <w:r>
        <w:rPr>
          <w:rFonts w:hint="eastAsia"/>
          <w:color w:val="000000"/>
          <w:kern w:val="2"/>
          <w:sz w:val="24"/>
          <w:szCs w:val="24"/>
          <w:lang w:eastAsia="zh-CN"/>
        </w:rPr>
        <w:t>D</w:t>
      </w:r>
      <w:r>
        <w:rPr>
          <w:color w:val="000000"/>
          <w:kern w:val="2"/>
          <w:sz w:val="24"/>
          <w:szCs w:val="24"/>
          <w:lang w:eastAsia="zh-CN"/>
        </w:rPr>
        <w:t xml:space="preserve"> = (</w:t>
      </w:r>
      <w:r w:rsidR="00566905">
        <w:rPr>
          <w:color w:val="000000"/>
          <w:kern w:val="2"/>
          <w:sz w:val="24"/>
          <w:szCs w:val="24"/>
          <w:lang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</m:ctrlPr>
          </m:naryPr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i=0</m:t>
            </m:r>
          </m:sub>
          <m:sup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5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L(i) * Coeff(i)</m:t>
            </m:r>
          </m:e>
        </m:nary>
      </m:oMath>
      <w:r w:rsidR="00340FA0">
        <w:rPr>
          <w:rFonts w:eastAsia="等线" w:hint="eastAsia"/>
          <w:color w:val="000000"/>
          <w:kern w:val="2"/>
          <w:sz w:val="24"/>
          <w:szCs w:val="24"/>
          <w:lang w:eastAsia="zh-CN"/>
        </w:rPr>
        <w:t xml:space="preserve"> </w:t>
      </w:r>
      <w:r>
        <w:rPr>
          <w:color w:val="000000"/>
          <w:kern w:val="2"/>
          <w:sz w:val="24"/>
          <w:szCs w:val="24"/>
          <w:lang w:eastAsia="zh-CN"/>
        </w:rPr>
        <w:t xml:space="preserve">+ </w:t>
      </w:r>
      <w:r w:rsidR="00B46B94">
        <w:rPr>
          <w:color w:val="000000"/>
          <w:kern w:val="2"/>
          <w:sz w:val="24"/>
          <w:szCs w:val="24"/>
          <w:lang w:eastAsia="zh-CN"/>
        </w:rPr>
        <w:t>64</w:t>
      </w:r>
      <w:r>
        <w:rPr>
          <w:color w:val="000000"/>
          <w:kern w:val="2"/>
          <w:sz w:val="24"/>
          <w:szCs w:val="24"/>
          <w:lang w:eastAsia="zh-CN"/>
        </w:rPr>
        <w:t xml:space="preserve"> ) &gt;&gt; </w:t>
      </w:r>
      <w:r w:rsidR="00B46B94">
        <w:rPr>
          <w:color w:val="000000"/>
          <w:kern w:val="2"/>
          <w:sz w:val="24"/>
          <w:szCs w:val="24"/>
          <w:lang w:eastAsia="zh-CN"/>
        </w:rPr>
        <w:t>7</w:t>
      </w:r>
    </w:p>
    <w:p w14:paraId="561D20D7" w14:textId="62333CBB" w:rsidR="003D63E1" w:rsidRPr="003D63E1" w:rsidRDefault="00D8105C" w:rsidP="00A27958">
      <w:pPr>
        <w:rPr>
          <w:lang w:eastAsia="zh-TW"/>
        </w:rPr>
      </w:pPr>
      <w:r>
        <w:rPr>
          <w:rFonts w:hint="eastAsia"/>
          <w:lang w:eastAsia="zh-TW"/>
        </w:rPr>
        <w:t xml:space="preserve">where </w:t>
      </w:r>
      <w:r w:rsidR="00314BB8">
        <w:rPr>
          <w:lang w:eastAsia="zh-TW"/>
        </w:rPr>
        <w:t>L</w:t>
      </w:r>
      <w:r>
        <w:rPr>
          <w:lang w:eastAsia="zh-TW"/>
        </w:rPr>
        <w:t>(</w:t>
      </w:r>
      <w:r w:rsidR="0076221D">
        <w:rPr>
          <w:lang w:eastAsia="zh-TW"/>
        </w:rPr>
        <w:t>i</w:t>
      </w:r>
      <w:r w:rsidR="00A27958">
        <w:rPr>
          <w:lang w:eastAsia="zh-TW"/>
        </w:rPr>
        <w:t>), i=0,..5</w:t>
      </w:r>
      <w:r>
        <w:rPr>
          <w:lang w:eastAsia="zh-TW"/>
        </w:rPr>
        <w:t xml:space="preserve">, denotes the </w:t>
      </w:r>
      <w:r w:rsidR="00A632B8">
        <w:rPr>
          <w:lang w:eastAsia="zh-TW"/>
        </w:rPr>
        <w:t xml:space="preserve">6 </w:t>
      </w:r>
      <w:r>
        <w:rPr>
          <w:lang w:eastAsia="zh-TW"/>
        </w:rPr>
        <w:t xml:space="preserve">corresponding luma </w:t>
      </w:r>
      <w:r w:rsidR="00314BB8">
        <w:rPr>
          <w:lang w:eastAsia="zh-TW"/>
        </w:rPr>
        <w:t>sample</w:t>
      </w:r>
      <w:r w:rsidR="00A632B8">
        <w:rPr>
          <w:lang w:eastAsia="zh-TW"/>
        </w:rPr>
        <w:t>s</w:t>
      </w:r>
      <w:r w:rsidR="00A27958">
        <w:rPr>
          <w:lang w:eastAsia="zh-TW"/>
        </w:rPr>
        <w:t>.</w:t>
      </w:r>
    </w:p>
    <w:p w14:paraId="4D3C1E44" w14:textId="2953A582" w:rsidR="00F4289C" w:rsidRDefault="00F4289C" w:rsidP="000538B8">
      <w:pPr>
        <w:rPr>
          <w:lang w:eastAsia="zh-TW"/>
        </w:rPr>
      </w:pPr>
    </w:p>
    <w:p w14:paraId="250952AC" w14:textId="2A5F8403" w:rsidR="0082360C" w:rsidRPr="00F4289C" w:rsidRDefault="0082360C" w:rsidP="000538B8">
      <w:pPr>
        <w:rPr>
          <w:lang w:eastAsia="zh-TW"/>
        </w:rPr>
      </w:pPr>
      <w:r>
        <w:rPr>
          <w:rFonts w:hint="eastAsia"/>
          <w:lang w:eastAsia="zh-TW"/>
        </w:rPr>
        <w:t xml:space="preserve">It </w:t>
      </w:r>
      <w:r w:rsidR="00146441">
        <w:rPr>
          <w:rFonts w:hint="eastAsia"/>
          <w:lang w:eastAsia="zh-TW"/>
        </w:rPr>
        <w:t xml:space="preserve">is </w:t>
      </w:r>
      <w:r w:rsidR="00E3789A">
        <w:rPr>
          <w:lang w:eastAsia="zh-TW"/>
        </w:rPr>
        <w:t>observed</w:t>
      </w:r>
      <w:r w:rsidR="00146441">
        <w:rPr>
          <w:rFonts w:hint="eastAsia"/>
          <w:lang w:eastAsia="zh-TW"/>
        </w:rPr>
        <w:t xml:space="preserve"> that the C6-1 filter </w:t>
      </w:r>
      <w:r w:rsidR="00146441">
        <w:rPr>
          <w:lang w:eastAsia="zh-TW"/>
        </w:rPr>
        <w:t>performs</w:t>
      </w:r>
      <w:r>
        <w:rPr>
          <w:rFonts w:hint="eastAsia"/>
          <w:lang w:eastAsia="zh-TW"/>
        </w:rPr>
        <w:t xml:space="preserve"> better than C6-2 filter in some </w:t>
      </w:r>
      <w:r>
        <w:rPr>
          <w:lang w:eastAsia="zh-TW"/>
        </w:rPr>
        <w:t xml:space="preserve">sequences, while C6-2 filter performs better in others (e.g., much better in class F). </w:t>
      </w:r>
      <w:r w:rsidR="00E3789A">
        <w:rPr>
          <w:lang w:eastAsia="zh-TW"/>
        </w:rPr>
        <w:t>Therefore</w:t>
      </w:r>
      <w:r>
        <w:rPr>
          <w:lang w:eastAsia="zh-TW"/>
        </w:rPr>
        <w:t xml:space="preserve">, </w:t>
      </w:r>
      <w:r w:rsidR="00E3789A">
        <w:rPr>
          <w:lang w:eastAsia="zh-TW"/>
        </w:rPr>
        <w:t xml:space="preserve">a </w:t>
      </w:r>
      <w:r w:rsidR="00642EC0">
        <w:rPr>
          <w:lang w:eastAsia="zh-TW"/>
        </w:rPr>
        <w:t>combined test</w:t>
      </w:r>
      <w:r>
        <w:rPr>
          <w:lang w:eastAsia="zh-TW"/>
        </w:rPr>
        <w:t xml:space="preserve"> is conducted </w:t>
      </w:r>
      <w:r w:rsidR="00711E38">
        <w:rPr>
          <w:lang w:eastAsia="zh-TW"/>
        </w:rPr>
        <w:t>in which</w:t>
      </w:r>
      <w:r>
        <w:rPr>
          <w:lang w:eastAsia="zh-TW"/>
        </w:rPr>
        <w:t xml:space="preserve"> the choice of </w:t>
      </w:r>
      <w:r>
        <w:rPr>
          <w:rFonts w:hint="eastAsia"/>
          <w:lang w:eastAsia="zh-TW"/>
        </w:rPr>
        <w:t>C6-1 filter</w:t>
      </w:r>
      <w:r>
        <w:rPr>
          <w:lang w:eastAsia="zh-TW"/>
        </w:rPr>
        <w:t xml:space="preserve"> or C6-2 filter is </w:t>
      </w:r>
      <w:r w:rsidR="00711E38">
        <w:rPr>
          <w:lang w:eastAsia="zh-TW"/>
        </w:rPr>
        <w:t xml:space="preserve">signaled by a flag </w:t>
      </w:r>
      <w:r w:rsidR="003966FE">
        <w:rPr>
          <w:lang w:eastAsia="zh-TW"/>
        </w:rPr>
        <w:t>in</w:t>
      </w:r>
      <w:r w:rsidR="00711E38">
        <w:rPr>
          <w:lang w:eastAsia="zh-TW"/>
        </w:rPr>
        <w:t xml:space="preserve"> APS</w:t>
      </w:r>
      <w:r w:rsidR="00404F4A">
        <w:rPr>
          <w:lang w:eastAsia="zh-TW"/>
        </w:rPr>
        <w:t xml:space="preserve"> (right</w:t>
      </w:r>
      <w:r w:rsidR="00711E38">
        <w:rPr>
          <w:lang w:eastAsia="zh-TW"/>
        </w:rPr>
        <w:t xml:space="preserve"> after the CCALF coefficients</w:t>
      </w:r>
      <w:r w:rsidR="00404F4A">
        <w:rPr>
          <w:lang w:eastAsia="zh-TW"/>
        </w:rPr>
        <w:t>)</w:t>
      </w:r>
      <w:r w:rsidR="00711E38">
        <w:rPr>
          <w:lang w:eastAsia="zh-TW"/>
        </w:rPr>
        <w:t>. Cb and Cr can have different choice of filter type</w:t>
      </w:r>
      <w:r w:rsidR="003966FE">
        <w:rPr>
          <w:lang w:eastAsia="zh-TW"/>
        </w:rPr>
        <w:t>, since they use different filter coefficients</w:t>
      </w:r>
      <w:r w:rsidR="00711E38">
        <w:rPr>
          <w:lang w:eastAsia="zh-TW"/>
        </w:rPr>
        <w:t xml:space="preserve">. </w:t>
      </w:r>
      <w:r w:rsidR="00AF3627">
        <w:rPr>
          <w:lang w:eastAsia="zh-TW"/>
        </w:rPr>
        <w:t xml:space="preserve">The filter type is decided in RDO </w:t>
      </w:r>
      <w:r w:rsidR="003E5F42">
        <w:rPr>
          <w:lang w:eastAsia="zh-TW"/>
        </w:rPr>
        <w:t xml:space="preserve">process </w:t>
      </w:r>
      <w:r w:rsidR="00AF3627">
        <w:rPr>
          <w:lang w:eastAsia="zh-TW"/>
        </w:rPr>
        <w:t xml:space="preserve">of CCALF coefficients. </w:t>
      </w:r>
      <w:r w:rsidR="00B3213A">
        <w:rPr>
          <w:lang w:eastAsia="zh-TW"/>
        </w:rPr>
        <w:t>For simplicity, t</w:t>
      </w:r>
      <w:r w:rsidR="00711E38">
        <w:rPr>
          <w:lang w:eastAsia="zh-TW"/>
        </w:rPr>
        <w:t xml:space="preserve">his </w:t>
      </w:r>
      <w:r w:rsidR="00C04A27">
        <w:rPr>
          <w:lang w:eastAsia="zh-TW"/>
        </w:rPr>
        <w:t xml:space="preserve">2-type 6-tap </w:t>
      </w:r>
      <w:r w:rsidR="00550791">
        <w:rPr>
          <w:lang w:eastAsia="zh-TW"/>
        </w:rPr>
        <w:t xml:space="preserve">CCALF </w:t>
      </w:r>
      <w:r w:rsidR="00C04A27">
        <w:rPr>
          <w:lang w:eastAsia="zh-TW"/>
        </w:rPr>
        <w:t>filter</w:t>
      </w:r>
      <w:r w:rsidR="00711E38">
        <w:rPr>
          <w:lang w:eastAsia="zh-TW"/>
        </w:rPr>
        <w:t xml:space="preserve"> is </w:t>
      </w:r>
      <w:r w:rsidR="00693749">
        <w:rPr>
          <w:lang w:eastAsia="zh-TW"/>
        </w:rPr>
        <w:t>de</w:t>
      </w:r>
      <w:r w:rsidR="00711E38">
        <w:rPr>
          <w:lang w:eastAsia="zh-TW"/>
        </w:rPr>
        <w:t xml:space="preserve">noted </w:t>
      </w:r>
      <w:r w:rsidR="00711E38" w:rsidRPr="00146441">
        <w:rPr>
          <w:b/>
          <w:lang w:eastAsia="zh-TW"/>
        </w:rPr>
        <w:t>C6-3</w:t>
      </w:r>
      <w:r w:rsidR="00711E38">
        <w:rPr>
          <w:lang w:eastAsia="zh-TW"/>
        </w:rPr>
        <w:t>.</w:t>
      </w: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067D88EC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</w:t>
      </w:r>
      <w:r w:rsidR="00F8380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implemented on top of </w:t>
      </w:r>
      <w:r w:rsidR="00F83801">
        <w:rPr>
          <w:szCs w:val="22"/>
          <w:lang w:val="en-CA"/>
        </w:rPr>
        <w:t>CE5-2.1 software</w:t>
      </w:r>
      <w:r w:rsidR="00935070">
        <w:rPr>
          <w:szCs w:val="22"/>
          <w:lang w:val="en-CA"/>
        </w:rPr>
        <w:t xml:space="preserve">, and tested under </w:t>
      </w:r>
      <w:r w:rsidR="00D95E96">
        <w:rPr>
          <w:szCs w:val="22"/>
          <w:lang w:val="en-CA"/>
        </w:rPr>
        <w:t xml:space="preserve">AI, </w:t>
      </w:r>
      <w:r w:rsidR="000B67D5">
        <w:rPr>
          <w:szCs w:val="22"/>
          <w:lang w:val="en-CA"/>
        </w:rPr>
        <w:t xml:space="preserve">RA and LDB </w:t>
      </w:r>
      <w:r w:rsidR="00BC5955">
        <w:rPr>
          <w:szCs w:val="22"/>
          <w:lang w:val="en-CA"/>
        </w:rPr>
        <w:t xml:space="preserve">configuration </w:t>
      </w:r>
      <w:r w:rsidR="000B67D5">
        <w:rPr>
          <w:szCs w:val="22"/>
          <w:lang w:val="en-CA"/>
        </w:rPr>
        <w:t xml:space="preserve">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9B5EC6">
        <w:rPr>
          <w:szCs w:val="22"/>
          <w:lang w:val="en-CA"/>
        </w:rPr>
        <w:t xml:space="preserve">A summary of the coding performance </w:t>
      </w:r>
      <w:r w:rsidR="0029077B">
        <w:rPr>
          <w:szCs w:val="22"/>
          <w:lang w:val="en-CA"/>
        </w:rPr>
        <w:t xml:space="preserve">(as well as comparison with the CE5-2.1 and six tap filter in P0173) </w:t>
      </w:r>
      <w:r w:rsidR="009B5EC6">
        <w:rPr>
          <w:szCs w:val="22"/>
          <w:lang w:val="en-CA"/>
        </w:rPr>
        <w:t xml:space="preserve">is provided in Table 2. </w:t>
      </w:r>
      <w:r w:rsidR="005E4C98">
        <w:rPr>
          <w:szCs w:val="22"/>
          <w:lang w:val="en-CA"/>
        </w:rPr>
        <w:t>D</w:t>
      </w:r>
      <w:r w:rsidR="009B5EC6">
        <w:rPr>
          <w:szCs w:val="22"/>
          <w:lang w:val="en-CA"/>
        </w:rPr>
        <w:t xml:space="preserve">etailed results can be found in </w:t>
      </w:r>
      <w:r w:rsidR="00884527">
        <w:rPr>
          <w:szCs w:val="22"/>
          <w:lang w:val="en-CA"/>
        </w:rPr>
        <w:t xml:space="preserve">Table </w:t>
      </w:r>
      <w:r w:rsidR="00D95E96">
        <w:rPr>
          <w:szCs w:val="22"/>
          <w:lang w:val="en-CA"/>
        </w:rPr>
        <w:t>3</w:t>
      </w:r>
      <w:r w:rsidR="009B5EC6">
        <w:rPr>
          <w:szCs w:val="22"/>
          <w:lang w:val="en-CA"/>
        </w:rPr>
        <w:t xml:space="preserve"> to Table 4</w:t>
      </w:r>
      <w:r w:rsidR="00BA447B">
        <w:rPr>
          <w:szCs w:val="22"/>
          <w:lang w:val="en-CA"/>
        </w:rPr>
        <w:t>.</w:t>
      </w:r>
    </w:p>
    <w:p w14:paraId="2F509ACA" w14:textId="6A12C2A9" w:rsidR="009C5A33" w:rsidRDefault="00084452" w:rsidP="0008445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Table 2 </w:t>
      </w:r>
      <w:r>
        <w:rPr>
          <w:szCs w:val="22"/>
          <w:lang w:val="en-CA"/>
        </w:rPr>
        <w:t>Coding performance summary of C14 CCALF and C6 CCLAF.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56"/>
        <w:gridCol w:w="1091"/>
        <w:gridCol w:w="1135"/>
        <w:gridCol w:w="992"/>
        <w:gridCol w:w="1563"/>
        <w:gridCol w:w="991"/>
        <w:gridCol w:w="989"/>
      </w:tblGrid>
      <w:tr w:rsidR="00A96327" w:rsidRPr="00ED33E6" w14:paraId="3113F376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bottom"/>
            <w:hideMark/>
          </w:tcPr>
          <w:p w14:paraId="3B4C5A20" w14:textId="77777777" w:rsidR="00A96327" w:rsidRPr="00ED33E6" w:rsidRDefault="00A96327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7B2A585C" w14:textId="311BB58F" w:rsidR="00A96327" w:rsidRPr="00ED33E6" w:rsidRDefault="00A96327" w:rsidP="0039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14:paraId="228CC05A" w14:textId="77777777" w:rsidR="00A96327" w:rsidRPr="00ED33E6" w:rsidRDefault="00A96327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14:paraId="0CBC0B26" w14:textId="77777777" w:rsidR="00A96327" w:rsidRPr="00ED33E6" w:rsidRDefault="00A96327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046B1A" w14:textId="77777777" w:rsidR="00A96327" w:rsidRPr="00ED33E6" w:rsidRDefault="00A96327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563" w:type="dxa"/>
          </w:tcPr>
          <w:p w14:paraId="06E5C5A2" w14:textId="7AB6D2D5" w:rsidR="00A96327" w:rsidRPr="00ED33E6" w:rsidRDefault="00A96327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YUV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: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: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)/10</w:t>
            </w:r>
          </w:p>
        </w:tc>
        <w:tc>
          <w:tcPr>
            <w:tcW w:w="991" w:type="dxa"/>
            <w:shd w:val="clear" w:color="auto" w:fill="auto"/>
            <w:noWrap/>
            <w:vAlign w:val="center"/>
            <w:hideMark/>
          </w:tcPr>
          <w:p w14:paraId="358D840F" w14:textId="72858254" w:rsidR="00A96327" w:rsidRPr="00ED33E6" w:rsidRDefault="00A96327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11101575" w14:textId="77777777" w:rsidR="00A96327" w:rsidRPr="00ED33E6" w:rsidRDefault="00A96327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614F6" w:rsidRPr="00ED33E6" w14:paraId="6ABF7CA0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1483A156" w14:textId="2FE38180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6" w:type="dxa"/>
            <w:vMerge w:val="restart"/>
            <w:shd w:val="clear" w:color="auto" w:fill="auto"/>
            <w:noWrap/>
            <w:vAlign w:val="center"/>
            <w:hideMark/>
          </w:tcPr>
          <w:p w14:paraId="2D09A1ED" w14:textId="77777777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  <w:p w14:paraId="18D11751" w14:textId="51CC0EA2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2878454F" w14:textId="3DAA657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2907BB19" w14:textId="4D039BC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A167EE" w14:textId="1E7C5D24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1563" w:type="dxa"/>
            <w:vAlign w:val="center"/>
          </w:tcPr>
          <w:p w14:paraId="7BF2ED64" w14:textId="38ED47E0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531CD1A1" w14:textId="37DB87BB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13A2E1DC" w14:textId="45B7DD8E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4F6" w:rsidRPr="00ED33E6" w14:paraId="21908474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0FDAF788" w14:textId="792C29BE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Six Tap in P0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5E56D739" w14:textId="61AFB6EE" w:rsidR="00A614F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448B9619" w14:textId="03FC2694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3A0A289B" w14:textId="7B60A8CB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5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-6.60%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C48EE3" w14:textId="46387A51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5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563" w:type="dxa"/>
            <w:vAlign w:val="center"/>
          </w:tcPr>
          <w:p w14:paraId="1A3D8A96" w14:textId="01EB3D43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9AA665E" w14:textId="318A1B14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5925FE10" w14:textId="04702661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14F6" w:rsidRPr="00ED33E6" w14:paraId="4AC7D5EF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0C9BD146" w14:textId="0721C62B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ight Tap in P0173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50B81EF4" w14:textId="18E22B96" w:rsidR="00A614F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42885D25" w14:textId="60EE4C2E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046A1A81" w14:textId="30ED73A7" w:rsidR="00A614F6" w:rsidRPr="009D19A3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19A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58773F8" w14:textId="207A9993" w:rsidR="00A614F6" w:rsidRPr="009D19A3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19A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563" w:type="dxa"/>
            <w:vAlign w:val="center"/>
          </w:tcPr>
          <w:p w14:paraId="301F8027" w14:textId="3899E17F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6878D845" w14:textId="45FA586F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7F0DAD8C" w14:textId="48A21C48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4F6" w:rsidRPr="00ED33E6" w14:paraId="67F4B9EE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4F1CFFCF" w14:textId="6F93D798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  <w:hideMark/>
          </w:tcPr>
          <w:p w14:paraId="268E8171" w14:textId="12A37E13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44088C57" w14:textId="5DFA854D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16FCB99A" w14:textId="6ED8C7EA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869142C" w14:textId="0D7A6042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1563" w:type="dxa"/>
            <w:vAlign w:val="center"/>
          </w:tcPr>
          <w:p w14:paraId="40A1F25B" w14:textId="026C9AC9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7237C3E8" w14:textId="43842C3D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60639916" w14:textId="5E22073D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14F6" w:rsidRPr="00ED33E6" w14:paraId="06DB766A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751C4BF1" w14:textId="3A960273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599A43BA" w14:textId="23E29B71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0E25150F" w14:textId="5A1C0CEF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3FA595CC" w14:textId="0129076B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E709989" w14:textId="1E0E439A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1563" w:type="dxa"/>
            <w:vAlign w:val="center"/>
          </w:tcPr>
          <w:p w14:paraId="4085A607" w14:textId="1B7ACCBD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50BF0239" w14:textId="1FDB70DE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4AC51C4C" w14:textId="685DA3B8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14F6" w:rsidRPr="00ED33E6" w14:paraId="4865FB5B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34FF706A" w14:textId="6BA023D0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4688544B" w14:textId="3833BE72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7716AD84" w14:textId="6002DD69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3C0B8CDA" w14:textId="68F4EFC4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275041" w14:textId="179F1E41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563" w:type="dxa"/>
            <w:vAlign w:val="center"/>
          </w:tcPr>
          <w:p w14:paraId="2C119910" w14:textId="510D3F96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593E84E9" w14:textId="623F28EB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4E7DBA6E" w14:textId="2DA4A3F1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4F6" w:rsidRPr="00ED33E6" w14:paraId="674A424F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328DD09B" w14:textId="76F91D36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6" w:type="dxa"/>
            <w:vMerge w:val="restart"/>
            <w:shd w:val="clear" w:color="auto" w:fill="auto"/>
            <w:noWrap/>
            <w:vAlign w:val="center"/>
            <w:hideMark/>
          </w:tcPr>
          <w:p w14:paraId="147FA018" w14:textId="77777777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  <w:p w14:paraId="0588886E" w14:textId="3FD4F34D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61E68753" w14:textId="533182D8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63E2712A" w14:textId="2D758484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1C3553" w14:textId="106992F3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563" w:type="dxa"/>
            <w:vAlign w:val="center"/>
          </w:tcPr>
          <w:p w14:paraId="6E7FE27D" w14:textId="044D2E92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2365532" w14:textId="3A29BE8C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696F20CD" w14:textId="0753506B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4F6" w:rsidRPr="00ED33E6" w14:paraId="57B5E81B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5B16ED4C" w14:textId="78963390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Six Tap in P0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199A74CC" w14:textId="04D5ADF7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</w:tcPr>
          <w:p w14:paraId="557F7712" w14:textId="62061451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35" w:type="dxa"/>
            <w:shd w:val="clear" w:color="auto" w:fill="auto"/>
            <w:noWrap/>
          </w:tcPr>
          <w:p w14:paraId="1607D9E3" w14:textId="1E46587F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992" w:type="dxa"/>
            <w:shd w:val="clear" w:color="auto" w:fill="auto"/>
            <w:noWrap/>
          </w:tcPr>
          <w:p w14:paraId="463EA5F7" w14:textId="0BBDB74A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1563" w:type="dxa"/>
            <w:vAlign w:val="center"/>
          </w:tcPr>
          <w:p w14:paraId="73D56F31" w14:textId="200038AF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991" w:type="dxa"/>
            <w:shd w:val="clear" w:color="auto" w:fill="auto"/>
            <w:noWrap/>
          </w:tcPr>
          <w:p w14:paraId="6C71E007" w14:textId="3B20C940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</w:tcPr>
          <w:p w14:paraId="67AC4A93" w14:textId="49FEC0C9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A614F6" w:rsidRPr="00ED33E6" w14:paraId="29ABA44B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63179136" w14:textId="60BC446B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ight Tap in P0173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1A2ABEAE" w14:textId="62DD70E7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74E1C890" w14:textId="28F62401" w:rsidR="00A614F6" w:rsidRPr="00C5647A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647A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14D834BA" w14:textId="05D0024C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647A"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56B7326" w14:textId="17F4DF79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647A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563" w:type="dxa"/>
            <w:vAlign w:val="center"/>
          </w:tcPr>
          <w:p w14:paraId="4D783224" w14:textId="438B5A68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462D5FC2" w14:textId="5E17ADEC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55BF5EFB" w14:textId="05A36029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4F6" w:rsidRPr="00ED33E6" w14:paraId="62F96508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26DEAD2A" w14:textId="15C2E31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  <w:hideMark/>
          </w:tcPr>
          <w:p w14:paraId="47A5DD47" w14:textId="093E39A5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4126CF66" w14:textId="2428D093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08EF5765" w14:textId="4CD65B10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0F88146" w14:textId="56704F7A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563" w:type="dxa"/>
            <w:vAlign w:val="center"/>
          </w:tcPr>
          <w:p w14:paraId="053C6650" w14:textId="54181089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884547D" w14:textId="17286F24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47AA1521" w14:textId="4CB325CB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14F6" w:rsidRPr="00ED33E6" w14:paraId="33EF95C3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690DD23D" w14:textId="1329230F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52476020" w14:textId="46848F2F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173F9008" w14:textId="123748A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7C8545AA" w14:textId="749CB9B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CE84E5" w14:textId="4ABBB50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1563" w:type="dxa"/>
            <w:vAlign w:val="center"/>
          </w:tcPr>
          <w:p w14:paraId="6B5DE104" w14:textId="3A3F3FEC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50CCFBAA" w14:textId="792DC14F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62DF849E" w14:textId="7E0A4F21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4F6" w:rsidRPr="00ED33E6" w14:paraId="108A413D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31B1CD96" w14:textId="7376AC0E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0D28B3DC" w14:textId="372C2B81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6D88B385" w14:textId="7C7C21D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305BE2CA" w14:textId="412B7586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0182165" w14:textId="3B485A8A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1563" w:type="dxa"/>
            <w:vAlign w:val="center"/>
          </w:tcPr>
          <w:p w14:paraId="6EB63BBE" w14:textId="278406A5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48C5FA81" w14:textId="0B8E5742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6E280665" w14:textId="0C407BEB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14F6" w:rsidRPr="00ED33E6" w14:paraId="2E447506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14A5E024" w14:textId="0885BDF5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6" w:type="dxa"/>
            <w:vMerge w:val="restart"/>
            <w:shd w:val="clear" w:color="auto" w:fill="auto"/>
            <w:noWrap/>
            <w:vAlign w:val="center"/>
          </w:tcPr>
          <w:p w14:paraId="7B39E2BC" w14:textId="77777777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  <w:p w14:paraId="76BC42C0" w14:textId="4CE61634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A947EB3" w14:textId="21D05567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6DCD66A7" w14:textId="6663E050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7BE7F566" w14:textId="20A15912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BE3714" w14:textId="68E2D29D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563" w:type="dxa"/>
            <w:vAlign w:val="center"/>
          </w:tcPr>
          <w:p w14:paraId="18C9188C" w14:textId="0EFFAD7A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7853B8D4" w14:textId="601ECDC6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3EE6908E" w14:textId="608BA292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14F6" w:rsidRPr="00ED33E6" w14:paraId="42C2FA64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76C38448" w14:textId="4D0C9E34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Six Tap in P0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45B6AC73" w14:textId="6A989931" w:rsidR="00A614F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0C02A002" w14:textId="7D42337A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5BC1133D" w14:textId="6FBDDD88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530">
              <w:rPr>
                <w:rFonts w:ascii="Arial" w:hAnsi="Arial" w:cs="Arial"/>
                <w:color w:val="000000"/>
                <w:sz w:val="18"/>
                <w:szCs w:val="18"/>
              </w:rPr>
              <w:t>-11.98%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90BF2F0" w14:textId="61E8A151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530">
              <w:rPr>
                <w:rFonts w:ascii="Arial" w:hAnsi="Arial" w:cs="Arial"/>
                <w:color w:val="000000"/>
                <w:sz w:val="18"/>
                <w:szCs w:val="18"/>
              </w:rPr>
              <w:t>-8.24%</w:t>
            </w:r>
          </w:p>
        </w:tc>
        <w:tc>
          <w:tcPr>
            <w:tcW w:w="1563" w:type="dxa"/>
            <w:vAlign w:val="center"/>
          </w:tcPr>
          <w:p w14:paraId="4C5550F0" w14:textId="01AEEA61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7A73AA9D" w14:textId="75BF70BF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4265498A" w14:textId="67C342C9" w:rsidR="00A614F6" w:rsidRPr="00845530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14F6" w:rsidRPr="00ED33E6" w14:paraId="0BBDF15F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58E01E33" w14:textId="584111A7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ight Tap in P0173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28F37B85" w14:textId="2900A814" w:rsidR="00A614F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1FD673DC" w14:textId="544569F4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012790E6" w14:textId="05FE9D45" w:rsidR="00A614F6" w:rsidRPr="003C0CA9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CA9">
              <w:rPr>
                <w:rFonts w:ascii="Arial" w:hAnsi="Arial" w:cs="Arial"/>
                <w:color w:val="000000"/>
                <w:sz w:val="18"/>
                <w:szCs w:val="18"/>
              </w:rPr>
              <w:t>-13.90%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5EE7017" w14:textId="13E41B90" w:rsidR="00A614F6" w:rsidRPr="003C0CA9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CA9">
              <w:rPr>
                <w:rFonts w:ascii="Arial" w:hAnsi="Arial" w:cs="Arial"/>
                <w:color w:val="000000"/>
                <w:sz w:val="18"/>
                <w:szCs w:val="18"/>
              </w:rPr>
              <w:t>-10.05%</w:t>
            </w:r>
          </w:p>
        </w:tc>
        <w:tc>
          <w:tcPr>
            <w:tcW w:w="1563" w:type="dxa"/>
            <w:vAlign w:val="center"/>
          </w:tcPr>
          <w:p w14:paraId="5631D756" w14:textId="2E624289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-2.27%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074F0677" w14:textId="000EE347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7DB7B594" w14:textId="3978C650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4F6" w:rsidRPr="00ED33E6" w14:paraId="7D667878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134A2E11" w14:textId="708EF9BD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1FD5EF36" w14:textId="3FA2A559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6D46A476" w14:textId="170367BD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4A202566" w14:textId="78AF7C26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E478E80" w14:textId="7F3AAA5F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1563" w:type="dxa"/>
            <w:vAlign w:val="center"/>
          </w:tcPr>
          <w:p w14:paraId="25FB8C75" w14:textId="0A9F5D90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A32932D" w14:textId="511ECF17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7144F48B" w14:textId="0AABB70A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14F6" w:rsidRPr="00ED33E6" w14:paraId="16381117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1699D26D" w14:textId="0CC45BEE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262A5121" w14:textId="4B3D58A0" w:rsidR="00A614F6" w:rsidRPr="00ED33E6" w:rsidRDefault="00A614F6" w:rsidP="00A614F6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407714F0" w14:textId="1553AC90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336B0CA3" w14:textId="460FD060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CD08DB3" w14:textId="67B9D853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1563" w:type="dxa"/>
            <w:vAlign w:val="center"/>
          </w:tcPr>
          <w:p w14:paraId="74308BC7" w14:textId="1ED514FD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57D8E69D" w14:textId="3E483BF2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37140607" w14:textId="0704809D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14F6" w:rsidRPr="00ED33E6" w14:paraId="359195FE" w14:textId="77777777" w:rsidTr="00A96327">
        <w:trPr>
          <w:trHeight w:val="255"/>
        </w:trPr>
        <w:tc>
          <w:tcPr>
            <w:tcW w:w="1838" w:type="dxa"/>
            <w:shd w:val="clear" w:color="auto" w:fill="auto"/>
            <w:noWrap/>
            <w:vAlign w:val="center"/>
          </w:tcPr>
          <w:p w14:paraId="04740470" w14:textId="7230ADF0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C6-3</w:t>
            </w:r>
          </w:p>
        </w:tc>
        <w:tc>
          <w:tcPr>
            <w:tcW w:w="756" w:type="dxa"/>
            <w:vMerge/>
            <w:shd w:val="clear" w:color="auto" w:fill="auto"/>
            <w:noWrap/>
            <w:vAlign w:val="center"/>
          </w:tcPr>
          <w:p w14:paraId="71DAF8ED" w14:textId="30AC3695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788C9DCC" w14:textId="0A1C7A69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14:paraId="458E8522" w14:textId="0190B4F6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7964418" w14:textId="277AF84B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1563" w:type="dxa"/>
            <w:vAlign w:val="center"/>
          </w:tcPr>
          <w:p w14:paraId="17492CE8" w14:textId="6F92DFCF" w:rsidR="00A614F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zhaoyin (Yin)" w:date="2019-10-08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-2.51%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ABEFEEC" w14:textId="056F3B78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 w14:paraId="7C467208" w14:textId="51F154F0" w:rsidR="00A614F6" w:rsidRPr="00ED33E6" w:rsidRDefault="00A614F6" w:rsidP="00A61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C2B937" w14:textId="19A37104" w:rsidR="00084452" w:rsidRDefault="00D555BE" w:rsidP="009C70D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Note: </w:t>
      </w:r>
      <w:r w:rsidR="00DC3C3A">
        <w:rPr>
          <w:szCs w:val="22"/>
          <w:lang w:val="en-CA"/>
        </w:rPr>
        <w:t xml:space="preserve">CE5-2.1 </w:t>
      </w:r>
      <w:r w:rsidR="00E200EC">
        <w:rPr>
          <w:szCs w:val="22"/>
          <w:lang w:val="en-CA"/>
        </w:rPr>
        <w:t xml:space="preserve">and “Six Tap in P0173” </w:t>
      </w:r>
      <w:r w:rsidR="00DC3C3A">
        <w:rPr>
          <w:szCs w:val="22"/>
          <w:lang w:val="en-CA"/>
        </w:rPr>
        <w:t xml:space="preserve">results are </w:t>
      </w:r>
      <w:r w:rsidR="00E200EC">
        <w:rPr>
          <w:szCs w:val="22"/>
          <w:lang w:val="en-CA"/>
        </w:rPr>
        <w:t>copied from CE5-2.1 and JVET-P0173 excel sheets</w:t>
      </w:r>
      <w:r w:rsidR="00B15C9E">
        <w:rPr>
          <w:szCs w:val="22"/>
          <w:lang w:val="en-CA"/>
        </w:rPr>
        <w:t>, for comparing the BD-rates</w:t>
      </w:r>
      <w:r w:rsidR="00DC3C3A">
        <w:rPr>
          <w:szCs w:val="22"/>
          <w:lang w:val="en-CA"/>
        </w:rPr>
        <w:t>.</w:t>
      </w:r>
    </w:p>
    <w:p w14:paraId="79AB54FC" w14:textId="3E4ADC33" w:rsidR="003C0CA9" w:rsidRDefault="003C0CA9" w:rsidP="009C70DD">
      <w:pPr>
        <w:rPr>
          <w:szCs w:val="22"/>
          <w:lang w:val="en-CA"/>
        </w:rPr>
      </w:pPr>
      <w:r>
        <w:rPr>
          <w:szCs w:val="22"/>
          <w:lang w:val="en-CA"/>
        </w:rPr>
        <w:t>The C6-1 has similar performance as C6-2 in AI and RA, and slightly better performance in LB. The C6-1 slightly outperforms the six tap in P0173, especially in LB</w:t>
      </w:r>
      <w:r w:rsidR="00BB6DC6">
        <w:rPr>
          <w:szCs w:val="22"/>
          <w:lang w:val="en-CA"/>
        </w:rPr>
        <w:t xml:space="preserve"> (</w:t>
      </w:r>
      <w:r w:rsidR="00D630F5">
        <w:rPr>
          <w:szCs w:val="22"/>
          <w:lang w:val="en-CA"/>
        </w:rPr>
        <w:t xml:space="preserve">around </w:t>
      </w:r>
      <w:r w:rsidR="00BB6DC6">
        <w:rPr>
          <w:szCs w:val="22"/>
          <w:lang w:val="en-CA"/>
        </w:rPr>
        <w:t xml:space="preserve">2% </w:t>
      </w:r>
      <w:r w:rsidR="007C0A0B">
        <w:rPr>
          <w:szCs w:val="22"/>
          <w:lang w:val="en-CA"/>
        </w:rPr>
        <w:t xml:space="preserve">better in </w:t>
      </w:r>
      <w:r w:rsidR="00BB6DC6">
        <w:rPr>
          <w:szCs w:val="22"/>
          <w:lang w:val="en-CA"/>
        </w:rPr>
        <w:t>chroma)</w:t>
      </w:r>
      <w:r>
        <w:rPr>
          <w:szCs w:val="22"/>
          <w:lang w:val="en-CA"/>
        </w:rPr>
        <w:t>.</w:t>
      </w:r>
    </w:p>
    <w:p w14:paraId="4DBAAA2F" w14:textId="298F1F6B" w:rsidR="003C0CA9" w:rsidRDefault="003C0CA9" w:rsidP="009C70DD">
      <w:pPr>
        <w:rPr>
          <w:szCs w:val="22"/>
          <w:lang w:val="en-CA"/>
        </w:rPr>
      </w:pPr>
      <w:r>
        <w:rPr>
          <w:szCs w:val="22"/>
          <w:lang w:val="en-CA"/>
        </w:rPr>
        <w:t>The C6-3 has close performance as the 8-tap filter in P0173 in AI and RA, and has 1</w:t>
      </w:r>
      <w:ins w:id="20" w:author="zhaoyin (Yin)" w:date="2019-10-08T17:25:00Z">
        <w:r w:rsidR="002B3833">
          <w:rPr>
            <w:szCs w:val="22"/>
            <w:lang w:val="en-CA"/>
          </w:rPr>
          <w:t>.2</w:t>
        </w:r>
      </w:ins>
      <w:bookmarkStart w:id="21" w:name="_GoBack"/>
      <w:bookmarkEnd w:id="21"/>
      <w:r>
        <w:rPr>
          <w:szCs w:val="22"/>
          <w:lang w:val="en-CA"/>
        </w:rPr>
        <w:t>% chroma gain</w:t>
      </w:r>
      <w:ins w:id="22" w:author="zhaoyin (Yin)" w:date="2019-10-08T17:25:00Z">
        <w:r w:rsidR="005C4A06">
          <w:rPr>
            <w:szCs w:val="22"/>
            <w:lang w:val="en-CA"/>
          </w:rPr>
          <w:t xml:space="preserve"> (or 0.24% YUV gain)</w:t>
        </w:r>
      </w:ins>
      <w:r>
        <w:rPr>
          <w:szCs w:val="22"/>
          <w:lang w:val="en-CA"/>
        </w:rPr>
        <w:t xml:space="preserve"> over the 8-tap filter</w:t>
      </w:r>
      <w:ins w:id="23" w:author="zhaoyin (Yin)" w:date="2019-10-08T17:24:00Z">
        <w:r w:rsidR="005C4A06">
          <w:rPr>
            <w:szCs w:val="22"/>
            <w:lang w:val="en-CA"/>
          </w:rPr>
          <w:t xml:space="preserve"> in LB</w:t>
        </w:r>
      </w:ins>
      <w:r>
        <w:rPr>
          <w:szCs w:val="22"/>
          <w:lang w:val="en-CA"/>
        </w:rPr>
        <w:t>. Compared with the 18</w:t>
      </w:r>
      <w:ins w:id="24" w:author="zhaoyin (Yin)" w:date="2019-10-08T17:24:00Z">
        <w:r w:rsidR="005C4A06">
          <w:rPr>
            <w:szCs w:val="22"/>
            <w:lang w:val="en-CA"/>
          </w:rPr>
          <w:t>-</w:t>
        </w:r>
      </w:ins>
      <w:del w:id="25" w:author="zhaoyin (Yin)" w:date="2019-10-08T17:24:00Z">
        <w:r w:rsidDel="005C4A06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>tap filter in CE5-2.1, the C6-3 filter shows</w:t>
      </w:r>
      <w:r w:rsidR="006B2F97">
        <w:rPr>
          <w:szCs w:val="22"/>
          <w:lang w:val="en-CA"/>
        </w:rPr>
        <w:t xml:space="preserve"> almost no luma loss, and</w:t>
      </w:r>
      <w:r>
        <w:rPr>
          <w:szCs w:val="22"/>
          <w:lang w:val="en-CA"/>
        </w:rPr>
        <w:t xml:space="preserve"> around 0.5% chroma loss on AI, RA and LB.</w:t>
      </w:r>
    </w:p>
    <w:p w14:paraId="7D52D31F" w14:textId="77777777" w:rsidR="003C0CA9" w:rsidRDefault="003C0CA9" w:rsidP="009C70DD">
      <w:pPr>
        <w:rPr>
          <w:szCs w:val="22"/>
          <w:lang w:val="en-CA"/>
        </w:rPr>
      </w:pPr>
    </w:p>
    <w:p w14:paraId="1C1AFB7B" w14:textId="403A95E2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7F161A">
        <w:rPr>
          <w:lang w:val="en-CA" w:eastAsia="zh-CN"/>
        </w:rPr>
        <w:t>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5A501C">
        <w:rPr>
          <w:lang w:val="en-CA" w:eastAsia="zh-CN"/>
        </w:rPr>
        <w:t>C6-1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0585B" w:rsidRPr="0070585B" w14:paraId="1DD7BB85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69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9F77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85B" w:rsidRPr="0070585B" w14:paraId="58ABBE4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9C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57DE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3D40826F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FFA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F97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121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DD5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47A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544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0474" w:rsidRPr="0070585B" w14:paraId="69F3748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73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791F" w14:textId="1662283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6052" w14:textId="4EAD8EE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D43" w14:textId="734F6A3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B426" w14:textId="48A99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71A95" w14:textId="2D249CF4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0474" w:rsidRPr="0070585B" w14:paraId="5DC60D5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89C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75602" w14:textId="70A6059E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5D7" w14:textId="2C327B7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BE26" w14:textId="27B6F12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97DE" w14:textId="304D264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BCDE1" w14:textId="1AC145F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0474" w:rsidRPr="0070585B" w14:paraId="7FB6B5B3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CA8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6D08" w14:textId="03A69B22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A7FF" w14:textId="299A1EE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9E2E" w14:textId="189F41B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1B8F" w14:textId="30A8776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61669" w14:textId="49FA4CB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585B" w:rsidRPr="0070585B" w14:paraId="28E4796D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21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CC7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D448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AD19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8D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FB8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0585B" w:rsidRPr="0070585B" w14:paraId="4684C09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24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0EB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F9B2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F81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981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07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40474" w:rsidRPr="0070585B" w14:paraId="65526A3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040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54D6" w14:textId="46A9502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7CEC" w14:textId="68752EC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21DC" w14:textId="72915C9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AA46" w14:textId="4D9AF3B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FF7D" w14:textId="4C837C2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585B" w:rsidRPr="0070585B" w14:paraId="710B96A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0AD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9BF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1FE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BE7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09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B35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0474" w:rsidRPr="0070585B" w14:paraId="006CC6E1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39AC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1589E" w14:textId="004FD79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19D23" w14:textId="120D571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0561" w14:textId="24D3453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946E2" w14:textId="5813C6E6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34A0" w14:textId="09C2492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585B" w:rsidRPr="0070585B" w14:paraId="4970B7D1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A90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2F3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16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F4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D2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0585B" w:rsidRPr="0070585B" w14:paraId="0EAF9F00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998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725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0585B" w:rsidRPr="0070585B" w14:paraId="5363FD0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8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1DC0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66EC945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9E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4E4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AC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09C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B91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57C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21956" w:rsidRPr="0070585B" w14:paraId="6F40CEAB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2999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9172" w14:textId="610BB30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AB77" w14:textId="18E1351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C107" w14:textId="12BFA49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30B7" w14:textId="5D1A869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DAA07" w14:textId="5DA9C56A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1956" w:rsidRPr="0070585B" w14:paraId="5C2B13F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6731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7A07" w14:textId="550751B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0CFF" w14:textId="14D5D982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8428" w14:textId="6B05FA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7AD33" w14:textId="5F64721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5FFB" w14:textId="2B7A0EE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21956" w:rsidRPr="0070585B" w14:paraId="1F71F89C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D1A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67C2" w14:textId="049AD4B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33F4" w14:textId="42DF42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CD23" w14:textId="0A0DCAA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2AC13" w14:textId="4E2440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0588E" w14:textId="5FC7CA85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585B" w:rsidRPr="0070585B" w14:paraId="6976C144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34E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D05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AA9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4FE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7B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A08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85B" w:rsidRPr="0070585B" w14:paraId="0190DD8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3B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AF0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B2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4E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9D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41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1956" w:rsidRPr="0070585B" w14:paraId="1191FEEF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EE45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9F91" w14:textId="09F8DCE3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3C20" w14:textId="2B3EB0C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93E6" w14:textId="1F0FB01C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8896" w14:textId="37E3ED6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BDEE0" w14:textId="3E1749F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585B" w:rsidRPr="0070585B" w14:paraId="2C112893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DC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BE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3183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4379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83D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20C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1956" w:rsidRPr="0070585B" w14:paraId="1FEA2DF8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498C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857E7" w14:textId="4B0077F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0FCCE" w14:textId="6C06A6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340B" w14:textId="56352F4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C4F3C" w14:textId="5163E7D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5DFA" w14:textId="00C251FE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C7707C5" w14:textId="01569291" w:rsidR="005C142A" w:rsidRDefault="005C142A" w:rsidP="005C142A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5C142A" w:rsidRPr="005C142A" w14:paraId="2DD658A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D84F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E314D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142A" w:rsidRPr="005C142A" w14:paraId="55CBC56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A88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15DE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5C142A" w:rsidRPr="005C142A" w14:paraId="7860973E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B90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C72A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61A2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79B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C309C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7CF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142A" w:rsidRPr="005C142A" w14:paraId="6382A2C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A735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CE0" w14:textId="41ACF18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B84D" w14:textId="22BAB12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A1D2C" w14:textId="6F2B926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DC120" w14:textId="759BE30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6E5E7" w14:textId="7860DE7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629E11E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BD9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2FD5" w14:textId="3742E56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E06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FFEB" w14:textId="1C6865F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BEED" w14:textId="6C1D30C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75ACC" w14:textId="36E590B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6286B016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BDA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7768E" w14:textId="1FEDCCD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4BD2C4" w14:textId="00D93B5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5E19759" w14:textId="28C53DA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-16.70%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22B3" w14:textId="31DB4ED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8000B" w14:textId="456B85C6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C142A" w:rsidRPr="005C142A" w14:paraId="618230A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333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2B5A" w14:textId="48F7D6F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4F1740" w14:textId="66FE44E0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3BE052" w14:textId="43A5375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97D2F" w14:textId="3448E90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5448" w14:textId="6C1FDAD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142A" w:rsidRPr="005C142A" w14:paraId="5D8F986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A44E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3268" w14:textId="1D1BB0F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8931A" w14:textId="4A60D09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F025B0" w14:textId="7F2E268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29139" w14:textId="28894A2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A3212" w14:textId="35EDD7A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C142A" w:rsidRPr="005C142A" w14:paraId="5103E132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ACA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E7C6" w14:textId="0076678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2D4264" w14:textId="596E5B5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-14.40%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58B74B" w14:textId="79B211E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7E3A" w14:textId="3F65002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69EF" w14:textId="20C3346E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C142A" w:rsidRPr="005C142A" w14:paraId="57A9BC5B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202B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E5C4" w14:textId="7BBF212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C695F" w14:textId="6E6789B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431AD6" w14:textId="151A31E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357F" w14:textId="28F851D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613FE" w14:textId="59687B6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142A" w:rsidRPr="005C142A" w14:paraId="6DF02C1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DB0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E91EE" w14:textId="1853C1A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313100" w14:textId="6039720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31A929" w14:textId="16D80CC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3373C4" w14:textId="796FC5E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D194B" w14:textId="5008EA7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1A94734" w14:textId="16A98B6D" w:rsidR="005C142A" w:rsidRPr="005C142A" w:rsidRDefault="005C142A" w:rsidP="005C142A">
      <w:pPr>
        <w:rPr>
          <w:rFonts w:eastAsia="等线"/>
          <w:lang w:val="en-CA" w:eastAsia="zh-CN"/>
        </w:rPr>
      </w:pPr>
    </w:p>
    <w:p w14:paraId="512A8B20" w14:textId="3B938046" w:rsidR="001C5CF6" w:rsidRDefault="009C5A33" w:rsidP="00DC3C3A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084452">
        <w:rPr>
          <w:lang w:val="en-CA" w:eastAsia="zh-CN"/>
        </w:rPr>
        <w:t>4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CB5DF9">
        <w:rPr>
          <w:lang w:val="en-CA" w:eastAsia="zh-CN"/>
        </w:rPr>
        <w:t>6-2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3124E" w:rsidRPr="0073124E" w14:paraId="761AEC40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77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1E3C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124E" w:rsidRPr="0073124E" w14:paraId="396581D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59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8104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3124E" w:rsidRPr="0073124E" w14:paraId="07DC688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AE7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C10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13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BC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13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E7F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124E" w:rsidRPr="0073124E" w14:paraId="7FE42668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66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EE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1175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9F0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B9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322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725AB27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69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81F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E10E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C698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5B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A5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3124E" w:rsidRPr="0073124E" w14:paraId="5B3EDFF8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3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82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CFF3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97D7B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6A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EF8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63507557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0E9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034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2A2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C0AF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F07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8CB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64F2BAEE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662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5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F17D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-9.07%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767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874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AD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0A502E24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2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C57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26F4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3B2D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9BF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559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1498EFD7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DB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7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9A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48A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A9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3EB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3124E" w:rsidRPr="0073124E" w14:paraId="65D2D592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BA2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936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ABC9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56E0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36A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455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7B78DC2D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405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39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FE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21B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4D1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47E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124E" w:rsidRPr="0073124E" w14:paraId="768313AB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AF3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4EC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124E" w:rsidRPr="0073124E" w14:paraId="5C5E50FA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8ED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BFF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3124E" w:rsidRPr="0073124E" w14:paraId="6501758A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76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9F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2AD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01B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30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585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124E" w:rsidRPr="0073124E" w14:paraId="68A0545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260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57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9EA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77F2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3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874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28AE029D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40E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1A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74E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B7D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-14.52%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09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E40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45024935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169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FC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272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-16.51%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11E6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6B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509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636E1D37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51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583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12FD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5DF8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7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2CA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3BC0E163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A3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A6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447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5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553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E6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124E" w:rsidRPr="0073124E" w14:paraId="5A1626FD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705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06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881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EE50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F91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908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3124E" w:rsidRPr="0073124E" w14:paraId="1FECDFDF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AE9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F2A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8FC8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7CB29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568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3124E" w:rsidRPr="0073124E" w14:paraId="4728A205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20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8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4182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287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7AD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A1A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A9189A0" w14:textId="2903ED0B" w:rsidR="0076439D" w:rsidRDefault="0076439D" w:rsidP="0076439D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6439D" w:rsidRPr="005C142A" w14:paraId="6E800EA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B726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21F85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6439D" w:rsidRPr="005C142A" w14:paraId="34624CC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E920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F4837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6439D" w:rsidRPr="005C142A" w14:paraId="3C4BF333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7697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41D8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BDC8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71FA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793C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BE8D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142A" w:rsidRPr="005C142A" w14:paraId="1A2C3CF2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CC69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ACAA" w14:textId="3E900F5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7CB67" w14:textId="37A88DD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2F97F" w14:textId="58571F4A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A571F" w14:textId="2158491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D463C" w14:textId="52F84D0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00BB3F9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DEE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958A" w14:textId="1AAFA0F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9842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26F9" w14:textId="5EBF1000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CFD7" w14:textId="62D5BBE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5131D" w14:textId="3C962F9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6B01797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47AB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12D5D" w14:textId="68AD515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15F747" w14:textId="5C1605AA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BC409D" w14:textId="53E4382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92C9" w14:textId="754B117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71B5D" w14:textId="5BEB33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C142A" w:rsidRPr="005C142A" w14:paraId="267E9856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3999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7022" w14:textId="69223F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55A21E" w14:textId="61F111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C39239B" w14:textId="783F3D0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7A874" w14:textId="2D1473E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65E5B" w14:textId="04AF60A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142A" w:rsidRPr="005C142A" w14:paraId="07F6461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D57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EEE0" w14:textId="571AAFB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73ED81" w14:textId="35D303C6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6B3772" w14:textId="7B44A10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D220" w14:textId="12E2DBD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BFAED" w14:textId="2419A86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C142A" w:rsidRPr="005C142A" w14:paraId="2721DD7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B5A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AFD1" w14:textId="075DEEE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C2D132" w14:textId="39A1EC7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-13.50%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E0570F" w14:textId="13F8F94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C9DE" w14:textId="517F07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5274F" w14:textId="1155981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C142A" w:rsidRPr="005C142A" w14:paraId="010E55BB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CB71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B8F62" w14:textId="1BB87EF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D87A91" w14:textId="0FEB0CE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E2EFF6" w14:textId="475A4DC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C5755" w14:textId="6E66F26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F1CBE" w14:textId="7E6D75A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142A" w:rsidRPr="005C142A" w14:paraId="7F403CF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9CF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13B6B" w14:textId="4848C3E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8116A1A" w14:textId="2A90E64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F202ABC" w14:textId="13DE74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4261F" w14:textId="582DFC1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7331B" w14:textId="772DCF6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4C85622" w14:textId="4845636B" w:rsidR="0076439D" w:rsidRDefault="0076439D" w:rsidP="005C142A">
      <w:pPr>
        <w:rPr>
          <w:rFonts w:eastAsia="等线"/>
          <w:lang w:val="en-CA" w:eastAsia="zh-CN"/>
        </w:rPr>
      </w:pPr>
    </w:p>
    <w:p w14:paraId="6F513D3D" w14:textId="2A12BD21" w:rsidR="00006E77" w:rsidRDefault="00006E77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F307B">
        <w:rPr>
          <w:lang w:val="en-CA" w:eastAsia="zh-CN"/>
        </w:rPr>
        <w:t>5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C6-</w:t>
      </w:r>
      <w:r w:rsidR="001F307B">
        <w:rPr>
          <w:lang w:val="en-CA" w:eastAsia="zh-CN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106993" w:rsidRPr="00106993" w14:paraId="5E4766D3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B22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0EE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06993" w:rsidRPr="00106993" w14:paraId="427B79C7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99B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7203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06993" w:rsidRPr="00106993" w14:paraId="3E7DD3A9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B0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4D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E4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99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AB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C8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06993" w:rsidRPr="00106993" w14:paraId="60C6FFF1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D32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954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AB1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8DD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F0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D7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2C20EEFF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A56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63F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3DF9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669C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6FD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051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780864B2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6E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90F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0155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-10.26%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EDB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7E5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329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5BAF0690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F6E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7A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DD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AB8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7C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06E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059EFD00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AE2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6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7384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5F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641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E2B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13B3B037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8D0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A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E452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1103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D6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93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41ECECB4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ED2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83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9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1AA4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1E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5D5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43F4F289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8E0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9E2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AF2F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71C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84F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4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1CB8FAB3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537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43C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84E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7A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22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F59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06993" w:rsidRPr="00106993" w14:paraId="2867BDC4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72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532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06993" w:rsidRPr="00106993" w14:paraId="567C6C53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E38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10F1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06993" w:rsidRPr="00106993" w14:paraId="4916ECCB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81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71A1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876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EE4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709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9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06993" w:rsidRPr="00106993" w14:paraId="335E1438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13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0AA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427D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636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7F3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2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273C21EA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6C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7C4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E827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0A3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-14.57%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870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33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5958D12F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E2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4AD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403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-17.07%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8BC3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-13.52%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53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23B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6993" w:rsidRPr="00106993" w14:paraId="3C58676D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F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5A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3B6C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7984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C2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4A4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6993" w:rsidRPr="00106993" w14:paraId="4F2603DA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8E2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21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A8B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5E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7B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520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06993" w:rsidRPr="00106993" w14:paraId="34033710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A14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0D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7A9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-9.96%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86497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7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CF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2A1F3DDD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2C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E2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7331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F63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B7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CBD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6993" w:rsidRPr="00106993" w14:paraId="4D205768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037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4D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54624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BD1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F3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0A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D288B32" w14:textId="78EA537C" w:rsidR="00733E10" w:rsidRDefault="00733E10" w:rsidP="00733E10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33E10" w:rsidRPr="005C142A" w14:paraId="290F5FE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B73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E8FF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3E10" w:rsidRPr="005C142A" w14:paraId="0BAA4A0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A530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409D6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5C142A" w:rsidRPr="005C142A" w14:paraId="1260486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E9E8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358F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8557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4501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0E82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4E38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A6936" w:rsidRPr="005C142A" w14:paraId="0CD36F7E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EA50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FCDE" w14:textId="37B20C0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4A997" w14:textId="448393A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D0A2" w14:textId="06C428DD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2BB55" w14:textId="2E606CC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9759B" w14:textId="443A7EAA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6936" w:rsidRPr="005C142A" w14:paraId="3A2E1361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73EE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1C78" w14:textId="131A0E3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90B79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FFAB" w14:textId="699FE7E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0D61" w14:textId="3690BB9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F5F1" w14:textId="697AA4C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6936" w:rsidRPr="005C142A" w14:paraId="303465E9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D23B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5F0C9" w14:textId="210FE38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131035" w14:textId="799849D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4619C24" w14:textId="6256C0B5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FF795" w14:textId="352BD1B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9D52F" w14:textId="6D19643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A6936" w:rsidRPr="005C142A" w14:paraId="0B685E48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5C9B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B92A7" w14:textId="0227AE0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860389" w14:textId="474B7CE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4263C7" w14:textId="3604C07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AE4C" w14:textId="6F590F7D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D6DC0" w14:textId="46B4225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A6936" w:rsidRPr="005C142A" w14:paraId="5F6C8F4B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A9A0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9452E" w14:textId="0795A3F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5FB853" w14:textId="12C118F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2F0DFC" w14:textId="14E6D54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8617A" w14:textId="7691DF8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05293" w14:textId="553A6310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A6936" w:rsidRPr="005C142A" w14:paraId="65DE470B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0B6F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7D56" w14:textId="3BF74F3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FE282E" w14:textId="19A74BEC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-15.19%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5841AD" w14:textId="42186D22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-11.34%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C894D" w14:textId="3E1F875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C27C3" w14:textId="5A990F11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A6936" w:rsidRPr="005C142A" w14:paraId="25DB5E12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5DB8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024D3" w14:textId="3CE3EAEC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618959" w14:textId="0EB84138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DED4E0" w14:textId="4DAAC0E2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98265" w14:textId="2AB6792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C418B" w14:textId="35522828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A6936" w:rsidRPr="005C142A" w14:paraId="5A908464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93A8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179F0" w14:textId="2BDB445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CFFA0DD" w14:textId="15D9DE8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CB0C5C" w14:textId="623BA75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6099A" w14:textId="2590299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2D2A" w14:textId="26999141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DC08AB4" w14:textId="71418077" w:rsidR="00733E10" w:rsidRPr="00106993" w:rsidRDefault="00733E10" w:rsidP="005C142A">
      <w:pPr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3D5EBD76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</w:t>
      </w:r>
      <w:r w:rsidR="00D82F1B">
        <w:rPr>
          <w:lang w:val="en-CA" w:eastAsia="zh-TW"/>
        </w:rPr>
        <w:t xml:space="preserve"> simplified CCALF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41172076" w14:textId="77777777" w:rsidR="004F5A27" w:rsidRDefault="004F5A27" w:rsidP="0059333A">
      <w:pPr>
        <w:rPr>
          <w:lang w:val="en-CA" w:eastAsia="zh-TW"/>
        </w:rPr>
      </w:pPr>
    </w:p>
    <w:p w14:paraId="2F452AE1" w14:textId="76A3AE08" w:rsidR="004F5A27" w:rsidRDefault="004F5A27" w:rsidP="004F5A27">
      <w:pPr>
        <w:pStyle w:val="1"/>
        <w:ind w:left="360" w:hanging="360"/>
        <w:rPr>
          <w:lang w:val="en-CA" w:eastAsia="zh-TW"/>
        </w:rPr>
      </w:pPr>
      <w:r>
        <w:rPr>
          <w:lang w:val="en-CA" w:eastAsia="zh-TW"/>
        </w:rPr>
        <w:t>Draft Text change over CE5-4.1</w:t>
      </w:r>
      <w:r w:rsidR="00A66908">
        <w:rPr>
          <w:lang w:val="en-CA" w:eastAsia="zh-TW"/>
        </w:rPr>
        <w:t xml:space="preserve"> </w:t>
      </w:r>
    </w:p>
    <w:p w14:paraId="269BD8BE" w14:textId="072B471F" w:rsidR="00E008B0" w:rsidRDefault="002C3EE9" w:rsidP="0059333A">
      <w:pPr>
        <w:rPr>
          <w:lang w:val="en-CA" w:eastAsia="zh-TW"/>
        </w:rPr>
      </w:pPr>
      <w:r>
        <w:rPr>
          <w:rFonts w:hint="eastAsia"/>
          <w:lang w:val="en-CA" w:eastAsia="zh-TW"/>
        </w:rPr>
        <w:t>[</w:t>
      </w:r>
      <w:r>
        <w:rPr>
          <w:lang w:val="en-CA" w:eastAsia="zh-TW"/>
        </w:rPr>
        <w:t>For clarity, this section is not prepared in trace mode</w:t>
      </w:r>
      <w:r>
        <w:rPr>
          <w:rFonts w:hint="eastAsia"/>
          <w:lang w:val="en-CA" w:eastAsia="zh-TW"/>
        </w:rPr>
        <w:t>]</w:t>
      </w:r>
    </w:p>
    <w:p w14:paraId="4DE7BDA3" w14:textId="6F1551E6" w:rsidR="00E81BBF" w:rsidRDefault="00E81BBF" w:rsidP="0059333A">
      <w:pPr>
        <w:rPr>
          <w:lang w:val="en-CA" w:eastAsia="zh-TW"/>
        </w:rPr>
      </w:pPr>
      <w:r>
        <w:rPr>
          <w:lang w:val="en-CA" w:eastAsia="zh-TW"/>
        </w:rPr>
        <w:t xml:space="preserve">Deleted text are marked in </w:t>
      </w:r>
      <w:r w:rsidRPr="00E81BBF">
        <w:rPr>
          <w:strike/>
          <w:color w:val="FF0000"/>
          <w:lang w:val="en-CA" w:eastAsia="zh-TW"/>
        </w:rPr>
        <w:t>strikethrough</w:t>
      </w:r>
      <w:r>
        <w:rPr>
          <w:lang w:val="en-CA" w:eastAsia="zh-TW"/>
        </w:rPr>
        <w:t xml:space="preserve">. Added text are highlighted in </w:t>
      </w:r>
      <w:r w:rsidRPr="00E81BBF">
        <w:rPr>
          <w:highlight w:val="yellow"/>
          <w:lang w:val="en-CA" w:eastAsia="zh-TW"/>
        </w:rPr>
        <w:t>yellow</w:t>
      </w:r>
      <w:r>
        <w:rPr>
          <w:lang w:val="en-CA" w:eastAsia="zh-TW"/>
        </w:rPr>
        <w:t>.</w:t>
      </w:r>
    </w:p>
    <w:p w14:paraId="288C6D23" w14:textId="6C4EC287" w:rsidR="00BC25DF" w:rsidRDefault="00A66908" w:rsidP="00637854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F</w:t>
      </w:r>
      <w:r>
        <w:rPr>
          <w:lang w:val="en-CA" w:eastAsia="zh-TW"/>
        </w:rPr>
        <w:t>or Test 1 (C6-1)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662AE" w:rsidRPr="00084198" w14:paraId="5BD29938" w14:textId="77777777" w:rsidTr="00A54F68">
        <w:trPr>
          <w:cantSplit/>
          <w:jc w:val="center"/>
        </w:trPr>
        <w:tc>
          <w:tcPr>
            <w:tcW w:w="7920" w:type="dxa"/>
          </w:tcPr>
          <w:p w14:paraId="50ABC53D" w14:textId="77777777" w:rsidR="000662AE" w:rsidRPr="00084198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8BAA82C" w14:textId="77777777" w:rsidR="000662AE" w:rsidRPr="00084198" w:rsidRDefault="000662AE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62AE" w:rsidRPr="00084198" w:rsidDel="001E1666" w14:paraId="4346B9AE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F23" w14:textId="77777777" w:rsidR="000662AE" w:rsidRPr="00084198" w:rsidDel="001E1666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ABB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07F1DE93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2892" w14:textId="77777777" w:rsidR="000662AE" w:rsidRPr="00084198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324" w14:textId="77777777" w:rsidR="000662AE" w:rsidRPr="00084198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4249C3E6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F7E" w14:textId="77777777" w:rsidR="000662AE" w:rsidRPr="004B3FBA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</w:r>
            <w:bookmarkStart w:id="26" w:name="OLE_LINK36"/>
            <w:bookmarkStart w:id="27" w:name="OLE_LINK37"/>
            <w:r w:rsidRPr="004B3FBA">
              <w:rPr>
                <w:b/>
                <w:lang w:val="en-CA"/>
              </w:rPr>
              <w:t>alf_cross_component_cb_filter_signal_flag</w:t>
            </w:r>
            <w:bookmarkEnd w:id="26"/>
            <w:bookmarkEnd w:id="27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6B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28003F03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38F4" w14:textId="77777777" w:rsidR="000662AE" w:rsidRPr="00493075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FC9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562348D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B09" w14:textId="78167218" w:rsidR="000662AE" w:rsidRPr="00493075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FF2" w14:textId="77777777" w:rsidR="000662AE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37B6E53E" w14:textId="77777777" w:rsidTr="00A54F68">
        <w:trPr>
          <w:cantSplit/>
          <w:jc w:val="center"/>
        </w:trPr>
        <w:tc>
          <w:tcPr>
            <w:tcW w:w="7920" w:type="dxa"/>
          </w:tcPr>
          <w:p w14:paraId="29F0220E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if ( alf_cross_component_cb_filter_signal_flag )</w:t>
            </w:r>
          </w:p>
        </w:tc>
        <w:tc>
          <w:tcPr>
            <w:tcW w:w="1152" w:type="dxa"/>
          </w:tcPr>
          <w:p w14:paraId="7C572F1A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419EA27A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E854B78" w14:textId="361E2C2B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  <w:shd w:val="clear" w:color="auto" w:fill="auto"/>
          </w:tcPr>
          <w:p w14:paraId="5AAD3387" w14:textId="77777777" w:rsidR="000662AE" w:rsidRPr="00A806E4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3D9068EF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CBF364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b/>
                <w:lang w:val="en-CA"/>
              </w:rPr>
              <w:t>alf_cross_component_cb_coeff_abs</w:t>
            </w:r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144531B3" w14:textId="77777777" w:rsidR="000662AE" w:rsidRPr="00493075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uek(v)</w:t>
            </w:r>
          </w:p>
        </w:tc>
      </w:tr>
      <w:tr w:rsidR="000662AE" w:rsidRPr="007755B0" w14:paraId="59D03F1C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816688C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>if( alf_cross_component_cb_coeff_abs[ j ] )</w:t>
            </w:r>
          </w:p>
        </w:tc>
        <w:tc>
          <w:tcPr>
            <w:tcW w:w="1152" w:type="dxa"/>
            <w:shd w:val="clear" w:color="auto" w:fill="auto"/>
          </w:tcPr>
          <w:p w14:paraId="3EB5A6E4" w14:textId="77777777" w:rsidR="000662AE" w:rsidRPr="00A806E4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21F7AC05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511FD8D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b/>
                <w:lang w:val="en-CA"/>
              </w:rPr>
              <w:t>alf_cross_component_cb_coeff_sign</w:t>
            </w:r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3E38BEAC" w14:textId="77777777" w:rsidR="000662AE" w:rsidRPr="00493075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0662AE" w:rsidRPr="00084198" w14:paraId="6F0522A1" w14:textId="77777777" w:rsidTr="00A54F68">
        <w:trPr>
          <w:cantSplit/>
          <w:jc w:val="center"/>
        </w:trPr>
        <w:tc>
          <w:tcPr>
            <w:tcW w:w="7920" w:type="dxa"/>
          </w:tcPr>
          <w:p w14:paraId="358F05FF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4AE5DABB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4B70A1F6" w14:textId="77777777" w:rsidTr="00A54F68">
        <w:trPr>
          <w:cantSplit/>
          <w:jc w:val="center"/>
        </w:trPr>
        <w:tc>
          <w:tcPr>
            <w:tcW w:w="7920" w:type="dxa"/>
          </w:tcPr>
          <w:p w14:paraId="330E6D81" w14:textId="1DC884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="00E81BBF" w:rsidRPr="00E81BBF">
              <w:rPr>
                <w:strike/>
                <w:color w:val="FF0000"/>
                <w:lang w:val="en-CA"/>
              </w:rPr>
              <w:t>14</w:t>
            </w:r>
            <w:r w:rsidR="00E81BBF"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</w:tcPr>
          <w:p w14:paraId="4B8BC0CF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597E5EB4" w14:textId="77777777" w:rsidTr="00A54F68">
        <w:trPr>
          <w:cantSplit/>
          <w:jc w:val="center"/>
        </w:trPr>
        <w:tc>
          <w:tcPr>
            <w:tcW w:w="7920" w:type="dxa"/>
          </w:tcPr>
          <w:p w14:paraId="3B022F43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5DDBEF76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uek(v)</w:t>
            </w:r>
          </w:p>
        </w:tc>
      </w:tr>
      <w:tr w:rsidR="000662AE" w:rsidRPr="00084198" w14:paraId="6365F63E" w14:textId="77777777" w:rsidTr="00A54F68">
        <w:trPr>
          <w:cantSplit/>
          <w:jc w:val="center"/>
        </w:trPr>
        <w:tc>
          <w:tcPr>
            <w:tcW w:w="7920" w:type="dxa"/>
          </w:tcPr>
          <w:p w14:paraId="6003FB40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>if( 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_coeff_abs[ j ] )</w:t>
            </w:r>
          </w:p>
        </w:tc>
        <w:tc>
          <w:tcPr>
            <w:tcW w:w="1152" w:type="dxa"/>
          </w:tcPr>
          <w:p w14:paraId="13CABA9E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2FF4131A" w14:textId="77777777" w:rsidTr="00A54F68">
        <w:trPr>
          <w:cantSplit/>
          <w:jc w:val="center"/>
        </w:trPr>
        <w:tc>
          <w:tcPr>
            <w:tcW w:w="7920" w:type="dxa"/>
          </w:tcPr>
          <w:p w14:paraId="59A4A73A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1CB03BD5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0662AE" w:rsidRPr="00084198" w14:paraId="07238713" w14:textId="77777777" w:rsidTr="00A54F68">
        <w:trPr>
          <w:cantSplit/>
          <w:jc w:val="center"/>
        </w:trPr>
        <w:tc>
          <w:tcPr>
            <w:tcW w:w="7920" w:type="dxa"/>
          </w:tcPr>
          <w:p w14:paraId="418D932E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F54112B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601A39" w14:textId="77777777" w:rsidR="005C75E9" w:rsidRDefault="005C75E9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</w:p>
    <w:p w14:paraId="24F8C704" w14:textId="77777777" w:rsidR="002660D3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 Adaptive loop filter process</w:t>
      </w:r>
    </w:p>
    <w:p w14:paraId="76F799A6" w14:textId="77777777" w:rsidR="002660D3" w:rsidRPr="0060238F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13CE7429" w14:textId="77777777" w:rsidR="002660D3" w:rsidRPr="0008419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724B104C" w14:textId="77777777" w:rsidR="002660D3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r w:rsidRPr="002660D3">
        <w:rPr>
          <w:lang w:val="en-CA"/>
        </w:rPr>
        <w:t>x.x.x.x</w:t>
      </w:r>
      <w:r w:rsidRPr="00084198">
        <w:rPr>
          <w:noProof/>
          <w:lang w:val="en-CA" w:eastAsia="ko-KR"/>
        </w:rPr>
        <w:t xml:space="preserve"> is invoked with </w:t>
      </w:r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r w:rsidRPr="00F43F41">
        <w:rPr>
          <w:lang w:val="en-CA"/>
        </w:rPr>
        <w:t xml:space="preserve"> set equal to recPicture</w:t>
      </w:r>
      <w:r w:rsidRPr="00F43F41">
        <w:rPr>
          <w:vertAlign w:val="subscript"/>
          <w:lang w:val="en-CA"/>
        </w:rPr>
        <w:t>L</w:t>
      </w:r>
      <w:r>
        <w:rPr>
          <w:noProof/>
          <w:lang w:val="en-CA" w:eastAsia="ko-KR"/>
        </w:rPr>
        <w:t>, alfPicture</w:t>
      </w:r>
      <w:r w:rsidRPr="004B3FBA">
        <w:rPr>
          <w:vertAlign w:val="subscript"/>
          <w:lang w:val="en-CA"/>
        </w:rPr>
        <w:t>C</w:t>
      </w:r>
      <w:r>
        <w:rPr>
          <w:noProof/>
          <w:lang w:val="en-CA" w:eastAsia="ko-KR"/>
        </w:rPr>
        <w:t xml:space="preserve"> set equal to alfPicture</w:t>
      </w:r>
      <w:r w:rsidRPr="004B3FBA">
        <w:rPr>
          <w:vertAlign w:val="subscript"/>
          <w:lang w:val="en-CA"/>
        </w:rPr>
        <w:t>Cb</w:t>
      </w:r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r w:rsidRPr="004B3FBA">
        <w:rPr>
          <w:vertAlign w:val="subscript"/>
          <w:lang w:val="en-CA"/>
        </w:rPr>
        <w:t>Cb</w:t>
      </w:r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r w:rsidRPr="004B3FBA">
        <w:rPr>
          <w:vertAlign w:val="subscript"/>
          <w:lang w:val="en-CA"/>
        </w:rPr>
        <w:t>Cb</w:t>
      </w:r>
      <w:r w:rsidRPr="00084198">
        <w:rPr>
          <w:noProof/>
          <w:lang w:val="en-CA" w:eastAsia="ko-KR"/>
        </w:rPr>
        <w:t>.</w:t>
      </w:r>
    </w:p>
    <w:p w14:paraId="44BD37C8" w14:textId="77777777" w:rsidR="002660D3" w:rsidRPr="0008419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2A11DD62" w14:textId="77777777" w:rsidR="002660D3" w:rsidRPr="00356A6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>L / SubHeightC, 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6056C326" w14:textId="77777777" w:rsidR="002660D3" w:rsidRPr="002660D3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378A232A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Cross com</w:t>
      </w:r>
      <w:r>
        <w:rPr>
          <w:noProof/>
          <w:lang w:val="en-CA"/>
        </w:rPr>
        <w:t>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4973D56E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7BCFA843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6877013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38772E0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4F2E2E44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39B1D17A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75BE08F0" w14:textId="167C4346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</w:t>
      </w:r>
      <w:r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1669D44E" w14:textId="77777777" w:rsidR="0022008A" w:rsidRPr="0022008A" w:rsidRDefault="0022008A" w:rsidP="0022008A">
      <w:pPr>
        <w:rPr>
          <w:lang w:val="en-CA" w:eastAsia="zh-TW"/>
        </w:rPr>
      </w:pPr>
      <w:r>
        <w:rPr>
          <w:lang w:val="en-CA" w:eastAsia="zh-TW"/>
        </w:rPr>
        <w:lastRenderedPageBreak/>
        <w:t>…</w:t>
      </w:r>
    </w:p>
    <w:p w14:paraId="5D58247B" w14:textId="77777777" w:rsidR="00E81BBF" w:rsidRPr="00E81BBF" w:rsidRDefault="00E81BBF" w:rsidP="00E81BB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197C78A0" w14:textId="77777777" w:rsidR="00E81BBF" w:rsidRPr="00E81BBF" w:rsidRDefault="00E81BBF" w:rsidP="00E81BBF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24F9B049" w14:textId="143E89C5" w:rsidR="00E81BBF" w:rsidRPr="00E81BBF" w:rsidRDefault="00E81BBF" w:rsidP="00A42858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F644F3">
        <w:rPr>
          <w:noProof/>
          <w:highlight w:val="yellow"/>
          <w:lang w:val="en-CA" w:eastAsia="ko-KR"/>
        </w:rPr>
        <w:t>sum = </w:t>
      </w:r>
      <w:r w:rsidRPr="00F644F3">
        <w:rPr>
          <w:noProof/>
          <w:highlight w:val="yellow"/>
          <w:lang w:val="en-CA" w:eastAsia="ko-KR"/>
        </w:rPr>
        <w:tab/>
        <w:t>f[ 0 ]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</w:r>
      <w:r w:rsidR="00607800" w:rsidRPr="00F644F3">
        <w:rPr>
          <w:noProof/>
          <w:highlight w:val="yellow"/>
          <w:lang w:val="en-CA" w:eastAsia="ko-KR"/>
        </w:rPr>
        <w:t>f[ 1</w:t>
      </w:r>
      <w:r w:rsidR="00A42858" w:rsidRPr="00F644F3">
        <w:rPr>
          <w:noProof/>
          <w:highlight w:val="yellow"/>
          <w:lang w:val="en-CA" w:eastAsia="ko-KR"/>
        </w:rPr>
        <w:t> ] * </w:t>
      </w:r>
      <w:r w:rsidR="00A42858" w:rsidRPr="00F644F3">
        <w:rPr>
          <w:noProof/>
          <w:highlight w:val="yellow"/>
          <w:lang w:val="en-CA"/>
        </w:rPr>
        <w:t>recPicture</w:t>
      </w:r>
      <w:r w:rsidR="00A42858" w:rsidRPr="00F644F3">
        <w:rPr>
          <w:noProof/>
          <w:highlight w:val="yellow"/>
          <w:vertAlign w:val="subscript"/>
          <w:lang w:val="en-CA"/>
        </w:rPr>
        <w:t>L</w:t>
      </w:r>
      <w:r w:rsidR="00A42858" w:rsidRPr="00F644F3">
        <w:rPr>
          <w:noProof/>
          <w:highlight w:val="yellow"/>
          <w:lang w:val="en-CA" w:eastAsia="ko-KR"/>
        </w:rPr>
        <w:t>[ h</w:t>
      </w:r>
      <w:r w:rsidR="00A42858" w:rsidRPr="00F644F3">
        <w:rPr>
          <w:noProof/>
          <w:highlight w:val="yellow"/>
          <w:vertAlign w:val="subscript"/>
          <w:lang w:val="en-CA" w:eastAsia="ko-KR"/>
        </w:rPr>
        <w:t>x</w:t>
      </w:r>
      <w:r w:rsidR="00A42858" w:rsidRPr="00F644F3">
        <w:rPr>
          <w:noProof/>
          <w:highlight w:val="yellow"/>
          <w:lang w:val="en-CA" w:eastAsia="ko-KR"/>
        </w:rPr>
        <w:t>, v</w:t>
      </w:r>
      <w:r w:rsidR="00A42858" w:rsidRPr="00F644F3">
        <w:rPr>
          <w:noProof/>
          <w:highlight w:val="yellow"/>
          <w:vertAlign w:val="subscript"/>
          <w:lang w:val="en-CA" w:eastAsia="ko-KR"/>
        </w:rPr>
        <w:t>y</w:t>
      </w:r>
      <w:r w:rsidR="00F9266A" w:rsidRPr="00F644F3">
        <w:rPr>
          <w:noProof/>
          <w:highlight w:val="yellow"/>
          <w:vertAlign w:val="subscript"/>
          <w:lang w:val="en-CA" w:eastAsia="ko-KR"/>
        </w:rPr>
        <w:t> </w:t>
      </w:r>
      <w:r w:rsidR="00607800" w:rsidRPr="00F644F3">
        <w:rPr>
          <w:noProof/>
          <w:highlight w:val="yellow"/>
          <w:vertAlign w:val="subscript"/>
          <w:lang w:val="en-CA" w:eastAsia="ko-KR"/>
        </w:rPr>
        <w:t>+</w:t>
      </w:r>
      <w:r w:rsidR="00F9266A" w:rsidRPr="00F644F3">
        <w:rPr>
          <w:noProof/>
          <w:highlight w:val="yellow"/>
          <w:vertAlign w:val="subscript"/>
          <w:lang w:val="en-CA" w:eastAsia="ko-KR"/>
        </w:rPr>
        <w:t> </w:t>
      </w:r>
      <w:r w:rsidR="00607800" w:rsidRPr="00F644F3">
        <w:rPr>
          <w:noProof/>
          <w:highlight w:val="yellow"/>
          <w:vertAlign w:val="subscript"/>
          <w:lang w:val="en-CA" w:eastAsia="ko-KR"/>
        </w:rPr>
        <w:t>y</w:t>
      </w:r>
      <w:r w:rsidR="00A42858" w:rsidRPr="00F644F3">
        <w:rPr>
          <w:noProof/>
          <w:highlight w:val="yellow"/>
          <w:vertAlign w:val="subscript"/>
          <w:lang w:val="en-CA" w:eastAsia="ko-KR"/>
        </w:rPr>
        <w:t>P1</w:t>
      </w:r>
      <w:r w:rsidR="00A42858" w:rsidRPr="00F644F3">
        <w:rPr>
          <w:noProof/>
          <w:highlight w:val="yellow"/>
          <w:lang w:val="en-CA" w:eastAsia="ko-KR"/>
        </w:rPr>
        <w:t> ]</w:t>
      </w:r>
      <w:r w:rsidR="00607800" w:rsidRPr="00F644F3">
        <w:rPr>
          <w:noProof/>
          <w:highlight w:val="yellow"/>
          <w:lang w:val="en-CA" w:eastAsia="ko-KR"/>
        </w:rPr>
        <w:t xml:space="preserve"> +</w:t>
      </w:r>
      <w:r w:rsidR="00607800" w:rsidRPr="00F644F3">
        <w:rPr>
          <w:noProof/>
          <w:highlight w:val="yellow"/>
          <w:lang w:val="en-CA" w:eastAsia="ko-KR"/>
        </w:rPr>
        <w:br/>
        <w:t>f[ </w:t>
      </w:r>
      <w:r w:rsidR="00F9266A" w:rsidRPr="00F644F3">
        <w:rPr>
          <w:noProof/>
          <w:highlight w:val="yellow"/>
          <w:lang w:val="en-CA" w:eastAsia="ko-KR"/>
        </w:rPr>
        <w:t>2</w:t>
      </w:r>
      <w:r w:rsidR="00607800" w:rsidRPr="00F644F3">
        <w:rPr>
          <w:noProof/>
          <w:highlight w:val="yellow"/>
          <w:lang w:val="en-CA" w:eastAsia="ko-KR"/>
        </w:rPr>
        <w:t> ] * </w:t>
      </w:r>
      <w:r w:rsidR="00607800" w:rsidRPr="00F644F3">
        <w:rPr>
          <w:noProof/>
          <w:highlight w:val="yellow"/>
          <w:lang w:val="en-CA"/>
        </w:rPr>
        <w:t>recPicture</w:t>
      </w:r>
      <w:r w:rsidR="00607800" w:rsidRPr="00F644F3">
        <w:rPr>
          <w:noProof/>
          <w:highlight w:val="yellow"/>
          <w:vertAlign w:val="subscript"/>
          <w:lang w:val="en-CA"/>
        </w:rPr>
        <w:t>L</w:t>
      </w:r>
      <w:r w:rsidR="00607800" w:rsidRPr="00F644F3">
        <w:rPr>
          <w:noProof/>
          <w:highlight w:val="yellow"/>
          <w:lang w:val="en-CA" w:eastAsia="ko-KR"/>
        </w:rPr>
        <w:t>[ h</w:t>
      </w:r>
      <w:r w:rsidR="00607800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vertAlign w:val="subscript"/>
          <w:lang w:val="en-CA" w:eastAsia="ko-KR"/>
        </w:rPr>
        <w:t> + xM2</w:t>
      </w:r>
      <w:r w:rsidR="00607800" w:rsidRPr="00F644F3">
        <w:rPr>
          <w:noProof/>
          <w:highlight w:val="yellow"/>
          <w:lang w:val="en-CA" w:eastAsia="ko-KR"/>
        </w:rPr>
        <w:t>, v</w:t>
      </w:r>
      <w:r w:rsidR="00607800" w:rsidRPr="00F644F3">
        <w:rPr>
          <w:noProof/>
          <w:highlight w:val="yellow"/>
          <w:vertAlign w:val="subscript"/>
          <w:lang w:val="en-CA" w:eastAsia="ko-KR"/>
        </w:rPr>
        <w:t>y</w:t>
      </w:r>
      <w:r w:rsidR="00607800" w:rsidRPr="00F644F3">
        <w:rPr>
          <w:noProof/>
          <w:highlight w:val="yellow"/>
          <w:lang w:val="en-CA" w:eastAsia="ko-KR"/>
        </w:rPr>
        <w:t> ]</w:t>
      </w:r>
      <w:r w:rsidR="00F9266A" w:rsidRPr="00F644F3">
        <w:rPr>
          <w:noProof/>
          <w:highlight w:val="yellow"/>
          <w:lang w:val="en-CA" w:eastAsia="ko-KR"/>
        </w:rPr>
        <w:t xml:space="preserve"> +</w:t>
      </w:r>
      <w:r w:rsidR="00F9266A" w:rsidRPr="00F644F3">
        <w:rPr>
          <w:noProof/>
          <w:highlight w:val="yellow"/>
          <w:lang w:val="en-CA" w:eastAsia="ko-KR"/>
        </w:rPr>
        <w:br/>
        <w:t>f[ 3 ]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 + </w:t>
      </w:r>
      <w:r w:rsidR="00090035" w:rsidRPr="00F644F3">
        <w:rPr>
          <w:noProof/>
          <w:highlight w:val="yellow"/>
          <w:vertAlign w:val="subscript"/>
          <w:lang w:val="en-CA" w:eastAsia="ko-KR"/>
        </w:rPr>
        <w:t>xP</w:t>
      </w:r>
      <w:r w:rsidR="00F9266A" w:rsidRPr="00F644F3">
        <w:rPr>
          <w:noProof/>
          <w:highlight w:val="yellow"/>
          <w:vertAlign w:val="subscript"/>
          <w:lang w:val="en-CA" w:eastAsia="ko-KR"/>
        </w:rPr>
        <w:t>2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</w:t>
      </w:r>
      <w:r w:rsidR="00DB438B" w:rsidRPr="00F644F3">
        <w:rPr>
          <w:noProof/>
          <w:highlight w:val="yellow"/>
          <w:vertAlign w:val="subscript"/>
          <w:lang w:val="en-CA" w:eastAsia="ko-KR"/>
        </w:rPr>
        <w:t> </w:t>
      </w:r>
      <w:r w:rsidR="00F9266A" w:rsidRPr="00F644F3">
        <w:rPr>
          <w:noProof/>
          <w:highlight w:val="yellow"/>
          <w:vertAlign w:val="subscript"/>
          <w:lang w:val="en-CA" w:eastAsia="ko-KR"/>
        </w:rPr>
        <w:t>+</w:t>
      </w:r>
      <w:r w:rsidR="00DB438B" w:rsidRPr="00F644F3">
        <w:rPr>
          <w:noProof/>
          <w:highlight w:val="yellow"/>
          <w:vertAlign w:val="subscript"/>
          <w:lang w:val="en-CA" w:eastAsia="ko-KR"/>
        </w:rPr>
        <w:t> </w:t>
      </w:r>
      <w:r w:rsidR="00090035" w:rsidRPr="00F644F3">
        <w:rPr>
          <w:noProof/>
          <w:highlight w:val="yellow"/>
          <w:vertAlign w:val="subscript"/>
          <w:lang w:val="en-CA" w:eastAsia="ko-KR"/>
        </w:rPr>
        <w:t>yP1</w:t>
      </w:r>
      <w:r w:rsidR="00F9266A" w:rsidRPr="00F644F3">
        <w:rPr>
          <w:noProof/>
          <w:highlight w:val="yellow"/>
          <w:lang w:val="en-CA" w:eastAsia="ko-KR"/>
        </w:rPr>
        <w:t> ] +</w:t>
      </w:r>
      <w:r w:rsidR="00F9266A" w:rsidRPr="00F644F3">
        <w:rPr>
          <w:noProof/>
          <w:highlight w:val="yellow"/>
          <w:lang w:val="en-CA" w:eastAsia="ko-KR"/>
        </w:rPr>
        <w:br/>
        <w:t>f[ 4 ]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y+yM</w:t>
      </w:r>
      <w:r w:rsidR="00090035" w:rsidRPr="00F644F3">
        <w:rPr>
          <w:noProof/>
          <w:highlight w:val="yellow"/>
          <w:vertAlign w:val="subscript"/>
          <w:lang w:val="en-CA" w:eastAsia="ko-KR"/>
        </w:rPr>
        <w:t>2</w:t>
      </w:r>
      <w:r w:rsidR="00F9266A" w:rsidRPr="00F644F3">
        <w:rPr>
          <w:noProof/>
          <w:highlight w:val="yellow"/>
          <w:lang w:val="en-CA" w:eastAsia="ko-KR"/>
        </w:rPr>
        <w:t> ] +</w:t>
      </w:r>
      <w:r w:rsidR="00F9266A" w:rsidRPr="00F644F3">
        <w:rPr>
          <w:noProof/>
          <w:highlight w:val="yellow"/>
          <w:lang w:val="en-CA" w:eastAsia="ko-KR"/>
        </w:rPr>
        <w:br/>
        <w:t>f[ 5 ]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y+</w:t>
      </w:r>
      <w:r w:rsidR="00090035" w:rsidRPr="00F644F3">
        <w:rPr>
          <w:noProof/>
          <w:highlight w:val="yellow"/>
          <w:vertAlign w:val="subscript"/>
          <w:lang w:val="en-CA" w:eastAsia="ko-KR"/>
        </w:rPr>
        <w:t>yP3</w:t>
      </w:r>
      <w:r w:rsidR="00F9266A" w:rsidRPr="00F644F3">
        <w:rPr>
          <w:noProof/>
          <w:highlight w:val="yellow"/>
          <w:lang w:val="en-CA" w:eastAsia="ko-KR"/>
        </w:rPr>
        <w:t> ]</w:t>
      </w:r>
    </w:p>
    <w:p w14:paraId="572C41DA" w14:textId="77777777" w:rsidR="00E81BBF" w:rsidRPr="00E81BBF" w:rsidRDefault="00E81BBF" w:rsidP="00E81BB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34BACE1E" w14:textId="77777777" w:rsidR="00B85806" w:rsidRDefault="00B85806" w:rsidP="0059333A">
      <w:pPr>
        <w:rPr>
          <w:lang w:val="en-CA" w:eastAsia="zh-TW"/>
        </w:rPr>
      </w:pPr>
    </w:p>
    <w:p w14:paraId="3F956FCD" w14:textId="0BDB9B63" w:rsidR="0022008A" w:rsidRDefault="002200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605F9034" w14:textId="579B96E4" w:rsidR="00A66908" w:rsidRPr="00A66908" w:rsidRDefault="00A66908" w:rsidP="00637854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F</w:t>
      </w:r>
      <w:r>
        <w:rPr>
          <w:lang w:val="en-CA" w:eastAsia="zh-TW"/>
        </w:rPr>
        <w:t>or Test 2 (C6-2)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00001" w:rsidRPr="00084198" w14:paraId="4A9F8164" w14:textId="77777777" w:rsidTr="00A54F68">
        <w:trPr>
          <w:cantSplit/>
          <w:jc w:val="center"/>
        </w:trPr>
        <w:tc>
          <w:tcPr>
            <w:tcW w:w="7920" w:type="dxa"/>
          </w:tcPr>
          <w:p w14:paraId="22F7236D" w14:textId="77777777" w:rsidR="00400001" w:rsidRPr="00084198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7E16C564" w14:textId="77777777" w:rsidR="00400001" w:rsidRPr="00084198" w:rsidRDefault="00400001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00001" w:rsidRPr="00084198" w:rsidDel="001E1666" w14:paraId="50F0E84C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11A" w14:textId="77777777" w:rsidR="00400001" w:rsidRPr="00084198" w:rsidDel="001E1666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23D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65530469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928" w14:textId="77777777" w:rsidR="00400001" w:rsidRPr="00084198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C71" w14:textId="77777777" w:rsidR="00400001" w:rsidRPr="00084198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42CB0DD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142D" w14:textId="77777777" w:rsidR="00400001" w:rsidRPr="004B3FBA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  <w:t>alf_cross_component_cb_filter_signal_flag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8A2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4EECE94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91A" w14:textId="77777777" w:rsidR="00400001" w:rsidRPr="00493075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39E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2AAAE9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E25E" w14:textId="77777777" w:rsidR="00400001" w:rsidRPr="00493075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CCE" w14:textId="77777777" w:rsidR="00400001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7E19F5BE" w14:textId="77777777" w:rsidTr="00A54F68">
        <w:trPr>
          <w:cantSplit/>
          <w:jc w:val="center"/>
        </w:trPr>
        <w:tc>
          <w:tcPr>
            <w:tcW w:w="7920" w:type="dxa"/>
          </w:tcPr>
          <w:p w14:paraId="28F7C173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43C52B46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34E0A166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4F567A5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  <w:shd w:val="clear" w:color="auto" w:fill="auto"/>
          </w:tcPr>
          <w:p w14:paraId="1595F4E5" w14:textId="77777777" w:rsidR="00400001" w:rsidRPr="00A806E4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2B5CBB46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89CA657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b/>
                <w:lang w:val="en-CA"/>
              </w:rPr>
              <w:t>alf_cross_component_cb_coeff_abs</w:t>
            </w:r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1CA61ABE" w14:textId="77777777" w:rsidR="00400001" w:rsidRPr="00493075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uek(v)</w:t>
            </w:r>
          </w:p>
        </w:tc>
      </w:tr>
      <w:tr w:rsidR="00400001" w:rsidRPr="007755B0" w14:paraId="20C8A1F7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F893483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>if( alf_cross_component_cb_coeff_abs[ j ] )</w:t>
            </w:r>
          </w:p>
        </w:tc>
        <w:tc>
          <w:tcPr>
            <w:tcW w:w="1152" w:type="dxa"/>
            <w:shd w:val="clear" w:color="auto" w:fill="auto"/>
          </w:tcPr>
          <w:p w14:paraId="6DB05563" w14:textId="77777777" w:rsidR="00400001" w:rsidRPr="00A806E4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2046BE0F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FA42E4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b/>
                <w:lang w:val="en-CA"/>
              </w:rPr>
              <w:t>alf_cross_component_cb_coeff_sign</w:t>
            </w:r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5AE50D94" w14:textId="77777777" w:rsidR="00400001" w:rsidRPr="00493075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400001" w:rsidRPr="00084198" w14:paraId="51A66FBC" w14:textId="77777777" w:rsidTr="00A54F68">
        <w:trPr>
          <w:cantSplit/>
          <w:jc w:val="center"/>
        </w:trPr>
        <w:tc>
          <w:tcPr>
            <w:tcW w:w="7920" w:type="dxa"/>
          </w:tcPr>
          <w:p w14:paraId="54F6106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7EDF2549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678C160F" w14:textId="77777777" w:rsidTr="00A54F68">
        <w:trPr>
          <w:cantSplit/>
          <w:jc w:val="center"/>
        </w:trPr>
        <w:tc>
          <w:tcPr>
            <w:tcW w:w="7920" w:type="dxa"/>
          </w:tcPr>
          <w:p w14:paraId="79194FD7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</w:tcPr>
          <w:p w14:paraId="5B18F56C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0523666B" w14:textId="77777777" w:rsidTr="00A54F68">
        <w:trPr>
          <w:cantSplit/>
          <w:jc w:val="center"/>
        </w:trPr>
        <w:tc>
          <w:tcPr>
            <w:tcW w:w="7920" w:type="dxa"/>
          </w:tcPr>
          <w:p w14:paraId="043737E3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5567AB4C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uek(v)</w:t>
            </w:r>
          </w:p>
        </w:tc>
      </w:tr>
      <w:tr w:rsidR="00400001" w:rsidRPr="00084198" w14:paraId="5D868CD0" w14:textId="77777777" w:rsidTr="00A54F68">
        <w:trPr>
          <w:cantSplit/>
          <w:jc w:val="center"/>
        </w:trPr>
        <w:tc>
          <w:tcPr>
            <w:tcW w:w="7920" w:type="dxa"/>
          </w:tcPr>
          <w:p w14:paraId="3A1CC84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>if( 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_coeff_abs[ j ] )</w:t>
            </w:r>
          </w:p>
        </w:tc>
        <w:tc>
          <w:tcPr>
            <w:tcW w:w="1152" w:type="dxa"/>
          </w:tcPr>
          <w:p w14:paraId="7D3B0D9F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7331BDE8" w14:textId="77777777" w:rsidTr="00A54F68">
        <w:trPr>
          <w:cantSplit/>
          <w:jc w:val="center"/>
        </w:trPr>
        <w:tc>
          <w:tcPr>
            <w:tcW w:w="7920" w:type="dxa"/>
          </w:tcPr>
          <w:p w14:paraId="0DD4F1BD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3D4AA1E6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400001" w:rsidRPr="00084198" w14:paraId="0314FEB6" w14:textId="77777777" w:rsidTr="00A54F68">
        <w:trPr>
          <w:cantSplit/>
          <w:jc w:val="center"/>
        </w:trPr>
        <w:tc>
          <w:tcPr>
            <w:tcW w:w="7920" w:type="dxa"/>
          </w:tcPr>
          <w:p w14:paraId="564F66D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282B61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6BA801B" w14:textId="77777777" w:rsidR="0060238F" w:rsidRDefault="0060238F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</w:p>
    <w:p w14:paraId="3F0BEBA4" w14:textId="30FF5747" w:rsidR="00597761" w:rsidRDefault="00597761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lastRenderedPageBreak/>
        <w:t>8.8.5 Adaptive loop filter process</w:t>
      </w:r>
    </w:p>
    <w:p w14:paraId="0C05B7AB" w14:textId="71C41007" w:rsidR="0060238F" w:rsidRPr="0060238F" w:rsidRDefault="0060238F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5D791480" w14:textId="77777777" w:rsidR="0060238F" w:rsidRPr="0008419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09146153" w14:textId="3619B916" w:rsidR="0060238F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r w:rsidRPr="002660D3">
        <w:rPr>
          <w:lang w:val="en-CA"/>
        </w:rPr>
        <w:t>x.x.x.x</w:t>
      </w:r>
      <w:r w:rsidRPr="00084198">
        <w:rPr>
          <w:noProof/>
          <w:lang w:val="en-CA" w:eastAsia="ko-KR"/>
        </w:rPr>
        <w:t xml:space="preserve"> is invoked with </w:t>
      </w:r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r w:rsidRPr="00F43F41">
        <w:rPr>
          <w:lang w:val="en-CA"/>
        </w:rPr>
        <w:t xml:space="preserve"> set equal to recPicture</w:t>
      </w:r>
      <w:r w:rsidRPr="00F43F41">
        <w:rPr>
          <w:vertAlign w:val="subscript"/>
          <w:lang w:val="en-CA"/>
        </w:rPr>
        <w:t>L</w:t>
      </w:r>
      <w:r>
        <w:rPr>
          <w:noProof/>
          <w:lang w:val="en-CA" w:eastAsia="ko-KR"/>
        </w:rPr>
        <w:t>, alfPicture</w:t>
      </w:r>
      <w:r w:rsidRPr="004B3FBA">
        <w:rPr>
          <w:vertAlign w:val="subscript"/>
          <w:lang w:val="en-CA"/>
        </w:rPr>
        <w:t>C</w:t>
      </w:r>
      <w:r>
        <w:rPr>
          <w:noProof/>
          <w:lang w:val="en-CA" w:eastAsia="ko-KR"/>
        </w:rPr>
        <w:t xml:space="preserve"> set equal to alfPicture</w:t>
      </w:r>
      <w:r w:rsidRPr="004B3FBA">
        <w:rPr>
          <w:vertAlign w:val="subscript"/>
          <w:lang w:val="en-CA"/>
        </w:rPr>
        <w:t>Cb</w:t>
      </w:r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r w:rsidRPr="004B3FBA">
        <w:rPr>
          <w:vertAlign w:val="subscript"/>
          <w:lang w:val="en-CA"/>
        </w:rPr>
        <w:t>Cb</w:t>
      </w:r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="00A06898"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r w:rsidRPr="004B3FBA">
        <w:rPr>
          <w:vertAlign w:val="subscript"/>
          <w:lang w:val="en-CA"/>
        </w:rPr>
        <w:t>Cb</w:t>
      </w:r>
      <w:r w:rsidRPr="00084198">
        <w:rPr>
          <w:noProof/>
          <w:lang w:val="en-CA" w:eastAsia="ko-KR"/>
        </w:rPr>
        <w:t>.</w:t>
      </w:r>
    </w:p>
    <w:p w14:paraId="6DE65310" w14:textId="77777777" w:rsidR="0060238F" w:rsidRPr="0008419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380D8992" w14:textId="03524066" w:rsidR="0060238F" w:rsidRPr="00356A6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>L / SubHeightC, 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="00A06898"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4013BEAA" w14:textId="77777777" w:rsidR="0060238F" w:rsidRPr="0060238F" w:rsidRDefault="0060238F" w:rsidP="0060238F">
      <w:pPr>
        <w:tabs>
          <w:tab w:val="left" w:pos="284"/>
        </w:tabs>
        <w:ind w:left="284" w:hanging="284"/>
        <w:rPr>
          <w:noProof/>
          <w:lang w:val="en-CA"/>
        </w:rPr>
      </w:pPr>
    </w:p>
    <w:p w14:paraId="4679C127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Cross com</w:t>
      </w:r>
      <w:r>
        <w:rPr>
          <w:noProof/>
          <w:lang w:val="en-CA"/>
        </w:rPr>
        <w:t>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47F3C258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6D738741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0418A7ED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40EEE45F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27BBEFF9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6FF1E6AA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2E2B0557" w14:textId="4836FE45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</w:t>
      </w:r>
      <w:r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577C30C2" w14:textId="56C9DF12" w:rsidR="00400001" w:rsidRPr="0022008A" w:rsidRDefault="0022008A" w:rsidP="00400001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52675580" w14:textId="77777777" w:rsidR="00400001" w:rsidRPr="00E81BBF" w:rsidRDefault="00400001" w:rsidP="00400001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6147E3DE" w14:textId="77777777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lastRenderedPageBreak/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1DFDA9B8" w14:textId="690A99A4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F644F3">
        <w:rPr>
          <w:noProof/>
          <w:highlight w:val="yellow"/>
          <w:lang w:val="en-CA" w:eastAsia="ko-KR"/>
        </w:rPr>
        <w:t>sum = </w:t>
      </w:r>
      <w:r w:rsidRPr="00F644F3">
        <w:rPr>
          <w:noProof/>
          <w:highlight w:val="yellow"/>
          <w:lang w:val="en-CA" w:eastAsia="ko-KR"/>
        </w:rPr>
        <w:tab/>
        <w:t>f[ 0 ]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f[ 1 ]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 + yP1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f[ 2 ]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 + xM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f[ 3 ]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 + xP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 + yP1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f[ 4 ]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y+yM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f[ 5 ]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y+yP</w:t>
      </w:r>
      <w:r>
        <w:rPr>
          <w:noProof/>
          <w:highlight w:val="yellow"/>
          <w:vertAlign w:val="subscript"/>
          <w:lang w:val="en-CA" w:eastAsia="ko-KR"/>
        </w:rPr>
        <w:t>2</w:t>
      </w:r>
      <w:r w:rsidRPr="00F644F3">
        <w:rPr>
          <w:noProof/>
          <w:highlight w:val="yellow"/>
          <w:lang w:val="en-CA" w:eastAsia="ko-KR"/>
        </w:rPr>
        <w:t> ]</w:t>
      </w:r>
    </w:p>
    <w:p w14:paraId="2764CB2A" w14:textId="77777777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70F679C3" w14:textId="77777777" w:rsidR="00B85806" w:rsidRDefault="00B85806" w:rsidP="0059333A">
      <w:pPr>
        <w:rPr>
          <w:lang w:val="en-CA" w:eastAsia="zh-TW"/>
        </w:rPr>
      </w:pPr>
    </w:p>
    <w:p w14:paraId="50707076" w14:textId="101E53DD" w:rsidR="00A66908" w:rsidRPr="00A66908" w:rsidRDefault="00A66908" w:rsidP="00637854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F</w:t>
      </w:r>
      <w:r>
        <w:rPr>
          <w:lang w:val="en-CA" w:eastAsia="zh-TW"/>
        </w:rPr>
        <w:t>or Test 3 (C6-3)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24B39" w:rsidRPr="00084198" w14:paraId="606CDDDA" w14:textId="77777777" w:rsidTr="00A54F68">
        <w:trPr>
          <w:cantSplit/>
          <w:jc w:val="center"/>
        </w:trPr>
        <w:tc>
          <w:tcPr>
            <w:tcW w:w="7920" w:type="dxa"/>
          </w:tcPr>
          <w:p w14:paraId="71411A5F" w14:textId="77777777" w:rsidR="00524B39" w:rsidRPr="00084198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99DA918" w14:textId="77777777" w:rsidR="00524B39" w:rsidRPr="00084198" w:rsidRDefault="00524B39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24B39" w:rsidRPr="00084198" w:rsidDel="001E1666" w14:paraId="349C7A6D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FC2" w14:textId="77777777" w:rsidR="00524B39" w:rsidRPr="00084198" w:rsidDel="001E1666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1DF8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59B25255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E70" w14:textId="77777777" w:rsidR="00524B39" w:rsidRPr="00084198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C89" w14:textId="77777777" w:rsidR="00524B39" w:rsidRPr="00084198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735D35D6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7A6C" w14:textId="77777777" w:rsidR="00524B39" w:rsidRPr="004B3FBA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  <w:t>alf_cross_component_cb_filter_signal_flag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829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27DC242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4BE" w14:textId="77777777" w:rsidR="00524B39" w:rsidRPr="00493075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C8F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1C20942B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915" w14:textId="77777777" w:rsidR="00524B39" w:rsidRPr="00493075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554" w14:textId="77777777" w:rsidR="00524B39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5E6956B0" w14:textId="77777777" w:rsidTr="00A54F68">
        <w:trPr>
          <w:cantSplit/>
          <w:jc w:val="center"/>
        </w:trPr>
        <w:tc>
          <w:tcPr>
            <w:tcW w:w="7920" w:type="dxa"/>
          </w:tcPr>
          <w:p w14:paraId="28E1087E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5C0F9F91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281F9EF3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A2F960D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  <w:shd w:val="clear" w:color="auto" w:fill="auto"/>
          </w:tcPr>
          <w:p w14:paraId="5E9C2AB7" w14:textId="77777777" w:rsidR="00524B39" w:rsidRPr="00A806E4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58E79270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0219C67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b/>
                <w:lang w:val="en-CA"/>
              </w:rPr>
              <w:t>alf_cross_component_cb_coeff_abs</w:t>
            </w:r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047A0A3E" w14:textId="77777777" w:rsidR="00524B39" w:rsidRPr="00493075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uek(v)</w:t>
            </w:r>
          </w:p>
        </w:tc>
      </w:tr>
      <w:tr w:rsidR="00524B39" w:rsidRPr="007755B0" w14:paraId="12BEA6E7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6E9A914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>if( alf_cross_component_cb_coeff_abs[ j ] )</w:t>
            </w:r>
          </w:p>
        </w:tc>
        <w:tc>
          <w:tcPr>
            <w:tcW w:w="1152" w:type="dxa"/>
            <w:shd w:val="clear" w:color="auto" w:fill="auto"/>
          </w:tcPr>
          <w:p w14:paraId="0D084EAB" w14:textId="77777777" w:rsidR="00524B39" w:rsidRPr="00A806E4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26C5CC4A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715A8E9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b/>
                <w:lang w:val="en-CA"/>
              </w:rPr>
              <w:t>alf_cross_component_cb_coeff_sign</w:t>
            </w:r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54FDC6F0" w14:textId="77777777" w:rsidR="00524B39" w:rsidRPr="00493075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524B39" w:rsidRPr="00084198" w14:paraId="0A53B4C0" w14:textId="77777777" w:rsidTr="00A54F68">
        <w:trPr>
          <w:cantSplit/>
          <w:jc w:val="center"/>
        </w:trPr>
        <w:tc>
          <w:tcPr>
            <w:tcW w:w="7920" w:type="dxa"/>
          </w:tcPr>
          <w:p w14:paraId="1B6425BA" w14:textId="4B86C4B6" w:rsidR="00524B39" w:rsidRPr="00524B39" w:rsidRDefault="00524B39" w:rsidP="003A027F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ab/>
            </w:r>
            <w:r w:rsidRPr="00524B39">
              <w:rPr>
                <w:highlight w:val="yellow"/>
                <w:lang w:val="en-CA"/>
              </w:rPr>
              <w:tab/>
            </w:r>
            <w:r w:rsidRPr="00524B39">
              <w:rPr>
                <w:b/>
                <w:highlight w:val="yellow"/>
                <w:lang w:val="en-CA"/>
              </w:rPr>
              <w:t>alf_cross_component_cb</w:t>
            </w:r>
            <w:r>
              <w:rPr>
                <w:b/>
                <w:highlight w:val="yellow"/>
                <w:lang w:val="en-CA"/>
              </w:rPr>
              <w:t>_</w:t>
            </w:r>
            <w:r w:rsidR="003A027F">
              <w:rPr>
                <w:b/>
                <w:highlight w:val="yellow"/>
                <w:lang w:val="en-CA"/>
              </w:rPr>
              <w:t>type</w:t>
            </w:r>
            <w:r>
              <w:rPr>
                <w:b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6C080278" w14:textId="375F6D10" w:rsidR="00524B39" w:rsidRPr="00524B39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>u(1)</w:t>
            </w:r>
          </w:p>
        </w:tc>
      </w:tr>
      <w:tr w:rsidR="00524B39" w:rsidRPr="00084198" w14:paraId="23CFE2A1" w14:textId="77777777" w:rsidTr="00A54F68">
        <w:trPr>
          <w:cantSplit/>
          <w:jc w:val="center"/>
        </w:trPr>
        <w:tc>
          <w:tcPr>
            <w:tcW w:w="7920" w:type="dxa"/>
          </w:tcPr>
          <w:p w14:paraId="0D3B0A54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2D07EB05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0C543B59" w14:textId="77777777" w:rsidTr="00A54F68">
        <w:trPr>
          <w:cantSplit/>
          <w:jc w:val="center"/>
        </w:trPr>
        <w:tc>
          <w:tcPr>
            <w:tcW w:w="7920" w:type="dxa"/>
          </w:tcPr>
          <w:p w14:paraId="7935FCB9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</w:tcPr>
          <w:p w14:paraId="272D34ED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5DEA7371" w14:textId="77777777" w:rsidTr="00A54F68">
        <w:trPr>
          <w:cantSplit/>
          <w:jc w:val="center"/>
        </w:trPr>
        <w:tc>
          <w:tcPr>
            <w:tcW w:w="7920" w:type="dxa"/>
          </w:tcPr>
          <w:p w14:paraId="1675713E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32861BEF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uek(v)</w:t>
            </w:r>
          </w:p>
        </w:tc>
      </w:tr>
      <w:tr w:rsidR="00524B39" w:rsidRPr="00084198" w14:paraId="082E6B18" w14:textId="77777777" w:rsidTr="00A54F68">
        <w:trPr>
          <w:cantSplit/>
          <w:jc w:val="center"/>
        </w:trPr>
        <w:tc>
          <w:tcPr>
            <w:tcW w:w="7920" w:type="dxa"/>
          </w:tcPr>
          <w:p w14:paraId="065BAB2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>if( 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_coeff_abs[ j ] )</w:t>
            </w:r>
          </w:p>
        </w:tc>
        <w:tc>
          <w:tcPr>
            <w:tcW w:w="1152" w:type="dxa"/>
          </w:tcPr>
          <w:p w14:paraId="05C2406E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202ABD1B" w14:textId="77777777" w:rsidTr="00A54F68">
        <w:trPr>
          <w:cantSplit/>
          <w:jc w:val="center"/>
        </w:trPr>
        <w:tc>
          <w:tcPr>
            <w:tcW w:w="7920" w:type="dxa"/>
          </w:tcPr>
          <w:p w14:paraId="77CF34D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632BBE27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D62D29" w:rsidRPr="00524B39" w14:paraId="74DC4C22" w14:textId="77777777" w:rsidTr="00A54F68">
        <w:trPr>
          <w:cantSplit/>
          <w:jc w:val="center"/>
        </w:trPr>
        <w:tc>
          <w:tcPr>
            <w:tcW w:w="7920" w:type="dxa"/>
          </w:tcPr>
          <w:p w14:paraId="0C57E962" w14:textId="479FF1C3" w:rsidR="00D62D29" w:rsidRPr="00524B39" w:rsidRDefault="00D62D29" w:rsidP="003A027F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ab/>
            </w:r>
            <w:r w:rsidRPr="00524B39">
              <w:rPr>
                <w:highlight w:val="yellow"/>
                <w:lang w:val="en-CA"/>
              </w:rPr>
              <w:tab/>
            </w:r>
            <w:r>
              <w:rPr>
                <w:b/>
                <w:highlight w:val="yellow"/>
                <w:lang w:val="en-CA"/>
              </w:rPr>
              <w:t>alf_cross_component_cr_</w:t>
            </w:r>
            <w:r w:rsidR="003A027F">
              <w:rPr>
                <w:b/>
                <w:highlight w:val="yellow"/>
                <w:lang w:val="en-CA"/>
              </w:rPr>
              <w:t>type</w:t>
            </w:r>
            <w:r>
              <w:rPr>
                <w:b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23A10F7F" w14:textId="77777777" w:rsidR="00D62D29" w:rsidRPr="00524B39" w:rsidRDefault="00D62D2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>u(1)</w:t>
            </w:r>
          </w:p>
        </w:tc>
      </w:tr>
      <w:tr w:rsidR="00524B39" w:rsidRPr="00084198" w14:paraId="78AFB16D" w14:textId="77777777" w:rsidTr="00A54F68">
        <w:trPr>
          <w:cantSplit/>
          <w:jc w:val="center"/>
        </w:trPr>
        <w:tc>
          <w:tcPr>
            <w:tcW w:w="7920" w:type="dxa"/>
          </w:tcPr>
          <w:p w14:paraId="22A56D9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6AA102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56A1A9" w14:textId="77777777" w:rsidR="005B43FE" w:rsidRDefault="005B43FE" w:rsidP="005B43FE">
      <w:pPr>
        <w:rPr>
          <w:noProof/>
          <w:highlight w:val="yellow"/>
          <w:lang w:val="en-CA"/>
        </w:rPr>
      </w:pPr>
    </w:p>
    <w:p w14:paraId="1EA570AD" w14:textId="5020928E" w:rsidR="003A027F" w:rsidRPr="00955A14" w:rsidRDefault="003A027F" w:rsidP="003A027F">
      <w:pPr>
        <w:rPr>
          <w:highlight w:val="yellow"/>
        </w:rPr>
      </w:pPr>
      <w:r w:rsidRPr="00955A14">
        <w:rPr>
          <w:b/>
          <w:bCs/>
          <w:highlight w:val="yellow"/>
          <w:lang w:val="en-CA"/>
        </w:rPr>
        <w:t>alf_cross_component_cb_</w:t>
      </w:r>
      <w:r w:rsidR="00537142" w:rsidRPr="00955A14">
        <w:rPr>
          <w:b/>
          <w:bCs/>
          <w:highlight w:val="yellow"/>
          <w:lang w:val="en-CA"/>
        </w:rPr>
        <w:t>type</w:t>
      </w:r>
      <w:r w:rsidRPr="00955A14">
        <w:rPr>
          <w:b/>
          <w:bCs/>
          <w:highlight w:val="yellow"/>
          <w:lang w:val="en-CA"/>
        </w:rPr>
        <w:t xml:space="preserve">_flag </w:t>
      </w:r>
      <w:r w:rsidRPr="00955A14">
        <w:rPr>
          <w:highlight w:val="yellow"/>
          <w:lang w:val="en-CA"/>
        </w:rPr>
        <w:t xml:space="preserve">equal to 1 specifies that </w:t>
      </w:r>
      <w:r w:rsidR="004F3563" w:rsidRPr="00955A14">
        <w:rPr>
          <w:highlight w:val="yellow"/>
          <w:lang w:val="en-CA"/>
        </w:rPr>
        <w:t xml:space="preserve">type-1 </w:t>
      </w:r>
      <w:r w:rsidRPr="00955A14">
        <w:rPr>
          <w:highlight w:val="yellow"/>
          <w:lang w:val="en-CA"/>
        </w:rPr>
        <w:t xml:space="preserve">cross component </w:t>
      </w:r>
      <w:r w:rsidR="004F3563" w:rsidRPr="00955A14">
        <w:rPr>
          <w:highlight w:val="yellow"/>
          <w:lang w:val="en-CA"/>
        </w:rPr>
        <w:t xml:space="preserve">ALF </w:t>
      </w:r>
      <w:r w:rsidRPr="00955A14">
        <w:rPr>
          <w:highlight w:val="yellow"/>
          <w:lang w:val="en-CA"/>
        </w:rPr>
        <w:t xml:space="preserve">filter is </w:t>
      </w:r>
      <w:r w:rsidR="004F3563" w:rsidRPr="00955A14">
        <w:rPr>
          <w:highlight w:val="yellow"/>
          <w:lang w:val="en-CA"/>
        </w:rPr>
        <w:t>applied for Cb. alf_cross_component_cb_type_flag</w:t>
      </w:r>
      <w:r w:rsidRPr="00955A14">
        <w:rPr>
          <w:highlight w:val="yellow"/>
          <w:lang w:val="en-CA"/>
        </w:rPr>
        <w:t xml:space="preserve"> equal to 0 specifies that </w:t>
      </w:r>
      <w:r w:rsidR="004F3563" w:rsidRPr="00955A14">
        <w:rPr>
          <w:highlight w:val="yellow"/>
          <w:lang w:val="en-CA"/>
        </w:rPr>
        <w:t xml:space="preserve">type-0 </w:t>
      </w:r>
      <w:r w:rsidRPr="00955A14">
        <w:rPr>
          <w:highlight w:val="yellow"/>
          <w:lang w:val="en-CA"/>
        </w:rPr>
        <w:t xml:space="preserve">cross component </w:t>
      </w:r>
      <w:r w:rsidR="004F3563" w:rsidRPr="00955A14">
        <w:rPr>
          <w:highlight w:val="yellow"/>
          <w:lang w:val="en-CA"/>
        </w:rPr>
        <w:t>ALF</w:t>
      </w:r>
      <w:r w:rsidRPr="00955A14">
        <w:rPr>
          <w:highlight w:val="yellow"/>
          <w:lang w:val="en-CA"/>
        </w:rPr>
        <w:t xml:space="preserve"> filter is </w:t>
      </w:r>
      <w:r w:rsidR="004F3563" w:rsidRPr="00955A14">
        <w:rPr>
          <w:highlight w:val="yellow"/>
          <w:lang w:val="en-CA"/>
        </w:rPr>
        <w:t>applied for Cb</w:t>
      </w:r>
      <w:r w:rsidRPr="00955A14">
        <w:rPr>
          <w:highlight w:val="yellow"/>
          <w:lang w:val="en-CA"/>
        </w:rPr>
        <w:t>.</w:t>
      </w:r>
    </w:p>
    <w:p w14:paraId="612B212F" w14:textId="059CF751" w:rsidR="004F3563" w:rsidRPr="00493075" w:rsidRDefault="004F3563" w:rsidP="004F3563">
      <w:r w:rsidRPr="00955A14">
        <w:rPr>
          <w:b/>
          <w:bCs/>
          <w:highlight w:val="yellow"/>
          <w:lang w:val="en-CA"/>
        </w:rPr>
        <w:t>alf_cross_component_</w:t>
      </w:r>
      <w:r w:rsidR="00C73E8B" w:rsidRPr="00955A14">
        <w:rPr>
          <w:b/>
          <w:bCs/>
          <w:highlight w:val="yellow"/>
          <w:lang w:val="en-CA"/>
        </w:rPr>
        <w:t>cr</w:t>
      </w:r>
      <w:r w:rsidRPr="00955A14">
        <w:rPr>
          <w:b/>
          <w:bCs/>
          <w:highlight w:val="yellow"/>
          <w:lang w:val="en-CA"/>
        </w:rPr>
        <w:t xml:space="preserve">_type_flag </w:t>
      </w:r>
      <w:r w:rsidRPr="00955A14">
        <w:rPr>
          <w:highlight w:val="yellow"/>
          <w:lang w:val="en-CA"/>
        </w:rPr>
        <w:t>equal to 1 specifies that type-1 cross component ALF filter is applied for C</w:t>
      </w:r>
      <w:r w:rsidR="00EA17FC" w:rsidRPr="00955A14">
        <w:rPr>
          <w:highlight w:val="yellow"/>
          <w:lang w:val="en-CA"/>
        </w:rPr>
        <w:t>r</w:t>
      </w:r>
      <w:r w:rsidRPr="00955A14">
        <w:rPr>
          <w:highlight w:val="yellow"/>
          <w:lang w:val="en-CA"/>
        </w:rPr>
        <w:t>. alf_</w:t>
      </w:r>
      <w:r w:rsidR="00EA17FC" w:rsidRPr="00955A14">
        <w:rPr>
          <w:highlight w:val="yellow"/>
          <w:lang w:val="en-CA"/>
        </w:rPr>
        <w:t>cross_component_cr</w:t>
      </w:r>
      <w:r w:rsidRPr="00955A14">
        <w:rPr>
          <w:highlight w:val="yellow"/>
          <w:lang w:val="en-CA"/>
        </w:rPr>
        <w:t>_type_flag equal to 0 specifies that type-0 cross component ALF filter is applied for C</w:t>
      </w:r>
      <w:r w:rsidR="00EA17FC" w:rsidRPr="00955A14">
        <w:rPr>
          <w:highlight w:val="yellow"/>
          <w:lang w:val="en-CA"/>
        </w:rPr>
        <w:t>r</w:t>
      </w:r>
      <w:r w:rsidRPr="00955A14">
        <w:rPr>
          <w:highlight w:val="yellow"/>
          <w:lang w:val="en-CA"/>
        </w:rPr>
        <w:t>.</w:t>
      </w:r>
    </w:p>
    <w:p w14:paraId="51370DE9" w14:textId="77777777" w:rsidR="003A027F" w:rsidRDefault="003A027F" w:rsidP="005B43FE">
      <w:pPr>
        <w:rPr>
          <w:noProof/>
          <w:highlight w:val="yellow"/>
          <w:lang w:val="en-CA"/>
        </w:rPr>
      </w:pPr>
    </w:p>
    <w:p w14:paraId="4FEE55E3" w14:textId="77777777" w:rsidR="005C75E9" w:rsidRDefault="005C75E9" w:rsidP="005C7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 Adaptive loop filter process</w:t>
      </w:r>
    </w:p>
    <w:p w14:paraId="0561D3FD" w14:textId="77777777" w:rsidR="005C75E9" w:rsidRPr="0060238F" w:rsidRDefault="005C75E9" w:rsidP="005C7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150E4151" w14:textId="77777777" w:rsidR="005C75E9" w:rsidRPr="0008419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5EEC80F0" w14:textId="6CF1E0E5" w:rsidR="005C75E9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r w:rsidRPr="002660D3">
        <w:rPr>
          <w:lang w:val="en-CA"/>
        </w:rPr>
        <w:t>x.x.x.x</w:t>
      </w:r>
      <w:r w:rsidRPr="00084198">
        <w:rPr>
          <w:noProof/>
          <w:lang w:val="en-CA" w:eastAsia="ko-KR"/>
        </w:rPr>
        <w:t xml:space="preserve"> is invoked with </w:t>
      </w:r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r w:rsidRPr="00F43F41">
        <w:rPr>
          <w:lang w:val="en-CA"/>
        </w:rPr>
        <w:t xml:space="preserve"> set equal to recPicture</w:t>
      </w:r>
      <w:r w:rsidRPr="00F43F41">
        <w:rPr>
          <w:vertAlign w:val="subscript"/>
          <w:lang w:val="en-CA"/>
        </w:rPr>
        <w:t>L</w:t>
      </w:r>
      <w:r>
        <w:rPr>
          <w:noProof/>
          <w:lang w:val="en-CA" w:eastAsia="ko-KR"/>
        </w:rPr>
        <w:t>, alfPicture</w:t>
      </w:r>
      <w:r w:rsidRPr="004B3FBA">
        <w:rPr>
          <w:vertAlign w:val="subscript"/>
          <w:lang w:val="en-CA"/>
        </w:rPr>
        <w:t>C</w:t>
      </w:r>
      <w:r>
        <w:rPr>
          <w:noProof/>
          <w:lang w:val="en-CA" w:eastAsia="ko-KR"/>
        </w:rPr>
        <w:t xml:space="preserve"> set equal to alfPicture</w:t>
      </w:r>
      <w:r w:rsidRPr="004B3FBA">
        <w:rPr>
          <w:vertAlign w:val="subscript"/>
          <w:lang w:val="en-CA"/>
        </w:rPr>
        <w:t>Cb</w:t>
      </w:r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="006540F8" w:rsidRPr="006540F8">
        <w:rPr>
          <w:noProof/>
          <w:highlight w:val="yellow"/>
          <w:lang w:val="en-CA" w:eastAsia="ko-KR"/>
        </w:rPr>
        <w:t>alf_cross_component_cb_type_flag,</w:t>
      </w:r>
      <w:r w:rsidR="006540F8"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r w:rsidRPr="004B3FBA">
        <w:rPr>
          <w:vertAlign w:val="subscript"/>
          <w:lang w:val="en-CA"/>
        </w:rPr>
        <w:t>Cb</w:t>
      </w:r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r w:rsidRPr="004B3FBA">
        <w:rPr>
          <w:vertAlign w:val="subscript"/>
          <w:lang w:val="en-CA"/>
        </w:rPr>
        <w:t>Cb</w:t>
      </w:r>
      <w:r w:rsidRPr="00084198">
        <w:rPr>
          <w:noProof/>
          <w:lang w:val="en-CA" w:eastAsia="ko-KR"/>
        </w:rPr>
        <w:t>.</w:t>
      </w:r>
    </w:p>
    <w:p w14:paraId="321B6017" w14:textId="77777777" w:rsidR="005C75E9" w:rsidRPr="0008419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5F421138" w14:textId="6790581E" w:rsidR="005C75E9" w:rsidRPr="00356A6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 xml:space="preserve">L / SubHeightC, </w:t>
      </w:r>
      <w:r w:rsidR="006540F8" w:rsidRPr="006540F8">
        <w:rPr>
          <w:noProof/>
          <w:highlight w:val="yellow"/>
          <w:lang w:val="en-CA" w:eastAsia="ko-KR"/>
        </w:rPr>
        <w:t>alf_cross_component_c</w:t>
      </w:r>
      <w:r w:rsidR="00551F5B">
        <w:rPr>
          <w:noProof/>
          <w:highlight w:val="yellow"/>
          <w:lang w:val="en-CA" w:eastAsia="ko-KR"/>
        </w:rPr>
        <w:t>r</w:t>
      </w:r>
      <w:r w:rsidR="006540F8" w:rsidRPr="006540F8">
        <w:rPr>
          <w:noProof/>
          <w:highlight w:val="yellow"/>
          <w:lang w:val="en-CA" w:eastAsia="ko-KR"/>
        </w:rPr>
        <w:t>_type_flag,</w:t>
      </w:r>
      <w:r w:rsidR="006540F8">
        <w:rPr>
          <w:noProof/>
          <w:lang w:val="en-CA" w:eastAsia="ko-KR"/>
        </w:rPr>
        <w:t xml:space="preserve"> </w:t>
      </w:r>
      <w:r w:rsidRPr="00356A68">
        <w:rPr>
          <w:noProof/>
          <w:lang w:val="en-CA" w:eastAsia="ko-KR"/>
        </w:rPr>
        <w:t>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3F14BB32" w14:textId="77777777" w:rsidR="005C75E9" w:rsidRDefault="005C75E9" w:rsidP="005B43FE">
      <w:pPr>
        <w:rPr>
          <w:noProof/>
          <w:highlight w:val="yellow"/>
          <w:lang w:val="en-CA"/>
        </w:rPr>
      </w:pPr>
    </w:p>
    <w:p w14:paraId="66A7C7E1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</w:t>
      </w:r>
      <w:r>
        <w:rPr>
          <w:noProof/>
          <w:lang w:val="en-CA"/>
        </w:rPr>
        <w:t>oss component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2340A4AE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01FA7152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7FD9FC8D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68BA9C0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5A013546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7B65B21E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478E649D" w14:textId="77777777" w:rsidR="00C23B26" w:rsidRPr="00207500" w:rsidRDefault="00C23B26" w:rsidP="00C23B2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val="en-CA" w:eastAsia="ko-KR"/>
        </w:rPr>
      </w:pPr>
      <w:r w:rsidRPr="0053740A">
        <w:rPr>
          <w:noProof/>
          <w:highlight w:val="yellow"/>
          <w:lang w:val="en-CA" w:eastAsia="ko-KR"/>
        </w:rPr>
        <w:t xml:space="preserve">a variable </w:t>
      </w:r>
      <w:r>
        <w:rPr>
          <w:noProof/>
          <w:highlight w:val="yellow"/>
          <w:lang w:val="en-CA" w:eastAsia="ko-KR"/>
        </w:rPr>
        <w:t>ccA</w:t>
      </w:r>
      <w:r w:rsidRPr="0053740A">
        <w:rPr>
          <w:noProof/>
          <w:highlight w:val="yellow"/>
          <w:lang w:val="en-CA" w:eastAsia="ko-KR"/>
        </w:rPr>
        <w:t>lf</w:t>
      </w:r>
      <w:r>
        <w:rPr>
          <w:noProof/>
          <w:highlight w:val="yellow"/>
          <w:lang w:val="en-CA" w:eastAsia="ko-KR"/>
        </w:rPr>
        <w:t>Type</w:t>
      </w:r>
      <w:r w:rsidRPr="0053740A">
        <w:rPr>
          <w:noProof/>
          <w:highlight w:val="yellow"/>
          <w:lang w:val="en-CA" w:eastAsia="ko-KR"/>
        </w:rPr>
        <w:t xml:space="preserve"> specifying </w:t>
      </w:r>
      <w:r>
        <w:rPr>
          <w:noProof/>
          <w:highlight w:val="yellow"/>
          <w:lang w:val="en-CA" w:eastAsia="ko-KR"/>
        </w:rPr>
        <w:t>the location of</w:t>
      </w:r>
      <w:r w:rsidRPr="0053740A">
        <w:rPr>
          <w:noProof/>
          <w:highlight w:val="yellow"/>
          <w:lang w:val="en-CA" w:eastAsia="ko-KR"/>
        </w:rPr>
        <w:t xml:space="preserve"> luma samples used in the filtering proc</w:t>
      </w:r>
      <w:r w:rsidRPr="00207500">
        <w:rPr>
          <w:noProof/>
          <w:highlight w:val="yellow"/>
          <w:lang w:val="en-CA" w:eastAsia="ko-KR"/>
        </w:rPr>
        <w:t>ess</w:t>
      </w:r>
    </w:p>
    <w:p w14:paraId="076F1420" w14:textId="0954A328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cross component filter coefficients CcAlfCoeff[j], with </w:t>
      </w:r>
      <w:r w:rsidR="00287A63">
        <w:rPr>
          <w:noProof/>
          <w:lang w:val="en-CA" w:eastAsia="ko-KR"/>
        </w:rPr>
        <w:t>j = 0..</w:t>
      </w:r>
      <w:r w:rsidR="00287A63"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4B63C067" w14:textId="77777777" w:rsidR="0022008A" w:rsidRPr="0022008A" w:rsidRDefault="0022008A" w:rsidP="0022008A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528F8C91" w14:textId="77777777" w:rsidR="00524B39" w:rsidRPr="00E81BBF" w:rsidRDefault="00524B39" w:rsidP="00524B3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68108AD0" w14:textId="77777777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lastRenderedPageBreak/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5DAA3C3B" w14:textId="41C9DB1A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5B43FE">
        <w:rPr>
          <w:noProof/>
          <w:highlight w:val="yellow"/>
          <w:lang w:val="en-CA" w:eastAsia="ko-KR"/>
        </w:rPr>
        <w:t>sum = </w:t>
      </w:r>
      <w:r w:rsidRPr="005B43FE">
        <w:rPr>
          <w:noProof/>
          <w:highlight w:val="yellow"/>
          <w:lang w:val="en-CA" w:eastAsia="ko-KR"/>
        </w:rPr>
        <w:tab/>
        <w:t>f[ 0 ] *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Pr="005B43FE">
        <w:rPr>
          <w:noProof/>
          <w:highlight w:val="yellow"/>
          <w:lang w:val="en-CA" w:eastAsia="ko-KR"/>
        </w:rPr>
        <w:t> ] +</w:t>
      </w:r>
      <w:r w:rsidRPr="005B43FE">
        <w:rPr>
          <w:noProof/>
          <w:highlight w:val="yellow"/>
          <w:lang w:val="en-CA" w:eastAsia="ko-KR"/>
        </w:rPr>
        <w:br/>
        <w:t>f[ 1 ] *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 + yP1</w:t>
      </w:r>
      <w:r w:rsidRPr="005B43FE">
        <w:rPr>
          <w:noProof/>
          <w:highlight w:val="yellow"/>
          <w:lang w:val="en-CA" w:eastAsia="ko-KR"/>
        </w:rPr>
        <w:t> ] +</w:t>
      </w:r>
      <w:r w:rsidRPr="005B43FE">
        <w:rPr>
          <w:noProof/>
          <w:highlight w:val="yellow"/>
          <w:lang w:val="en-CA" w:eastAsia="ko-KR"/>
        </w:rPr>
        <w:br/>
        <w:t>f[ 2 ]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 + xM</w:t>
      </w:r>
      <w:r w:rsidR="0053740A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sz w:val="18"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recPicture</w:t>
      </w:r>
      <w:r w:rsidR="0053740A" w:rsidRPr="005B43FE">
        <w:rPr>
          <w:noProof/>
          <w:highlight w:val="yellow"/>
          <w:vertAlign w:val="subscript"/>
          <w:lang w:val="en-CA"/>
        </w:rPr>
        <w:t>L</w:t>
      </w:r>
      <w:r w:rsidR="0053740A" w:rsidRPr="005B43FE">
        <w:rPr>
          <w:noProof/>
          <w:highlight w:val="yellow"/>
          <w:lang w:val="en-CA" w:eastAsia="ko-KR"/>
        </w:rPr>
        <w:t>[ h</w:t>
      </w:r>
      <w:r w:rsidR="0053740A" w:rsidRPr="005B43FE">
        <w:rPr>
          <w:noProof/>
          <w:highlight w:val="yellow"/>
          <w:vertAlign w:val="subscript"/>
          <w:lang w:val="en-CA" w:eastAsia="ko-KR"/>
        </w:rPr>
        <w:t>x + xM2</w:t>
      </w:r>
      <w:r w:rsidR="0053740A" w:rsidRPr="005B43FE">
        <w:rPr>
          <w:noProof/>
          <w:highlight w:val="yellow"/>
          <w:lang w:val="en-CA" w:eastAsia="ko-KR"/>
        </w:rPr>
        <w:t>, v</w:t>
      </w:r>
      <w:r w:rsidR="0053740A" w:rsidRPr="005B43FE">
        <w:rPr>
          <w:noProof/>
          <w:highlight w:val="yellow"/>
          <w:vertAlign w:val="subscript"/>
          <w:lang w:val="en-CA" w:eastAsia="ko-KR"/>
        </w:rPr>
        <w:t>y</w:t>
      </w:r>
      <w:r w:rsidR="0053740A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f[ 3 ]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 + xP</w:t>
      </w:r>
      <w:r w:rsidR="00160537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 + yP1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 + xP2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 + yP1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f[ 4 ]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yM</w:t>
      </w:r>
      <w:r w:rsidR="00160537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yM2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f[ 5 ]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yP</w:t>
      </w:r>
      <w:r w:rsidR="00160537" w:rsidRPr="005B43FE">
        <w:rPr>
          <w:noProof/>
          <w:highlight w:val="yellow"/>
          <w:vertAlign w:val="subscript"/>
          <w:lang w:val="en-CA" w:eastAsia="ko-KR"/>
        </w:rPr>
        <w:t>2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D2987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yP3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</w:p>
    <w:p w14:paraId="66D58823" w14:textId="77777777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0CE72A03" w14:textId="77777777" w:rsidR="004450C3" w:rsidRDefault="004450C3" w:rsidP="0059333A">
      <w:pPr>
        <w:rPr>
          <w:lang w:val="en-CA" w:eastAsia="zh-TW"/>
        </w:rPr>
      </w:pPr>
    </w:p>
    <w:p w14:paraId="6A92D381" w14:textId="31612D7B" w:rsidR="00E008B0" w:rsidRDefault="00E008B0" w:rsidP="00E008B0">
      <w:pPr>
        <w:pStyle w:val="1"/>
        <w:ind w:left="360" w:hanging="360"/>
        <w:rPr>
          <w:lang w:val="en-CA" w:eastAsia="zh-TW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cknoledgement</w:t>
      </w:r>
    </w:p>
    <w:p w14:paraId="780F5D89" w14:textId="7B607CAD" w:rsidR="00E008B0" w:rsidRDefault="00E008B0" w:rsidP="0059333A">
      <w:pPr>
        <w:rPr>
          <w:lang w:val="en-CA" w:eastAsia="zh-TW"/>
        </w:rPr>
      </w:pPr>
      <w:r>
        <w:rPr>
          <w:lang w:val="en-CA" w:eastAsia="zh-TW"/>
        </w:rPr>
        <w:t>We would like to thank MediaTek and Canon for the cross-check.</w:t>
      </w:r>
    </w:p>
    <w:p w14:paraId="2BE33ABF" w14:textId="77777777" w:rsidR="009C0EFA" w:rsidRDefault="009C0EFA" w:rsidP="00F351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1D4A2A6A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25BAD" w:rsidRPr="00F8380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BF7F8" w14:textId="77777777" w:rsidR="00C26628" w:rsidRDefault="00C26628">
      <w:r>
        <w:separator/>
      </w:r>
    </w:p>
  </w:endnote>
  <w:endnote w:type="continuationSeparator" w:id="0">
    <w:p w14:paraId="5AD7FF75" w14:textId="77777777" w:rsidR="00C26628" w:rsidRDefault="00C2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ABA52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B3833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6327">
      <w:rPr>
        <w:rStyle w:val="a5"/>
        <w:noProof/>
      </w:rPr>
      <w:t>2019-10-07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BAD25" w14:textId="77777777" w:rsidR="00C26628" w:rsidRDefault="00C26628">
      <w:r>
        <w:separator/>
      </w:r>
    </w:p>
  </w:footnote>
  <w:footnote w:type="continuationSeparator" w:id="0">
    <w:p w14:paraId="0C6C8BA5" w14:textId="77777777" w:rsidR="00C26628" w:rsidRDefault="00C26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11"/>
  </w:num>
  <w:num w:numId="14">
    <w:abstractNumId w:val="15"/>
  </w:num>
  <w:num w:numId="15">
    <w:abstractNumId w:val="19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8"/>
  </w:num>
  <w:num w:numId="18">
    <w:abstractNumId w:val="3"/>
  </w:num>
  <w:num w:numId="19">
    <w:abstractNumId w:val="17"/>
  </w:num>
  <w:num w:numId="20">
    <w:abstractNumId w:val="6"/>
  </w:num>
  <w:num w:numId="21">
    <w:abstractNumId w:val="7"/>
  </w:num>
  <w:num w:numId="22">
    <w:abstractNumId w:val="6"/>
  </w:num>
  <w:num w:numId="23">
    <w:abstractNumId w:val="6"/>
  </w:num>
  <w:num w:numId="24">
    <w:abstractNumId w:val="14"/>
  </w:num>
  <w:num w:numId="2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06E77"/>
    <w:rsid w:val="00011A51"/>
    <w:rsid w:val="00015320"/>
    <w:rsid w:val="00015E3F"/>
    <w:rsid w:val="000212A1"/>
    <w:rsid w:val="00022AD3"/>
    <w:rsid w:val="00022D67"/>
    <w:rsid w:val="000266E1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538B8"/>
    <w:rsid w:val="00060F41"/>
    <w:rsid w:val="00062AD0"/>
    <w:rsid w:val="00063927"/>
    <w:rsid w:val="00064B72"/>
    <w:rsid w:val="00065039"/>
    <w:rsid w:val="000662AE"/>
    <w:rsid w:val="0007505F"/>
    <w:rsid w:val="0007614F"/>
    <w:rsid w:val="00081398"/>
    <w:rsid w:val="00084452"/>
    <w:rsid w:val="000853BA"/>
    <w:rsid w:val="00090035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170C"/>
    <w:rsid w:val="000C4CEF"/>
    <w:rsid w:val="000C5F50"/>
    <w:rsid w:val="000D5A8F"/>
    <w:rsid w:val="000D634F"/>
    <w:rsid w:val="000E00F3"/>
    <w:rsid w:val="000E14CC"/>
    <w:rsid w:val="000E28B0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6993"/>
    <w:rsid w:val="00107192"/>
    <w:rsid w:val="00122A13"/>
    <w:rsid w:val="001235C1"/>
    <w:rsid w:val="00124E38"/>
    <w:rsid w:val="0012580B"/>
    <w:rsid w:val="00126E6A"/>
    <w:rsid w:val="0012732A"/>
    <w:rsid w:val="00131F90"/>
    <w:rsid w:val="0013458C"/>
    <w:rsid w:val="0013526E"/>
    <w:rsid w:val="00135692"/>
    <w:rsid w:val="00140474"/>
    <w:rsid w:val="00140608"/>
    <w:rsid w:val="001407D7"/>
    <w:rsid w:val="0014595E"/>
    <w:rsid w:val="00146152"/>
    <w:rsid w:val="00146441"/>
    <w:rsid w:val="00151FF7"/>
    <w:rsid w:val="001526EA"/>
    <w:rsid w:val="00153CA7"/>
    <w:rsid w:val="00155526"/>
    <w:rsid w:val="001561D1"/>
    <w:rsid w:val="00160537"/>
    <w:rsid w:val="00163162"/>
    <w:rsid w:val="001637A1"/>
    <w:rsid w:val="001654B2"/>
    <w:rsid w:val="0016766D"/>
    <w:rsid w:val="0017115D"/>
    <w:rsid w:val="00171346"/>
    <w:rsid w:val="00171371"/>
    <w:rsid w:val="001736D2"/>
    <w:rsid w:val="00175A24"/>
    <w:rsid w:val="00175BEF"/>
    <w:rsid w:val="00187E58"/>
    <w:rsid w:val="00193699"/>
    <w:rsid w:val="00194F5B"/>
    <w:rsid w:val="001A00CE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E01DD"/>
    <w:rsid w:val="001E0248"/>
    <w:rsid w:val="001E02BE"/>
    <w:rsid w:val="001E167E"/>
    <w:rsid w:val="001E3B37"/>
    <w:rsid w:val="001E5CCC"/>
    <w:rsid w:val="001F2594"/>
    <w:rsid w:val="001F307B"/>
    <w:rsid w:val="001F6A38"/>
    <w:rsid w:val="002021CC"/>
    <w:rsid w:val="00203102"/>
    <w:rsid w:val="00203E79"/>
    <w:rsid w:val="002055A6"/>
    <w:rsid w:val="00206460"/>
    <w:rsid w:val="002069B4"/>
    <w:rsid w:val="00206DFB"/>
    <w:rsid w:val="00207500"/>
    <w:rsid w:val="00212012"/>
    <w:rsid w:val="00214AD6"/>
    <w:rsid w:val="00214EB8"/>
    <w:rsid w:val="00215DFC"/>
    <w:rsid w:val="00216462"/>
    <w:rsid w:val="0021727B"/>
    <w:rsid w:val="00217440"/>
    <w:rsid w:val="0022008A"/>
    <w:rsid w:val="002212DF"/>
    <w:rsid w:val="00222CD4"/>
    <w:rsid w:val="00223F31"/>
    <w:rsid w:val="0022470A"/>
    <w:rsid w:val="00225016"/>
    <w:rsid w:val="002253CA"/>
    <w:rsid w:val="002264A6"/>
    <w:rsid w:val="00227BA7"/>
    <w:rsid w:val="0023011C"/>
    <w:rsid w:val="0023277F"/>
    <w:rsid w:val="002361F5"/>
    <w:rsid w:val="002370C5"/>
    <w:rsid w:val="002375C1"/>
    <w:rsid w:val="0024391C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0D3"/>
    <w:rsid w:val="00266F06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87A63"/>
    <w:rsid w:val="0029077B"/>
    <w:rsid w:val="00291E36"/>
    <w:rsid w:val="00292257"/>
    <w:rsid w:val="00293B60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3833"/>
    <w:rsid w:val="002B6F8C"/>
    <w:rsid w:val="002C09D9"/>
    <w:rsid w:val="002C3EE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4BB8"/>
    <w:rsid w:val="00315466"/>
    <w:rsid w:val="00317D85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5FF5"/>
    <w:rsid w:val="003669EA"/>
    <w:rsid w:val="003706CC"/>
    <w:rsid w:val="003715BB"/>
    <w:rsid w:val="00373A97"/>
    <w:rsid w:val="00377710"/>
    <w:rsid w:val="00377F03"/>
    <w:rsid w:val="00386581"/>
    <w:rsid w:val="00395BD7"/>
    <w:rsid w:val="003966FE"/>
    <w:rsid w:val="00397368"/>
    <w:rsid w:val="003A027F"/>
    <w:rsid w:val="003A02B0"/>
    <w:rsid w:val="003A2D8E"/>
    <w:rsid w:val="003A40EB"/>
    <w:rsid w:val="003A6936"/>
    <w:rsid w:val="003A75F0"/>
    <w:rsid w:val="003A7CE6"/>
    <w:rsid w:val="003B0093"/>
    <w:rsid w:val="003B00AF"/>
    <w:rsid w:val="003B329D"/>
    <w:rsid w:val="003B5F7F"/>
    <w:rsid w:val="003C015A"/>
    <w:rsid w:val="003C0CA9"/>
    <w:rsid w:val="003C20E4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5F42"/>
    <w:rsid w:val="003E60E4"/>
    <w:rsid w:val="003E6F90"/>
    <w:rsid w:val="003E73ED"/>
    <w:rsid w:val="003F296E"/>
    <w:rsid w:val="003F5D0F"/>
    <w:rsid w:val="003F6427"/>
    <w:rsid w:val="003F6A97"/>
    <w:rsid w:val="00400001"/>
    <w:rsid w:val="00400BE1"/>
    <w:rsid w:val="0040127F"/>
    <w:rsid w:val="00401D60"/>
    <w:rsid w:val="00404F4A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0FC7"/>
    <w:rsid w:val="00443295"/>
    <w:rsid w:val="00444E5C"/>
    <w:rsid w:val="004450C3"/>
    <w:rsid w:val="004454FB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5429"/>
    <w:rsid w:val="00486905"/>
    <w:rsid w:val="004914B9"/>
    <w:rsid w:val="004924C2"/>
    <w:rsid w:val="0049257B"/>
    <w:rsid w:val="0049445A"/>
    <w:rsid w:val="004A0D20"/>
    <w:rsid w:val="004A2A63"/>
    <w:rsid w:val="004A5B52"/>
    <w:rsid w:val="004B210C"/>
    <w:rsid w:val="004B45A6"/>
    <w:rsid w:val="004B71A3"/>
    <w:rsid w:val="004B736C"/>
    <w:rsid w:val="004C070D"/>
    <w:rsid w:val="004C1747"/>
    <w:rsid w:val="004C5BA0"/>
    <w:rsid w:val="004D405F"/>
    <w:rsid w:val="004D7E60"/>
    <w:rsid w:val="004E2C43"/>
    <w:rsid w:val="004E4DAC"/>
    <w:rsid w:val="004E4E21"/>
    <w:rsid w:val="004E4F4F"/>
    <w:rsid w:val="004E52B0"/>
    <w:rsid w:val="004E6789"/>
    <w:rsid w:val="004F0D24"/>
    <w:rsid w:val="004F3563"/>
    <w:rsid w:val="004F42DA"/>
    <w:rsid w:val="004F4D50"/>
    <w:rsid w:val="004F5A27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CF1"/>
    <w:rsid w:val="00524B39"/>
    <w:rsid w:val="0052564C"/>
    <w:rsid w:val="00526DA7"/>
    <w:rsid w:val="00527106"/>
    <w:rsid w:val="005314E0"/>
    <w:rsid w:val="00531AE9"/>
    <w:rsid w:val="005332B9"/>
    <w:rsid w:val="00536188"/>
    <w:rsid w:val="00536F62"/>
    <w:rsid w:val="00537142"/>
    <w:rsid w:val="0053740A"/>
    <w:rsid w:val="005424DD"/>
    <w:rsid w:val="00543174"/>
    <w:rsid w:val="00545EA3"/>
    <w:rsid w:val="0054709E"/>
    <w:rsid w:val="00550791"/>
    <w:rsid w:val="00550A66"/>
    <w:rsid w:val="00551F5B"/>
    <w:rsid w:val="00563883"/>
    <w:rsid w:val="00566905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97761"/>
    <w:rsid w:val="005A0B70"/>
    <w:rsid w:val="005A30DB"/>
    <w:rsid w:val="005A33A1"/>
    <w:rsid w:val="005A3900"/>
    <w:rsid w:val="005A39C7"/>
    <w:rsid w:val="005A4928"/>
    <w:rsid w:val="005A501C"/>
    <w:rsid w:val="005A5DBB"/>
    <w:rsid w:val="005B0D19"/>
    <w:rsid w:val="005B217D"/>
    <w:rsid w:val="005B43FE"/>
    <w:rsid w:val="005B70FF"/>
    <w:rsid w:val="005C142A"/>
    <w:rsid w:val="005C36ED"/>
    <w:rsid w:val="005C385F"/>
    <w:rsid w:val="005C4A06"/>
    <w:rsid w:val="005C6FF7"/>
    <w:rsid w:val="005C75E9"/>
    <w:rsid w:val="005D0420"/>
    <w:rsid w:val="005D2987"/>
    <w:rsid w:val="005D424E"/>
    <w:rsid w:val="005D5016"/>
    <w:rsid w:val="005D7A46"/>
    <w:rsid w:val="005E1AC6"/>
    <w:rsid w:val="005E1BA0"/>
    <w:rsid w:val="005E2264"/>
    <w:rsid w:val="005E3F2B"/>
    <w:rsid w:val="005E4C98"/>
    <w:rsid w:val="005F0B4A"/>
    <w:rsid w:val="005F2142"/>
    <w:rsid w:val="005F482B"/>
    <w:rsid w:val="005F6F1B"/>
    <w:rsid w:val="0060238F"/>
    <w:rsid w:val="00603934"/>
    <w:rsid w:val="006044BB"/>
    <w:rsid w:val="00607800"/>
    <w:rsid w:val="00607AFF"/>
    <w:rsid w:val="00613208"/>
    <w:rsid w:val="00615995"/>
    <w:rsid w:val="00615EFA"/>
    <w:rsid w:val="00616149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37854"/>
    <w:rsid w:val="0064000A"/>
    <w:rsid w:val="0064090D"/>
    <w:rsid w:val="00640C26"/>
    <w:rsid w:val="00641722"/>
    <w:rsid w:val="00641D8D"/>
    <w:rsid w:val="00642EC0"/>
    <w:rsid w:val="0064324B"/>
    <w:rsid w:val="006434E1"/>
    <w:rsid w:val="00643DEB"/>
    <w:rsid w:val="00646707"/>
    <w:rsid w:val="00647EB5"/>
    <w:rsid w:val="006535C5"/>
    <w:rsid w:val="0065404A"/>
    <w:rsid w:val="006540F8"/>
    <w:rsid w:val="00654934"/>
    <w:rsid w:val="00657F7E"/>
    <w:rsid w:val="00662E58"/>
    <w:rsid w:val="006637F2"/>
    <w:rsid w:val="006642A5"/>
    <w:rsid w:val="00664DCF"/>
    <w:rsid w:val="00666361"/>
    <w:rsid w:val="00666EDA"/>
    <w:rsid w:val="00667E10"/>
    <w:rsid w:val="00674597"/>
    <w:rsid w:val="0067592C"/>
    <w:rsid w:val="00686989"/>
    <w:rsid w:val="006910A6"/>
    <w:rsid w:val="00691227"/>
    <w:rsid w:val="00693749"/>
    <w:rsid w:val="0069742E"/>
    <w:rsid w:val="006A6226"/>
    <w:rsid w:val="006A6931"/>
    <w:rsid w:val="006B16A8"/>
    <w:rsid w:val="006B2647"/>
    <w:rsid w:val="006B2F97"/>
    <w:rsid w:val="006B5279"/>
    <w:rsid w:val="006B7335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E6CA3"/>
    <w:rsid w:val="006F0794"/>
    <w:rsid w:val="006F453F"/>
    <w:rsid w:val="006F4891"/>
    <w:rsid w:val="006F7528"/>
    <w:rsid w:val="006F7648"/>
    <w:rsid w:val="007010A1"/>
    <w:rsid w:val="007023DE"/>
    <w:rsid w:val="0070585B"/>
    <w:rsid w:val="00710DBD"/>
    <w:rsid w:val="00711E38"/>
    <w:rsid w:val="00711E82"/>
    <w:rsid w:val="00712F60"/>
    <w:rsid w:val="00714847"/>
    <w:rsid w:val="00720CB9"/>
    <w:rsid w:val="00720E3B"/>
    <w:rsid w:val="00722AAF"/>
    <w:rsid w:val="00723363"/>
    <w:rsid w:val="00723769"/>
    <w:rsid w:val="00723BFD"/>
    <w:rsid w:val="0072449C"/>
    <w:rsid w:val="0073124E"/>
    <w:rsid w:val="00733E10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6221D"/>
    <w:rsid w:val="0076439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249D"/>
    <w:rsid w:val="007927DF"/>
    <w:rsid w:val="00793301"/>
    <w:rsid w:val="00793D6F"/>
    <w:rsid w:val="00796EE3"/>
    <w:rsid w:val="007A6A70"/>
    <w:rsid w:val="007A7D29"/>
    <w:rsid w:val="007B064C"/>
    <w:rsid w:val="007B457F"/>
    <w:rsid w:val="007B4AB8"/>
    <w:rsid w:val="007C0A0B"/>
    <w:rsid w:val="007C2E67"/>
    <w:rsid w:val="007D1181"/>
    <w:rsid w:val="007D4A13"/>
    <w:rsid w:val="007E01A3"/>
    <w:rsid w:val="007E2899"/>
    <w:rsid w:val="007F161A"/>
    <w:rsid w:val="007F1F8B"/>
    <w:rsid w:val="007F67A1"/>
    <w:rsid w:val="0080252D"/>
    <w:rsid w:val="00805D7C"/>
    <w:rsid w:val="00810915"/>
    <w:rsid w:val="00811C05"/>
    <w:rsid w:val="008206C8"/>
    <w:rsid w:val="0082360C"/>
    <w:rsid w:val="00825238"/>
    <w:rsid w:val="00825AB6"/>
    <w:rsid w:val="00826778"/>
    <w:rsid w:val="00827C72"/>
    <w:rsid w:val="008328EF"/>
    <w:rsid w:val="00842252"/>
    <w:rsid w:val="00844140"/>
    <w:rsid w:val="00845530"/>
    <w:rsid w:val="00846448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4D43"/>
    <w:rsid w:val="008E5204"/>
    <w:rsid w:val="008E5766"/>
    <w:rsid w:val="008E7A37"/>
    <w:rsid w:val="008F10D6"/>
    <w:rsid w:val="008F5CFA"/>
    <w:rsid w:val="008F68F7"/>
    <w:rsid w:val="008F6D11"/>
    <w:rsid w:val="00902235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47FCC"/>
    <w:rsid w:val="00952AB8"/>
    <w:rsid w:val="00952D61"/>
    <w:rsid w:val="00952E07"/>
    <w:rsid w:val="009535FF"/>
    <w:rsid w:val="00955A14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4FA3"/>
    <w:rsid w:val="00977C16"/>
    <w:rsid w:val="00983AD9"/>
    <w:rsid w:val="009849BA"/>
    <w:rsid w:val="0098551D"/>
    <w:rsid w:val="00985DCB"/>
    <w:rsid w:val="009932A7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5441"/>
    <w:rsid w:val="009C5A33"/>
    <w:rsid w:val="009C6BBF"/>
    <w:rsid w:val="009C70DD"/>
    <w:rsid w:val="009C7603"/>
    <w:rsid w:val="009D19A3"/>
    <w:rsid w:val="009D67EE"/>
    <w:rsid w:val="009D7CE6"/>
    <w:rsid w:val="009E040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898"/>
    <w:rsid w:val="00A06940"/>
    <w:rsid w:val="00A13048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2858"/>
    <w:rsid w:val="00A44AFB"/>
    <w:rsid w:val="00A46843"/>
    <w:rsid w:val="00A514CA"/>
    <w:rsid w:val="00A5272B"/>
    <w:rsid w:val="00A52B43"/>
    <w:rsid w:val="00A52B9D"/>
    <w:rsid w:val="00A56B97"/>
    <w:rsid w:val="00A57872"/>
    <w:rsid w:val="00A57BA7"/>
    <w:rsid w:val="00A6093D"/>
    <w:rsid w:val="00A614F6"/>
    <w:rsid w:val="00A632B8"/>
    <w:rsid w:val="00A66908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96327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E15CE"/>
    <w:rsid w:val="00AE2DB4"/>
    <w:rsid w:val="00AE341B"/>
    <w:rsid w:val="00AE571B"/>
    <w:rsid w:val="00AE6431"/>
    <w:rsid w:val="00AE67EA"/>
    <w:rsid w:val="00AF1D75"/>
    <w:rsid w:val="00AF3627"/>
    <w:rsid w:val="00B00CDC"/>
    <w:rsid w:val="00B01905"/>
    <w:rsid w:val="00B01EA3"/>
    <w:rsid w:val="00B07CA7"/>
    <w:rsid w:val="00B10D38"/>
    <w:rsid w:val="00B11207"/>
    <w:rsid w:val="00B1279A"/>
    <w:rsid w:val="00B13B8F"/>
    <w:rsid w:val="00B15BAF"/>
    <w:rsid w:val="00B15C9E"/>
    <w:rsid w:val="00B1763A"/>
    <w:rsid w:val="00B20924"/>
    <w:rsid w:val="00B24098"/>
    <w:rsid w:val="00B25A07"/>
    <w:rsid w:val="00B25AAD"/>
    <w:rsid w:val="00B268A7"/>
    <w:rsid w:val="00B31F95"/>
    <w:rsid w:val="00B3213A"/>
    <w:rsid w:val="00B3640F"/>
    <w:rsid w:val="00B4194A"/>
    <w:rsid w:val="00B41B08"/>
    <w:rsid w:val="00B437E8"/>
    <w:rsid w:val="00B45166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928"/>
    <w:rsid w:val="00B726F9"/>
    <w:rsid w:val="00B73A2A"/>
    <w:rsid w:val="00B75A51"/>
    <w:rsid w:val="00B767D1"/>
    <w:rsid w:val="00B775FA"/>
    <w:rsid w:val="00B827C6"/>
    <w:rsid w:val="00B84121"/>
    <w:rsid w:val="00B85806"/>
    <w:rsid w:val="00B87E3C"/>
    <w:rsid w:val="00B9006D"/>
    <w:rsid w:val="00B90118"/>
    <w:rsid w:val="00B909F9"/>
    <w:rsid w:val="00B92E08"/>
    <w:rsid w:val="00B93A82"/>
    <w:rsid w:val="00B94B06"/>
    <w:rsid w:val="00B94C28"/>
    <w:rsid w:val="00B9592C"/>
    <w:rsid w:val="00BA26D8"/>
    <w:rsid w:val="00BA447B"/>
    <w:rsid w:val="00BA5448"/>
    <w:rsid w:val="00BB3F79"/>
    <w:rsid w:val="00BB6DC6"/>
    <w:rsid w:val="00BC10BA"/>
    <w:rsid w:val="00BC25DF"/>
    <w:rsid w:val="00BC5955"/>
    <w:rsid w:val="00BC5AFD"/>
    <w:rsid w:val="00BC6C80"/>
    <w:rsid w:val="00BC74C2"/>
    <w:rsid w:val="00BC7E67"/>
    <w:rsid w:val="00BD0B58"/>
    <w:rsid w:val="00BD45B7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A27"/>
    <w:rsid w:val="00C04F43"/>
    <w:rsid w:val="00C05AEC"/>
    <w:rsid w:val="00C0609D"/>
    <w:rsid w:val="00C10E7F"/>
    <w:rsid w:val="00C114B3"/>
    <w:rsid w:val="00C115AB"/>
    <w:rsid w:val="00C11D91"/>
    <w:rsid w:val="00C12CE6"/>
    <w:rsid w:val="00C133CC"/>
    <w:rsid w:val="00C14D62"/>
    <w:rsid w:val="00C23B26"/>
    <w:rsid w:val="00C25BAD"/>
    <w:rsid w:val="00C260D3"/>
    <w:rsid w:val="00C26628"/>
    <w:rsid w:val="00C26CCB"/>
    <w:rsid w:val="00C27295"/>
    <w:rsid w:val="00C30249"/>
    <w:rsid w:val="00C35C01"/>
    <w:rsid w:val="00C368B1"/>
    <w:rsid w:val="00C3723B"/>
    <w:rsid w:val="00C42466"/>
    <w:rsid w:val="00C42DED"/>
    <w:rsid w:val="00C45471"/>
    <w:rsid w:val="00C477CF"/>
    <w:rsid w:val="00C55AC2"/>
    <w:rsid w:val="00C5647A"/>
    <w:rsid w:val="00C606C9"/>
    <w:rsid w:val="00C629C5"/>
    <w:rsid w:val="00C639C3"/>
    <w:rsid w:val="00C64E1D"/>
    <w:rsid w:val="00C66085"/>
    <w:rsid w:val="00C679FF"/>
    <w:rsid w:val="00C73E8B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8DE"/>
    <w:rsid w:val="00CD5089"/>
    <w:rsid w:val="00CD5493"/>
    <w:rsid w:val="00CD6FC6"/>
    <w:rsid w:val="00CE0429"/>
    <w:rsid w:val="00CE5D84"/>
    <w:rsid w:val="00CE5E02"/>
    <w:rsid w:val="00CF23B3"/>
    <w:rsid w:val="00CF34DB"/>
    <w:rsid w:val="00CF3917"/>
    <w:rsid w:val="00CF488C"/>
    <w:rsid w:val="00CF53DE"/>
    <w:rsid w:val="00CF558F"/>
    <w:rsid w:val="00CF610B"/>
    <w:rsid w:val="00D010C0"/>
    <w:rsid w:val="00D02912"/>
    <w:rsid w:val="00D02A76"/>
    <w:rsid w:val="00D073E2"/>
    <w:rsid w:val="00D07D72"/>
    <w:rsid w:val="00D10F3B"/>
    <w:rsid w:val="00D129AA"/>
    <w:rsid w:val="00D12D94"/>
    <w:rsid w:val="00D17B38"/>
    <w:rsid w:val="00D21956"/>
    <w:rsid w:val="00D21AE4"/>
    <w:rsid w:val="00D22736"/>
    <w:rsid w:val="00D2403D"/>
    <w:rsid w:val="00D2550F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5BE"/>
    <w:rsid w:val="00D55942"/>
    <w:rsid w:val="00D61E26"/>
    <w:rsid w:val="00D62D29"/>
    <w:rsid w:val="00D630F5"/>
    <w:rsid w:val="00D65F6A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438B"/>
    <w:rsid w:val="00DB59D0"/>
    <w:rsid w:val="00DB7C31"/>
    <w:rsid w:val="00DC1041"/>
    <w:rsid w:val="00DC1690"/>
    <w:rsid w:val="00DC1A91"/>
    <w:rsid w:val="00DC23E1"/>
    <w:rsid w:val="00DC2F94"/>
    <w:rsid w:val="00DC3C3A"/>
    <w:rsid w:val="00DD02F4"/>
    <w:rsid w:val="00DD1118"/>
    <w:rsid w:val="00DD3337"/>
    <w:rsid w:val="00DD4B2B"/>
    <w:rsid w:val="00DD649E"/>
    <w:rsid w:val="00DD6622"/>
    <w:rsid w:val="00DE1C7C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08B0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0EC"/>
    <w:rsid w:val="00E20684"/>
    <w:rsid w:val="00E2313F"/>
    <w:rsid w:val="00E23B55"/>
    <w:rsid w:val="00E262D4"/>
    <w:rsid w:val="00E2700C"/>
    <w:rsid w:val="00E31E7D"/>
    <w:rsid w:val="00E3412B"/>
    <w:rsid w:val="00E36250"/>
    <w:rsid w:val="00E3789A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457A"/>
    <w:rsid w:val="00E75FE3"/>
    <w:rsid w:val="00E80B2F"/>
    <w:rsid w:val="00E81BBF"/>
    <w:rsid w:val="00E86C4C"/>
    <w:rsid w:val="00E907A3"/>
    <w:rsid w:val="00E918F7"/>
    <w:rsid w:val="00E9490B"/>
    <w:rsid w:val="00EA17FC"/>
    <w:rsid w:val="00EA5AE0"/>
    <w:rsid w:val="00EB56E1"/>
    <w:rsid w:val="00EB6E5E"/>
    <w:rsid w:val="00EB7AB1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61C5"/>
    <w:rsid w:val="00F125A4"/>
    <w:rsid w:val="00F142EE"/>
    <w:rsid w:val="00F14943"/>
    <w:rsid w:val="00F17D66"/>
    <w:rsid w:val="00F17E77"/>
    <w:rsid w:val="00F20C25"/>
    <w:rsid w:val="00F21508"/>
    <w:rsid w:val="00F22055"/>
    <w:rsid w:val="00F23510"/>
    <w:rsid w:val="00F2488D"/>
    <w:rsid w:val="00F24BC9"/>
    <w:rsid w:val="00F3158C"/>
    <w:rsid w:val="00F347C1"/>
    <w:rsid w:val="00F351EA"/>
    <w:rsid w:val="00F370C8"/>
    <w:rsid w:val="00F3781A"/>
    <w:rsid w:val="00F40B14"/>
    <w:rsid w:val="00F4289C"/>
    <w:rsid w:val="00F44024"/>
    <w:rsid w:val="00F44289"/>
    <w:rsid w:val="00F448D6"/>
    <w:rsid w:val="00F567EE"/>
    <w:rsid w:val="00F601A0"/>
    <w:rsid w:val="00F61126"/>
    <w:rsid w:val="00F61760"/>
    <w:rsid w:val="00F6367F"/>
    <w:rsid w:val="00F644F3"/>
    <w:rsid w:val="00F6455D"/>
    <w:rsid w:val="00F712E9"/>
    <w:rsid w:val="00F719A0"/>
    <w:rsid w:val="00F72504"/>
    <w:rsid w:val="00F73032"/>
    <w:rsid w:val="00F731B9"/>
    <w:rsid w:val="00F73BF7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66A"/>
    <w:rsid w:val="00F9282A"/>
    <w:rsid w:val="00F96BAD"/>
    <w:rsid w:val="00FA139D"/>
    <w:rsid w:val="00FA60F5"/>
    <w:rsid w:val="00FB0E84"/>
    <w:rsid w:val="00FB136E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qFormat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  <w:style w:type="paragraph" w:styleId="af2">
    <w:name w:val="Revision"/>
    <w:hidden/>
    <w:uiPriority w:val="99"/>
    <w:semiHidden/>
    <w:rsid w:val="005C142A"/>
    <w:rPr>
      <w:sz w:val="22"/>
    </w:rPr>
  </w:style>
  <w:style w:type="paragraph" w:customStyle="1" w:styleId="tablecell">
    <w:name w:val="table cell"/>
    <w:basedOn w:val="a"/>
    <w:rsid w:val="000662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D9AC4-14F6-4382-8F9B-8894B728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11</Pages>
  <Words>3345</Words>
  <Characters>19070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640</cp:revision>
  <cp:lastPrinted>1900-01-01T08:00:00Z</cp:lastPrinted>
  <dcterms:created xsi:type="dcterms:W3CDTF">2019-06-18T06:56:00Z</dcterms:created>
  <dcterms:modified xsi:type="dcterms:W3CDTF">2019-10-08T09:26:00Z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(3)hBYWKf5eCjrVGZE4FjOBsKoSkDVbYCbGennJHpQpolf4cG+YMWNb8A6DcEs3UXMkE4QPjxOk
KW8OooEZXEXRgrsq6R92wBrQcNL+/c/M6X/URsrj+ED+fuiqjmmqicxx7Q9JRXGBR+urFjDi
Mxr+CNjy5H3btRAne5iAhSmMOmvAE46ruCzwpmwXQaxf4nqJvsZPrxTbw3orDqnHfOvjGNjk
HageQ6X5Ot84RRi9eA</vt:lpwstr>
  </property>
  <property fmtid="{D5CDD505-2E9C-101B-9397-08002B2CF9AE}" pid="3" name="_2015_ms_pID_7253431">
    <vt:lpwstr>xS5kV/Tq5wDdlLdOch/JHHEjYLOzIAmzRKr0acXBNLtlLC6NjgrugJ
oNavG5ndtK6xxBWD1PsScQGswPmS68X2Kj+a7SlijzntpQEuf3umPf92yPkBXyBHUi1xRpba
6LY8K8OgrLY8HrpL/66NbGETcJsmYfZY+9BsxXCSsHa8XJK2cHXc4Mu0FRWoz4lc/QCKg4np
J+JMQSEr5hyZUY/xSRIEphxUc0acI1lGN0Mn</vt:lpwstr>
  </property>
  <property fmtid="{D5CDD505-2E9C-101B-9397-08002B2CF9AE}" pid="4" name="_2015_ms_pID_7253432">
    <vt:lpwstr>5NLt6WUKWCB2dE/Ar9TIExA=</vt:lpwstr>
  </property>
</Properties>
</file>