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7A146B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05602D4" w:rsidR="00E61DAC" w:rsidRPr="005B217D" w:rsidRDefault="007760FE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0783FCB" w:rsidR="008A4B4C" w:rsidRPr="005B217D" w:rsidRDefault="00E61DAC" w:rsidP="00C55AC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93699">
              <w:rPr>
                <w:lang w:val="en-CA"/>
              </w:rPr>
              <w:t xml:space="preserve"> P0</w:t>
            </w:r>
            <w:r w:rsidR="007E2899">
              <w:rPr>
                <w:lang w:val="en-CA"/>
              </w:rPr>
              <w:t>251</w:t>
            </w:r>
            <w:r w:rsidR="00193699">
              <w:rPr>
                <w:lang w:val="en-CA"/>
              </w:rPr>
              <w:t>-</w:t>
            </w:r>
            <w:del w:id="0" w:author="zhaoyin (Yin)" w:date="2019-09-30T09:57:00Z">
              <w:r w:rsidR="00193699" w:rsidDel="00C55AC2">
                <w:rPr>
                  <w:lang w:val="en-CA"/>
                </w:rPr>
                <w:delText>v1</w:delText>
              </w:r>
            </w:del>
            <w:ins w:id="1" w:author="zhaoyin (Yin)" w:date="2019-09-30T09:57:00Z">
              <w:r w:rsidR="00C55AC2">
                <w:rPr>
                  <w:lang w:val="en-CA"/>
                </w:rPr>
                <w:t>v</w:t>
              </w:r>
              <w:r w:rsidR="00846448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11A439F" w:rsidR="00E61DAC" w:rsidRPr="00247D99" w:rsidRDefault="00B909F9" w:rsidP="00B93A82">
            <w:pPr>
              <w:spacing w:before="60" w:after="60"/>
              <w:rPr>
                <w:b/>
                <w:szCs w:val="22"/>
                <w:lang w:val="en-CA"/>
              </w:rPr>
            </w:pPr>
            <w:r w:rsidRPr="00B909F9">
              <w:rPr>
                <w:b/>
                <w:szCs w:val="22"/>
                <w:lang w:val="en-CA"/>
              </w:rPr>
              <w:t xml:space="preserve">CE5-related: Simplified CCALF with 6 </w:t>
            </w:r>
            <w:r w:rsidR="00B93A82" w:rsidRPr="00B93A82">
              <w:rPr>
                <w:b/>
                <w:szCs w:val="22"/>
                <w:lang w:val="en-CA"/>
              </w:rPr>
              <w:t>filter coefficients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E86FEC0" w:rsidR="00E61DAC" w:rsidRPr="005B217D" w:rsidRDefault="009C70DD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C697E9" w:rsidR="00E61DAC" w:rsidRPr="005B217D" w:rsidRDefault="009C70D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2B1CDB" w14:textId="77777777" w:rsidR="00443295" w:rsidRDefault="00443295" w:rsidP="009C70DD">
            <w:pPr>
              <w:spacing w:before="60" w:after="60"/>
              <w:rPr>
                <w:szCs w:val="22"/>
                <w:lang w:val="en-CA"/>
              </w:rPr>
            </w:pPr>
          </w:p>
          <w:p w14:paraId="697683B0" w14:textId="0DF76E43" w:rsidR="00DE51DE" w:rsidRPr="008572BB" w:rsidRDefault="00527106" w:rsidP="009C70DD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 w:rsidRPr="00B45E52">
              <w:rPr>
                <w:szCs w:val="22"/>
                <w:lang w:val="en-CA"/>
              </w:rPr>
              <w:t xml:space="preserve">Yin Zhao, </w:t>
            </w:r>
            <w:proofErr w:type="spellStart"/>
            <w:r w:rsidRPr="00B45E52">
              <w:rPr>
                <w:szCs w:val="22"/>
                <w:lang w:val="en-CA"/>
              </w:rPr>
              <w:t>Haitao</w:t>
            </w:r>
            <w:proofErr w:type="spellEnd"/>
            <w:r w:rsidRPr="00B45E52">
              <w:rPr>
                <w:szCs w:val="22"/>
                <w:lang w:val="en-CA"/>
              </w:rPr>
              <w:t xml:space="preserve"> Yang</w:t>
            </w:r>
          </w:p>
          <w:p w14:paraId="4D8A2CD5" w14:textId="77777777" w:rsidR="00527106" w:rsidRDefault="00527106" w:rsidP="006B16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#360, </w:t>
            </w:r>
            <w:proofErr w:type="spellStart"/>
            <w:r>
              <w:rPr>
                <w:szCs w:val="22"/>
                <w:lang w:val="en-CA"/>
              </w:rPr>
              <w:t>Jiangshu</w:t>
            </w:r>
            <w:proofErr w:type="spellEnd"/>
            <w:r>
              <w:rPr>
                <w:szCs w:val="22"/>
                <w:lang w:val="en-CA"/>
              </w:rPr>
              <w:t xml:space="preserve"> Road,</w:t>
            </w:r>
            <w:r w:rsidR="0049257B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Hangzhou 310011, China</w:t>
            </w:r>
          </w:p>
          <w:p w14:paraId="48E6C2B7" w14:textId="77777777" w:rsidR="003D05F6" w:rsidRDefault="003D05F6" w:rsidP="006B16A8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52238862" w:rsidR="003D05F6" w:rsidRPr="005B217D" w:rsidRDefault="003D05F6" w:rsidP="001A00C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171FCB9" w14:textId="77777777" w:rsidR="00B1763A" w:rsidRDefault="00E61DAC" w:rsidP="00443295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07CE6" w:rsidRPr="00B45E52">
              <w:rPr>
                <w:szCs w:val="22"/>
                <w:lang w:val="en-CA"/>
              </w:rPr>
              <w:t>+86-571-28163645</w:t>
            </w:r>
            <w:r w:rsidR="00B1763A" w:rsidRPr="008572BB">
              <w:rPr>
                <w:szCs w:val="22"/>
                <w:highlight w:val="yellow"/>
                <w:lang w:val="en-CA"/>
              </w:rPr>
              <w:br/>
            </w:r>
            <w:r w:rsidR="00407CE6">
              <w:rPr>
                <w:szCs w:val="22"/>
                <w:lang w:val="en-CA"/>
              </w:rPr>
              <w:t>{</w:t>
            </w:r>
            <w:proofErr w:type="spellStart"/>
            <w:r w:rsidR="00407CE6">
              <w:rPr>
                <w:szCs w:val="22"/>
                <w:lang w:val="en-CA"/>
              </w:rPr>
              <w:t>yin.zhao</w:t>
            </w:r>
            <w:proofErr w:type="spellEnd"/>
            <w:r w:rsidR="00407CE6">
              <w:rPr>
                <w:szCs w:val="22"/>
                <w:lang w:val="en-CA"/>
              </w:rPr>
              <w:t xml:space="preserve">, </w:t>
            </w:r>
            <w:proofErr w:type="spellStart"/>
            <w:r w:rsidR="00407CE6">
              <w:rPr>
                <w:szCs w:val="22"/>
                <w:lang w:val="en-CA"/>
              </w:rPr>
              <w:t>haitao.yang</w:t>
            </w:r>
            <w:proofErr w:type="spellEnd"/>
            <w:r w:rsidR="00407CE6">
              <w:rPr>
                <w:szCs w:val="22"/>
                <w:lang w:val="en-CA"/>
              </w:rPr>
              <w:t>}</w:t>
            </w:r>
            <w:r w:rsidR="00B45E52">
              <w:rPr>
                <w:szCs w:val="22"/>
                <w:lang w:val="en-CA"/>
              </w:rPr>
              <w:br/>
            </w:r>
            <w:r w:rsidR="00407CE6">
              <w:rPr>
                <w:szCs w:val="22"/>
                <w:lang w:val="en-CA"/>
              </w:rPr>
              <w:t>@huawei.com</w:t>
            </w:r>
          </w:p>
          <w:p w14:paraId="0CF8E8CD" w14:textId="77777777" w:rsidR="00827C72" w:rsidRDefault="00827C72" w:rsidP="00443295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  <w:p w14:paraId="32C2ABFD" w14:textId="4ED60282" w:rsidR="00827C72" w:rsidRPr="005B217D" w:rsidRDefault="00827C72" w:rsidP="001A00CE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7D62B9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7E708F5" w:rsidR="005A0B70" w:rsidRPr="005B217D" w:rsidRDefault="00745DB9" w:rsidP="00CF23B3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 w:rsidR="00443295">
              <w:rPr>
                <w:szCs w:val="22"/>
                <w:lang w:val="en-CA"/>
              </w:rPr>
              <w:t xml:space="preserve"> Technologies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6FC4957" w14:textId="69DE25DE" w:rsidR="00E4309C" w:rsidRDefault="009C70DD" w:rsidP="00DA1E86">
      <w:pPr>
        <w:rPr>
          <w:lang w:val="en-CA" w:eastAsia="zh-TW"/>
        </w:rPr>
      </w:pPr>
      <w:r>
        <w:rPr>
          <w:lang w:val="en-CA" w:eastAsia="zh-TW"/>
        </w:rPr>
        <w:t xml:space="preserve">This contribution </w:t>
      </w:r>
      <w:r w:rsidR="00BC6C80">
        <w:rPr>
          <w:lang w:val="en-CA" w:eastAsia="zh-TW"/>
        </w:rPr>
        <w:t>simplifies</w:t>
      </w:r>
      <w:r w:rsidR="00A30A95">
        <w:rPr>
          <w:lang w:val="en-CA" w:eastAsia="zh-TW"/>
        </w:rPr>
        <w:t xml:space="preserve"> the CCALF filter</w:t>
      </w:r>
      <w:r w:rsidR="00F72504">
        <w:rPr>
          <w:lang w:val="en-CA" w:eastAsia="zh-TW"/>
        </w:rPr>
        <w:t xml:space="preserve"> of CE5-2</w:t>
      </w:r>
      <w:r w:rsidR="00B45166">
        <w:rPr>
          <w:lang w:val="en-CA" w:eastAsia="zh-TW"/>
        </w:rPr>
        <w:t>.1</w:t>
      </w:r>
      <w:r w:rsidR="00A30A95">
        <w:rPr>
          <w:lang w:val="en-CA" w:eastAsia="zh-TW"/>
        </w:rPr>
        <w:t xml:space="preserve"> from 14 </w:t>
      </w:r>
      <w:r w:rsidR="00902235">
        <w:rPr>
          <w:lang w:val="en-CA" w:eastAsia="zh-TW"/>
        </w:rPr>
        <w:t>fil</w:t>
      </w:r>
      <w:bookmarkStart w:id="2" w:name="_GoBack"/>
      <w:bookmarkEnd w:id="2"/>
      <w:r w:rsidR="00902235">
        <w:rPr>
          <w:lang w:val="en-CA" w:eastAsia="zh-TW"/>
        </w:rPr>
        <w:t>ter coefficients</w:t>
      </w:r>
      <w:r w:rsidR="00A30A95">
        <w:rPr>
          <w:lang w:val="en-CA" w:eastAsia="zh-TW"/>
        </w:rPr>
        <w:t xml:space="preserve"> to 6</w:t>
      </w:r>
      <w:r w:rsidR="00DA1E86">
        <w:rPr>
          <w:lang w:val="en-CA" w:eastAsia="zh-TW"/>
        </w:rPr>
        <w:t>.</w:t>
      </w:r>
      <w:r w:rsidR="00B45166">
        <w:rPr>
          <w:lang w:val="en-CA" w:eastAsia="zh-TW"/>
        </w:rPr>
        <w:t xml:space="preserve"> It is reported that the 6</w:t>
      </w:r>
      <w:r w:rsidR="00C679FF">
        <w:rPr>
          <w:lang w:val="en-CA" w:eastAsia="zh-TW"/>
        </w:rPr>
        <w:t>-coefficient</w:t>
      </w:r>
      <w:r w:rsidR="00B45166">
        <w:rPr>
          <w:lang w:val="en-CA" w:eastAsia="zh-TW"/>
        </w:rPr>
        <w:t xml:space="preserve"> CCALF</w:t>
      </w:r>
      <w:ins w:id="3" w:author="zhaoyin (Yin)" w:date="2019-09-30T09:57:00Z">
        <w:r w:rsidR="00C55AC2">
          <w:rPr>
            <w:lang w:val="en-CA" w:eastAsia="zh-TW"/>
          </w:rPr>
          <w:t xml:space="preserve"> (</w:t>
        </w:r>
      </w:ins>
      <w:ins w:id="4" w:author="zhaoyin (Yin)" w:date="2019-09-30T09:58:00Z">
        <w:r w:rsidR="00C55AC2">
          <w:rPr>
            <w:lang w:val="en-CA" w:eastAsia="zh-TW"/>
          </w:rPr>
          <w:t>C6-1</w:t>
        </w:r>
      </w:ins>
      <w:ins w:id="5" w:author="zhaoyin (Yin)" w:date="2019-09-30T09:57:00Z">
        <w:r w:rsidR="00C55AC2">
          <w:rPr>
            <w:lang w:val="en-CA" w:eastAsia="zh-TW"/>
          </w:rPr>
          <w:t>)</w:t>
        </w:r>
      </w:ins>
      <w:r w:rsidR="00C679FF">
        <w:rPr>
          <w:lang w:val="en-CA" w:eastAsia="zh-TW"/>
        </w:rPr>
        <w:t xml:space="preserve"> </w:t>
      </w:r>
      <w:r w:rsidR="00D61E26">
        <w:rPr>
          <w:lang w:val="en-CA" w:eastAsia="zh-TW"/>
        </w:rPr>
        <w:t xml:space="preserve">results in </w:t>
      </w:r>
      <w:del w:id="6" w:author="zhaoyin (Yin)" w:date="2019-10-03T00:47:00Z">
        <w:r w:rsidR="00D61E26" w:rsidRPr="00CF53DE" w:rsidDel="00CF53DE">
          <w:rPr>
            <w:highlight w:val="yellow"/>
            <w:lang w:val="en-CA" w:eastAsia="zh-TW"/>
          </w:rPr>
          <w:delText>0.xx</w:delText>
        </w:r>
      </w:del>
      <w:ins w:id="7" w:author="zhaoyin (Yin)" w:date="2019-10-03T00:47:00Z">
        <w:r w:rsidR="00CF53DE">
          <w:rPr>
            <w:lang w:val="en-CA" w:eastAsia="zh-TW"/>
          </w:rPr>
          <w:t>0.11</w:t>
        </w:r>
      </w:ins>
      <w:r w:rsidR="00B45166">
        <w:rPr>
          <w:lang w:val="en-CA" w:eastAsia="zh-TW"/>
        </w:rPr>
        <w:t xml:space="preserve">% / </w:t>
      </w:r>
      <w:del w:id="8" w:author="zhaoyin (Yin)" w:date="2019-10-03T00:47:00Z">
        <w:r w:rsidR="00D61E26" w:rsidRPr="00CF53DE" w:rsidDel="00CF53DE">
          <w:rPr>
            <w:highlight w:val="yellow"/>
            <w:lang w:val="en-CA" w:eastAsia="zh-TW"/>
          </w:rPr>
          <w:delText>-x</w:delText>
        </w:r>
        <w:r w:rsidR="00B45166" w:rsidRPr="00CF53DE" w:rsidDel="00CF53DE">
          <w:rPr>
            <w:highlight w:val="yellow"/>
            <w:lang w:val="en-CA" w:eastAsia="zh-TW"/>
          </w:rPr>
          <w:delText>.</w:delText>
        </w:r>
        <w:r w:rsidR="00D61E26" w:rsidRPr="00CF53DE" w:rsidDel="00CF53DE">
          <w:rPr>
            <w:highlight w:val="yellow"/>
            <w:lang w:val="en-CA" w:eastAsia="zh-TW"/>
          </w:rPr>
          <w:delText>xx</w:delText>
        </w:r>
      </w:del>
      <w:ins w:id="9" w:author="zhaoyin (Yin)" w:date="2019-10-03T00:47:00Z">
        <w:r w:rsidR="00CF53DE">
          <w:rPr>
            <w:lang w:val="en-CA" w:eastAsia="zh-TW"/>
          </w:rPr>
          <w:t>-6.80</w:t>
        </w:r>
      </w:ins>
      <w:r w:rsidR="00B45166">
        <w:rPr>
          <w:lang w:val="en-CA" w:eastAsia="zh-TW"/>
        </w:rPr>
        <w:t xml:space="preserve">% / </w:t>
      </w:r>
      <w:del w:id="10" w:author="zhaoyin (Yin)" w:date="2019-10-03T00:48:00Z">
        <w:r w:rsidR="00D61E26" w:rsidRPr="00CF53DE" w:rsidDel="00CF53DE">
          <w:rPr>
            <w:highlight w:val="yellow"/>
            <w:lang w:val="en-CA" w:eastAsia="zh-TW"/>
          </w:rPr>
          <w:delText>-x</w:delText>
        </w:r>
        <w:r w:rsidR="00B45166" w:rsidRPr="00CF53DE" w:rsidDel="00CF53DE">
          <w:rPr>
            <w:highlight w:val="yellow"/>
            <w:lang w:val="en-CA" w:eastAsia="zh-TW"/>
          </w:rPr>
          <w:delText>.</w:delText>
        </w:r>
        <w:r w:rsidR="00D61E26" w:rsidRPr="00CF53DE" w:rsidDel="00CF53DE">
          <w:rPr>
            <w:highlight w:val="yellow"/>
            <w:lang w:val="en-CA" w:eastAsia="zh-TW"/>
          </w:rPr>
          <w:delText>xx</w:delText>
        </w:r>
      </w:del>
      <w:ins w:id="11" w:author="zhaoyin (Yin)" w:date="2019-10-03T00:48:00Z">
        <w:r w:rsidR="00CF53DE">
          <w:rPr>
            <w:lang w:val="en-CA" w:eastAsia="zh-TW"/>
          </w:rPr>
          <w:t>-5.34</w:t>
        </w:r>
      </w:ins>
      <w:r w:rsidR="00B45166">
        <w:rPr>
          <w:lang w:val="en-CA" w:eastAsia="zh-TW"/>
        </w:rPr>
        <w:t xml:space="preserve">% BD-rates in AI configuration, and </w:t>
      </w:r>
      <w:del w:id="12" w:author="zhaoyin (Yin)" w:date="2019-10-03T00:48:00Z">
        <w:r w:rsidR="00D61E26" w:rsidRPr="00CF53DE" w:rsidDel="00CF53DE">
          <w:rPr>
            <w:highlight w:val="yellow"/>
            <w:lang w:val="en-CA" w:eastAsia="zh-TW"/>
          </w:rPr>
          <w:delText>0.</w:delText>
        </w:r>
        <w:r w:rsidR="00D61E26" w:rsidRPr="00400BE1" w:rsidDel="00CF53DE">
          <w:rPr>
            <w:highlight w:val="yellow"/>
            <w:lang w:val="en-CA" w:eastAsia="zh-TW"/>
          </w:rPr>
          <w:delText>xx</w:delText>
        </w:r>
      </w:del>
      <w:ins w:id="13" w:author="zhaoyin (Yin)" w:date="2019-10-03T00:48:00Z">
        <w:r w:rsidR="00CF53DE">
          <w:rPr>
            <w:lang w:val="en-CA" w:eastAsia="zh-TW"/>
          </w:rPr>
          <w:t>0.17</w:t>
        </w:r>
      </w:ins>
      <w:r w:rsidR="00D61E26">
        <w:rPr>
          <w:lang w:val="en-CA" w:eastAsia="zh-TW"/>
        </w:rPr>
        <w:t xml:space="preserve">% / </w:t>
      </w:r>
      <w:del w:id="14" w:author="zhaoyin (Yin)" w:date="2019-10-03T00:48:00Z">
        <w:r w:rsidR="00D61E26" w:rsidRPr="00CF53DE" w:rsidDel="00CF53DE">
          <w:rPr>
            <w:highlight w:val="yellow"/>
            <w:lang w:val="en-CA" w:eastAsia="zh-TW"/>
          </w:rPr>
          <w:delText>-</w:delText>
        </w:r>
        <w:r w:rsidR="00D61E26" w:rsidRPr="00400BE1" w:rsidDel="00CF53DE">
          <w:rPr>
            <w:highlight w:val="yellow"/>
            <w:lang w:val="en-CA" w:eastAsia="zh-TW"/>
          </w:rPr>
          <w:delText>x.xx</w:delText>
        </w:r>
      </w:del>
      <w:ins w:id="15" w:author="zhaoyin (Yin)" w:date="2019-10-03T00:48:00Z">
        <w:r w:rsidR="00CF53DE">
          <w:rPr>
            <w:lang w:val="en-CA" w:eastAsia="zh-TW"/>
          </w:rPr>
          <w:t>-9.29</w:t>
        </w:r>
      </w:ins>
      <w:r w:rsidR="00D61E26">
        <w:rPr>
          <w:lang w:val="en-CA" w:eastAsia="zh-TW"/>
        </w:rPr>
        <w:t xml:space="preserve">% / </w:t>
      </w:r>
      <w:del w:id="16" w:author="zhaoyin (Yin)" w:date="2019-10-03T00:48:00Z">
        <w:r w:rsidR="00D61E26" w:rsidRPr="00400BE1" w:rsidDel="00CF53DE">
          <w:rPr>
            <w:highlight w:val="yellow"/>
            <w:lang w:val="en-CA" w:eastAsia="zh-TW"/>
          </w:rPr>
          <w:delText>-x.xx</w:delText>
        </w:r>
      </w:del>
      <w:ins w:id="17" w:author="zhaoyin (Yin)" w:date="2019-10-03T00:48:00Z">
        <w:r w:rsidR="00CF53DE">
          <w:rPr>
            <w:lang w:val="en-CA" w:eastAsia="zh-TW"/>
          </w:rPr>
          <w:t>-8.70</w:t>
        </w:r>
      </w:ins>
      <w:r w:rsidR="00D61E26">
        <w:rPr>
          <w:lang w:val="en-CA" w:eastAsia="zh-TW"/>
        </w:rPr>
        <w:t>%</w:t>
      </w:r>
      <w:r w:rsidR="00B45166">
        <w:rPr>
          <w:lang w:val="en-CA" w:eastAsia="zh-TW"/>
        </w:rPr>
        <w:t xml:space="preserve"> BD-rates in RA configuration.</w:t>
      </w:r>
    </w:p>
    <w:p w14:paraId="544557B3" w14:textId="1B75EBAA" w:rsidR="000C5F50" w:rsidRDefault="00C55AC2" w:rsidP="009C70DD">
      <w:pPr>
        <w:rPr>
          <w:ins w:id="18" w:author="zhaoyin (Yin)" w:date="2019-10-07T22:11:00Z"/>
          <w:lang w:val="en-CA" w:eastAsia="zh-TW"/>
        </w:rPr>
      </w:pPr>
      <w:ins w:id="19" w:author="zhaoyin (Yin)" w:date="2019-09-30T09:58:00Z">
        <w:r>
          <w:rPr>
            <w:rFonts w:hint="eastAsia"/>
            <w:lang w:val="en-CA" w:eastAsia="zh-TW"/>
          </w:rPr>
          <w:t>In version 2, a flag is coded in APS to indicate whether C6-1 or C6-2 filter is used</w:t>
        </w:r>
      </w:ins>
      <w:ins w:id="20" w:author="zhaoyin (Yin)" w:date="2019-09-30T10:09:00Z">
        <w:r w:rsidR="00616149">
          <w:rPr>
            <w:lang w:val="en-CA" w:eastAsia="zh-TW"/>
          </w:rPr>
          <w:t xml:space="preserve"> for</w:t>
        </w:r>
      </w:ins>
      <w:ins w:id="21" w:author="zhaoyin (Yin)" w:date="2019-09-30T10:10:00Z">
        <w:r w:rsidR="00BD45B7">
          <w:rPr>
            <w:lang w:val="en-CA" w:eastAsia="zh-TW"/>
          </w:rPr>
          <w:t xml:space="preserve"> each of</w:t>
        </w:r>
      </w:ins>
      <w:ins w:id="22" w:author="zhaoyin (Yin)" w:date="2019-09-30T10:09:00Z">
        <w:r w:rsidR="00616149">
          <w:rPr>
            <w:lang w:val="en-CA" w:eastAsia="zh-TW"/>
          </w:rPr>
          <w:t xml:space="preserve"> </w:t>
        </w:r>
        <w:proofErr w:type="spellStart"/>
        <w:r w:rsidR="00616149">
          <w:rPr>
            <w:lang w:val="en-CA" w:eastAsia="zh-TW"/>
          </w:rPr>
          <w:t>Cb</w:t>
        </w:r>
        <w:proofErr w:type="spellEnd"/>
        <w:r w:rsidR="00616149">
          <w:rPr>
            <w:lang w:val="en-CA" w:eastAsia="zh-TW"/>
          </w:rPr>
          <w:t xml:space="preserve"> and Cr</w:t>
        </w:r>
      </w:ins>
      <w:ins w:id="23" w:author="zhaoyin (Yin)" w:date="2019-09-30T09:58:00Z">
        <w:r>
          <w:rPr>
            <w:rFonts w:hint="eastAsia"/>
            <w:lang w:val="en-CA" w:eastAsia="zh-TW"/>
          </w:rPr>
          <w:t xml:space="preserve">. </w:t>
        </w:r>
      </w:ins>
      <w:ins w:id="24" w:author="zhaoyin (Yin)" w:date="2019-09-30T10:00:00Z">
        <w:r>
          <w:rPr>
            <w:lang w:val="en-CA" w:eastAsia="zh-TW"/>
          </w:rPr>
          <w:t xml:space="preserve">It is reported that this 2-type 6-coefficient CCALF (C6-3) results in </w:t>
        </w:r>
      </w:ins>
      <w:ins w:id="25" w:author="zhaoyin (Yin)" w:date="2019-10-03T00:47:00Z">
        <w:r w:rsidR="00CF53DE">
          <w:rPr>
            <w:lang w:val="en-CA" w:eastAsia="zh-TW"/>
          </w:rPr>
          <w:t>0.11</w:t>
        </w:r>
      </w:ins>
      <w:ins w:id="26" w:author="zhaoyin (Yin)" w:date="2019-09-30T10:00:00Z">
        <w:r>
          <w:rPr>
            <w:lang w:val="en-CA" w:eastAsia="zh-TW"/>
          </w:rPr>
          <w:t xml:space="preserve">% / </w:t>
        </w:r>
      </w:ins>
      <w:ins w:id="27" w:author="zhaoyin (Yin)" w:date="2019-10-03T00:47:00Z">
        <w:r w:rsidR="00CF53DE">
          <w:rPr>
            <w:lang w:val="en-CA" w:eastAsia="zh-TW"/>
          </w:rPr>
          <w:t>-7.02</w:t>
        </w:r>
      </w:ins>
      <w:ins w:id="28" w:author="zhaoyin (Yin)" w:date="2019-09-30T10:00:00Z">
        <w:r>
          <w:rPr>
            <w:lang w:val="en-CA" w:eastAsia="zh-TW"/>
          </w:rPr>
          <w:t xml:space="preserve">% / </w:t>
        </w:r>
      </w:ins>
      <w:ins w:id="29" w:author="zhaoyin (Yin)" w:date="2019-10-03T00:47:00Z">
        <w:r w:rsidR="00CF53DE">
          <w:rPr>
            <w:lang w:val="en-CA" w:eastAsia="zh-TW"/>
          </w:rPr>
          <w:t>-5.58</w:t>
        </w:r>
      </w:ins>
      <w:ins w:id="30" w:author="zhaoyin (Yin)" w:date="2019-09-30T10:00:00Z">
        <w:r>
          <w:rPr>
            <w:lang w:val="en-CA" w:eastAsia="zh-TW"/>
          </w:rPr>
          <w:t xml:space="preserve">% BD-rates in AI configuration, and </w:t>
        </w:r>
      </w:ins>
      <w:ins w:id="31" w:author="zhaoyin (Yin)" w:date="2019-10-03T14:54:00Z">
        <w:r w:rsidR="00D07D72">
          <w:rPr>
            <w:lang w:val="en-CA" w:eastAsia="zh-TW"/>
          </w:rPr>
          <w:t>0.18</w:t>
        </w:r>
      </w:ins>
      <w:ins w:id="32" w:author="zhaoyin (Yin)" w:date="2019-09-30T10:00:00Z">
        <w:r>
          <w:rPr>
            <w:lang w:val="en-CA" w:eastAsia="zh-TW"/>
          </w:rPr>
          <w:t xml:space="preserve">% / </w:t>
        </w:r>
      </w:ins>
      <w:ins w:id="33" w:author="zhaoyin (Yin)" w:date="2019-10-03T14:54:00Z">
        <w:r w:rsidR="00D07D72">
          <w:rPr>
            <w:lang w:val="en-CA" w:eastAsia="zh-TW"/>
          </w:rPr>
          <w:t>-9.96</w:t>
        </w:r>
      </w:ins>
      <w:ins w:id="34" w:author="zhaoyin (Yin)" w:date="2019-09-30T10:00:00Z">
        <w:r>
          <w:rPr>
            <w:lang w:val="en-CA" w:eastAsia="zh-TW"/>
          </w:rPr>
          <w:t xml:space="preserve">% / </w:t>
        </w:r>
      </w:ins>
      <w:ins w:id="35" w:author="zhaoyin (Yin)" w:date="2019-10-03T14:54:00Z">
        <w:r w:rsidR="00D07D72">
          <w:rPr>
            <w:lang w:val="en-CA" w:eastAsia="zh-TW"/>
          </w:rPr>
          <w:t>-9.48</w:t>
        </w:r>
      </w:ins>
      <w:ins w:id="36" w:author="zhaoyin (Yin)" w:date="2019-09-30T10:00:00Z">
        <w:r>
          <w:rPr>
            <w:lang w:val="en-CA" w:eastAsia="zh-TW"/>
          </w:rPr>
          <w:t>% BD-rates in RA configuration</w:t>
        </w:r>
      </w:ins>
      <w:ins w:id="37" w:author="zhaoyin (Yin)" w:date="2019-09-30T10:01:00Z">
        <w:r>
          <w:rPr>
            <w:lang w:val="en-CA" w:eastAsia="zh-TW"/>
          </w:rPr>
          <w:t>.</w:t>
        </w:r>
      </w:ins>
    </w:p>
    <w:p w14:paraId="11B4048B" w14:textId="421EF980" w:rsidR="00E3412B" w:rsidRPr="00C55AC2" w:rsidRDefault="00E3412B" w:rsidP="009C70DD">
      <w:pPr>
        <w:rPr>
          <w:lang w:val="en-CA" w:eastAsia="zh-TW"/>
        </w:rPr>
      </w:pPr>
      <w:ins w:id="38" w:author="zhaoyin (Yin)" w:date="2019-10-07T22:11:00Z">
        <w:r>
          <w:rPr>
            <w:lang w:val="en-CA" w:eastAsia="zh-TW"/>
          </w:rPr>
          <w:t>In version 3, the spec change over CE5-2.1 is provided.</w:t>
        </w:r>
      </w:ins>
    </w:p>
    <w:p w14:paraId="7D2AC1F0" w14:textId="4CEBDB5F" w:rsidR="00745F6B" w:rsidRPr="005B217D" w:rsidRDefault="0033522B" w:rsidP="00E11923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663119A2" w14:textId="090140E4" w:rsidR="00F4289C" w:rsidRDefault="00F72504" w:rsidP="00F4289C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The CE</w:t>
      </w:r>
      <w:r w:rsidR="00D82F1B">
        <w:rPr>
          <w:rFonts w:eastAsia="等线"/>
          <w:lang w:eastAsia="zh-CN"/>
        </w:rPr>
        <w:t>5-2.1 uses a 14-</w:t>
      </w:r>
      <w:r w:rsidR="006B7335">
        <w:rPr>
          <w:rFonts w:eastAsia="等线"/>
          <w:lang w:eastAsia="zh-CN"/>
        </w:rPr>
        <w:t>coefficient</w:t>
      </w:r>
      <w:r w:rsidR="00D82F1B">
        <w:rPr>
          <w:rFonts w:eastAsia="等线"/>
          <w:lang w:eastAsia="zh-CN"/>
        </w:rPr>
        <w:t xml:space="preserve"> CCALF filter for </w:t>
      </w:r>
      <w:proofErr w:type="spellStart"/>
      <w:r w:rsidR="00D82F1B">
        <w:rPr>
          <w:rFonts w:eastAsia="等线"/>
          <w:lang w:eastAsia="zh-CN"/>
        </w:rPr>
        <w:t>chroma</w:t>
      </w:r>
      <w:proofErr w:type="spellEnd"/>
      <w:r w:rsidR="00D82F1B">
        <w:rPr>
          <w:rFonts w:eastAsia="等线"/>
          <w:lang w:eastAsia="zh-CN"/>
        </w:rPr>
        <w:t xml:space="preserve">, as shown in Fig. 1(a). </w:t>
      </w:r>
      <w:r w:rsidR="00217440">
        <w:rPr>
          <w:rFonts w:eastAsia="等线"/>
          <w:lang w:eastAsia="zh-CN"/>
        </w:rPr>
        <w:t xml:space="preserve">This proposal tested two </w:t>
      </w:r>
      <w:r w:rsidR="00D82F1B">
        <w:rPr>
          <w:rFonts w:eastAsia="等线"/>
          <w:lang w:eastAsia="zh-CN"/>
        </w:rPr>
        <w:t>6-</w:t>
      </w:r>
      <w:r w:rsidR="005A5DBB">
        <w:rPr>
          <w:rFonts w:eastAsia="等线"/>
          <w:lang w:eastAsia="zh-CN"/>
        </w:rPr>
        <w:t>coefficient</w:t>
      </w:r>
      <w:r w:rsidR="00D82F1B">
        <w:rPr>
          <w:rFonts w:eastAsia="等线"/>
          <w:lang w:eastAsia="zh-CN"/>
        </w:rPr>
        <w:t xml:space="preserve"> CCALF filter</w:t>
      </w:r>
      <w:r w:rsidR="00217440">
        <w:rPr>
          <w:rFonts w:eastAsia="等线"/>
          <w:lang w:eastAsia="zh-CN"/>
        </w:rPr>
        <w:t>s</w:t>
      </w:r>
      <w:r w:rsidR="00D82F1B">
        <w:rPr>
          <w:rFonts w:eastAsia="等线"/>
          <w:lang w:eastAsia="zh-CN"/>
        </w:rPr>
        <w:t>, as shown in Fig. 1(b)</w:t>
      </w:r>
      <w:r w:rsidR="00217440">
        <w:rPr>
          <w:rFonts w:eastAsia="等线"/>
          <w:lang w:eastAsia="zh-CN"/>
        </w:rPr>
        <w:t xml:space="preserve"> and Fig. 1(c)</w:t>
      </w:r>
      <w:r w:rsidR="00742AB8">
        <w:rPr>
          <w:rFonts w:eastAsia="等线"/>
          <w:lang w:eastAsia="zh-CN"/>
        </w:rPr>
        <w:t xml:space="preserve">, which has similar complexity to the </w:t>
      </w:r>
      <w:proofErr w:type="spellStart"/>
      <w:r w:rsidR="00742AB8">
        <w:rPr>
          <w:rFonts w:eastAsia="等线"/>
          <w:lang w:eastAsia="zh-CN"/>
        </w:rPr>
        <w:t>chroma</w:t>
      </w:r>
      <w:proofErr w:type="spellEnd"/>
      <w:r w:rsidR="00742AB8">
        <w:rPr>
          <w:rFonts w:eastAsia="等线"/>
          <w:lang w:eastAsia="zh-CN"/>
        </w:rPr>
        <w:t xml:space="preserve"> ALF in VVC (also 6-coefficicnet)</w:t>
      </w:r>
      <w:r w:rsidR="00D82F1B">
        <w:rPr>
          <w:rFonts w:eastAsia="等线"/>
          <w:lang w:eastAsia="zh-CN"/>
        </w:rPr>
        <w:t>.</w:t>
      </w:r>
      <w:r w:rsidR="00B13B8F">
        <w:rPr>
          <w:rFonts w:eastAsia="等线"/>
          <w:lang w:eastAsia="zh-CN"/>
        </w:rPr>
        <w:t xml:space="preserve"> </w:t>
      </w:r>
      <w:r w:rsidR="000972B8">
        <w:rPr>
          <w:rFonts w:eastAsia="等线"/>
          <w:lang w:eastAsia="zh-CN"/>
        </w:rPr>
        <w:t>In Fig. 1, t</w:t>
      </w:r>
      <w:r w:rsidR="00B13B8F">
        <w:rPr>
          <w:rFonts w:eastAsia="等线"/>
          <w:lang w:eastAsia="zh-CN"/>
        </w:rPr>
        <w:t>he filter</w:t>
      </w:r>
      <w:r w:rsidR="00784A7C">
        <w:rPr>
          <w:rFonts w:eastAsia="等线"/>
          <w:lang w:eastAsia="zh-CN"/>
        </w:rPr>
        <w:t>ed</w:t>
      </w:r>
      <w:r w:rsidR="00B13B8F">
        <w:rPr>
          <w:rFonts w:eastAsia="等线"/>
          <w:lang w:eastAsia="zh-CN"/>
        </w:rPr>
        <w:t xml:space="preserve"> </w:t>
      </w:r>
      <w:proofErr w:type="spellStart"/>
      <w:r w:rsidR="00B13B8F">
        <w:rPr>
          <w:rFonts w:eastAsia="等线"/>
          <w:lang w:eastAsia="zh-CN"/>
        </w:rPr>
        <w:t>chroma</w:t>
      </w:r>
      <w:proofErr w:type="spellEnd"/>
      <w:r w:rsidR="00B13B8F">
        <w:rPr>
          <w:rFonts w:eastAsia="等线"/>
          <w:lang w:eastAsia="zh-CN"/>
        </w:rPr>
        <w:t xml:space="preserve"> sample in YUV4:2:0 is located at </w:t>
      </w:r>
      <w:proofErr w:type="gramStart"/>
      <w:r w:rsidR="00B13B8F">
        <w:rPr>
          <w:rFonts w:eastAsia="等线"/>
          <w:lang w:eastAsia="zh-CN"/>
        </w:rPr>
        <w:t>C(</w:t>
      </w:r>
      <w:proofErr w:type="gramEnd"/>
      <w:r w:rsidR="00B13B8F">
        <w:rPr>
          <w:rFonts w:eastAsia="等线"/>
          <w:lang w:eastAsia="zh-CN"/>
        </w:rPr>
        <w:t>0,0) position.</w:t>
      </w:r>
    </w:p>
    <w:p w14:paraId="4772F578" w14:textId="77777777" w:rsidR="003A02B0" w:rsidRPr="00D84DF6" w:rsidRDefault="003A02B0" w:rsidP="00D82F1B">
      <w:pPr>
        <w:rPr>
          <w:rFonts w:eastAsia="等线"/>
          <w:lang w:val="en-CA" w:eastAsia="zh-CN"/>
        </w:rPr>
      </w:pPr>
    </w:p>
    <w:p w14:paraId="209A6F91" w14:textId="437B7EE2" w:rsidR="00485429" w:rsidRDefault="00D82F1B" w:rsidP="00217440">
      <w:pPr>
        <w:jc w:val="left"/>
        <w:rPr>
          <w:rFonts w:eastAsia="等线"/>
          <w:lang w:val="en-CA" w:eastAsia="zh-CN"/>
        </w:rPr>
      </w:pPr>
      <w:r>
        <w:rPr>
          <w:noProof/>
          <w:lang w:eastAsia="zh-CN"/>
        </w:rPr>
        <w:drawing>
          <wp:inline distT="0" distB="0" distL="0" distR="0" wp14:anchorId="12D2746A" wp14:editId="402D459A">
            <wp:extent cx="1655445" cy="1808728"/>
            <wp:effectExtent l="0" t="0" r="1905" b="127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76379" cy="183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B42CB">
        <w:rPr>
          <w:rFonts w:eastAsia="等线" w:hint="eastAsia"/>
          <w:lang w:val="en-CA" w:eastAsia="zh-CN"/>
        </w:rPr>
        <w:t xml:space="preserve">   </w:t>
      </w:r>
      <w:r w:rsidR="00F83D91">
        <w:rPr>
          <w:rFonts w:eastAsia="等线"/>
          <w:lang w:val="en-CA" w:eastAsia="zh-CN"/>
        </w:rPr>
        <w:t xml:space="preserve">   </w:t>
      </w:r>
      <w:r w:rsidR="00FB42CB">
        <w:rPr>
          <w:rFonts w:eastAsia="等线" w:hint="eastAsia"/>
          <w:lang w:val="en-CA" w:eastAsia="zh-CN"/>
        </w:rPr>
        <w:t xml:space="preserve"> </w:t>
      </w:r>
      <w:r w:rsidR="00E9490B">
        <w:rPr>
          <w:noProof/>
          <w:lang w:eastAsia="zh-CN"/>
        </w:rPr>
        <w:drawing>
          <wp:inline distT="0" distB="0" distL="0" distR="0" wp14:anchorId="2A832032" wp14:editId="435869F1">
            <wp:extent cx="1631950" cy="1792141"/>
            <wp:effectExtent l="0" t="0" r="635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58655" cy="1821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83D91">
        <w:rPr>
          <w:rFonts w:eastAsia="等线"/>
          <w:lang w:val="en-CA" w:eastAsia="zh-CN"/>
        </w:rPr>
        <w:t xml:space="preserve">     </w:t>
      </w:r>
      <w:r w:rsidR="00E9490B">
        <w:rPr>
          <w:noProof/>
          <w:lang w:eastAsia="zh-CN"/>
        </w:rPr>
        <w:drawing>
          <wp:inline distT="0" distB="0" distL="0" distR="0" wp14:anchorId="73BF79BE" wp14:editId="35527FE1">
            <wp:extent cx="1589284" cy="1746250"/>
            <wp:effectExtent l="0" t="0" r="0" b="635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10778" cy="1769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16A3D8" w14:textId="33391B81" w:rsidR="00FB42CB" w:rsidRPr="00FB42CB" w:rsidRDefault="00F9116C" w:rsidP="003D17FA">
      <w:pPr>
        <w:pStyle w:val="aa"/>
        <w:numPr>
          <w:ilvl w:val="0"/>
          <w:numId w:val="21"/>
        </w:numPr>
        <w:ind w:leftChars="0"/>
        <w:jc w:val="center"/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>C14</w:t>
      </w:r>
      <w:r w:rsidR="003D17FA">
        <w:rPr>
          <w:rFonts w:eastAsia="等线"/>
          <w:lang w:val="en-CA" w:eastAsia="zh-CN"/>
        </w:rPr>
        <w:t xml:space="preserve">                       </w:t>
      </w:r>
      <w:r w:rsidR="00FB42CB">
        <w:rPr>
          <w:rFonts w:eastAsia="等线" w:hint="eastAsia"/>
          <w:lang w:val="en-CA" w:eastAsia="zh-CN"/>
        </w:rPr>
        <w:t>(</w:t>
      </w:r>
      <w:r w:rsidR="00FB42CB">
        <w:rPr>
          <w:rFonts w:eastAsia="等线"/>
          <w:lang w:val="en-CA" w:eastAsia="zh-CN"/>
        </w:rPr>
        <w:t>b</w:t>
      </w:r>
      <w:r w:rsidR="00FB42CB">
        <w:rPr>
          <w:rFonts w:eastAsia="等线" w:hint="eastAsia"/>
          <w:lang w:val="en-CA" w:eastAsia="zh-CN"/>
        </w:rPr>
        <w:t>)</w:t>
      </w:r>
      <w:r w:rsidR="003D17FA">
        <w:rPr>
          <w:rFonts w:eastAsia="等线"/>
          <w:lang w:val="en-CA" w:eastAsia="zh-CN"/>
        </w:rPr>
        <w:t xml:space="preserve">  </w:t>
      </w:r>
      <w:r>
        <w:rPr>
          <w:rFonts w:eastAsia="等线"/>
          <w:lang w:val="en-CA" w:eastAsia="zh-CN"/>
        </w:rPr>
        <w:t>C6-1</w:t>
      </w:r>
      <w:r w:rsidR="003D17FA">
        <w:rPr>
          <w:rFonts w:eastAsia="等线"/>
          <w:lang w:val="en-CA" w:eastAsia="zh-CN"/>
        </w:rPr>
        <w:t xml:space="preserve">                     (c)</w:t>
      </w:r>
      <w:r>
        <w:rPr>
          <w:rFonts w:eastAsia="等线"/>
          <w:lang w:val="en-CA" w:eastAsia="zh-CN"/>
        </w:rPr>
        <w:t xml:space="preserve"> C6-2</w:t>
      </w:r>
    </w:p>
    <w:p w14:paraId="2F6F7712" w14:textId="503EDF01" w:rsidR="00FB42CB" w:rsidRPr="00FB42CB" w:rsidRDefault="00FB42CB" w:rsidP="00FB42CB">
      <w:pPr>
        <w:jc w:val="center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Fig. 1. </w:t>
      </w:r>
      <w:r w:rsidR="002361F5">
        <w:rPr>
          <w:rFonts w:eastAsia="等线"/>
          <w:lang w:eastAsia="zh-CN"/>
        </w:rPr>
        <w:t>The 14-</w:t>
      </w:r>
      <w:r w:rsidR="006B7335">
        <w:rPr>
          <w:rFonts w:eastAsia="等线"/>
          <w:lang w:eastAsia="zh-CN"/>
        </w:rPr>
        <w:t>coefficient</w:t>
      </w:r>
      <w:r w:rsidR="002361F5">
        <w:rPr>
          <w:rFonts w:eastAsia="等线"/>
          <w:lang w:eastAsia="zh-CN"/>
        </w:rPr>
        <w:t xml:space="preserve"> CCALF in CE5-2.1 and the proposed 6-</w:t>
      </w:r>
      <w:r w:rsidR="00B660FE">
        <w:rPr>
          <w:rFonts w:eastAsia="等线"/>
          <w:lang w:eastAsia="zh-CN"/>
        </w:rPr>
        <w:t>coefficient</w:t>
      </w:r>
      <w:r w:rsidR="002361F5">
        <w:rPr>
          <w:rFonts w:eastAsia="等线"/>
          <w:lang w:eastAsia="zh-CN"/>
        </w:rPr>
        <w:t xml:space="preserve"> CCALF</w:t>
      </w:r>
    </w:p>
    <w:p w14:paraId="7385E318" w14:textId="77777777" w:rsidR="00FD5A20" w:rsidRDefault="00FD5A20" w:rsidP="000538B8">
      <w:pPr>
        <w:rPr>
          <w:lang w:eastAsia="zh-TW"/>
        </w:rPr>
      </w:pPr>
    </w:p>
    <w:p w14:paraId="349C19BF" w14:textId="303488B6" w:rsidR="000538B8" w:rsidRDefault="000538B8" w:rsidP="000538B8">
      <w:pPr>
        <w:rPr>
          <w:lang w:eastAsia="zh-TW"/>
        </w:rPr>
      </w:pPr>
      <w:r>
        <w:rPr>
          <w:rFonts w:hint="eastAsia"/>
          <w:lang w:eastAsia="zh-TW"/>
        </w:rPr>
        <w:lastRenderedPageBreak/>
        <w:t>The multiplication per sample for ALF</w:t>
      </w:r>
      <w:r w:rsidR="00D955DF">
        <w:rPr>
          <w:lang w:eastAsia="zh-TW"/>
        </w:rPr>
        <w:t xml:space="preserve"> part</w:t>
      </w:r>
      <w:r>
        <w:rPr>
          <w:rFonts w:hint="eastAsia"/>
          <w:lang w:eastAsia="zh-TW"/>
        </w:rPr>
        <w:t xml:space="preserve"> </w:t>
      </w:r>
      <w:r w:rsidR="00570032">
        <w:rPr>
          <w:lang w:eastAsia="zh-TW"/>
        </w:rPr>
        <w:t>of</w:t>
      </w:r>
      <w:r>
        <w:rPr>
          <w:rFonts w:hint="eastAsia"/>
          <w:lang w:eastAsia="zh-TW"/>
        </w:rPr>
        <w:t xml:space="preserve"> VTM6,</w:t>
      </w:r>
      <w:r w:rsidR="004D7E60">
        <w:rPr>
          <w:lang w:eastAsia="zh-TW"/>
        </w:rPr>
        <w:t xml:space="preserve"> VTM</w:t>
      </w:r>
      <w:r>
        <w:rPr>
          <w:rFonts w:hint="eastAsia"/>
          <w:lang w:eastAsia="zh-TW"/>
        </w:rPr>
        <w:t xml:space="preserve"> + C14 CCALF, </w:t>
      </w:r>
      <w:r w:rsidR="004D7E60">
        <w:rPr>
          <w:lang w:eastAsia="zh-TW"/>
        </w:rPr>
        <w:t>VTM</w:t>
      </w:r>
      <w:r>
        <w:rPr>
          <w:rFonts w:hint="eastAsia"/>
          <w:lang w:eastAsia="zh-TW"/>
        </w:rPr>
        <w:t xml:space="preserve"> + C6 CCALF is </w:t>
      </w:r>
      <w:r w:rsidR="00E107B9">
        <w:rPr>
          <w:lang w:eastAsia="zh-TW"/>
        </w:rPr>
        <w:t>counted</w:t>
      </w:r>
      <w:r>
        <w:rPr>
          <w:rFonts w:hint="eastAsia"/>
          <w:lang w:eastAsia="zh-TW"/>
        </w:rPr>
        <w:t xml:space="preserve"> in Table 1.</w:t>
      </w:r>
    </w:p>
    <w:p w14:paraId="060AEAD7" w14:textId="6BDFE064" w:rsidR="00947FCC" w:rsidRDefault="00947FCC" w:rsidP="00947FCC">
      <w:pPr>
        <w:jc w:val="center"/>
        <w:rPr>
          <w:lang w:eastAsia="zh-TW"/>
        </w:rPr>
      </w:pPr>
      <w:r>
        <w:rPr>
          <w:lang w:eastAsia="zh-TW"/>
        </w:rPr>
        <w:t>Table 1 Multiplication per sample analysis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2070"/>
        <w:gridCol w:w="1044"/>
        <w:gridCol w:w="1134"/>
        <w:gridCol w:w="1134"/>
        <w:gridCol w:w="1149"/>
        <w:gridCol w:w="1559"/>
      </w:tblGrid>
      <w:tr w:rsidR="00FF4AE1" w14:paraId="519D9808" w14:textId="07062D61" w:rsidTr="00947FCC">
        <w:trPr>
          <w:jc w:val="center"/>
        </w:trPr>
        <w:tc>
          <w:tcPr>
            <w:tcW w:w="0" w:type="auto"/>
          </w:tcPr>
          <w:p w14:paraId="22095FA7" w14:textId="77777777" w:rsidR="00FF4AE1" w:rsidRDefault="00FF4AE1" w:rsidP="000538B8">
            <w:pPr>
              <w:rPr>
                <w:lang w:eastAsia="zh-TW"/>
              </w:rPr>
            </w:pPr>
          </w:p>
        </w:tc>
        <w:tc>
          <w:tcPr>
            <w:tcW w:w="1044" w:type="dxa"/>
          </w:tcPr>
          <w:p w14:paraId="01C3E99E" w14:textId="33749E00" w:rsidR="002734EC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proofErr w:type="spellStart"/>
            <w:r>
              <w:rPr>
                <w:rFonts w:eastAsiaTheme="minorEastAsia" w:hint="eastAsia"/>
                <w:lang w:eastAsia="zh-TW"/>
              </w:rPr>
              <w:t>Luma</w:t>
            </w:r>
            <w:proofErr w:type="spellEnd"/>
          </w:p>
          <w:p w14:paraId="5CA75485" w14:textId="1BDE3B92" w:rsidR="00FF4AE1" w:rsidRPr="002966CA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ALF</w:t>
            </w:r>
          </w:p>
        </w:tc>
        <w:tc>
          <w:tcPr>
            <w:tcW w:w="1134" w:type="dxa"/>
          </w:tcPr>
          <w:p w14:paraId="61921D44" w14:textId="77777777" w:rsidR="002734EC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Chroma</w:t>
            </w:r>
          </w:p>
          <w:p w14:paraId="1A625DC4" w14:textId="3D799C9C" w:rsidR="00FF4AE1" w:rsidRPr="00FF4AE1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ALF</w:t>
            </w:r>
          </w:p>
        </w:tc>
        <w:tc>
          <w:tcPr>
            <w:tcW w:w="1134" w:type="dxa"/>
          </w:tcPr>
          <w:p w14:paraId="7D79DD84" w14:textId="37A01426" w:rsidR="002734EC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CC</w:t>
            </w:r>
          </w:p>
          <w:p w14:paraId="4AB3EDD0" w14:textId="473410C8" w:rsidR="00FF4AE1" w:rsidRPr="00FF4AE1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ALF</w:t>
            </w:r>
          </w:p>
        </w:tc>
        <w:tc>
          <w:tcPr>
            <w:tcW w:w="1149" w:type="dxa"/>
          </w:tcPr>
          <w:p w14:paraId="73B71495" w14:textId="137ECBC3" w:rsidR="00FF4AE1" w:rsidRPr="00FF4AE1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Total</w:t>
            </w:r>
            <w:r>
              <w:rPr>
                <w:rFonts w:eastAsiaTheme="minorEastAsia"/>
                <w:lang w:eastAsia="zh-TW"/>
              </w:rPr>
              <w:t xml:space="preserve"> Multi per sample</w:t>
            </w:r>
          </w:p>
        </w:tc>
        <w:tc>
          <w:tcPr>
            <w:tcW w:w="1559" w:type="dxa"/>
          </w:tcPr>
          <w:p w14:paraId="1307A082" w14:textId="6E0A87A3" w:rsidR="00FF4AE1" w:rsidRPr="00FF4AE1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P</w:t>
            </w:r>
            <w:r>
              <w:rPr>
                <w:rFonts w:eastAsiaTheme="minorEastAsia" w:hint="eastAsia"/>
                <w:lang w:eastAsia="zh-TW"/>
              </w:rPr>
              <w:t>ercentage over VTM</w:t>
            </w:r>
          </w:p>
        </w:tc>
      </w:tr>
      <w:tr w:rsidR="00FF4AE1" w14:paraId="6C383AD5" w14:textId="26A54C88" w:rsidTr="00947FCC">
        <w:trPr>
          <w:jc w:val="center"/>
        </w:trPr>
        <w:tc>
          <w:tcPr>
            <w:tcW w:w="0" w:type="auto"/>
          </w:tcPr>
          <w:p w14:paraId="25DE4725" w14:textId="471EDFC3" w:rsidR="00FF4AE1" w:rsidRPr="002966CA" w:rsidRDefault="00FF4AE1" w:rsidP="000538B8">
            <w:pPr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VTM</w:t>
            </w:r>
          </w:p>
        </w:tc>
        <w:tc>
          <w:tcPr>
            <w:tcW w:w="1044" w:type="dxa"/>
          </w:tcPr>
          <w:p w14:paraId="5B5C20EB" w14:textId="537E45C1" w:rsidR="00FF4AE1" w:rsidRPr="00FF4AE1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12</w:t>
            </w:r>
          </w:p>
        </w:tc>
        <w:tc>
          <w:tcPr>
            <w:tcW w:w="1134" w:type="dxa"/>
          </w:tcPr>
          <w:p w14:paraId="7867C656" w14:textId="7E3C0CD4" w:rsidR="00FF4AE1" w:rsidRPr="00FF4AE1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6</w:t>
            </w:r>
            <w:r>
              <w:rPr>
                <w:rFonts w:eastAsiaTheme="minorEastAsia"/>
                <w:lang w:eastAsia="zh-TW"/>
              </w:rPr>
              <w:t xml:space="preserve"> / 2 = 3</w:t>
            </w:r>
          </w:p>
        </w:tc>
        <w:tc>
          <w:tcPr>
            <w:tcW w:w="1134" w:type="dxa"/>
          </w:tcPr>
          <w:p w14:paraId="4030D1D2" w14:textId="12BCBC2B" w:rsidR="00FF4AE1" w:rsidRPr="00FF4AE1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0</w:t>
            </w:r>
          </w:p>
        </w:tc>
        <w:tc>
          <w:tcPr>
            <w:tcW w:w="1149" w:type="dxa"/>
          </w:tcPr>
          <w:p w14:paraId="2BEE3371" w14:textId="2502696F" w:rsidR="00FF4AE1" w:rsidRPr="00FF4AE1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15</w:t>
            </w:r>
          </w:p>
        </w:tc>
        <w:tc>
          <w:tcPr>
            <w:tcW w:w="1559" w:type="dxa"/>
          </w:tcPr>
          <w:p w14:paraId="2E75C4D0" w14:textId="0A51D65C" w:rsidR="00FF4AE1" w:rsidRPr="00B9006D" w:rsidRDefault="00B9006D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100%</w:t>
            </w:r>
          </w:p>
        </w:tc>
      </w:tr>
      <w:tr w:rsidR="00FF4AE1" w14:paraId="1C8A017B" w14:textId="770C3D5F" w:rsidTr="00947FCC">
        <w:trPr>
          <w:jc w:val="center"/>
        </w:trPr>
        <w:tc>
          <w:tcPr>
            <w:tcW w:w="0" w:type="auto"/>
          </w:tcPr>
          <w:p w14:paraId="4435F3D7" w14:textId="35243015" w:rsidR="00FF4AE1" w:rsidRPr="002966CA" w:rsidRDefault="00FF4AE1" w:rsidP="000538B8">
            <w:pPr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VTM</w:t>
            </w:r>
            <w:r>
              <w:rPr>
                <w:rFonts w:eastAsiaTheme="minorEastAsia" w:hint="eastAsia"/>
                <w:lang w:eastAsia="zh-TW"/>
              </w:rPr>
              <w:t xml:space="preserve"> + </w:t>
            </w:r>
            <w:r>
              <w:rPr>
                <w:rFonts w:eastAsiaTheme="minorEastAsia"/>
                <w:lang w:eastAsia="zh-TW"/>
              </w:rPr>
              <w:t xml:space="preserve">C14 </w:t>
            </w:r>
            <w:r>
              <w:rPr>
                <w:rFonts w:eastAsiaTheme="minorEastAsia" w:hint="eastAsia"/>
                <w:lang w:eastAsia="zh-TW"/>
              </w:rPr>
              <w:t>CCALF</w:t>
            </w:r>
          </w:p>
        </w:tc>
        <w:tc>
          <w:tcPr>
            <w:tcW w:w="1044" w:type="dxa"/>
          </w:tcPr>
          <w:p w14:paraId="64D85FB0" w14:textId="2E46F1C7" w:rsidR="00FF4AE1" w:rsidRPr="00FF4AE1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12</w:t>
            </w:r>
          </w:p>
        </w:tc>
        <w:tc>
          <w:tcPr>
            <w:tcW w:w="1134" w:type="dxa"/>
          </w:tcPr>
          <w:p w14:paraId="5BDBC1F2" w14:textId="420A3DC3" w:rsidR="00FF4AE1" w:rsidRPr="00FF4AE1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6</w:t>
            </w:r>
            <w:r>
              <w:rPr>
                <w:rFonts w:eastAsiaTheme="minorEastAsia"/>
                <w:lang w:eastAsia="zh-TW"/>
              </w:rPr>
              <w:t xml:space="preserve"> / 2 = 3</w:t>
            </w:r>
          </w:p>
        </w:tc>
        <w:tc>
          <w:tcPr>
            <w:tcW w:w="1134" w:type="dxa"/>
          </w:tcPr>
          <w:p w14:paraId="18AC470B" w14:textId="5F1E74C8" w:rsidR="00FF4AE1" w:rsidRPr="00FF4AE1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14 / 2 = 7</w:t>
            </w:r>
          </w:p>
        </w:tc>
        <w:tc>
          <w:tcPr>
            <w:tcW w:w="1149" w:type="dxa"/>
          </w:tcPr>
          <w:p w14:paraId="242E3A94" w14:textId="68938C7B" w:rsidR="00FF4AE1" w:rsidRPr="00FF4AE1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22</w:t>
            </w:r>
          </w:p>
        </w:tc>
        <w:tc>
          <w:tcPr>
            <w:tcW w:w="1559" w:type="dxa"/>
          </w:tcPr>
          <w:p w14:paraId="2B9B4F3D" w14:textId="26E9D47C" w:rsidR="00FF4AE1" w:rsidRPr="006A6226" w:rsidRDefault="006044BB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147</w:t>
            </w:r>
            <w:r w:rsidR="006A6226">
              <w:rPr>
                <w:rFonts w:eastAsiaTheme="minorEastAsia" w:hint="eastAsia"/>
                <w:lang w:eastAsia="zh-TW"/>
              </w:rPr>
              <w:t>%</w:t>
            </w:r>
          </w:p>
        </w:tc>
      </w:tr>
      <w:tr w:rsidR="00FF4AE1" w14:paraId="037B70D8" w14:textId="003B9607" w:rsidTr="00947FCC">
        <w:trPr>
          <w:jc w:val="center"/>
        </w:trPr>
        <w:tc>
          <w:tcPr>
            <w:tcW w:w="0" w:type="auto"/>
          </w:tcPr>
          <w:p w14:paraId="194354C8" w14:textId="31271B02" w:rsidR="00FF4AE1" w:rsidRDefault="00FF4AE1" w:rsidP="002966CA">
            <w:pPr>
              <w:rPr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 xml:space="preserve">VTM + </w:t>
            </w:r>
            <w:r>
              <w:rPr>
                <w:rFonts w:eastAsiaTheme="minorEastAsia"/>
                <w:lang w:eastAsia="zh-TW"/>
              </w:rPr>
              <w:t xml:space="preserve">C6 </w:t>
            </w:r>
            <w:r>
              <w:rPr>
                <w:rFonts w:eastAsiaTheme="minorEastAsia" w:hint="eastAsia"/>
                <w:lang w:eastAsia="zh-TW"/>
              </w:rPr>
              <w:t>CCALF</w:t>
            </w:r>
          </w:p>
        </w:tc>
        <w:tc>
          <w:tcPr>
            <w:tcW w:w="1044" w:type="dxa"/>
          </w:tcPr>
          <w:p w14:paraId="47182B56" w14:textId="72B63203" w:rsidR="00FF4AE1" w:rsidRPr="00FF4AE1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12</w:t>
            </w:r>
          </w:p>
        </w:tc>
        <w:tc>
          <w:tcPr>
            <w:tcW w:w="1134" w:type="dxa"/>
          </w:tcPr>
          <w:p w14:paraId="0543624E" w14:textId="241D14A9" w:rsidR="00FF4AE1" w:rsidRPr="00FF4AE1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6</w:t>
            </w:r>
            <w:r>
              <w:rPr>
                <w:rFonts w:eastAsiaTheme="minorEastAsia"/>
                <w:lang w:eastAsia="zh-TW"/>
              </w:rPr>
              <w:t xml:space="preserve"> / 2 = 3</w:t>
            </w:r>
          </w:p>
        </w:tc>
        <w:tc>
          <w:tcPr>
            <w:tcW w:w="1134" w:type="dxa"/>
          </w:tcPr>
          <w:p w14:paraId="051EF892" w14:textId="764FB987" w:rsidR="00FF4AE1" w:rsidRDefault="00FF4AE1" w:rsidP="002734EC">
            <w:pPr>
              <w:jc w:val="center"/>
              <w:rPr>
                <w:lang w:eastAsia="zh-TW"/>
              </w:rPr>
            </w:pPr>
            <w:r>
              <w:rPr>
                <w:rFonts w:eastAsiaTheme="minorEastAsia"/>
                <w:lang w:eastAsia="zh-TW"/>
              </w:rPr>
              <w:t>6</w:t>
            </w:r>
            <w:r>
              <w:rPr>
                <w:rFonts w:eastAsiaTheme="minorEastAsia" w:hint="eastAsia"/>
                <w:lang w:eastAsia="zh-TW"/>
              </w:rPr>
              <w:t xml:space="preserve"> / 2 = </w:t>
            </w:r>
            <w:r>
              <w:rPr>
                <w:rFonts w:eastAsiaTheme="minorEastAsia"/>
                <w:lang w:eastAsia="zh-TW"/>
              </w:rPr>
              <w:t>3</w:t>
            </w:r>
          </w:p>
        </w:tc>
        <w:tc>
          <w:tcPr>
            <w:tcW w:w="1149" w:type="dxa"/>
          </w:tcPr>
          <w:p w14:paraId="1032AF4A" w14:textId="7F813D9F" w:rsidR="00FF4AE1" w:rsidRPr="00FF4AE1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18</w:t>
            </w:r>
          </w:p>
        </w:tc>
        <w:tc>
          <w:tcPr>
            <w:tcW w:w="1559" w:type="dxa"/>
          </w:tcPr>
          <w:p w14:paraId="08F74D3C" w14:textId="6703E3E5" w:rsidR="00FF4AE1" w:rsidRPr="006A6226" w:rsidRDefault="006A6226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120%</w:t>
            </w:r>
          </w:p>
        </w:tc>
      </w:tr>
    </w:tbl>
    <w:p w14:paraId="266CBD04" w14:textId="77777777" w:rsidR="000538B8" w:rsidRDefault="000538B8" w:rsidP="000538B8">
      <w:pPr>
        <w:rPr>
          <w:lang w:eastAsia="zh-TW"/>
        </w:rPr>
      </w:pPr>
    </w:p>
    <w:p w14:paraId="1AF4E2E1" w14:textId="5E6E010B" w:rsidR="00C368B1" w:rsidRDefault="00686989" w:rsidP="000538B8">
      <w:pPr>
        <w:rPr>
          <w:lang w:eastAsia="zh-TW"/>
        </w:rPr>
      </w:pPr>
      <w:r>
        <w:rPr>
          <w:lang w:eastAsia="zh-TW"/>
        </w:rPr>
        <w:t>Equation</w:t>
      </w:r>
      <w:r w:rsidR="00C368B1">
        <w:rPr>
          <w:lang w:eastAsia="zh-TW"/>
        </w:rPr>
        <w:t xml:space="preserve"> for deriving the delta value</w:t>
      </w:r>
      <w:r>
        <w:rPr>
          <w:lang w:eastAsia="zh-TW"/>
        </w:rPr>
        <w:t xml:space="preserve"> D</w:t>
      </w:r>
      <w:r w:rsidR="00C368B1">
        <w:rPr>
          <w:lang w:eastAsia="zh-TW"/>
        </w:rPr>
        <w:t xml:space="preserve"> for the current </w:t>
      </w:r>
      <w:proofErr w:type="spellStart"/>
      <w:r w:rsidR="00C368B1">
        <w:rPr>
          <w:lang w:eastAsia="zh-TW"/>
        </w:rPr>
        <w:t>chroma</w:t>
      </w:r>
      <w:proofErr w:type="spellEnd"/>
      <w:r w:rsidR="00C368B1">
        <w:rPr>
          <w:lang w:eastAsia="zh-TW"/>
        </w:rPr>
        <w:t xml:space="preserve"> sample is as follows:</w:t>
      </w:r>
    </w:p>
    <w:p w14:paraId="00FB5007" w14:textId="56251930" w:rsidR="00D8105C" w:rsidRDefault="00D8105C" w:rsidP="00340FA0">
      <w:pPr>
        <w:widowControl w:val="0"/>
        <w:topLinePunct/>
        <w:snapToGrid w:val="0"/>
        <w:spacing w:line="360" w:lineRule="auto"/>
        <w:ind w:firstLineChars="200" w:firstLine="480"/>
        <w:rPr>
          <w:color w:val="000000"/>
          <w:kern w:val="2"/>
          <w:sz w:val="24"/>
          <w:szCs w:val="24"/>
          <w:lang w:eastAsia="zh-CN"/>
        </w:rPr>
      </w:pPr>
      <w:r>
        <w:rPr>
          <w:rFonts w:hint="eastAsia"/>
          <w:color w:val="000000"/>
          <w:kern w:val="2"/>
          <w:sz w:val="24"/>
          <w:szCs w:val="24"/>
          <w:lang w:eastAsia="zh-CN"/>
        </w:rPr>
        <w:t>D</w:t>
      </w:r>
      <w:r>
        <w:rPr>
          <w:color w:val="000000"/>
          <w:kern w:val="2"/>
          <w:sz w:val="24"/>
          <w:szCs w:val="24"/>
          <w:lang w:eastAsia="zh-CN"/>
        </w:rPr>
        <w:t xml:space="preserve"> = </w:t>
      </w:r>
      <w:proofErr w:type="gramStart"/>
      <w:r>
        <w:rPr>
          <w:color w:val="000000"/>
          <w:kern w:val="2"/>
          <w:sz w:val="24"/>
          <w:szCs w:val="24"/>
          <w:lang w:eastAsia="zh-CN"/>
        </w:rPr>
        <w:t>(</w:t>
      </w:r>
      <w:r w:rsidR="00566905">
        <w:rPr>
          <w:color w:val="000000"/>
          <w:kern w:val="2"/>
          <w:sz w:val="24"/>
          <w:szCs w:val="24"/>
          <w:lang w:eastAsia="zh-CN"/>
        </w:rPr>
        <w:t xml:space="preserve">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color w:val="000000"/>
                <w:kern w:val="2"/>
                <w:sz w:val="24"/>
                <w:szCs w:val="24"/>
                <w:lang w:eastAsia="zh-CN"/>
              </w:rPr>
            </m:ctrlPr>
          </m:naryPr>
          <m:sub>
            <w:proofErr w:type="gramEnd"/>
            <m:r>
              <w:rPr>
                <w:rFonts w:ascii="Cambria Math" w:hAnsi="Cambria Math"/>
                <w:color w:val="000000"/>
                <w:kern w:val="2"/>
                <w:sz w:val="24"/>
                <w:szCs w:val="24"/>
                <w:lang w:eastAsia="zh-CN"/>
              </w:rPr>
              <m:t>i=0</m:t>
            </m:r>
          </m:sub>
          <m:sup>
            <m:r>
              <w:rPr>
                <w:rFonts w:ascii="Cambria Math" w:hAnsi="Cambria Math"/>
                <w:color w:val="000000"/>
                <w:kern w:val="2"/>
                <w:sz w:val="24"/>
                <w:szCs w:val="24"/>
                <w:lang w:eastAsia="zh-CN"/>
              </w:rPr>
              <m:t>5</m:t>
            </m:r>
          </m:sup>
          <m:e>
            <m:r>
              <m:rPr>
                <m:sty m:val="p"/>
              </m:rPr>
              <w:rPr>
                <w:rFonts w:ascii="Cambria Math" w:hAnsi="Cambria Math"/>
                <w:color w:val="000000"/>
                <w:kern w:val="2"/>
                <w:sz w:val="24"/>
                <w:szCs w:val="24"/>
                <w:lang w:eastAsia="zh-CN"/>
              </w:rPr>
              <m:t>L(i) * Coeff(i)</m:t>
            </m:r>
          </m:e>
        </m:nary>
      </m:oMath>
      <w:r w:rsidR="00340FA0">
        <w:rPr>
          <w:rFonts w:eastAsia="等线" w:hint="eastAsia"/>
          <w:color w:val="000000"/>
          <w:kern w:val="2"/>
          <w:sz w:val="24"/>
          <w:szCs w:val="24"/>
          <w:lang w:eastAsia="zh-CN"/>
        </w:rPr>
        <w:t xml:space="preserve"> </w:t>
      </w:r>
      <w:r>
        <w:rPr>
          <w:color w:val="000000"/>
          <w:kern w:val="2"/>
          <w:sz w:val="24"/>
          <w:szCs w:val="24"/>
          <w:lang w:eastAsia="zh-CN"/>
        </w:rPr>
        <w:t xml:space="preserve">+ </w:t>
      </w:r>
      <w:r w:rsidR="00B46B94">
        <w:rPr>
          <w:color w:val="000000"/>
          <w:kern w:val="2"/>
          <w:sz w:val="24"/>
          <w:szCs w:val="24"/>
          <w:lang w:eastAsia="zh-CN"/>
        </w:rPr>
        <w:t>64</w:t>
      </w:r>
      <w:r>
        <w:rPr>
          <w:color w:val="000000"/>
          <w:kern w:val="2"/>
          <w:sz w:val="24"/>
          <w:szCs w:val="24"/>
          <w:lang w:eastAsia="zh-CN"/>
        </w:rPr>
        <w:t xml:space="preserve"> ) &gt;&gt; </w:t>
      </w:r>
      <w:r w:rsidR="00B46B94">
        <w:rPr>
          <w:color w:val="000000"/>
          <w:kern w:val="2"/>
          <w:sz w:val="24"/>
          <w:szCs w:val="24"/>
          <w:lang w:eastAsia="zh-CN"/>
        </w:rPr>
        <w:t>7</w:t>
      </w:r>
    </w:p>
    <w:p w14:paraId="561D20D7" w14:textId="62333CBB" w:rsidR="003D63E1" w:rsidRPr="003D63E1" w:rsidRDefault="00D8105C" w:rsidP="00A27958">
      <w:pPr>
        <w:rPr>
          <w:lang w:eastAsia="zh-TW"/>
        </w:rPr>
      </w:pPr>
      <w:proofErr w:type="gramStart"/>
      <w:r>
        <w:rPr>
          <w:rFonts w:hint="eastAsia"/>
          <w:lang w:eastAsia="zh-TW"/>
        </w:rPr>
        <w:t>where</w:t>
      </w:r>
      <w:proofErr w:type="gramEnd"/>
      <w:r>
        <w:rPr>
          <w:rFonts w:hint="eastAsia"/>
          <w:lang w:eastAsia="zh-TW"/>
        </w:rPr>
        <w:t xml:space="preserve"> </w:t>
      </w:r>
      <w:r w:rsidR="00314BB8">
        <w:rPr>
          <w:lang w:eastAsia="zh-TW"/>
        </w:rPr>
        <w:t>L</w:t>
      </w:r>
      <w:r>
        <w:rPr>
          <w:lang w:eastAsia="zh-TW"/>
        </w:rPr>
        <w:t>(</w:t>
      </w:r>
      <w:proofErr w:type="spellStart"/>
      <w:r w:rsidR="0076221D">
        <w:rPr>
          <w:lang w:eastAsia="zh-TW"/>
        </w:rPr>
        <w:t>i</w:t>
      </w:r>
      <w:proofErr w:type="spellEnd"/>
      <w:r w:rsidR="00A27958">
        <w:rPr>
          <w:lang w:eastAsia="zh-TW"/>
        </w:rPr>
        <w:t xml:space="preserve">), </w:t>
      </w:r>
      <w:proofErr w:type="spellStart"/>
      <w:r w:rsidR="00A27958">
        <w:rPr>
          <w:lang w:eastAsia="zh-TW"/>
        </w:rPr>
        <w:t>i</w:t>
      </w:r>
      <w:proofErr w:type="spellEnd"/>
      <w:r w:rsidR="00A27958">
        <w:rPr>
          <w:lang w:eastAsia="zh-TW"/>
        </w:rPr>
        <w:t>=0,..5</w:t>
      </w:r>
      <w:r>
        <w:rPr>
          <w:lang w:eastAsia="zh-TW"/>
        </w:rPr>
        <w:t xml:space="preserve">, denotes the </w:t>
      </w:r>
      <w:r w:rsidR="00A632B8">
        <w:rPr>
          <w:lang w:eastAsia="zh-TW"/>
        </w:rPr>
        <w:t xml:space="preserve">6 </w:t>
      </w:r>
      <w:r>
        <w:rPr>
          <w:lang w:eastAsia="zh-TW"/>
        </w:rPr>
        <w:t xml:space="preserve">corresponding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</w:t>
      </w:r>
      <w:r w:rsidR="00314BB8">
        <w:rPr>
          <w:lang w:eastAsia="zh-TW"/>
        </w:rPr>
        <w:t>sample</w:t>
      </w:r>
      <w:r w:rsidR="00A632B8">
        <w:rPr>
          <w:lang w:eastAsia="zh-TW"/>
        </w:rPr>
        <w:t>s</w:t>
      </w:r>
      <w:r w:rsidR="00A27958">
        <w:rPr>
          <w:lang w:eastAsia="zh-TW"/>
        </w:rPr>
        <w:t>.</w:t>
      </w:r>
    </w:p>
    <w:p w14:paraId="4D3C1E44" w14:textId="2953A582" w:rsidR="00F4289C" w:rsidRDefault="00F4289C" w:rsidP="000538B8">
      <w:pPr>
        <w:rPr>
          <w:ins w:id="39" w:author="zhaoyin (Yin)" w:date="2019-09-30T10:01:00Z"/>
          <w:lang w:eastAsia="zh-TW"/>
        </w:rPr>
      </w:pPr>
    </w:p>
    <w:p w14:paraId="250952AC" w14:textId="2A5F8403" w:rsidR="0082360C" w:rsidRPr="00F4289C" w:rsidRDefault="0082360C" w:rsidP="000538B8">
      <w:pPr>
        <w:rPr>
          <w:lang w:eastAsia="zh-TW"/>
        </w:rPr>
      </w:pPr>
      <w:ins w:id="40" w:author="zhaoyin (Yin)" w:date="2019-09-30T10:01:00Z">
        <w:r>
          <w:rPr>
            <w:rFonts w:hint="eastAsia"/>
            <w:lang w:eastAsia="zh-TW"/>
          </w:rPr>
          <w:t xml:space="preserve">It </w:t>
        </w:r>
        <w:r w:rsidR="00146441">
          <w:rPr>
            <w:rFonts w:hint="eastAsia"/>
            <w:lang w:eastAsia="zh-TW"/>
          </w:rPr>
          <w:t xml:space="preserve">is </w:t>
        </w:r>
      </w:ins>
      <w:ins w:id="41" w:author="zhaoyin (Yin)" w:date="2019-09-30T10:11:00Z">
        <w:r w:rsidR="00E3789A">
          <w:rPr>
            <w:lang w:eastAsia="zh-TW"/>
          </w:rPr>
          <w:t>observed</w:t>
        </w:r>
      </w:ins>
      <w:ins w:id="42" w:author="zhaoyin (Yin)" w:date="2019-09-30T10:01:00Z">
        <w:r w:rsidR="00146441">
          <w:rPr>
            <w:rFonts w:hint="eastAsia"/>
            <w:lang w:eastAsia="zh-TW"/>
          </w:rPr>
          <w:t xml:space="preserve"> that the C6-1 filter </w:t>
        </w:r>
      </w:ins>
      <w:ins w:id="43" w:author="zhaoyin (Yin)" w:date="2019-09-30T10:11:00Z">
        <w:r w:rsidR="00146441">
          <w:rPr>
            <w:lang w:eastAsia="zh-TW"/>
          </w:rPr>
          <w:t>performs</w:t>
        </w:r>
      </w:ins>
      <w:ins w:id="44" w:author="zhaoyin (Yin)" w:date="2019-09-30T10:01:00Z">
        <w:r>
          <w:rPr>
            <w:rFonts w:hint="eastAsia"/>
            <w:lang w:eastAsia="zh-TW"/>
          </w:rPr>
          <w:t xml:space="preserve"> better than C6-2 filter in some </w:t>
        </w:r>
      </w:ins>
      <w:ins w:id="45" w:author="zhaoyin (Yin)" w:date="2019-09-30T10:02:00Z">
        <w:r>
          <w:rPr>
            <w:lang w:eastAsia="zh-TW"/>
          </w:rPr>
          <w:t>sequences, while C6-2 filter performs better in other</w:t>
        </w:r>
      </w:ins>
      <w:ins w:id="46" w:author="zhaoyin (Yin)" w:date="2019-09-30T10:04:00Z">
        <w:r>
          <w:rPr>
            <w:lang w:eastAsia="zh-TW"/>
          </w:rPr>
          <w:t>s</w:t>
        </w:r>
      </w:ins>
      <w:ins w:id="47" w:author="zhaoyin (Yin)" w:date="2019-09-30T10:02:00Z">
        <w:r>
          <w:rPr>
            <w:lang w:eastAsia="zh-TW"/>
          </w:rPr>
          <w:t xml:space="preserve"> (e.g., </w:t>
        </w:r>
      </w:ins>
      <w:ins w:id="48" w:author="zhaoyin (Yin)" w:date="2019-09-30T10:04:00Z">
        <w:r>
          <w:rPr>
            <w:lang w:eastAsia="zh-TW"/>
          </w:rPr>
          <w:t xml:space="preserve">much better in </w:t>
        </w:r>
      </w:ins>
      <w:ins w:id="49" w:author="zhaoyin (Yin)" w:date="2019-09-30T10:02:00Z">
        <w:r>
          <w:rPr>
            <w:lang w:eastAsia="zh-TW"/>
          </w:rPr>
          <w:t xml:space="preserve">class F). </w:t>
        </w:r>
      </w:ins>
      <w:ins w:id="50" w:author="zhaoyin (Yin)" w:date="2019-09-30T10:11:00Z">
        <w:r w:rsidR="00E3789A">
          <w:rPr>
            <w:lang w:eastAsia="zh-TW"/>
          </w:rPr>
          <w:t>Therefore</w:t>
        </w:r>
      </w:ins>
      <w:ins w:id="51" w:author="zhaoyin (Yin)" w:date="2019-09-30T10:03:00Z">
        <w:r>
          <w:rPr>
            <w:lang w:eastAsia="zh-TW"/>
          </w:rPr>
          <w:t xml:space="preserve">, </w:t>
        </w:r>
      </w:ins>
      <w:ins w:id="52" w:author="zhaoyin (Yin)" w:date="2019-09-30T10:11:00Z">
        <w:r w:rsidR="00E3789A">
          <w:rPr>
            <w:lang w:eastAsia="zh-TW"/>
          </w:rPr>
          <w:t xml:space="preserve">a </w:t>
        </w:r>
      </w:ins>
      <w:ins w:id="53" w:author="zhaoyin (Yin)" w:date="2019-09-30T10:15:00Z">
        <w:r w:rsidR="00642EC0">
          <w:rPr>
            <w:lang w:eastAsia="zh-TW"/>
          </w:rPr>
          <w:t>combined test</w:t>
        </w:r>
      </w:ins>
      <w:ins w:id="54" w:author="zhaoyin (Yin)" w:date="2019-09-30T10:03:00Z">
        <w:r>
          <w:rPr>
            <w:lang w:eastAsia="zh-TW"/>
          </w:rPr>
          <w:t xml:space="preserve"> is conducted </w:t>
        </w:r>
      </w:ins>
      <w:ins w:id="55" w:author="zhaoyin (Yin)" w:date="2019-09-30T10:05:00Z">
        <w:r w:rsidR="00711E38">
          <w:rPr>
            <w:lang w:eastAsia="zh-TW"/>
          </w:rPr>
          <w:t>in which</w:t>
        </w:r>
      </w:ins>
      <w:ins w:id="56" w:author="zhaoyin (Yin)" w:date="2019-09-30T10:03:00Z">
        <w:r>
          <w:rPr>
            <w:lang w:eastAsia="zh-TW"/>
          </w:rPr>
          <w:t xml:space="preserve"> the choice of </w:t>
        </w:r>
        <w:r>
          <w:rPr>
            <w:rFonts w:hint="eastAsia"/>
            <w:lang w:eastAsia="zh-TW"/>
          </w:rPr>
          <w:t>C6-1 filter</w:t>
        </w:r>
        <w:r>
          <w:rPr>
            <w:lang w:eastAsia="zh-TW"/>
          </w:rPr>
          <w:t xml:space="preserve"> or C6-2 filter is </w:t>
        </w:r>
      </w:ins>
      <w:ins w:id="57" w:author="zhaoyin (Yin)" w:date="2019-09-30T10:05:00Z">
        <w:r w:rsidR="00711E38">
          <w:rPr>
            <w:lang w:eastAsia="zh-TW"/>
          </w:rPr>
          <w:t xml:space="preserve">signaled by a flag </w:t>
        </w:r>
        <w:r w:rsidR="003966FE">
          <w:rPr>
            <w:lang w:eastAsia="zh-TW"/>
          </w:rPr>
          <w:t>in</w:t>
        </w:r>
        <w:r w:rsidR="00711E38">
          <w:rPr>
            <w:lang w:eastAsia="zh-TW"/>
          </w:rPr>
          <w:t xml:space="preserve"> APS</w:t>
        </w:r>
      </w:ins>
      <w:ins w:id="58" w:author="zhaoyin (Yin)" w:date="2019-09-30T10:20:00Z">
        <w:r w:rsidR="00404F4A">
          <w:rPr>
            <w:lang w:eastAsia="zh-TW"/>
          </w:rPr>
          <w:t xml:space="preserve"> (right</w:t>
        </w:r>
      </w:ins>
      <w:ins w:id="59" w:author="zhaoyin (Yin)" w:date="2019-09-30T10:05:00Z">
        <w:r w:rsidR="00711E38">
          <w:rPr>
            <w:lang w:eastAsia="zh-TW"/>
          </w:rPr>
          <w:t xml:space="preserve"> after the CCALF coefficients</w:t>
        </w:r>
      </w:ins>
      <w:ins w:id="60" w:author="zhaoyin (Yin)" w:date="2019-09-30T10:20:00Z">
        <w:r w:rsidR="00404F4A">
          <w:rPr>
            <w:lang w:eastAsia="zh-TW"/>
          </w:rPr>
          <w:t>)</w:t>
        </w:r>
      </w:ins>
      <w:ins w:id="61" w:author="zhaoyin (Yin)" w:date="2019-09-30T10:05:00Z">
        <w:r w:rsidR="00711E38">
          <w:rPr>
            <w:lang w:eastAsia="zh-TW"/>
          </w:rPr>
          <w:t xml:space="preserve">. </w:t>
        </w:r>
        <w:proofErr w:type="spellStart"/>
        <w:r w:rsidR="00711E38">
          <w:rPr>
            <w:lang w:eastAsia="zh-TW"/>
          </w:rPr>
          <w:t>Cb</w:t>
        </w:r>
        <w:proofErr w:type="spellEnd"/>
        <w:r w:rsidR="00711E38">
          <w:rPr>
            <w:lang w:eastAsia="zh-TW"/>
          </w:rPr>
          <w:t xml:space="preserve"> and Cr can have different choice of filter type</w:t>
        </w:r>
      </w:ins>
      <w:ins w:id="62" w:author="zhaoyin (Yin)" w:date="2019-09-30T10:12:00Z">
        <w:r w:rsidR="003966FE">
          <w:rPr>
            <w:lang w:eastAsia="zh-TW"/>
          </w:rPr>
          <w:t>, since they use different filter coefficients</w:t>
        </w:r>
      </w:ins>
      <w:ins w:id="63" w:author="zhaoyin (Yin)" w:date="2019-09-30T10:05:00Z">
        <w:r w:rsidR="00711E38">
          <w:rPr>
            <w:lang w:eastAsia="zh-TW"/>
          </w:rPr>
          <w:t xml:space="preserve">. </w:t>
        </w:r>
      </w:ins>
      <w:ins w:id="64" w:author="zhaoyin (Yin)" w:date="2019-09-30T10:07:00Z">
        <w:r w:rsidR="00AF3627">
          <w:rPr>
            <w:lang w:eastAsia="zh-TW"/>
          </w:rPr>
          <w:t xml:space="preserve">The filter type is decided in RDO </w:t>
        </w:r>
      </w:ins>
      <w:ins w:id="65" w:author="zhaoyin (Yin)" w:date="2019-09-30T10:42:00Z">
        <w:r w:rsidR="003E5F42">
          <w:rPr>
            <w:lang w:eastAsia="zh-TW"/>
          </w:rPr>
          <w:t xml:space="preserve">process </w:t>
        </w:r>
      </w:ins>
      <w:ins w:id="66" w:author="zhaoyin (Yin)" w:date="2019-09-30T10:07:00Z">
        <w:r w:rsidR="00AF3627">
          <w:rPr>
            <w:lang w:eastAsia="zh-TW"/>
          </w:rPr>
          <w:t xml:space="preserve">of CCALF coefficients. </w:t>
        </w:r>
      </w:ins>
      <w:ins w:id="67" w:author="zhaoyin (Yin)" w:date="2019-09-30T10:16:00Z">
        <w:r w:rsidR="00B3213A">
          <w:rPr>
            <w:lang w:eastAsia="zh-TW"/>
          </w:rPr>
          <w:t>For simplicity, t</w:t>
        </w:r>
      </w:ins>
      <w:ins w:id="68" w:author="zhaoyin (Yin)" w:date="2019-09-30T10:06:00Z">
        <w:r w:rsidR="00711E38">
          <w:rPr>
            <w:lang w:eastAsia="zh-TW"/>
          </w:rPr>
          <w:t xml:space="preserve">his </w:t>
        </w:r>
      </w:ins>
      <w:ins w:id="69" w:author="zhaoyin (Yin)" w:date="2019-09-30T10:13:00Z">
        <w:r w:rsidR="00C04A27">
          <w:rPr>
            <w:lang w:eastAsia="zh-TW"/>
          </w:rPr>
          <w:t xml:space="preserve">2-type 6-tap </w:t>
        </w:r>
      </w:ins>
      <w:ins w:id="70" w:author="zhaoyin (Yin)" w:date="2019-09-30T10:15:00Z">
        <w:r w:rsidR="00550791">
          <w:rPr>
            <w:lang w:eastAsia="zh-TW"/>
          </w:rPr>
          <w:t xml:space="preserve">CCALF </w:t>
        </w:r>
      </w:ins>
      <w:ins w:id="71" w:author="zhaoyin (Yin)" w:date="2019-09-30T10:13:00Z">
        <w:r w:rsidR="00C04A27">
          <w:rPr>
            <w:lang w:eastAsia="zh-TW"/>
          </w:rPr>
          <w:t>filter</w:t>
        </w:r>
      </w:ins>
      <w:ins w:id="72" w:author="zhaoyin (Yin)" w:date="2019-09-30T10:06:00Z">
        <w:r w:rsidR="00711E38">
          <w:rPr>
            <w:lang w:eastAsia="zh-TW"/>
          </w:rPr>
          <w:t xml:space="preserve"> is </w:t>
        </w:r>
      </w:ins>
      <w:ins w:id="73" w:author="zhaoyin (Yin)" w:date="2019-09-30T10:16:00Z">
        <w:r w:rsidR="00693749">
          <w:rPr>
            <w:lang w:eastAsia="zh-TW"/>
          </w:rPr>
          <w:t>de</w:t>
        </w:r>
      </w:ins>
      <w:ins w:id="74" w:author="zhaoyin (Yin)" w:date="2019-09-30T10:06:00Z">
        <w:r w:rsidR="00711E38">
          <w:rPr>
            <w:lang w:eastAsia="zh-TW"/>
          </w:rPr>
          <w:t xml:space="preserve">noted </w:t>
        </w:r>
        <w:r w:rsidR="00711E38" w:rsidRPr="00146441">
          <w:rPr>
            <w:b/>
            <w:lang w:eastAsia="zh-TW"/>
          </w:rPr>
          <w:t>C6-3</w:t>
        </w:r>
        <w:r w:rsidR="00711E38">
          <w:rPr>
            <w:lang w:eastAsia="zh-TW"/>
          </w:rPr>
          <w:t>.</w:t>
        </w:r>
      </w:ins>
    </w:p>
    <w:p w14:paraId="22E941C2" w14:textId="77777777" w:rsidR="009C70DD" w:rsidRDefault="009C70DD" w:rsidP="009C70DD">
      <w:pPr>
        <w:pStyle w:val="1"/>
        <w:rPr>
          <w:lang w:val="en-CA" w:eastAsia="zh-TW"/>
        </w:rPr>
      </w:pPr>
      <w:r>
        <w:rPr>
          <w:lang w:val="en-CA" w:eastAsia="zh-TW"/>
        </w:rPr>
        <w:t>Experiment results</w:t>
      </w:r>
    </w:p>
    <w:p w14:paraId="75530FB3" w14:textId="067D88EC" w:rsidR="009C0EFA" w:rsidRDefault="009C70DD" w:rsidP="009C70DD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9F6ABD">
        <w:rPr>
          <w:szCs w:val="22"/>
          <w:lang w:val="en-CA"/>
        </w:rPr>
        <w:t xml:space="preserve">proposed method </w:t>
      </w:r>
      <w:r w:rsidR="00F83801">
        <w:rPr>
          <w:szCs w:val="22"/>
          <w:lang w:val="en-CA"/>
        </w:rPr>
        <w:t xml:space="preserve">were </w:t>
      </w:r>
      <w:r>
        <w:rPr>
          <w:szCs w:val="22"/>
          <w:lang w:val="en-CA"/>
        </w:rPr>
        <w:t xml:space="preserve">implemented on top of </w:t>
      </w:r>
      <w:r w:rsidR="00F83801">
        <w:rPr>
          <w:szCs w:val="22"/>
          <w:lang w:val="en-CA"/>
        </w:rPr>
        <w:t>CE5-2.1 software</w:t>
      </w:r>
      <w:r w:rsidR="00935070">
        <w:rPr>
          <w:szCs w:val="22"/>
          <w:lang w:val="en-CA"/>
        </w:rPr>
        <w:t xml:space="preserve">, and tested under </w:t>
      </w:r>
      <w:r w:rsidR="00D95E96">
        <w:rPr>
          <w:szCs w:val="22"/>
          <w:lang w:val="en-CA"/>
        </w:rPr>
        <w:t xml:space="preserve">AI, </w:t>
      </w:r>
      <w:r w:rsidR="000B67D5">
        <w:rPr>
          <w:szCs w:val="22"/>
          <w:lang w:val="en-CA"/>
        </w:rPr>
        <w:t xml:space="preserve">RA and LDB </w:t>
      </w:r>
      <w:r w:rsidR="00BC5955">
        <w:rPr>
          <w:szCs w:val="22"/>
          <w:lang w:val="en-CA"/>
        </w:rPr>
        <w:t xml:space="preserve">configuration </w:t>
      </w:r>
      <w:r w:rsidR="000B67D5">
        <w:rPr>
          <w:szCs w:val="22"/>
          <w:lang w:val="en-CA"/>
        </w:rPr>
        <w:t xml:space="preserve">of </w:t>
      </w:r>
      <w:r w:rsidR="00935070">
        <w:rPr>
          <w:szCs w:val="22"/>
          <w:lang w:val="en-CA"/>
        </w:rPr>
        <w:t>the Common T</w:t>
      </w:r>
      <w:r>
        <w:rPr>
          <w:szCs w:val="22"/>
          <w:lang w:val="en-CA"/>
        </w:rPr>
        <w:t xml:space="preserve">est </w:t>
      </w:r>
      <w:r w:rsidR="00935070">
        <w:rPr>
          <w:szCs w:val="22"/>
          <w:lang w:val="en-CA"/>
        </w:rPr>
        <w:t>C</w:t>
      </w:r>
      <w:r>
        <w:rPr>
          <w:szCs w:val="22"/>
          <w:lang w:val="en-CA"/>
        </w:rPr>
        <w:t xml:space="preserve">onditions </w:t>
      </w:r>
      <w:r w:rsidR="00935070">
        <w:rPr>
          <w:szCs w:val="22"/>
          <w:lang w:val="en-CA"/>
        </w:rPr>
        <w:t>(CTC)</w:t>
      </w:r>
      <w:r>
        <w:rPr>
          <w:szCs w:val="22"/>
          <w:lang w:val="en-CA"/>
        </w:rPr>
        <w:t xml:space="preserve">. </w:t>
      </w:r>
      <w:r w:rsidR="009B5EC6">
        <w:rPr>
          <w:szCs w:val="22"/>
          <w:lang w:val="en-CA"/>
        </w:rPr>
        <w:t xml:space="preserve">A summary of the coding performance </w:t>
      </w:r>
      <w:ins w:id="75" w:author="zhaoyin (Yin)" w:date="2019-10-03T14:47:00Z">
        <w:r w:rsidR="0029077B">
          <w:rPr>
            <w:szCs w:val="22"/>
            <w:lang w:val="en-CA"/>
          </w:rPr>
          <w:t xml:space="preserve">(as well as comparison with the CE5-2.1 and six tap filter in P0173) </w:t>
        </w:r>
      </w:ins>
      <w:r w:rsidR="009B5EC6">
        <w:rPr>
          <w:szCs w:val="22"/>
          <w:lang w:val="en-CA"/>
        </w:rPr>
        <w:t xml:space="preserve">is provided in Table 2. </w:t>
      </w:r>
      <w:r w:rsidR="005E4C98">
        <w:rPr>
          <w:szCs w:val="22"/>
          <w:lang w:val="en-CA"/>
        </w:rPr>
        <w:t>D</w:t>
      </w:r>
      <w:r w:rsidR="009B5EC6">
        <w:rPr>
          <w:szCs w:val="22"/>
          <w:lang w:val="en-CA"/>
        </w:rPr>
        <w:t xml:space="preserve">etailed results can be found in </w:t>
      </w:r>
      <w:r w:rsidR="00884527">
        <w:rPr>
          <w:szCs w:val="22"/>
          <w:lang w:val="en-CA"/>
        </w:rPr>
        <w:t xml:space="preserve">Table </w:t>
      </w:r>
      <w:r w:rsidR="00D95E96">
        <w:rPr>
          <w:szCs w:val="22"/>
          <w:lang w:val="en-CA"/>
        </w:rPr>
        <w:t>3</w:t>
      </w:r>
      <w:r w:rsidR="009B5EC6">
        <w:rPr>
          <w:szCs w:val="22"/>
          <w:lang w:val="en-CA"/>
        </w:rPr>
        <w:t xml:space="preserve"> to Table 4</w:t>
      </w:r>
      <w:r w:rsidR="00BA447B">
        <w:rPr>
          <w:szCs w:val="22"/>
          <w:lang w:val="en-CA"/>
        </w:rPr>
        <w:t>.</w:t>
      </w:r>
    </w:p>
    <w:p w14:paraId="2F509ACA" w14:textId="6A12C2A9" w:rsidR="009C5A33" w:rsidRDefault="00084452" w:rsidP="00084452">
      <w:pPr>
        <w:jc w:val="center"/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Table 2 </w:t>
      </w:r>
      <w:r>
        <w:rPr>
          <w:szCs w:val="22"/>
          <w:lang w:val="en-CA"/>
        </w:rPr>
        <w:t>Coding performance summary of C14 CCALF and C6 CCLAF.</w:t>
      </w:r>
    </w:p>
    <w:tbl>
      <w:tblPr>
        <w:tblW w:w="91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757"/>
        <w:gridCol w:w="1300"/>
        <w:gridCol w:w="1300"/>
        <w:gridCol w:w="1300"/>
        <w:gridCol w:w="1300"/>
        <w:gridCol w:w="1300"/>
      </w:tblGrid>
      <w:tr w:rsidR="00F6455D" w:rsidRPr="00ED33E6" w14:paraId="3113F376" w14:textId="77777777" w:rsidTr="00AF1D75">
        <w:trPr>
          <w:trHeight w:val="25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3B4C5A20" w14:textId="77777777" w:rsidR="00F6455D" w:rsidRPr="00ED33E6" w:rsidRDefault="00F6455D" w:rsidP="00B72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14:paraId="7B2A585C" w14:textId="311BB58F" w:rsidR="00F6455D" w:rsidRPr="00ED33E6" w:rsidRDefault="00F6455D" w:rsidP="0039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228CC05A" w14:textId="77777777" w:rsidR="00F6455D" w:rsidRPr="00ED33E6" w:rsidRDefault="00F6455D" w:rsidP="00B72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0CBC0B26" w14:textId="77777777" w:rsidR="00F6455D" w:rsidRPr="00ED33E6" w:rsidRDefault="00F6455D" w:rsidP="00B72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25046B1A" w14:textId="77777777" w:rsidR="00F6455D" w:rsidRPr="00ED33E6" w:rsidRDefault="00F6455D" w:rsidP="00B72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58D840F" w14:textId="77777777" w:rsidR="00F6455D" w:rsidRPr="00ED33E6" w:rsidRDefault="00F6455D" w:rsidP="00B72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11101575" w14:textId="77777777" w:rsidR="00F6455D" w:rsidRPr="00ED33E6" w:rsidRDefault="00F6455D" w:rsidP="00B72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41D8D" w:rsidRPr="00ED33E6" w14:paraId="6ABF7CA0" w14:textId="77777777" w:rsidTr="00AF1D75">
        <w:trPr>
          <w:trHeight w:val="255"/>
        </w:trPr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483A156" w14:textId="2FE38180" w:rsidR="00641D8D" w:rsidRPr="00ED33E6" w:rsidRDefault="00641D8D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C14(CE5-2.1)</w:t>
            </w:r>
          </w:p>
        </w:tc>
        <w:tc>
          <w:tcPr>
            <w:tcW w:w="757" w:type="dxa"/>
            <w:vMerge w:val="restart"/>
            <w:shd w:val="clear" w:color="auto" w:fill="auto"/>
            <w:noWrap/>
            <w:vAlign w:val="center"/>
            <w:hideMark/>
          </w:tcPr>
          <w:p w14:paraId="2D09A1ED" w14:textId="77777777" w:rsidR="00641D8D" w:rsidRPr="00ED33E6" w:rsidRDefault="00641D8D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  <w:p w14:paraId="18D11751" w14:textId="51CC0EA2" w:rsidR="00641D8D" w:rsidRPr="00ED33E6" w:rsidRDefault="00641D8D" w:rsidP="00122A13">
            <w:pPr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2878454F" w14:textId="3DAA6579" w:rsidR="00641D8D" w:rsidRPr="00ED33E6" w:rsidRDefault="00641D8D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2907BB19" w14:textId="4D039BC9" w:rsidR="00641D8D" w:rsidRPr="00ED33E6" w:rsidRDefault="00641D8D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-7.58%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28A167EE" w14:textId="1E7C5D24" w:rsidR="00641D8D" w:rsidRPr="00ED33E6" w:rsidRDefault="00641D8D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-6.01%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531CD1A1" w14:textId="240DEFDE" w:rsidR="00641D8D" w:rsidRPr="00ED33E6" w:rsidRDefault="00641D8D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13A2E1DC" w14:textId="45B7DD8E" w:rsidR="00641D8D" w:rsidRPr="00ED33E6" w:rsidRDefault="00641D8D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41D8D" w:rsidRPr="00ED33E6" w14:paraId="21908474" w14:textId="77777777" w:rsidTr="00AF1D75">
        <w:trPr>
          <w:trHeight w:val="255"/>
          <w:ins w:id="76" w:author="zhaoyin (Yin)" w:date="2019-10-03T14:41:00Z"/>
        </w:trPr>
        <w:tc>
          <w:tcPr>
            <w:tcW w:w="1843" w:type="dxa"/>
            <w:shd w:val="clear" w:color="auto" w:fill="auto"/>
            <w:noWrap/>
            <w:vAlign w:val="center"/>
          </w:tcPr>
          <w:p w14:paraId="0FDAF788" w14:textId="792C29BE" w:rsidR="00641D8D" w:rsidRDefault="00641D8D" w:rsidP="00845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zhaoyin (Yin)" w:date="2019-10-03T14:4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8" w:author="zhaoyin (Yin)" w:date="2019-10-03T14:41:00Z">
              <w:r>
                <w:rPr>
                  <w:rFonts w:ascii="Arial" w:eastAsia="宋体" w:hAnsi="Arial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Six Tap in P0</w:t>
              </w:r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173</w:t>
              </w:r>
            </w:ins>
          </w:p>
        </w:tc>
        <w:tc>
          <w:tcPr>
            <w:tcW w:w="757" w:type="dxa"/>
            <w:vMerge/>
            <w:shd w:val="clear" w:color="auto" w:fill="auto"/>
            <w:noWrap/>
            <w:vAlign w:val="center"/>
          </w:tcPr>
          <w:p w14:paraId="5E56D739" w14:textId="61AFB6EE" w:rsidR="00641D8D" w:rsidRDefault="00641D8D" w:rsidP="00122A13">
            <w:pPr>
              <w:spacing w:before="0"/>
              <w:jc w:val="center"/>
              <w:rPr>
                <w:ins w:id="79" w:author="zhaoyin (Yin)" w:date="2019-10-03T14:4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448B9619" w14:textId="03FC2694" w:rsidR="00641D8D" w:rsidRDefault="00641D8D" w:rsidP="00845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zhaoyin (Yin)" w:date="2019-10-03T14:41:00Z"/>
                <w:rFonts w:ascii="Arial" w:hAnsi="Arial" w:cs="Arial"/>
                <w:color w:val="000000"/>
                <w:sz w:val="18"/>
                <w:szCs w:val="18"/>
              </w:rPr>
            </w:pPr>
            <w:ins w:id="81" w:author="zhaoyin (Yin)" w:date="2019-10-03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3A0A289B" w14:textId="7B60A8CB" w:rsidR="00641D8D" w:rsidRPr="00845530" w:rsidRDefault="00641D8D" w:rsidP="00845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zhaoyin (Yin)" w:date="2019-10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" w:author="zhaoyin (Yin)" w:date="2019-10-03T14:41:00Z">
              <w:r w:rsidRPr="0084553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-6.60%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32C48EE3" w14:textId="46387A51" w:rsidR="00641D8D" w:rsidRPr="00845530" w:rsidRDefault="00641D8D" w:rsidP="00845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zhaoyin (Yin)" w:date="2019-10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5" w:author="zhaoyin (Yin)" w:date="2019-10-03T14:41:00Z">
              <w:r w:rsidRPr="0084553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-4.83%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39AA665E" w14:textId="7FB957F4" w:rsidR="00641D8D" w:rsidRDefault="00641D8D" w:rsidP="00845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zhaoyin (Yin)" w:date="2019-10-03T14:41:00Z"/>
                <w:rFonts w:ascii="Arial" w:hAnsi="Arial" w:cs="Arial"/>
                <w:color w:val="000000"/>
                <w:sz w:val="18"/>
                <w:szCs w:val="18"/>
              </w:rPr>
            </w:pPr>
            <w:ins w:id="87" w:author="zhaoyin (Yin)" w:date="2019-10-03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5925FE10" w14:textId="04702661" w:rsidR="00641D8D" w:rsidRDefault="00641D8D" w:rsidP="00845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zhaoyin (Yin)" w:date="2019-10-03T14:41:00Z"/>
                <w:rFonts w:ascii="Arial" w:hAnsi="Arial" w:cs="Arial"/>
                <w:color w:val="000000"/>
                <w:sz w:val="18"/>
                <w:szCs w:val="18"/>
              </w:rPr>
            </w:pPr>
            <w:ins w:id="89" w:author="zhaoyin (Yin)" w:date="2019-10-03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641D8D" w:rsidRPr="00ED33E6" w14:paraId="4AC7D5EF" w14:textId="77777777" w:rsidTr="00AF1D75">
        <w:trPr>
          <w:trHeight w:val="255"/>
          <w:ins w:id="90" w:author="zhaoyin (Yin)" w:date="2019-10-07T23:36:00Z"/>
        </w:trPr>
        <w:tc>
          <w:tcPr>
            <w:tcW w:w="1843" w:type="dxa"/>
            <w:shd w:val="clear" w:color="auto" w:fill="auto"/>
            <w:noWrap/>
            <w:vAlign w:val="center"/>
          </w:tcPr>
          <w:p w14:paraId="0C9BD146" w14:textId="0721C62B" w:rsidR="00641D8D" w:rsidRDefault="00641D8D" w:rsidP="009D1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zhaoyin (Yin)" w:date="2019-10-07T23:3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2" w:author="zhaoyin (Yin)" w:date="2019-10-07T23:36:00Z">
              <w:r>
                <w:rPr>
                  <w:rFonts w:ascii="Arial" w:eastAsia="宋体" w:hAnsi="Arial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E</w:t>
              </w:r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ight Tap in P0173</w:t>
              </w:r>
            </w:ins>
          </w:p>
        </w:tc>
        <w:tc>
          <w:tcPr>
            <w:tcW w:w="757" w:type="dxa"/>
            <w:vMerge/>
            <w:shd w:val="clear" w:color="auto" w:fill="auto"/>
            <w:noWrap/>
            <w:vAlign w:val="center"/>
          </w:tcPr>
          <w:p w14:paraId="50B81EF4" w14:textId="18E22B96" w:rsidR="00641D8D" w:rsidRDefault="00641D8D" w:rsidP="00122A13">
            <w:pPr>
              <w:spacing w:before="0"/>
              <w:jc w:val="center"/>
              <w:rPr>
                <w:ins w:id="93" w:author="zhaoyin (Yin)" w:date="2019-10-07T23:3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42885D25" w14:textId="60EE4C2E" w:rsidR="00641D8D" w:rsidRDefault="00641D8D" w:rsidP="009D1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zhaoyin (Yin)" w:date="2019-10-07T23:36:00Z"/>
                <w:rFonts w:ascii="Arial" w:hAnsi="Arial" w:cs="Arial"/>
                <w:color w:val="000000"/>
                <w:sz w:val="18"/>
                <w:szCs w:val="18"/>
              </w:rPr>
            </w:pPr>
            <w:ins w:id="95" w:author="zhaoyin (Yin)" w:date="2019-10-07T23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046A1A81" w14:textId="30ED73A7" w:rsidR="00641D8D" w:rsidRPr="009D19A3" w:rsidRDefault="00641D8D" w:rsidP="009D1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zhaoyin (Yin)" w:date="2019-10-07T23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7" w:author="zhaoyin (Yin)" w:date="2019-10-07T23:36:00Z">
              <w:r w:rsidRPr="009D19A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-7.13%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758773F8" w14:textId="207A9993" w:rsidR="00641D8D" w:rsidRPr="009D19A3" w:rsidRDefault="00641D8D" w:rsidP="009D1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zhaoyin (Yin)" w:date="2019-10-07T23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9" w:author="zhaoyin (Yin)" w:date="2019-10-07T23:36:00Z">
              <w:r w:rsidRPr="009D19A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-5.42%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6878D845" w14:textId="1A624FF5" w:rsidR="00641D8D" w:rsidRDefault="00641D8D" w:rsidP="009D1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zhaoyin (Yin)" w:date="2019-10-07T23:36:00Z"/>
                <w:rFonts w:ascii="Arial" w:hAnsi="Arial" w:cs="Arial"/>
                <w:color w:val="000000"/>
                <w:sz w:val="18"/>
                <w:szCs w:val="18"/>
              </w:rPr>
            </w:pPr>
            <w:ins w:id="101" w:author="zhaoyin (Yin)" w:date="2019-10-07T23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7F0DAD8C" w14:textId="48A21C48" w:rsidR="00641D8D" w:rsidRDefault="00641D8D" w:rsidP="009D1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zhaoyin (Yin)" w:date="2019-10-07T23:36:00Z"/>
                <w:rFonts w:ascii="Arial" w:hAnsi="Arial" w:cs="Arial"/>
                <w:color w:val="000000"/>
                <w:sz w:val="18"/>
                <w:szCs w:val="18"/>
              </w:rPr>
            </w:pPr>
            <w:ins w:id="103" w:author="zhaoyin (Yin)" w:date="2019-10-07T23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641D8D" w:rsidRPr="00ED33E6" w14:paraId="67F4B9EE" w14:textId="77777777" w:rsidTr="00AF1D75">
        <w:trPr>
          <w:trHeight w:val="255"/>
        </w:trPr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1CFFCF" w14:textId="6F93D798" w:rsidR="00641D8D" w:rsidRPr="00ED33E6" w:rsidRDefault="00641D8D" w:rsidP="00140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C6-1</w:t>
            </w:r>
          </w:p>
        </w:tc>
        <w:tc>
          <w:tcPr>
            <w:tcW w:w="757" w:type="dxa"/>
            <w:vMerge/>
            <w:shd w:val="clear" w:color="auto" w:fill="auto"/>
            <w:noWrap/>
            <w:vAlign w:val="center"/>
            <w:hideMark/>
          </w:tcPr>
          <w:p w14:paraId="268E8171" w14:textId="12A37E13" w:rsidR="00641D8D" w:rsidRPr="00ED33E6" w:rsidRDefault="00641D8D" w:rsidP="00122A13">
            <w:pPr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44088C57" w14:textId="5DFA854D" w:rsidR="00641D8D" w:rsidRPr="00ED33E6" w:rsidRDefault="00641D8D" w:rsidP="00140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4" w:author="zhaoyin (Yin)" w:date="2019-10-03T0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16FCB99A" w14:textId="6ED8C7EA" w:rsidR="00641D8D" w:rsidRPr="00ED33E6" w:rsidRDefault="00641D8D" w:rsidP="00140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5" w:author="zhaoyin (Yin)" w:date="2019-10-03T00:49:00Z">
              <w:r>
                <w:rPr>
                  <w:rFonts w:ascii="Arial" w:hAnsi="Arial" w:cs="Arial"/>
                  <w:sz w:val="18"/>
                  <w:szCs w:val="18"/>
                </w:rPr>
                <w:t>-6.80%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7869142C" w14:textId="0D7A6042" w:rsidR="00641D8D" w:rsidRPr="00ED33E6" w:rsidRDefault="00641D8D" w:rsidP="00140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6" w:author="zhaoyin (Yin)" w:date="2019-10-03T00:49:00Z">
              <w:r>
                <w:rPr>
                  <w:rFonts w:ascii="Arial" w:hAnsi="Arial" w:cs="Arial"/>
                  <w:sz w:val="18"/>
                  <w:szCs w:val="18"/>
                </w:rPr>
                <w:t>-5.34%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7237C3E8" w14:textId="2ACB8E62" w:rsidR="00641D8D" w:rsidRPr="00ED33E6" w:rsidRDefault="00641D8D" w:rsidP="00140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7" w:author="zhaoyin (Yin)" w:date="2019-10-03T0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60639916" w14:textId="5E22073D" w:rsidR="00641D8D" w:rsidRPr="00ED33E6" w:rsidRDefault="00641D8D" w:rsidP="00140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8" w:author="zhaoyin (Yin)" w:date="2019-10-03T0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641D8D" w:rsidRPr="00ED33E6" w14:paraId="06DB766A" w14:textId="77777777" w:rsidTr="00AF1D75">
        <w:trPr>
          <w:trHeight w:val="255"/>
        </w:trPr>
        <w:tc>
          <w:tcPr>
            <w:tcW w:w="1843" w:type="dxa"/>
            <w:shd w:val="clear" w:color="auto" w:fill="auto"/>
            <w:noWrap/>
            <w:vAlign w:val="center"/>
          </w:tcPr>
          <w:p w14:paraId="751C4BF1" w14:textId="3A960273" w:rsidR="00641D8D" w:rsidRPr="00ED33E6" w:rsidRDefault="00641D8D" w:rsidP="00122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C6-2</w:t>
            </w:r>
          </w:p>
        </w:tc>
        <w:tc>
          <w:tcPr>
            <w:tcW w:w="757" w:type="dxa"/>
            <w:vMerge/>
            <w:shd w:val="clear" w:color="auto" w:fill="auto"/>
            <w:noWrap/>
            <w:vAlign w:val="center"/>
          </w:tcPr>
          <w:p w14:paraId="599A43BA" w14:textId="23E29B71" w:rsidR="00641D8D" w:rsidRPr="00ED33E6" w:rsidRDefault="00641D8D" w:rsidP="00122A13">
            <w:pPr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0E25150F" w14:textId="5A1C0CEF" w:rsidR="00641D8D" w:rsidRDefault="00641D8D" w:rsidP="00122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9" w:author="zhaoyin (Yin)" w:date="2019-10-03T0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3FA595CC" w14:textId="0129076B" w:rsidR="00641D8D" w:rsidRDefault="00641D8D" w:rsidP="00122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0" w:author="zhaoyin (Yin)" w:date="2019-10-03T00:50:00Z">
              <w:r>
                <w:rPr>
                  <w:rFonts w:ascii="Arial" w:hAnsi="Arial" w:cs="Arial"/>
                  <w:sz w:val="18"/>
                  <w:szCs w:val="18"/>
                </w:rPr>
                <w:t>-6.75%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4E709989" w14:textId="1E0E439A" w:rsidR="00641D8D" w:rsidRDefault="00641D8D" w:rsidP="00122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1" w:author="zhaoyin (Yin)" w:date="2019-10-03T00:50:00Z">
              <w:r>
                <w:rPr>
                  <w:rFonts w:ascii="Arial" w:hAnsi="Arial" w:cs="Arial"/>
                  <w:sz w:val="18"/>
                  <w:szCs w:val="18"/>
                </w:rPr>
                <w:t>-5.17%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50BF0239" w14:textId="24443979" w:rsidR="00641D8D" w:rsidRDefault="00641D8D" w:rsidP="00122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2" w:author="zhaoyin (Yin)" w:date="2019-10-03T0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4AC51C4C" w14:textId="685DA3B8" w:rsidR="00641D8D" w:rsidRDefault="00641D8D" w:rsidP="00122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3" w:author="zhaoyin (Yin)" w:date="2019-10-03T0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641D8D" w:rsidRPr="00ED33E6" w14:paraId="4865FB5B" w14:textId="77777777" w:rsidTr="00AF1D75">
        <w:trPr>
          <w:trHeight w:val="255"/>
          <w:ins w:id="114" w:author="zhaoyin (Yin)" w:date="2019-09-30T10:07:00Z"/>
        </w:trPr>
        <w:tc>
          <w:tcPr>
            <w:tcW w:w="1843" w:type="dxa"/>
            <w:shd w:val="clear" w:color="auto" w:fill="auto"/>
            <w:noWrap/>
            <w:vAlign w:val="center"/>
          </w:tcPr>
          <w:p w14:paraId="34FF706A" w14:textId="6BA023D0" w:rsidR="00641D8D" w:rsidRDefault="00641D8D" w:rsidP="00122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zhaoyin (Yin)" w:date="2019-09-30T10:0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6" w:author="zhaoyin (Yin)" w:date="2019-09-30T10:07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C6-3</w:t>
              </w:r>
            </w:ins>
          </w:p>
        </w:tc>
        <w:tc>
          <w:tcPr>
            <w:tcW w:w="757" w:type="dxa"/>
            <w:vMerge/>
            <w:shd w:val="clear" w:color="auto" w:fill="auto"/>
            <w:noWrap/>
            <w:vAlign w:val="center"/>
          </w:tcPr>
          <w:p w14:paraId="4688544B" w14:textId="3833BE72" w:rsidR="00641D8D" w:rsidRDefault="00641D8D" w:rsidP="00122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zhaoyin (Yin)" w:date="2019-09-30T10:0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7716AD84" w14:textId="6002DD69" w:rsidR="00641D8D" w:rsidRDefault="00641D8D" w:rsidP="00122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zhaoyin (Yin)" w:date="2019-09-30T10:07:00Z"/>
                <w:rFonts w:ascii="Arial" w:hAnsi="Arial" w:cs="Arial"/>
                <w:color w:val="000000"/>
                <w:sz w:val="18"/>
                <w:szCs w:val="18"/>
              </w:rPr>
            </w:pPr>
            <w:ins w:id="119" w:author="zhaoyin (Yin)" w:date="2019-10-03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3C0B8CDA" w14:textId="68F4EFC4" w:rsidR="00641D8D" w:rsidRDefault="00641D8D" w:rsidP="00122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zhaoyin (Yin)" w:date="2019-09-30T10:07:00Z"/>
                <w:rFonts w:ascii="Arial" w:hAnsi="Arial" w:cs="Arial"/>
                <w:color w:val="000000"/>
                <w:sz w:val="18"/>
                <w:szCs w:val="18"/>
              </w:rPr>
            </w:pPr>
            <w:ins w:id="121" w:author="zhaoyin (Yin)" w:date="2019-10-03T00:53:00Z">
              <w:r>
                <w:rPr>
                  <w:rFonts w:ascii="Arial" w:hAnsi="Arial" w:cs="Arial"/>
                  <w:sz w:val="18"/>
                  <w:szCs w:val="18"/>
                </w:rPr>
                <w:t>-7.02%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22275041" w14:textId="179F1E41" w:rsidR="00641D8D" w:rsidRDefault="00641D8D" w:rsidP="00122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zhaoyin (Yin)" w:date="2019-09-30T10:07:00Z"/>
                <w:rFonts w:ascii="Arial" w:hAnsi="Arial" w:cs="Arial"/>
                <w:color w:val="000000"/>
                <w:sz w:val="18"/>
                <w:szCs w:val="18"/>
              </w:rPr>
            </w:pPr>
            <w:ins w:id="123" w:author="zhaoyin (Yin)" w:date="2019-10-03T00:53:00Z">
              <w:r>
                <w:rPr>
                  <w:rFonts w:ascii="Arial" w:hAnsi="Arial" w:cs="Arial"/>
                  <w:sz w:val="18"/>
                  <w:szCs w:val="18"/>
                </w:rPr>
                <w:t>-5.58%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593E84E9" w14:textId="4E58543E" w:rsidR="00641D8D" w:rsidRDefault="00641D8D" w:rsidP="00122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zhaoyin (Yin)" w:date="2019-09-30T10:07:00Z"/>
                <w:rFonts w:ascii="Arial" w:hAnsi="Arial" w:cs="Arial"/>
                <w:color w:val="000000"/>
                <w:sz w:val="18"/>
                <w:szCs w:val="18"/>
              </w:rPr>
            </w:pPr>
            <w:ins w:id="125" w:author="zhaoyin (Yin)" w:date="2019-10-03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4E7DBA6E" w14:textId="2DA4A3F1" w:rsidR="00641D8D" w:rsidRDefault="00641D8D" w:rsidP="00122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zhaoyin (Yin)" w:date="2019-09-30T10:07:00Z"/>
                <w:rFonts w:ascii="Arial" w:hAnsi="Arial" w:cs="Arial"/>
                <w:color w:val="000000"/>
                <w:sz w:val="18"/>
                <w:szCs w:val="18"/>
              </w:rPr>
            </w:pPr>
            <w:ins w:id="127" w:author="zhaoyin (Yin)" w:date="2019-10-03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641D8D" w:rsidRPr="00ED33E6" w14:paraId="674A424F" w14:textId="77777777" w:rsidTr="00AF1D75">
        <w:trPr>
          <w:trHeight w:val="255"/>
        </w:trPr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28DD09B" w14:textId="76F91D36" w:rsidR="00641D8D" w:rsidRPr="00ED33E6" w:rsidRDefault="00641D8D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C14(CE5-2.1)</w:t>
            </w:r>
          </w:p>
        </w:tc>
        <w:tc>
          <w:tcPr>
            <w:tcW w:w="757" w:type="dxa"/>
            <w:vMerge w:val="restart"/>
            <w:shd w:val="clear" w:color="auto" w:fill="auto"/>
            <w:noWrap/>
            <w:vAlign w:val="center"/>
            <w:hideMark/>
          </w:tcPr>
          <w:p w14:paraId="147FA018" w14:textId="77777777" w:rsidR="00641D8D" w:rsidRPr="00ED33E6" w:rsidRDefault="00641D8D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  <w:p w14:paraId="0588886E" w14:textId="3FD4F34D" w:rsidR="00641D8D" w:rsidRPr="00ED33E6" w:rsidRDefault="00641D8D" w:rsidP="0052564C">
            <w:pPr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61E68753" w14:textId="533182D8" w:rsidR="00641D8D" w:rsidRPr="00ED33E6" w:rsidRDefault="00641D8D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63E2712A" w14:textId="2D758484" w:rsidR="00641D8D" w:rsidRPr="00ED33E6" w:rsidRDefault="00641D8D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-10.69%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011C3553" w14:textId="106992F3" w:rsidR="00641D8D" w:rsidRPr="00ED33E6" w:rsidRDefault="00641D8D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-10.07%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32365532" w14:textId="3D372355" w:rsidR="00641D8D" w:rsidRPr="00ED33E6" w:rsidRDefault="00641D8D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696F20CD" w14:textId="0753506B" w:rsidR="00641D8D" w:rsidRPr="00ED33E6" w:rsidRDefault="00641D8D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41D8D" w:rsidRPr="00ED33E6" w14:paraId="57B5E81B" w14:textId="77777777" w:rsidTr="00845530">
        <w:trPr>
          <w:trHeight w:val="255"/>
          <w:ins w:id="128" w:author="zhaoyin (Yin)" w:date="2019-10-03T14:41:00Z"/>
        </w:trPr>
        <w:tc>
          <w:tcPr>
            <w:tcW w:w="1843" w:type="dxa"/>
            <w:shd w:val="clear" w:color="auto" w:fill="auto"/>
            <w:noWrap/>
            <w:vAlign w:val="center"/>
          </w:tcPr>
          <w:p w14:paraId="5B16ED4C" w14:textId="78963390" w:rsidR="00641D8D" w:rsidRDefault="00641D8D" w:rsidP="00845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zhaoyin (Yin)" w:date="2019-10-03T14:4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0" w:author="zhaoyin (Yin)" w:date="2019-10-03T14:41:00Z">
              <w:r>
                <w:rPr>
                  <w:rFonts w:ascii="Arial" w:eastAsia="宋体" w:hAnsi="Arial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Six Tap in P0</w:t>
              </w:r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173</w:t>
              </w:r>
            </w:ins>
          </w:p>
        </w:tc>
        <w:tc>
          <w:tcPr>
            <w:tcW w:w="757" w:type="dxa"/>
            <w:vMerge/>
            <w:shd w:val="clear" w:color="auto" w:fill="auto"/>
            <w:noWrap/>
            <w:vAlign w:val="center"/>
          </w:tcPr>
          <w:p w14:paraId="199A74CC" w14:textId="04D5ADF7" w:rsidR="00641D8D" w:rsidRPr="00ED33E6" w:rsidRDefault="00641D8D" w:rsidP="0052564C">
            <w:pPr>
              <w:spacing w:before="0"/>
              <w:jc w:val="center"/>
              <w:rPr>
                <w:ins w:id="131" w:author="zhaoyin (Yin)" w:date="2019-10-03T14:4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noWrap/>
          </w:tcPr>
          <w:p w14:paraId="557F7712" w14:textId="62061451" w:rsidR="00641D8D" w:rsidRPr="00845530" w:rsidRDefault="00641D8D" w:rsidP="00845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zhaoyin (Yin)" w:date="2019-10-03T14:41:00Z"/>
                <w:rFonts w:ascii="Arial" w:hAnsi="Arial" w:cs="Arial"/>
                <w:sz w:val="18"/>
                <w:szCs w:val="18"/>
              </w:rPr>
            </w:pPr>
            <w:ins w:id="133" w:author="zhaoyin (Yin)" w:date="2019-10-03T14:42:00Z">
              <w:r w:rsidRPr="00845530">
                <w:rPr>
                  <w:rFonts w:ascii="Arial" w:hAnsi="Arial" w:cs="Arial"/>
                  <w:sz w:val="18"/>
                  <w:szCs w:val="18"/>
                </w:rPr>
                <w:t>0.16%</w:t>
              </w:r>
            </w:ins>
          </w:p>
        </w:tc>
        <w:tc>
          <w:tcPr>
            <w:tcW w:w="1300" w:type="dxa"/>
            <w:shd w:val="clear" w:color="auto" w:fill="auto"/>
            <w:noWrap/>
          </w:tcPr>
          <w:p w14:paraId="1607D9E3" w14:textId="1E46587F" w:rsidR="00641D8D" w:rsidRDefault="00641D8D" w:rsidP="00845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zhaoyin (Yin)" w:date="2019-10-03T14:41:00Z"/>
                <w:rFonts w:ascii="Arial" w:hAnsi="Arial" w:cs="Arial"/>
                <w:sz w:val="18"/>
                <w:szCs w:val="18"/>
              </w:rPr>
            </w:pPr>
            <w:ins w:id="135" w:author="zhaoyin (Yin)" w:date="2019-10-03T14:42:00Z">
              <w:r w:rsidRPr="00845530">
                <w:rPr>
                  <w:rFonts w:ascii="Arial" w:hAnsi="Arial" w:cs="Arial"/>
                  <w:sz w:val="18"/>
                  <w:szCs w:val="18"/>
                </w:rPr>
                <w:t>-9.00%</w:t>
              </w:r>
            </w:ins>
          </w:p>
        </w:tc>
        <w:tc>
          <w:tcPr>
            <w:tcW w:w="1300" w:type="dxa"/>
            <w:shd w:val="clear" w:color="auto" w:fill="auto"/>
            <w:noWrap/>
          </w:tcPr>
          <w:p w14:paraId="463EA5F7" w14:textId="0BBDB74A" w:rsidR="00641D8D" w:rsidRDefault="00641D8D" w:rsidP="00845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zhaoyin (Yin)" w:date="2019-10-03T14:41:00Z"/>
                <w:rFonts w:ascii="Arial" w:hAnsi="Arial" w:cs="Arial"/>
                <w:sz w:val="18"/>
                <w:szCs w:val="18"/>
              </w:rPr>
            </w:pPr>
            <w:ins w:id="137" w:author="zhaoyin (Yin)" w:date="2019-10-03T14:42:00Z">
              <w:r w:rsidRPr="00845530">
                <w:rPr>
                  <w:rFonts w:ascii="Arial" w:hAnsi="Arial" w:cs="Arial"/>
                  <w:sz w:val="18"/>
                  <w:szCs w:val="18"/>
                </w:rPr>
                <w:t>-8.22%</w:t>
              </w:r>
            </w:ins>
          </w:p>
        </w:tc>
        <w:tc>
          <w:tcPr>
            <w:tcW w:w="1300" w:type="dxa"/>
            <w:shd w:val="clear" w:color="auto" w:fill="auto"/>
            <w:noWrap/>
          </w:tcPr>
          <w:p w14:paraId="6C71E007" w14:textId="082D3960" w:rsidR="00641D8D" w:rsidRPr="00845530" w:rsidRDefault="00641D8D" w:rsidP="00845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zhaoyin (Yin)" w:date="2019-10-03T14:41:00Z"/>
                <w:rFonts w:ascii="Arial" w:hAnsi="Arial" w:cs="Arial"/>
                <w:sz w:val="18"/>
                <w:szCs w:val="18"/>
              </w:rPr>
            </w:pPr>
            <w:ins w:id="139" w:author="zhaoyin (Yin)" w:date="2019-10-03T14:42:00Z">
              <w:r w:rsidRPr="00845530">
                <w:rPr>
                  <w:rFonts w:ascii="Arial" w:hAnsi="Arial" w:cs="Arial"/>
                  <w:sz w:val="18"/>
                  <w:szCs w:val="18"/>
                </w:rPr>
                <w:t>101%</w:t>
              </w:r>
            </w:ins>
          </w:p>
        </w:tc>
        <w:tc>
          <w:tcPr>
            <w:tcW w:w="1300" w:type="dxa"/>
            <w:shd w:val="clear" w:color="auto" w:fill="auto"/>
            <w:noWrap/>
          </w:tcPr>
          <w:p w14:paraId="67AC4A93" w14:textId="49FEC0C9" w:rsidR="00641D8D" w:rsidRPr="00845530" w:rsidRDefault="00641D8D" w:rsidP="00845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zhaoyin (Yin)" w:date="2019-10-03T14:41:00Z"/>
                <w:rFonts w:ascii="Arial" w:hAnsi="Arial" w:cs="Arial"/>
                <w:sz w:val="18"/>
                <w:szCs w:val="18"/>
              </w:rPr>
            </w:pPr>
            <w:ins w:id="141" w:author="zhaoyin (Yin)" w:date="2019-10-03T14:42:00Z">
              <w:r w:rsidRPr="00845530">
                <w:rPr>
                  <w:rFonts w:ascii="Arial" w:hAnsi="Arial" w:cs="Arial"/>
                  <w:sz w:val="18"/>
                  <w:szCs w:val="18"/>
                </w:rPr>
                <w:t>103%</w:t>
              </w:r>
            </w:ins>
          </w:p>
        </w:tc>
      </w:tr>
      <w:tr w:rsidR="00641D8D" w:rsidRPr="00ED33E6" w14:paraId="29ABA44B" w14:textId="77777777" w:rsidTr="00AF1D75">
        <w:trPr>
          <w:trHeight w:val="255"/>
          <w:ins w:id="142" w:author="zhaoyin (Yin)" w:date="2019-10-07T23:36:00Z"/>
        </w:trPr>
        <w:tc>
          <w:tcPr>
            <w:tcW w:w="1843" w:type="dxa"/>
            <w:shd w:val="clear" w:color="auto" w:fill="auto"/>
            <w:noWrap/>
            <w:vAlign w:val="center"/>
          </w:tcPr>
          <w:p w14:paraId="63179136" w14:textId="60BC446B" w:rsidR="00641D8D" w:rsidRDefault="00641D8D" w:rsidP="00C56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zhaoyin (Yin)" w:date="2019-10-07T23:3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4" w:author="zhaoyin (Yin)" w:date="2019-10-07T23:37:00Z">
              <w:r>
                <w:rPr>
                  <w:rFonts w:ascii="Arial" w:eastAsia="宋体" w:hAnsi="Arial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E</w:t>
              </w:r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ight Tap in P0173</w:t>
              </w:r>
            </w:ins>
          </w:p>
        </w:tc>
        <w:tc>
          <w:tcPr>
            <w:tcW w:w="757" w:type="dxa"/>
            <w:vMerge/>
            <w:shd w:val="clear" w:color="auto" w:fill="auto"/>
            <w:noWrap/>
            <w:vAlign w:val="center"/>
          </w:tcPr>
          <w:p w14:paraId="1A2ABEAE" w14:textId="62DD70E7" w:rsidR="00641D8D" w:rsidRPr="00ED33E6" w:rsidRDefault="00641D8D" w:rsidP="0052564C">
            <w:pPr>
              <w:spacing w:before="0"/>
              <w:jc w:val="center"/>
              <w:rPr>
                <w:ins w:id="145" w:author="zhaoyin (Yin)" w:date="2019-10-07T23:3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74E1C890" w14:textId="28F62401" w:rsidR="00641D8D" w:rsidRPr="00C5647A" w:rsidRDefault="00641D8D" w:rsidP="00C56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zhaoyin (Yin)" w:date="2019-10-07T23:36:00Z"/>
                <w:rFonts w:ascii="Arial" w:hAnsi="Arial" w:cs="Arial"/>
                <w:sz w:val="18"/>
                <w:szCs w:val="18"/>
              </w:rPr>
            </w:pPr>
            <w:ins w:id="147" w:author="zhaoyin (Yin)" w:date="2019-10-07T23:37:00Z">
              <w:r w:rsidRPr="00C5647A">
                <w:rPr>
                  <w:rFonts w:ascii="Arial" w:hAnsi="Arial" w:cs="Arial"/>
                  <w:sz w:val="18"/>
                  <w:szCs w:val="18"/>
                </w:rPr>
                <w:t>0.16%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14D834BA" w14:textId="05D0024C" w:rsidR="00641D8D" w:rsidRDefault="00641D8D" w:rsidP="00C56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zhaoyin (Yin)" w:date="2019-10-07T23:36:00Z"/>
                <w:rFonts w:ascii="Arial" w:hAnsi="Arial" w:cs="Arial"/>
                <w:sz w:val="18"/>
                <w:szCs w:val="18"/>
              </w:rPr>
            </w:pPr>
            <w:ins w:id="149" w:author="zhaoyin (Yin)" w:date="2019-10-07T23:37:00Z">
              <w:r w:rsidRPr="00C5647A">
                <w:rPr>
                  <w:rFonts w:ascii="Arial" w:hAnsi="Arial" w:cs="Arial"/>
                  <w:sz w:val="18"/>
                  <w:szCs w:val="18"/>
                </w:rPr>
                <w:t>-9.75%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456B7326" w14:textId="17F4DF79" w:rsidR="00641D8D" w:rsidRDefault="00641D8D" w:rsidP="00C56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zhaoyin (Yin)" w:date="2019-10-07T23:36:00Z"/>
                <w:rFonts w:ascii="Arial" w:hAnsi="Arial" w:cs="Arial"/>
                <w:sz w:val="18"/>
                <w:szCs w:val="18"/>
              </w:rPr>
            </w:pPr>
            <w:ins w:id="151" w:author="zhaoyin (Yin)" w:date="2019-10-07T23:37:00Z">
              <w:r w:rsidRPr="00C5647A">
                <w:rPr>
                  <w:rFonts w:ascii="Arial" w:hAnsi="Arial" w:cs="Arial"/>
                  <w:sz w:val="18"/>
                  <w:szCs w:val="18"/>
                </w:rPr>
                <w:t>-9.40%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462D5FC2" w14:textId="282DF1D6" w:rsidR="00641D8D" w:rsidRDefault="00641D8D" w:rsidP="00C56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zhaoyin (Yin)" w:date="2019-10-07T23:36:00Z"/>
                <w:rFonts w:ascii="Arial" w:hAnsi="Arial" w:cs="Arial"/>
                <w:color w:val="000000"/>
                <w:sz w:val="18"/>
                <w:szCs w:val="18"/>
              </w:rPr>
            </w:pPr>
            <w:ins w:id="153" w:author="zhaoyin (Yin)" w:date="2019-10-07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55BF5EFB" w14:textId="05A36029" w:rsidR="00641D8D" w:rsidRDefault="00641D8D" w:rsidP="00C56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zhaoyin (Yin)" w:date="2019-10-07T23:36:00Z"/>
                <w:rFonts w:ascii="Arial" w:hAnsi="Arial" w:cs="Arial"/>
                <w:color w:val="000000"/>
                <w:sz w:val="18"/>
                <w:szCs w:val="18"/>
              </w:rPr>
            </w:pPr>
            <w:ins w:id="155" w:author="zhaoyin (Yin)" w:date="2019-10-07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641D8D" w:rsidRPr="00ED33E6" w14:paraId="62F96508" w14:textId="77777777" w:rsidTr="00AF1D75">
        <w:trPr>
          <w:trHeight w:val="255"/>
        </w:trPr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6DEAD2A" w14:textId="15C2E319" w:rsidR="00641D8D" w:rsidRPr="00ED33E6" w:rsidRDefault="00641D8D" w:rsidP="00140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C6-1</w:t>
            </w:r>
          </w:p>
        </w:tc>
        <w:tc>
          <w:tcPr>
            <w:tcW w:w="757" w:type="dxa"/>
            <w:vMerge/>
            <w:shd w:val="clear" w:color="auto" w:fill="auto"/>
            <w:noWrap/>
            <w:vAlign w:val="center"/>
            <w:hideMark/>
          </w:tcPr>
          <w:p w14:paraId="47A5DD47" w14:textId="093E39A5" w:rsidR="00641D8D" w:rsidRPr="00ED33E6" w:rsidRDefault="00641D8D" w:rsidP="0052564C">
            <w:pPr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4126CF66" w14:textId="2428D093" w:rsidR="00641D8D" w:rsidRPr="00ED33E6" w:rsidRDefault="00641D8D" w:rsidP="00140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6" w:author="zhaoyin (Yin)" w:date="2019-10-03T0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08EF5765" w14:textId="4CD65B10" w:rsidR="00641D8D" w:rsidRPr="00ED33E6" w:rsidRDefault="00641D8D" w:rsidP="00140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7" w:author="zhaoyin (Yin)" w:date="2019-10-03T00:49:00Z">
              <w:r>
                <w:rPr>
                  <w:rFonts w:ascii="Arial" w:hAnsi="Arial" w:cs="Arial"/>
                  <w:sz w:val="18"/>
                  <w:szCs w:val="18"/>
                </w:rPr>
                <w:t>-9.29%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60F88146" w14:textId="56704F7A" w:rsidR="00641D8D" w:rsidRPr="00ED33E6" w:rsidRDefault="00641D8D" w:rsidP="00140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8" w:author="zhaoyin (Yin)" w:date="2019-10-03T00:49:00Z">
              <w:r>
                <w:rPr>
                  <w:rFonts w:ascii="Arial" w:hAnsi="Arial" w:cs="Arial"/>
                  <w:sz w:val="18"/>
                  <w:szCs w:val="18"/>
                </w:rPr>
                <w:t>-8.70%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3884547D" w14:textId="2DA5CCEB" w:rsidR="00641D8D" w:rsidRPr="00ED33E6" w:rsidRDefault="00641D8D" w:rsidP="00140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9" w:author="zhaoyin (Yin)" w:date="2019-10-03T0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47AA1521" w14:textId="4CB325CB" w:rsidR="00641D8D" w:rsidRPr="00ED33E6" w:rsidRDefault="00641D8D" w:rsidP="00140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0" w:author="zhaoyin (Yin)" w:date="2019-10-03T0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641D8D" w:rsidRPr="00ED33E6" w14:paraId="33EF95C3" w14:textId="77777777" w:rsidTr="00AF1D75">
        <w:trPr>
          <w:trHeight w:val="255"/>
        </w:trPr>
        <w:tc>
          <w:tcPr>
            <w:tcW w:w="1843" w:type="dxa"/>
            <w:shd w:val="clear" w:color="auto" w:fill="auto"/>
            <w:noWrap/>
            <w:vAlign w:val="center"/>
          </w:tcPr>
          <w:p w14:paraId="690DD23D" w14:textId="1329230F" w:rsidR="00641D8D" w:rsidRPr="00ED33E6" w:rsidRDefault="00641D8D" w:rsidP="00122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C6-2</w:t>
            </w:r>
          </w:p>
        </w:tc>
        <w:tc>
          <w:tcPr>
            <w:tcW w:w="757" w:type="dxa"/>
            <w:vMerge/>
            <w:shd w:val="clear" w:color="auto" w:fill="auto"/>
            <w:noWrap/>
            <w:vAlign w:val="center"/>
          </w:tcPr>
          <w:p w14:paraId="52476020" w14:textId="46848F2F" w:rsidR="00641D8D" w:rsidRPr="00ED33E6" w:rsidRDefault="00641D8D" w:rsidP="0052564C">
            <w:pPr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173F9008" w14:textId="123748A9" w:rsidR="00641D8D" w:rsidRPr="00ED33E6" w:rsidRDefault="00641D8D" w:rsidP="00122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1" w:author="zhaoyin (Yin)" w:date="2019-10-03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7C8545AA" w14:textId="749CB9B9" w:rsidR="00641D8D" w:rsidRPr="00ED33E6" w:rsidRDefault="00641D8D" w:rsidP="00122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2" w:author="zhaoyin (Yin)" w:date="2019-10-03T00:51:00Z">
              <w:r>
                <w:rPr>
                  <w:rFonts w:ascii="Arial" w:hAnsi="Arial" w:cs="Arial"/>
                  <w:sz w:val="18"/>
                  <w:szCs w:val="18"/>
                </w:rPr>
                <w:t>-9.46%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1FCE84E5" w14:textId="4ABBB509" w:rsidR="00641D8D" w:rsidRPr="00ED33E6" w:rsidRDefault="00641D8D" w:rsidP="00122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3" w:author="zhaoyin (Yin)" w:date="2019-10-03T00:51:00Z">
              <w:r>
                <w:rPr>
                  <w:rFonts w:ascii="Arial" w:hAnsi="Arial" w:cs="Arial"/>
                  <w:sz w:val="18"/>
                  <w:szCs w:val="18"/>
                </w:rPr>
                <w:t>-8.99%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50CCFBAA" w14:textId="57BF487D" w:rsidR="00641D8D" w:rsidRPr="00ED33E6" w:rsidRDefault="00641D8D" w:rsidP="00122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4" w:author="zhaoyin (Yin)" w:date="2019-10-03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62DF849E" w14:textId="7E0A4F21" w:rsidR="00641D8D" w:rsidRPr="00ED33E6" w:rsidRDefault="00641D8D" w:rsidP="00122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5" w:author="zhaoyin (Yin)" w:date="2019-10-03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641D8D" w:rsidRPr="00ED33E6" w14:paraId="108A413D" w14:textId="77777777" w:rsidTr="00AF1D75">
        <w:trPr>
          <w:trHeight w:val="255"/>
          <w:ins w:id="166" w:author="zhaoyin (Yin)" w:date="2019-09-30T10:07:00Z"/>
        </w:trPr>
        <w:tc>
          <w:tcPr>
            <w:tcW w:w="1843" w:type="dxa"/>
            <w:shd w:val="clear" w:color="auto" w:fill="auto"/>
            <w:noWrap/>
            <w:vAlign w:val="center"/>
          </w:tcPr>
          <w:p w14:paraId="31B1CD96" w14:textId="7376AC0E" w:rsidR="00641D8D" w:rsidRDefault="00641D8D" w:rsidP="00525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zhaoyin (Yin)" w:date="2019-09-30T10:0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8" w:author="zhaoyin (Yin)" w:date="2019-09-30T10:07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C6-3</w:t>
              </w:r>
            </w:ins>
          </w:p>
        </w:tc>
        <w:tc>
          <w:tcPr>
            <w:tcW w:w="757" w:type="dxa"/>
            <w:vMerge/>
            <w:shd w:val="clear" w:color="auto" w:fill="auto"/>
            <w:noWrap/>
            <w:vAlign w:val="center"/>
          </w:tcPr>
          <w:p w14:paraId="0D28B3DC" w14:textId="372C2B81" w:rsidR="00641D8D" w:rsidRDefault="00641D8D" w:rsidP="00525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zhaoyin (Yin)" w:date="2019-09-30T10:0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6D88B385" w14:textId="7C7C21D9" w:rsidR="00641D8D" w:rsidRPr="00ED33E6" w:rsidRDefault="00641D8D" w:rsidP="00525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zhaoyin (Yin)" w:date="2019-09-30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1" w:author="zhaoyin (Yin)" w:date="2019-10-03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305BE2CA" w14:textId="412B7586" w:rsidR="00641D8D" w:rsidRPr="00ED33E6" w:rsidRDefault="00641D8D" w:rsidP="00525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zhaoyin (Yin)" w:date="2019-09-30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3" w:author="zhaoyin (Yin)" w:date="2019-10-03T14:53:00Z">
              <w:r>
                <w:rPr>
                  <w:rFonts w:ascii="Arial" w:hAnsi="Arial" w:cs="Arial"/>
                  <w:sz w:val="18"/>
                  <w:szCs w:val="18"/>
                </w:rPr>
                <w:t>-9.96%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50182165" w14:textId="3B485A8A" w:rsidR="00641D8D" w:rsidRPr="00ED33E6" w:rsidRDefault="00641D8D" w:rsidP="00525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zhaoyin (Yin)" w:date="2019-09-30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5" w:author="zhaoyin (Yin)" w:date="2019-10-03T14:53:00Z">
              <w:r>
                <w:rPr>
                  <w:rFonts w:ascii="Arial" w:hAnsi="Arial" w:cs="Arial"/>
                  <w:sz w:val="18"/>
                  <w:szCs w:val="18"/>
                </w:rPr>
                <w:t>-9.48%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48C5FA81" w14:textId="61C63733" w:rsidR="00641D8D" w:rsidRPr="00ED33E6" w:rsidRDefault="00641D8D" w:rsidP="00525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zhaoyin (Yin)" w:date="2019-09-30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7" w:author="zhaoyin (Yin)" w:date="2019-10-03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6E280665" w14:textId="0C407BEB" w:rsidR="00641D8D" w:rsidRPr="00ED33E6" w:rsidRDefault="00641D8D" w:rsidP="00525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zhaoyin (Yin)" w:date="2019-09-30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9" w:author="zhaoyin (Yin)" w:date="2019-10-03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641D8D" w:rsidRPr="00ED33E6" w14:paraId="2E447506" w14:textId="77777777" w:rsidTr="00AF1D75">
        <w:trPr>
          <w:trHeight w:val="255"/>
        </w:trPr>
        <w:tc>
          <w:tcPr>
            <w:tcW w:w="1843" w:type="dxa"/>
            <w:shd w:val="clear" w:color="auto" w:fill="auto"/>
            <w:noWrap/>
            <w:vAlign w:val="center"/>
          </w:tcPr>
          <w:p w14:paraId="14A5E024" w14:textId="0885BDF5" w:rsidR="00641D8D" w:rsidRPr="00ED33E6" w:rsidRDefault="00641D8D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C14(CE5-2.1)</w:t>
            </w:r>
          </w:p>
        </w:tc>
        <w:tc>
          <w:tcPr>
            <w:tcW w:w="757" w:type="dxa"/>
            <w:vMerge w:val="restart"/>
            <w:shd w:val="clear" w:color="auto" w:fill="auto"/>
            <w:noWrap/>
            <w:vAlign w:val="center"/>
          </w:tcPr>
          <w:p w14:paraId="7B39E2BC" w14:textId="77777777" w:rsidR="00641D8D" w:rsidRPr="00ED33E6" w:rsidRDefault="00641D8D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  <w:p w14:paraId="76BC42C0" w14:textId="4CE61634" w:rsidR="00641D8D" w:rsidRDefault="00641D8D" w:rsidP="00845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3A947EB3" w14:textId="21D05567" w:rsidR="00641D8D" w:rsidRPr="00ED33E6" w:rsidRDefault="00641D8D" w:rsidP="000E28B0">
            <w:pPr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6DCD66A7" w14:textId="6663E050" w:rsidR="00641D8D" w:rsidRPr="00ED33E6" w:rsidRDefault="00641D8D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7BE7F566" w14:textId="20A15912" w:rsidR="00641D8D" w:rsidRPr="00ED33E6" w:rsidRDefault="00641D8D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-15.62%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0CBE3714" w14:textId="68E2D29D" w:rsidR="00641D8D" w:rsidRPr="00ED33E6" w:rsidRDefault="00641D8D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-11.75%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7853B8D4" w14:textId="60B6D163" w:rsidR="00641D8D" w:rsidRPr="00ED33E6" w:rsidRDefault="00641D8D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3EE6908E" w14:textId="608BA292" w:rsidR="00641D8D" w:rsidRPr="00ED33E6" w:rsidRDefault="00641D8D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41D8D" w:rsidRPr="00ED33E6" w14:paraId="42C2FA64" w14:textId="77777777" w:rsidTr="00AF1D75">
        <w:trPr>
          <w:trHeight w:val="255"/>
          <w:ins w:id="180" w:author="zhaoyin (Yin)" w:date="2019-10-03T14:41:00Z"/>
        </w:trPr>
        <w:tc>
          <w:tcPr>
            <w:tcW w:w="1843" w:type="dxa"/>
            <w:shd w:val="clear" w:color="auto" w:fill="auto"/>
            <w:noWrap/>
            <w:vAlign w:val="center"/>
          </w:tcPr>
          <w:p w14:paraId="76C38448" w14:textId="4D0C9E34" w:rsidR="00641D8D" w:rsidRDefault="00641D8D" w:rsidP="00845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zhaoyin (Yin)" w:date="2019-10-03T14:4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2" w:author="zhaoyin (Yin)" w:date="2019-10-03T14:41:00Z">
              <w:r>
                <w:rPr>
                  <w:rFonts w:ascii="Arial" w:eastAsia="宋体" w:hAnsi="Arial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Six Tap in P0</w:t>
              </w:r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173</w:t>
              </w:r>
            </w:ins>
          </w:p>
        </w:tc>
        <w:tc>
          <w:tcPr>
            <w:tcW w:w="757" w:type="dxa"/>
            <w:vMerge/>
            <w:shd w:val="clear" w:color="auto" w:fill="auto"/>
            <w:noWrap/>
            <w:vAlign w:val="center"/>
          </w:tcPr>
          <w:p w14:paraId="45B6AC73" w14:textId="6A989931" w:rsidR="00641D8D" w:rsidRDefault="00641D8D" w:rsidP="000E28B0">
            <w:pPr>
              <w:spacing w:before="0"/>
              <w:jc w:val="center"/>
              <w:rPr>
                <w:ins w:id="183" w:author="zhaoyin (Yin)" w:date="2019-10-03T14:4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0C02A002" w14:textId="7D42337A" w:rsidR="00641D8D" w:rsidRPr="00845530" w:rsidRDefault="00641D8D" w:rsidP="00845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zhaoyin (Yin)" w:date="2019-10-03T14:41:00Z"/>
                <w:rFonts w:ascii="Arial" w:hAnsi="Arial" w:cs="Arial"/>
                <w:color w:val="000000"/>
                <w:sz w:val="18"/>
                <w:szCs w:val="18"/>
              </w:rPr>
            </w:pPr>
            <w:ins w:id="185" w:author="zhaoyin (Yin)" w:date="2019-10-03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5BC1133D" w14:textId="6FBDDD88" w:rsidR="00641D8D" w:rsidRPr="00845530" w:rsidRDefault="00641D8D" w:rsidP="00845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zhaoyin (Yin)" w:date="2019-10-03T14:41:00Z"/>
                <w:rFonts w:ascii="Arial" w:hAnsi="Arial" w:cs="Arial"/>
                <w:color w:val="000000"/>
                <w:sz w:val="18"/>
                <w:szCs w:val="18"/>
              </w:rPr>
            </w:pPr>
            <w:ins w:id="187" w:author="zhaoyin (Yin)" w:date="2019-10-03T14:43:00Z">
              <w:r w:rsidRPr="00845530">
                <w:rPr>
                  <w:rFonts w:ascii="Arial" w:hAnsi="Arial" w:cs="Arial"/>
                  <w:color w:val="000000"/>
                  <w:sz w:val="18"/>
                  <w:szCs w:val="18"/>
                </w:rPr>
                <w:t>-11.98%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190BF2F0" w14:textId="61E8A151" w:rsidR="00641D8D" w:rsidRPr="00845530" w:rsidRDefault="00641D8D" w:rsidP="00845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zhaoyin (Yin)" w:date="2019-10-03T14:41:00Z"/>
                <w:rFonts w:ascii="Arial" w:hAnsi="Arial" w:cs="Arial"/>
                <w:color w:val="000000"/>
                <w:sz w:val="18"/>
                <w:szCs w:val="18"/>
              </w:rPr>
            </w:pPr>
            <w:ins w:id="189" w:author="zhaoyin (Yin)" w:date="2019-10-03T14:43:00Z">
              <w:r w:rsidRPr="00845530">
                <w:rPr>
                  <w:rFonts w:ascii="Arial" w:hAnsi="Arial" w:cs="Arial"/>
                  <w:color w:val="000000"/>
                  <w:sz w:val="18"/>
                  <w:szCs w:val="18"/>
                </w:rPr>
                <w:t>-8.24%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7A73AA9D" w14:textId="34818475" w:rsidR="00641D8D" w:rsidRPr="00845530" w:rsidRDefault="00641D8D" w:rsidP="00845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zhaoyin (Yin)" w:date="2019-10-03T14:41:00Z"/>
                <w:rFonts w:ascii="Arial" w:hAnsi="Arial" w:cs="Arial"/>
                <w:color w:val="000000"/>
                <w:sz w:val="18"/>
                <w:szCs w:val="18"/>
              </w:rPr>
            </w:pPr>
            <w:ins w:id="191" w:author="zhaoyin (Yin)" w:date="2019-10-03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4265498A" w14:textId="67C342C9" w:rsidR="00641D8D" w:rsidRPr="00845530" w:rsidRDefault="00641D8D" w:rsidP="00845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zhaoyin (Yin)" w:date="2019-10-03T14:41:00Z"/>
                <w:rFonts w:ascii="Arial" w:hAnsi="Arial" w:cs="Arial"/>
                <w:color w:val="000000"/>
                <w:sz w:val="18"/>
                <w:szCs w:val="18"/>
              </w:rPr>
            </w:pPr>
            <w:ins w:id="193" w:author="zhaoyin (Yin)" w:date="2019-10-03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3C0CA9" w:rsidRPr="00ED33E6" w14:paraId="0BBDF15F" w14:textId="77777777" w:rsidTr="00AF1D75">
        <w:trPr>
          <w:trHeight w:val="255"/>
          <w:ins w:id="194" w:author="zhaoyin (Yin)" w:date="2019-10-07T23:38:00Z"/>
        </w:trPr>
        <w:tc>
          <w:tcPr>
            <w:tcW w:w="1843" w:type="dxa"/>
            <w:shd w:val="clear" w:color="auto" w:fill="auto"/>
            <w:noWrap/>
            <w:vAlign w:val="center"/>
          </w:tcPr>
          <w:p w14:paraId="58E01E33" w14:textId="584111A7" w:rsidR="003C0CA9" w:rsidRDefault="003C0CA9" w:rsidP="003C0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zhaoyin (Yin)" w:date="2019-10-07T23:3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6" w:author="zhaoyin (Yin)" w:date="2019-10-07T23:38:00Z">
              <w:r>
                <w:rPr>
                  <w:rFonts w:ascii="Arial" w:eastAsia="宋体" w:hAnsi="Arial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E</w:t>
              </w:r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ight Tap in P0173</w:t>
              </w:r>
            </w:ins>
          </w:p>
        </w:tc>
        <w:tc>
          <w:tcPr>
            <w:tcW w:w="757" w:type="dxa"/>
            <w:vMerge/>
            <w:shd w:val="clear" w:color="auto" w:fill="auto"/>
            <w:noWrap/>
            <w:vAlign w:val="center"/>
          </w:tcPr>
          <w:p w14:paraId="28F37B85" w14:textId="2900A814" w:rsidR="003C0CA9" w:rsidRDefault="003C0CA9" w:rsidP="003C0CA9">
            <w:pPr>
              <w:spacing w:before="0"/>
              <w:jc w:val="center"/>
              <w:rPr>
                <w:ins w:id="197" w:author="zhaoyin (Yin)" w:date="2019-10-07T23:3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1FD673DC" w14:textId="544569F4" w:rsidR="003C0CA9" w:rsidRDefault="003C0CA9" w:rsidP="003C0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zhaoyin (Yin)" w:date="2019-10-07T23:38:00Z"/>
                <w:rFonts w:ascii="Arial" w:hAnsi="Arial" w:cs="Arial"/>
                <w:color w:val="000000"/>
                <w:sz w:val="18"/>
                <w:szCs w:val="18"/>
              </w:rPr>
            </w:pPr>
            <w:ins w:id="199" w:author="zhaoyin (Yin)" w:date="2019-10-0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012790E6" w14:textId="05FE9D45" w:rsidR="003C0CA9" w:rsidRPr="003C0CA9" w:rsidRDefault="003C0CA9" w:rsidP="003C0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zhaoyin (Yin)" w:date="2019-10-07T23:38:00Z"/>
                <w:rFonts w:ascii="Arial" w:hAnsi="Arial" w:cs="Arial"/>
                <w:color w:val="000000"/>
                <w:sz w:val="18"/>
                <w:szCs w:val="18"/>
              </w:rPr>
            </w:pPr>
            <w:ins w:id="201" w:author="zhaoyin (Yin)" w:date="2019-10-07T23:39:00Z">
              <w:r w:rsidRPr="003C0CA9">
                <w:rPr>
                  <w:rFonts w:ascii="Arial" w:hAnsi="Arial" w:cs="Arial"/>
                  <w:color w:val="000000"/>
                  <w:sz w:val="18"/>
                  <w:szCs w:val="18"/>
                </w:rPr>
                <w:t>-13.90%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65EE7017" w14:textId="13E41B90" w:rsidR="003C0CA9" w:rsidRPr="003C0CA9" w:rsidRDefault="003C0CA9" w:rsidP="003C0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zhaoyin (Yin)" w:date="2019-10-07T23:38:00Z"/>
                <w:rFonts w:ascii="Arial" w:hAnsi="Arial" w:cs="Arial"/>
                <w:color w:val="000000"/>
                <w:sz w:val="18"/>
                <w:szCs w:val="18"/>
              </w:rPr>
            </w:pPr>
            <w:ins w:id="203" w:author="zhaoyin (Yin)" w:date="2019-10-07T23:39:00Z">
              <w:r w:rsidRPr="003C0CA9">
                <w:rPr>
                  <w:rFonts w:ascii="Arial" w:hAnsi="Arial" w:cs="Arial"/>
                  <w:color w:val="000000"/>
                  <w:sz w:val="18"/>
                  <w:szCs w:val="18"/>
                </w:rPr>
                <w:t>-10.05%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074F0677" w14:textId="31021F55" w:rsidR="003C0CA9" w:rsidRDefault="003C0CA9" w:rsidP="003C0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zhaoyin (Yin)" w:date="2019-10-07T23:38:00Z"/>
                <w:rFonts w:ascii="Arial" w:hAnsi="Arial" w:cs="Arial"/>
                <w:color w:val="000000"/>
                <w:sz w:val="18"/>
                <w:szCs w:val="18"/>
              </w:rPr>
            </w:pPr>
            <w:ins w:id="205" w:author="zhaoyin (Yin)" w:date="2019-10-0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7DB7B594" w14:textId="3978C650" w:rsidR="003C0CA9" w:rsidRDefault="003C0CA9" w:rsidP="003C0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zhaoyin (Yin)" w:date="2019-10-07T23:38:00Z"/>
                <w:rFonts w:ascii="Arial" w:hAnsi="Arial" w:cs="Arial"/>
                <w:color w:val="000000"/>
                <w:sz w:val="18"/>
                <w:szCs w:val="18"/>
              </w:rPr>
            </w:pPr>
            <w:ins w:id="207" w:author="zhaoyin (Yin)" w:date="2019-10-0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641D8D" w:rsidRPr="00ED33E6" w14:paraId="7D667878" w14:textId="77777777" w:rsidTr="00AF1D75">
        <w:trPr>
          <w:trHeight w:val="255"/>
        </w:trPr>
        <w:tc>
          <w:tcPr>
            <w:tcW w:w="1843" w:type="dxa"/>
            <w:shd w:val="clear" w:color="auto" w:fill="auto"/>
            <w:noWrap/>
            <w:vAlign w:val="center"/>
          </w:tcPr>
          <w:p w14:paraId="134A2E11" w14:textId="708EF9BD" w:rsidR="00641D8D" w:rsidRPr="00ED33E6" w:rsidRDefault="00641D8D" w:rsidP="00E34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C6-1</w:t>
            </w:r>
          </w:p>
        </w:tc>
        <w:tc>
          <w:tcPr>
            <w:tcW w:w="757" w:type="dxa"/>
            <w:vMerge/>
            <w:shd w:val="clear" w:color="auto" w:fill="auto"/>
            <w:noWrap/>
            <w:vAlign w:val="center"/>
          </w:tcPr>
          <w:p w14:paraId="1FD5EF36" w14:textId="3FA2A559" w:rsidR="00641D8D" w:rsidRPr="00ED33E6" w:rsidRDefault="00641D8D" w:rsidP="000E28B0">
            <w:pPr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6D46A476" w14:textId="170367BD" w:rsidR="00641D8D" w:rsidRPr="00ED33E6" w:rsidRDefault="00641D8D" w:rsidP="00E34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8" w:author="zhaoyin (Yin)" w:date="2019-10-07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4A202566" w14:textId="78AF7C26" w:rsidR="00641D8D" w:rsidRPr="00ED33E6" w:rsidRDefault="00641D8D" w:rsidP="00E34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9" w:author="zhaoyin (Yin)" w:date="2019-10-07T22:12:00Z">
              <w:r>
                <w:rPr>
                  <w:rFonts w:ascii="Arial" w:hAnsi="Arial" w:cs="Arial"/>
                  <w:sz w:val="18"/>
                  <w:szCs w:val="18"/>
                </w:rPr>
                <w:t>-14.40%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4E478E80" w14:textId="7F3AAA5F" w:rsidR="00641D8D" w:rsidRPr="00ED33E6" w:rsidRDefault="00641D8D" w:rsidP="00E34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0" w:author="zhaoyin (Yin)" w:date="2019-10-07T22:12:00Z">
              <w:r>
                <w:rPr>
                  <w:rFonts w:ascii="Arial" w:hAnsi="Arial" w:cs="Arial"/>
                  <w:sz w:val="18"/>
                  <w:szCs w:val="18"/>
                </w:rPr>
                <w:t>-10.34%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2A32932D" w14:textId="08A7065C" w:rsidR="00641D8D" w:rsidRPr="00ED33E6" w:rsidRDefault="00641D8D" w:rsidP="00E34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1" w:author="zhaoyin (Yin)" w:date="2019-10-07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7144F48B" w14:textId="0AABB70A" w:rsidR="00641D8D" w:rsidRPr="00ED33E6" w:rsidRDefault="00641D8D" w:rsidP="00E34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2" w:author="zhaoyin (Yin)" w:date="2019-10-07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641D8D" w:rsidRPr="00ED33E6" w14:paraId="16381117" w14:textId="77777777" w:rsidTr="00AF1D75">
        <w:trPr>
          <w:trHeight w:val="255"/>
        </w:trPr>
        <w:tc>
          <w:tcPr>
            <w:tcW w:w="1843" w:type="dxa"/>
            <w:shd w:val="clear" w:color="auto" w:fill="auto"/>
            <w:noWrap/>
            <w:vAlign w:val="center"/>
          </w:tcPr>
          <w:p w14:paraId="1699D26D" w14:textId="0CC45BEE" w:rsidR="00641D8D" w:rsidRPr="00ED33E6" w:rsidRDefault="00641D8D" w:rsidP="00E34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C6-2</w:t>
            </w:r>
          </w:p>
        </w:tc>
        <w:tc>
          <w:tcPr>
            <w:tcW w:w="757" w:type="dxa"/>
            <w:vMerge/>
            <w:shd w:val="clear" w:color="auto" w:fill="auto"/>
            <w:noWrap/>
            <w:vAlign w:val="center"/>
          </w:tcPr>
          <w:p w14:paraId="262A5121" w14:textId="4B3D58A0" w:rsidR="00641D8D" w:rsidRPr="00ED33E6" w:rsidRDefault="00641D8D" w:rsidP="000E28B0">
            <w:pPr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407714F0" w14:textId="1553AC90" w:rsidR="00641D8D" w:rsidRPr="00ED33E6" w:rsidRDefault="00641D8D" w:rsidP="00E34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3" w:author="zhaoyin (Yin)" w:date="2019-10-07T2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336B0CA3" w14:textId="460FD060" w:rsidR="00641D8D" w:rsidRPr="00ED33E6" w:rsidRDefault="00641D8D" w:rsidP="00E34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4" w:author="zhaoyin (Yin)" w:date="2019-10-07T22:13:00Z">
              <w:r>
                <w:rPr>
                  <w:rFonts w:ascii="Arial" w:hAnsi="Arial" w:cs="Arial"/>
                  <w:sz w:val="18"/>
                  <w:szCs w:val="18"/>
                </w:rPr>
                <w:t>-13.50%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2CD08DB3" w14:textId="67B9D853" w:rsidR="00641D8D" w:rsidRPr="00ED33E6" w:rsidRDefault="00641D8D" w:rsidP="00E34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5" w:author="zhaoyin (Yin)" w:date="2019-10-07T22:13:00Z">
              <w:r>
                <w:rPr>
                  <w:rFonts w:ascii="Arial" w:hAnsi="Arial" w:cs="Arial"/>
                  <w:sz w:val="18"/>
                  <w:szCs w:val="18"/>
                </w:rPr>
                <w:t>-9.80%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57D8E69D" w14:textId="5FACE61B" w:rsidR="00641D8D" w:rsidRPr="00ED33E6" w:rsidRDefault="00641D8D" w:rsidP="00E34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6" w:author="zhaoyin (Yin)" w:date="2019-10-07T2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37140607" w14:textId="0704809D" w:rsidR="00641D8D" w:rsidRPr="00ED33E6" w:rsidRDefault="00641D8D" w:rsidP="00E34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7" w:author="zhaoyin (Yin)" w:date="2019-10-07T2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641D8D" w:rsidRPr="00ED33E6" w14:paraId="359195FE" w14:textId="77777777" w:rsidTr="00AF1D75">
        <w:trPr>
          <w:trHeight w:val="255"/>
          <w:ins w:id="218" w:author="zhaoyin (Yin)" w:date="2019-09-30T10:07:00Z"/>
        </w:trPr>
        <w:tc>
          <w:tcPr>
            <w:tcW w:w="1843" w:type="dxa"/>
            <w:shd w:val="clear" w:color="auto" w:fill="auto"/>
            <w:noWrap/>
            <w:vAlign w:val="center"/>
          </w:tcPr>
          <w:p w14:paraId="04740470" w14:textId="7230ADF0" w:rsidR="00641D8D" w:rsidRDefault="00641D8D" w:rsidP="000E2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zhaoyin (Yin)" w:date="2019-09-30T10:0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20" w:author="zhaoyin (Yin)" w:date="2019-09-30T10:07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C6-3</w:t>
              </w:r>
            </w:ins>
          </w:p>
        </w:tc>
        <w:tc>
          <w:tcPr>
            <w:tcW w:w="757" w:type="dxa"/>
            <w:vMerge/>
            <w:shd w:val="clear" w:color="auto" w:fill="auto"/>
            <w:noWrap/>
            <w:vAlign w:val="center"/>
          </w:tcPr>
          <w:p w14:paraId="71DAF8ED" w14:textId="30AC3695" w:rsidR="00641D8D" w:rsidRPr="00ED33E6" w:rsidRDefault="00641D8D" w:rsidP="000E2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zhaoyin (Yin)" w:date="2019-09-30T10:0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788C9DCC" w14:textId="0A1C7A69" w:rsidR="00641D8D" w:rsidRPr="00ED33E6" w:rsidRDefault="00641D8D" w:rsidP="000E2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zhaoyin (Yin)" w:date="2019-09-30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3" w:author="zhaoyin (Yin)" w:date="2019-10-07T2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458E8522" w14:textId="0190B4F6" w:rsidR="00641D8D" w:rsidRPr="00ED33E6" w:rsidRDefault="00641D8D" w:rsidP="000E2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zhaoyin (Yin)" w:date="2019-09-30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5" w:author="zhaoyin (Yin)" w:date="2019-10-07T22:14:00Z">
              <w:r>
                <w:rPr>
                  <w:rFonts w:ascii="Arial" w:hAnsi="Arial" w:cs="Arial"/>
                  <w:sz w:val="18"/>
                  <w:szCs w:val="18"/>
                </w:rPr>
                <w:t>-15.19%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07964418" w14:textId="277AF84B" w:rsidR="00641D8D" w:rsidRPr="00ED33E6" w:rsidRDefault="00641D8D" w:rsidP="000E2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zhaoyin (Yin)" w:date="2019-09-30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7" w:author="zhaoyin (Yin)" w:date="2019-10-07T22:14:00Z">
              <w:r>
                <w:rPr>
                  <w:rFonts w:ascii="Arial" w:hAnsi="Arial" w:cs="Arial"/>
                  <w:sz w:val="18"/>
                  <w:szCs w:val="18"/>
                </w:rPr>
                <w:t>-11.34%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2ABEFEEC" w14:textId="33940E32" w:rsidR="00641D8D" w:rsidRPr="00ED33E6" w:rsidRDefault="00641D8D" w:rsidP="000E2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zhaoyin (Yin)" w:date="2019-09-30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9" w:author="zhaoyin (Yin)" w:date="2019-10-07T2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7C467208" w14:textId="51F154F0" w:rsidR="00641D8D" w:rsidRPr="00ED33E6" w:rsidRDefault="00641D8D" w:rsidP="000E2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zhaoyin (Yin)" w:date="2019-09-30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1" w:author="zhaoyin (Yin)" w:date="2019-10-07T2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</w:tbl>
    <w:p w14:paraId="6CC2B937" w14:textId="19A37104" w:rsidR="00084452" w:rsidRDefault="00D555BE" w:rsidP="009C70DD">
      <w:pPr>
        <w:rPr>
          <w:ins w:id="232" w:author="zhaoyin (Yin)" w:date="2019-10-07T23:39:00Z"/>
          <w:szCs w:val="22"/>
          <w:lang w:val="en-CA"/>
        </w:rPr>
      </w:pPr>
      <w:ins w:id="233" w:author="zhaoyin (Yin)" w:date="2019-10-03T01:00:00Z">
        <w:r>
          <w:rPr>
            <w:szCs w:val="22"/>
            <w:lang w:val="en-CA"/>
          </w:rPr>
          <w:lastRenderedPageBreak/>
          <w:t xml:space="preserve">Note: </w:t>
        </w:r>
      </w:ins>
      <w:ins w:id="234" w:author="zhaoyin (Yin)" w:date="2019-10-03T00:59:00Z">
        <w:r w:rsidR="00DC3C3A">
          <w:rPr>
            <w:szCs w:val="22"/>
            <w:lang w:val="en-CA"/>
          </w:rPr>
          <w:t xml:space="preserve">CE5-2.1 </w:t>
        </w:r>
      </w:ins>
      <w:ins w:id="235" w:author="zhaoyin (Yin)" w:date="2019-10-03T14:44:00Z">
        <w:r w:rsidR="00E200EC">
          <w:rPr>
            <w:szCs w:val="22"/>
            <w:lang w:val="en-CA"/>
          </w:rPr>
          <w:t xml:space="preserve">and “Six Tap in P0173” </w:t>
        </w:r>
      </w:ins>
      <w:ins w:id="236" w:author="zhaoyin (Yin)" w:date="2019-10-03T00:59:00Z">
        <w:r w:rsidR="00DC3C3A">
          <w:rPr>
            <w:szCs w:val="22"/>
            <w:lang w:val="en-CA"/>
          </w:rPr>
          <w:t xml:space="preserve">results are </w:t>
        </w:r>
        <w:r w:rsidR="00E200EC">
          <w:rPr>
            <w:szCs w:val="22"/>
            <w:lang w:val="en-CA"/>
          </w:rPr>
          <w:t xml:space="preserve">copied from CE5-2.1 </w:t>
        </w:r>
      </w:ins>
      <w:ins w:id="237" w:author="zhaoyin (Yin)" w:date="2019-10-03T14:45:00Z">
        <w:r w:rsidR="00E200EC">
          <w:rPr>
            <w:szCs w:val="22"/>
            <w:lang w:val="en-CA"/>
          </w:rPr>
          <w:t xml:space="preserve">and JVET-P0173 </w:t>
        </w:r>
      </w:ins>
      <w:ins w:id="238" w:author="zhaoyin (Yin)" w:date="2019-10-03T00:59:00Z">
        <w:r w:rsidR="00E200EC">
          <w:rPr>
            <w:szCs w:val="22"/>
            <w:lang w:val="en-CA"/>
          </w:rPr>
          <w:t>excel sheet</w:t>
        </w:r>
      </w:ins>
      <w:ins w:id="239" w:author="zhaoyin (Yin)" w:date="2019-10-03T14:45:00Z">
        <w:r w:rsidR="00E200EC">
          <w:rPr>
            <w:szCs w:val="22"/>
            <w:lang w:val="en-CA"/>
          </w:rPr>
          <w:t>s</w:t>
        </w:r>
      </w:ins>
      <w:ins w:id="240" w:author="zhaoyin (Yin)" w:date="2019-10-03T01:00:00Z">
        <w:r w:rsidR="00B15C9E">
          <w:rPr>
            <w:szCs w:val="22"/>
            <w:lang w:val="en-CA"/>
          </w:rPr>
          <w:t>, for comparing the BD-rates</w:t>
        </w:r>
      </w:ins>
      <w:ins w:id="241" w:author="zhaoyin (Yin)" w:date="2019-10-03T00:59:00Z">
        <w:r w:rsidR="00DC3C3A">
          <w:rPr>
            <w:szCs w:val="22"/>
            <w:lang w:val="en-CA"/>
          </w:rPr>
          <w:t>.</w:t>
        </w:r>
      </w:ins>
    </w:p>
    <w:p w14:paraId="79AB54FC" w14:textId="3E4ADC33" w:rsidR="003C0CA9" w:rsidRDefault="003C0CA9" w:rsidP="009C70DD">
      <w:pPr>
        <w:rPr>
          <w:ins w:id="242" w:author="zhaoyin (Yin)" w:date="2019-10-07T23:42:00Z"/>
          <w:szCs w:val="22"/>
          <w:lang w:val="en-CA"/>
        </w:rPr>
      </w:pPr>
      <w:ins w:id="243" w:author="zhaoyin (Yin)" w:date="2019-10-07T23:40:00Z">
        <w:r>
          <w:rPr>
            <w:szCs w:val="22"/>
            <w:lang w:val="en-CA"/>
          </w:rPr>
          <w:t>The C6-1 has similar performance as C6-2 in AI and RA, and slightly better performance in LB.</w:t>
        </w:r>
      </w:ins>
      <w:ins w:id="244" w:author="zhaoyin (Yin)" w:date="2019-10-07T23:41:00Z">
        <w:r>
          <w:rPr>
            <w:szCs w:val="22"/>
            <w:lang w:val="en-CA"/>
          </w:rPr>
          <w:t xml:space="preserve"> The C6-1 </w:t>
        </w:r>
      </w:ins>
      <w:ins w:id="245" w:author="zhaoyin (Yin)" w:date="2019-10-07T23:42:00Z">
        <w:r>
          <w:rPr>
            <w:szCs w:val="22"/>
            <w:lang w:val="en-CA"/>
          </w:rPr>
          <w:t xml:space="preserve">slightly </w:t>
        </w:r>
      </w:ins>
      <w:ins w:id="246" w:author="zhaoyin (Yin)" w:date="2019-10-07T23:41:00Z">
        <w:r>
          <w:rPr>
            <w:szCs w:val="22"/>
            <w:lang w:val="en-CA"/>
          </w:rPr>
          <w:t>outperforms the six tap in P0173, especially in LB</w:t>
        </w:r>
      </w:ins>
      <w:ins w:id="247" w:author="zhaoyin (Yin)" w:date="2019-10-07T23:47:00Z">
        <w:r w:rsidR="00BB6DC6">
          <w:rPr>
            <w:szCs w:val="22"/>
            <w:lang w:val="en-CA"/>
          </w:rPr>
          <w:t xml:space="preserve"> (</w:t>
        </w:r>
      </w:ins>
      <w:ins w:id="248" w:author="zhaoyin (Yin)" w:date="2019-10-07T23:50:00Z">
        <w:r w:rsidR="00D630F5">
          <w:rPr>
            <w:szCs w:val="22"/>
            <w:lang w:val="en-CA"/>
          </w:rPr>
          <w:t xml:space="preserve">around </w:t>
        </w:r>
      </w:ins>
      <w:ins w:id="249" w:author="zhaoyin (Yin)" w:date="2019-10-07T23:47:00Z">
        <w:r w:rsidR="00BB6DC6">
          <w:rPr>
            <w:szCs w:val="22"/>
            <w:lang w:val="en-CA"/>
          </w:rPr>
          <w:t xml:space="preserve">2% </w:t>
        </w:r>
        <w:r w:rsidR="007C0A0B">
          <w:rPr>
            <w:szCs w:val="22"/>
            <w:lang w:val="en-CA"/>
          </w:rPr>
          <w:t xml:space="preserve">better in </w:t>
        </w:r>
        <w:proofErr w:type="spellStart"/>
        <w:r w:rsidR="00BB6DC6">
          <w:rPr>
            <w:szCs w:val="22"/>
            <w:lang w:val="en-CA"/>
          </w:rPr>
          <w:t>chroma</w:t>
        </w:r>
        <w:proofErr w:type="spellEnd"/>
        <w:r w:rsidR="00BB6DC6">
          <w:rPr>
            <w:szCs w:val="22"/>
            <w:lang w:val="en-CA"/>
          </w:rPr>
          <w:t>)</w:t>
        </w:r>
      </w:ins>
      <w:ins w:id="250" w:author="zhaoyin (Yin)" w:date="2019-10-07T23:42:00Z">
        <w:r>
          <w:rPr>
            <w:szCs w:val="22"/>
            <w:lang w:val="en-CA"/>
          </w:rPr>
          <w:t>.</w:t>
        </w:r>
      </w:ins>
    </w:p>
    <w:p w14:paraId="4DBAAA2F" w14:textId="23F8DD0B" w:rsidR="003C0CA9" w:rsidRDefault="003C0CA9" w:rsidP="009C70DD">
      <w:pPr>
        <w:rPr>
          <w:ins w:id="251" w:author="zhaoyin (Yin)" w:date="2019-10-07T23:39:00Z"/>
          <w:szCs w:val="22"/>
          <w:lang w:val="en-CA"/>
        </w:rPr>
      </w:pPr>
      <w:ins w:id="252" w:author="zhaoyin (Yin)" w:date="2019-10-07T23:42:00Z">
        <w:r>
          <w:rPr>
            <w:szCs w:val="22"/>
            <w:lang w:val="en-CA"/>
          </w:rPr>
          <w:t>The C6-</w:t>
        </w:r>
      </w:ins>
      <w:ins w:id="253" w:author="zhaoyin (Yin)" w:date="2019-10-07T23:43:00Z">
        <w:r>
          <w:rPr>
            <w:szCs w:val="22"/>
            <w:lang w:val="en-CA"/>
          </w:rPr>
          <w:t xml:space="preserve">3 has close performance </w:t>
        </w:r>
      </w:ins>
      <w:ins w:id="254" w:author="zhaoyin (Yin)" w:date="2019-10-07T23:44:00Z">
        <w:r>
          <w:rPr>
            <w:szCs w:val="22"/>
            <w:lang w:val="en-CA"/>
          </w:rPr>
          <w:t>as</w:t>
        </w:r>
      </w:ins>
      <w:ins w:id="255" w:author="zhaoyin (Yin)" w:date="2019-10-07T23:43:00Z">
        <w:r>
          <w:rPr>
            <w:szCs w:val="22"/>
            <w:lang w:val="en-CA"/>
          </w:rPr>
          <w:t xml:space="preserve"> the 8-tap filter in P0173</w:t>
        </w:r>
      </w:ins>
      <w:ins w:id="256" w:author="zhaoyin (Yin)" w:date="2019-10-07T23:44:00Z">
        <w:r>
          <w:rPr>
            <w:szCs w:val="22"/>
            <w:lang w:val="en-CA"/>
          </w:rPr>
          <w:t xml:space="preserve"> in AI and RA, and has 1% </w:t>
        </w:r>
        <w:proofErr w:type="spellStart"/>
        <w:r>
          <w:rPr>
            <w:szCs w:val="22"/>
            <w:lang w:val="en-CA"/>
          </w:rPr>
          <w:t>chroma</w:t>
        </w:r>
        <w:proofErr w:type="spellEnd"/>
        <w:r>
          <w:rPr>
            <w:szCs w:val="22"/>
            <w:lang w:val="en-CA"/>
          </w:rPr>
          <w:t xml:space="preserve"> gain over the 8-tap filter. Compared with the 18 tap filter in CE</w:t>
        </w:r>
      </w:ins>
      <w:ins w:id="257" w:author="zhaoyin (Yin)" w:date="2019-10-07T23:45:00Z">
        <w:r>
          <w:rPr>
            <w:szCs w:val="22"/>
            <w:lang w:val="en-CA"/>
          </w:rPr>
          <w:t>5-2.1, the C6-3 filter shows</w:t>
        </w:r>
      </w:ins>
      <w:ins w:id="258" w:author="zhaoyin (Yin)" w:date="2019-10-07T23:50:00Z">
        <w:r w:rsidR="006B2F97">
          <w:rPr>
            <w:szCs w:val="22"/>
            <w:lang w:val="en-CA"/>
          </w:rPr>
          <w:t xml:space="preserve"> almost no </w:t>
        </w:r>
        <w:proofErr w:type="spellStart"/>
        <w:r w:rsidR="006B2F97">
          <w:rPr>
            <w:szCs w:val="22"/>
            <w:lang w:val="en-CA"/>
          </w:rPr>
          <w:t>luma</w:t>
        </w:r>
        <w:proofErr w:type="spellEnd"/>
        <w:r w:rsidR="006B2F97">
          <w:rPr>
            <w:szCs w:val="22"/>
            <w:lang w:val="en-CA"/>
          </w:rPr>
          <w:t xml:space="preserve"> loss</w:t>
        </w:r>
      </w:ins>
      <w:ins w:id="259" w:author="zhaoyin (Yin)" w:date="2019-10-07T23:51:00Z">
        <w:r w:rsidR="006B2F97">
          <w:rPr>
            <w:szCs w:val="22"/>
            <w:lang w:val="en-CA"/>
          </w:rPr>
          <w:t>,</w:t>
        </w:r>
      </w:ins>
      <w:ins w:id="260" w:author="zhaoyin (Yin)" w:date="2019-10-07T23:50:00Z">
        <w:r w:rsidR="006B2F97">
          <w:rPr>
            <w:szCs w:val="22"/>
            <w:lang w:val="en-CA"/>
          </w:rPr>
          <w:t xml:space="preserve"> and</w:t>
        </w:r>
      </w:ins>
      <w:ins w:id="261" w:author="zhaoyin (Yin)" w:date="2019-10-07T23:45:00Z">
        <w:r>
          <w:rPr>
            <w:szCs w:val="22"/>
            <w:lang w:val="en-CA"/>
          </w:rPr>
          <w:t xml:space="preserve"> </w:t>
        </w:r>
      </w:ins>
      <w:ins w:id="262" w:author="zhaoyin (Yin)" w:date="2019-10-07T23:46:00Z">
        <w:r>
          <w:rPr>
            <w:szCs w:val="22"/>
            <w:lang w:val="en-CA"/>
          </w:rPr>
          <w:t xml:space="preserve">around 0.5% </w:t>
        </w:r>
        <w:proofErr w:type="spellStart"/>
        <w:r>
          <w:rPr>
            <w:szCs w:val="22"/>
            <w:lang w:val="en-CA"/>
          </w:rPr>
          <w:t>chroma</w:t>
        </w:r>
        <w:proofErr w:type="spellEnd"/>
        <w:r>
          <w:rPr>
            <w:szCs w:val="22"/>
            <w:lang w:val="en-CA"/>
          </w:rPr>
          <w:t xml:space="preserve"> loss on AI</w:t>
        </w:r>
      </w:ins>
      <w:ins w:id="263" w:author="zhaoyin (Yin)" w:date="2019-10-07T23:47:00Z">
        <w:r>
          <w:rPr>
            <w:szCs w:val="22"/>
            <w:lang w:val="en-CA"/>
          </w:rPr>
          <w:t>, RA and LB</w:t>
        </w:r>
      </w:ins>
      <w:ins w:id="264" w:author="zhaoyin (Yin)" w:date="2019-10-07T23:46:00Z">
        <w:r>
          <w:rPr>
            <w:szCs w:val="22"/>
            <w:lang w:val="en-CA"/>
          </w:rPr>
          <w:t>.</w:t>
        </w:r>
      </w:ins>
    </w:p>
    <w:p w14:paraId="7D52D31F" w14:textId="77777777" w:rsidR="003C0CA9" w:rsidRDefault="003C0CA9" w:rsidP="009C70DD">
      <w:pPr>
        <w:rPr>
          <w:szCs w:val="22"/>
          <w:lang w:val="en-CA"/>
        </w:rPr>
      </w:pPr>
    </w:p>
    <w:p w14:paraId="1C1AFB7B" w14:textId="403A95E2" w:rsidR="009C0EFA" w:rsidRDefault="008D6A0B" w:rsidP="009C0EFA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 xml:space="preserve">Table </w:t>
      </w:r>
      <w:r w:rsidR="007F161A">
        <w:rPr>
          <w:lang w:val="en-CA" w:eastAsia="zh-CN"/>
        </w:rPr>
        <w:t>3</w:t>
      </w:r>
      <w:r w:rsidR="00723363">
        <w:rPr>
          <w:lang w:val="en-CA" w:eastAsia="zh-CN"/>
        </w:rPr>
        <w:t xml:space="preserve"> Coding performance of</w:t>
      </w:r>
      <w:r w:rsidR="009C0EFA">
        <w:rPr>
          <w:rFonts w:hint="eastAsia"/>
          <w:lang w:val="en-CA" w:eastAsia="zh-CN"/>
        </w:rPr>
        <w:t xml:space="preserve"> </w:t>
      </w:r>
      <w:r w:rsidR="005A501C">
        <w:rPr>
          <w:lang w:val="en-CA" w:eastAsia="zh-CN"/>
        </w:rPr>
        <w:t>C6-1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70585B" w:rsidRPr="0070585B" w14:paraId="1DD7BB85" w14:textId="77777777" w:rsidTr="007058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2169B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39F778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70585B" w:rsidRPr="0070585B" w14:paraId="58ABBE4A" w14:textId="77777777" w:rsidTr="007058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199C8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B57DE7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</w:t>
            </w:r>
          </w:p>
        </w:tc>
      </w:tr>
      <w:tr w:rsidR="0070585B" w:rsidRPr="0070585B" w14:paraId="3D40826F" w14:textId="77777777" w:rsidTr="007058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FFFA3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EF97E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6121E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1DD57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547A5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A544B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40474" w:rsidRPr="0070585B" w14:paraId="69F37482" w14:textId="77777777" w:rsidTr="009C76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8B736" w14:textId="77777777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9791F" w14:textId="16622837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5" w:author="zhaoyin (Yin)" w:date="2019-10-03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86052" w14:textId="4EAD8EE3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6" w:author="zhaoyin (Yin)" w:date="2019-10-03T00:55:00Z">
              <w:r>
                <w:rPr>
                  <w:rFonts w:ascii="Arial" w:hAnsi="Arial" w:cs="Arial"/>
                  <w:sz w:val="18"/>
                  <w:szCs w:val="18"/>
                </w:rPr>
                <w:t>-3.22%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3FD43" w14:textId="734F6A30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7" w:author="zhaoyin (Yin)" w:date="2019-10-03T00:55:00Z">
              <w:r>
                <w:rPr>
                  <w:rFonts w:ascii="Arial" w:hAnsi="Arial" w:cs="Arial"/>
                  <w:sz w:val="18"/>
                  <w:szCs w:val="18"/>
                </w:rPr>
                <w:t>-3.70%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7B426" w14:textId="48A99777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8" w:author="zhaoyin (Yin)" w:date="2019-10-03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E71A95" w14:textId="2D249CF4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9" w:author="zhaoyin (Yin)" w:date="2019-10-03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140474" w:rsidRPr="0070585B" w14:paraId="5DC60D59" w14:textId="77777777" w:rsidTr="009C76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989C6" w14:textId="77777777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75602" w14:textId="70A6059E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0" w:author="zhaoyin (Yin)" w:date="2019-10-03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B65D7" w14:textId="2C327B75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1" w:author="zhaoyin (Yin)" w:date="2019-10-03T00:55:00Z">
              <w:r>
                <w:rPr>
                  <w:rFonts w:ascii="Arial" w:hAnsi="Arial" w:cs="Arial"/>
                  <w:sz w:val="18"/>
                  <w:szCs w:val="18"/>
                </w:rPr>
                <w:t>-8.00%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EBE26" w14:textId="27B6F120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2" w:author="zhaoyin (Yin)" w:date="2019-10-03T00:55:00Z">
              <w:r>
                <w:rPr>
                  <w:rFonts w:ascii="Arial" w:hAnsi="Arial" w:cs="Arial"/>
                  <w:sz w:val="18"/>
                  <w:szCs w:val="18"/>
                </w:rPr>
                <w:t>-8.37%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197DE" w14:textId="304D2641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3" w:author="zhaoyin (Yin)" w:date="2019-10-03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6BCDE1" w14:textId="1AC145FC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4" w:author="zhaoyin (Yin)" w:date="2019-10-03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140474" w:rsidRPr="0070585B" w14:paraId="7FB6B5B3" w14:textId="77777777" w:rsidTr="009C76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AFCA8" w14:textId="77777777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B6D08" w14:textId="03A69B22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5" w:author="zhaoyin (Yin)" w:date="2019-10-03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2A7FF" w14:textId="299A1EE0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6" w:author="zhaoyin (Yin)" w:date="2019-10-03T00:55:00Z">
              <w:r>
                <w:rPr>
                  <w:rFonts w:ascii="Arial" w:hAnsi="Arial" w:cs="Arial"/>
                  <w:sz w:val="18"/>
                  <w:szCs w:val="18"/>
                </w:rPr>
                <w:t>-9.82%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39E2E" w14:textId="189F41B5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7" w:author="zhaoyin (Yin)" w:date="2019-10-03T00:55:00Z">
              <w:r>
                <w:rPr>
                  <w:rFonts w:ascii="Arial" w:hAnsi="Arial" w:cs="Arial"/>
                  <w:sz w:val="18"/>
                  <w:szCs w:val="18"/>
                </w:rPr>
                <w:t>-7.51%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81B8F" w14:textId="30A8776D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8" w:author="zhaoyin (Yin)" w:date="2019-10-03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A61669" w14:textId="49FA4CB1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9" w:author="zhaoyin (Yin)" w:date="2019-10-03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70585B" w:rsidRPr="0070585B" w14:paraId="28E4796D" w14:textId="77777777" w:rsidTr="007058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58219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CCC7B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7D4486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BAD194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6C8DA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3FB81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0585B" w:rsidRPr="0070585B" w14:paraId="4684C09C" w14:textId="77777777" w:rsidTr="007058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32436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10EBF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7F9B23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6F812D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-3.36%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B981A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707D8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140474" w:rsidRPr="0070585B" w14:paraId="65526A39" w14:textId="77777777" w:rsidTr="009C76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E0406" w14:textId="77777777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D54D6" w14:textId="46A9502A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0" w:author="zhaoyin (Yin)" w:date="2019-10-03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C7CEC" w14:textId="68752ECD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1" w:author="zhaoyin (Yin)" w:date="2019-10-03T00:55:00Z">
              <w:r>
                <w:rPr>
                  <w:rFonts w:ascii="Arial" w:hAnsi="Arial" w:cs="Arial"/>
                  <w:sz w:val="18"/>
                  <w:szCs w:val="18"/>
                </w:rPr>
                <w:t>-6.80%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121DC" w14:textId="72915C9D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2" w:author="zhaoyin (Yin)" w:date="2019-10-03T00:55:00Z">
              <w:r>
                <w:rPr>
                  <w:rFonts w:ascii="Arial" w:hAnsi="Arial" w:cs="Arial"/>
                  <w:sz w:val="18"/>
                  <w:szCs w:val="18"/>
                </w:rPr>
                <w:t>-5.34%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CAA46" w14:textId="4D9AF3B0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3" w:author="zhaoyin (Yin)" w:date="2019-10-03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2CFF7D" w14:textId="4C837C21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4" w:author="zhaoyin (Yin)" w:date="2019-10-03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70585B" w:rsidRPr="0070585B" w14:paraId="710B96AC" w14:textId="77777777" w:rsidTr="007058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20AD0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59BF1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C1FE0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-2.32%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FBE79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-2.93%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B0997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BB355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40474" w:rsidRPr="0070585B" w14:paraId="006CC6E1" w14:textId="77777777" w:rsidTr="009C76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039AC" w14:textId="77777777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D1589E" w14:textId="004FD790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5" w:author="zhaoyin (Yin)" w:date="2019-10-03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419D23" w14:textId="120D571A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6" w:author="zhaoyin (Yin)" w:date="2019-10-03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-2.62%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60561" w14:textId="24D3453C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7" w:author="zhaoyin (Yin)" w:date="2019-10-03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-2.19%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7946E2" w14:textId="5813C6E6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8" w:author="zhaoyin (Yin)" w:date="2019-10-03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A134A0" w14:textId="09C24923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9" w:author="zhaoyin (Yin)" w:date="2019-10-03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70585B" w:rsidRPr="0070585B" w14:paraId="4970B7D1" w14:textId="77777777" w:rsidTr="007058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656AA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7A90D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D2F3E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A16FF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0F454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9FD22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0585B" w:rsidRPr="0070585B" w14:paraId="0EAF9F00" w14:textId="77777777" w:rsidTr="007058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8998B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3725BC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0585B" w:rsidRPr="0070585B" w14:paraId="5363FD0C" w14:textId="77777777" w:rsidTr="007058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386AA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01DC0F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</w:t>
            </w:r>
          </w:p>
        </w:tc>
      </w:tr>
      <w:tr w:rsidR="0070585B" w:rsidRPr="0070585B" w14:paraId="66EC945A" w14:textId="77777777" w:rsidTr="007058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F9EC9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B4E4D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7AC2D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509C5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4B916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D57C2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21956" w:rsidRPr="0070585B" w14:paraId="6F40CEAB" w14:textId="77777777" w:rsidTr="009C76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42999" w14:textId="77777777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C9172" w14:textId="610BB30F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0" w:author="zhaoyin (Yin)" w:date="2019-10-03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4AB77" w14:textId="18E1351F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1" w:author="zhaoyin (Yin)" w:date="2019-10-03T00:55:00Z">
              <w:r>
                <w:rPr>
                  <w:rFonts w:ascii="Arial" w:hAnsi="Arial" w:cs="Arial"/>
                  <w:sz w:val="18"/>
                  <w:szCs w:val="18"/>
                </w:rPr>
                <w:t>-5.21%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2C107" w14:textId="12BFA49B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2" w:author="zhaoyin (Yin)" w:date="2019-10-03T00:55:00Z">
              <w:r>
                <w:rPr>
                  <w:rFonts w:ascii="Arial" w:hAnsi="Arial" w:cs="Arial"/>
                  <w:sz w:val="18"/>
                  <w:szCs w:val="18"/>
                </w:rPr>
                <w:t>-4.82%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430B7" w14:textId="5D1A8694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3" w:author="zhaoyin (Yin)" w:date="2019-10-03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0DAA07" w14:textId="5DA9C56A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4" w:author="zhaoyin (Yin)" w:date="2019-10-03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D21956" w:rsidRPr="0070585B" w14:paraId="5C2B13F2" w14:textId="77777777" w:rsidTr="009C76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56731" w14:textId="77777777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47A07" w14:textId="550751B1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5" w:author="zhaoyin (Yin)" w:date="2019-10-03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A0CFF" w14:textId="14D5D982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6" w:author="zhaoyin (Yin)" w:date="2019-10-03T00:55:00Z">
              <w:r>
                <w:rPr>
                  <w:rFonts w:ascii="Arial" w:hAnsi="Arial" w:cs="Arial"/>
                  <w:sz w:val="18"/>
                  <w:szCs w:val="18"/>
                </w:rPr>
                <w:t>-9.72%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18428" w14:textId="6B05FA69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7" w:author="zhaoyin (Yin)" w:date="2019-10-03T00:55:00Z">
              <w:r>
                <w:rPr>
                  <w:rFonts w:ascii="Arial" w:hAnsi="Arial" w:cs="Arial"/>
                  <w:sz w:val="18"/>
                  <w:szCs w:val="18"/>
                </w:rPr>
                <w:t>-13.60%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7AD33" w14:textId="5F647219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8" w:author="zhaoyin (Yin)" w:date="2019-10-03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EC5FFB" w14:textId="2B7A0EE9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9" w:author="zhaoyin (Yin)" w:date="2019-10-03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D21956" w:rsidRPr="0070585B" w14:paraId="1F71F89C" w14:textId="77777777" w:rsidTr="009C76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91D1A" w14:textId="77777777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E67C2" w14:textId="049AD4B8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0" w:author="zhaoyin (Yin)" w:date="2019-10-03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6F33F4" w14:textId="42DF42AD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1" w:author="zhaoyin (Yin)" w:date="2019-10-03T00:55:00Z">
              <w:r>
                <w:rPr>
                  <w:rFonts w:ascii="Arial" w:hAnsi="Arial" w:cs="Arial"/>
                  <w:sz w:val="18"/>
                  <w:szCs w:val="18"/>
                </w:rPr>
                <w:t>-15.69%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8CD23" w14:textId="0A0DCAA8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2" w:author="zhaoyin (Yin)" w:date="2019-10-03T00:55:00Z">
              <w:r>
                <w:rPr>
                  <w:rFonts w:ascii="Arial" w:hAnsi="Arial" w:cs="Arial"/>
                  <w:sz w:val="18"/>
                  <w:szCs w:val="18"/>
                </w:rPr>
                <w:t>-12.23%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2AC13" w14:textId="4E244069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3" w:author="zhaoyin (Yin)" w:date="2019-10-03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A0588E" w14:textId="5FC7CA85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4" w:author="zhaoyin (Yin)" w:date="2019-10-03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70585B" w:rsidRPr="0070585B" w14:paraId="6976C144" w14:textId="77777777" w:rsidTr="007058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B34E9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9D059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8AA9FF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A84FEF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-3.53%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F7BC9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CA083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0585B" w:rsidRPr="0070585B" w14:paraId="0190DD8C" w14:textId="77777777" w:rsidTr="007058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13B54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DAF06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06B25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B4ED8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C9D97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6A411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21956" w:rsidRPr="0070585B" w14:paraId="1191FEEF" w14:textId="77777777" w:rsidTr="009C76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FEE45" w14:textId="77777777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49F91" w14:textId="09F8DCE3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5" w:author="zhaoyin (Yin)" w:date="2019-10-03T0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A3C20" w14:textId="2B3EB0C1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6" w:author="zhaoyin (Yin)" w:date="2019-10-03T00:56:00Z">
              <w:r>
                <w:rPr>
                  <w:rFonts w:ascii="Arial" w:hAnsi="Arial" w:cs="Arial"/>
                  <w:sz w:val="18"/>
                  <w:szCs w:val="18"/>
                </w:rPr>
                <w:t>-9.29%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193E6" w14:textId="1F0FB01C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7" w:author="zhaoyin (Yin)" w:date="2019-10-03T00:56:00Z">
              <w:r>
                <w:rPr>
                  <w:rFonts w:ascii="Arial" w:hAnsi="Arial" w:cs="Arial"/>
                  <w:sz w:val="18"/>
                  <w:szCs w:val="18"/>
                </w:rPr>
                <w:t>-8.70%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38896" w14:textId="37E3ED67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8" w:author="zhaoyin (Yin)" w:date="2019-10-03T0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ABDEE0" w14:textId="3E1749FB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9" w:author="zhaoyin (Yin)" w:date="2019-10-03T0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70585B" w:rsidRPr="0070585B" w14:paraId="2C112893" w14:textId="77777777" w:rsidTr="007058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DDC36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5BEBC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131832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943790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-4.46%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483D4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220CE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21956" w:rsidRPr="0070585B" w14:paraId="1FEA2DF8" w14:textId="77777777" w:rsidTr="009C76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E498C" w14:textId="77777777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6857E7" w14:textId="4B0077F4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0" w:author="zhaoyin (Yin)" w:date="2019-10-03T0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00FCCE" w14:textId="6C06A6AD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1" w:author="zhaoyin (Yin)" w:date="2019-10-03T0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-2.31%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F340B" w14:textId="56352F49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2" w:author="zhaoyin (Yin)" w:date="2019-10-03T0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AC4F3C" w14:textId="5163E7D9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3" w:author="zhaoyin (Yin)" w:date="2019-10-03T0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685DFA" w14:textId="00C251FE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4" w:author="zhaoyin (Yin)" w:date="2019-10-03T0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</w:tbl>
    <w:p w14:paraId="7C7707C5" w14:textId="600B9E35" w:rsidR="005C142A" w:rsidRDefault="005C142A" w:rsidP="005C142A">
      <w:pPr>
        <w:rPr>
          <w:sz w:val="20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980"/>
        <w:gridCol w:w="1270"/>
        <w:gridCol w:w="1270"/>
        <w:gridCol w:w="890"/>
        <w:gridCol w:w="890"/>
      </w:tblGrid>
      <w:tr w:rsidR="005C142A" w:rsidRPr="005C142A" w14:paraId="2DD658AD" w14:textId="77777777" w:rsidTr="005C14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3D84F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9E314D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5C142A" w:rsidRPr="005C142A" w14:paraId="55CBC56D" w14:textId="77777777" w:rsidTr="005C14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4A883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915DE4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</w:t>
            </w:r>
          </w:p>
        </w:tc>
      </w:tr>
      <w:tr w:rsidR="005C142A" w:rsidRPr="005C142A" w14:paraId="7860973E" w14:textId="77777777" w:rsidTr="005C14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1B906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3C72A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C61A2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A79B6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C309C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17CF4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C142A" w:rsidRPr="005C142A" w14:paraId="6382A2C5" w14:textId="77777777" w:rsidTr="005C14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7A735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66CE0" w14:textId="41ACF18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5" w:author="zhaoyin (Yin)" w:date="2019-10-07T22:22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BB84D" w14:textId="22BAB12B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6" w:author="zhaoyin (Yin)" w:date="2019-10-07T22:22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A1D2C" w14:textId="6F2B9263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7" w:author="zhaoyin (Yin)" w:date="2019-10-07T22:22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DC120" w14:textId="759BE303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8" w:author="zhaoyin (Yin)" w:date="2019-10-07T22:22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B6E5E7" w14:textId="7860DE73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9" w:author="zhaoyin (Yin)" w:date="2019-10-07T22:22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5C142A" w:rsidRPr="005C142A" w14:paraId="629E11E4" w14:textId="77777777" w:rsidTr="005C14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7BD98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12FD5" w14:textId="3742E56D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0" w:author="zhaoyin (Yin)" w:date="2019-10-07T22:22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4E063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0FFEB" w14:textId="1C6865FC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1" w:author="zhaoyin (Yin)" w:date="2019-10-07T22:22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6BEED" w14:textId="6C1D30C9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2" w:author="zhaoyin (Yin)" w:date="2019-10-07T22:22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675ACC" w14:textId="36E590B9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3" w:author="zhaoyin (Yin)" w:date="2019-10-07T22:22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5C142A" w:rsidRPr="005C142A" w14:paraId="6286B016" w14:textId="77777777" w:rsidTr="005C14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BBDA6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7768E" w14:textId="1FEDCCDF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4" w:author="zhaoyin (Yin)" w:date="2019-10-07T22:22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0.20%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64BD2C4" w14:textId="00D93B51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25" w:author="zhaoyin (Yin)" w:date="2019-10-07T22:22:00Z">
              <w:r w:rsidRPr="005C142A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-19.14%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5E19759" w14:textId="28C53DA9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26" w:author="zhaoyin (Yin)" w:date="2019-10-07T22:22:00Z">
              <w:r w:rsidRPr="005C142A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-16.70%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822B3" w14:textId="31DB4ED1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7" w:author="zhaoyin (Yin)" w:date="2019-10-07T22:22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D8000B" w14:textId="456B85C6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8" w:author="zhaoyin (Yin)" w:date="2019-10-07T22:22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5C142A" w:rsidRPr="005C142A" w14:paraId="618230AF" w14:textId="77777777" w:rsidTr="005C14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E3334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F2B5A" w14:textId="48F7D6F5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9" w:author="zhaoyin (Yin)" w:date="2019-10-07T22:22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0.14%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64F1740" w14:textId="66FE44E0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30" w:author="zhaoyin (Yin)" w:date="2019-10-07T22:22:00Z">
              <w:r w:rsidRPr="005C142A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-6.94%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33BE052" w14:textId="43A5375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31" w:author="zhaoyin (Yin)" w:date="2019-10-07T22:22:00Z">
              <w:r w:rsidRPr="005C142A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-5.48%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97D2F" w14:textId="3448E903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2" w:author="zhaoyin (Yin)" w:date="2019-10-07T22:22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E45448" w14:textId="6C1FDAD9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3" w:author="zhaoyin (Yin)" w:date="2019-10-07T22:22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5C142A" w:rsidRPr="005C142A" w14:paraId="5D8F9868" w14:textId="77777777" w:rsidTr="005C14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2A44E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63268" w14:textId="1D1BB0F8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4" w:author="zhaoyin (Yin)" w:date="2019-10-07T22:22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0.15%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6B8931A" w14:textId="4A60D091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35" w:author="zhaoyin (Yin)" w:date="2019-10-07T22:22:00Z">
              <w:r w:rsidRPr="005C142A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-16.43%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1F025B0" w14:textId="7F2E2689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36" w:author="zhaoyin (Yin)" w:date="2019-10-07T22:22:00Z">
              <w:r w:rsidRPr="005C142A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-6.24%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29139" w14:textId="28894A23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7" w:author="zhaoyin (Yin)" w:date="2019-10-07T22:22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EA3212" w14:textId="35EDD7A3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8" w:author="zhaoyin (Yin)" w:date="2019-10-07T22:22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5C142A" w:rsidRPr="005C142A" w14:paraId="5103E132" w14:textId="77777777" w:rsidTr="005C14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6ACA3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9E7C6" w14:textId="0076678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9" w:author="zhaoyin (Yin)" w:date="2019-10-07T22:22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0.17%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72D4264" w14:textId="596E5B51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40" w:author="zhaoyin (Yin)" w:date="2019-10-07T22:22:00Z">
              <w:r w:rsidRPr="005C142A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-14.40%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E58B74B" w14:textId="79B211E2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41" w:author="zhaoyin (Yin)" w:date="2019-10-07T22:22:00Z">
              <w:r w:rsidRPr="005C142A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-10.34%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7C7E3A" w14:textId="3F650024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2" w:author="zhaoyin (Yin)" w:date="2019-10-07T22:22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0369EF" w14:textId="20C3346E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3" w:author="zhaoyin (Yin)" w:date="2019-10-07T22:22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5C142A" w:rsidRPr="005C142A" w14:paraId="57A9BC5B" w14:textId="77777777" w:rsidTr="005C14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3202B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5E5C4" w14:textId="7BBF2125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4" w:author="zhaoyin (Yin)" w:date="2019-10-07T22:22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0.18%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A5C695F" w14:textId="6E6789B1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45" w:author="zhaoyin (Yin)" w:date="2019-10-07T22:22:00Z">
              <w:r w:rsidRPr="005C142A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-7.67%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6431AD6" w14:textId="151A31E1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46" w:author="zhaoyin (Yin)" w:date="2019-10-07T22:22:00Z">
              <w:r w:rsidRPr="005C142A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-5.90%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9357F" w14:textId="28F851D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7" w:author="zhaoyin (Yin)" w:date="2019-10-07T22:22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3613FE" w14:textId="59687B6C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8" w:author="zhaoyin (Yin)" w:date="2019-10-07T22:22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5C142A" w:rsidRPr="005C142A" w14:paraId="6DF02C15" w14:textId="77777777" w:rsidTr="005C14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BDB08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FE91EE" w14:textId="1853C1AB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9" w:author="zhaoyin (Yin)" w:date="2019-10-07T22:22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0.16%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5D313100" w14:textId="60397205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50" w:author="zhaoyin (Yin)" w:date="2019-10-07T22:22:00Z">
              <w:r w:rsidRPr="005C142A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-5.04%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331A929" w14:textId="16D80CCD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51" w:author="zhaoyin (Yin)" w:date="2019-10-07T22:22:00Z">
              <w:r w:rsidRPr="005C142A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-3.77%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3373C4" w14:textId="796FC5EC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2" w:author="zhaoyin (Yin)" w:date="2019-10-07T22:22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ED194B" w14:textId="5008EA71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3" w:author="zhaoyin (Yin)" w:date="2019-10-07T22:22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</w:tbl>
    <w:p w14:paraId="11A94734" w14:textId="1F5D7985" w:rsidR="005C142A" w:rsidRPr="005C142A" w:rsidRDefault="005C142A" w:rsidP="005C142A">
      <w:pPr>
        <w:rPr>
          <w:rFonts w:eastAsia="等线"/>
          <w:lang w:val="en-CA" w:eastAsia="zh-CN"/>
        </w:rPr>
      </w:pPr>
    </w:p>
    <w:p w14:paraId="242CF7C3" w14:textId="2DD84900" w:rsidR="009C5A33" w:rsidDel="0073124E" w:rsidRDefault="009C5A33" w:rsidP="009C0EFA">
      <w:pPr>
        <w:jc w:val="center"/>
        <w:rPr>
          <w:del w:id="354" w:author="zhaoyin (Yin)" w:date="2019-10-03T00:57:00Z"/>
          <w:lang w:val="en-CA" w:eastAsia="zh-CN"/>
        </w:rPr>
      </w:pPr>
      <w:r>
        <w:rPr>
          <w:rFonts w:hint="eastAsia"/>
          <w:lang w:val="en-CA" w:eastAsia="zh-CN"/>
        </w:rPr>
        <w:t xml:space="preserve">Table </w:t>
      </w:r>
      <w:r w:rsidR="00084452">
        <w:rPr>
          <w:lang w:val="en-CA" w:eastAsia="zh-CN"/>
        </w:rPr>
        <w:t>4</w:t>
      </w:r>
      <w:r>
        <w:rPr>
          <w:lang w:val="en-CA" w:eastAsia="zh-CN"/>
        </w:rPr>
        <w:t xml:space="preserve"> Coding performance of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C</w:t>
      </w:r>
      <w:r w:rsidR="00CB5DF9">
        <w:rPr>
          <w:lang w:val="en-CA" w:eastAsia="zh-CN"/>
        </w:rPr>
        <w:t>6-2</w:t>
      </w:r>
    </w:p>
    <w:p w14:paraId="512A8B20" w14:textId="71367D51" w:rsidR="001C5CF6" w:rsidRDefault="009F153C" w:rsidP="00DC3C3A">
      <w:pPr>
        <w:jc w:val="center"/>
        <w:rPr>
          <w:ins w:id="355" w:author="zhaoyin (Yin)" w:date="2019-09-30T10:08:00Z"/>
          <w:rFonts w:eastAsia="等线"/>
          <w:lang w:val="en-CA" w:eastAsia="zh-CN"/>
        </w:rPr>
      </w:pPr>
      <w:del w:id="356" w:author="zhaoyin (Yin)" w:date="2019-10-03T00:57:00Z">
        <w:r w:rsidRPr="009F153C" w:rsidDel="0073124E">
          <w:rPr>
            <w:rFonts w:eastAsia="等线" w:hint="eastAsia"/>
            <w:highlight w:val="yellow"/>
            <w:lang w:val="en-CA" w:eastAsia="zh-CN"/>
          </w:rPr>
          <w:delText>[</w:delText>
        </w:r>
        <w:r w:rsidRPr="009F153C" w:rsidDel="0073124E">
          <w:rPr>
            <w:rFonts w:eastAsia="等线"/>
            <w:highlight w:val="yellow"/>
            <w:lang w:val="en-CA" w:eastAsia="zh-CN"/>
          </w:rPr>
          <w:delText>To be added</w:delText>
        </w:r>
        <w:r w:rsidRPr="009F153C" w:rsidDel="0073124E">
          <w:rPr>
            <w:rFonts w:eastAsia="等线" w:hint="eastAsia"/>
            <w:highlight w:val="yellow"/>
            <w:lang w:val="en-CA" w:eastAsia="zh-CN"/>
          </w:rPr>
          <w:delText>]</w:delText>
        </w:r>
      </w:del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980"/>
        <w:gridCol w:w="1270"/>
        <w:gridCol w:w="1270"/>
        <w:gridCol w:w="890"/>
        <w:gridCol w:w="890"/>
      </w:tblGrid>
      <w:tr w:rsidR="0073124E" w:rsidRPr="0073124E" w14:paraId="761AEC40" w14:textId="77777777" w:rsidTr="00AC371D">
        <w:trPr>
          <w:trHeight w:val="255"/>
          <w:jc w:val="center"/>
          <w:ins w:id="357" w:author="zhaoyin (Yin)" w:date="2019-10-03T00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4774F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8" w:author="zhaoyin (Yin)" w:date="2019-10-03T00:57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D1E3C0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zhaoyin (Yin)" w:date="2019-10-03T00:5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60" w:author="zhaoyin (Yin)" w:date="2019-10-03T00:57:00Z">
              <w:r w:rsidRPr="0073124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</w:tr>
      <w:tr w:rsidR="0073124E" w:rsidRPr="0073124E" w14:paraId="396581DC" w14:textId="77777777" w:rsidTr="00AC371D">
        <w:trPr>
          <w:trHeight w:val="255"/>
          <w:jc w:val="center"/>
          <w:ins w:id="361" w:author="zhaoyin (Yin)" w:date="2019-10-03T00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6599A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zhaoyin (Yin)" w:date="2019-10-03T00:5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081047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zhaoyin (Yin)" w:date="2019-10-03T00:5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64" w:author="zhaoyin (Yin)" w:date="2019-10-03T00:57:00Z">
              <w:r w:rsidRPr="0073124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VTM6.0</w:t>
              </w:r>
            </w:ins>
          </w:p>
        </w:tc>
      </w:tr>
      <w:tr w:rsidR="0073124E" w:rsidRPr="0073124E" w14:paraId="07DC688C" w14:textId="77777777" w:rsidTr="00AC371D">
        <w:trPr>
          <w:trHeight w:val="255"/>
          <w:jc w:val="center"/>
          <w:ins w:id="365" w:author="zhaoyin (Yin)" w:date="2019-10-03T00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3AE77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zhaoyin (Yin)" w:date="2019-10-03T00:5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8C108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8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2136A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0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FBC98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2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3136B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74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CE7FB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76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73124E" w:rsidRPr="0073124E" w14:paraId="7FE42668" w14:textId="77777777" w:rsidTr="00AC371D">
        <w:trPr>
          <w:trHeight w:val="255"/>
          <w:jc w:val="center"/>
          <w:ins w:id="377" w:author="zhaoyin (Yin)" w:date="2019-10-03T00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3669A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9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3EE12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1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F1175B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zhaoyin (Yin)" w:date="2019-10-03T00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83" w:author="zhaoyin (Yin)" w:date="2019-10-03T00:57:00Z">
              <w:r w:rsidRPr="0073124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-3.08%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19F0C6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zhaoyin (Yin)" w:date="2019-10-03T00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85" w:author="zhaoyin (Yin)" w:date="2019-10-03T00:57:00Z">
              <w:r w:rsidRPr="0073124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-3.32%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6B94A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7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F3228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9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</w:tr>
      <w:tr w:rsidR="0073124E" w:rsidRPr="0073124E" w14:paraId="725AB27C" w14:textId="77777777" w:rsidTr="00AC371D">
        <w:trPr>
          <w:trHeight w:val="255"/>
          <w:jc w:val="center"/>
          <w:ins w:id="390" w:author="zhaoyin (Yin)" w:date="2019-10-03T00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269FA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2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881F2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4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0.13%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2E10EF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zhaoyin (Yin)" w:date="2019-10-03T00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96" w:author="zhaoyin (Yin)" w:date="2019-10-03T00:57:00Z">
              <w:r w:rsidRPr="0073124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-7.54%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4C6982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zhaoyin (Yin)" w:date="2019-10-03T00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98" w:author="zhaoyin (Yin)" w:date="2019-10-03T00:57:00Z">
              <w:r w:rsidRPr="0073124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-8.31%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85B0B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0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9A564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2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</w:tr>
      <w:tr w:rsidR="0073124E" w:rsidRPr="0073124E" w14:paraId="5B3EDFF8" w14:textId="77777777" w:rsidTr="00AC371D">
        <w:trPr>
          <w:trHeight w:val="255"/>
          <w:jc w:val="center"/>
          <w:ins w:id="403" w:author="zhaoyin (Yin)" w:date="2019-10-03T00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E31FD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5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082F7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7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BCFF38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zhaoyin (Yin)" w:date="2019-10-03T00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409" w:author="zhaoyin (Yin)" w:date="2019-10-03T00:57:00Z">
              <w:r w:rsidRPr="0073124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-10.00%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97D7BE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zhaoyin (Yin)" w:date="2019-10-03T00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411" w:author="zhaoyin (Yin)" w:date="2019-10-03T00:57:00Z">
              <w:r w:rsidRPr="0073124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-7.45%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C6A0B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3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CEF8E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5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</w:tr>
      <w:tr w:rsidR="0073124E" w:rsidRPr="0073124E" w14:paraId="63507557" w14:textId="77777777" w:rsidTr="00AC371D">
        <w:trPr>
          <w:trHeight w:val="255"/>
          <w:jc w:val="center"/>
          <w:ins w:id="416" w:author="zhaoyin (Yin)" w:date="2019-10-03T00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30E94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8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3034E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0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D2A25F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zhaoyin (Yin)" w:date="2019-10-03T00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422" w:author="zhaoyin (Yin)" w:date="2019-10-03T00:57:00Z">
              <w:r w:rsidRPr="0073124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-3.11%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AC0AF3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zhaoyin (Yin)" w:date="2019-10-03T00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424" w:author="zhaoyin (Yin)" w:date="2019-10-03T00:57:00Z">
              <w:r w:rsidRPr="0073124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-3.08%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CF075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6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18CB9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8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73124E" w:rsidRPr="0073124E" w14:paraId="64F2BAEE" w14:textId="77777777" w:rsidTr="00AC371D">
        <w:trPr>
          <w:trHeight w:val="255"/>
          <w:jc w:val="center"/>
          <w:ins w:id="429" w:author="zhaoyin (Yin)" w:date="2019-10-03T00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2662C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1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6581C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3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0.13%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6F17DE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zhaoyin (Yin)" w:date="2019-10-03T00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435" w:author="zhaoyin (Yin)" w:date="2019-10-03T00:57:00Z">
              <w:r w:rsidRPr="0073124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-9.07%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3767E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7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-2.87%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58742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9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2AD64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1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</w:tr>
      <w:tr w:rsidR="0073124E" w:rsidRPr="0073124E" w14:paraId="0A502E24" w14:textId="77777777" w:rsidTr="00AC371D">
        <w:trPr>
          <w:trHeight w:val="255"/>
          <w:jc w:val="center"/>
          <w:ins w:id="442" w:author="zhaoyin (Yin)" w:date="2019-10-03T00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A21FD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zhaoyin (Yin)" w:date="2019-10-03T00:5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44" w:author="zhaoyin (Yin)" w:date="2019-10-03T00:57:00Z">
              <w:r w:rsidRPr="0073124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6C578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6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026F46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zhaoyin (Yin)" w:date="2019-10-03T00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448" w:author="zhaoyin (Yin)" w:date="2019-10-03T00:57:00Z">
              <w:r w:rsidRPr="0073124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-6.75%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73B2D0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zhaoyin (Yin)" w:date="2019-10-03T00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450" w:author="zhaoyin (Yin)" w:date="2019-10-03T00:57:00Z">
              <w:r w:rsidRPr="0073124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-5.17%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F9BFE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2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05595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4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</w:tr>
      <w:tr w:rsidR="0073124E" w:rsidRPr="0073124E" w14:paraId="1498EFD7" w14:textId="77777777" w:rsidTr="00AC371D">
        <w:trPr>
          <w:trHeight w:val="255"/>
          <w:jc w:val="center"/>
          <w:ins w:id="455" w:author="zhaoyin (Yin)" w:date="2019-10-03T00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6DBF7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7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1781C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9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99ACB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1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-2.34%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448AC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3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-2.61%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4A9AD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5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E3EB8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7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73124E" w:rsidRPr="0073124E" w14:paraId="65D2D592" w14:textId="77777777" w:rsidTr="00AC371D">
        <w:trPr>
          <w:trHeight w:val="255"/>
          <w:jc w:val="center"/>
          <w:ins w:id="468" w:author="zhaoyin (Yin)" w:date="2019-10-03T00:5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5BA29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0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3936F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2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0.14%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7ABC94F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zhaoyin (Yin)" w:date="2019-10-03T00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474" w:author="zhaoyin (Yin)" w:date="2019-10-03T00:57:00Z">
              <w:r w:rsidRPr="0073124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-4.89%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56E08D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zhaoyin (Yin)" w:date="2019-10-03T00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476" w:author="zhaoyin (Yin)" w:date="2019-10-03T00:57:00Z">
              <w:r w:rsidRPr="0073124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-5.20%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136A5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8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A4556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0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73124E" w:rsidRPr="0073124E" w14:paraId="7B78DC2D" w14:textId="77777777" w:rsidTr="00AC371D">
        <w:trPr>
          <w:trHeight w:val="255"/>
          <w:jc w:val="center"/>
          <w:ins w:id="481" w:author="zhaoyin (Yin)" w:date="2019-10-03T00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8405E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A396E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zhaoyin (Yin)" w:date="2019-10-03T00:5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9FE4A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zhaoyin (Yin)" w:date="2019-10-03T00:5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D21BD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zhaoyin (Yin)" w:date="2019-10-03T00:5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44D18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zhaoyin (Yin)" w:date="2019-10-03T00:5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E47E4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zhaoyin (Yin)" w:date="2019-10-03T00:57:00Z"/>
                <w:rFonts w:eastAsia="Times New Roman"/>
                <w:sz w:val="20"/>
                <w:lang w:eastAsia="zh-CN"/>
              </w:rPr>
            </w:pPr>
          </w:p>
        </w:tc>
      </w:tr>
      <w:tr w:rsidR="0073124E" w:rsidRPr="0073124E" w14:paraId="768313AB" w14:textId="77777777" w:rsidTr="00AC371D">
        <w:trPr>
          <w:trHeight w:val="255"/>
          <w:jc w:val="center"/>
          <w:ins w:id="488" w:author="zhaoyin (Yin)" w:date="2019-10-03T00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3AF32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zhaoyin (Yin)" w:date="2019-10-03T00:5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84ECF4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zhaoyin (Yin)" w:date="2019-10-03T00:5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91" w:author="zhaoyin (Yin)" w:date="2019-10-03T00:57:00Z">
              <w:r w:rsidRPr="0073124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73124E" w:rsidRPr="0073124E" w14:paraId="5C5E50FA" w14:textId="77777777" w:rsidTr="00AC371D">
        <w:trPr>
          <w:trHeight w:val="255"/>
          <w:jc w:val="center"/>
          <w:ins w:id="492" w:author="zhaoyin (Yin)" w:date="2019-10-03T00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68ED2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zhaoyin (Yin)" w:date="2019-10-03T00:5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F1BFF8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zhaoyin (Yin)" w:date="2019-10-03T00:5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95" w:author="zhaoyin (Yin)" w:date="2019-10-03T00:57:00Z">
              <w:r w:rsidRPr="0073124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VTM6.0</w:t>
              </w:r>
            </w:ins>
          </w:p>
        </w:tc>
      </w:tr>
      <w:tr w:rsidR="0073124E" w:rsidRPr="0073124E" w14:paraId="6501758A" w14:textId="77777777" w:rsidTr="00AC371D">
        <w:trPr>
          <w:trHeight w:val="255"/>
          <w:jc w:val="center"/>
          <w:ins w:id="496" w:author="zhaoyin (Yin)" w:date="2019-10-03T00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57664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zhaoyin (Yin)" w:date="2019-10-03T00:5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B9F90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9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52ADC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1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A01B4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3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030AD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05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85854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07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73124E" w:rsidRPr="0073124E" w14:paraId="68A0545C" w14:textId="77777777" w:rsidTr="00AC371D">
        <w:trPr>
          <w:trHeight w:val="255"/>
          <w:jc w:val="center"/>
          <w:ins w:id="508" w:author="zhaoyin (Yin)" w:date="2019-10-03T00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7260C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0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B57F4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2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79EAF4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zhaoyin (Yin)" w:date="2019-10-03T00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514" w:author="zhaoyin (Yin)" w:date="2019-10-03T00:57:00Z">
              <w:r w:rsidRPr="0073124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-4.81%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377F22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zhaoyin (Yin)" w:date="2019-10-03T00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516" w:author="zhaoyin (Yin)" w:date="2019-10-03T00:57:00Z">
              <w:r w:rsidRPr="0073124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-4.46%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53C27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8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1874C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0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73124E" w:rsidRPr="0073124E" w14:paraId="28AE029D" w14:textId="77777777" w:rsidTr="00AC371D">
        <w:trPr>
          <w:trHeight w:val="255"/>
          <w:jc w:val="center"/>
          <w:ins w:id="521" w:author="zhaoyin (Yin)" w:date="2019-10-03T00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140E2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3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31AC9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5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0.24%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174E16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zhaoyin (Yin)" w:date="2019-10-03T00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527" w:author="zhaoyin (Yin)" w:date="2019-10-03T00:57:00Z">
              <w:r w:rsidRPr="0073124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-9.73%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1B7D41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zhaoyin (Yin)" w:date="2019-10-03T00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529" w:author="zhaoyin (Yin)" w:date="2019-10-03T00:57:00Z">
              <w:r w:rsidRPr="0073124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-14.52%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10998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1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9E409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3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</w:tr>
      <w:tr w:rsidR="0073124E" w:rsidRPr="0073124E" w14:paraId="45024935" w14:textId="77777777" w:rsidTr="00AC371D">
        <w:trPr>
          <w:trHeight w:val="255"/>
          <w:jc w:val="center"/>
          <w:ins w:id="534" w:author="zhaoyin (Yin)" w:date="2019-10-03T00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7169B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6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AFC6B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8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0.21%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5272FA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zhaoyin (Yin)" w:date="2019-10-03T00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540" w:author="zhaoyin (Yin)" w:date="2019-10-03T00:57:00Z">
              <w:r w:rsidRPr="0073124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-16.51%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11E66A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zhaoyin (Yin)" w:date="2019-10-03T00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542" w:author="zhaoyin (Yin)" w:date="2019-10-03T00:57:00Z">
              <w:r w:rsidRPr="0073124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-12.87%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16B9D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4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A5096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6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73124E" w:rsidRPr="0073124E" w14:paraId="636E1D37" w14:textId="77777777" w:rsidTr="00AC371D">
        <w:trPr>
          <w:trHeight w:val="255"/>
          <w:jc w:val="center"/>
          <w:ins w:id="547" w:author="zhaoyin (Yin)" w:date="2019-10-03T00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F515F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9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15831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1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C12FDD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zhaoyin (Yin)" w:date="2019-10-03T00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553" w:author="zhaoyin (Yin)" w:date="2019-10-03T00:57:00Z">
              <w:r w:rsidRPr="0073124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-3.95%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55DF84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zhaoyin (Yin)" w:date="2019-10-03T00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555" w:author="zhaoyin (Yin)" w:date="2019-10-03T00:57:00Z">
              <w:r w:rsidRPr="0073124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-3.40%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CA790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7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52CA2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9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73124E" w:rsidRPr="0073124E" w14:paraId="3BC0E163" w14:textId="77777777" w:rsidTr="00AC371D">
        <w:trPr>
          <w:trHeight w:val="255"/>
          <w:jc w:val="center"/>
          <w:ins w:id="560" w:author="zhaoyin (Yin)" w:date="2019-10-03T00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3A312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2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3A616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4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7447A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AD5C9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7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85537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9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9E69D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1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73124E" w:rsidRPr="0073124E" w14:paraId="5A1626FD" w14:textId="77777777" w:rsidTr="00AC371D">
        <w:trPr>
          <w:trHeight w:val="255"/>
          <w:jc w:val="center"/>
          <w:ins w:id="572" w:author="zhaoyin (Yin)" w:date="2019-10-03T00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37053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zhaoyin (Yin)" w:date="2019-10-03T00:5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74" w:author="zhaoyin (Yin)" w:date="2019-10-03T00:57:00Z">
              <w:r w:rsidRPr="0073124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9066E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6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0.16%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88818D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zhaoyin (Yin)" w:date="2019-10-03T00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578" w:author="zhaoyin (Yin)" w:date="2019-10-03T00:57:00Z">
              <w:r w:rsidRPr="0073124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-9.46%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DEE507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zhaoyin (Yin)" w:date="2019-10-03T00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580" w:author="zhaoyin (Yin)" w:date="2019-10-03T00:57:00Z">
              <w:r w:rsidRPr="0073124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-8.99%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4F91D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2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59085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4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73124E" w:rsidRPr="0073124E" w14:paraId="1FECDFDF" w14:textId="77777777" w:rsidTr="00AC371D">
        <w:trPr>
          <w:trHeight w:val="255"/>
          <w:jc w:val="center"/>
          <w:ins w:id="585" w:author="zhaoyin (Yin)" w:date="2019-10-03T00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2AE99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7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0F2A1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9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78FC88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zhaoyin (Yin)" w:date="2019-10-03T00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591" w:author="zhaoyin (Yin)" w:date="2019-10-03T00:57:00Z">
              <w:r w:rsidRPr="0073124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-4.15%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7CB292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zhaoyin (Yin)" w:date="2019-10-03T00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593" w:author="zhaoyin (Yin)" w:date="2019-10-03T00:57:00Z">
              <w:r w:rsidRPr="0073124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-3.79%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B3141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5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D5683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7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73124E" w:rsidRPr="0073124E" w14:paraId="4728A205" w14:textId="77777777" w:rsidTr="00AC371D">
        <w:trPr>
          <w:trHeight w:val="255"/>
          <w:jc w:val="center"/>
          <w:ins w:id="598" w:author="zhaoyin (Yin)" w:date="2019-10-03T00:5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5204A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0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48C27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2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0.16%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04182C6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zhaoyin (Yin)" w:date="2019-10-03T00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604" w:author="zhaoyin (Yin)" w:date="2019-10-03T00:57:00Z">
              <w:r w:rsidRPr="0073124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-3.54%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4287CB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zhaoyin (Yin)" w:date="2019-10-03T00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606" w:author="zhaoyin (Yin)" w:date="2019-10-03T00:57:00Z">
              <w:r w:rsidRPr="0073124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-3.52%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07AD8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8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5A1AF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zhaoyin (Yin)" w:date="2019-10-03T00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0" w:author="zhaoyin (Yin)" w:date="2019-10-03T00:57:00Z">
              <w:r w:rsidRPr="007312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</w:tbl>
    <w:p w14:paraId="4A9189A0" w14:textId="6AF1C46F" w:rsidR="0076439D" w:rsidRDefault="0076439D" w:rsidP="0076439D">
      <w:pPr>
        <w:rPr>
          <w:sz w:val="20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980"/>
        <w:gridCol w:w="1270"/>
        <w:gridCol w:w="1270"/>
        <w:gridCol w:w="890"/>
        <w:gridCol w:w="890"/>
      </w:tblGrid>
      <w:tr w:rsidR="0076439D" w:rsidRPr="005C142A" w14:paraId="6E800EAD" w14:textId="77777777" w:rsidTr="005C14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FB726" w14:textId="77777777" w:rsidR="0076439D" w:rsidRPr="005C142A" w:rsidRDefault="0076439D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021F85" w14:textId="77777777" w:rsidR="0076439D" w:rsidRPr="005C142A" w:rsidRDefault="0076439D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76439D" w:rsidRPr="005C142A" w14:paraId="34624CC8" w14:textId="77777777" w:rsidTr="005C14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FE920" w14:textId="77777777" w:rsidR="0076439D" w:rsidRPr="005C142A" w:rsidRDefault="0076439D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5F4837" w14:textId="77777777" w:rsidR="0076439D" w:rsidRPr="005C142A" w:rsidRDefault="0076439D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</w:t>
            </w:r>
          </w:p>
        </w:tc>
      </w:tr>
      <w:tr w:rsidR="0076439D" w:rsidRPr="005C142A" w14:paraId="3C4BF333" w14:textId="77777777" w:rsidTr="005C14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87697" w14:textId="77777777" w:rsidR="0076439D" w:rsidRPr="005C142A" w:rsidRDefault="0076439D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A41D8" w14:textId="77777777" w:rsidR="0076439D" w:rsidRPr="005C142A" w:rsidRDefault="0076439D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CBDC8" w14:textId="77777777" w:rsidR="0076439D" w:rsidRPr="005C142A" w:rsidRDefault="0076439D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971FA" w14:textId="77777777" w:rsidR="0076439D" w:rsidRPr="005C142A" w:rsidRDefault="0076439D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6793C" w14:textId="77777777" w:rsidR="0076439D" w:rsidRPr="005C142A" w:rsidRDefault="0076439D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5BE8D" w14:textId="77777777" w:rsidR="0076439D" w:rsidRPr="005C142A" w:rsidRDefault="0076439D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C142A" w:rsidRPr="005C142A" w14:paraId="1A2C3CF2" w14:textId="77777777" w:rsidTr="005C14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DCC69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7ACAA" w14:textId="3E900F52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1" w:author="zhaoyin (Yin)" w:date="2019-10-07T22:23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7CB67" w14:textId="37A88DDD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2" w:author="zhaoyin (Yin)" w:date="2019-10-07T22:23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2F97F" w14:textId="58571F4A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3" w:author="zhaoyin (Yin)" w:date="2019-10-07T22:23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A571F" w14:textId="21584914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4" w:author="zhaoyin (Yin)" w:date="2019-10-07T22:23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6D463C" w14:textId="52F84D05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5" w:author="zhaoyin (Yin)" w:date="2019-10-07T22:23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5C142A" w:rsidRPr="005C142A" w14:paraId="00BB3F98" w14:textId="77777777" w:rsidTr="005C14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ADEE4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5958A" w14:textId="1AAFA0F8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6" w:author="zhaoyin (Yin)" w:date="2019-10-07T22:23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69842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C26F9" w14:textId="5EBF1000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7" w:author="zhaoyin (Yin)" w:date="2019-10-07T22:23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FCFD7" w14:textId="62D5BBE5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8" w:author="zhaoyin (Yin)" w:date="2019-10-07T22:23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05131D" w14:textId="3C962F9C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9" w:author="zhaoyin (Yin)" w:date="2019-10-07T22:23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5C142A" w:rsidRPr="005C142A" w14:paraId="6B017974" w14:textId="77777777" w:rsidTr="005C14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347AB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12D5D" w14:textId="68AD5155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0" w:author="zhaoyin (Yin)" w:date="2019-10-07T22:23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0.19%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015F747" w14:textId="5C1605AA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621" w:author="zhaoyin (Yin)" w:date="2019-10-07T22:23:00Z">
              <w:r w:rsidRPr="005C142A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-18.85%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5BC409D" w14:textId="53E4382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622" w:author="zhaoyin (Yin)" w:date="2019-10-07T22:23:00Z">
              <w:r w:rsidRPr="005C142A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-17.03%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792C9" w14:textId="754B117F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3" w:author="zhaoyin (Yin)" w:date="2019-10-07T22:23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971B5D" w14:textId="5BEB33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4" w:author="zhaoyin (Yin)" w:date="2019-10-07T22:23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5C142A" w:rsidRPr="005C142A" w14:paraId="267E9856" w14:textId="77777777" w:rsidTr="005C14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D3999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77022" w14:textId="69223FA8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5" w:author="zhaoyin (Yin)" w:date="2019-10-07T22:23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0.13%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C55A21E" w14:textId="61F111A8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626" w:author="zhaoyin (Yin)" w:date="2019-10-07T22:23:00Z">
              <w:r w:rsidRPr="005C142A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-5.43%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C39239B" w14:textId="783F3D02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627" w:author="zhaoyin (Yin)" w:date="2019-10-07T22:23:00Z">
              <w:r w:rsidRPr="005C142A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-4.34%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7A874" w14:textId="2D1473E8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8" w:author="zhaoyin (Yin)" w:date="2019-10-07T22:23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A65E5B" w14:textId="04AF60A1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9" w:author="zhaoyin (Yin)" w:date="2019-10-07T22:23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5C142A" w:rsidRPr="005C142A" w14:paraId="07F6461F" w14:textId="77777777" w:rsidTr="005C14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6D576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7EEE0" w14:textId="571AAFB1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30" w:author="zhaoyin (Yin)" w:date="2019-10-07T22:23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073ED81" w14:textId="35D303C6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631" w:author="zhaoyin (Yin)" w:date="2019-10-07T22:23:00Z">
              <w:r w:rsidRPr="005C142A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-15.35%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A6B3772" w14:textId="7B44A109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632" w:author="zhaoyin (Yin)" w:date="2019-10-07T22:23:00Z">
              <w:r w:rsidRPr="005C142A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-5.04%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AD220" w14:textId="12E2DBDF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33" w:author="zhaoyin (Yin)" w:date="2019-10-07T22:23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9BFAED" w14:textId="2419A865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34" w:author="zhaoyin (Yin)" w:date="2019-10-07T22:23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5C142A" w:rsidRPr="005C142A" w14:paraId="2721DD7D" w14:textId="77777777" w:rsidTr="005C14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CB5A8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1AFD1" w14:textId="075DEEE1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35" w:author="zhaoyin (Yin)" w:date="2019-10-07T22:23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0.15%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4C2D132" w14:textId="39A1EC74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636" w:author="zhaoyin (Yin)" w:date="2019-10-07T22:23:00Z">
              <w:r w:rsidRPr="005C142A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-13.50%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0E0570F" w14:textId="13F8F942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637" w:author="zhaoyin (Yin)" w:date="2019-10-07T22:23:00Z">
              <w:r w:rsidRPr="005C142A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-9.80%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8C9DE" w14:textId="517F07A8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38" w:author="zhaoyin (Yin)" w:date="2019-10-07T22:23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E5274F" w14:textId="11559818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39" w:author="zhaoyin (Yin)" w:date="2019-10-07T22:23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5C142A" w:rsidRPr="005C142A" w14:paraId="010E55BB" w14:textId="77777777" w:rsidTr="005C14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ACB71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B8F62" w14:textId="1BB87EF4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0" w:author="zhaoyin (Yin)" w:date="2019-10-07T22:23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0.13%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DD87A91" w14:textId="0FEB0CE4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641" w:author="zhaoyin (Yin)" w:date="2019-10-07T22:23:00Z">
              <w:r w:rsidRPr="005C142A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-6.66%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4E2EFF6" w14:textId="475A4DC9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642" w:author="zhaoyin (Yin)" w:date="2019-10-07T22:23:00Z">
              <w:r w:rsidRPr="005C142A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-4.27%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C5755" w14:textId="6E66F261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3" w:author="zhaoyin (Yin)" w:date="2019-10-07T22:23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4F1CBE" w14:textId="7E6D75AF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4" w:author="zhaoyin (Yin)" w:date="2019-10-07T22:23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5C142A" w:rsidRPr="005C142A" w14:paraId="7F403CFD" w14:textId="77777777" w:rsidTr="005C14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B9CF6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C13B6B" w14:textId="4848C3EB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5" w:author="zhaoyin (Yin)" w:date="2019-10-07T22:23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0.19%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08116A1A" w14:textId="2A90E643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646" w:author="zhaoyin (Yin)" w:date="2019-10-07T22:23:00Z">
              <w:r w:rsidRPr="005C142A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-6.36%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F202ABC" w14:textId="13DE74A8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647" w:author="zhaoyin (Yin)" w:date="2019-10-07T22:23:00Z">
              <w:r w:rsidRPr="005C142A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-5.17%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14261F" w14:textId="582DFC1D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8" w:author="zhaoyin (Yin)" w:date="2019-10-07T22:23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07331B" w14:textId="772DCF61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9" w:author="zhaoyin (Yin)" w:date="2019-10-07T22:23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</w:tbl>
    <w:p w14:paraId="54C85622" w14:textId="38C14E9E" w:rsidR="0076439D" w:rsidRDefault="0076439D" w:rsidP="005C142A">
      <w:pPr>
        <w:rPr>
          <w:rFonts w:eastAsia="等线"/>
          <w:lang w:val="en-CA" w:eastAsia="zh-CN"/>
        </w:rPr>
      </w:pPr>
    </w:p>
    <w:p w14:paraId="6F513D3D" w14:textId="2A12BD21" w:rsidR="00006E77" w:rsidRDefault="00006E77" w:rsidP="009C0EFA">
      <w:pPr>
        <w:jc w:val="center"/>
        <w:rPr>
          <w:ins w:id="650" w:author="zhaoyin (Yin)" w:date="2019-10-03T00:58:00Z"/>
          <w:lang w:val="en-CA" w:eastAsia="zh-CN"/>
        </w:rPr>
      </w:pPr>
      <w:ins w:id="651" w:author="zhaoyin (Yin)" w:date="2019-09-30T10:08:00Z">
        <w:r>
          <w:rPr>
            <w:rFonts w:hint="eastAsia"/>
            <w:lang w:val="en-CA" w:eastAsia="zh-CN"/>
          </w:rPr>
          <w:t xml:space="preserve">Table </w:t>
        </w:r>
        <w:r w:rsidR="001F307B">
          <w:rPr>
            <w:lang w:val="en-CA" w:eastAsia="zh-CN"/>
          </w:rPr>
          <w:t>5</w:t>
        </w:r>
        <w:r>
          <w:rPr>
            <w:lang w:val="en-CA" w:eastAsia="zh-CN"/>
          </w:rPr>
          <w:t xml:space="preserve"> Coding performance of</w:t>
        </w:r>
        <w:r>
          <w:rPr>
            <w:rFonts w:hint="eastAsia"/>
            <w:lang w:val="en-CA" w:eastAsia="zh-CN"/>
          </w:rPr>
          <w:t xml:space="preserve"> </w:t>
        </w:r>
        <w:r>
          <w:rPr>
            <w:lang w:val="en-CA" w:eastAsia="zh-CN"/>
          </w:rPr>
          <w:t>C6-</w:t>
        </w:r>
        <w:r w:rsidR="001F307B">
          <w:rPr>
            <w:lang w:val="en-CA" w:eastAsia="zh-CN"/>
          </w:rPr>
          <w:t>3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980"/>
        <w:gridCol w:w="1270"/>
        <w:gridCol w:w="1270"/>
        <w:gridCol w:w="890"/>
        <w:gridCol w:w="890"/>
      </w:tblGrid>
      <w:tr w:rsidR="00106993" w:rsidRPr="00106993" w14:paraId="5E4766D3" w14:textId="77777777" w:rsidTr="00106993">
        <w:trPr>
          <w:trHeight w:val="255"/>
          <w:jc w:val="center"/>
          <w:ins w:id="652" w:author="zhaoyin (Yin)" w:date="2019-10-03T14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AB225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3" w:author="zhaoyin (Yin)" w:date="2019-10-03T14:57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30EED6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zhaoyin (Yin)" w:date="2019-10-03T14:5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55" w:author="zhaoyin (Yin)" w:date="2019-10-03T14:57:00Z">
              <w:r w:rsidRPr="0010699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</w:tr>
      <w:tr w:rsidR="00106993" w:rsidRPr="00106993" w14:paraId="427B79C7" w14:textId="77777777" w:rsidTr="00106993">
        <w:trPr>
          <w:trHeight w:val="255"/>
          <w:jc w:val="center"/>
          <w:ins w:id="656" w:author="zhaoyin (Yin)" w:date="2019-10-03T14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099BF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zhaoyin (Yin)" w:date="2019-10-03T14:5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572035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zhaoyin (Yin)" w:date="2019-10-03T14:5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59" w:author="zhaoyin (Yin)" w:date="2019-10-03T14:57:00Z">
              <w:r w:rsidRPr="0010699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VTM6.0</w:t>
              </w:r>
            </w:ins>
          </w:p>
        </w:tc>
      </w:tr>
      <w:tr w:rsidR="00106993" w:rsidRPr="00106993" w14:paraId="3E7DD3A9" w14:textId="77777777" w:rsidTr="00106993">
        <w:trPr>
          <w:trHeight w:val="255"/>
          <w:jc w:val="center"/>
          <w:ins w:id="660" w:author="zhaoyin (Yin)" w:date="2019-10-03T14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BB01F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zhaoyin (Yin)" w:date="2019-10-03T14:5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04D28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3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CE4B3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5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E99E4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7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2AB20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669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BC8A9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671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106993" w:rsidRPr="00106993" w14:paraId="60C6FFF1" w14:textId="77777777" w:rsidTr="00106993">
        <w:trPr>
          <w:trHeight w:val="255"/>
          <w:jc w:val="center"/>
          <w:ins w:id="672" w:author="zhaoyin (Yin)" w:date="2019-10-03T14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DD32E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4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B9548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6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6AB184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zhaoyin (Yin)" w:date="2019-10-03T14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678" w:author="zhaoyin (Yin)" w:date="2019-10-03T14:57:00Z">
              <w:r w:rsidRPr="00106993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-3.27%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28DDF0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zhaoyin (Yin)" w:date="2019-10-03T14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680" w:author="zhaoyin (Yin)" w:date="2019-10-03T14:57:00Z">
              <w:r w:rsidRPr="00106993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-3.78%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6F084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2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5D7DE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4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106993" w:rsidRPr="00106993" w14:paraId="2C20EEFF" w14:textId="77777777" w:rsidTr="00106993">
        <w:trPr>
          <w:trHeight w:val="255"/>
          <w:jc w:val="center"/>
          <w:ins w:id="685" w:author="zhaoyin (Yin)" w:date="2019-10-03T14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5A568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7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763FD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9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0.14%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83DF9D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zhaoyin (Yin)" w:date="2019-10-03T14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691" w:author="zhaoyin (Yin)" w:date="2019-10-03T14:57:00Z">
              <w:r w:rsidRPr="00106993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-8.16%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2669CB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zhaoyin (Yin)" w:date="2019-10-03T14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693" w:author="zhaoyin (Yin)" w:date="2019-10-03T14:57:00Z">
              <w:r w:rsidRPr="00106993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-8.54%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56FD4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5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0051D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7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106993" w:rsidRPr="00106993" w14:paraId="780864B2" w14:textId="77777777" w:rsidTr="00106993">
        <w:trPr>
          <w:trHeight w:val="255"/>
          <w:jc w:val="center"/>
          <w:ins w:id="698" w:author="zhaoyin (Yin)" w:date="2019-10-03T14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D6EBA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00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D90FE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02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801553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zhaoyin (Yin)" w:date="2019-10-03T14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704" w:author="zhaoyin (Yin)" w:date="2019-10-03T14:57:00Z">
              <w:r w:rsidRPr="00106993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-10.26%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BEDBB6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zhaoyin (Yin)" w:date="2019-10-03T14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706" w:author="zhaoyin (Yin)" w:date="2019-10-03T14:57:00Z">
              <w:r w:rsidRPr="00106993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-8.08%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F7E54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08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E329C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10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106993" w:rsidRPr="00106993" w14:paraId="5BAF0690" w14:textId="77777777" w:rsidTr="00106993">
        <w:trPr>
          <w:trHeight w:val="255"/>
          <w:jc w:val="center"/>
          <w:ins w:id="711" w:author="zhaoyin (Yin)" w:date="2019-10-03T14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BF6E6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13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BC7AB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15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F7DD89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zhaoyin (Yin)" w:date="2019-10-03T14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717" w:author="zhaoyin (Yin)" w:date="2019-10-03T14:57:00Z">
              <w:r w:rsidRPr="00106993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-3.32%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FAB89F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zhaoyin (Yin)" w:date="2019-10-03T14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719" w:author="zhaoyin (Yin)" w:date="2019-10-03T14:57:00Z">
              <w:r w:rsidRPr="00106993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-3.26%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97C28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21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D06E9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23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106993" w:rsidRPr="00106993" w14:paraId="059EFD00" w14:textId="77777777" w:rsidTr="00106993">
        <w:trPr>
          <w:trHeight w:val="255"/>
          <w:jc w:val="center"/>
          <w:ins w:id="724" w:author="zhaoyin (Yin)" w:date="2019-10-03T14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BAE22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26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436CD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28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0.13%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673841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zhaoyin (Yin)" w:date="2019-10-03T14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730" w:author="zhaoyin (Yin)" w:date="2019-10-03T14:57:00Z">
              <w:r w:rsidRPr="00106993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-9.15%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E5F106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zhaoyin (Yin)" w:date="2019-10-03T14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732" w:author="zhaoyin (Yin)" w:date="2019-10-03T14:57:00Z">
              <w:r w:rsidRPr="00106993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-3.37%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C6418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34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8E2BB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36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106993" w:rsidRPr="00106993" w14:paraId="13B3B037" w14:textId="77777777" w:rsidTr="00106993">
        <w:trPr>
          <w:trHeight w:val="255"/>
          <w:jc w:val="center"/>
          <w:ins w:id="737" w:author="zhaoyin (Yin)" w:date="2019-10-03T14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C8D0A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zhaoyin (Yin)" w:date="2019-10-03T14:5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39" w:author="zhaoyin (Yin)" w:date="2019-10-03T14:57:00Z">
              <w:r w:rsidRPr="0010699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BA0A2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41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6E452F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zhaoyin (Yin)" w:date="2019-10-03T14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743" w:author="zhaoyin (Yin)" w:date="2019-10-03T14:57:00Z">
              <w:r w:rsidRPr="00106993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-7.02%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611036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zhaoyin (Yin)" w:date="2019-10-03T14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745" w:author="zhaoyin (Yin)" w:date="2019-10-03T14:57:00Z">
              <w:r w:rsidRPr="00106993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-5.58%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7D64A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47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4934D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49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106993" w:rsidRPr="00106993" w14:paraId="41ECECB4" w14:textId="77777777" w:rsidTr="00106993">
        <w:trPr>
          <w:trHeight w:val="255"/>
          <w:jc w:val="center"/>
          <w:ins w:id="750" w:author="zhaoyin (Yin)" w:date="2019-10-03T14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BED24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52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58301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54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F79D6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56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-2.61%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B1AA43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zhaoyin (Yin)" w:date="2019-10-03T14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758" w:author="zhaoyin (Yin)" w:date="2019-10-03T14:57:00Z">
              <w:r w:rsidRPr="00106993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-3.15%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D91EF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60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45D52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62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106993" w:rsidRPr="00106993" w14:paraId="43F4F289" w14:textId="77777777" w:rsidTr="00106993">
        <w:trPr>
          <w:trHeight w:val="255"/>
          <w:jc w:val="center"/>
          <w:ins w:id="763" w:author="zhaoyin (Yin)" w:date="2019-10-03T14:5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18E08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65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29E2D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67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0.14%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AAF2F2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zhaoyin (Yin)" w:date="2019-10-03T14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769" w:author="zhaoyin (Yin)" w:date="2019-10-03T14:57:00Z">
              <w:r w:rsidRPr="00106993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-4.98%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371C82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zhaoyin (Yin)" w:date="2019-10-03T14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771" w:author="zhaoyin (Yin)" w:date="2019-10-03T14:57:00Z">
              <w:r w:rsidRPr="00106993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-5.27%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D84F6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73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2B41F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75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106993" w:rsidRPr="00106993" w14:paraId="1CB8FAB3" w14:textId="77777777" w:rsidTr="00106993">
        <w:trPr>
          <w:trHeight w:val="255"/>
          <w:jc w:val="center"/>
          <w:ins w:id="776" w:author="zhaoyin (Yin)" w:date="2019-10-03T14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9537A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443C4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zhaoyin (Yin)" w:date="2019-10-03T14:5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884E2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zhaoyin (Yin)" w:date="2019-10-03T14:5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E7AF0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zhaoyin (Yin)" w:date="2019-10-03T14:5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F22CD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zhaoyin (Yin)" w:date="2019-10-03T14:5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6F59B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zhaoyin (Yin)" w:date="2019-10-03T14:57:00Z"/>
                <w:rFonts w:eastAsia="Times New Roman"/>
                <w:sz w:val="20"/>
                <w:lang w:eastAsia="zh-CN"/>
              </w:rPr>
            </w:pPr>
          </w:p>
        </w:tc>
      </w:tr>
      <w:tr w:rsidR="00106993" w:rsidRPr="00106993" w14:paraId="2867BDC4" w14:textId="77777777" w:rsidTr="00106993">
        <w:trPr>
          <w:trHeight w:val="255"/>
          <w:jc w:val="center"/>
          <w:ins w:id="783" w:author="zhaoyin (Yin)" w:date="2019-10-03T14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67220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zhaoyin (Yin)" w:date="2019-10-03T14:5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05324D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zhaoyin (Yin)" w:date="2019-10-03T14:5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86" w:author="zhaoyin (Yin)" w:date="2019-10-03T14:57:00Z">
              <w:r w:rsidRPr="0010699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106993" w:rsidRPr="00106993" w14:paraId="567C6C53" w14:textId="77777777" w:rsidTr="00106993">
        <w:trPr>
          <w:trHeight w:val="255"/>
          <w:jc w:val="center"/>
          <w:ins w:id="787" w:author="zhaoyin (Yin)" w:date="2019-10-03T14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7E38B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zhaoyin (Yin)" w:date="2019-10-03T14:5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110F16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zhaoyin (Yin)" w:date="2019-10-03T14:5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90" w:author="zhaoyin (Yin)" w:date="2019-10-03T14:57:00Z">
              <w:r w:rsidRPr="0010699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VTM6.0</w:t>
              </w:r>
            </w:ins>
          </w:p>
        </w:tc>
      </w:tr>
      <w:tr w:rsidR="00106993" w:rsidRPr="00106993" w14:paraId="4916ECCB" w14:textId="77777777" w:rsidTr="00106993">
        <w:trPr>
          <w:trHeight w:val="255"/>
          <w:jc w:val="center"/>
          <w:ins w:id="791" w:author="zhaoyin (Yin)" w:date="2019-10-03T14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481DE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zhaoyin (Yin)" w:date="2019-10-03T14:5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71A10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94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F8765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96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9EE47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98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709A9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800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A7993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802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106993" w:rsidRPr="00106993" w14:paraId="335E1438" w14:textId="77777777" w:rsidTr="00106993">
        <w:trPr>
          <w:trHeight w:val="255"/>
          <w:jc w:val="center"/>
          <w:ins w:id="803" w:author="zhaoyin (Yin)" w:date="2019-10-03T14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71345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5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B0AA5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7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0.15%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D427D7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zhaoyin (Yin)" w:date="2019-10-03T14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809" w:author="zhaoyin (Yin)" w:date="2019-10-03T14:57:00Z">
              <w:r w:rsidRPr="00106993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-5.28%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096361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zhaoyin (Yin)" w:date="2019-10-03T14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811" w:author="zhaoyin (Yin)" w:date="2019-10-03T14:57:00Z">
              <w:r w:rsidRPr="00106993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-5.07%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67F3E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3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C42DE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5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106993" w:rsidRPr="00106993" w14:paraId="273C21EA" w14:textId="77777777" w:rsidTr="00106993">
        <w:trPr>
          <w:trHeight w:val="255"/>
          <w:jc w:val="center"/>
          <w:ins w:id="816" w:author="zhaoyin (Yin)" w:date="2019-10-03T14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A6C74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8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A2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F7C40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20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0.25%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2E827C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zhaoyin (Yin)" w:date="2019-10-03T14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822" w:author="zhaoyin (Yin)" w:date="2019-10-03T14:57:00Z">
              <w:r w:rsidRPr="00106993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-10.23%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50A3B6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zhaoyin (Yin)" w:date="2019-10-03T14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824" w:author="zhaoyin (Yin)" w:date="2019-10-03T14:57:00Z">
              <w:r w:rsidRPr="00106993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-14.57%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5870F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26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B33BA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28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106993" w:rsidRPr="00106993" w14:paraId="5958D12F" w14:textId="77777777" w:rsidTr="00106993">
        <w:trPr>
          <w:trHeight w:val="255"/>
          <w:jc w:val="center"/>
          <w:ins w:id="829" w:author="zhaoyin (Yin)" w:date="2019-10-03T14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DE274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1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54AD0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3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0.22%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E4031F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zhaoyin (Yin)" w:date="2019-10-03T14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835" w:author="zhaoyin (Yin)" w:date="2019-10-03T14:57:00Z">
              <w:r w:rsidRPr="00106993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-17.07%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58BC3C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zhaoyin (Yin)" w:date="2019-10-03T14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837" w:author="zhaoyin (Yin)" w:date="2019-10-03T14:57:00Z">
              <w:r w:rsidRPr="00106993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-13.52%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A534A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9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A23B5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41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106993" w:rsidRPr="00106993" w14:paraId="3C58676D" w14:textId="77777777" w:rsidTr="00106993">
        <w:trPr>
          <w:trHeight w:val="255"/>
          <w:jc w:val="center"/>
          <w:ins w:id="842" w:author="zhaoyin (Yin)" w:date="2019-10-03T14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DF0A2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44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55AA9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46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D3B6C6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zhaoyin (Yin)" w:date="2019-10-03T14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848" w:author="zhaoyin (Yin)" w:date="2019-10-03T14:57:00Z">
              <w:r w:rsidRPr="00106993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-4.38%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17984F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zhaoyin (Yin)" w:date="2019-10-03T14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850" w:author="zhaoyin (Yin)" w:date="2019-10-03T14:57:00Z">
              <w:r w:rsidRPr="00106993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-3.94%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AC206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52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24A46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54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106993" w:rsidRPr="00106993" w14:paraId="4F2603DA" w14:textId="77777777" w:rsidTr="00106993">
        <w:trPr>
          <w:trHeight w:val="255"/>
          <w:jc w:val="center"/>
          <w:ins w:id="855" w:author="zhaoyin (Yin)" w:date="2019-10-03T14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48E26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57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E2192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59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AA8BE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85E89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2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F7B9F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4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65209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6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106993" w:rsidRPr="00106993" w14:paraId="34033710" w14:textId="77777777" w:rsidTr="00106993">
        <w:trPr>
          <w:trHeight w:val="255"/>
          <w:jc w:val="center"/>
          <w:ins w:id="867" w:author="zhaoyin (Yin)" w:date="2019-10-03T14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EA149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zhaoyin (Yin)" w:date="2019-10-03T14:5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69" w:author="zhaoyin (Yin)" w:date="2019-10-03T14:57:00Z">
              <w:r w:rsidRPr="0010699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E0DE4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1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0.18%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D7A94A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zhaoyin (Yin)" w:date="2019-10-03T14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873" w:author="zhaoyin (Yin)" w:date="2019-10-03T14:57:00Z">
              <w:r w:rsidRPr="00106993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-9.96%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864979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zhaoyin (Yin)" w:date="2019-10-03T14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875" w:author="zhaoyin (Yin)" w:date="2019-10-03T14:57:00Z">
              <w:r w:rsidRPr="00106993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-9.48%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D7106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7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5CF01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9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106993" w:rsidRPr="00106993" w14:paraId="2A1F3DDD" w14:textId="77777777" w:rsidTr="00106993">
        <w:trPr>
          <w:trHeight w:val="255"/>
          <w:jc w:val="center"/>
          <w:ins w:id="880" w:author="zhaoyin (Yin)" w:date="2019-10-03T14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42CF0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1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2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CE201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4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173315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" w:author="zhaoyin (Yin)" w:date="2019-10-03T14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886" w:author="zhaoyin (Yin)" w:date="2019-10-03T14:57:00Z">
              <w:r w:rsidRPr="00106993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-4.70%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0F63B3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" w:author="zhaoyin (Yin)" w:date="2019-10-03T14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888" w:author="zhaoyin (Yin)" w:date="2019-10-03T14:57:00Z">
              <w:r w:rsidRPr="00106993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-4.59%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0B745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90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3CBD3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92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106993" w:rsidRPr="00106993" w14:paraId="4D205768" w14:textId="77777777" w:rsidTr="00106993">
        <w:trPr>
          <w:trHeight w:val="255"/>
          <w:jc w:val="center"/>
          <w:ins w:id="893" w:author="zhaoyin (Yin)" w:date="2019-10-03T14:5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50375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95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24D82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97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0.16%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954624C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" w:author="zhaoyin (Yin)" w:date="2019-10-03T14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899" w:author="zhaoyin (Yin)" w:date="2019-10-03T14:57:00Z">
              <w:r w:rsidRPr="00106993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-3.73%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4BD101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" w:author="zhaoyin (Yin)" w:date="2019-10-03T14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901" w:author="zhaoyin (Yin)" w:date="2019-10-03T14:57:00Z">
              <w:r w:rsidRPr="00106993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-3.64%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DF393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2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03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60A92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" w:author="zhaoyin (Yin)" w:date="2019-10-03T14:5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05" w:author="zhaoyin (Yin)" w:date="2019-10-03T14:57:00Z">
              <w:r w:rsidRPr="0010699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</w:tbl>
    <w:p w14:paraId="2D288B32" w14:textId="3B21EBBD" w:rsidR="00733E10" w:rsidRDefault="00733E10" w:rsidP="00733E10">
      <w:pPr>
        <w:rPr>
          <w:sz w:val="20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980"/>
        <w:gridCol w:w="1270"/>
        <w:gridCol w:w="1270"/>
        <w:gridCol w:w="890"/>
        <w:gridCol w:w="890"/>
      </w:tblGrid>
      <w:tr w:rsidR="00733E10" w:rsidRPr="005C142A" w14:paraId="290F5FE5" w14:textId="77777777" w:rsidTr="005C14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BCB73" w14:textId="77777777" w:rsidR="00733E10" w:rsidRPr="005C142A" w:rsidRDefault="00733E10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F8E8FF" w14:textId="77777777" w:rsidR="00733E10" w:rsidRPr="005C142A" w:rsidRDefault="00733E10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733E10" w:rsidRPr="005C142A" w14:paraId="0BAA4A0F" w14:textId="77777777" w:rsidTr="005C14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EA530" w14:textId="77777777" w:rsidR="00733E10" w:rsidRPr="005C142A" w:rsidRDefault="00733E10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7409D6" w14:textId="77777777" w:rsidR="00733E10" w:rsidRPr="005C142A" w:rsidRDefault="00733E10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</w:t>
            </w:r>
          </w:p>
        </w:tc>
      </w:tr>
      <w:tr w:rsidR="005C142A" w:rsidRPr="005C142A" w14:paraId="12604864" w14:textId="77777777" w:rsidTr="005C14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7E9E8" w14:textId="77777777" w:rsidR="00733E10" w:rsidRPr="005C142A" w:rsidRDefault="00733E10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5358F" w14:textId="77777777" w:rsidR="00733E10" w:rsidRPr="005C142A" w:rsidRDefault="00733E10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48557" w14:textId="77777777" w:rsidR="00733E10" w:rsidRPr="005C142A" w:rsidRDefault="00733E10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C4501" w14:textId="77777777" w:rsidR="00733E10" w:rsidRPr="005C142A" w:rsidRDefault="00733E10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00E82" w14:textId="77777777" w:rsidR="00733E10" w:rsidRPr="005C142A" w:rsidRDefault="00733E10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94E38" w14:textId="77777777" w:rsidR="00733E10" w:rsidRPr="005C142A" w:rsidRDefault="00733E10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A6936" w:rsidRPr="005C142A" w14:paraId="0CD36F7E" w14:textId="77777777" w:rsidTr="003A69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EEA50" w14:textId="77777777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FFCDE" w14:textId="37B20C03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06" w:author="zhaoyin (Yin)" w:date="2019-10-07T22:23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4A997" w14:textId="448393A6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07" w:author="zhaoyin (Yin)" w:date="2019-10-07T22:23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AD0A2" w14:textId="06C428DD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08" w:author="zhaoyin (Yin)" w:date="2019-10-07T22:23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2BB55" w14:textId="2E606CCB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09" w:author="zhaoyin (Yin)" w:date="2019-10-07T22:23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39759B" w14:textId="443A7EAA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10" w:author="zhaoyin (Yin)" w:date="2019-10-07T22:23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3A6936" w:rsidRPr="005C142A" w14:paraId="3A2E1361" w14:textId="77777777" w:rsidTr="003A69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C73EE" w14:textId="77777777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81C78" w14:textId="131A0E36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11" w:author="zhaoyin (Yin)" w:date="2019-10-07T22:23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90B79" w14:textId="77777777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9FFAB" w14:textId="699FE7E9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12" w:author="zhaoyin (Yin)" w:date="2019-10-07T22:23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20D61" w14:textId="3690BB9F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13" w:author="zhaoyin (Yin)" w:date="2019-10-07T22:23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27F5F1" w14:textId="697AA4C4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14" w:author="zhaoyin (Yin)" w:date="2019-10-07T22:23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3A6936" w:rsidRPr="005C142A" w14:paraId="303465E9" w14:textId="77777777" w:rsidTr="003A69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8D23B" w14:textId="77777777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5F0C9" w14:textId="210FE386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15" w:author="zhaoyin (Yin)" w:date="2019-10-07T22:23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0.20%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6131035" w14:textId="799849DE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916" w:author="zhaoyin (Yin)" w:date="2019-10-07T22:23:00Z">
              <w:r w:rsidRPr="005C142A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-20.43%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4619C24" w14:textId="6256C0B5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917" w:author="zhaoyin (Yin)" w:date="2019-10-07T22:23:00Z">
              <w:r w:rsidRPr="005C142A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-18.29%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FF795" w14:textId="352BD1B9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18" w:author="zhaoyin (Yin)" w:date="2019-10-07T22:23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B9D52F" w14:textId="6D19643F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19" w:author="zhaoyin (Yin)" w:date="2019-10-07T22:23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3A6936" w:rsidRPr="005C142A" w14:paraId="0B685E48" w14:textId="77777777" w:rsidTr="003A69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65C9B" w14:textId="77777777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8B92A7" w14:textId="0227AE04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20" w:author="zhaoyin (Yin)" w:date="2019-10-07T22:23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0.16%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2860389" w14:textId="474B7CEF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921" w:author="zhaoyin (Yin)" w:date="2019-10-07T22:23:00Z">
              <w:r w:rsidRPr="005C142A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-7.60%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A4263C7" w14:textId="3604C07B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922" w:author="zhaoyin (Yin)" w:date="2019-10-07T22:23:00Z">
              <w:r w:rsidRPr="005C142A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-6.02%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AAE4C" w14:textId="6F590F7D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23" w:author="zhaoyin (Yin)" w:date="2019-10-07T22:23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FD6DC0" w14:textId="46B42253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24" w:author="zhaoyin (Yin)" w:date="2019-10-07T22:23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3A6936" w:rsidRPr="005C142A" w14:paraId="5F6C8F4B" w14:textId="77777777" w:rsidTr="003A69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5A9A0" w14:textId="77777777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9452E" w14:textId="0795A3FF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25" w:author="zhaoyin (Yin)" w:date="2019-10-07T22:23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0.19%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B5FB853" w14:textId="12C118F3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926" w:author="zhaoyin (Yin)" w:date="2019-10-07T22:23:00Z">
              <w:r w:rsidRPr="005C142A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-16.58%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22F0DFC" w14:textId="14E6D54E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927" w:author="zhaoyin (Yin)" w:date="2019-10-07T22:23:00Z">
              <w:r w:rsidRPr="005C142A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-6.84%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8617A" w14:textId="7691DF8F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28" w:author="zhaoyin (Yin)" w:date="2019-10-07T22:23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005293" w14:textId="553A6310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29" w:author="zhaoyin (Yin)" w:date="2019-10-07T22:23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3A6936" w:rsidRPr="005C142A" w14:paraId="65DE470B" w14:textId="77777777" w:rsidTr="003A69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20B6F" w14:textId="77777777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D7D56" w14:textId="3BF74F3B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30" w:author="zhaoyin (Yin)" w:date="2019-10-07T22:23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0.18%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6FE282E" w14:textId="19A74BEC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931" w:author="zhaoyin (Yin)" w:date="2019-10-07T22:23:00Z">
              <w:r w:rsidRPr="005C142A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-15.19%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F5841AD" w14:textId="42186D22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932" w:author="zhaoyin (Yin)" w:date="2019-10-07T22:23:00Z">
              <w:r w:rsidRPr="005C142A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-11.34%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C894D" w14:textId="3E1F875F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33" w:author="zhaoyin (Yin)" w:date="2019-10-07T22:23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8C27C3" w14:textId="5A990F11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34" w:author="zhaoyin (Yin)" w:date="2019-10-07T22:23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3A6936" w:rsidRPr="005C142A" w14:paraId="25DB5E12" w14:textId="77777777" w:rsidTr="003A69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85DB8" w14:textId="77777777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024D3" w14:textId="3CE3EAEC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35" w:author="zhaoyin (Yin)" w:date="2019-10-07T22:23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0.20%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E618959" w14:textId="0EB84138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936" w:author="zhaoyin (Yin)" w:date="2019-10-07T22:23:00Z">
              <w:r w:rsidRPr="005C142A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-7.47%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EDED4E0" w14:textId="4DAAC0E2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937" w:author="zhaoyin (Yin)" w:date="2019-10-07T22:23:00Z">
              <w:r w:rsidRPr="005C142A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-6.17%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98265" w14:textId="2AB67924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38" w:author="zhaoyin (Yin)" w:date="2019-10-07T22:23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2C418B" w14:textId="35522828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39" w:author="zhaoyin (Yin)" w:date="2019-10-07T22:23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3A6936" w:rsidRPr="005C142A" w14:paraId="5A908464" w14:textId="77777777" w:rsidTr="003A69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493A8" w14:textId="77777777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9179F0" w14:textId="2BDB4459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40" w:author="zhaoyin (Yin)" w:date="2019-10-07T22:23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0.22%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2CFFA0DD" w14:textId="15D9DE8E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941" w:author="zhaoyin (Yin)" w:date="2019-10-07T22:23:00Z">
              <w:r w:rsidRPr="005C142A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-7.38%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5CB0C5C" w14:textId="623BA75B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942" w:author="zhaoyin (Yin)" w:date="2019-10-07T22:23:00Z">
              <w:r w:rsidRPr="005C142A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-6.27%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A6099A" w14:textId="2590299F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43" w:author="zhaoyin (Yin)" w:date="2019-10-07T22:23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CB2D2A" w14:textId="26999141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44" w:author="zhaoyin (Yin)" w:date="2019-10-07T22:23:00Z">
              <w:r w:rsidRPr="005C142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</w:tbl>
    <w:p w14:paraId="0DC08AB4" w14:textId="334D64D4" w:rsidR="00733E10" w:rsidRPr="00106993" w:rsidRDefault="00733E10" w:rsidP="005C142A">
      <w:pPr>
        <w:rPr>
          <w:rFonts w:eastAsia="等线"/>
          <w:lang w:val="en-CA" w:eastAsia="zh-CN"/>
        </w:rPr>
      </w:pPr>
    </w:p>
    <w:p w14:paraId="1350DCB5" w14:textId="77777777" w:rsidR="0059333A" w:rsidRDefault="0059333A" w:rsidP="0059333A">
      <w:pPr>
        <w:pStyle w:val="1"/>
        <w:rPr>
          <w:lang w:val="en-CA" w:eastAsia="zh-TW"/>
        </w:rPr>
      </w:pPr>
      <w:r>
        <w:rPr>
          <w:lang w:val="en-CA" w:eastAsia="zh-TW"/>
        </w:rPr>
        <w:t>Conclusions</w:t>
      </w:r>
    </w:p>
    <w:p w14:paraId="64157D1A" w14:textId="3D5EBD76" w:rsidR="0059333A" w:rsidRDefault="0059333A" w:rsidP="0059333A">
      <w:pPr>
        <w:rPr>
          <w:ins w:id="945" w:author="zhaoyin (Yin)" w:date="2019-10-07T22:24:00Z"/>
          <w:lang w:val="en-CA" w:eastAsia="zh-TW"/>
        </w:rPr>
      </w:pPr>
      <w:r>
        <w:rPr>
          <w:lang w:val="en-CA" w:eastAsia="zh-TW"/>
        </w:rPr>
        <w:t>It is suggested to adopt the</w:t>
      </w:r>
      <w:r w:rsidR="00D82F1B">
        <w:rPr>
          <w:lang w:val="en-CA" w:eastAsia="zh-TW"/>
        </w:rPr>
        <w:t xml:space="preserve"> simplified CCALF</w:t>
      </w:r>
      <w:r w:rsidR="00B25A07">
        <w:rPr>
          <w:lang w:val="en-CA" w:eastAsia="zh-TW"/>
        </w:rPr>
        <w:t xml:space="preserve"> into VVC</w:t>
      </w:r>
      <w:r>
        <w:rPr>
          <w:lang w:val="en-CA" w:eastAsia="zh-TW"/>
        </w:rPr>
        <w:t>.</w:t>
      </w:r>
    </w:p>
    <w:p w14:paraId="41172076" w14:textId="77777777" w:rsidR="004F5A27" w:rsidRDefault="004F5A27" w:rsidP="0059333A">
      <w:pPr>
        <w:rPr>
          <w:ins w:id="946" w:author="zhaoyin (Yin)" w:date="2019-10-07T22:24:00Z"/>
          <w:lang w:val="en-CA" w:eastAsia="zh-TW"/>
        </w:rPr>
      </w:pPr>
    </w:p>
    <w:p w14:paraId="2F452AE1" w14:textId="76A3AE08" w:rsidR="004F5A27" w:rsidRDefault="004F5A27" w:rsidP="004F5A27">
      <w:pPr>
        <w:pStyle w:val="1"/>
        <w:ind w:left="360" w:hanging="360"/>
        <w:rPr>
          <w:ins w:id="947" w:author="zhaoyin (Yin)" w:date="2019-10-07T22:23:00Z"/>
          <w:lang w:val="en-CA" w:eastAsia="zh-TW"/>
        </w:rPr>
      </w:pPr>
      <w:ins w:id="948" w:author="zhaoyin (Yin)" w:date="2019-10-07T22:24:00Z">
        <w:r>
          <w:rPr>
            <w:lang w:val="en-CA" w:eastAsia="zh-TW"/>
          </w:rPr>
          <w:t>Draft Text change over CE5-4.1</w:t>
        </w:r>
      </w:ins>
      <w:r w:rsidR="00A66908">
        <w:rPr>
          <w:lang w:val="en-CA" w:eastAsia="zh-TW"/>
        </w:rPr>
        <w:t xml:space="preserve"> </w:t>
      </w:r>
    </w:p>
    <w:p w14:paraId="269BD8BE" w14:textId="072B471F" w:rsidR="00E008B0" w:rsidRDefault="002C3EE9" w:rsidP="0059333A">
      <w:pPr>
        <w:rPr>
          <w:lang w:val="en-CA" w:eastAsia="zh-TW"/>
        </w:rPr>
      </w:pPr>
      <w:ins w:id="949" w:author="zhaoyin (Yin)" w:date="2019-10-07T22:25:00Z">
        <w:r>
          <w:rPr>
            <w:rFonts w:hint="eastAsia"/>
            <w:lang w:val="en-CA" w:eastAsia="zh-TW"/>
          </w:rPr>
          <w:t>[</w:t>
        </w:r>
        <w:r>
          <w:rPr>
            <w:lang w:val="en-CA" w:eastAsia="zh-TW"/>
          </w:rPr>
          <w:t xml:space="preserve">For clarity, this section is not prepared in </w:t>
        </w:r>
      </w:ins>
      <w:ins w:id="950" w:author="zhaoyin (Yin)" w:date="2019-10-07T22:26:00Z">
        <w:r>
          <w:rPr>
            <w:lang w:val="en-CA" w:eastAsia="zh-TW"/>
          </w:rPr>
          <w:t>trace mode</w:t>
        </w:r>
      </w:ins>
      <w:ins w:id="951" w:author="zhaoyin (Yin)" w:date="2019-10-07T22:25:00Z">
        <w:r>
          <w:rPr>
            <w:rFonts w:hint="eastAsia"/>
            <w:lang w:val="en-CA" w:eastAsia="zh-TW"/>
          </w:rPr>
          <w:t>]</w:t>
        </w:r>
      </w:ins>
    </w:p>
    <w:p w14:paraId="4DE7BDA3" w14:textId="6F1551E6" w:rsidR="00E81BBF" w:rsidRDefault="00E81BBF" w:rsidP="0059333A">
      <w:pPr>
        <w:rPr>
          <w:ins w:id="952" w:author="zhaoyin (Yin)" w:date="2019-10-07T22:26:00Z"/>
          <w:lang w:val="en-CA" w:eastAsia="zh-TW"/>
        </w:rPr>
      </w:pPr>
      <w:r>
        <w:rPr>
          <w:lang w:val="en-CA" w:eastAsia="zh-TW"/>
        </w:rPr>
        <w:t xml:space="preserve">Deleted text are marked in </w:t>
      </w:r>
      <w:r w:rsidRPr="00E81BBF">
        <w:rPr>
          <w:strike/>
          <w:color w:val="FF0000"/>
          <w:lang w:val="en-CA" w:eastAsia="zh-TW"/>
        </w:rPr>
        <w:t>strikethrough</w:t>
      </w:r>
      <w:r>
        <w:rPr>
          <w:lang w:val="en-CA" w:eastAsia="zh-TW"/>
        </w:rPr>
        <w:t xml:space="preserve">. Added text are highlighted in </w:t>
      </w:r>
      <w:r w:rsidRPr="00E81BBF">
        <w:rPr>
          <w:highlight w:val="yellow"/>
          <w:lang w:val="en-CA" w:eastAsia="zh-TW"/>
        </w:rPr>
        <w:t>yellow</w:t>
      </w:r>
      <w:r>
        <w:rPr>
          <w:lang w:val="en-CA" w:eastAsia="zh-TW"/>
        </w:rPr>
        <w:t>.</w:t>
      </w:r>
    </w:p>
    <w:p w14:paraId="288C6D23" w14:textId="6C4EC287" w:rsidR="00BC25DF" w:rsidRDefault="00A66908" w:rsidP="00637854">
      <w:pPr>
        <w:pStyle w:val="2"/>
        <w:rPr>
          <w:ins w:id="953" w:author="zhaoyin (Yin)" w:date="2019-10-07T22:30:00Z"/>
          <w:lang w:val="en-CA" w:eastAsia="zh-TW"/>
        </w:rPr>
      </w:pPr>
      <w:ins w:id="954" w:author="zhaoyin (Yin)" w:date="2019-10-07T22:30:00Z">
        <w:r>
          <w:rPr>
            <w:rFonts w:hint="eastAsia"/>
            <w:lang w:val="en-CA" w:eastAsia="zh-TW"/>
          </w:rPr>
          <w:t>F</w:t>
        </w:r>
        <w:r>
          <w:rPr>
            <w:lang w:val="en-CA" w:eastAsia="zh-TW"/>
          </w:rPr>
          <w:t>or Test 1 (C6-1)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0662AE" w:rsidRPr="00084198" w14:paraId="5BD29938" w14:textId="77777777" w:rsidTr="00A54F68">
        <w:trPr>
          <w:cantSplit/>
          <w:jc w:val="center"/>
        </w:trPr>
        <w:tc>
          <w:tcPr>
            <w:tcW w:w="7920" w:type="dxa"/>
          </w:tcPr>
          <w:p w14:paraId="50ABC53D" w14:textId="77777777" w:rsidR="000662AE" w:rsidRPr="00084198" w:rsidRDefault="000662AE" w:rsidP="00A54F6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alf_data( ) {</w:t>
            </w:r>
          </w:p>
        </w:tc>
        <w:tc>
          <w:tcPr>
            <w:tcW w:w="1152" w:type="dxa"/>
          </w:tcPr>
          <w:p w14:paraId="68BAA82C" w14:textId="77777777" w:rsidR="000662AE" w:rsidRPr="00084198" w:rsidRDefault="000662AE" w:rsidP="00A54F68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0662AE" w:rsidRPr="00084198" w:rsidDel="001E1666" w14:paraId="4346B9AE" w14:textId="77777777" w:rsidTr="00A54F6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CF23" w14:textId="77777777" w:rsidR="000662AE" w:rsidRPr="00084198" w:rsidDel="001E1666" w:rsidRDefault="000662AE" w:rsidP="00A54F6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alf_luma_filter_signal_flag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4ABB" w14:textId="77777777" w:rsidR="000662AE" w:rsidRPr="00084198" w:rsidDel="001E1666" w:rsidRDefault="000662AE" w:rsidP="00A54F6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662AE" w:rsidRPr="00084198" w:rsidDel="001E1666" w14:paraId="07F1DE93" w14:textId="77777777" w:rsidTr="00A54F6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2892" w14:textId="77777777" w:rsidR="000662AE" w:rsidRPr="00084198" w:rsidRDefault="000662AE" w:rsidP="00A54F6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alf_chroma_filter_signal_flag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3324" w14:textId="77777777" w:rsidR="000662AE" w:rsidRPr="00084198" w:rsidRDefault="000662AE" w:rsidP="00A54F6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662AE" w:rsidRPr="00084198" w:rsidDel="001E1666" w14:paraId="4249C3E6" w14:textId="77777777" w:rsidTr="00A54F6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4F7E" w14:textId="77777777" w:rsidR="000662AE" w:rsidRPr="004B3FBA" w:rsidRDefault="000662AE" w:rsidP="00A54F68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4B3FBA">
              <w:rPr>
                <w:b/>
                <w:lang w:val="en-CA"/>
              </w:rPr>
              <w:tab/>
            </w:r>
            <w:bookmarkStart w:id="955" w:name="OLE_LINK36"/>
            <w:bookmarkStart w:id="956" w:name="OLE_LINK37"/>
            <w:proofErr w:type="spellStart"/>
            <w:r w:rsidRPr="004B3FBA">
              <w:rPr>
                <w:b/>
                <w:lang w:val="en-CA"/>
              </w:rPr>
              <w:t>alf_cross_component_cb_filter_signal_flag</w:t>
            </w:r>
            <w:bookmarkEnd w:id="955"/>
            <w:bookmarkEnd w:id="956"/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876B" w14:textId="77777777" w:rsidR="000662AE" w:rsidRPr="00084198" w:rsidDel="001E1666" w:rsidRDefault="000662AE" w:rsidP="00A54F6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0662AE" w:rsidRPr="00084198" w:rsidDel="001E1666" w14:paraId="28003F03" w14:textId="77777777" w:rsidTr="00A54F6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38F4" w14:textId="77777777" w:rsidR="000662AE" w:rsidRPr="00493075" w:rsidRDefault="000662AE" w:rsidP="00A54F6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493075">
              <w:rPr>
                <w:b/>
                <w:noProof/>
                <w:lang w:val="en-CA"/>
              </w:rPr>
              <w:tab/>
              <w:t>alf_cross_component_c</w:t>
            </w:r>
            <w:r>
              <w:rPr>
                <w:b/>
                <w:noProof/>
                <w:lang w:val="en-CA"/>
              </w:rPr>
              <w:t>r</w:t>
            </w:r>
            <w:r w:rsidRPr="00493075">
              <w:rPr>
                <w:b/>
                <w:noProof/>
                <w:lang w:val="en-CA"/>
              </w:rPr>
              <w:t>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BFC9" w14:textId="77777777" w:rsidR="000662AE" w:rsidRPr="00084198" w:rsidDel="001E1666" w:rsidRDefault="000662AE" w:rsidP="00A54F6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0662AE" w:rsidRPr="00084198" w:rsidDel="001E1666" w14:paraId="562348D1" w14:textId="77777777" w:rsidTr="00A54F6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EB09" w14:textId="78167218" w:rsidR="000662AE" w:rsidRPr="00493075" w:rsidRDefault="000662AE" w:rsidP="00A54F6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6FF2" w14:textId="77777777" w:rsidR="000662AE" w:rsidRDefault="000662AE" w:rsidP="00A54F6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662AE" w:rsidRPr="00084198" w14:paraId="37B6E53E" w14:textId="77777777" w:rsidTr="00A54F68">
        <w:trPr>
          <w:cantSplit/>
          <w:jc w:val="center"/>
        </w:trPr>
        <w:tc>
          <w:tcPr>
            <w:tcW w:w="7920" w:type="dxa"/>
          </w:tcPr>
          <w:p w14:paraId="29F0220E" w14:textId="77777777" w:rsidR="000662AE" w:rsidRPr="00084198" w:rsidRDefault="000662AE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lastRenderedPageBreak/>
              <w:tab/>
              <w:t>if ( alf_cross_component_cb_filter_signal_flag )</w:t>
            </w:r>
          </w:p>
        </w:tc>
        <w:tc>
          <w:tcPr>
            <w:tcW w:w="1152" w:type="dxa"/>
          </w:tcPr>
          <w:p w14:paraId="7C572F1A" w14:textId="77777777" w:rsidR="000662AE" w:rsidRPr="00084198" w:rsidRDefault="000662AE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662AE" w:rsidRPr="007755B0" w14:paraId="419EA27A" w14:textId="77777777" w:rsidTr="00A54F68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7E854B78" w14:textId="361E2C2B" w:rsidR="000662AE" w:rsidRPr="00493075" w:rsidRDefault="000662AE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93075">
              <w:rPr>
                <w:lang w:val="en-CA"/>
              </w:rPr>
              <w:tab/>
            </w:r>
            <w:r w:rsidRPr="00493075">
              <w:rPr>
                <w:lang w:val="en-CA"/>
              </w:rPr>
              <w:tab/>
              <w:t xml:space="preserve">for ( j = 0; j &lt; </w:t>
            </w:r>
            <w:r w:rsidRPr="00E81BBF">
              <w:rPr>
                <w:strike/>
                <w:color w:val="FF0000"/>
                <w:lang w:val="en-CA"/>
              </w:rPr>
              <w:t>14</w:t>
            </w:r>
            <w:r w:rsidRPr="000662AE">
              <w:rPr>
                <w:highlight w:val="yellow"/>
                <w:lang w:val="en-CA"/>
              </w:rPr>
              <w:t>6</w:t>
            </w:r>
            <w:r w:rsidRPr="00493075">
              <w:rPr>
                <w:lang w:val="en-CA"/>
              </w:rPr>
              <w:t xml:space="preserve">; </w:t>
            </w:r>
            <w:proofErr w:type="spellStart"/>
            <w:r w:rsidRPr="00493075">
              <w:rPr>
                <w:lang w:val="en-CA"/>
              </w:rPr>
              <w:t>j++</w:t>
            </w:r>
            <w:proofErr w:type="spellEnd"/>
            <w:r w:rsidRPr="00493075">
              <w:rPr>
                <w:lang w:val="en-CA"/>
              </w:rPr>
              <w:t xml:space="preserve"> )</w:t>
            </w:r>
          </w:p>
        </w:tc>
        <w:tc>
          <w:tcPr>
            <w:tcW w:w="1152" w:type="dxa"/>
            <w:shd w:val="clear" w:color="auto" w:fill="auto"/>
          </w:tcPr>
          <w:p w14:paraId="5AAD3387" w14:textId="77777777" w:rsidR="000662AE" w:rsidRPr="00A806E4" w:rsidRDefault="000662AE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662AE" w:rsidRPr="007755B0" w14:paraId="3D9068EF" w14:textId="77777777" w:rsidTr="00A54F68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7DCBF364" w14:textId="77777777" w:rsidR="000662AE" w:rsidRPr="00493075" w:rsidRDefault="000662AE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B3FBA">
              <w:rPr>
                <w:lang w:val="en-CA"/>
              </w:rPr>
              <w:tab/>
            </w:r>
            <w:r w:rsidRPr="004B3FBA">
              <w:rPr>
                <w:lang w:val="en-CA"/>
              </w:rPr>
              <w:tab/>
            </w:r>
            <w:r w:rsidRPr="004B3FBA">
              <w:rPr>
                <w:lang w:val="en-CA"/>
              </w:rPr>
              <w:tab/>
            </w:r>
            <w:proofErr w:type="spellStart"/>
            <w:r w:rsidRPr="004B3FBA">
              <w:rPr>
                <w:b/>
                <w:lang w:val="en-CA"/>
              </w:rPr>
              <w:t>alf_cross_component_cb_coeff_abs</w:t>
            </w:r>
            <w:proofErr w:type="spellEnd"/>
            <w:r w:rsidRPr="004B3FBA">
              <w:rPr>
                <w:lang w:val="en-CA"/>
              </w:rPr>
              <w:t>[ j ]</w:t>
            </w:r>
          </w:p>
        </w:tc>
        <w:tc>
          <w:tcPr>
            <w:tcW w:w="1152" w:type="dxa"/>
            <w:shd w:val="clear" w:color="auto" w:fill="auto"/>
          </w:tcPr>
          <w:p w14:paraId="144531B3" w14:textId="77777777" w:rsidR="000662AE" w:rsidRPr="00493075" w:rsidRDefault="000662AE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proofErr w:type="spellStart"/>
            <w:r w:rsidRPr="00493075">
              <w:rPr>
                <w:lang w:val="en-CA"/>
              </w:rPr>
              <w:t>uek</w:t>
            </w:r>
            <w:proofErr w:type="spellEnd"/>
            <w:r w:rsidRPr="00493075">
              <w:rPr>
                <w:lang w:val="en-CA"/>
              </w:rPr>
              <w:t>(v)</w:t>
            </w:r>
          </w:p>
        </w:tc>
      </w:tr>
      <w:tr w:rsidR="000662AE" w:rsidRPr="007755B0" w14:paraId="59D03F1C" w14:textId="77777777" w:rsidTr="00A54F68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6816688C" w14:textId="77777777" w:rsidR="000662AE" w:rsidRPr="00493075" w:rsidRDefault="000662AE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93075">
              <w:rPr>
                <w:lang w:val="en-CA"/>
              </w:rPr>
              <w:tab/>
            </w:r>
            <w:r w:rsidRPr="00493075">
              <w:rPr>
                <w:lang w:val="en-CA"/>
              </w:rPr>
              <w:tab/>
            </w:r>
            <w:r w:rsidRPr="00493075">
              <w:rPr>
                <w:lang w:val="en-CA"/>
              </w:rPr>
              <w:tab/>
              <w:t xml:space="preserve">if( </w:t>
            </w:r>
            <w:proofErr w:type="spellStart"/>
            <w:r w:rsidRPr="00493075">
              <w:rPr>
                <w:lang w:val="en-CA"/>
              </w:rPr>
              <w:t>alf_cross_component_cb_coeff_abs</w:t>
            </w:r>
            <w:proofErr w:type="spellEnd"/>
            <w:r w:rsidRPr="00493075">
              <w:rPr>
                <w:lang w:val="en-CA"/>
              </w:rPr>
              <w:t>[ j ] )</w:t>
            </w:r>
          </w:p>
        </w:tc>
        <w:tc>
          <w:tcPr>
            <w:tcW w:w="1152" w:type="dxa"/>
            <w:shd w:val="clear" w:color="auto" w:fill="auto"/>
          </w:tcPr>
          <w:p w14:paraId="3EB5A6E4" w14:textId="77777777" w:rsidR="000662AE" w:rsidRPr="00A806E4" w:rsidRDefault="000662AE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662AE" w:rsidRPr="007755B0" w14:paraId="21F7AC05" w14:textId="77777777" w:rsidTr="00A54F68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2511FD8D" w14:textId="77777777" w:rsidR="000662AE" w:rsidRPr="00493075" w:rsidRDefault="000662AE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B3FBA">
              <w:rPr>
                <w:lang w:val="en-CA"/>
              </w:rPr>
              <w:tab/>
            </w:r>
            <w:r w:rsidRPr="004B3FBA">
              <w:rPr>
                <w:lang w:val="en-CA"/>
              </w:rPr>
              <w:tab/>
            </w:r>
            <w:r w:rsidRPr="004B3FBA">
              <w:rPr>
                <w:lang w:val="en-CA"/>
              </w:rPr>
              <w:tab/>
            </w:r>
            <w:r w:rsidRPr="004B3FBA">
              <w:rPr>
                <w:lang w:val="en-CA"/>
              </w:rPr>
              <w:tab/>
            </w:r>
            <w:proofErr w:type="spellStart"/>
            <w:r w:rsidRPr="004B3FBA">
              <w:rPr>
                <w:b/>
                <w:lang w:val="en-CA"/>
              </w:rPr>
              <w:t>alf_cross_component_cb_coeff_sign</w:t>
            </w:r>
            <w:proofErr w:type="spellEnd"/>
            <w:r w:rsidRPr="004B3FBA">
              <w:rPr>
                <w:lang w:val="en-CA"/>
              </w:rPr>
              <w:t>[ j ]</w:t>
            </w:r>
          </w:p>
        </w:tc>
        <w:tc>
          <w:tcPr>
            <w:tcW w:w="1152" w:type="dxa"/>
            <w:shd w:val="clear" w:color="auto" w:fill="auto"/>
          </w:tcPr>
          <w:p w14:paraId="3E38BEAC" w14:textId="77777777" w:rsidR="000662AE" w:rsidRPr="00493075" w:rsidRDefault="000662AE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r w:rsidRPr="00493075">
              <w:rPr>
                <w:lang w:val="en-CA"/>
              </w:rPr>
              <w:t>u(1)</w:t>
            </w:r>
          </w:p>
        </w:tc>
      </w:tr>
      <w:tr w:rsidR="000662AE" w:rsidRPr="00084198" w14:paraId="6F0522A1" w14:textId="77777777" w:rsidTr="00A54F68">
        <w:trPr>
          <w:cantSplit/>
          <w:jc w:val="center"/>
        </w:trPr>
        <w:tc>
          <w:tcPr>
            <w:tcW w:w="7920" w:type="dxa"/>
          </w:tcPr>
          <w:p w14:paraId="358F05FF" w14:textId="77777777" w:rsidR="000662AE" w:rsidRPr="00084198" w:rsidRDefault="000662AE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if ( alf_cross_component_cr_ filter_signal_flag )</w:t>
            </w:r>
          </w:p>
        </w:tc>
        <w:tc>
          <w:tcPr>
            <w:tcW w:w="1152" w:type="dxa"/>
          </w:tcPr>
          <w:p w14:paraId="4AE5DABB" w14:textId="77777777" w:rsidR="000662AE" w:rsidRPr="00084198" w:rsidRDefault="000662AE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662AE" w:rsidRPr="00084198" w14:paraId="4B70A1F6" w14:textId="77777777" w:rsidTr="00A54F68">
        <w:trPr>
          <w:cantSplit/>
          <w:jc w:val="center"/>
        </w:trPr>
        <w:tc>
          <w:tcPr>
            <w:tcW w:w="7920" w:type="dxa"/>
          </w:tcPr>
          <w:p w14:paraId="330E6D81" w14:textId="1DC88477" w:rsidR="000662AE" w:rsidRPr="00084198" w:rsidRDefault="000662AE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93075">
              <w:rPr>
                <w:lang w:val="en-CA"/>
              </w:rPr>
              <w:tab/>
            </w:r>
            <w:r w:rsidRPr="00493075">
              <w:rPr>
                <w:lang w:val="en-CA"/>
              </w:rPr>
              <w:tab/>
              <w:t xml:space="preserve">for ( j = 0; j &lt; </w:t>
            </w:r>
            <w:r w:rsidR="00E81BBF" w:rsidRPr="00E81BBF">
              <w:rPr>
                <w:strike/>
                <w:color w:val="FF0000"/>
                <w:lang w:val="en-CA"/>
              </w:rPr>
              <w:t>14</w:t>
            </w:r>
            <w:r w:rsidR="00E81BBF" w:rsidRPr="000662AE">
              <w:rPr>
                <w:highlight w:val="yellow"/>
                <w:lang w:val="en-CA"/>
              </w:rPr>
              <w:t>6</w:t>
            </w:r>
            <w:r w:rsidRPr="00493075">
              <w:rPr>
                <w:lang w:val="en-CA"/>
              </w:rPr>
              <w:t xml:space="preserve">; </w:t>
            </w:r>
            <w:proofErr w:type="spellStart"/>
            <w:r w:rsidRPr="00493075">
              <w:rPr>
                <w:lang w:val="en-CA"/>
              </w:rPr>
              <w:t>j++</w:t>
            </w:r>
            <w:proofErr w:type="spellEnd"/>
            <w:r w:rsidRPr="00493075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4B8BC0CF" w14:textId="77777777" w:rsidR="000662AE" w:rsidRPr="00084198" w:rsidRDefault="000662AE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662AE" w:rsidRPr="00084198" w14:paraId="597E5EB4" w14:textId="77777777" w:rsidTr="00A54F68">
        <w:trPr>
          <w:cantSplit/>
          <w:jc w:val="center"/>
        </w:trPr>
        <w:tc>
          <w:tcPr>
            <w:tcW w:w="7920" w:type="dxa"/>
          </w:tcPr>
          <w:p w14:paraId="3B022F43" w14:textId="77777777" w:rsidR="000662AE" w:rsidRPr="00084198" w:rsidRDefault="000662AE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313C8A">
              <w:rPr>
                <w:lang w:val="en-CA"/>
              </w:rPr>
              <w:tab/>
            </w:r>
            <w:r w:rsidRPr="00313C8A">
              <w:rPr>
                <w:lang w:val="en-CA"/>
              </w:rPr>
              <w:tab/>
            </w:r>
            <w:r w:rsidRPr="00313C8A">
              <w:rPr>
                <w:lang w:val="en-CA"/>
              </w:rPr>
              <w:tab/>
            </w:r>
            <w:proofErr w:type="spellStart"/>
            <w:r w:rsidRPr="00313C8A">
              <w:rPr>
                <w:b/>
                <w:bCs/>
                <w:lang w:val="en-CA"/>
              </w:rPr>
              <w:t>alf_cross_component_c</w:t>
            </w:r>
            <w:r>
              <w:rPr>
                <w:b/>
                <w:bCs/>
                <w:lang w:val="en-CA"/>
              </w:rPr>
              <w:t>r</w:t>
            </w:r>
            <w:r w:rsidRPr="00313C8A">
              <w:rPr>
                <w:b/>
                <w:bCs/>
                <w:lang w:val="en-CA"/>
              </w:rPr>
              <w:t>_coeff_abs</w:t>
            </w:r>
            <w:proofErr w:type="spellEnd"/>
            <w:r w:rsidRPr="00313C8A">
              <w:rPr>
                <w:lang w:val="en-CA"/>
              </w:rPr>
              <w:t>[ j ]</w:t>
            </w:r>
          </w:p>
        </w:tc>
        <w:tc>
          <w:tcPr>
            <w:tcW w:w="1152" w:type="dxa"/>
          </w:tcPr>
          <w:p w14:paraId="5DDBEF76" w14:textId="77777777" w:rsidR="000662AE" w:rsidRPr="00084198" w:rsidRDefault="000662AE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proofErr w:type="spellStart"/>
            <w:r w:rsidRPr="00493075">
              <w:rPr>
                <w:lang w:val="en-CA"/>
              </w:rPr>
              <w:t>uek</w:t>
            </w:r>
            <w:proofErr w:type="spellEnd"/>
            <w:r w:rsidRPr="00493075">
              <w:rPr>
                <w:lang w:val="en-CA"/>
              </w:rPr>
              <w:t>(v)</w:t>
            </w:r>
          </w:p>
        </w:tc>
      </w:tr>
      <w:tr w:rsidR="000662AE" w:rsidRPr="00084198" w14:paraId="6365F63E" w14:textId="77777777" w:rsidTr="00A54F68">
        <w:trPr>
          <w:cantSplit/>
          <w:jc w:val="center"/>
        </w:trPr>
        <w:tc>
          <w:tcPr>
            <w:tcW w:w="7920" w:type="dxa"/>
          </w:tcPr>
          <w:p w14:paraId="6003FB40" w14:textId="77777777" w:rsidR="000662AE" w:rsidRPr="00084198" w:rsidRDefault="000662AE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93075">
              <w:rPr>
                <w:lang w:val="en-CA"/>
              </w:rPr>
              <w:tab/>
            </w:r>
            <w:r w:rsidRPr="00493075">
              <w:rPr>
                <w:lang w:val="en-CA"/>
              </w:rPr>
              <w:tab/>
            </w:r>
            <w:r w:rsidRPr="00493075">
              <w:rPr>
                <w:lang w:val="en-CA"/>
              </w:rPr>
              <w:tab/>
              <w:t xml:space="preserve">if( </w:t>
            </w:r>
            <w:proofErr w:type="spellStart"/>
            <w:r w:rsidRPr="00493075">
              <w:rPr>
                <w:lang w:val="en-CA"/>
              </w:rPr>
              <w:t>alf_cross_component_c</w:t>
            </w:r>
            <w:r>
              <w:rPr>
                <w:lang w:val="en-CA"/>
              </w:rPr>
              <w:t>r</w:t>
            </w:r>
            <w:r w:rsidRPr="00493075">
              <w:rPr>
                <w:lang w:val="en-CA"/>
              </w:rPr>
              <w:t>_coeff_abs</w:t>
            </w:r>
            <w:proofErr w:type="spellEnd"/>
            <w:r w:rsidRPr="00493075">
              <w:rPr>
                <w:lang w:val="en-CA"/>
              </w:rPr>
              <w:t>[ j ] )</w:t>
            </w:r>
          </w:p>
        </w:tc>
        <w:tc>
          <w:tcPr>
            <w:tcW w:w="1152" w:type="dxa"/>
          </w:tcPr>
          <w:p w14:paraId="13CABA9E" w14:textId="77777777" w:rsidR="000662AE" w:rsidRPr="00084198" w:rsidRDefault="000662AE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662AE" w:rsidRPr="00084198" w14:paraId="2FF4131A" w14:textId="77777777" w:rsidTr="00A54F68">
        <w:trPr>
          <w:cantSplit/>
          <w:jc w:val="center"/>
        </w:trPr>
        <w:tc>
          <w:tcPr>
            <w:tcW w:w="7920" w:type="dxa"/>
          </w:tcPr>
          <w:p w14:paraId="59A4A73A" w14:textId="77777777" w:rsidR="000662AE" w:rsidRPr="00084198" w:rsidRDefault="000662AE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313C8A">
              <w:rPr>
                <w:lang w:val="en-CA"/>
              </w:rPr>
              <w:tab/>
            </w:r>
            <w:r w:rsidRPr="00313C8A">
              <w:rPr>
                <w:lang w:val="en-CA"/>
              </w:rPr>
              <w:tab/>
            </w:r>
            <w:r w:rsidRPr="00313C8A">
              <w:rPr>
                <w:lang w:val="en-CA"/>
              </w:rPr>
              <w:tab/>
            </w:r>
            <w:r w:rsidRPr="00313C8A">
              <w:rPr>
                <w:lang w:val="en-CA"/>
              </w:rPr>
              <w:tab/>
            </w:r>
            <w:proofErr w:type="spellStart"/>
            <w:r w:rsidRPr="00313C8A">
              <w:rPr>
                <w:b/>
                <w:bCs/>
                <w:lang w:val="en-CA"/>
              </w:rPr>
              <w:t>alf_cross_component_c</w:t>
            </w:r>
            <w:r>
              <w:rPr>
                <w:b/>
                <w:bCs/>
                <w:lang w:val="en-CA"/>
              </w:rPr>
              <w:t>r</w:t>
            </w:r>
            <w:r w:rsidRPr="00313C8A">
              <w:rPr>
                <w:b/>
                <w:bCs/>
                <w:lang w:val="en-CA"/>
              </w:rPr>
              <w:t>_coeff_</w:t>
            </w:r>
            <w:r>
              <w:rPr>
                <w:b/>
                <w:bCs/>
                <w:lang w:val="en-CA"/>
              </w:rPr>
              <w:t>s</w:t>
            </w:r>
            <w:r w:rsidRPr="00313C8A">
              <w:rPr>
                <w:b/>
                <w:bCs/>
                <w:lang w:val="en-CA"/>
              </w:rPr>
              <w:t>ign</w:t>
            </w:r>
            <w:proofErr w:type="spellEnd"/>
            <w:r w:rsidRPr="00313C8A">
              <w:rPr>
                <w:lang w:val="en-CA"/>
              </w:rPr>
              <w:t>[ </w:t>
            </w:r>
            <w:r>
              <w:rPr>
                <w:lang w:val="en-CA"/>
              </w:rPr>
              <w:t>j</w:t>
            </w:r>
            <w:r w:rsidRPr="00313C8A">
              <w:rPr>
                <w:lang w:val="en-CA"/>
              </w:rPr>
              <w:t> ]</w:t>
            </w:r>
          </w:p>
        </w:tc>
        <w:tc>
          <w:tcPr>
            <w:tcW w:w="1152" w:type="dxa"/>
          </w:tcPr>
          <w:p w14:paraId="1CB03BD5" w14:textId="77777777" w:rsidR="000662AE" w:rsidRPr="00084198" w:rsidRDefault="000662AE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r w:rsidRPr="00493075">
              <w:rPr>
                <w:lang w:val="en-CA"/>
              </w:rPr>
              <w:t>u(1)</w:t>
            </w:r>
          </w:p>
        </w:tc>
      </w:tr>
      <w:tr w:rsidR="000662AE" w:rsidRPr="00084198" w14:paraId="07238713" w14:textId="77777777" w:rsidTr="00A54F68">
        <w:trPr>
          <w:cantSplit/>
          <w:jc w:val="center"/>
        </w:trPr>
        <w:tc>
          <w:tcPr>
            <w:tcW w:w="7920" w:type="dxa"/>
          </w:tcPr>
          <w:p w14:paraId="418D932E" w14:textId="77777777" w:rsidR="000662AE" w:rsidRPr="00084198" w:rsidRDefault="000662AE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6F54112B" w14:textId="77777777" w:rsidR="000662AE" w:rsidRPr="00084198" w:rsidRDefault="000662AE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0601A39" w14:textId="77777777" w:rsidR="005C75E9" w:rsidRDefault="005C75E9" w:rsidP="002660D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Malgun Gothic"/>
          <w:noProof/>
          <w:lang w:val="en-CA" w:eastAsia="ko-KR"/>
        </w:rPr>
      </w:pPr>
    </w:p>
    <w:p w14:paraId="24F8C704" w14:textId="77777777" w:rsidR="002660D3" w:rsidRDefault="002660D3" w:rsidP="002660D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Malgun Gothic"/>
          <w:noProof/>
          <w:lang w:val="en-CA" w:eastAsia="ko-KR"/>
        </w:rPr>
      </w:pPr>
      <w:r>
        <w:rPr>
          <w:rFonts w:eastAsia="Malgun Gothic" w:hint="eastAsia"/>
          <w:noProof/>
          <w:lang w:val="en-CA" w:eastAsia="ko-KR"/>
        </w:rPr>
        <w:t>8.8.5 Adaptive loop filter process</w:t>
      </w:r>
    </w:p>
    <w:p w14:paraId="76F799A6" w14:textId="77777777" w:rsidR="002660D3" w:rsidRPr="0060238F" w:rsidRDefault="002660D3" w:rsidP="002660D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Malgun Gothic"/>
          <w:noProof/>
          <w:lang w:val="en-CA" w:eastAsia="ko-KR"/>
        </w:rPr>
      </w:pPr>
      <w:r>
        <w:rPr>
          <w:rFonts w:eastAsia="Malgun Gothic" w:hint="eastAsia"/>
          <w:noProof/>
          <w:lang w:val="en-CA" w:eastAsia="ko-KR"/>
        </w:rPr>
        <w:t>8.8.5.1 General</w:t>
      </w:r>
    </w:p>
    <w:p w14:paraId="13CE7429" w14:textId="77777777" w:rsidR="002660D3" w:rsidRPr="00084198" w:rsidRDefault="002660D3" w:rsidP="002660D3">
      <w:pPr>
        <w:numPr>
          <w:ilvl w:val="1"/>
          <w:numId w:val="2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>
        <w:rPr>
          <w:noProof/>
          <w:lang w:val="en-CA" w:eastAsia="ko-KR"/>
        </w:rPr>
        <w:t>F</w:t>
      </w:r>
      <w:r w:rsidRPr="00084198">
        <w:rPr>
          <w:noProof/>
          <w:lang w:val="en-CA" w:eastAsia="ko-KR"/>
        </w:rPr>
        <w:t>or every luma location ( </w:t>
      </w:r>
      <w:r>
        <w:rPr>
          <w:noProof/>
          <w:lang w:val="en-CA" w:eastAsia="ko-KR"/>
        </w:rPr>
        <w:t>rx </w:t>
      </w:r>
      <w:r w:rsidRPr="00084198">
        <w:rPr>
          <w:noProof/>
          <w:lang w:val="en-CA" w:eastAsia="ko-KR"/>
        </w:rPr>
        <w:t>, </w:t>
      </w:r>
      <w:r>
        <w:rPr>
          <w:noProof/>
          <w:lang w:val="en-CA" w:eastAsia="ko-KR"/>
        </w:rPr>
        <w:t>ry</w:t>
      </w:r>
      <w:r w:rsidRPr="00084198">
        <w:rPr>
          <w:noProof/>
          <w:lang w:val="en-CA" w:eastAsia="ko-KR"/>
        </w:rPr>
        <w:t xml:space="preserve"> ), where </w:t>
      </w:r>
      <w:r>
        <w:rPr>
          <w:noProof/>
          <w:lang w:val="en-CA" w:eastAsia="ko-KR"/>
        </w:rPr>
        <w:t>r</w:t>
      </w:r>
      <w:r w:rsidRPr="00084198">
        <w:rPr>
          <w:noProof/>
          <w:lang w:val="en-CA" w:eastAsia="ko-KR"/>
        </w:rPr>
        <w:t>x = 0..</w:t>
      </w:r>
      <w:r>
        <w:rPr>
          <w:noProof/>
          <w:lang w:val="en-CA" w:eastAsia="ko-KR"/>
        </w:rPr>
        <w:t>pic_width_in_luma_samples / CcAlfWidthCbL</w:t>
      </w:r>
      <w:r w:rsidRPr="00084198">
        <w:rPr>
          <w:noProof/>
          <w:lang w:val="en-CA" w:eastAsia="ko-KR"/>
        </w:rPr>
        <w:t> − 1 and ry = 0..</w:t>
      </w:r>
      <w:r>
        <w:rPr>
          <w:noProof/>
          <w:lang w:val="en-CA" w:eastAsia="ko-KR"/>
        </w:rPr>
        <w:t>pic_height_in_luma_samples / CcAlfHeightCbL</w:t>
      </w:r>
      <w:r w:rsidRPr="00084198">
        <w:rPr>
          <w:noProof/>
          <w:lang w:val="en-CA" w:eastAsia="ko-KR"/>
        </w:rPr>
        <w:t> − 1, the following applies:</w:t>
      </w:r>
    </w:p>
    <w:p w14:paraId="724B104C" w14:textId="77777777" w:rsidR="002660D3" w:rsidRDefault="002660D3" w:rsidP="002660D3">
      <w:pPr>
        <w:numPr>
          <w:ilvl w:val="1"/>
          <w:numId w:val="2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567" w:hanging="27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When ChromaArrayType is not equal to 0 and </w:t>
      </w:r>
      <w:r>
        <w:rPr>
          <w:noProof/>
          <w:lang w:val="en-CA" w:eastAsia="ko-KR"/>
        </w:rPr>
        <w:t>alf_cross_component_cb_flag[ rx ][ ry ]</w:t>
      </w:r>
      <w:r w:rsidRPr="00313C8A">
        <w:rPr>
          <w:noProof/>
          <w:lang w:val="en-CA" w:eastAsia="ko-KR"/>
        </w:rPr>
        <w:t xml:space="preserve"> is equal to 1</w:t>
      </w:r>
      <w:r w:rsidRPr="00084198">
        <w:rPr>
          <w:noProof/>
          <w:lang w:val="en-CA" w:eastAsia="ko-KR"/>
        </w:rPr>
        <w:t xml:space="preserve">, the </w:t>
      </w:r>
      <w:r>
        <w:rPr>
          <w:noProof/>
          <w:lang w:val="en-CA" w:eastAsia="ko-KR"/>
        </w:rPr>
        <w:t>cross component</w:t>
      </w:r>
      <w:r w:rsidRPr="00084198">
        <w:rPr>
          <w:noProof/>
          <w:lang w:val="en-CA" w:eastAsia="ko-KR"/>
        </w:rPr>
        <w:t xml:space="preserve"> filtering process for </w:t>
      </w:r>
      <w:r>
        <w:rPr>
          <w:noProof/>
          <w:lang w:val="en-CA" w:eastAsia="ko-KR"/>
        </w:rPr>
        <w:t xml:space="preserve">block of </w:t>
      </w:r>
      <w:r w:rsidRPr="00084198">
        <w:rPr>
          <w:noProof/>
          <w:lang w:val="en-CA" w:eastAsia="ko-KR"/>
        </w:rPr>
        <w:t>chroma samples as specified in c</w:t>
      </w:r>
      <w:r w:rsidRPr="002660D3">
        <w:rPr>
          <w:noProof/>
          <w:lang w:val="en-CA" w:eastAsia="ko-KR"/>
        </w:rPr>
        <w:t xml:space="preserve">lause </w:t>
      </w:r>
      <w:proofErr w:type="spellStart"/>
      <w:r w:rsidRPr="002660D3">
        <w:rPr>
          <w:lang w:val="en-CA"/>
        </w:rPr>
        <w:t>x.x.x.x</w:t>
      </w:r>
      <w:proofErr w:type="spellEnd"/>
      <w:r w:rsidRPr="00084198">
        <w:rPr>
          <w:noProof/>
          <w:lang w:val="en-CA" w:eastAsia="ko-KR"/>
        </w:rPr>
        <w:t xml:space="preserve"> is invoked with </w:t>
      </w:r>
      <w:proofErr w:type="spellStart"/>
      <w:r w:rsidRPr="00F43F41">
        <w:rPr>
          <w:lang w:val="en-CA"/>
        </w:rPr>
        <w:t>recPicture</w:t>
      </w:r>
      <w:r w:rsidRPr="00F43F41">
        <w:rPr>
          <w:vertAlign w:val="subscript"/>
          <w:lang w:val="en-CA"/>
        </w:rPr>
        <w:t>L</w:t>
      </w:r>
      <w:proofErr w:type="spellEnd"/>
      <w:r w:rsidRPr="00F43F41">
        <w:rPr>
          <w:lang w:val="en-CA"/>
        </w:rPr>
        <w:t xml:space="preserve"> set equal to </w:t>
      </w:r>
      <w:proofErr w:type="spellStart"/>
      <w:r w:rsidRPr="00F43F41">
        <w:rPr>
          <w:lang w:val="en-CA"/>
        </w:rPr>
        <w:t>recPicture</w:t>
      </w:r>
      <w:r w:rsidRPr="00F43F41">
        <w:rPr>
          <w:vertAlign w:val="subscript"/>
          <w:lang w:val="en-CA"/>
        </w:rPr>
        <w:t>L</w:t>
      </w:r>
      <w:proofErr w:type="spellEnd"/>
      <w:r>
        <w:rPr>
          <w:noProof/>
          <w:lang w:val="en-CA" w:eastAsia="ko-KR"/>
        </w:rPr>
        <w:t xml:space="preserve">, </w:t>
      </w:r>
      <w:proofErr w:type="spellStart"/>
      <w:r>
        <w:rPr>
          <w:noProof/>
          <w:lang w:val="en-CA" w:eastAsia="ko-KR"/>
        </w:rPr>
        <w:t>alfPicture</w:t>
      </w:r>
      <w:r w:rsidRPr="004B3FBA">
        <w:rPr>
          <w:vertAlign w:val="subscript"/>
          <w:lang w:val="en-CA"/>
        </w:rPr>
        <w:t>C</w:t>
      </w:r>
      <w:proofErr w:type="spellEnd"/>
      <w:r>
        <w:rPr>
          <w:noProof/>
          <w:lang w:val="en-CA" w:eastAsia="ko-KR"/>
        </w:rPr>
        <w:t xml:space="preserve"> set equal to </w:t>
      </w:r>
      <w:proofErr w:type="spellStart"/>
      <w:r>
        <w:rPr>
          <w:noProof/>
          <w:lang w:val="en-CA" w:eastAsia="ko-KR"/>
        </w:rPr>
        <w:t>alfPicture</w:t>
      </w:r>
      <w:r w:rsidRPr="004B3FBA">
        <w:rPr>
          <w:vertAlign w:val="subscript"/>
          <w:lang w:val="en-CA"/>
        </w:rPr>
        <w:t>Cb</w:t>
      </w:r>
      <w:proofErr w:type="spellEnd"/>
      <w:r>
        <w:rPr>
          <w:noProof/>
          <w:lang w:val="en-CA" w:eastAsia="ko-KR"/>
        </w:rPr>
        <w:t>, c</w:t>
      </w:r>
      <w:r w:rsidRPr="00084198">
        <w:rPr>
          <w:noProof/>
          <w:lang w:val="en-CA" w:eastAsia="ko-KR"/>
        </w:rPr>
        <w:t xml:space="preserve">hroma </w:t>
      </w:r>
      <w:r>
        <w:rPr>
          <w:noProof/>
          <w:lang w:val="en-CA" w:eastAsia="ko-KR"/>
        </w:rPr>
        <w:t xml:space="preserve">block of samples </w:t>
      </w:r>
      <w:r w:rsidRPr="00084198">
        <w:rPr>
          <w:noProof/>
          <w:lang w:val="en-CA" w:eastAsia="ko-KR"/>
        </w:rPr>
        <w:t>location ( xC, yC ) set equal to ( rx</w:t>
      </w:r>
      <w:r>
        <w:rPr>
          <w:noProof/>
          <w:lang w:val="en-CA" w:eastAsia="ko-KR"/>
        </w:rPr>
        <w:t> * CcAlfWidthCbL</w:t>
      </w:r>
      <w:r w:rsidRPr="00084198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/</w:t>
      </w:r>
      <w:r w:rsidRPr="00084198">
        <w:rPr>
          <w:noProof/>
          <w:lang w:val="en-CA" w:eastAsia="ko-KR"/>
        </w:rPr>
        <w:t> SubWidthC, ry</w:t>
      </w:r>
      <w:r>
        <w:rPr>
          <w:noProof/>
          <w:lang w:val="en-CA" w:eastAsia="ko-KR"/>
        </w:rPr>
        <w:t> * CcAlfHeightCbL</w:t>
      </w:r>
      <w:r w:rsidRPr="00084198">
        <w:rPr>
          <w:noProof/>
          <w:lang w:val="en-CA" w:eastAsia="ko-KR"/>
        </w:rPr>
        <w:t> / SubHeightC )</w:t>
      </w:r>
      <w:r>
        <w:rPr>
          <w:noProof/>
          <w:lang w:val="en-CA" w:eastAsia="ko-KR"/>
        </w:rPr>
        <w:t xml:space="preserve">, ccAlfWidth </w:t>
      </w:r>
      <w:r w:rsidRPr="00084198">
        <w:rPr>
          <w:noProof/>
          <w:lang w:val="en-CA" w:eastAsia="ko-KR"/>
        </w:rPr>
        <w:t xml:space="preserve">set equal to </w:t>
      </w:r>
      <w:r>
        <w:rPr>
          <w:noProof/>
          <w:lang w:val="en-CA" w:eastAsia="ko-KR"/>
        </w:rPr>
        <w:t xml:space="preserve">CcAlfWidthCbL / SubWidthC, ccAlfHeight set equal to CcAlfHeightCbL / SubHeightC, </w:t>
      </w:r>
      <w:r w:rsidRPr="00084198">
        <w:rPr>
          <w:noProof/>
          <w:lang w:val="en-CA" w:eastAsia="ko-KR"/>
        </w:rPr>
        <w:t xml:space="preserve">and the </w:t>
      </w:r>
      <w:r>
        <w:rPr>
          <w:noProof/>
          <w:lang w:val="en-CA" w:eastAsia="ko-KR"/>
        </w:rPr>
        <w:t>cross component filter coefficients CcAlfCoeff[ j ] set equal to CcAlfCoeff</w:t>
      </w:r>
      <w:proofErr w:type="spellStart"/>
      <w:r w:rsidRPr="004B3FBA">
        <w:rPr>
          <w:vertAlign w:val="subscript"/>
          <w:lang w:val="en-CA"/>
        </w:rPr>
        <w:t>Cb</w:t>
      </w:r>
      <w:proofErr w:type="spellEnd"/>
      <w:r>
        <w:rPr>
          <w:noProof/>
          <w:lang w:val="en-CA" w:eastAsia="ko-KR"/>
        </w:rPr>
        <w:t>[ j ], with j = 0..</w:t>
      </w:r>
      <w:r w:rsidRPr="00A06898">
        <w:rPr>
          <w:strike/>
          <w:noProof/>
          <w:color w:val="FF0000"/>
          <w:lang w:val="en-CA" w:eastAsia="ko-KR"/>
        </w:rPr>
        <w:t>13</w:t>
      </w:r>
      <w:r w:rsidRPr="00A06898">
        <w:rPr>
          <w:noProof/>
          <w:highlight w:val="yellow"/>
          <w:lang w:val="en-CA" w:eastAsia="ko-KR"/>
        </w:rPr>
        <w:t>5</w:t>
      </w:r>
      <w:r>
        <w:rPr>
          <w:noProof/>
          <w:lang w:val="en-CA" w:eastAsia="ko-KR"/>
        </w:rPr>
        <w:t xml:space="preserve">, </w:t>
      </w:r>
      <w:r w:rsidRPr="00084198">
        <w:rPr>
          <w:noProof/>
          <w:lang w:val="en-CA" w:eastAsia="ko-KR"/>
        </w:rPr>
        <w:t xml:space="preserve">as inputs, and the output is the modified filtered picture </w:t>
      </w:r>
      <w:r>
        <w:rPr>
          <w:noProof/>
          <w:lang w:val="en-CA" w:eastAsia="ko-KR"/>
        </w:rPr>
        <w:t>ccA</w:t>
      </w:r>
      <w:r w:rsidRPr="00084198">
        <w:rPr>
          <w:noProof/>
          <w:lang w:val="en-CA" w:eastAsia="ko-KR"/>
        </w:rPr>
        <w:t>lfPicture</w:t>
      </w:r>
      <w:proofErr w:type="spellStart"/>
      <w:r w:rsidRPr="004B3FBA">
        <w:rPr>
          <w:vertAlign w:val="subscript"/>
          <w:lang w:val="en-CA"/>
        </w:rPr>
        <w:t>Cb</w:t>
      </w:r>
      <w:proofErr w:type="spellEnd"/>
      <w:r w:rsidRPr="00084198">
        <w:rPr>
          <w:noProof/>
          <w:lang w:val="en-CA" w:eastAsia="ko-KR"/>
        </w:rPr>
        <w:t>.</w:t>
      </w:r>
    </w:p>
    <w:p w14:paraId="44BD37C8" w14:textId="77777777" w:rsidR="002660D3" w:rsidRPr="00084198" w:rsidRDefault="002660D3" w:rsidP="002660D3">
      <w:pPr>
        <w:numPr>
          <w:ilvl w:val="1"/>
          <w:numId w:val="2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>
        <w:rPr>
          <w:noProof/>
          <w:lang w:val="en-CA" w:eastAsia="ko-KR"/>
        </w:rPr>
        <w:t>F</w:t>
      </w:r>
      <w:r w:rsidRPr="00084198">
        <w:rPr>
          <w:noProof/>
          <w:lang w:val="en-CA" w:eastAsia="ko-KR"/>
        </w:rPr>
        <w:t>or every luma location ( </w:t>
      </w:r>
      <w:r>
        <w:rPr>
          <w:noProof/>
          <w:lang w:val="en-CA" w:eastAsia="ko-KR"/>
        </w:rPr>
        <w:t>rx </w:t>
      </w:r>
      <w:r w:rsidRPr="00084198">
        <w:rPr>
          <w:noProof/>
          <w:lang w:val="en-CA" w:eastAsia="ko-KR"/>
        </w:rPr>
        <w:t>, </w:t>
      </w:r>
      <w:r>
        <w:rPr>
          <w:noProof/>
          <w:lang w:val="en-CA" w:eastAsia="ko-KR"/>
        </w:rPr>
        <w:t>ry</w:t>
      </w:r>
      <w:r w:rsidRPr="00084198">
        <w:rPr>
          <w:noProof/>
          <w:lang w:val="en-CA" w:eastAsia="ko-KR"/>
        </w:rPr>
        <w:t xml:space="preserve"> ), where </w:t>
      </w:r>
      <w:r>
        <w:rPr>
          <w:noProof/>
          <w:lang w:val="en-CA" w:eastAsia="ko-KR"/>
        </w:rPr>
        <w:t>r</w:t>
      </w:r>
      <w:r w:rsidRPr="00084198">
        <w:rPr>
          <w:noProof/>
          <w:lang w:val="en-CA" w:eastAsia="ko-KR"/>
        </w:rPr>
        <w:t>x = 0..</w:t>
      </w:r>
      <w:r>
        <w:rPr>
          <w:noProof/>
          <w:lang w:val="en-CA" w:eastAsia="ko-KR"/>
        </w:rPr>
        <w:t>pic_width_in_luma_samples / CcAlfWidthCrL</w:t>
      </w:r>
      <w:r w:rsidRPr="00084198">
        <w:rPr>
          <w:noProof/>
          <w:lang w:val="en-CA" w:eastAsia="ko-KR"/>
        </w:rPr>
        <w:t> − 1 and ry = 0..</w:t>
      </w:r>
      <w:r>
        <w:rPr>
          <w:noProof/>
          <w:lang w:val="en-CA" w:eastAsia="ko-KR"/>
        </w:rPr>
        <w:t>pic_height_in_luma_samples / CcAlfHeightCrL</w:t>
      </w:r>
      <w:r w:rsidRPr="00084198">
        <w:rPr>
          <w:noProof/>
          <w:lang w:val="en-CA" w:eastAsia="ko-KR"/>
        </w:rPr>
        <w:t> − 1, the following applies:</w:t>
      </w:r>
    </w:p>
    <w:p w14:paraId="2A11DD62" w14:textId="77777777" w:rsidR="002660D3" w:rsidRPr="00356A68" w:rsidRDefault="002660D3" w:rsidP="002660D3">
      <w:pPr>
        <w:numPr>
          <w:ilvl w:val="1"/>
          <w:numId w:val="2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567" w:hanging="270"/>
        <w:rPr>
          <w:noProof/>
          <w:lang w:val="en-CA" w:eastAsia="ko-KR"/>
        </w:rPr>
      </w:pPr>
      <w:r w:rsidRPr="00356A68">
        <w:rPr>
          <w:noProof/>
          <w:lang w:val="en-CA" w:eastAsia="ko-KR"/>
        </w:rPr>
        <w:t>When ChromaArrayType is not equal to 0 and alf_cross_component_c</w:t>
      </w:r>
      <w:r>
        <w:rPr>
          <w:noProof/>
          <w:lang w:val="en-CA" w:eastAsia="ko-KR"/>
        </w:rPr>
        <w:t>r</w:t>
      </w:r>
      <w:r w:rsidRPr="00356A68">
        <w:rPr>
          <w:noProof/>
          <w:lang w:val="en-CA" w:eastAsia="ko-KR"/>
        </w:rPr>
        <w:t xml:space="preserve">_flag[ rx ][ ry ] is equal to 1, the cross component filtering process for block of chroma samples as specified in </w:t>
      </w:r>
      <w:r w:rsidRPr="002660D3">
        <w:rPr>
          <w:noProof/>
          <w:lang w:val="en-CA" w:eastAsia="ko-KR"/>
        </w:rPr>
        <w:t>clause x.x.x.x i</w:t>
      </w:r>
      <w:r w:rsidRPr="00356A68">
        <w:rPr>
          <w:noProof/>
          <w:lang w:val="en-CA" w:eastAsia="ko-KR"/>
        </w:rPr>
        <w:t xml:space="preserve">s invoked with </w:t>
      </w:r>
      <w:r w:rsidRPr="00F43F41">
        <w:rPr>
          <w:noProof/>
          <w:lang w:val="en-CA" w:eastAsia="ko-KR"/>
        </w:rPr>
        <w:t>recPicture</w:t>
      </w:r>
      <w:r w:rsidRPr="00F43F41">
        <w:rPr>
          <w:noProof/>
          <w:vertAlign w:val="subscript"/>
          <w:lang w:val="en-CA" w:eastAsia="ko-KR"/>
        </w:rPr>
        <w:t>L</w:t>
      </w:r>
      <w:r w:rsidRPr="00F43F41">
        <w:rPr>
          <w:noProof/>
          <w:lang w:val="en-CA" w:eastAsia="ko-KR"/>
        </w:rPr>
        <w:t xml:space="preserve"> set equal to recPicture</w:t>
      </w:r>
      <w:r w:rsidRPr="00F43F41">
        <w:rPr>
          <w:noProof/>
          <w:vertAlign w:val="subscript"/>
          <w:lang w:val="en-CA" w:eastAsia="ko-KR"/>
        </w:rPr>
        <w:t>L</w:t>
      </w:r>
      <w:r w:rsidRPr="00356A68">
        <w:rPr>
          <w:noProof/>
          <w:lang w:val="en-CA" w:eastAsia="ko-KR"/>
        </w:rPr>
        <w:t>, alfPicture</w:t>
      </w:r>
      <w:r w:rsidRPr="00356A68">
        <w:rPr>
          <w:noProof/>
          <w:vertAlign w:val="subscript"/>
          <w:lang w:val="en-CA" w:eastAsia="ko-KR"/>
        </w:rPr>
        <w:t>C</w:t>
      </w:r>
      <w:r w:rsidRPr="00356A68">
        <w:rPr>
          <w:noProof/>
          <w:lang w:val="en-CA" w:eastAsia="ko-KR"/>
        </w:rPr>
        <w:t xml:space="preserve"> set equal to alfPicture</w:t>
      </w:r>
      <w:r w:rsidRPr="00356A68">
        <w:rPr>
          <w:noProof/>
          <w:vertAlign w:val="subscript"/>
          <w:lang w:val="en-CA" w:eastAsia="ko-KR"/>
        </w:rPr>
        <w:t>C</w:t>
      </w:r>
      <w:r>
        <w:rPr>
          <w:noProof/>
          <w:vertAlign w:val="subscript"/>
          <w:lang w:val="en-CA" w:eastAsia="ko-KR"/>
        </w:rPr>
        <w:t>r</w:t>
      </w:r>
      <w:r w:rsidRPr="00356A68">
        <w:rPr>
          <w:noProof/>
          <w:lang w:val="en-CA" w:eastAsia="ko-KR"/>
        </w:rPr>
        <w:t>, chroma block of samples location ( xC, yC ) set equal to ( rx</w:t>
      </w:r>
      <w:r>
        <w:rPr>
          <w:noProof/>
          <w:lang w:val="en-CA" w:eastAsia="ko-KR"/>
        </w:rPr>
        <w:t> * CcAlfWidthCrL</w:t>
      </w:r>
      <w:r w:rsidRPr="00356A68">
        <w:rPr>
          <w:noProof/>
          <w:lang w:val="en-CA" w:eastAsia="ko-KR"/>
        </w:rPr>
        <w:t> / SubWidthC, ry</w:t>
      </w:r>
      <w:r>
        <w:rPr>
          <w:noProof/>
          <w:lang w:val="en-CA" w:eastAsia="ko-KR"/>
        </w:rPr>
        <w:t>* CcAlfHeightCrL</w:t>
      </w:r>
      <w:r w:rsidRPr="00356A68">
        <w:rPr>
          <w:noProof/>
          <w:lang w:val="en-CA" w:eastAsia="ko-KR"/>
        </w:rPr>
        <w:t> / SubHeightC ), ccAlfWidth set equal to CcAlfWidthC</w:t>
      </w:r>
      <w:r>
        <w:rPr>
          <w:noProof/>
          <w:lang w:val="en-CA" w:eastAsia="ko-KR"/>
        </w:rPr>
        <w:t>r</w:t>
      </w:r>
      <w:r w:rsidRPr="00356A68">
        <w:rPr>
          <w:noProof/>
          <w:lang w:val="en-CA" w:eastAsia="ko-KR"/>
        </w:rPr>
        <w:t>L / SubWidthC, ccAlfHeight set equal to CcAlfHeight</w:t>
      </w:r>
      <w:r>
        <w:rPr>
          <w:noProof/>
          <w:lang w:val="en-CA" w:eastAsia="ko-KR"/>
        </w:rPr>
        <w:t>Cr</w:t>
      </w:r>
      <w:r w:rsidRPr="00356A68">
        <w:rPr>
          <w:noProof/>
          <w:lang w:val="en-CA" w:eastAsia="ko-KR"/>
        </w:rPr>
        <w:t>L / SubHeightC, and the cross component filter coefficients CcAlfCoeff[ j ] set equal to CcAlfCoeff</w:t>
      </w:r>
      <w:r w:rsidRPr="00356A68">
        <w:rPr>
          <w:noProof/>
          <w:vertAlign w:val="subscript"/>
          <w:lang w:val="en-CA" w:eastAsia="ko-KR"/>
        </w:rPr>
        <w:t>C</w:t>
      </w:r>
      <w:r>
        <w:rPr>
          <w:noProof/>
          <w:vertAlign w:val="subscript"/>
          <w:lang w:val="en-CA" w:eastAsia="ko-KR"/>
        </w:rPr>
        <w:t>r</w:t>
      </w:r>
      <w:r w:rsidRPr="00356A68">
        <w:rPr>
          <w:noProof/>
          <w:lang w:val="en-CA" w:eastAsia="ko-KR"/>
        </w:rPr>
        <w:t>[ j ], with j = 0..</w:t>
      </w:r>
      <w:r w:rsidRPr="00A06898">
        <w:rPr>
          <w:strike/>
          <w:noProof/>
          <w:color w:val="FF0000"/>
          <w:lang w:val="en-CA" w:eastAsia="ko-KR"/>
        </w:rPr>
        <w:t>13</w:t>
      </w:r>
      <w:r w:rsidRPr="00A06898">
        <w:rPr>
          <w:noProof/>
          <w:highlight w:val="yellow"/>
          <w:lang w:val="en-CA" w:eastAsia="ko-KR"/>
        </w:rPr>
        <w:t>5</w:t>
      </w:r>
      <w:r w:rsidRPr="00356A68">
        <w:rPr>
          <w:noProof/>
          <w:lang w:val="en-CA" w:eastAsia="ko-KR"/>
        </w:rPr>
        <w:t>, as inputs, and the output is the modified filtered picture ccAlfPicture</w:t>
      </w:r>
      <w:r w:rsidRPr="00356A68">
        <w:rPr>
          <w:noProof/>
          <w:vertAlign w:val="subscript"/>
          <w:lang w:val="en-CA" w:eastAsia="ko-KR"/>
        </w:rPr>
        <w:t>C</w:t>
      </w:r>
      <w:r>
        <w:rPr>
          <w:noProof/>
          <w:vertAlign w:val="subscript"/>
          <w:lang w:val="en-CA" w:eastAsia="ko-KR"/>
        </w:rPr>
        <w:t>r</w:t>
      </w:r>
      <w:r w:rsidRPr="00356A68">
        <w:rPr>
          <w:noProof/>
          <w:lang w:val="en-CA" w:eastAsia="ko-KR"/>
        </w:rPr>
        <w:t>.</w:t>
      </w:r>
    </w:p>
    <w:p w14:paraId="6056C326" w14:textId="77777777" w:rsidR="002660D3" w:rsidRPr="002660D3" w:rsidRDefault="002660D3" w:rsidP="002660D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</w:p>
    <w:p w14:paraId="378A232A" w14:textId="77777777" w:rsidR="0022008A" w:rsidRPr="00084198" w:rsidRDefault="0022008A" w:rsidP="0022008A">
      <w:pPr>
        <w:pStyle w:val="4"/>
        <w:numPr>
          <w:ilvl w:val="0"/>
          <w:numId w:val="0"/>
        </w:numPr>
        <w:jc w:val="left"/>
        <w:rPr>
          <w:noProof/>
          <w:lang w:val="en-CA"/>
        </w:rPr>
      </w:pPr>
      <w:r w:rsidRPr="003A027F">
        <w:rPr>
          <w:noProof/>
          <w:lang w:val="en-CA"/>
        </w:rPr>
        <w:t>x.x.x.x Cross com</w:t>
      </w:r>
      <w:r>
        <w:rPr>
          <w:noProof/>
          <w:lang w:val="en-CA"/>
        </w:rPr>
        <w:t>ponent</w:t>
      </w:r>
      <w:r w:rsidRPr="00084198">
        <w:rPr>
          <w:noProof/>
          <w:lang w:val="en-CA"/>
        </w:rPr>
        <w:t xml:space="preserve"> filtering process for </w:t>
      </w:r>
      <w:r>
        <w:rPr>
          <w:noProof/>
          <w:lang w:val="en-CA"/>
        </w:rPr>
        <w:t xml:space="preserve">block of </w:t>
      </w:r>
      <w:r w:rsidRPr="00084198">
        <w:rPr>
          <w:noProof/>
          <w:lang w:val="en-CA"/>
        </w:rPr>
        <w:t>chroma samples</w:t>
      </w:r>
    </w:p>
    <w:p w14:paraId="4973D56E" w14:textId="77777777" w:rsidR="0022008A" w:rsidRPr="00084198" w:rsidRDefault="0022008A" w:rsidP="0022008A">
      <w:pPr>
        <w:tabs>
          <w:tab w:val="left" w:pos="284"/>
        </w:tabs>
        <w:ind w:left="284" w:hanging="28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Inputs of this process are:</w:t>
      </w:r>
    </w:p>
    <w:p w14:paraId="7BCFA843" w14:textId="77777777" w:rsidR="0022008A" w:rsidRPr="00084198" w:rsidRDefault="0022008A" w:rsidP="0022008A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lang w:val="en-CA"/>
        </w:rPr>
      </w:pPr>
      <w:r w:rsidRPr="00084198">
        <w:rPr>
          <w:noProof/>
          <w:lang w:val="en-CA"/>
        </w:rPr>
        <w:t xml:space="preserve">a reconstructed </w:t>
      </w:r>
      <w:r>
        <w:rPr>
          <w:noProof/>
          <w:lang w:val="en-CA"/>
        </w:rPr>
        <w:t>luma</w:t>
      </w:r>
      <w:r w:rsidRPr="00084198">
        <w:rPr>
          <w:noProof/>
          <w:lang w:val="en-CA"/>
        </w:rPr>
        <w:t xml:space="preserve"> picture sample array recPicture</w:t>
      </w:r>
      <w:r w:rsidRPr="004B3FBA">
        <w:rPr>
          <w:vertAlign w:val="subscript"/>
          <w:lang w:val="en-CA"/>
        </w:rPr>
        <w:t>L</w:t>
      </w:r>
      <w:r w:rsidRPr="00084198">
        <w:rPr>
          <w:noProof/>
          <w:lang w:val="en-CA"/>
        </w:rPr>
        <w:t xml:space="preserve"> prior to the</w:t>
      </w:r>
      <w:r>
        <w:rPr>
          <w:noProof/>
          <w:lang w:val="en-CA"/>
        </w:rPr>
        <w:t xml:space="preserve"> luma</w:t>
      </w:r>
      <w:r w:rsidRPr="00084198">
        <w:rPr>
          <w:noProof/>
          <w:lang w:val="en-CA"/>
        </w:rPr>
        <w:t xml:space="preserve"> adaptive loop filtering process,</w:t>
      </w:r>
    </w:p>
    <w:p w14:paraId="6877013B" w14:textId="77777777" w:rsidR="0022008A" w:rsidRPr="00084198" w:rsidRDefault="0022008A" w:rsidP="0022008A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lang w:val="en-CA"/>
        </w:rPr>
      </w:pPr>
      <w:r w:rsidRPr="00084198">
        <w:rPr>
          <w:noProof/>
          <w:lang w:val="en-CA"/>
        </w:rPr>
        <w:t xml:space="preserve">a </w:t>
      </w:r>
      <w:r w:rsidRPr="00084198">
        <w:rPr>
          <w:noProof/>
          <w:lang w:val="en-CA" w:eastAsia="ko-KR"/>
        </w:rPr>
        <w:t xml:space="preserve">filtered </w:t>
      </w:r>
      <w:r w:rsidRPr="00084198">
        <w:rPr>
          <w:noProof/>
          <w:lang w:val="en-CA"/>
        </w:rPr>
        <w:t>reconstructed chroma picture sample array alfPicture</w:t>
      </w:r>
      <w:r w:rsidRPr="004B3FBA">
        <w:rPr>
          <w:vertAlign w:val="subscript"/>
          <w:lang w:val="en-CA"/>
        </w:rPr>
        <w:t>C</w:t>
      </w:r>
      <w:r w:rsidRPr="00084198">
        <w:rPr>
          <w:noProof/>
          <w:lang w:val="en-CA"/>
        </w:rPr>
        <w:t>,</w:t>
      </w:r>
    </w:p>
    <w:p w14:paraId="38772E0B" w14:textId="77777777" w:rsidR="0022008A" w:rsidRPr="00084198" w:rsidRDefault="0022008A" w:rsidP="0022008A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lang w:val="en-CA"/>
        </w:rPr>
      </w:pPr>
      <w:r w:rsidRPr="00084198">
        <w:rPr>
          <w:noProof/>
          <w:lang w:val="en-CA" w:eastAsia="ko-KR"/>
        </w:rPr>
        <w:t>a chroma location ( xC, yC ) specifying the top</w:t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 xml:space="preserve">left sample of the current block </w:t>
      </w:r>
      <w:r>
        <w:rPr>
          <w:noProof/>
          <w:lang w:val="en-CA" w:eastAsia="ko-KR"/>
        </w:rPr>
        <w:t xml:space="preserve">of chroma samples </w:t>
      </w:r>
      <w:r w:rsidRPr="00084198">
        <w:rPr>
          <w:noProof/>
          <w:lang w:val="en-CA" w:eastAsia="ko-KR"/>
        </w:rPr>
        <w:t>relative to the top left sample of the current picture,</w:t>
      </w:r>
    </w:p>
    <w:p w14:paraId="4F2E2E44" w14:textId="77777777" w:rsidR="0022008A" w:rsidRDefault="0022008A" w:rsidP="0022008A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a width ccAlfWidth of block of chroma samples </w:t>
      </w:r>
    </w:p>
    <w:p w14:paraId="39B1D17A" w14:textId="77777777" w:rsidR="0022008A" w:rsidRDefault="0022008A" w:rsidP="0022008A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>
        <w:rPr>
          <w:noProof/>
          <w:lang w:val="en-CA" w:eastAsia="ko-KR"/>
        </w:rPr>
        <w:t>a height ccAlfHeight of block of chroma samples</w:t>
      </w:r>
    </w:p>
    <w:p w14:paraId="75BE08F0" w14:textId="167C4346" w:rsidR="0022008A" w:rsidRDefault="0022008A" w:rsidP="0022008A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>
        <w:rPr>
          <w:noProof/>
          <w:lang w:val="en-CA" w:eastAsia="ko-KR"/>
        </w:rPr>
        <w:t>cross component filter coefficients CcAlfCoeff[j], with j = 0..</w:t>
      </w:r>
      <w:r w:rsidRPr="00287A63">
        <w:rPr>
          <w:strike/>
          <w:noProof/>
          <w:color w:val="FF0000"/>
          <w:lang w:val="en-CA" w:eastAsia="ko-KR"/>
        </w:rPr>
        <w:t>13</w:t>
      </w:r>
      <w:r w:rsidR="00287A63" w:rsidRPr="00287A63">
        <w:rPr>
          <w:noProof/>
          <w:highlight w:val="yellow"/>
          <w:lang w:val="en-CA" w:eastAsia="ko-KR"/>
        </w:rPr>
        <w:t>5</w:t>
      </w:r>
    </w:p>
    <w:p w14:paraId="1669D44E" w14:textId="77777777" w:rsidR="0022008A" w:rsidRPr="0022008A" w:rsidRDefault="0022008A" w:rsidP="0022008A">
      <w:pPr>
        <w:rPr>
          <w:lang w:val="en-CA" w:eastAsia="zh-TW"/>
        </w:rPr>
      </w:pPr>
      <w:r>
        <w:rPr>
          <w:lang w:val="en-CA" w:eastAsia="zh-TW"/>
        </w:rPr>
        <w:lastRenderedPageBreak/>
        <w:t>…</w:t>
      </w:r>
    </w:p>
    <w:p w14:paraId="5D58247B" w14:textId="77777777" w:rsidR="00E81BBF" w:rsidRPr="00E81BBF" w:rsidRDefault="00E81BBF" w:rsidP="00E81BBF">
      <w:pPr>
        <w:numPr>
          <w:ilvl w:val="1"/>
          <w:numId w:val="2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 w:rsidRPr="00E81BBF">
        <w:rPr>
          <w:noProof/>
          <w:lang w:val="en-CA" w:eastAsia="ko-KR"/>
        </w:rPr>
        <w:t>The variable sum is derived as follows:</w:t>
      </w:r>
    </w:p>
    <w:p w14:paraId="197C78A0" w14:textId="77777777" w:rsidR="00E81BBF" w:rsidRPr="00E81BBF" w:rsidRDefault="00E81BBF" w:rsidP="00E81BBF">
      <w:pPr>
        <w:pStyle w:val="Equation"/>
        <w:tabs>
          <w:tab w:val="clear" w:pos="794"/>
          <w:tab w:val="clear" w:pos="1588"/>
          <w:tab w:val="left" w:pos="1134"/>
          <w:tab w:val="left" w:pos="1890"/>
        </w:tabs>
        <w:ind w:left="562"/>
        <w:rPr>
          <w:strike/>
          <w:noProof/>
          <w:color w:val="FF0000"/>
          <w:lang w:val="en-CA" w:eastAsia="ko-KR"/>
        </w:rPr>
      </w:pPr>
      <w:r w:rsidRPr="00E81BBF">
        <w:rPr>
          <w:strike/>
          <w:noProof/>
          <w:color w:val="FF0000"/>
          <w:lang w:val="en-CA" w:eastAsia="ko-KR"/>
        </w:rPr>
        <w:t>sum = </w:t>
      </w:r>
      <w:r w:rsidRPr="00E81BBF">
        <w:rPr>
          <w:strike/>
          <w:noProof/>
          <w:color w:val="FF0000"/>
          <w:lang w:val="en-CA" w:eastAsia="ko-KR"/>
        </w:rPr>
        <w:tab/>
        <w:t>f[ 0 ]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 + yM2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f[ 1 ]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x+xM1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 + yM1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f[ 2 ]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 + yM1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f[ 3 ]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x+xP1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 + yM1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f[ 4 ]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x+xM2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f[ 5 ]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x+xM1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f[ 6 ]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f[ 7 ]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x+xP1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f[ 4 ]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x+xP2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tab/>
      </w:r>
      <w:r w:rsidRPr="00E81BBF">
        <w:rPr>
          <w:strike/>
          <w:noProof/>
          <w:color w:val="FF0000"/>
          <w:lang w:val="en-CA" w:eastAsia="ko-KR"/>
        </w:rPr>
        <w:tab/>
        <w:t>(</w:t>
      </w:r>
      <w:r w:rsidRPr="00E81BBF">
        <w:rPr>
          <w:strike/>
          <w:noProof/>
          <w:color w:val="FF0000"/>
          <w:lang w:val="en-CA" w:eastAsia="ko-KR"/>
        </w:rPr>
        <w:fldChar w:fldCharType="begin" w:fldLock="1"/>
      </w:r>
      <w:r w:rsidRPr="00E81BBF">
        <w:rPr>
          <w:strike/>
          <w:noProof/>
          <w:color w:val="FF0000"/>
          <w:lang w:val="en-CA" w:eastAsia="ko-KR"/>
        </w:rPr>
        <w:instrText xml:space="preserve"> STYLEREF 1 \s </w:instrText>
      </w:r>
      <w:r w:rsidRPr="00E81BBF">
        <w:rPr>
          <w:strike/>
          <w:noProof/>
          <w:color w:val="FF0000"/>
          <w:lang w:val="en-CA" w:eastAsia="ko-KR"/>
        </w:rPr>
        <w:fldChar w:fldCharType="separate"/>
      </w:r>
      <w:r w:rsidRPr="00E81BBF">
        <w:rPr>
          <w:strike/>
          <w:noProof/>
          <w:color w:val="FF0000"/>
          <w:lang w:val="en-CA" w:eastAsia="ko-KR"/>
        </w:rPr>
        <w:t>8</w:t>
      </w:r>
      <w:r w:rsidRPr="00E81BBF">
        <w:rPr>
          <w:strike/>
          <w:noProof/>
          <w:color w:val="FF0000"/>
          <w:lang w:val="en-CA" w:eastAsia="ko-KR"/>
        </w:rPr>
        <w:fldChar w:fldCharType="end"/>
      </w:r>
      <w:r w:rsidRPr="00E81BBF">
        <w:rPr>
          <w:strike/>
          <w:noProof/>
          <w:color w:val="FF0000"/>
          <w:lang w:val="en-CA" w:eastAsia="ko-KR"/>
        </w:rPr>
        <w:noBreakHyphen/>
      </w:r>
      <w:r w:rsidRPr="00E81BBF">
        <w:rPr>
          <w:strike/>
          <w:noProof/>
          <w:color w:val="FF0000"/>
          <w:lang w:val="en-CA" w:eastAsia="ko-KR"/>
        </w:rPr>
        <w:fldChar w:fldCharType="begin" w:fldLock="1"/>
      </w:r>
      <w:r w:rsidRPr="00E81BBF">
        <w:rPr>
          <w:strike/>
          <w:noProof/>
          <w:color w:val="FF0000"/>
          <w:lang w:val="en-CA" w:eastAsia="ko-KR"/>
        </w:rPr>
        <w:instrText xml:space="preserve"> SEQ Equation \* ARABIC \s 1 </w:instrText>
      </w:r>
      <w:r w:rsidRPr="00E81BBF">
        <w:rPr>
          <w:strike/>
          <w:noProof/>
          <w:color w:val="FF0000"/>
          <w:lang w:val="en-CA" w:eastAsia="ko-KR"/>
        </w:rPr>
        <w:fldChar w:fldCharType="separate"/>
      </w:r>
      <w:r w:rsidRPr="00E81BBF">
        <w:rPr>
          <w:strike/>
          <w:noProof/>
          <w:color w:val="FF0000"/>
          <w:lang w:val="en-CA" w:eastAsia="ko-KR"/>
        </w:rPr>
        <w:t>1289</w:t>
      </w:r>
      <w:r w:rsidRPr="00E81BBF">
        <w:rPr>
          <w:strike/>
          <w:noProof/>
          <w:color w:val="FF0000"/>
          <w:lang w:val="en-CA" w:eastAsia="ko-KR"/>
        </w:rPr>
        <w:fldChar w:fldCharType="end"/>
      </w:r>
      <w:r w:rsidRPr="00E81BBF">
        <w:rPr>
          <w:strike/>
          <w:noProof/>
          <w:color w:val="FF0000"/>
          <w:lang w:val="en-CA" w:eastAsia="ko-KR"/>
        </w:rPr>
        <w:t>)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f[ 4 ]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x+xM2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y+yP1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f[ 8 ]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x+xM1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y+yP1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f[ 9 ]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y+yP1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f[ 10 ]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x+xP1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y+yP1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f[ 4 ]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x+xP2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y+yP1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f[ 11 ]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x+xM1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 + yP2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f[ 12 ]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 + yP2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f[ 13 ]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x+xP1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 + yP2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f[ 0 ]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 + yP3</w:t>
      </w:r>
      <w:r w:rsidRPr="00E81BBF">
        <w:rPr>
          <w:strike/>
          <w:noProof/>
          <w:color w:val="FF0000"/>
          <w:lang w:val="en-CA" w:eastAsia="ko-KR"/>
        </w:rPr>
        <w:t> ] +</w:t>
      </w:r>
    </w:p>
    <w:p w14:paraId="24F9B049" w14:textId="143E89C5" w:rsidR="00E81BBF" w:rsidRPr="00E81BBF" w:rsidRDefault="00E81BBF" w:rsidP="00A42858">
      <w:pPr>
        <w:pStyle w:val="Equation"/>
        <w:tabs>
          <w:tab w:val="clear" w:pos="794"/>
          <w:tab w:val="clear" w:pos="1588"/>
          <w:tab w:val="left" w:pos="1134"/>
          <w:tab w:val="left" w:pos="1890"/>
        </w:tabs>
        <w:ind w:left="1134" w:hanging="572"/>
        <w:rPr>
          <w:noProof/>
          <w:lang w:val="en-CA" w:eastAsia="ko-KR"/>
        </w:rPr>
      </w:pPr>
      <w:r w:rsidRPr="00F644F3">
        <w:rPr>
          <w:noProof/>
          <w:highlight w:val="yellow"/>
          <w:lang w:val="en-CA" w:eastAsia="ko-KR"/>
        </w:rPr>
        <w:t>sum = </w:t>
      </w:r>
      <w:r w:rsidRPr="00F644F3">
        <w:rPr>
          <w:noProof/>
          <w:highlight w:val="yellow"/>
          <w:lang w:val="en-CA" w:eastAsia="ko-KR"/>
        </w:rPr>
        <w:tab/>
        <w:t>f[ 0 ] * </w:t>
      </w:r>
      <w:r w:rsidRPr="00F644F3">
        <w:rPr>
          <w:noProof/>
          <w:highlight w:val="yellow"/>
          <w:lang w:val="en-CA"/>
        </w:rPr>
        <w:t>recPicture</w:t>
      </w:r>
      <w:r w:rsidRPr="00F644F3">
        <w:rPr>
          <w:noProof/>
          <w:highlight w:val="yellow"/>
          <w:vertAlign w:val="subscript"/>
          <w:lang w:val="en-CA"/>
        </w:rPr>
        <w:t>L</w:t>
      </w:r>
      <w:r w:rsidRPr="00F644F3">
        <w:rPr>
          <w:noProof/>
          <w:highlight w:val="yellow"/>
          <w:lang w:val="en-CA" w:eastAsia="ko-KR"/>
        </w:rPr>
        <w:t>[ h</w:t>
      </w:r>
      <w:r w:rsidRPr="00F644F3">
        <w:rPr>
          <w:noProof/>
          <w:highlight w:val="yellow"/>
          <w:vertAlign w:val="subscript"/>
          <w:lang w:val="en-CA" w:eastAsia="ko-KR"/>
        </w:rPr>
        <w:t>x</w:t>
      </w:r>
      <w:r w:rsidRPr="00F644F3">
        <w:rPr>
          <w:noProof/>
          <w:highlight w:val="yellow"/>
          <w:lang w:val="en-CA" w:eastAsia="ko-KR"/>
        </w:rPr>
        <w:t>, v</w:t>
      </w:r>
      <w:r w:rsidRPr="00F644F3">
        <w:rPr>
          <w:noProof/>
          <w:highlight w:val="yellow"/>
          <w:vertAlign w:val="subscript"/>
          <w:lang w:val="en-CA" w:eastAsia="ko-KR"/>
        </w:rPr>
        <w:t>y</w:t>
      </w:r>
      <w:r w:rsidRPr="00F644F3">
        <w:rPr>
          <w:noProof/>
          <w:highlight w:val="yellow"/>
          <w:lang w:val="en-CA" w:eastAsia="ko-KR"/>
        </w:rPr>
        <w:t> ] +</w:t>
      </w:r>
      <w:r w:rsidRPr="00F644F3">
        <w:rPr>
          <w:noProof/>
          <w:highlight w:val="yellow"/>
          <w:lang w:val="en-CA" w:eastAsia="ko-KR"/>
        </w:rPr>
        <w:br/>
      </w:r>
      <w:r w:rsidR="00607800" w:rsidRPr="00F644F3">
        <w:rPr>
          <w:noProof/>
          <w:highlight w:val="yellow"/>
          <w:lang w:val="en-CA" w:eastAsia="ko-KR"/>
        </w:rPr>
        <w:t>f[ 1</w:t>
      </w:r>
      <w:r w:rsidR="00A42858" w:rsidRPr="00F644F3">
        <w:rPr>
          <w:noProof/>
          <w:highlight w:val="yellow"/>
          <w:lang w:val="en-CA" w:eastAsia="ko-KR"/>
        </w:rPr>
        <w:t> ] * </w:t>
      </w:r>
      <w:r w:rsidR="00A42858" w:rsidRPr="00F644F3">
        <w:rPr>
          <w:noProof/>
          <w:highlight w:val="yellow"/>
          <w:lang w:val="en-CA"/>
        </w:rPr>
        <w:t>recPicture</w:t>
      </w:r>
      <w:r w:rsidR="00A42858" w:rsidRPr="00F644F3">
        <w:rPr>
          <w:noProof/>
          <w:highlight w:val="yellow"/>
          <w:vertAlign w:val="subscript"/>
          <w:lang w:val="en-CA"/>
        </w:rPr>
        <w:t>L</w:t>
      </w:r>
      <w:r w:rsidR="00A42858" w:rsidRPr="00F644F3">
        <w:rPr>
          <w:noProof/>
          <w:highlight w:val="yellow"/>
          <w:lang w:val="en-CA" w:eastAsia="ko-KR"/>
        </w:rPr>
        <w:t>[ h</w:t>
      </w:r>
      <w:r w:rsidR="00A42858" w:rsidRPr="00F644F3">
        <w:rPr>
          <w:noProof/>
          <w:highlight w:val="yellow"/>
          <w:vertAlign w:val="subscript"/>
          <w:lang w:val="en-CA" w:eastAsia="ko-KR"/>
        </w:rPr>
        <w:t>x</w:t>
      </w:r>
      <w:r w:rsidR="00A42858" w:rsidRPr="00F644F3">
        <w:rPr>
          <w:noProof/>
          <w:highlight w:val="yellow"/>
          <w:lang w:val="en-CA" w:eastAsia="ko-KR"/>
        </w:rPr>
        <w:t>, v</w:t>
      </w:r>
      <w:r w:rsidR="00A42858" w:rsidRPr="00F644F3">
        <w:rPr>
          <w:noProof/>
          <w:highlight w:val="yellow"/>
          <w:vertAlign w:val="subscript"/>
          <w:lang w:val="en-CA" w:eastAsia="ko-KR"/>
        </w:rPr>
        <w:t>y</w:t>
      </w:r>
      <w:r w:rsidR="00F9266A" w:rsidRPr="00F644F3">
        <w:rPr>
          <w:noProof/>
          <w:highlight w:val="yellow"/>
          <w:vertAlign w:val="subscript"/>
          <w:lang w:val="en-CA" w:eastAsia="ko-KR"/>
        </w:rPr>
        <w:t> </w:t>
      </w:r>
      <w:r w:rsidR="00607800" w:rsidRPr="00F644F3">
        <w:rPr>
          <w:noProof/>
          <w:highlight w:val="yellow"/>
          <w:vertAlign w:val="subscript"/>
          <w:lang w:val="en-CA" w:eastAsia="ko-KR"/>
        </w:rPr>
        <w:t>+</w:t>
      </w:r>
      <w:r w:rsidR="00F9266A" w:rsidRPr="00F644F3">
        <w:rPr>
          <w:noProof/>
          <w:highlight w:val="yellow"/>
          <w:vertAlign w:val="subscript"/>
          <w:lang w:val="en-CA" w:eastAsia="ko-KR"/>
        </w:rPr>
        <w:t> </w:t>
      </w:r>
      <w:r w:rsidR="00607800" w:rsidRPr="00F644F3">
        <w:rPr>
          <w:noProof/>
          <w:highlight w:val="yellow"/>
          <w:vertAlign w:val="subscript"/>
          <w:lang w:val="en-CA" w:eastAsia="ko-KR"/>
        </w:rPr>
        <w:t>y</w:t>
      </w:r>
      <w:r w:rsidR="00A42858" w:rsidRPr="00F644F3">
        <w:rPr>
          <w:noProof/>
          <w:highlight w:val="yellow"/>
          <w:vertAlign w:val="subscript"/>
          <w:lang w:val="en-CA" w:eastAsia="ko-KR"/>
        </w:rPr>
        <w:t>P1</w:t>
      </w:r>
      <w:r w:rsidR="00A42858" w:rsidRPr="00F644F3">
        <w:rPr>
          <w:noProof/>
          <w:highlight w:val="yellow"/>
          <w:lang w:val="en-CA" w:eastAsia="ko-KR"/>
        </w:rPr>
        <w:t> ]</w:t>
      </w:r>
      <w:r w:rsidR="00607800" w:rsidRPr="00F644F3">
        <w:rPr>
          <w:noProof/>
          <w:highlight w:val="yellow"/>
          <w:lang w:val="en-CA" w:eastAsia="ko-KR"/>
        </w:rPr>
        <w:t xml:space="preserve"> +</w:t>
      </w:r>
      <w:r w:rsidR="00607800" w:rsidRPr="00F644F3">
        <w:rPr>
          <w:noProof/>
          <w:highlight w:val="yellow"/>
          <w:lang w:val="en-CA" w:eastAsia="ko-KR"/>
        </w:rPr>
        <w:br/>
        <w:t>f[ </w:t>
      </w:r>
      <w:r w:rsidR="00F9266A" w:rsidRPr="00F644F3">
        <w:rPr>
          <w:noProof/>
          <w:highlight w:val="yellow"/>
          <w:lang w:val="en-CA" w:eastAsia="ko-KR"/>
        </w:rPr>
        <w:t>2</w:t>
      </w:r>
      <w:r w:rsidR="00607800" w:rsidRPr="00F644F3">
        <w:rPr>
          <w:noProof/>
          <w:highlight w:val="yellow"/>
          <w:lang w:val="en-CA" w:eastAsia="ko-KR"/>
        </w:rPr>
        <w:t> ] * </w:t>
      </w:r>
      <w:r w:rsidR="00607800" w:rsidRPr="00F644F3">
        <w:rPr>
          <w:noProof/>
          <w:highlight w:val="yellow"/>
          <w:lang w:val="en-CA"/>
        </w:rPr>
        <w:t>recPicture</w:t>
      </w:r>
      <w:r w:rsidR="00607800" w:rsidRPr="00F644F3">
        <w:rPr>
          <w:noProof/>
          <w:highlight w:val="yellow"/>
          <w:vertAlign w:val="subscript"/>
          <w:lang w:val="en-CA"/>
        </w:rPr>
        <w:t>L</w:t>
      </w:r>
      <w:r w:rsidR="00607800" w:rsidRPr="00F644F3">
        <w:rPr>
          <w:noProof/>
          <w:highlight w:val="yellow"/>
          <w:lang w:val="en-CA" w:eastAsia="ko-KR"/>
        </w:rPr>
        <w:t>[ h</w:t>
      </w:r>
      <w:r w:rsidR="00607800" w:rsidRPr="00F644F3">
        <w:rPr>
          <w:noProof/>
          <w:highlight w:val="yellow"/>
          <w:vertAlign w:val="subscript"/>
          <w:lang w:val="en-CA" w:eastAsia="ko-KR"/>
        </w:rPr>
        <w:t>x</w:t>
      </w:r>
      <w:r w:rsidR="00F9266A" w:rsidRPr="00F644F3">
        <w:rPr>
          <w:noProof/>
          <w:highlight w:val="yellow"/>
          <w:vertAlign w:val="subscript"/>
          <w:lang w:val="en-CA" w:eastAsia="ko-KR"/>
        </w:rPr>
        <w:t> + xM2</w:t>
      </w:r>
      <w:r w:rsidR="00607800" w:rsidRPr="00F644F3">
        <w:rPr>
          <w:noProof/>
          <w:highlight w:val="yellow"/>
          <w:lang w:val="en-CA" w:eastAsia="ko-KR"/>
        </w:rPr>
        <w:t>, v</w:t>
      </w:r>
      <w:r w:rsidR="00607800" w:rsidRPr="00F644F3">
        <w:rPr>
          <w:noProof/>
          <w:highlight w:val="yellow"/>
          <w:vertAlign w:val="subscript"/>
          <w:lang w:val="en-CA" w:eastAsia="ko-KR"/>
        </w:rPr>
        <w:t>y</w:t>
      </w:r>
      <w:r w:rsidR="00607800" w:rsidRPr="00F644F3">
        <w:rPr>
          <w:noProof/>
          <w:highlight w:val="yellow"/>
          <w:lang w:val="en-CA" w:eastAsia="ko-KR"/>
        </w:rPr>
        <w:t> ]</w:t>
      </w:r>
      <w:r w:rsidR="00F9266A" w:rsidRPr="00F644F3">
        <w:rPr>
          <w:noProof/>
          <w:highlight w:val="yellow"/>
          <w:lang w:val="en-CA" w:eastAsia="ko-KR"/>
        </w:rPr>
        <w:t xml:space="preserve"> +</w:t>
      </w:r>
      <w:r w:rsidR="00F9266A" w:rsidRPr="00F644F3">
        <w:rPr>
          <w:noProof/>
          <w:highlight w:val="yellow"/>
          <w:lang w:val="en-CA" w:eastAsia="ko-KR"/>
        </w:rPr>
        <w:br/>
        <w:t>f[ 3 ] * </w:t>
      </w:r>
      <w:r w:rsidR="00F9266A" w:rsidRPr="00F644F3">
        <w:rPr>
          <w:noProof/>
          <w:highlight w:val="yellow"/>
          <w:lang w:val="en-CA"/>
        </w:rPr>
        <w:t>recPicture</w:t>
      </w:r>
      <w:r w:rsidR="00F9266A" w:rsidRPr="00F644F3">
        <w:rPr>
          <w:noProof/>
          <w:highlight w:val="yellow"/>
          <w:vertAlign w:val="subscript"/>
          <w:lang w:val="en-CA"/>
        </w:rPr>
        <w:t>L</w:t>
      </w:r>
      <w:r w:rsidR="00F9266A" w:rsidRPr="00F644F3">
        <w:rPr>
          <w:noProof/>
          <w:highlight w:val="yellow"/>
          <w:lang w:val="en-CA" w:eastAsia="ko-KR"/>
        </w:rPr>
        <w:t>[ h</w:t>
      </w:r>
      <w:r w:rsidR="00F9266A" w:rsidRPr="00F644F3">
        <w:rPr>
          <w:noProof/>
          <w:highlight w:val="yellow"/>
          <w:vertAlign w:val="subscript"/>
          <w:lang w:val="en-CA" w:eastAsia="ko-KR"/>
        </w:rPr>
        <w:t>x + </w:t>
      </w:r>
      <w:r w:rsidR="00090035" w:rsidRPr="00F644F3">
        <w:rPr>
          <w:noProof/>
          <w:highlight w:val="yellow"/>
          <w:vertAlign w:val="subscript"/>
          <w:lang w:val="en-CA" w:eastAsia="ko-KR"/>
        </w:rPr>
        <w:t>xP</w:t>
      </w:r>
      <w:r w:rsidR="00F9266A" w:rsidRPr="00F644F3">
        <w:rPr>
          <w:noProof/>
          <w:highlight w:val="yellow"/>
          <w:vertAlign w:val="subscript"/>
          <w:lang w:val="en-CA" w:eastAsia="ko-KR"/>
        </w:rPr>
        <w:t>2</w:t>
      </w:r>
      <w:r w:rsidR="00F9266A" w:rsidRPr="00F644F3">
        <w:rPr>
          <w:noProof/>
          <w:highlight w:val="yellow"/>
          <w:lang w:val="en-CA" w:eastAsia="ko-KR"/>
        </w:rPr>
        <w:t>, v</w:t>
      </w:r>
      <w:r w:rsidR="00F9266A" w:rsidRPr="00F644F3">
        <w:rPr>
          <w:noProof/>
          <w:highlight w:val="yellow"/>
          <w:vertAlign w:val="subscript"/>
          <w:lang w:val="en-CA" w:eastAsia="ko-KR"/>
        </w:rPr>
        <w:t>y</w:t>
      </w:r>
      <w:r w:rsidR="00DB438B" w:rsidRPr="00F644F3">
        <w:rPr>
          <w:noProof/>
          <w:highlight w:val="yellow"/>
          <w:vertAlign w:val="subscript"/>
          <w:lang w:val="en-CA" w:eastAsia="ko-KR"/>
        </w:rPr>
        <w:t> </w:t>
      </w:r>
      <w:r w:rsidR="00F9266A" w:rsidRPr="00F644F3">
        <w:rPr>
          <w:noProof/>
          <w:highlight w:val="yellow"/>
          <w:vertAlign w:val="subscript"/>
          <w:lang w:val="en-CA" w:eastAsia="ko-KR"/>
        </w:rPr>
        <w:t>+</w:t>
      </w:r>
      <w:r w:rsidR="00DB438B" w:rsidRPr="00F644F3">
        <w:rPr>
          <w:noProof/>
          <w:highlight w:val="yellow"/>
          <w:vertAlign w:val="subscript"/>
          <w:lang w:val="en-CA" w:eastAsia="ko-KR"/>
        </w:rPr>
        <w:t> </w:t>
      </w:r>
      <w:r w:rsidR="00090035" w:rsidRPr="00F644F3">
        <w:rPr>
          <w:noProof/>
          <w:highlight w:val="yellow"/>
          <w:vertAlign w:val="subscript"/>
          <w:lang w:val="en-CA" w:eastAsia="ko-KR"/>
        </w:rPr>
        <w:t>yP1</w:t>
      </w:r>
      <w:r w:rsidR="00F9266A" w:rsidRPr="00F644F3">
        <w:rPr>
          <w:noProof/>
          <w:highlight w:val="yellow"/>
          <w:lang w:val="en-CA" w:eastAsia="ko-KR"/>
        </w:rPr>
        <w:t> ] +</w:t>
      </w:r>
      <w:r w:rsidR="00F9266A" w:rsidRPr="00F644F3">
        <w:rPr>
          <w:noProof/>
          <w:highlight w:val="yellow"/>
          <w:lang w:val="en-CA" w:eastAsia="ko-KR"/>
        </w:rPr>
        <w:br/>
        <w:t>f[ 4 ] * </w:t>
      </w:r>
      <w:r w:rsidR="00F9266A" w:rsidRPr="00F644F3">
        <w:rPr>
          <w:noProof/>
          <w:highlight w:val="yellow"/>
          <w:lang w:val="en-CA"/>
        </w:rPr>
        <w:t>recPicture</w:t>
      </w:r>
      <w:r w:rsidR="00F9266A" w:rsidRPr="00F644F3">
        <w:rPr>
          <w:noProof/>
          <w:highlight w:val="yellow"/>
          <w:vertAlign w:val="subscript"/>
          <w:lang w:val="en-CA"/>
        </w:rPr>
        <w:t>L</w:t>
      </w:r>
      <w:r w:rsidR="00F9266A" w:rsidRPr="00F644F3">
        <w:rPr>
          <w:noProof/>
          <w:highlight w:val="yellow"/>
          <w:lang w:val="en-CA" w:eastAsia="ko-KR"/>
        </w:rPr>
        <w:t>[ h</w:t>
      </w:r>
      <w:r w:rsidR="00F9266A" w:rsidRPr="00F644F3">
        <w:rPr>
          <w:noProof/>
          <w:highlight w:val="yellow"/>
          <w:vertAlign w:val="subscript"/>
          <w:lang w:val="en-CA" w:eastAsia="ko-KR"/>
        </w:rPr>
        <w:t>x</w:t>
      </w:r>
      <w:r w:rsidR="00F9266A" w:rsidRPr="00F644F3">
        <w:rPr>
          <w:noProof/>
          <w:highlight w:val="yellow"/>
          <w:lang w:val="en-CA" w:eastAsia="ko-KR"/>
        </w:rPr>
        <w:t>, v</w:t>
      </w:r>
      <w:r w:rsidR="00F9266A" w:rsidRPr="00F644F3">
        <w:rPr>
          <w:noProof/>
          <w:highlight w:val="yellow"/>
          <w:vertAlign w:val="subscript"/>
          <w:lang w:val="en-CA" w:eastAsia="ko-KR"/>
        </w:rPr>
        <w:t>y+yM</w:t>
      </w:r>
      <w:r w:rsidR="00090035" w:rsidRPr="00F644F3">
        <w:rPr>
          <w:noProof/>
          <w:highlight w:val="yellow"/>
          <w:vertAlign w:val="subscript"/>
          <w:lang w:val="en-CA" w:eastAsia="ko-KR"/>
        </w:rPr>
        <w:t>2</w:t>
      </w:r>
      <w:r w:rsidR="00F9266A" w:rsidRPr="00F644F3">
        <w:rPr>
          <w:noProof/>
          <w:highlight w:val="yellow"/>
          <w:lang w:val="en-CA" w:eastAsia="ko-KR"/>
        </w:rPr>
        <w:t> ] +</w:t>
      </w:r>
      <w:r w:rsidR="00F9266A" w:rsidRPr="00F644F3">
        <w:rPr>
          <w:noProof/>
          <w:highlight w:val="yellow"/>
          <w:lang w:val="en-CA" w:eastAsia="ko-KR"/>
        </w:rPr>
        <w:br/>
        <w:t>f[ 5 ] * </w:t>
      </w:r>
      <w:r w:rsidR="00F9266A" w:rsidRPr="00F644F3">
        <w:rPr>
          <w:noProof/>
          <w:highlight w:val="yellow"/>
          <w:lang w:val="en-CA"/>
        </w:rPr>
        <w:t>recPicture</w:t>
      </w:r>
      <w:r w:rsidR="00F9266A" w:rsidRPr="00F644F3">
        <w:rPr>
          <w:noProof/>
          <w:highlight w:val="yellow"/>
          <w:vertAlign w:val="subscript"/>
          <w:lang w:val="en-CA"/>
        </w:rPr>
        <w:t>L</w:t>
      </w:r>
      <w:r w:rsidR="00F9266A" w:rsidRPr="00F644F3">
        <w:rPr>
          <w:noProof/>
          <w:highlight w:val="yellow"/>
          <w:lang w:val="en-CA" w:eastAsia="ko-KR"/>
        </w:rPr>
        <w:t>[ h</w:t>
      </w:r>
      <w:r w:rsidR="00F9266A" w:rsidRPr="00F644F3">
        <w:rPr>
          <w:noProof/>
          <w:highlight w:val="yellow"/>
          <w:vertAlign w:val="subscript"/>
          <w:lang w:val="en-CA" w:eastAsia="ko-KR"/>
        </w:rPr>
        <w:t>x</w:t>
      </w:r>
      <w:r w:rsidR="00F9266A" w:rsidRPr="00F644F3">
        <w:rPr>
          <w:noProof/>
          <w:highlight w:val="yellow"/>
          <w:lang w:val="en-CA" w:eastAsia="ko-KR"/>
        </w:rPr>
        <w:t>, v</w:t>
      </w:r>
      <w:r w:rsidR="00F9266A" w:rsidRPr="00F644F3">
        <w:rPr>
          <w:noProof/>
          <w:highlight w:val="yellow"/>
          <w:vertAlign w:val="subscript"/>
          <w:lang w:val="en-CA" w:eastAsia="ko-KR"/>
        </w:rPr>
        <w:t>y+</w:t>
      </w:r>
      <w:r w:rsidR="00090035" w:rsidRPr="00F644F3">
        <w:rPr>
          <w:noProof/>
          <w:highlight w:val="yellow"/>
          <w:vertAlign w:val="subscript"/>
          <w:lang w:val="en-CA" w:eastAsia="ko-KR"/>
        </w:rPr>
        <w:t>yP3</w:t>
      </w:r>
      <w:r w:rsidR="00F9266A" w:rsidRPr="00F644F3">
        <w:rPr>
          <w:noProof/>
          <w:highlight w:val="yellow"/>
          <w:lang w:val="en-CA" w:eastAsia="ko-KR"/>
        </w:rPr>
        <w:t> ]</w:t>
      </w:r>
    </w:p>
    <w:p w14:paraId="572C41DA" w14:textId="77777777" w:rsidR="00E81BBF" w:rsidRPr="00E81BBF" w:rsidRDefault="00E81BBF" w:rsidP="00E81BB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 w:eastAsia="ko-KR"/>
        </w:rPr>
      </w:pPr>
      <w:r w:rsidRPr="00E81BBF">
        <w:rPr>
          <w:noProof/>
          <w:lang w:val="en-CA" w:eastAsia="ko-KR"/>
        </w:rPr>
        <w:t>sum = curr + ( sum + 64 ) &gt;&gt; 7 )</w:t>
      </w:r>
      <w:r w:rsidRPr="00E81BBF">
        <w:rPr>
          <w:noProof/>
          <w:lang w:val="en-CA" w:eastAsia="ko-KR"/>
        </w:rPr>
        <w:tab/>
      </w:r>
      <w:r w:rsidRPr="00E81BBF">
        <w:rPr>
          <w:noProof/>
          <w:lang w:val="en-CA" w:eastAsia="ko-KR"/>
        </w:rPr>
        <w:tab/>
        <w:t>(</w:t>
      </w:r>
      <w:r w:rsidRPr="00E81BBF">
        <w:rPr>
          <w:noProof/>
          <w:lang w:val="en-CA" w:eastAsia="ko-KR"/>
        </w:rPr>
        <w:fldChar w:fldCharType="begin" w:fldLock="1"/>
      </w:r>
      <w:r w:rsidRPr="00E81BBF">
        <w:rPr>
          <w:noProof/>
          <w:lang w:val="en-CA" w:eastAsia="ko-KR"/>
        </w:rPr>
        <w:instrText xml:space="preserve"> STYLEREF 1 \s </w:instrText>
      </w:r>
      <w:r w:rsidRPr="00E81BBF">
        <w:rPr>
          <w:noProof/>
          <w:lang w:val="en-CA" w:eastAsia="ko-KR"/>
        </w:rPr>
        <w:fldChar w:fldCharType="separate"/>
      </w:r>
      <w:r w:rsidRPr="00E81BBF">
        <w:rPr>
          <w:noProof/>
          <w:lang w:val="en-CA" w:eastAsia="ko-KR"/>
        </w:rPr>
        <w:t>8</w:t>
      </w:r>
      <w:r w:rsidRPr="00E81BBF">
        <w:rPr>
          <w:noProof/>
          <w:lang w:val="en-CA" w:eastAsia="ko-KR"/>
        </w:rPr>
        <w:fldChar w:fldCharType="end"/>
      </w:r>
      <w:r w:rsidRPr="00E81BBF">
        <w:rPr>
          <w:noProof/>
          <w:lang w:val="en-CA" w:eastAsia="ko-KR"/>
        </w:rPr>
        <w:noBreakHyphen/>
      </w:r>
      <w:r w:rsidRPr="00E81BBF">
        <w:rPr>
          <w:noProof/>
          <w:lang w:val="en-CA" w:eastAsia="ko-KR"/>
        </w:rPr>
        <w:fldChar w:fldCharType="begin" w:fldLock="1"/>
      </w:r>
      <w:r w:rsidRPr="00E81BBF">
        <w:rPr>
          <w:noProof/>
          <w:lang w:val="en-CA" w:eastAsia="ko-KR"/>
        </w:rPr>
        <w:instrText xml:space="preserve"> SEQ Equation \* ARABIC \s 1 </w:instrText>
      </w:r>
      <w:r w:rsidRPr="00E81BBF">
        <w:rPr>
          <w:noProof/>
          <w:lang w:val="en-CA" w:eastAsia="ko-KR"/>
        </w:rPr>
        <w:fldChar w:fldCharType="separate"/>
      </w:r>
      <w:r w:rsidRPr="00E81BBF">
        <w:rPr>
          <w:noProof/>
          <w:lang w:val="en-CA" w:eastAsia="ko-KR"/>
        </w:rPr>
        <w:t>1290</w:t>
      </w:r>
      <w:r w:rsidRPr="00E81BBF">
        <w:rPr>
          <w:noProof/>
          <w:lang w:val="en-CA" w:eastAsia="ko-KR"/>
        </w:rPr>
        <w:fldChar w:fldCharType="end"/>
      </w:r>
      <w:r w:rsidRPr="00E81BBF">
        <w:rPr>
          <w:noProof/>
          <w:lang w:val="en-CA" w:eastAsia="ko-KR"/>
        </w:rPr>
        <w:t>)</w:t>
      </w:r>
    </w:p>
    <w:p w14:paraId="34BACE1E" w14:textId="77777777" w:rsidR="00B85806" w:rsidRDefault="00B85806" w:rsidP="0059333A">
      <w:pPr>
        <w:rPr>
          <w:ins w:id="957" w:author="zhaoyin (Yin)" w:date="2019-10-07T22:30:00Z"/>
          <w:lang w:val="en-CA" w:eastAsia="zh-TW"/>
        </w:rPr>
      </w:pPr>
    </w:p>
    <w:p w14:paraId="3F956FCD" w14:textId="0BDB9B63" w:rsidR="0022008A" w:rsidRDefault="002200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zh-TW"/>
        </w:rPr>
      </w:pPr>
    </w:p>
    <w:p w14:paraId="605F9034" w14:textId="579B96E4" w:rsidR="00A66908" w:rsidRPr="00A66908" w:rsidRDefault="00A66908" w:rsidP="00637854">
      <w:pPr>
        <w:pStyle w:val="2"/>
        <w:rPr>
          <w:ins w:id="958" w:author="zhaoyin (Yin)" w:date="2019-10-07T22:30:00Z"/>
          <w:lang w:val="en-CA" w:eastAsia="zh-TW"/>
        </w:rPr>
      </w:pPr>
      <w:ins w:id="959" w:author="zhaoyin (Yin)" w:date="2019-10-07T22:30:00Z">
        <w:r>
          <w:rPr>
            <w:rFonts w:hint="eastAsia"/>
            <w:lang w:val="en-CA" w:eastAsia="zh-TW"/>
          </w:rPr>
          <w:t>F</w:t>
        </w:r>
        <w:r>
          <w:rPr>
            <w:lang w:val="en-CA" w:eastAsia="zh-TW"/>
          </w:rPr>
          <w:t>or Test 2 (C6-2)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400001" w:rsidRPr="00084198" w14:paraId="4A9F8164" w14:textId="77777777" w:rsidTr="00A54F68">
        <w:trPr>
          <w:cantSplit/>
          <w:jc w:val="center"/>
        </w:trPr>
        <w:tc>
          <w:tcPr>
            <w:tcW w:w="7920" w:type="dxa"/>
          </w:tcPr>
          <w:p w14:paraId="22F7236D" w14:textId="77777777" w:rsidR="00400001" w:rsidRPr="00084198" w:rsidRDefault="00400001" w:rsidP="00A54F6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alf_data( ) {</w:t>
            </w:r>
          </w:p>
        </w:tc>
        <w:tc>
          <w:tcPr>
            <w:tcW w:w="1152" w:type="dxa"/>
          </w:tcPr>
          <w:p w14:paraId="7E16C564" w14:textId="77777777" w:rsidR="00400001" w:rsidRPr="00084198" w:rsidRDefault="00400001" w:rsidP="00A54F68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400001" w:rsidRPr="00084198" w:rsidDel="001E1666" w14:paraId="50F0E84C" w14:textId="77777777" w:rsidTr="00A54F6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C11A" w14:textId="77777777" w:rsidR="00400001" w:rsidRPr="00084198" w:rsidDel="001E1666" w:rsidRDefault="00400001" w:rsidP="00A54F6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alf_luma_filter_signal_flag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F23D" w14:textId="77777777" w:rsidR="00400001" w:rsidRPr="00084198" w:rsidDel="001E1666" w:rsidRDefault="00400001" w:rsidP="00A54F6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400001" w:rsidRPr="00084198" w:rsidDel="001E1666" w14:paraId="65530469" w14:textId="77777777" w:rsidTr="00A54F6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9928" w14:textId="77777777" w:rsidR="00400001" w:rsidRPr="00084198" w:rsidRDefault="00400001" w:rsidP="00A54F6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alf_chroma_filter_signal_flag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5C71" w14:textId="77777777" w:rsidR="00400001" w:rsidRPr="00084198" w:rsidRDefault="00400001" w:rsidP="00A54F6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400001" w:rsidRPr="00084198" w:rsidDel="001E1666" w14:paraId="442CB0DD" w14:textId="77777777" w:rsidTr="00A54F6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142D" w14:textId="77777777" w:rsidR="00400001" w:rsidRPr="004B3FBA" w:rsidRDefault="00400001" w:rsidP="00A54F68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4B3FBA">
              <w:rPr>
                <w:b/>
                <w:lang w:val="en-CA"/>
              </w:rPr>
              <w:tab/>
            </w:r>
            <w:proofErr w:type="spellStart"/>
            <w:r w:rsidRPr="004B3FBA">
              <w:rPr>
                <w:b/>
                <w:lang w:val="en-CA"/>
              </w:rPr>
              <w:t>alf_cross_component_cb_filter_signal_flag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C8A2" w14:textId="77777777" w:rsidR="00400001" w:rsidRPr="00084198" w:rsidDel="001E1666" w:rsidRDefault="00400001" w:rsidP="00A54F6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400001" w:rsidRPr="00084198" w:rsidDel="001E1666" w14:paraId="44EECE94" w14:textId="77777777" w:rsidTr="00A54F6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E91A" w14:textId="77777777" w:rsidR="00400001" w:rsidRPr="00493075" w:rsidRDefault="00400001" w:rsidP="00A54F6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493075">
              <w:rPr>
                <w:b/>
                <w:noProof/>
                <w:lang w:val="en-CA"/>
              </w:rPr>
              <w:tab/>
              <w:t>alf_cross_component_c</w:t>
            </w:r>
            <w:r>
              <w:rPr>
                <w:b/>
                <w:noProof/>
                <w:lang w:val="en-CA"/>
              </w:rPr>
              <w:t>r</w:t>
            </w:r>
            <w:r w:rsidRPr="00493075">
              <w:rPr>
                <w:b/>
                <w:noProof/>
                <w:lang w:val="en-CA"/>
              </w:rPr>
              <w:t>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439E" w14:textId="77777777" w:rsidR="00400001" w:rsidRPr="00084198" w:rsidDel="001E1666" w:rsidRDefault="00400001" w:rsidP="00A54F6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400001" w:rsidRPr="00084198" w:rsidDel="001E1666" w14:paraId="42AAAE91" w14:textId="77777777" w:rsidTr="00A54F6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E25E" w14:textId="77777777" w:rsidR="00400001" w:rsidRPr="00493075" w:rsidRDefault="00400001" w:rsidP="00A54F6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DCCE" w14:textId="77777777" w:rsidR="00400001" w:rsidRDefault="00400001" w:rsidP="00A54F6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00001" w:rsidRPr="00084198" w14:paraId="7E19F5BE" w14:textId="77777777" w:rsidTr="00A54F68">
        <w:trPr>
          <w:cantSplit/>
          <w:jc w:val="center"/>
        </w:trPr>
        <w:tc>
          <w:tcPr>
            <w:tcW w:w="7920" w:type="dxa"/>
          </w:tcPr>
          <w:p w14:paraId="28F7C173" w14:textId="77777777" w:rsidR="00400001" w:rsidRPr="00084198" w:rsidRDefault="00400001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if ( alf_cross_component_cb_filter_signal_flag )</w:t>
            </w:r>
          </w:p>
        </w:tc>
        <w:tc>
          <w:tcPr>
            <w:tcW w:w="1152" w:type="dxa"/>
          </w:tcPr>
          <w:p w14:paraId="43C52B46" w14:textId="77777777" w:rsidR="00400001" w:rsidRPr="00084198" w:rsidRDefault="00400001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00001" w:rsidRPr="007755B0" w14:paraId="34E0A166" w14:textId="77777777" w:rsidTr="00A54F68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44F567A5" w14:textId="77777777" w:rsidR="00400001" w:rsidRPr="00493075" w:rsidRDefault="00400001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93075">
              <w:rPr>
                <w:lang w:val="en-CA"/>
              </w:rPr>
              <w:tab/>
            </w:r>
            <w:r w:rsidRPr="00493075">
              <w:rPr>
                <w:lang w:val="en-CA"/>
              </w:rPr>
              <w:tab/>
              <w:t xml:space="preserve">for ( j = 0; j &lt; </w:t>
            </w:r>
            <w:r w:rsidRPr="00E81BBF">
              <w:rPr>
                <w:strike/>
                <w:color w:val="FF0000"/>
                <w:lang w:val="en-CA"/>
              </w:rPr>
              <w:t>14</w:t>
            </w:r>
            <w:r w:rsidRPr="000662AE">
              <w:rPr>
                <w:highlight w:val="yellow"/>
                <w:lang w:val="en-CA"/>
              </w:rPr>
              <w:t>6</w:t>
            </w:r>
            <w:r w:rsidRPr="00493075">
              <w:rPr>
                <w:lang w:val="en-CA"/>
              </w:rPr>
              <w:t xml:space="preserve">; </w:t>
            </w:r>
            <w:proofErr w:type="spellStart"/>
            <w:r w:rsidRPr="00493075">
              <w:rPr>
                <w:lang w:val="en-CA"/>
              </w:rPr>
              <w:t>j++</w:t>
            </w:r>
            <w:proofErr w:type="spellEnd"/>
            <w:r w:rsidRPr="00493075">
              <w:rPr>
                <w:lang w:val="en-CA"/>
              </w:rPr>
              <w:t xml:space="preserve"> )</w:t>
            </w:r>
          </w:p>
        </w:tc>
        <w:tc>
          <w:tcPr>
            <w:tcW w:w="1152" w:type="dxa"/>
            <w:shd w:val="clear" w:color="auto" w:fill="auto"/>
          </w:tcPr>
          <w:p w14:paraId="1595F4E5" w14:textId="77777777" w:rsidR="00400001" w:rsidRPr="00A806E4" w:rsidRDefault="00400001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00001" w:rsidRPr="007755B0" w14:paraId="2B5CBB46" w14:textId="77777777" w:rsidTr="00A54F68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289CA657" w14:textId="77777777" w:rsidR="00400001" w:rsidRPr="00493075" w:rsidRDefault="00400001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B3FBA">
              <w:rPr>
                <w:lang w:val="en-CA"/>
              </w:rPr>
              <w:tab/>
            </w:r>
            <w:r w:rsidRPr="004B3FBA">
              <w:rPr>
                <w:lang w:val="en-CA"/>
              </w:rPr>
              <w:tab/>
            </w:r>
            <w:r w:rsidRPr="004B3FBA">
              <w:rPr>
                <w:lang w:val="en-CA"/>
              </w:rPr>
              <w:tab/>
            </w:r>
            <w:proofErr w:type="spellStart"/>
            <w:r w:rsidRPr="004B3FBA">
              <w:rPr>
                <w:b/>
                <w:lang w:val="en-CA"/>
              </w:rPr>
              <w:t>alf_cross_component_cb_coeff_abs</w:t>
            </w:r>
            <w:proofErr w:type="spellEnd"/>
            <w:r w:rsidRPr="004B3FBA">
              <w:rPr>
                <w:lang w:val="en-CA"/>
              </w:rPr>
              <w:t>[ j ]</w:t>
            </w:r>
          </w:p>
        </w:tc>
        <w:tc>
          <w:tcPr>
            <w:tcW w:w="1152" w:type="dxa"/>
            <w:shd w:val="clear" w:color="auto" w:fill="auto"/>
          </w:tcPr>
          <w:p w14:paraId="1CA61ABE" w14:textId="77777777" w:rsidR="00400001" w:rsidRPr="00493075" w:rsidRDefault="00400001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proofErr w:type="spellStart"/>
            <w:r w:rsidRPr="00493075">
              <w:rPr>
                <w:lang w:val="en-CA"/>
              </w:rPr>
              <w:t>uek</w:t>
            </w:r>
            <w:proofErr w:type="spellEnd"/>
            <w:r w:rsidRPr="00493075">
              <w:rPr>
                <w:lang w:val="en-CA"/>
              </w:rPr>
              <w:t>(v)</w:t>
            </w:r>
          </w:p>
        </w:tc>
      </w:tr>
      <w:tr w:rsidR="00400001" w:rsidRPr="007755B0" w14:paraId="20C8A1F7" w14:textId="77777777" w:rsidTr="00A54F68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1F893483" w14:textId="77777777" w:rsidR="00400001" w:rsidRPr="00493075" w:rsidRDefault="00400001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93075">
              <w:rPr>
                <w:lang w:val="en-CA"/>
              </w:rPr>
              <w:tab/>
            </w:r>
            <w:r w:rsidRPr="00493075">
              <w:rPr>
                <w:lang w:val="en-CA"/>
              </w:rPr>
              <w:tab/>
            </w:r>
            <w:r w:rsidRPr="00493075">
              <w:rPr>
                <w:lang w:val="en-CA"/>
              </w:rPr>
              <w:tab/>
              <w:t xml:space="preserve">if( </w:t>
            </w:r>
            <w:proofErr w:type="spellStart"/>
            <w:r w:rsidRPr="00493075">
              <w:rPr>
                <w:lang w:val="en-CA"/>
              </w:rPr>
              <w:t>alf_cross_component_cb_coeff_abs</w:t>
            </w:r>
            <w:proofErr w:type="spellEnd"/>
            <w:r w:rsidRPr="00493075">
              <w:rPr>
                <w:lang w:val="en-CA"/>
              </w:rPr>
              <w:t>[ j ] )</w:t>
            </w:r>
          </w:p>
        </w:tc>
        <w:tc>
          <w:tcPr>
            <w:tcW w:w="1152" w:type="dxa"/>
            <w:shd w:val="clear" w:color="auto" w:fill="auto"/>
          </w:tcPr>
          <w:p w14:paraId="6DB05563" w14:textId="77777777" w:rsidR="00400001" w:rsidRPr="00A806E4" w:rsidRDefault="00400001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00001" w:rsidRPr="007755B0" w14:paraId="2046BE0F" w14:textId="77777777" w:rsidTr="00A54F68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4BFA42E4" w14:textId="77777777" w:rsidR="00400001" w:rsidRPr="00493075" w:rsidRDefault="00400001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B3FBA">
              <w:rPr>
                <w:lang w:val="en-CA"/>
              </w:rPr>
              <w:tab/>
            </w:r>
            <w:r w:rsidRPr="004B3FBA">
              <w:rPr>
                <w:lang w:val="en-CA"/>
              </w:rPr>
              <w:tab/>
            </w:r>
            <w:r w:rsidRPr="004B3FBA">
              <w:rPr>
                <w:lang w:val="en-CA"/>
              </w:rPr>
              <w:tab/>
            </w:r>
            <w:r w:rsidRPr="004B3FBA">
              <w:rPr>
                <w:lang w:val="en-CA"/>
              </w:rPr>
              <w:tab/>
            </w:r>
            <w:proofErr w:type="spellStart"/>
            <w:r w:rsidRPr="004B3FBA">
              <w:rPr>
                <w:b/>
                <w:lang w:val="en-CA"/>
              </w:rPr>
              <w:t>alf_cross_component_cb_coeff_sign</w:t>
            </w:r>
            <w:proofErr w:type="spellEnd"/>
            <w:r w:rsidRPr="004B3FBA">
              <w:rPr>
                <w:lang w:val="en-CA"/>
              </w:rPr>
              <w:t>[ j ]</w:t>
            </w:r>
          </w:p>
        </w:tc>
        <w:tc>
          <w:tcPr>
            <w:tcW w:w="1152" w:type="dxa"/>
            <w:shd w:val="clear" w:color="auto" w:fill="auto"/>
          </w:tcPr>
          <w:p w14:paraId="5AE50D94" w14:textId="77777777" w:rsidR="00400001" w:rsidRPr="00493075" w:rsidRDefault="00400001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r w:rsidRPr="00493075">
              <w:rPr>
                <w:lang w:val="en-CA"/>
              </w:rPr>
              <w:t>u(1)</w:t>
            </w:r>
          </w:p>
        </w:tc>
      </w:tr>
      <w:tr w:rsidR="00400001" w:rsidRPr="00084198" w14:paraId="51A66FBC" w14:textId="77777777" w:rsidTr="00A54F68">
        <w:trPr>
          <w:cantSplit/>
          <w:jc w:val="center"/>
        </w:trPr>
        <w:tc>
          <w:tcPr>
            <w:tcW w:w="7920" w:type="dxa"/>
          </w:tcPr>
          <w:p w14:paraId="54F61060" w14:textId="77777777" w:rsidR="00400001" w:rsidRPr="00084198" w:rsidRDefault="00400001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if ( alf_cross_component_cr_ filter_signal_flag )</w:t>
            </w:r>
          </w:p>
        </w:tc>
        <w:tc>
          <w:tcPr>
            <w:tcW w:w="1152" w:type="dxa"/>
          </w:tcPr>
          <w:p w14:paraId="7EDF2549" w14:textId="77777777" w:rsidR="00400001" w:rsidRPr="00084198" w:rsidRDefault="00400001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00001" w:rsidRPr="00084198" w14:paraId="678C160F" w14:textId="77777777" w:rsidTr="00A54F68">
        <w:trPr>
          <w:cantSplit/>
          <w:jc w:val="center"/>
        </w:trPr>
        <w:tc>
          <w:tcPr>
            <w:tcW w:w="7920" w:type="dxa"/>
          </w:tcPr>
          <w:p w14:paraId="79194FD7" w14:textId="77777777" w:rsidR="00400001" w:rsidRPr="00084198" w:rsidRDefault="00400001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93075">
              <w:rPr>
                <w:lang w:val="en-CA"/>
              </w:rPr>
              <w:tab/>
            </w:r>
            <w:r w:rsidRPr="00493075">
              <w:rPr>
                <w:lang w:val="en-CA"/>
              </w:rPr>
              <w:tab/>
              <w:t xml:space="preserve">for ( j = 0; j &lt; </w:t>
            </w:r>
            <w:r w:rsidRPr="00E81BBF">
              <w:rPr>
                <w:strike/>
                <w:color w:val="FF0000"/>
                <w:lang w:val="en-CA"/>
              </w:rPr>
              <w:t>14</w:t>
            </w:r>
            <w:r w:rsidRPr="000662AE">
              <w:rPr>
                <w:highlight w:val="yellow"/>
                <w:lang w:val="en-CA"/>
              </w:rPr>
              <w:t>6</w:t>
            </w:r>
            <w:r w:rsidRPr="00493075">
              <w:rPr>
                <w:lang w:val="en-CA"/>
              </w:rPr>
              <w:t xml:space="preserve">; </w:t>
            </w:r>
            <w:proofErr w:type="spellStart"/>
            <w:r w:rsidRPr="00493075">
              <w:rPr>
                <w:lang w:val="en-CA"/>
              </w:rPr>
              <w:t>j++</w:t>
            </w:r>
            <w:proofErr w:type="spellEnd"/>
            <w:r w:rsidRPr="00493075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5B18F56C" w14:textId="77777777" w:rsidR="00400001" w:rsidRPr="00084198" w:rsidRDefault="00400001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00001" w:rsidRPr="00084198" w14:paraId="0523666B" w14:textId="77777777" w:rsidTr="00A54F68">
        <w:trPr>
          <w:cantSplit/>
          <w:jc w:val="center"/>
        </w:trPr>
        <w:tc>
          <w:tcPr>
            <w:tcW w:w="7920" w:type="dxa"/>
          </w:tcPr>
          <w:p w14:paraId="043737E3" w14:textId="77777777" w:rsidR="00400001" w:rsidRPr="00084198" w:rsidRDefault="00400001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313C8A">
              <w:rPr>
                <w:lang w:val="en-CA"/>
              </w:rPr>
              <w:tab/>
            </w:r>
            <w:r w:rsidRPr="00313C8A">
              <w:rPr>
                <w:lang w:val="en-CA"/>
              </w:rPr>
              <w:tab/>
            </w:r>
            <w:r w:rsidRPr="00313C8A">
              <w:rPr>
                <w:lang w:val="en-CA"/>
              </w:rPr>
              <w:tab/>
            </w:r>
            <w:proofErr w:type="spellStart"/>
            <w:r w:rsidRPr="00313C8A">
              <w:rPr>
                <w:b/>
                <w:bCs/>
                <w:lang w:val="en-CA"/>
              </w:rPr>
              <w:t>alf_cross_component_c</w:t>
            </w:r>
            <w:r>
              <w:rPr>
                <w:b/>
                <w:bCs/>
                <w:lang w:val="en-CA"/>
              </w:rPr>
              <w:t>r</w:t>
            </w:r>
            <w:r w:rsidRPr="00313C8A">
              <w:rPr>
                <w:b/>
                <w:bCs/>
                <w:lang w:val="en-CA"/>
              </w:rPr>
              <w:t>_coeff_abs</w:t>
            </w:r>
            <w:proofErr w:type="spellEnd"/>
            <w:r w:rsidRPr="00313C8A">
              <w:rPr>
                <w:lang w:val="en-CA"/>
              </w:rPr>
              <w:t>[ j ]</w:t>
            </w:r>
          </w:p>
        </w:tc>
        <w:tc>
          <w:tcPr>
            <w:tcW w:w="1152" w:type="dxa"/>
          </w:tcPr>
          <w:p w14:paraId="5567AB4C" w14:textId="77777777" w:rsidR="00400001" w:rsidRPr="00084198" w:rsidRDefault="00400001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proofErr w:type="spellStart"/>
            <w:r w:rsidRPr="00493075">
              <w:rPr>
                <w:lang w:val="en-CA"/>
              </w:rPr>
              <w:t>uek</w:t>
            </w:r>
            <w:proofErr w:type="spellEnd"/>
            <w:r w:rsidRPr="00493075">
              <w:rPr>
                <w:lang w:val="en-CA"/>
              </w:rPr>
              <w:t>(v)</w:t>
            </w:r>
          </w:p>
        </w:tc>
      </w:tr>
      <w:tr w:rsidR="00400001" w:rsidRPr="00084198" w14:paraId="5D868CD0" w14:textId="77777777" w:rsidTr="00A54F68">
        <w:trPr>
          <w:cantSplit/>
          <w:jc w:val="center"/>
        </w:trPr>
        <w:tc>
          <w:tcPr>
            <w:tcW w:w="7920" w:type="dxa"/>
          </w:tcPr>
          <w:p w14:paraId="3A1CC840" w14:textId="77777777" w:rsidR="00400001" w:rsidRPr="00084198" w:rsidRDefault="00400001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93075">
              <w:rPr>
                <w:lang w:val="en-CA"/>
              </w:rPr>
              <w:tab/>
            </w:r>
            <w:r w:rsidRPr="00493075">
              <w:rPr>
                <w:lang w:val="en-CA"/>
              </w:rPr>
              <w:tab/>
            </w:r>
            <w:r w:rsidRPr="00493075">
              <w:rPr>
                <w:lang w:val="en-CA"/>
              </w:rPr>
              <w:tab/>
              <w:t xml:space="preserve">if( </w:t>
            </w:r>
            <w:proofErr w:type="spellStart"/>
            <w:r w:rsidRPr="00493075">
              <w:rPr>
                <w:lang w:val="en-CA"/>
              </w:rPr>
              <w:t>alf_cross_component_c</w:t>
            </w:r>
            <w:r>
              <w:rPr>
                <w:lang w:val="en-CA"/>
              </w:rPr>
              <w:t>r</w:t>
            </w:r>
            <w:r w:rsidRPr="00493075">
              <w:rPr>
                <w:lang w:val="en-CA"/>
              </w:rPr>
              <w:t>_coeff_abs</w:t>
            </w:r>
            <w:proofErr w:type="spellEnd"/>
            <w:r w:rsidRPr="00493075">
              <w:rPr>
                <w:lang w:val="en-CA"/>
              </w:rPr>
              <w:t>[ j ] )</w:t>
            </w:r>
          </w:p>
        </w:tc>
        <w:tc>
          <w:tcPr>
            <w:tcW w:w="1152" w:type="dxa"/>
          </w:tcPr>
          <w:p w14:paraId="7D3B0D9F" w14:textId="77777777" w:rsidR="00400001" w:rsidRPr="00084198" w:rsidRDefault="00400001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00001" w:rsidRPr="00084198" w14:paraId="7331BDE8" w14:textId="77777777" w:rsidTr="00A54F68">
        <w:trPr>
          <w:cantSplit/>
          <w:jc w:val="center"/>
        </w:trPr>
        <w:tc>
          <w:tcPr>
            <w:tcW w:w="7920" w:type="dxa"/>
          </w:tcPr>
          <w:p w14:paraId="0DD4F1BD" w14:textId="77777777" w:rsidR="00400001" w:rsidRPr="00084198" w:rsidRDefault="00400001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313C8A">
              <w:rPr>
                <w:lang w:val="en-CA"/>
              </w:rPr>
              <w:tab/>
            </w:r>
            <w:r w:rsidRPr="00313C8A">
              <w:rPr>
                <w:lang w:val="en-CA"/>
              </w:rPr>
              <w:tab/>
            </w:r>
            <w:r w:rsidRPr="00313C8A">
              <w:rPr>
                <w:lang w:val="en-CA"/>
              </w:rPr>
              <w:tab/>
            </w:r>
            <w:r w:rsidRPr="00313C8A">
              <w:rPr>
                <w:lang w:val="en-CA"/>
              </w:rPr>
              <w:tab/>
            </w:r>
            <w:proofErr w:type="spellStart"/>
            <w:r w:rsidRPr="00313C8A">
              <w:rPr>
                <w:b/>
                <w:bCs/>
                <w:lang w:val="en-CA"/>
              </w:rPr>
              <w:t>alf_cross_component_c</w:t>
            </w:r>
            <w:r>
              <w:rPr>
                <w:b/>
                <w:bCs/>
                <w:lang w:val="en-CA"/>
              </w:rPr>
              <w:t>r</w:t>
            </w:r>
            <w:r w:rsidRPr="00313C8A">
              <w:rPr>
                <w:b/>
                <w:bCs/>
                <w:lang w:val="en-CA"/>
              </w:rPr>
              <w:t>_coeff_</w:t>
            </w:r>
            <w:r>
              <w:rPr>
                <w:b/>
                <w:bCs/>
                <w:lang w:val="en-CA"/>
              </w:rPr>
              <w:t>s</w:t>
            </w:r>
            <w:r w:rsidRPr="00313C8A">
              <w:rPr>
                <w:b/>
                <w:bCs/>
                <w:lang w:val="en-CA"/>
              </w:rPr>
              <w:t>ign</w:t>
            </w:r>
            <w:proofErr w:type="spellEnd"/>
            <w:r w:rsidRPr="00313C8A">
              <w:rPr>
                <w:lang w:val="en-CA"/>
              </w:rPr>
              <w:t>[ </w:t>
            </w:r>
            <w:r>
              <w:rPr>
                <w:lang w:val="en-CA"/>
              </w:rPr>
              <w:t>j</w:t>
            </w:r>
            <w:r w:rsidRPr="00313C8A">
              <w:rPr>
                <w:lang w:val="en-CA"/>
              </w:rPr>
              <w:t> ]</w:t>
            </w:r>
          </w:p>
        </w:tc>
        <w:tc>
          <w:tcPr>
            <w:tcW w:w="1152" w:type="dxa"/>
          </w:tcPr>
          <w:p w14:paraId="3D4AA1E6" w14:textId="77777777" w:rsidR="00400001" w:rsidRPr="00084198" w:rsidRDefault="00400001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r w:rsidRPr="00493075">
              <w:rPr>
                <w:lang w:val="en-CA"/>
              </w:rPr>
              <w:t>u(1)</w:t>
            </w:r>
          </w:p>
        </w:tc>
      </w:tr>
      <w:tr w:rsidR="00400001" w:rsidRPr="00084198" w14:paraId="0314FEB6" w14:textId="77777777" w:rsidTr="00A54F68">
        <w:trPr>
          <w:cantSplit/>
          <w:jc w:val="center"/>
        </w:trPr>
        <w:tc>
          <w:tcPr>
            <w:tcW w:w="7920" w:type="dxa"/>
          </w:tcPr>
          <w:p w14:paraId="564F66D0" w14:textId="77777777" w:rsidR="00400001" w:rsidRPr="00084198" w:rsidRDefault="00400001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3F282B61" w14:textId="77777777" w:rsidR="00400001" w:rsidRPr="00084198" w:rsidRDefault="00400001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36BA801B" w14:textId="77777777" w:rsidR="0060238F" w:rsidRDefault="0060238F" w:rsidP="0060238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Malgun Gothic"/>
          <w:noProof/>
          <w:lang w:val="en-CA" w:eastAsia="ko-KR"/>
        </w:rPr>
      </w:pPr>
    </w:p>
    <w:p w14:paraId="3F0BEBA4" w14:textId="30FF5747" w:rsidR="00597761" w:rsidRDefault="00597761" w:rsidP="0060238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Malgun Gothic"/>
          <w:noProof/>
          <w:lang w:val="en-CA" w:eastAsia="ko-KR"/>
        </w:rPr>
      </w:pPr>
      <w:r>
        <w:rPr>
          <w:rFonts w:eastAsia="Malgun Gothic" w:hint="eastAsia"/>
          <w:noProof/>
          <w:lang w:val="en-CA" w:eastAsia="ko-KR"/>
        </w:rPr>
        <w:lastRenderedPageBreak/>
        <w:t>8.8.5 Adaptive loop filter process</w:t>
      </w:r>
    </w:p>
    <w:p w14:paraId="0C05B7AB" w14:textId="71C41007" w:rsidR="0060238F" w:rsidRPr="0060238F" w:rsidRDefault="0060238F" w:rsidP="0060238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Malgun Gothic"/>
          <w:noProof/>
          <w:lang w:val="en-CA" w:eastAsia="ko-KR"/>
        </w:rPr>
      </w:pPr>
      <w:r>
        <w:rPr>
          <w:rFonts w:eastAsia="Malgun Gothic" w:hint="eastAsia"/>
          <w:noProof/>
          <w:lang w:val="en-CA" w:eastAsia="ko-KR"/>
        </w:rPr>
        <w:t>8.8.5.1 General</w:t>
      </w:r>
    </w:p>
    <w:p w14:paraId="5D791480" w14:textId="77777777" w:rsidR="0060238F" w:rsidRPr="00084198" w:rsidRDefault="0060238F" w:rsidP="0060238F">
      <w:pPr>
        <w:numPr>
          <w:ilvl w:val="1"/>
          <w:numId w:val="2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>
        <w:rPr>
          <w:noProof/>
          <w:lang w:val="en-CA" w:eastAsia="ko-KR"/>
        </w:rPr>
        <w:t>F</w:t>
      </w:r>
      <w:r w:rsidRPr="00084198">
        <w:rPr>
          <w:noProof/>
          <w:lang w:val="en-CA" w:eastAsia="ko-KR"/>
        </w:rPr>
        <w:t>or every luma location ( </w:t>
      </w:r>
      <w:r>
        <w:rPr>
          <w:noProof/>
          <w:lang w:val="en-CA" w:eastAsia="ko-KR"/>
        </w:rPr>
        <w:t>rx </w:t>
      </w:r>
      <w:r w:rsidRPr="00084198">
        <w:rPr>
          <w:noProof/>
          <w:lang w:val="en-CA" w:eastAsia="ko-KR"/>
        </w:rPr>
        <w:t>, </w:t>
      </w:r>
      <w:r>
        <w:rPr>
          <w:noProof/>
          <w:lang w:val="en-CA" w:eastAsia="ko-KR"/>
        </w:rPr>
        <w:t>ry</w:t>
      </w:r>
      <w:r w:rsidRPr="00084198">
        <w:rPr>
          <w:noProof/>
          <w:lang w:val="en-CA" w:eastAsia="ko-KR"/>
        </w:rPr>
        <w:t xml:space="preserve"> ), where </w:t>
      </w:r>
      <w:r>
        <w:rPr>
          <w:noProof/>
          <w:lang w:val="en-CA" w:eastAsia="ko-KR"/>
        </w:rPr>
        <w:t>r</w:t>
      </w:r>
      <w:r w:rsidRPr="00084198">
        <w:rPr>
          <w:noProof/>
          <w:lang w:val="en-CA" w:eastAsia="ko-KR"/>
        </w:rPr>
        <w:t>x = 0..</w:t>
      </w:r>
      <w:r>
        <w:rPr>
          <w:noProof/>
          <w:lang w:val="en-CA" w:eastAsia="ko-KR"/>
        </w:rPr>
        <w:t>pic_width_in_luma_samples / CcAlfWidthCbL</w:t>
      </w:r>
      <w:r w:rsidRPr="00084198">
        <w:rPr>
          <w:noProof/>
          <w:lang w:val="en-CA" w:eastAsia="ko-KR"/>
        </w:rPr>
        <w:t> − 1 and ry = 0..</w:t>
      </w:r>
      <w:r>
        <w:rPr>
          <w:noProof/>
          <w:lang w:val="en-CA" w:eastAsia="ko-KR"/>
        </w:rPr>
        <w:t>pic_height_in_luma_samples / CcAlfHeightCbL</w:t>
      </w:r>
      <w:r w:rsidRPr="00084198">
        <w:rPr>
          <w:noProof/>
          <w:lang w:val="en-CA" w:eastAsia="ko-KR"/>
        </w:rPr>
        <w:t> − 1, the following applies:</w:t>
      </w:r>
    </w:p>
    <w:p w14:paraId="09146153" w14:textId="3619B916" w:rsidR="0060238F" w:rsidRDefault="0060238F" w:rsidP="0060238F">
      <w:pPr>
        <w:numPr>
          <w:ilvl w:val="1"/>
          <w:numId w:val="2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567" w:hanging="27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When ChromaArrayType is not equal to 0 and </w:t>
      </w:r>
      <w:r>
        <w:rPr>
          <w:noProof/>
          <w:lang w:val="en-CA" w:eastAsia="ko-KR"/>
        </w:rPr>
        <w:t>alf_cross_component_cb_flag[ rx ][ ry ]</w:t>
      </w:r>
      <w:r w:rsidRPr="00313C8A">
        <w:rPr>
          <w:noProof/>
          <w:lang w:val="en-CA" w:eastAsia="ko-KR"/>
        </w:rPr>
        <w:t xml:space="preserve"> is equal to 1</w:t>
      </w:r>
      <w:r w:rsidRPr="00084198">
        <w:rPr>
          <w:noProof/>
          <w:lang w:val="en-CA" w:eastAsia="ko-KR"/>
        </w:rPr>
        <w:t xml:space="preserve">, the </w:t>
      </w:r>
      <w:r>
        <w:rPr>
          <w:noProof/>
          <w:lang w:val="en-CA" w:eastAsia="ko-KR"/>
        </w:rPr>
        <w:t>cross component</w:t>
      </w:r>
      <w:r w:rsidRPr="00084198">
        <w:rPr>
          <w:noProof/>
          <w:lang w:val="en-CA" w:eastAsia="ko-KR"/>
        </w:rPr>
        <w:t xml:space="preserve"> filtering process for </w:t>
      </w:r>
      <w:r>
        <w:rPr>
          <w:noProof/>
          <w:lang w:val="en-CA" w:eastAsia="ko-KR"/>
        </w:rPr>
        <w:t xml:space="preserve">block of </w:t>
      </w:r>
      <w:r w:rsidRPr="00084198">
        <w:rPr>
          <w:noProof/>
          <w:lang w:val="en-CA" w:eastAsia="ko-KR"/>
        </w:rPr>
        <w:t>chroma samples as specified in c</w:t>
      </w:r>
      <w:r w:rsidRPr="002660D3">
        <w:rPr>
          <w:noProof/>
          <w:lang w:val="en-CA" w:eastAsia="ko-KR"/>
        </w:rPr>
        <w:t xml:space="preserve">lause </w:t>
      </w:r>
      <w:proofErr w:type="spellStart"/>
      <w:r w:rsidRPr="002660D3">
        <w:rPr>
          <w:lang w:val="en-CA"/>
        </w:rPr>
        <w:t>x.x.x.x</w:t>
      </w:r>
      <w:proofErr w:type="spellEnd"/>
      <w:r w:rsidRPr="00084198">
        <w:rPr>
          <w:noProof/>
          <w:lang w:val="en-CA" w:eastAsia="ko-KR"/>
        </w:rPr>
        <w:t xml:space="preserve"> is invoked with </w:t>
      </w:r>
      <w:proofErr w:type="spellStart"/>
      <w:r w:rsidRPr="00F43F41">
        <w:rPr>
          <w:lang w:val="en-CA"/>
        </w:rPr>
        <w:t>recPicture</w:t>
      </w:r>
      <w:r w:rsidRPr="00F43F41">
        <w:rPr>
          <w:vertAlign w:val="subscript"/>
          <w:lang w:val="en-CA"/>
        </w:rPr>
        <w:t>L</w:t>
      </w:r>
      <w:proofErr w:type="spellEnd"/>
      <w:r w:rsidRPr="00F43F41">
        <w:rPr>
          <w:lang w:val="en-CA"/>
        </w:rPr>
        <w:t xml:space="preserve"> set equal to </w:t>
      </w:r>
      <w:proofErr w:type="spellStart"/>
      <w:r w:rsidRPr="00F43F41">
        <w:rPr>
          <w:lang w:val="en-CA"/>
        </w:rPr>
        <w:t>recPicture</w:t>
      </w:r>
      <w:r w:rsidRPr="00F43F41">
        <w:rPr>
          <w:vertAlign w:val="subscript"/>
          <w:lang w:val="en-CA"/>
        </w:rPr>
        <w:t>L</w:t>
      </w:r>
      <w:proofErr w:type="spellEnd"/>
      <w:r>
        <w:rPr>
          <w:noProof/>
          <w:lang w:val="en-CA" w:eastAsia="ko-KR"/>
        </w:rPr>
        <w:t xml:space="preserve">, </w:t>
      </w:r>
      <w:proofErr w:type="spellStart"/>
      <w:r>
        <w:rPr>
          <w:noProof/>
          <w:lang w:val="en-CA" w:eastAsia="ko-KR"/>
        </w:rPr>
        <w:t>alfPicture</w:t>
      </w:r>
      <w:r w:rsidRPr="004B3FBA">
        <w:rPr>
          <w:vertAlign w:val="subscript"/>
          <w:lang w:val="en-CA"/>
        </w:rPr>
        <w:t>C</w:t>
      </w:r>
      <w:proofErr w:type="spellEnd"/>
      <w:r>
        <w:rPr>
          <w:noProof/>
          <w:lang w:val="en-CA" w:eastAsia="ko-KR"/>
        </w:rPr>
        <w:t xml:space="preserve"> set equal to </w:t>
      </w:r>
      <w:proofErr w:type="spellStart"/>
      <w:r>
        <w:rPr>
          <w:noProof/>
          <w:lang w:val="en-CA" w:eastAsia="ko-KR"/>
        </w:rPr>
        <w:t>alfPicture</w:t>
      </w:r>
      <w:r w:rsidRPr="004B3FBA">
        <w:rPr>
          <w:vertAlign w:val="subscript"/>
          <w:lang w:val="en-CA"/>
        </w:rPr>
        <w:t>Cb</w:t>
      </w:r>
      <w:proofErr w:type="spellEnd"/>
      <w:r>
        <w:rPr>
          <w:noProof/>
          <w:lang w:val="en-CA" w:eastAsia="ko-KR"/>
        </w:rPr>
        <w:t>, c</w:t>
      </w:r>
      <w:r w:rsidRPr="00084198">
        <w:rPr>
          <w:noProof/>
          <w:lang w:val="en-CA" w:eastAsia="ko-KR"/>
        </w:rPr>
        <w:t xml:space="preserve">hroma </w:t>
      </w:r>
      <w:r>
        <w:rPr>
          <w:noProof/>
          <w:lang w:val="en-CA" w:eastAsia="ko-KR"/>
        </w:rPr>
        <w:t xml:space="preserve">block of samples </w:t>
      </w:r>
      <w:r w:rsidRPr="00084198">
        <w:rPr>
          <w:noProof/>
          <w:lang w:val="en-CA" w:eastAsia="ko-KR"/>
        </w:rPr>
        <w:t>location ( xC, yC ) set equal to ( rx</w:t>
      </w:r>
      <w:r>
        <w:rPr>
          <w:noProof/>
          <w:lang w:val="en-CA" w:eastAsia="ko-KR"/>
        </w:rPr>
        <w:t> * CcAlfWidthCbL</w:t>
      </w:r>
      <w:r w:rsidRPr="00084198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/</w:t>
      </w:r>
      <w:r w:rsidRPr="00084198">
        <w:rPr>
          <w:noProof/>
          <w:lang w:val="en-CA" w:eastAsia="ko-KR"/>
        </w:rPr>
        <w:t> SubWidthC, ry</w:t>
      </w:r>
      <w:r>
        <w:rPr>
          <w:noProof/>
          <w:lang w:val="en-CA" w:eastAsia="ko-KR"/>
        </w:rPr>
        <w:t> * CcAlfHeightCbL</w:t>
      </w:r>
      <w:r w:rsidRPr="00084198">
        <w:rPr>
          <w:noProof/>
          <w:lang w:val="en-CA" w:eastAsia="ko-KR"/>
        </w:rPr>
        <w:t> / SubHeightC )</w:t>
      </w:r>
      <w:r>
        <w:rPr>
          <w:noProof/>
          <w:lang w:val="en-CA" w:eastAsia="ko-KR"/>
        </w:rPr>
        <w:t xml:space="preserve">, ccAlfWidth </w:t>
      </w:r>
      <w:r w:rsidRPr="00084198">
        <w:rPr>
          <w:noProof/>
          <w:lang w:val="en-CA" w:eastAsia="ko-KR"/>
        </w:rPr>
        <w:t xml:space="preserve">set equal to </w:t>
      </w:r>
      <w:r>
        <w:rPr>
          <w:noProof/>
          <w:lang w:val="en-CA" w:eastAsia="ko-KR"/>
        </w:rPr>
        <w:t xml:space="preserve">CcAlfWidthCbL / SubWidthC, ccAlfHeight set equal to CcAlfHeightCbL / SubHeightC, </w:t>
      </w:r>
      <w:r w:rsidRPr="00084198">
        <w:rPr>
          <w:noProof/>
          <w:lang w:val="en-CA" w:eastAsia="ko-KR"/>
        </w:rPr>
        <w:t xml:space="preserve">and the </w:t>
      </w:r>
      <w:r>
        <w:rPr>
          <w:noProof/>
          <w:lang w:val="en-CA" w:eastAsia="ko-KR"/>
        </w:rPr>
        <w:t>cross component filter coefficients CcAlfCoeff[ j ] set equal to CcAlfCoeff</w:t>
      </w:r>
      <w:proofErr w:type="spellStart"/>
      <w:r w:rsidRPr="004B3FBA">
        <w:rPr>
          <w:vertAlign w:val="subscript"/>
          <w:lang w:val="en-CA"/>
        </w:rPr>
        <w:t>Cb</w:t>
      </w:r>
      <w:proofErr w:type="spellEnd"/>
      <w:r>
        <w:rPr>
          <w:noProof/>
          <w:lang w:val="en-CA" w:eastAsia="ko-KR"/>
        </w:rPr>
        <w:t>[ j ], with j = 0..</w:t>
      </w:r>
      <w:r w:rsidRPr="00A06898">
        <w:rPr>
          <w:strike/>
          <w:noProof/>
          <w:color w:val="FF0000"/>
          <w:lang w:val="en-CA" w:eastAsia="ko-KR"/>
        </w:rPr>
        <w:t>13</w:t>
      </w:r>
      <w:r w:rsidR="00A06898" w:rsidRPr="00A06898">
        <w:rPr>
          <w:noProof/>
          <w:highlight w:val="yellow"/>
          <w:lang w:val="en-CA" w:eastAsia="ko-KR"/>
        </w:rPr>
        <w:t>5</w:t>
      </w:r>
      <w:r>
        <w:rPr>
          <w:noProof/>
          <w:lang w:val="en-CA" w:eastAsia="ko-KR"/>
        </w:rPr>
        <w:t xml:space="preserve">, </w:t>
      </w:r>
      <w:r w:rsidRPr="00084198">
        <w:rPr>
          <w:noProof/>
          <w:lang w:val="en-CA" w:eastAsia="ko-KR"/>
        </w:rPr>
        <w:t xml:space="preserve">as inputs, and the output is the modified filtered picture </w:t>
      </w:r>
      <w:r>
        <w:rPr>
          <w:noProof/>
          <w:lang w:val="en-CA" w:eastAsia="ko-KR"/>
        </w:rPr>
        <w:t>ccA</w:t>
      </w:r>
      <w:r w:rsidRPr="00084198">
        <w:rPr>
          <w:noProof/>
          <w:lang w:val="en-CA" w:eastAsia="ko-KR"/>
        </w:rPr>
        <w:t>lfPicture</w:t>
      </w:r>
      <w:proofErr w:type="spellStart"/>
      <w:r w:rsidRPr="004B3FBA">
        <w:rPr>
          <w:vertAlign w:val="subscript"/>
          <w:lang w:val="en-CA"/>
        </w:rPr>
        <w:t>Cb</w:t>
      </w:r>
      <w:proofErr w:type="spellEnd"/>
      <w:r w:rsidRPr="00084198">
        <w:rPr>
          <w:noProof/>
          <w:lang w:val="en-CA" w:eastAsia="ko-KR"/>
        </w:rPr>
        <w:t>.</w:t>
      </w:r>
    </w:p>
    <w:p w14:paraId="6DE65310" w14:textId="77777777" w:rsidR="0060238F" w:rsidRPr="00084198" w:rsidRDefault="0060238F" w:rsidP="0060238F">
      <w:pPr>
        <w:numPr>
          <w:ilvl w:val="1"/>
          <w:numId w:val="2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>
        <w:rPr>
          <w:noProof/>
          <w:lang w:val="en-CA" w:eastAsia="ko-KR"/>
        </w:rPr>
        <w:t>F</w:t>
      </w:r>
      <w:r w:rsidRPr="00084198">
        <w:rPr>
          <w:noProof/>
          <w:lang w:val="en-CA" w:eastAsia="ko-KR"/>
        </w:rPr>
        <w:t>or every luma location ( </w:t>
      </w:r>
      <w:r>
        <w:rPr>
          <w:noProof/>
          <w:lang w:val="en-CA" w:eastAsia="ko-KR"/>
        </w:rPr>
        <w:t>rx </w:t>
      </w:r>
      <w:r w:rsidRPr="00084198">
        <w:rPr>
          <w:noProof/>
          <w:lang w:val="en-CA" w:eastAsia="ko-KR"/>
        </w:rPr>
        <w:t>, </w:t>
      </w:r>
      <w:r>
        <w:rPr>
          <w:noProof/>
          <w:lang w:val="en-CA" w:eastAsia="ko-KR"/>
        </w:rPr>
        <w:t>ry</w:t>
      </w:r>
      <w:r w:rsidRPr="00084198">
        <w:rPr>
          <w:noProof/>
          <w:lang w:val="en-CA" w:eastAsia="ko-KR"/>
        </w:rPr>
        <w:t xml:space="preserve"> ), where </w:t>
      </w:r>
      <w:r>
        <w:rPr>
          <w:noProof/>
          <w:lang w:val="en-CA" w:eastAsia="ko-KR"/>
        </w:rPr>
        <w:t>r</w:t>
      </w:r>
      <w:r w:rsidRPr="00084198">
        <w:rPr>
          <w:noProof/>
          <w:lang w:val="en-CA" w:eastAsia="ko-KR"/>
        </w:rPr>
        <w:t>x = 0..</w:t>
      </w:r>
      <w:r>
        <w:rPr>
          <w:noProof/>
          <w:lang w:val="en-CA" w:eastAsia="ko-KR"/>
        </w:rPr>
        <w:t>pic_width_in_luma_samples / CcAlfWidthCrL</w:t>
      </w:r>
      <w:r w:rsidRPr="00084198">
        <w:rPr>
          <w:noProof/>
          <w:lang w:val="en-CA" w:eastAsia="ko-KR"/>
        </w:rPr>
        <w:t> − 1 and ry = 0..</w:t>
      </w:r>
      <w:r>
        <w:rPr>
          <w:noProof/>
          <w:lang w:val="en-CA" w:eastAsia="ko-KR"/>
        </w:rPr>
        <w:t>pic_height_in_luma_samples / CcAlfHeightCrL</w:t>
      </w:r>
      <w:r w:rsidRPr="00084198">
        <w:rPr>
          <w:noProof/>
          <w:lang w:val="en-CA" w:eastAsia="ko-KR"/>
        </w:rPr>
        <w:t> − 1, the following applies:</w:t>
      </w:r>
    </w:p>
    <w:p w14:paraId="380D8992" w14:textId="03524066" w:rsidR="0060238F" w:rsidRPr="00356A68" w:rsidRDefault="0060238F" w:rsidP="0060238F">
      <w:pPr>
        <w:numPr>
          <w:ilvl w:val="1"/>
          <w:numId w:val="2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567" w:hanging="270"/>
        <w:rPr>
          <w:noProof/>
          <w:lang w:val="en-CA" w:eastAsia="ko-KR"/>
        </w:rPr>
      </w:pPr>
      <w:r w:rsidRPr="00356A68">
        <w:rPr>
          <w:noProof/>
          <w:lang w:val="en-CA" w:eastAsia="ko-KR"/>
        </w:rPr>
        <w:t>When ChromaArrayType is not equal to 0 and alf_cross_component_c</w:t>
      </w:r>
      <w:r>
        <w:rPr>
          <w:noProof/>
          <w:lang w:val="en-CA" w:eastAsia="ko-KR"/>
        </w:rPr>
        <w:t>r</w:t>
      </w:r>
      <w:r w:rsidRPr="00356A68">
        <w:rPr>
          <w:noProof/>
          <w:lang w:val="en-CA" w:eastAsia="ko-KR"/>
        </w:rPr>
        <w:t xml:space="preserve">_flag[ rx ][ ry ] is equal to 1, the cross component filtering process for block of chroma samples as specified in </w:t>
      </w:r>
      <w:r w:rsidRPr="002660D3">
        <w:rPr>
          <w:noProof/>
          <w:lang w:val="en-CA" w:eastAsia="ko-KR"/>
        </w:rPr>
        <w:t>clause x.x.x.x i</w:t>
      </w:r>
      <w:r w:rsidRPr="00356A68">
        <w:rPr>
          <w:noProof/>
          <w:lang w:val="en-CA" w:eastAsia="ko-KR"/>
        </w:rPr>
        <w:t xml:space="preserve">s invoked with </w:t>
      </w:r>
      <w:r w:rsidRPr="00F43F41">
        <w:rPr>
          <w:noProof/>
          <w:lang w:val="en-CA" w:eastAsia="ko-KR"/>
        </w:rPr>
        <w:t>recPicture</w:t>
      </w:r>
      <w:r w:rsidRPr="00F43F41">
        <w:rPr>
          <w:noProof/>
          <w:vertAlign w:val="subscript"/>
          <w:lang w:val="en-CA" w:eastAsia="ko-KR"/>
        </w:rPr>
        <w:t>L</w:t>
      </w:r>
      <w:r w:rsidRPr="00F43F41">
        <w:rPr>
          <w:noProof/>
          <w:lang w:val="en-CA" w:eastAsia="ko-KR"/>
        </w:rPr>
        <w:t xml:space="preserve"> set equal to recPicture</w:t>
      </w:r>
      <w:r w:rsidRPr="00F43F41">
        <w:rPr>
          <w:noProof/>
          <w:vertAlign w:val="subscript"/>
          <w:lang w:val="en-CA" w:eastAsia="ko-KR"/>
        </w:rPr>
        <w:t>L</w:t>
      </w:r>
      <w:r w:rsidRPr="00356A68">
        <w:rPr>
          <w:noProof/>
          <w:lang w:val="en-CA" w:eastAsia="ko-KR"/>
        </w:rPr>
        <w:t>, alfPicture</w:t>
      </w:r>
      <w:r w:rsidRPr="00356A68">
        <w:rPr>
          <w:noProof/>
          <w:vertAlign w:val="subscript"/>
          <w:lang w:val="en-CA" w:eastAsia="ko-KR"/>
        </w:rPr>
        <w:t>C</w:t>
      </w:r>
      <w:r w:rsidRPr="00356A68">
        <w:rPr>
          <w:noProof/>
          <w:lang w:val="en-CA" w:eastAsia="ko-KR"/>
        </w:rPr>
        <w:t xml:space="preserve"> set equal to alfPicture</w:t>
      </w:r>
      <w:r w:rsidRPr="00356A68">
        <w:rPr>
          <w:noProof/>
          <w:vertAlign w:val="subscript"/>
          <w:lang w:val="en-CA" w:eastAsia="ko-KR"/>
        </w:rPr>
        <w:t>C</w:t>
      </w:r>
      <w:r>
        <w:rPr>
          <w:noProof/>
          <w:vertAlign w:val="subscript"/>
          <w:lang w:val="en-CA" w:eastAsia="ko-KR"/>
        </w:rPr>
        <w:t>r</w:t>
      </w:r>
      <w:r w:rsidRPr="00356A68">
        <w:rPr>
          <w:noProof/>
          <w:lang w:val="en-CA" w:eastAsia="ko-KR"/>
        </w:rPr>
        <w:t>, chroma block of samples location ( xC, yC ) set equal to ( rx</w:t>
      </w:r>
      <w:r>
        <w:rPr>
          <w:noProof/>
          <w:lang w:val="en-CA" w:eastAsia="ko-KR"/>
        </w:rPr>
        <w:t> * CcAlfWidthCrL</w:t>
      </w:r>
      <w:r w:rsidRPr="00356A68">
        <w:rPr>
          <w:noProof/>
          <w:lang w:val="en-CA" w:eastAsia="ko-KR"/>
        </w:rPr>
        <w:t> / SubWidthC, ry</w:t>
      </w:r>
      <w:r>
        <w:rPr>
          <w:noProof/>
          <w:lang w:val="en-CA" w:eastAsia="ko-KR"/>
        </w:rPr>
        <w:t>* CcAlfHeightCrL</w:t>
      </w:r>
      <w:r w:rsidRPr="00356A68">
        <w:rPr>
          <w:noProof/>
          <w:lang w:val="en-CA" w:eastAsia="ko-KR"/>
        </w:rPr>
        <w:t> / SubHeightC ), ccAlfWidth set equal to CcAlfWidthC</w:t>
      </w:r>
      <w:r>
        <w:rPr>
          <w:noProof/>
          <w:lang w:val="en-CA" w:eastAsia="ko-KR"/>
        </w:rPr>
        <w:t>r</w:t>
      </w:r>
      <w:r w:rsidRPr="00356A68">
        <w:rPr>
          <w:noProof/>
          <w:lang w:val="en-CA" w:eastAsia="ko-KR"/>
        </w:rPr>
        <w:t>L / SubWidthC, ccAlfHeight set equal to CcAlfHeight</w:t>
      </w:r>
      <w:r>
        <w:rPr>
          <w:noProof/>
          <w:lang w:val="en-CA" w:eastAsia="ko-KR"/>
        </w:rPr>
        <w:t>Cr</w:t>
      </w:r>
      <w:r w:rsidRPr="00356A68">
        <w:rPr>
          <w:noProof/>
          <w:lang w:val="en-CA" w:eastAsia="ko-KR"/>
        </w:rPr>
        <w:t>L / SubHeightC, and the cross component filter coefficients CcAlfCoeff[ j ] set equal to CcAlfCoeff</w:t>
      </w:r>
      <w:r w:rsidRPr="00356A68">
        <w:rPr>
          <w:noProof/>
          <w:vertAlign w:val="subscript"/>
          <w:lang w:val="en-CA" w:eastAsia="ko-KR"/>
        </w:rPr>
        <w:t>C</w:t>
      </w:r>
      <w:r>
        <w:rPr>
          <w:noProof/>
          <w:vertAlign w:val="subscript"/>
          <w:lang w:val="en-CA" w:eastAsia="ko-KR"/>
        </w:rPr>
        <w:t>r</w:t>
      </w:r>
      <w:r w:rsidRPr="00356A68">
        <w:rPr>
          <w:noProof/>
          <w:lang w:val="en-CA" w:eastAsia="ko-KR"/>
        </w:rPr>
        <w:t>[ j ], with j = 0..</w:t>
      </w:r>
      <w:r w:rsidRPr="00A06898">
        <w:rPr>
          <w:strike/>
          <w:noProof/>
          <w:color w:val="FF0000"/>
          <w:lang w:val="en-CA" w:eastAsia="ko-KR"/>
        </w:rPr>
        <w:t>13</w:t>
      </w:r>
      <w:r w:rsidR="00A06898" w:rsidRPr="00A06898">
        <w:rPr>
          <w:noProof/>
          <w:highlight w:val="yellow"/>
          <w:lang w:val="en-CA" w:eastAsia="ko-KR"/>
        </w:rPr>
        <w:t>5</w:t>
      </w:r>
      <w:r w:rsidRPr="00356A68">
        <w:rPr>
          <w:noProof/>
          <w:lang w:val="en-CA" w:eastAsia="ko-KR"/>
        </w:rPr>
        <w:t>, as inputs, and the output is the modified filtered picture ccAlfPicture</w:t>
      </w:r>
      <w:r w:rsidRPr="00356A68">
        <w:rPr>
          <w:noProof/>
          <w:vertAlign w:val="subscript"/>
          <w:lang w:val="en-CA" w:eastAsia="ko-KR"/>
        </w:rPr>
        <w:t>C</w:t>
      </w:r>
      <w:r>
        <w:rPr>
          <w:noProof/>
          <w:vertAlign w:val="subscript"/>
          <w:lang w:val="en-CA" w:eastAsia="ko-KR"/>
        </w:rPr>
        <w:t>r</w:t>
      </w:r>
      <w:r w:rsidRPr="00356A68">
        <w:rPr>
          <w:noProof/>
          <w:lang w:val="en-CA" w:eastAsia="ko-KR"/>
        </w:rPr>
        <w:t>.</w:t>
      </w:r>
    </w:p>
    <w:p w14:paraId="4013BEAA" w14:textId="77777777" w:rsidR="0060238F" w:rsidRPr="0060238F" w:rsidRDefault="0060238F" w:rsidP="0060238F">
      <w:pPr>
        <w:tabs>
          <w:tab w:val="left" w:pos="284"/>
        </w:tabs>
        <w:ind w:left="284" w:hanging="284"/>
        <w:rPr>
          <w:noProof/>
          <w:lang w:val="en-CA"/>
        </w:rPr>
      </w:pPr>
    </w:p>
    <w:p w14:paraId="4679C127" w14:textId="77777777" w:rsidR="0022008A" w:rsidRPr="00084198" w:rsidRDefault="0022008A" w:rsidP="0022008A">
      <w:pPr>
        <w:pStyle w:val="4"/>
        <w:numPr>
          <w:ilvl w:val="0"/>
          <w:numId w:val="0"/>
        </w:numPr>
        <w:jc w:val="left"/>
        <w:rPr>
          <w:noProof/>
          <w:lang w:val="en-CA"/>
        </w:rPr>
      </w:pPr>
      <w:r w:rsidRPr="003A027F">
        <w:rPr>
          <w:noProof/>
          <w:lang w:val="en-CA"/>
        </w:rPr>
        <w:t>x.x.x.x Cross com</w:t>
      </w:r>
      <w:r>
        <w:rPr>
          <w:noProof/>
          <w:lang w:val="en-CA"/>
        </w:rPr>
        <w:t>ponent</w:t>
      </w:r>
      <w:r w:rsidRPr="00084198">
        <w:rPr>
          <w:noProof/>
          <w:lang w:val="en-CA"/>
        </w:rPr>
        <w:t xml:space="preserve"> filtering process for </w:t>
      </w:r>
      <w:r>
        <w:rPr>
          <w:noProof/>
          <w:lang w:val="en-CA"/>
        </w:rPr>
        <w:t xml:space="preserve">block of </w:t>
      </w:r>
      <w:r w:rsidRPr="00084198">
        <w:rPr>
          <w:noProof/>
          <w:lang w:val="en-CA"/>
        </w:rPr>
        <w:t>chroma samples</w:t>
      </w:r>
    </w:p>
    <w:p w14:paraId="47F3C258" w14:textId="77777777" w:rsidR="0022008A" w:rsidRPr="00084198" w:rsidRDefault="0022008A" w:rsidP="0022008A">
      <w:pPr>
        <w:tabs>
          <w:tab w:val="left" w:pos="284"/>
        </w:tabs>
        <w:ind w:left="284" w:hanging="28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Inputs of this process are:</w:t>
      </w:r>
    </w:p>
    <w:p w14:paraId="6D738741" w14:textId="77777777" w:rsidR="0022008A" w:rsidRPr="00084198" w:rsidRDefault="0022008A" w:rsidP="0022008A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lang w:val="en-CA"/>
        </w:rPr>
      </w:pPr>
      <w:r w:rsidRPr="00084198">
        <w:rPr>
          <w:noProof/>
          <w:lang w:val="en-CA"/>
        </w:rPr>
        <w:t xml:space="preserve">a reconstructed </w:t>
      </w:r>
      <w:r>
        <w:rPr>
          <w:noProof/>
          <w:lang w:val="en-CA"/>
        </w:rPr>
        <w:t>luma</w:t>
      </w:r>
      <w:r w:rsidRPr="00084198">
        <w:rPr>
          <w:noProof/>
          <w:lang w:val="en-CA"/>
        </w:rPr>
        <w:t xml:space="preserve"> picture sample array recPicture</w:t>
      </w:r>
      <w:r w:rsidRPr="004B3FBA">
        <w:rPr>
          <w:vertAlign w:val="subscript"/>
          <w:lang w:val="en-CA"/>
        </w:rPr>
        <w:t>L</w:t>
      </w:r>
      <w:r w:rsidRPr="00084198">
        <w:rPr>
          <w:noProof/>
          <w:lang w:val="en-CA"/>
        </w:rPr>
        <w:t xml:space="preserve"> prior to the</w:t>
      </w:r>
      <w:r>
        <w:rPr>
          <w:noProof/>
          <w:lang w:val="en-CA"/>
        </w:rPr>
        <w:t xml:space="preserve"> luma</w:t>
      </w:r>
      <w:r w:rsidRPr="00084198">
        <w:rPr>
          <w:noProof/>
          <w:lang w:val="en-CA"/>
        </w:rPr>
        <w:t xml:space="preserve"> adaptive loop filtering process,</w:t>
      </w:r>
    </w:p>
    <w:p w14:paraId="0418A7ED" w14:textId="77777777" w:rsidR="0022008A" w:rsidRPr="00084198" w:rsidRDefault="0022008A" w:rsidP="0022008A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lang w:val="en-CA"/>
        </w:rPr>
      </w:pPr>
      <w:r w:rsidRPr="00084198">
        <w:rPr>
          <w:noProof/>
          <w:lang w:val="en-CA"/>
        </w:rPr>
        <w:t xml:space="preserve">a </w:t>
      </w:r>
      <w:r w:rsidRPr="00084198">
        <w:rPr>
          <w:noProof/>
          <w:lang w:val="en-CA" w:eastAsia="ko-KR"/>
        </w:rPr>
        <w:t xml:space="preserve">filtered </w:t>
      </w:r>
      <w:r w:rsidRPr="00084198">
        <w:rPr>
          <w:noProof/>
          <w:lang w:val="en-CA"/>
        </w:rPr>
        <w:t>reconstructed chroma picture sample array alfPicture</w:t>
      </w:r>
      <w:r w:rsidRPr="004B3FBA">
        <w:rPr>
          <w:vertAlign w:val="subscript"/>
          <w:lang w:val="en-CA"/>
        </w:rPr>
        <w:t>C</w:t>
      </w:r>
      <w:r w:rsidRPr="00084198">
        <w:rPr>
          <w:noProof/>
          <w:lang w:val="en-CA"/>
        </w:rPr>
        <w:t>,</w:t>
      </w:r>
    </w:p>
    <w:p w14:paraId="40EEE45F" w14:textId="77777777" w:rsidR="0022008A" w:rsidRPr="00084198" w:rsidRDefault="0022008A" w:rsidP="0022008A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lang w:val="en-CA"/>
        </w:rPr>
      </w:pPr>
      <w:r w:rsidRPr="00084198">
        <w:rPr>
          <w:noProof/>
          <w:lang w:val="en-CA" w:eastAsia="ko-KR"/>
        </w:rPr>
        <w:t>a chroma location ( xC, yC ) specifying the top</w:t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 xml:space="preserve">left sample of the current block </w:t>
      </w:r>
      <w:r>
        <w:rPr>
          <w:noProof/>
          <w:lang w:val="en-CA" w:eastAsia="ko-KR"/>
        </w:rPr>
        <w:t xml:space="preserve">of chroma samples </w:t>
      </w:r>
      <w:r w:rsidRPr="00084198">
        <w:rPr>
          <w:noProof/>
          <w:lang w:val="en-CA" w:eastAsia="ko-KR"/>
        </w:rPr>
        <w:t>relative to the top left sample of the current picture,</w:t>
      </w:r>
    </w:p>
    <w:p w14:paraId="27BBEFF9" w14:textId="77777777" w:rsidR="0022008A" w:rsidRDefault="0022008A" w:rsidP="0022008A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a width ccAlfWidth of block of chroma samples </w:t>
      </w:r>
    </w:p>
    <w:p w14:paraId="6FF1E6AA" w14:textId="77777777" w:rsidR="0022008A" w:rsidRDefault="0022008A" w:rsidP="0022008A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>
        <w:rPr>
          <w:noProof/>
          <w:lang w:val="en-CA" w:eastAsia="ko-KR"/>
        </w:rPr>
        <w:t>a height ccAlfHeight of block of chroma samples</w:t>
      </w:r>
    </w:p>
    <w:p w14:paraId="2E2B0557" w14:textId="4836FE45" w:rsidR="0022008A" w:rsidRDefault="0022008A" w:rsidP="0022008A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>
        <w:rPr>
          <w:noProof/>
          <w:lang w:val="en-CA" w:eastAsia="ko-KR"/>
        </w:rPr>
        <w:t>cross component filter coefficients CcAlfCoeff[j], with j = 0..</w:t>
      </w:r>
      <w:r w:rsidRPr="00287A63">
        <w:rPr>
          <w:strike/>
          <w:noProof/>
          <w:color w:val="FF0000"/>
          <w:lang w:val="en-CA" w:eastAsia="ko-KR"/>
        </w:rPr>
        <w:t>13</w:t>
      </w:r>
      <w:r w:rsidR="00287A63" w:rsidRPr="00287A63">
        <w:rPr>
          <w:noProof/>
          <w:highlight w:val="yellow"/>
          <w:lang w:val="en-CA" w:eastAsia="ko-KR"/>
        </w:rPr>
        <w:t>5</w:t>
      </w:r>
    </w:p>
    <w:p w14:paraId="577C30C2" w14:textId="56C9DF12" w:rsidR="00400001" w:rsidRPr="0022008A" w:rsidRDefault="0022008A" w:rsidP="00400001">
      <w:pPr>
        <w:rPr>
          <w:lang w:val="en-CA" w:eastAsia="zh-TW"/>
        </w:rPr>
      </w:pPr>
      <w:r>
        <w:rPr>
          <w:lang w:val="en-CA" w:eastAsia="zh-TW"/>
        </w:rPr>
        <w:t>…</w:t>
      </w:r>
    </w:p>
    <w:p w14:paraId="52675580" w14:textId="77777777" w:rsidR="00400001" w:rsidRPr="00E81BBF" w:rsidRDefault="00400001" w:rsidP="00400001">
      <w:pPr>
        <w:numPr>
          <w:ilvl w:val="1"/>
          <w:numId w:val="2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 w:rsidRPr="00E81BBF">
        <w:rPr>
          <w:noProof/>
          <w:lang w:val="en-CA" w:eastAsia="ko-KR"/>
        </w:rPr>
        <w:t>The variable sum is derived as follows:</w:t>
      </w:r>
    </w:p>
    <w:p w14:paraId="6147E3DE" w14:textId="77777777" w:rsidR="00400001" w:rsidRPr="00E81BBF" w:rsidRDefault="00400001" w:rsidP="00400001">
      <w:pPr>
        <w:pStyle w:val="Equation"/>
        <w:tabs>
          <w:tab w:val="clear" w:pos="794"/>
          <w:tab w:val="clear" w:pos="1588"/>
          <w:tab w:val="left" w:pos="1134"/>
          <w:tab w:val="left" w:pos="1890"/>
        </w:tabs>
        <w:ind w:left="562"/>
        <w:rPr>
          <w:strike/>
          <w:noProof/>
          <w:color w:val="FF0000"/>
          <w:lang w:val="en-CA" w:eastAsia="ko-KR"/>
        </w:rPr>
      </w:pPr>
      <w:r w:rsidRPr="00E81BBF">
        <w:rPr>
          <w:strike/>
          <w:noProof/>
          <w:color w:val="FF0000"/>
          <w:lang w:val="en-CA" w:eastAsia="ko-KR"/>
        </w:rPr>
        <w:t>sum = </w:t>
      </w:r>
      <w:r w:rsidRPr="00E81BBF">
        <w:rPr>
          <w:strike/>
          <w:noProof/>
          <w:color w:val="FF0000"/>
          <w:lang w:val="en-CA" w:eastAsia="ko-KR"/>
        </w:rPr>
        <w:tab/>
        <w:t>f[ 0 ]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 + yM2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f[ 1 ]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x+xM1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 + yM1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f[ 2 ]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 + yM1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f[ 3 ]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x+xP1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 + yM1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f[ 4 ]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x+xM2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f[ 5 ]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x+xM1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f[ 6 ]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f[ 7 ]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x+xP1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f[ 4 ]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x+xP2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tab/>
      </w:r>
      <w:r w:rsidRPr="00E81BBF">
        <w:rPr>
          <w:strike/>
          <w:noProof/>
          <w:color w:val="FF0000"/>
          <w:lang w:val="en-CA" w:eastAsia="ko-KR"/>
        </w:rPr>
        <w:tab/>
        <w:t>(</w:t>
      </w:r>
      <w:r w:rsidRPr="00E81BBF">
        <w:rPr>
          <w:strike/>
          <w:noProof/>
          <w:color w:val="FF0000"/>
          <w:lang w:val="en-CA" w:eastAsia="ko-KR"/>
        </w:rPr>
        <w:fldChar w:fldCharType="begin" w:fldLock="1"/>
      </w:r>
      <w:r w:rsidRPr="00E81BBF">
        <w:rPr>
          <w:strike/>
          <w:noProof/>
          <w:color w:val="FF0000"/>
          <w:lang w:val="en-CA" w:eastAsia="ko-KR"/>
        </w:rPr>
        <w:instrText xml:space="preserve"> STYLEREF 1 \s </w:instrText>
      </w:r>
      <w:r w:rsidRPr="00E81BBF">
        <w:rPr>
          <w:strike/>
          <w:noProof/>
          <w:color w:val="FF0000"/>
          <w:lang w:val="en-CA" w:eastAsia="ko-KR"/>
        </w:rPr>
        <w:fldChar w:fldCharType="separate"/>
      </w:r>
      <w:r w:rsidRPr="00E81BBF">
        <w:rPr>
          <w:strike/>
          <w:noProof/>
          <w:color w:val="FF0000"/>
          <w:lang w:val="en-CA" w:eastAsia="ko-KR"/>
        </w:rPr>
        <w:t>8</w:t>
      </w:r>
      <w:r w:rsidRPr="00E81BBF">
        <w:rPr>
          <w:strike/>
          <w:noProof/>
          <w:color w:val="FF0000"/>
          <w:lang w:val="en-CA" w:eastAsia="ko-KR"/>
        </w:rPr>
        <w:fldChar w:fldCharType="end"/>
      </w:r>
      <w:r w:rsidRPr="00E81BBF">
        <w:rPr>
          <w:strike/>
          <w:noProof/>
          <w:color w:val="FF0000"/>
          <w:lang w:val="en-CA" w:eastAsia="ko-KR"/>
        </w:rPr>
        <w:noBreakHyphen/>
      </w:r>
      <w:r w:rsidRPr="00E81BBF">
        <w:rPr>
          <w:strike/>
          <w:noProof/>
          <w:color w:val="FF0000"/>
          <w:lang w:val="en-CA" w:eastAsia="ko-KR"/>
        </w:rPr>
        <w:fldChar w:fldCharType="begin" w:fldLock="1"/>
      </w:r>
      <w:r w:rsidRPr="00E81BBF">
        <w:rPr>
          <w:strike/>
          <w:noProof/>
          <w:color w:val="FF0000"/>
          <w:lang w:val="en-CA" w:eastAsia="ko-KR"/>
        </w:rPr>
        <w:instrText xml:space="preserve"> SEQ Equation \* ARABIC \s 1 </w:instrText>
      </w:r>
      <w:r w:rsidRPr="00E81BBF">
        <w:rPr>
          <w:strike/>
          <w:noProof/>
          <w:color w:val="FF0000"/>
          <w:lang w:val="en-CA" w:eastAsia="ko-KR"/>
        </w:rPr>
        <w:fldChar w:fldCharType="separate"/>
      </w:r>
      <w:r w:rsidRPr="00E81BBF">
        <w:rPr>
          <w:strike/>
          <w:noProof/>
          <w:color w:val="FF0000"/>
          <w:lang w:val="en-CA" w:eastAsia="ko-KR"/>
        </w:rPr>
        <w:t>1289</w:t>
      </w:r>
      <w:r w:rsidRPr="00E81BBF">
        <w:rPr>
          <w:strike/>
          <w:noProof/>
          <w:color w:val="FF0000"/>
          <w:lang w:val="en-CA" w:eastAsia="ko-KR"/>
        </w:rPr>
        <w:fldChar w:fldCharType="end"/>
      </w:r>
      <w:r w:rsidRPr="00E81BBF">
        <w:rPr>
          <w:strike/>
          <w:noProof/>
          <w:color w:val="FF0000"/>
          <w:lang w:val="en-CA" w:eastAsia="ko-KR"/>
        </w:rPr>
        <w:t>)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f[ 4 ]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x+xM2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y+yP1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f[ 8 ]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x+xM1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y+yP1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f[ 9 ]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y+yP1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f[ 10 ]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x+xP1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y+yP1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lastRenderedPageBreak/>
        <w:tab/>
        <w:t>f[ 4 ]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x+xP2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y+yP1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f[ 11 ]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x+xM1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 + yP2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f[ 12 ]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 + yP2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f[ 13 ]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x+xP1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 + yP2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f[ 0 ]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 + yP3</w:t>
      </w:r>
      <w:r w:rsidRPr="00E81BBF">
        <w:rPr>
          <w:strike/>
          <w:noProof/>
          <w:color w:val="FF0000"/>
          <w:lang w:val="en-CA" w:eastAsia="ko-KR"/>
        </w:rPr>
        <w:t> ] +</w:t>
      </w:r>
    </w:p>
    <w:p w14:paraId="1DFDA9B8" w14:textId="690A99A4" w:rsidR="00400001" w:rsidRPr="00E81BBF" w:rsidRDefault="00400001" w:rsidP="00400001">
      <w:pPr>
        <w:pStyle w:val="Equation"/>
        <w:tabs>
          <w:tab w:val="clear" w:pos="794"/>
          <w:tab w:val="clear" w:pos="1588"/>
          <w:tab w:val="left" w:pos="1134"/>
          <w:tab w:val="left" w:pos="1890"/>
        </w:tabs>
        <w:ind w:left="1134" w:hanging="572"/>
        <w:rPr>
          <w:noProof/>
          <w:lang w:val="en-CA" w:eastAsia="ko-KR"/>
        </w:rPr>
      </w:pPr>
      <w:r w:rsidRPr="00F644F3">
        <w:rPr>
          <w:noProof/>
          <w:highlight w:val="yellow"/>
          <w:lang w:val="en-CA" w:eastAsia="ko-KR"/>
        </w:rPr>
        <w:t>sum = </w:t>
      </w:r>
      <w:r w:rsidRPr="00F644F3">
        <w:rPr>
          <w:noProof/>
          <w:highlight w:val="yellow"/>
          <w:lang w:val="en-CA" w:eastAsia="ko-KR"/>
        </w:rPr>
        <w:tab/>
        <w:t>f[ 0 ] * </w:t>
      </w:r>
      <w:r w:rsidRPr="00F644F3">
        <w:rPr>
          <w:noProof/>
          <w:highlight w:val="yellow"/>
          <w:lang w:val="en-CA"/>
        </w:rPr>
        <w:t>recPicture</w:t>
      </w:r>
      <w:r w:rsidRPr="00F644F3">
        <w:rPr>
          <w:noProof/>
          <w:highlight w:val="yellow"/>
          <w:vertAlign w:val="subscript"/>
          <w:lang w:val="en-CA"/>
        </w:rPr>
        <w:t>L</w:t>
      </w:r>
      <w:r w:rsidRPr="00F644F3">
        <w:rPr>
          <w:noProof/>
          <w:highlight w:val="yellow"/>
          <w:lang w:val="en-CA" w:eastAsia="ko-KR"/>
        </w:rPr>
        <w:t>[ h</w:t>
      </w:r>
      <w:r w:rsidRPr="00F644F3">
        <w:rPr>
          <w:noProof/>
          <w:highlight w:val="yellow"/>
          <w:vertAlign w:val="subscript"/>
          <w:lang w:val="en-CA" w:eastAsia="ko-KR"/>
        </w:rPr>
        <w:t>x</w:t>
      </w:r>
      <w:r w:rsidRPr="00F644F3">
        <w:rPr>
          <w:noProof/>
          <w:highlight w:val="yellow"/>
          <w:lang w:val="en-CA" w:eastAsia="ko-KR"/>
        </w:rPr>
        <w:t>, v</w:t>
      </w:r>
      <w:r w:rsidRPr="00F644F3">
        <w:rPr>
          <w:noProof/>
          <w:highlight w:val="yellow"/>
          <w:vertAlign w:val="subscript"/>
          <w:lang w:val="en-CA" w:eastAsia="ko-KR"/>
        </w:rPr>
        <w:t>y</w:t>
      </w:r>
      <w:r w:rsidRPr="00F644F3">
        <w:rPr>
          <w:noProof/>
          <w:highlight w:val="yellow"/>
          <w:lang w:val="en-CA" w:eastAsia="ko-KR"/>
        </w:rPr>
        <w:t> ] +</w:t>
      </w:r>
      <w:r w:rsidRPr="00F644F3">
        <w:rPr>
          <w:noProof/>
          <w:highlight w:val="yellow"/>
          <w:lang w:val="en-CA" w:eastAsia="ko-KR"/>
        </w:rPr>
        <w:br/>
        <w:t>f[ 1 ] * </w:t>
      </w:r>
      <w:r w:rsidRPr="00F644F3">
        <w:rPr>
          <w:noProof/>
          <w:highlight w:val="yellow"/>
          <w:lang w:val="en-CA"/>
        </w:rPr>
        <w:t>recPicture</w:t>
      </w:r>
      <w:r w:rsidRPr="00F644F3">
        <w:rPr>
          <w:noProof/>
          <w:highlight w:val="yellow"/>
          <w:vertAlign w:val="subscript"/>
          <w:lang w:val="en-CA"/>
        </w:rPr>
        <w:t>L</w:t>
      </w:r>
      <w:r w:rsidRPr="00F644F3">
        <w:rPr>
          <w:noProof/>
          <w:highlight w:val="yellow"/>
          <w:lang w:val="en-CA" w:eastAsia="ko-KR"/>
        </w:rPr>
        <w:t>[ h</w:t>
      </w:r>
      <w:r w:rsidRPr="00F644F3">
        <w:rPr>
          <w:noProof/>
          <w:highlight w:val="yellow"/>
          <w:vertAlign w:val="subscript"/>
          <w:lang w:val="en-CA" w:eastAsia="ko-KR"/>
        </w:rPr>
        <w:t>x</w:t>
      </w:r>
      <w:r w:rsidRPr="00F644F3">
        <w:rPr>
          <w:noProof/>
          <w:highlight w:val="yellow"/>
          <w:lang w:val="en-CA" w:eastAsia="ko-KR"/>
        </w:rPr>
        <w:t>, v</w:t>
      </w:r>
      <w:r w:rsidRPr="00F644F3">
        <w:rPr>
          <w:noProof/>
          <w:highlight w:val="yellow"/>
          <w:vertAlign w:val="subscript"/>
          <w:lang w:val="en-CA" w:eastAsia="ko-KR"/>
        </w:rPr>
        <w:t>y + yP1</w:t>
      </w:r>
      <w:r w:rsidRPr="00F644F3">
        <w:rPr>
          <w:noProof/>
          <w:highlight w:val="yellow"/>
          <w:lang w:val="en-CA" w:eastAsia="ko-KR"/>
        </w:rPr>
        <w:t> ] +</w:t>
      </w:r>
      <w:r w:rsidRPr="00F644F3">
        <w:rPr>
          <w:noProof/>
          <w:highlight w:val="yellow"/>
          <w:lang w:val="en-CA" w:eastAsia="ko-KR"/>
        </w:rPr>
        <w:br/>
        <w:t>f[ 2 ] * </w:t>
      </w:r>
      <w:r w:rsidRPr="00F644F3">
        <w:rPr>
          <w:noProof/>
          <w:highlight w:val="yellow"/>
          <w:lang w:val="en-CA"/>
        </w:rPr>
        <w:t>recPicture</w:t>
      </w:r>
      <w:r w:rsidRPr="00F644F3">
        <w:rPr>
          <w:noProof/>
          <w:highlight w:val="yellow"/>
          <w:vertAlign w:val="subscript"/>
          <w:lang w:val="en-CA"/>
        </w:rPr>
        <w:t>L</w:t>
      </w:r>
      <w:r w:rsidRPr="00F644F3">
        <w:rPr>
          <w:noProof/>
          <w:highlight w:val="yellow"/>
          <w:lang w:val="en-CA" w:eastAsia="ko-KR"/>
        </w:rPr>
        <w:t>[ h</w:t>
      </w:r>
      <w:r w:rsidRPr="00F644F3">
        <w:rPr>
          <w:noProof/>
          <w:highlight w:val="yellow"/>
          <w:vertAlign w:val="subscript"/>
          <w:lang w:val="en-CA" w:eastAsia="ko-KR"/>
        </w:rPr>
        <w:t>x + xM</w:t>
      </w:r>
      <w:r>
        <w:rPr>
          <w:noProof/>
          <w:highlight w:val="yellow"/>
          <w:vertAlign w:val="subscript"/>
          <w:lang w:val="en-CA" w:eastAsia="ko-KR"/>
        </w:rPr>
        <w:t>1</w:t>
      </w:r>
      <w:r w:rsidRPr="00F644F3">
        <w:rPr>
          <w:noProof/>
          <w:highlight w:val="yellow"/>
          <w:lang w:val="en-CA" w:eastAsia="ko-KR"/>
        </w:rPr>
        <w:t>, v</w:t>
      </w:r>
      <w:r w:rsidRPr="00F644F3">
        <w:rPr>
          <w:noProof/>
          <w:highlight w:val="yellow"/>
          <w:vertAlign w:val="subscript"/>
          <w:lang w:val="en-CA" w:eastAsia="ko-KR"/>
        </w:rPr>
        <w:t>y</w:t>
      </w:r>
      <w:r w:rsidRPr="00F644F3">
        <w:rPr>
          <w:noProof/>
          <w:highlight w:val="yellow"/>
          <w:lang w:val="en-CA" w:eastAsia="ko-KR"/>
        </w:rPr>
        <w:t> ] +</w:t>
      </w:r>
      <w:r w:rsidRPr="00F644F3">
        <w:rPr>
          <w:noProof/>
          <w:highlight w:val="yellow"/>
          <w:lang w:val="en-CA" w:eastAsia="ko-KR"/>
        </w:rPr>
        <w:br/>
        <w:t>f[ 3 ] * </w:t>
      </w:r>
      <w:r w:rsidRPr="00F644F3">
        <w:rPr>
          <w:noProof/>
          <w:highlight w:val="yellow"/>
          <w:lang w:val="en-CA"/>
        </w:rPr>
        <w:t>recPicture</w:t>
      </w:r>
      <w:r w:rsidRPr="00F644F3">
        <w:rPr>
          <w:noProof/>
          <w:highlight w:val="yellow"/>
          <w:vertAlign w:val="subscript"/>
          <w:lang w:val="en-CA"/>
        </w:rPr>
        <w:t>L</w:t>
      </w:r>
      <w:r w:rsidRPr="00F644F3">
        <w:rPr>
          <w:noProof/>
          <w:highlight w:val="yellow"/>
          <w:lang w:val="en-CA" w:eastAsia="ko-KR"/>
        </w:rPr>
        <w:t>[ h</w:t>
      </w:r>
      <w:r w:rsidRPr="00F644F3">
        <w:rPr>
          <w:noProof/>
          <w:highlight w:val="yellow"/>
          <w:vertAlign w:val="subscript"/>
          <w:lang w:val="en-CA" w:eastAsia="ko-KR"/>
        </w:rPr>
        <w:t>x + xP</w:t>
      </w:r>
      <w:r>
        <w:rPr>
          <w:noProof/>
          <w:highlight w:val="yellow"/>
          <w:vertAlign w:val="subscript"/>
          <w:lang w:val="en-CA" w:eastAsia="ko-KR"/>
        </w:rPr>
        <w:t>1</w:t>
      </w:r>
      <w:r w:rsidRPr="00F644F3">
        <w:rPr>
          <w:noProof/>
          <w:highlight w:val="yellow"/>
          <w:lang w:val="en-CA" w:eastAsia="ko-KR"/>
        </w:rPr>
        <w:t>, v</w:t>
      </w:r>
      <w:r w:rsidRPr="00F644F3">
        <w:rPr>
          <w:noProof/>
          <w:highlight w:val="yellow"/>
          <w:vertAlign w:val="subscript"/>
          <w:lang w:val="en-CA" w:eastAsia="ko-KR"/>
        </w:rPr>
        <w:t>y + yP1</w:t>
      </w:r>
      <w:r w:rsidRPr="00F644F3">
        <w:rPr>
          <w:noProof/>
          <w:highlight w:val="yellow"/>
          <w:lang w:val="en-CA" w:eastAsia="ko-KR"/>
        </w:rPr>
        <w:t> ] +</w:t>
      </w:r>
      <w:r w:rsidRPr="00F644F3">
        <w:rPr>
          <w:noProof/>
          <w:highlight w:val="yellow"/>
          <w:lang w:val="en-CA" w:eastAsia="ko-KR"/>
        </w:rPr>
        <w:br/>
        <w:t>f[ 4 ] * </w:t>
      </w:r>
      <w:r w:rsidRPr="00F644F3">
        <w:rPr>
          <w:noProof/>
          <w:highlight w:val="yellow"/>
          <w:lang w:val="en-CA"/>
        </w:rPr>
        <w:t>recPicture</w:t>
      </w:r>
      <w:r w:rsidRPr="00F644F3">
        <w:rPr>
          <w:noProof/>
          <w:highlight w:val="yellow"/>
          <w:vertAlign w:val="subscript"/>
          <w:lang w:val="en-CA"/>
        </w:rPr>
        <w:t>L</w:t>
      </w:r>
      <w:r w:rsidRPr="00F644F3">
        <w:rPr>
          <w:noProof/>
          <w:highlight w:val="yellow"/>
          <w:lang w:val="en-CA" w:eastAsia="ko-KR"/>
        </w:rPr>
        <w:t>[ h</w:t>
      </w:r>
      <w:r w:rsidRPr="00F644F3">
        <w:rPr>
          <w:noProof/>
          <w:highlight w:val="yellow"/>
          <w:vertAlign w:val="subscript"/>
          <w:lang w:val="en-CA" w:eastAsia="ko-KR"/>
        </w:rPr>
        <w:t>x</w:t>
      </w:r>
      <w:r w:rsidRPr="00F644F3">
        <w:rPr>
          <w:noProof/>
          <w:highlight w:val="yellow"/>
          <w:lang w:val="en-CA" w:eastAsia="ko-KR"/>
        </w:rPr>
        <w:t>, v</w:t>
      </w:r>
      <w:r w:rsidRPr="00F644F3">
        <w:rPr>
          <w:noProof/>
          <w:highlight w:val="yellow"/>
          <w:vertAlign w:val="subscript"/>
          <w:lang w:val="en-CA" w:eastAsia="ko-KR"/>
        </w:rPr>
        <w:t>y+yM</w:t>
      </w:r>
      <w:r>
        <w:rPr>
          <w:noProof/>
          <w:highlight w:val="yellow"/>
          <w:vertAlign w:val="subscript"/>
          <w:lang w:val="en-CA" w:eastAsia="ko-KR"/>
        </w:rPr>
        <w:t>1</w:t>
      </w:r>
      <w:r w:rsidRPr="00F644F3">
        <w:rPr>
          <w:noProof/>
          <w:highlight w:val="yellow"/>
          <w:lang w:val="en-CA" w:eastAsia="ko-KR"/>
        </w:rPr>
        <w:t> ] +</w:t>
      </w:r>
      <w:r w:rsidRPr="00F644F3">
        <w:rPr>
          <w:noProof/>
          <w:highlight w:val="yellow"/>
          <w:lang w:val="en-CA" w:eastAsia="ko-KR"/>
        </w:rPr>
        <w:br/>
        <w:t>f[ 5 ] * </w:t>
      </w:r>
      <w:r w:rsidRPr="00F644F3">
        <w:rPr>
          <w:noProof/>
          <w:highlight w:val="yellow"/>
          <w:lang w:val="en-CA"/>
        </w:rPr>
        <w:t>recPicture</w:t>
      </w:r>
      <w:r w:rsidRPr="00F644F3">
        <w:rPr>
          <w:noProof/>
          <w:highlight w:val="yellow"/>
          <w:vertAlign w:val="subscript"/>
          <w:lang w:val="en-CA"/>
        </w:rPr>
        <w:t>L</w:t>
      </w:r>
      <w:r w:rsidRPr="00F644F3">
        <w:rPr>
          <w:noProof/>
          <w:highlight w:val="yellow"/>
          <w:lang w:val="en-CA" w:eastAsia="ko-KR"/>
        </w:rPr>
        <w:t>[ h</w:t>
      </w:r>
      <w:r w:rsidRPr="00F644F3">
        <w:rPr>
          <w:noProof/>
          <w:highlight w:val="yellow"/>
          <w:vertAlign w:val="subscript"/>
          <w:lang w:val="en-CA" w:eastAsia="ko-KR"/>
        </w:rPr>
        <w:t>x</w:t>
      </w:r>
      <w:r w:rsidRPr="00F644F3">
        <w:rPr>
          <w:noProof/>
          <w:highlight w:val="yellow"/>
          <w:lang w:val="en-CA" w:eastAsia="ko-KR"/>
        </w:rPr>
        <w:t>, v</w:t>
      </w:r>
      <w:r w:rsidRPr="00F644F3">
        <w:rPr>
          <w:noProof/>
          <w:highlight w:val="yellow"/>
          <w:vertAlign w:val="subscript"/>
          <w:lang w:val="en-CA" w:eastAsia="ko-KR"/>
        </w:rPr>
        <w:t>y+yP</w:t>
      </w:r>
      <w:r>
        <w:rPr>
          <w:noProof/>
          <w:highlight w:val="yellow"/>
          <w:vertAlign w:val="subscript"/>
          <w:lang w:val="en-CA" w:eastAsia="ko-KR"/>
        </w:rPr>
        <w:t>2</w:t>
      </w:r>
      <w:r w:rsidRPr="00F644F3">
        <w:rPr>
          <w:noProof/>
          <w:highlight w:val="yellow"/>
          <w:lang w:val="en-CA" w:eastAsia="ko-KR"/>
        </w:rPr>
        <w:t> ]</w:t>
      </w:r>
    </w:p>
    <w:p w14:paraId="2764CB2A" w14:textId="77777777" w:rsidR="00400001" w:rsidRPr="00E81BBF" w:rsidRDefault="00400001" w:rsidP="0040000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 w:eastAsia="ko-KR"/>
        </w:rPr>
      </w:pPr>
      <w:r w:rsidRPr="00E81BBF">
        <w:rPr>
          <w:noProof/>
          <w:lang w:val="en-CA" w:eastAsia="ko-KR"/>
        </w:rPr>
        <w:t>sum = curr + ( sum + 64 ) &gt;&gt; 7 )</w:t>
      </w:r>
      <w:r w:rsidRPr="00E81BBF">
        <w:rPr>
          <w:noProof/>
          <w:lang w:val="en-CA" w:eastAsia="ko-KR"/>
        </w:rPr>
        <w:tab/>
      </w:r>
      <w:r w:rsidRPr="00E81BBF">
        <w:rPr>
          <w:noProof/>
          <w:lang w:val="en-CA" w:eastAsia="ko-KR"/>
        </w:rPr>
        <w:tab/>
        <w:t>(</w:t>
      </w:r>
      <w:r w:rsidRPr="00E81BBF">
        <w:rPr>
          <w:noProof/>
          <w:lang w:val="en-CA" w:eastAsia="ko-KR"/>
        </w:rPr>
        <w:fldChar w:fldCharType="begin" w:fldLock="1"/>
      </w:r>
      <w:r w:rsidRPr="00E81BBF">
        <w:rPr>
          <w:noProof/>
          <w:lang w:val="en-CA" w:eastAsia="ko-KR"/>
        </w:rPr>
        <w:instrText xml:space="preserve"> STYLEREF 1 \s </w:instrText>
      </w:r>
      <w:r w:rsidRPr="00E81BBF">
        <w:rPr>
          <w:noProof/>
          <w:lang w:val="en-CA" w:eastAsia="ko-KR"/>
        </w:rPr>
        <w:fldChar w:fldCharType="separate"/>
      </w:r>
      <w:r w:rsidRPr="00E81BBF">
        <w:rPr>
          <w:noProof/>
          <w:lang w:val="en-CA" w:eastAsia="ko-KR"/>
        </w:rPr>
        <w:t>8</w:t>
      </w:r>
      <w:r w:rsidRPr="00E81BBF">
        <w:rPr>
          <w:noProof/>
          <w:lang w:val="en-CA" w:eastAsia="ko-KR"/>
        </w:rPr>
        <w:fldChar w:fldCharType="end"/>
      </w:r>
      <w:r w:rsidRPr="00E81BBF">
        <w:rPr>
          <w:noProof/>
          <w:lang w:val="en-CA" w:eastAsia="ko-KR"/>
        </w:rPr>
        <w:noBreakHyphen/>
      </w:r>
      <w:r w:rsidRPr="00E81BBF">
        <w:rPr>
          <w:noProof/>
          <w:lang w:val="en-CA" w:eastAsia="ko-KR"/>
        </w:rPr>
        <w:fldChar w:fldCharType="begin" w:fldLock="1"/>
      </w:r>
      <w:r w:rsidRPr="00E81BBF">
        <w:rPr>
          <w:noProof/>
          <w:lang w:val="en-CA" w:eastAsia="ko-KR"/>
        </w:rPr>
        <w:instrText xml:space="preserve"> SEQ Equation \* ARABIC \s 1 </w:instrText>
      </w:r>
      <w:r w:rsidRPr="00E81BBF">
        <w:rPr>
          <w:noProof/>
          <w:lang w:val="en-CA" w:eastAsia="ko-KR"/>
        </w:rPr>
        <w:fldChar w:fldCharType="separate"/>
      </w:r>
      <w:r w:rsidRPr="00E81BBF">
        <w:rPr>
          <w:noProof/>
          <w:lang w:val="en-CA" w:eastAsia="ko-KR"/>
        </w:rPr>
        <w:t>1290</w:t>
      </w:r>
      <w:r w:rsidRPr="00E81BBF">
        <w:rPr>
          <w:noProof/>
          <w:lang w:val="en-CA" w:eastAsia="ko-KR"/>
        </w:rPr>
        <w:fldChar w:fldCharType="end"/>
      </w:r>
      <w:r w:rsidRPr="00E81BBF">
        <w:rPr>
          <w:noProof/>
          <w:lang w:val="en-CA" w:eastAsia="ko-KR"/>
        </w:rPr>
        <w:t>)</w:t>
      </w:r>
    </w:p>
    <w:p w14:paraId="70F679C3" w14:textId="77777777" w:rsidR="00B85806" w:rsidRDefault="00B85806" w:rsidP="0059333A">
      <w:pPr>
        <w:rPr>
          <w:ins w:id="960" w:author="zhaoyin (Yin)" w:date="2019-10-07T22:30:00Z"/>
          <w:lang w:val="en-CA" w:eastAsia="zh-TW"/>
        </w:rPr>
      </w:pPr>
    </w:p>
    <w:p w14:paraId="50707076" w14:textId="101E53DD" w:rsidR="00A66908" w:rsidRPr="00A66908" w:rsidRDefault="00A66908" w:rsidP="00637854">
      <w:pPr>
        <w:pStyle w:val="2"/>
        <w:rPr>
          <w:ins w:id="961" w:author="zhaoyin (Yin)" w:date="2019-10-07T22:30:00Z"/>
          <w:lang w:val="en-CA" w:eastAsia="zh-TW"/>
        </w:rPr>
      </w:pPr>
      <w:ins w:id="962" w:author="zhaoyin (Yin)" w:date="2019-10-07T22:30:00Z">
        <w:r>
          <w:rPr>
            <w:rFonts w:hint="eastAsia"/>
            <w:lang w:val="en-CA" w:eastAsia="zh-TW"/>
          </w:rPr>
          <w:t>F</w:t>
        </w:r>
        <w:r>
          <w:rPr>
            <w:lang w:val="en-CA" w:eastAsia="zh-TW"/>
          </w:rPr>
          <w:t>or Test 3 (C6-3)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524B39" w:rsidRPr="00084198" w14:paraId="606CDDDA" w14:textId="77777777" w:rsidTr="00A54F68">
        <w:trPr>
          <w:cantSplit/>
          <w:jc w:val="center"/>
        </w:trPr>
        <w:tc>
          <w:tcPr>
            <w:tcW w:w="7920" w:type="dxa"/>
          </w:tcPr>
          <w:p w14:paraId="71411A5F" w14:textId="77777777" w:rsidR="00524B39" w:rsidRPr="00084198" w:rsidRDefault="00524B39" w:rsidP="00A54F6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alf_data( ) {</w:t>
            </w:r>
          </w:p>
        </w:tc>
        <w:tc>
          <w:tcPr>
            <w:tcW w:w="1152" w:type="dxa"/>
          </w:tcPr>
          <w:p w14:paraId="699DA918" w14:textId="77777777" w:rsidR="00524B39" w:rsidRPr="00084198" w:rsidRDefault="00524B39" w:rsidP="00A54F68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524B39" w:rsidRPr="00084198" w:rsidDel="001E1666" w14:paraId="349C7A6D" w14:textId="77777777" w:rsidTr="00A54F6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CFC2" w14:textId="77777777" w:rsidR="00524B39" w:rsidRPr="00084198" w:rsidDel="001E1666" w:rsidRDefault="00524B39" w:rsidP="00A54F6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alf_luma_filter_signal_flag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1DF8" w14:textId="77777777" w:rsidR="00524B39" w:rsidRPr="00084198" w:rsidDel="001E1666" w:rsidRDefault="00524B39" w:rsidP="00A54F6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524B39" w:rsidRPr="00084198" w:rsidDel="001E1666" w14:paraId="59B25255" w14:textId="77777777" w:rsidTr="00A54F6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7E70" w14:textId="77777777" w:rsidR="00524B39" w:rsidRPr="00084198" w:rsidRDefault="00524B39" w:rsidP="00A54F6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alf_chroma_filter_signal_flag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7C89" w14:textId="77777777" w:rsidR="00524B39" w:rsidRPr="00084198" w:rsidRDefault="00524B39" w:rsidP="00A54F6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524B39" w:rsidRPr="00084198" w:rsidDel="001E1666" w14:paraId="735D35D6" w14:textId="77777777" w:rsidTr="00A54F6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7A6C" w14:textId="77777777" w:rsidR="00524B39" w:rsidRPr="004B3FBA" w:rsidRDefault="00524B39" w:rsidP="00A54F68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4B3FBA">
              <w:rPr>
                <w:b/>
                <w:lang w:val="en-CA"/>
              </w:rPr>
              <w:tab/>
            </w:r>
            <w:proofErr w:type="spellStart"/>
            <w:r w:rsidRPr="004B3FBA">
              <w:rPr>
                <w:b/>
                <w:lang w:val="en-CA"/>
              </w:rPr>
              <w:t>alf_cross_component_cb_filter_signal_flag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3829" w14:textId="77777777" w:rsidR="00524B39" w:rsidRPr="00084198" w:rsidDel="001E1666" w:rsidRDefault="00524B39" w:rsidP="00A54F6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524B39" w:rsidRPr="00084198" w:rsidDel="001E1666" w14:paraId="27DC2421" w14:textId="77777777" w:rsidTr="00A54F6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54BE" w14:textId="77777777" w:rsidR="00524B39" w:rsidRPr="00493075" w:rsidRDefault="00524B39" w:rsidP="00A54F6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493075">
              <w:rPr>
                <w:b/>
                <w:noProof/>
                <w:lang w:val="en-CA"/>
              </w:rPr>
              <w:tab/>
              <w:t>alf_cross_component_c</w:t>
            </w:r>
            <w:r>
              <w:rPr>
                <w:b/>
                <w:noProof/>
                <w:lang w:val="en-CA"/>
              </w:rPr>
              <w:t>r</w:t>
            </w:r>
            <w:r w:rsidRPr="00493075">
              <w:rPr>
                <w:b/>
                <w:noProof/>
                <w:lang w:val="en-CA"/>
              </w:rPr>
              <w:t>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DC8F" w14:textId="77777777" w:rsidR="00524B39" w:rsidRPr="00084198" w:rsidDel="001E1666" w:rsidRDefault="00524B39" w:rsidP="00A54F6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524B39" w:rsidRPr="00084198" w:rsidDel="001E1666" w14:paraId="1C20942B" w14:textId="77777777" w:rsidTr="00A54F6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D915" w14:textId="77777777" w:rsidR="00524B39" w:rsidRPr="00493075" w:rsidRDefault="00524B39" w:rsidP="00A54F6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E554" w14:textId="77777777" w:rsidR="00524B39" w:rsidRDefault="00524B39" w:rsidP="00A54F6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24B39" w:rsidRPr="00084198" w14:paraId="5E6956B0" w14:textId="77777777" w:rsidTr="00A54F68">
        <w:trPr>
          <w:cantSplit/>
          <w:jc w:val="center"/>
        </w:trPr>
        <w:tc>
          <w:tcPr>
            <w:tcW w:w="7920" w:type="dxa"/>
          </w:tcPr>
          <w:p w14:paraId="28E1087E" w14:textId="77777777" w:rsidR="00524B39" w:rsidRPr="00084198" w:rsidRDefault="00524B39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if ( alf_cross_component_cb_filter_signal_flag )</w:t>
            </w:r>
          </w:p>
        </w:tc>
        <w:tc>
          <w:tcPr>
            <w:tcW w:w="1152" w:type="dxa"/>
          </w:tcPr>
          <w:p w14:paraId="5C0F9F91" w14:textId="77777777" w:rsidR="00524B39" w:rsidRPr="00084198" w:rsidRDefault="00524B39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24B39" w:rsidRPr="007755B0" w14:paraId="281F9EF3" w14:textId="77777777" w:rsidTr="00A54F68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0A2F960D" w14:textId="77777777" w:rsidR="00524B39" w:rsidRPr="00493075" w:rsidRDefault="00524B39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93075">
              <w:rPr>
                <w:lang w:val="en-CA"/>
              </w:rPr>
              <w:tab/>
            </w:r>
            <w:r w:rsidRPr="00493075">
              <w:rPr>
                <w:lang w:val="en-CA"/>
              </w:rPr>
              <w:tab/>
              <w:t xml:space="preserve">for ( j = 0; j &lt; </w:t>
            </w:r>
            <w:r w:rsidRPr="00E81BBF">
              <w:rPr>
                <w:strike/>
                <w:color w:val="FF0000"/>
                <w:lang w:val="en-CA"/>
              </w:rPr>
              <w:t>14</w:t>
            </w:r>
            <w:r w:rsidRPr="000662AE">
              <w:rPr>
                <w:highlight w:val="yellow"/>
                <w:lang w:val="en-CA"/>
              </w:rPr>
              <w:t>6</w:t>
            </w:r>
            <w:r w:rsidRPr="00493075">
              <w:rPr>
                <w:lang w:val="en-CA"/>
              </w:rPr>
              <w:t xml:space="preserve">; </w:t>
            </w:r>
            <w:proofErr w:type="spellStart"/>
            <w:r w:rsidRPr="00493075">
              <w:rPr>
                <w:lang w:val="en-CA"/>
              </w:rPr>
              <w:t>j++</w:t>
            </w:r>
            <w:proofErr w:type="spellEnd"/>
            <w:r w:rsidRPr="00493075">
              <w:rPr>
                <w:lang w:val="en-CA"/>
              </w:rPr>
              <w:t xml:space="preserve"> )</w:t>
            </w:r>
          </w:p>
        </w:tc>
        <w:tc>
          <w:tcPr>
            <w:tcW w:w="1152" w:type="dxa"/>
            <w:shd w:val="clear" w:color="auto" w:fill="auto"/>
          </w:tcPr>
          <w:p w14:paraId="5E9C2AB7" w14:textId="77777777" w:rsidR="00524B39" w:rsidRPr="00A806E4" w:rsidRDefault="00524B39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24B39" w:rsidRPr="007755B0" w14:paraId="58E79270" w14:textId="77777777" w:rsidTr="00A54F68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60219C67" w14:textId="77777777" w:rsidR="00524B39" w:rsidRPr="00493075" w:rsidRDefault="00524B39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B3FBA">
              <w:rPr>
                <w:lang w:val="en-CA"/>
              </w:rPr>
              <w:tab/>
            </w:r>
            <w:r w:rsidRPr="004B3FBA">
              <w:rPr>
                <w:lang w:val="en-CA"/>
              </w:rPr>
              <w:tab/>
            </w:r>
            <w:r w:rsidRPr="004B3FBA">
              <w:rPr>
                <w:lang w:val="en-CA"/>
              </w:rPr>
              <w:tab/>
            </w:r>
            <w:proofErr w:type="spellStart"/>
            <w:r w:rsidRPr="004B3FBA">
              <w:rPr>
                <w:b/>
                <w:lang w:val="en-CA"/>
              </w:rPr>
              <w:t>alf_cross_component_cb_coeff_abs</w:t>
            </w:r>
            <w:proofErr w:type="spellEnd"/>
            <w:r w:rsidRPr="004B3FBA">
              <w:rPr>
                <w:lang w:val="en-CA"/>
              </w:rPr>
              <w:t>[ j ]</w:t>
            </w:r>
          </w:p>
        </w:tc>
        <w:tc>
          <w:tcPr>
            <w:tcW w:w="1152" w:type="dxa"/>
            <w:shd w:val="clear" w:color="auto" w:fill="auto"/>
          </w:tcPr>
          <w:p w14:paraId="047A0A3E" w14:textId="77777777" w:rsidR="00524B39" w:rsidRPr="00493075" w:rsidRDefault="00524B39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proofErr w:type="spellStart"/>
            <w:r w:rsidRPr="00493075">
              <w:rPr>
                <w:lang w:val="en-CA"/>
              </w:rPr>
              <w:t>uek</w:t>
            </w:r>
            <w:proofErr w:type="spellEnd"/>
            <w:r w:rsidRPr="00493075">
              <w:rPr>
                <w:lang w:val="en-CA"/>
              </w:rPr>
              <w:t>(v)</w:t>
            </w:r>
          </w:p>
        </w:tc>
      </w:tr>
      <w:tr w:rsidR="00524B39" w:rsidRPr="007755B0" w14:paraId="12BEA6E7" w14:textId="77777777" w:rsidTr="00A54F68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46E9A914" w14:textId="77777777" w:rsidR="00524B39" w:rsidRPr="00493075" w:rsidRDefault="00524B39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93075">
              <w:rPr>
                <w:lang w:val="en-CA"/>
              </w:rPr>
              <w:tab/>
            </w:r>
            <w:r w:rsidRPr="00493075">
              <w:rPr>
                <w:lang w:val="en-CA"/>
              </w:rPr>
              <w:tab/>
            </w:r>
            <w:r w:rsidRPr="00493075">
              <w:rPr>
                <w:lang w:val="en-CA"/>
              </w:rPr>
              <w:tab/>
              <w:t xml:space="preserve">if( </w:t>
            </w:r>
            <w:proofErr w:type="spellStart"/>
            <w:r w:rsidRPr="00493075">
              <w:rPr>
                <w:lang w:val="en-CA"/>
              </w:rPr>
              <w:t>alf_cross_component_cb_coeff_abs</w:t>
            </w:r>
            <w:proofErr w:type="spellEnd"/>
            <w:r w:rsidRPr="00493075">
              <w:rPr>
                <w:lang w:val="en-CA"/>
              </w:rPr>
              <w:t>[ j ] )</w:t>
            </w:r>
          </w:p>
        </w:tc>
        <w:tc>
          <w:tcPr>
            <w:tcW w:w="1152" w:type="dxa"/>
            <w:shd w:val="clear" w:color="auto" w:fill="auto"/>
          </w:tcPr>
          <w:p w14:paraId="0D084EAB" w14:textId="77777777" w:rsidR="00524B39" w:rsidRPr="00A806E4" w:rsidRDefault="00524B39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24B39" w:rsidRPr="007755B0" w14:paraId="26C5CC4A" w14:textId="77777777" w:rsidTr="00A54F68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3715A8E9" w14:textId="77777777" w:rsidR="00524B39" w:rsidRPr="00493075" w:rsidRDefault="00524B39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B3FBA">
              <w:rPr>
                <w:lang w:val="en-CA"/>
              </w:rPr>
              <w:tab/>
            </w:r>
            <w:r w:rsidRPr="004B3FBA">
              <w:rPr>
                <w:lang w:val="en-CA"/>
              </w:rPr>
              <w:tab/>
            </w:r>
            <w:r w:rsidRPr="004B3FBA">
              <w:rPr>
                <w:lang w:val="en-CA"/>
              </w:rPr>
              <w:tab/>
            </w:r>
            <w:r w:rsidRPr="004B3FBA">
              <w:rPr>
                <w:lang w:val="en-CA"/>
              </w:rPr>
              <w:tab/>
            </w:r>
            <w:proofErr w:type="spellStart"/>
            <w:r w:rsidRPr="004B3FBA">
              <w:rPr>
                <w:b/>
                <w:lang w:val="en-CA"/>
              </w:rPr>
              <w:t>alf_cross_component_cb_coeff_sign</w:t>
            </w:r>
            <w:proofErr w:type="spellEnd"/>
            <w:r w:rsidRPr="004B3FBA">
              <w:rPr>
                <w:lang w:val="en-CA"/>
              </w:rPr>
              <w:t>[ j ]</w:t>
            </w:r>
          </w:p>
        </w:tc>
        <w:tc>
          <w:tcPr>
            <w:tcW w:w="1152" w:type="dxa"/>
            <w:shd w:val="clear" w:color="auto" w:fill="auto"/>
          </w:tcPr>
          <w:p w14:paraId="54FDC6F0" w14:textId="77777777" w:rsidR="00524B39" w:rsidRPr="00493075" w:rsidRDefault="00524B39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r w:rsidRPr="00493075">
              <w:rPr>
                <w:lang w:val="en-CA"/>
              </w:rPr>
              <w:t>u(1)</w:t>
            </w:r>
          </w:p>
        </w:tc>
      </w:tr>
      <w:tr w:rsidR="00524B39" w:rsidRPr="00084198" w14:paraId="0A53B4C0" w14:textId="77777777" w:rsidTr="00A54F68">
        <w:trPr>
          <w:cantSplit/>
          <w:jc w:val="center"/>
        </w:trPr>
        <w:tc>
          <w:tcPr>
            <w:tcW w:w="7920" w:type="dxa"/>
          </w:tcPr>
          <w:p w14:paraId="1B6425BA" w14:textId="4B86C4B6" w:rsidR="00524B39" w:rsidRPr="00524B39" w:rsidRDefault="00524B39" w:rsidP="003A027F">
            <w:pPr>
              <w:pStyle w:val="tablesyntax"/>
              <w:tabs>
                <w:tab w:val="clear" w:pos="648"/>
                <w:tab w:val="left" w:pos="545"/>
              </w:tabs>
              <w:spacing w:before="20" w:after="40"/>
              <w:rPr>
                <w:noProof/>
                <w:highlight w:val="yellow"/>
                <w:lang w:val="en-CA"/>
              </w:rPr>
            </w:pPr>
            <w:r w:rsidRPr="00524B39">
              <w:rPr>
                <w:highlight w:val="yellow"/>
                <w:lang w:val="en-CA"/>
              </w:rPr>
              <w:tab/>
            </w:r>
            <w:r w:rsidRPr="00524B39">
              <w:rPr>
                <w:highlight w:val="yellow"/>
                <w:lang w:val="en-CA"/>
              </w:rPr>
              <w:tab/>
            </w:r>
            <w:proofErr w:type="spellStart"/>
            <w:r w:rsidRPr="00524B39">
              <w:rPr>
                <w:b/>
                <w:highlight w:val="yellow"/>
                <w:lang w:val="en-CA"/>
              </w:rPr>
              <w:t>alf_cross_component_cb</w:t>
            </w:r>
            <w:r>
              <w:rPr>
                <w:b/>
                <w:highlight w:val="yellow"/>
                <w:lang w:val="en-CA"/>
              </w:rPr>
              <w:t>_</w:t>
            </w:r>
            <w:r w:rsidR="003A027F">
              <w:rPr>
                <w:b/>
                <w:highlight w:val="yellow"/>
                <w:lang w:val="en-CA"/>
              </w:rPr>
              <w:t>type</w:t>
            </w:r>
            <w:r>
              <w:rPr>
                <w:b/>
                <w:highlight w:val="yellow"/>
                <w:lang w:val="en-CA"/>
              </w:rPr>
              <w:t>_flag</w:t>
            </w:r>
            <w:proofErr w:type="spellEnd"/>
          </w:p>
        </w:tc>
        <w:tc>
          <w:tcPr>
            <w:tcW w:w="1152" w:type="dxa"/>
          </w:tcPr>
          <w:p w14:paraId="6C080278" w14:textId="375F6D10" w:rsidR="00524B39" w:rsidRPr="00524B39" w:rsidRDefault="00524B39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524B39">
              <w:rPr>
                <w:highlight w:val="yellow"/>
                <w:lang w:val="en-CA"/>
              </w:rPr>
              <w:t>u(1)</w:t>
            </w:r>
          </w:p>
        </w:tc>
      </w:tr>
      <w:tr w:rsidR="00524B39" w:rsidRPr="00084198" w14:paraId="23CFE2A1" w14:textId="77777777" w:rsidTr="00A54F68">
        <w:trPr>
          <w:cantSplit/>
          <w:jc w:val="center"/>
        </w:trPr>
        <w:tc>
          <w:tcPr>
            <w:tcW w:w="7920" w:type="dxa"/>
          </w:tcPr>
          <w:p w14:paraId="0D3B0A54" w14:textId="77777777" w:rsidR="00524B39" w:rsidRPr="00084198" w:rsidRDefault="00524B39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if ( alf_cross_component_cr_ filter_signal_flag )</w:t>
            </w:r>
          </w:p>
        </w:tc>
        <w:tc>
          <w:tcPr>
            <w:tcW w:w="1152" w:type="dxa"/>
          </w:tcPr>
          <w:p w14:paraId="2D07EB05" w14:textId="77777777" w:rsidR="00524B39" w:rsidRPr="00084198" w:rsidRDefault="00524B39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24B39" w:rsidRPr="00084198" w14:paraId="0C543B59" w14:textId="77777777" w:rsidTr="00A54F68">
        <w:trPr>
          <w:cantSplit/>
          <w:jc w:val="center"/>
        </w:trPr>
        <w:tc>
          <w:tcPr>
            <w:tcW w:w="7920" w:type="dxa"/>
          </w:tcPr>
          <w:p w14:paraId="7935FCB9" w14:textId="77777777" w:rsidR="00524B39" w:rsidRPr="00084198" w:rsidRDefault="00524B39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93075">
              <w:rPr>
                <w:lang w:val="en-CA"/>
              </w:rPr>
              <w:tab/>
            </w:r>
            <w:r w:rsidRPr="00493075">
              <w:rPr>
                <w:lang w:val="en-CA"/>
              </w:rPr>
              <w:tab/>
              <w:t xml:space="preserve">for ( j = 0; j &lt; </w:t>
            </w:r>
            <w:r w:rsidRPr="00E81BBF">
              <w:rPr>
                <w:strike/>
                <w:color w:val="FF0000"/>
                <w:lang w:val="en-CA"/>
              </w:rPr>
              <w:t>14</w:t>
            </w:r>
            <w:r w:rsidRPr="000662AE">
              <w:rPr>
                <w:highlight w:val="yellow"/>
                <w:lang w:val="en-CA"/>
              </w:rPr>
              <w:t>6</w:t>
            </w:r>
            <w:r w:rsidRPr="00493075">
              <w:rPr>
                <w:lang w:val="en-CA"/>
              </w:rPr>
              <w:t xml:space="preserve">; </w:t>
            </w:r>
            <w:proofErr w:type="spellStart"/>
            <w:r w:rsidRPr="00493075">
              <w:rPr>
                <w:lang w:val="en-CA"/>
              </w:rPr>
              <w:t>j++</w:t>
            </w:r>
            <w:proofErr w:type="spellEnd"/>
            <w:r w:rsidRPr="00493075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272D34ED" w14:textId="77777777" w:rsidR="00524B39" w:rsidRPr="00084198" w:rsidRDefault="00524B39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24B39" w:rsidRPr="00084198" w14:paraId="5DEA7371" w14:textId="77777777" w:rsidTr="00A54F68">
        <w:trPr>
          <w:cantSplit/>
          <w:jc w:val="center"/>
        </w:trPr>
        <w:tc>
          <w:tcPr>
            <w:tcW w:w="7920" w:type="dxa"/>
          </w:tcPr>
          <w:p w14:paraId="1675713E" w14:textId="77777777" w:rsidR="00524B39" w:rsidRPr="00084198" w:rsidRDefault="00524B39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313C8A">
              <w:rPr>
                <w:lang w:val="en-CA"/>
              </w:rPr>
              <w:tab/>
            </w:r>
            <w:r w:rsidRPr="00313C8A">
              <w:rPr>
                <w:lang w:val="en-CA"/>
              </w:rPr>
              <w:tab/>
            </w:r>
            <w:r w:rsidRPr="00313C8A">
              <w:rPr>
                <w:lang w:val="en-CA"/>
              </w:rPr>
              <w:tab/>
            </w:r>
            <w:proofErr w:type="spellStart"/>
            <w:r w:rsidRPr="00313C8A">
              <w:rPr>
                <w:b/>
                <w:bCs/>
                <w:lang w:val="en-CA"/>
              </w:rPr>
              <w:t>alf_cross_component_c</w:t>
            </w:r>
            <w:r>
              <w:rPr>
                <w:b/>
                <w:bCs/>
                <w:lang w:val="en-CA"/>
              </w:rPr>
              <w:t>r</w:t>
            </w:r>
            <w:r w:rsidRPr="00313C8A">
              <w:rPr>
                <w:b/>
                <w:bCs/>
                <w:lang w:val="en-CA"/>
              </w:rPr>
              <w:t>_coeff_abs</w:t>
            </w:r>
            <w:proofErr w:type="spellEnd"/>
            <w:r w:rsidRPr="00313C8A">
              <w:rPr>
                <w:lang w:val="en-CA"/>
              </w:rPr>
              <w:t>[ j ]</w:t>
            </w:r>
          </w:p>
        </w:tc>
        <w:tc>
          <w:tcPr>
            <w:tcW w:w="1152" w:type="dxa"/>
          </w:tcPr>
          <w:p w14:paraId="32861BEF" w14:textId="77777777" w:rsidR="00524B39" w:rsidRPr="00084198" w:rsidRDefault="00524B39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proofErr w:type="spellStart"/>
            <w:r w:rsidRPr="00493075">
              <w:rPr>
                <w:lang w:val="en-CA"/>
              </w:rPr>
              <w:t>uek</w:t>
            </w:r>
            <w:proofErr w:type="spellEnd"/>
            <w:r w:rsidRPr="00493075">
              <w:rPr>
                <w:lang w:val="en-CA"/>
              </w:rPr>
              <w:t>(v)</w:t>
            </w:r>
          </w:p>
        </w:tc>
      </w:tr>
      <w:tr w:rsidR="00524B39" w:rsidRPr="00084198" w14:paraId="082E6B18" w14:textId="77777777" w:rsidTr="00A54F68">
        <w:trPr>
          <w:cantSplit/>
          <w:jc w:val="center"/>
        </w:trPr>
        <w:tc>
          <w:tcPr>
            <w:tcW w:w="7920" w:type="dxa"/>
          </w:tcPr>
          <w:p w14:paraId="065BAB2B" w14:textId="77777777" w:rsidR="00524B39" w:rsidRPr="00084198" w:rsidRDefault="00524B39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93075">
              <w:rPr>
                <w:lang w:val="en-CA"/>
              </w:rPr>
              <w:tab/>
            </w:r>
            <w:r w:rsidRPr="00493075">
              <w:rPr>
                <w:lang w:val="en-CA"/>
              </w:rPr>
              <w:tab/>
            </w:r>
            <w:r w:rsidRPr="00493075">
              <w:rPr>
                <w:lang w:val="en-CA"/>
              </w:rPr>
              <w:tab/>
              <w:t xml:space="preserve">if( </w:t>
            </w:r>
            <w:proofErr w:type="spellStart"/>
            <w:r w:rsidRPr="00493075">
              <w:rPr>
                <w:lang w:val="en-CA"/>
              </w:rPr>
              <w:t>alf_cross_component_c</w:t>
            </w:r>
            <w:r>
              <w:rPr>
                <w:lang w:val="en-CA"/>
              </w:rPr>
              <w:t>r</w:t>
            </w:r>
            <w:r w:rsidRPr="00493075">
              <w:rPr>
                <w:lang w:val="en-CA"/>
              </w:rPr>
              <w:t>_coeff_abs</w:t>
            </w:r>
            <w:proofErr w:type="spellEnd"/>
            <w:r w:rsidRPr="00493075">
              <w:rPr>
                <w:lang w:val="en-CA"/>
              </w:rPr>
              <w:t>[ j ] )</w:t>
            </w:r>
          </w:p>
        </w:tc>
        <w:tc>
          <w:tcPr>
            <w:tcW w:w="1152" w:type="dxa"/>
          </w:tcPr>
          <w:p w14:paraId="05C2406E" w14:textId="77777777" w:rsidR="00524B39" w:rsidRPr="00084198" w:rsidRDefault="00524B39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24B39" w:rsidRPr="00084198" w14:paraId="202ABD1B" w14:textId="77777777" w:rsidTr="00A54F68">
        <w:trPr>
          <w:cantSplit/>
          <w:jc w:val="center"/>
        </w:trPr>
        <w:tc>
          <w:tcPr>
            <w:tcW w:w="7920" w:type="dxa"/>
          </w:tcPr>
          <w:p w14:paraId="77CF34DB" w14:textId="77777777" w:rsidR="00524B39" w:rsidRPr="00084198" w:rsidRDefault="00524B39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313C8A">
              <w:rPr>
                <w:lang w:val="en-CA"/>
              </w:rPr>
              <w:tab/>
            </w:r>
            <w:r w:rsidRPr="00313C8A">
              <w:rPr>
                <w:lang w:val="en-CA"/>
              </w:rPr>
              <w:tab/>
            </w:r>
            <w:r w:rsidRPr="00313C8A">
              <w:rPr>
                <w:lang w:val="en-CA"/>
              </w:rPr>
              <w:tab/>
            </w:r>
            <w:r w:rsidRPr="00313C8A">
              <w:rPr>
                <w:lang w:val="en-CA"/>
              </w:rPr>
              <w:tab/>
            </w:r>
            <w:proofErr w:type="spellStart"/>
            <w:r w:rsidRPr="00313C8A">
              <w:rPr>
                <w:b/>
                <w:bCs/>
                <w:lang w:val="en-CA"/>
              </w:rPr>
              <w:t>alf_cross_component_c</w:t>
            </w:r>
            <w:r>
              <w:rPr>
                <w:b/>
                <w:bCs/>
                <w:lang w:val="en-CA"/>
              </w:rPr>
              <w:t>r</w:t>
            </w:r>
            <w:r w:rsidRPr="00313C8A">
              <w:rPr>
                <w:b/>
                <w:bCs/>
                <w:lang w:val="en-CA"/>
              </w:rPr>
              <w:t>_coeff_</w:t>
            </w:r>
            <w:r>
              <w:rPr>
                <w:b/>
                <w:bCs/>
                <w:lang w:val="en-CA"/>
              </w:rPr>
              <w:t>s</w:t>
            </w:r>
            <w:r w:rsidRPr="00313C8A">
              <w:rPr>
                <w:b/>
                <w:bCs/>
                <w:lang w:val="en-CA"/>
              </w:rPr>
              <w:t>ign</w:t>
            </w:r>
            <w:proofErr w:type="spellEnd"/>
            <w:r w:rsidRPr="00313C8A">
              <w:rPr>
                <w:lang w:val="en-CA"/>
              </w:rPr>
              <w:t>[ </w:t>
            </w:r>
            <w:r>
              <w:rPr>
                <w:lang w:val="en-CA"/>
              </w:rPr>
              <w:t>j</w:t>
            </w:r>
            <w:r w:rsidRPr="00313C8A">
              <w:rPr>
                <w:lang w:val="en-CA"/>
              </w:rPr>
              <w:t> ]</w:t>
            </w:r>
          </w:p>
        </w:tc>
        <w:tc>
          <w:tcPr>
            <w:tcW w:w="1152" w:type="dxa"/>
          </w:tcPr>
          <w:p w14:paraId="632BBE27" w14:textId="77777777" w:rsidR="00524B39" w:rsidRPr="00084198" w:rsidRDefault="00524B39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r w:rsidRPr="00493075">
              <w:rPr>
                <w:lang w:val="en-CA"/>
              </w:rPr>
              <w:t>u(1)</w:t>
            </w:r>
          </w:p>
        </w:tc>
      </w:tr>
      <w:tr w:rsidR="00D62D29" w:rsidRPr="00524B39" w14:paraId="74DC4C22" w14:textId="77777777" w:rsidTr="00A54F68">
        <w:trPr>
          <w:cantSplit/>
          <w:jc w:val="center"/>
        </w:trPr>
        <w:tc>
          <w:tcPr>
            <w:tcW w:w="7920" w:type="dxa"/>
          </w:tcPr>
          <w:p w14:paraId="0C57E962" w14:textId="479FF1C3" w:rsidR="00D62D29" w:rsidRPr="00524B39" w:rsidRDefault="00D62D29" w:rsidP="003A027F">
            <w:pPr>
              <w:pStyle w:val="tablesyntax"/>
              <w:tabs>
                <w:tab w:val="clear" w:pos="648"/>
                <w:tab w:val="left" w:pos="545"/>
              </w:tabs>
              <w:spacing w:before="20" w:after="40"/>
              <w:rPr>
                <w:noProof/>
                <w:highlight w:val="yellow"/>
                <w:lang w:val="en-CA"/>
              </w:rPr>
            </w:pPr>
            <w:r w:rsidRPr="00524B39">
              <w:rPr>
                <w:highlight w:val="yellow"/>
                <w:lang w:val="en-CA"/>
              </w:rPr>
              <w:tab/>
            </w:r>
            <w:r w:rsidRPr="00524B39">
              <w:rPr>
                <w:highlight w:val="yellow"/>
                <w:lang w:val="en-CA"/>
              </w:rPr>
              <w:tab/>
            </w:r>
            <w:proofErr w:type="spellStart"/>
            <w:r>
              <w:rPr>
                <w:b/>
                <w:highlight w:val="yellow"/>
                <w:lang w:val="en-CA"/>
              </w:rPr>
              <w:t>alf_cross_component_cr_</w:t>
            </w:r>
            <w:r w:rsidR="003A027F">
              <w:rPr>
                <w:b/>
                <w:highlight w:val="yellow"/>
                <w:lang w:val="en-CA"/>
              </w:rPr>
              <w:t>type</w:t>
            </w:r>
            <w:r>
              <w:rPr>
                <w:b/>
                <w:highlight w:val="yellow"/>
                <w:lang w:val="en-CA"/>
              </w:rPr>
              <w:t>_flag</w:t>
            </w:r>
            <w:proofErr w:type="spellEnd"/>
          </w:p>
        </w:tc>
        <w:tc>
          <w:tcPr>
            <w:tcW w:w="1152" w:type="dxa"/>
          </w:tcPr>
          <w:p w14:paraId="23A10F7F" w14:textId="77777777" w:rsidR="00D62D29" w:rsidRPr="00524B39" w:rsidRDefault="00D62D29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524B39">
              <w:rPr>
                <w:highlight w:val="yellow"/>
                <w:lang w:val="en-CA"/>
              </w:rPr>
              <w:t>u(1)</w:t>
            </w:r>
          </w:p>
        </w:tc>
      </w:tr>
      <w:tr w:rsidR="00524B39" w:rsidRPr="00084198" w14:paraId="78AFB16D" w14:textId="77777777" w:rsidTr="00A54F68">
        <w:trPr>
          <w:cantSplit/>
          <w:jc w:val="center"/>
        </w:trPr>
        <w:tc>
          <w:tcPr>
            <w:tcW w:w="7920" w:type="dxa"/>
          </w:tcPr>
          <w:p w14:paraId="22A56D9B" w14:textId="77777777" w:rsidR="00524B39" w:rsidRPr="00084198" w:rsidRDefault="00524B39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3F6AA102" w14:textId="77777777" w:rsidR="00524B39" w:rsidRPr="00084198" w:rsidRDefault="00524B39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6156A1A9" w14:textId="77777777" w:rsidR="005B43FE" w:rsidRDefault="005B43FE" w:rsidP="005B43FE">
      <w:pPr>
        <w:rPr>
          <w:noProof/>
          <w:highlight w:val="yellow"/>
          <w:lang w:val="en-CA"/>
        </w:rPr>
      </w:pPr>
    </w:p>
    <w:p w14:paraId="1EA570AD" w14:textId="5020928E" w:rsidR="003A027F" w:rsidRPr="00955A14" w:rsidRDefault="003A027F" w:rsidP="003A027F">
      <w:pPr>
        <w:rPr>
          <w:highlight w:val="yellow"/>
        </w:rPr>
      </w:pPr>
      <w:proofErr w:type="spellStart"/>
      <w:proofErr w:type="gramStart"/>
      <w:r w:rsidRPr="00955A14">
        <w:rPr>
          <w:b/>
          <w:bCs/>
          <w:highlight w:val="yellow"/>
          <w:lang w:val="en-CA"/>
        </w:rPr>
        <w:t>alf_cross_component_cb_</w:t>
      </w:r>
      <w:r w:rsidR="00537142" w:rsidRPr="00955A14">
        <w:rPr>
          <w:b/>
          <w:bCs/>
          <w:highlight w:val="yellow"/>
          <w:lang w:val="en-CA"/>
        </w:rPr>
        <w:t>type</w:t>
      </w:r>
      <w:r w:rsidRPr="00955A14">
        <w:rPr>
          <w:b/>
          <w:bCs/>
          <w:highlight w:val="yellow"/>
          <w:lang w:val="en-CA"/>
        </w:rPr>
        <w:t>_flag</w:t>
      </w:r>
      <w:proofErr w:type="spellEnd"/>
      <w:proofErr w:type="gramEnd"/>
      <w:r w:rsidRPr="00955A14">
        <w:rPr>
          <w:b/>
          <w:bCs/>
          <w:highlight w:val="yellow"/>
          <w:lang w:val="en-CA"/>
        </w:rPr>
        <w:t xml:space="preserve"> </w:t>
      </w:r>
      <w:r w:rsidRPr="00955A14">
        <w:rPr>
          <w:highlight w:val="yellow"/>
          <w:lang w:val="en-CA"/>
        </w:rPr>
        <w:t xml:space="preserve">equal to 1 specifies that </w:t>
      </w:r>
      <w:r w:rsidR="004F3563" w:rsidRPr="00955A14">
        <w:rPr>
          <w:highlight w:val="yellow"/>
          <w:lang w:val="en-CA"/>
        </w:rPr>
        <w:t xml:space="preserve">type-1 </w:t>
      </w:r>
      <w:r w:rsidRPr="00955A14">
        <w:rPr>
          <w:highlight w:val="yellow"/>
          <w:lang w:val="en-CA"/>
        </w:rPr>
        <w:t xml:space="preserve">cross component </w:t>
      </w:r>
      <w:r w:rsidR="004F3563" w:rsidRPr="00955A14">
        <w:rPr>
          <w:highlight w:val="yellow"/>
          <w:lang w:val="en-CA"/>
        </w:rPr>
        <w:t xml:space="preserve">ALF </w:t>
      </w:r>
      <w:r w:rsidRPr="00955A14">
        <w:rPr>
          <w:highlight w:val="yellow"/>
          <w:lang w:val="en-CA"/>
        </w:rPr>
        <w:t xml:space="preserve">filter is </w:t>
      </w:r>
      <w:r w:rsidR="004F3563" w:rsidRPr="00955A14">
        <w:rPr>
          <w:highlight w:val="yellow"/>
          <w:lang w:val="en-CA"/>
        </w:rPr>
        <w:t xml:space="preserve">applied for </w:t>
      </w:r>
      <w:proofErr w:type="spellStart"/>
      <w:r w:rsidR="004F3563" w:rsidRPr="00955A14">
        <w:rPr>
          <w:highlight w:val="yellow"/>
          <w:lang w:val="en-CA"/>
        </w:rPr>
        <w:t>Cb</w:t>
      </w:r>
      <w:proofErr w:type="spellEnd"/>
      <w:r w:rsidR="004F3563" w:rsidRPr="00955A14">
        <w:rPr>
          <w:highlight w:val="yellow"/>
          <w:lang w:val="en-CA"/>
        </w:rPr>
        <w:t xml:space="preserve">. </w:t>
      </w:r>
      <w:proofErr w:type="spellStart"/>
      <w:r w:rsidR="004F3563" w:rsidRPr="00955A14">
        <w:rPr>
          <w:highlight w:val="yellow"/>
          <w:lang w:val="en-CA"/>
        </w:rPr>
        <w:t>alf_cross_component_cb_type_flag</w:t>
      </w:r>
      <w:proofErr w:type="spellEnd"/>
      <w:r w:rsidRPr="00955A14">
        <w:rPr>
          <w:highlight w:val="yellow"/>
          <w:lang w:val="en-CA"/>
        </w:rPr>
        <w:t xml:space="preserve"> equal to 0 specifies that </w:t>
      </w:r>
      <w:r w:rsidR="004F3563" w:rsidRPr="00955A14">
        <w:rPr>
          <w:highlight w:val="yellow"/>
          <w:lang w:val="en-CA"/>
        </w:rPr>
        <w:t xml:space="preserve">type-0 </w:t>
      </w:r>
      <w:r w:rsidRPr="00955A14">
        <w:rPr>
          <w:highlight w:val="yellow"/>
          <w:lang w:val="en-CA"/>
        </w:rPr>
        <w:t xml:space="preserve">cross component </w:t>
      </w:r>
      <w:r w:rsidR="004F3563" w:rsidRPr="00955A14">
        <w:rPr>
          <w:highlight w:val="yellow"/>
          <w:lang w:val="en-CA"/>
        </w:rPr>
        <w:t>ALF</w:t>
      </w:r>
      <w:r w:rsidRPr="00955A14">
        <w:rPr>
          <w:highlight w:val="yellow"/>
          <w:lang w:val="en-CA"/>
        </w:rPr>
        <w:t xml:space="preserve"> filter is </w:t>
      </w:r>
      <w:r w:rsidR="004F3563" w:rsidRPr="00955A14">
        <w:rPr>
          <w:highlight w:val="yellow"/>
          <w:lang w:val="en-CA"/>
        </w:rPr>
        <w:t xml:space="preserve">applied for </w:t>
      </w:r>
      <w:proofErr w:type="spellStart"/>
      <w:r w:rsidR="004F3563" w:rsidRPr="00955A14">
        <w:rPr>
          <w:highlight w:val="yellow"/>
          <w:lang w:val="en-CA"/>
        </w:rPr>
        <w:t>Cb</w:t>
      </w:r>
      <w:proofErr w:type="spellEnd"/>
      <w:r w:rsidRPr="00955A14">
        <w:rPr>
          <w:highlight w:val="yellow"/>
          <w:lang w:val="en-CA"/>
        </w:rPr>
        <w:t>.</w:t>
      </w:r>
    </w:p>
    <w:p w14:paraId="612B212F" w14:textId="059CF751" w:rsidR="004F3563" w:rsidRPr="00493075" w:rsidRDefault="004F3563" w:rsidP="004F3563">
      <w:proofErr w:type="spellStart"/>
      <w:proofErr w:type="gramStart"/>
      <w:r w:rsidRPr="00955A14">
        <w:rPr>
          <w:b/>
          <w:bCs/>
          <w:highlight w:val="yellow"/>
          <w:lang w:val="en-CA"/>
        </w:rPr>
        <w:t>alf_cross_component_</w:t>
      </w:r>
      <w:r w:rsidR="00C73E8B" w:rsidRPr="00955A14">
        <w:rPr>
          <w:b/>
          <w:bCs/>
          <w:highlight w:val="yellow"/>
          <w:lang w:val="en-CA"/>
        </w:rPr>
        <w:t>cr</w:t>
      </w:r>
      <w:r w:rsidRPr="00955A14">
        <w:rPr>
          <w:b/>
          <w:bCs/>
          <w:highlight w:val="yellow"/>
          <w:lang w:val="en-CA"/>
        </w:rPr>
        <w:t>_type_flag</w:t>
      </w:r>
      <w:proofErr w:type="spellEnd"/>
      <w:proofErr w:type="gramEnd"/>
      <w:r w:rsidRPr="00955A14">
        <w:rPr>
          <w:b/>
          <w:bCs/>
          <w:highlight w:val="yellow"/>
          <w:lang w:val="en-CA"/>
        </w:rPr>
        <w:t xml:space="preserve"> </w:t>
      </w:r>
      <w:r w:rsidRPr="00955A14">
        <w:rPr>
          <w:highlight w:val="yellow"/>
          <w:lang w:val="en-CA"/>
        </w:rPr>
        <w:t>equal to 1 specifies that type-1 cross component ALF filter is applied for C</w:t>
      </w:r>
      <w:r w:rsidR="00EA17FC" w:rsidRPr="00955A14">
        <w:rPr>
          <w:highlight w:val="yellow"/>
          <w:lang w:val="en-CA"/>
        </w:rPr>
        <w:t>r</w:t>
      </w:r>
      <w:r w:rsidRPr="00955A14">
        <w:rPr>
          <w:highlight w:val="yellow"/>
          <w:lang w:val="en-CA"/>
        </w:rPr>
        <w:t xml:space="preserve">. </w:t>
      </w:r>
      <w:proofErr w:type="spellStart"/>
      <w:r w:rsidRPr="00955A14">
        <w:rPr>
          <w:highlight w:val="yellow"/>
          <w:lang w:val="en-CA"/>
        </w:rPr>
        <w:t>alf_</w:t>
      </w:r>
      <w:r w:rsidR="00EA17FC" w:rsidRPr="00955A14">
        <w:rPr>
          <w:highlight w:val="yellow"/>
          <w:lang w:val="en-CA"/>
        </w:rPr>
        <w:t>cross_component_cr</w:t>
      </w:r>
      <w:r w:rsidRPr="00955A14">
        <w:rPr>
          <w:highlight w:val="yellow"/>
          <w:lang w:val="en-CA"/>
        </w:rPr>
        <w:t>_type_flag</w:t>
      </w:r>
      <w:proofErr w:type="spellEnd"/>
      <w:r w:rsidRPr="00955A14">
        <w:rPr>
          <w:highlight w:val="yellow"/>
          <w:lang w:val="en-CA"/>
        </w:rPr>
        <w:t xml:space="preserve"> equal to 0 specifies that type-0 cross component ALF filter is applied for C</w:t>
      </w:r>
      <w:r w:rsidR="00EA17FC" w:rsidRPr="00955A14">
        <w:rPr>
          <w:highlight w:val="yellow"/>
          <w:lang w:val="en-CA"/>
        </w:rPr>
        <w:t>r</w:t>
      </w:r>
      <w:r w:rsidRPr="00955A14">
        <w:rPr>
          <w:highlight w:val="yellow"/>
          <w:lang w:val="en-CA"/>
        </w:rPr>
        <w:t>.</w:t>
      </w:r>
    </w:p>
    <w:p w14:paraId="51370DE9" w14:textId="77777777" w:rsidR="003A027F" w:rsidRDefault="003A027F" w:rsidP="005B43FE">
      <w:pPr>
        <w:rPr>
          <w:noProof/>
          <w:highlight w:val="yellow"/>
          <w:lang w:val="en-CA"/>
        </w:rPr>
      </w:pPr>
    </w:p>
    <w:p w14:paraId="4FEE55E3" w14:textId="77777777" w:rsidR="005C75E9" w:rsidRDefault="005C75E9" w:rsidP="005C75E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Malgun Gothic"/>
          <w:noProof/>
          <w:lang w:val="en-CA" w:eastAsia="ko-KR"/>
        </w:rPr>
      </w:pPr>
      <w:r>
        <w:rPr>
          <w:rFonts w:eastAsia="Malgun Gothic" w:hint="eastAsia"/>
          <w:noProof/>
          <w:lang w:val="en-CA" w:eastAsia="ko-KR"/>
        </w:rPr>
        <w:t>8.8.5 Adaptive loop filter process</w:t>
      </w:r>
    </w:p>
    <w:p w14:paraId="0561D3FD" w14:textId="77777777" w:rsidR="005C75E9" w:rsidRPr="0060238F" w:rsidRDefault="005C75E9" w:rsidP="005C75E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Malgun Gothic"/>
          <w:noProof/>
          <w:lang w:val="en-CA" w:eastAsia="ko-KR"/>
        </w:rPr>
      </w:pPr>
      <w:r>
        <w:rPr>
          <w:rFonts w:eastAsia="Malgun Gothic" w:hint="eastAsia"/>
          <w:noProof/>
          <w:lang w:val="en-CA" w:eastAsia="ko-KR"/>
        </w:rPr>
        <w:t>8.8.5.1 General</w:t>
      </w:r>
    </w:p>
    <w:p w14:paraId="150E4151" w14:textId="77777777" w:rsidR="005C75E9" w:rsidRPr="00084198" w:rsidRDefault="005C75E9" w:rsidP="005C75E9">
      <w:pPr>
        <w:numPr>
          <w:ilvl w:val="1"/>
          <w:numId w:val="2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>
        <w:rPr>
          <w:noProof/>
          <w:lang w:val="en-CA" w:eastAsia="ko-KR"/>
        </w:rPr>
        <w:t>F</w:t>
      </w:r>
      <w:r w:rsidRPr="00084198">
        <w:rPr>
          <w:noProof/>
          <w:lang w:val="en-CA" w:eastAsia="ko-KR"/>
        </w:rPr>
        <w:t>or every luma location ( </w:t>
      </w:r>
      <w:r>
        <w:rPr>
          <w:noProof/>
          <w:lang w:val="en-CA" w:eastAsia="ko-KR"/>
        </w:rPr>
        <w:t>rx </w:t>
      </w:r>
      <w:r w:rsidRPr="00084198">
        <w:rPr>
          <w:noProof/>
          <w:lang w:val="en-CA" w:eastAsia="ko-KR"/>
        </w:rPr>
        <w:t>, </w:t>
      </w:r>
      <w:r>
        <w:rPr>
          <w:noProof/>
          <w:lang w:val="en-CA" w:eastAsia="ko-KR"/>
        </w:rPr>
        <w:t>ry</w:t>
      </w:r>
      <w:r w:rsidRPr="00084198">
        <w:rPr>
          <w:noProof/>
          <w:lang w:val="en-CA" w:eastAsia="ko-KR"/>
        </w:rPr>
        <w:t xml:space="preserve"> ), where </w:t>
      </w:r>
      <w:r>
        <w:rPr>
          <w:noProof/>
          <w:lang w:val="en-CA" w:eastAsia="ko-KR"/>
        </w:rPr>
        <w:t>r</w:t>
      </w:r>
      <w:r w:rsidRPr="00084198">
        <w:rPr>
          <w:noProof/>
          <w:lang w:val="en-CA" w:eastAsia="ko-KR"/>
        </w:rPr>
        <w:t>x = 0..</w:t>
      </w:r>
      <w:r>
        <w:rPr>
          <w:noProof/>
          <w:lang w:val="en-CA" w:eastAsia="ko-KR"/>
        </w:rPr>
        <w:t>pic_width_in_luma_samples / CcAlfWidthCbL</w:t>
      </w:r>
      <w:r w:rsidRPr="00084198">
        <w:rPr>
          <w:noProof/>
          <w:lang w:val="en-CA" w:eastAsia="ko-KR"/>
        </w:rPr>
        <w:t> − 1 and ry = 0..</w:t>
      </w:r>
      <w:r>
        <w:rPr>
          <w:noProof/>
          <w:lang w:val="en-CA" w:eastAsia="ko-KR"/>
        </w:rPr>
        <w:t>pic_height_in_luma_samples / CcAlfHeightCbL</w:t>
      </w:r>
      <w:r w:rsidRPr="00084198">
        <w:rPr>
          <w:noProof/>
          <w:lang w:val="en-CA" w:eastAsia="ko-KR"/>
        </w:rPr>
        <w:t> − 1, the following applies:</w:t>
      </w:r>
    </w:p>
    <w:p w14:paraId="5EEC80F0" w14:textId="6CF1E0E5" w:rsidR="005C75E9" w:rsidRDefault="005C75E9" w:rsidP="005C75E9">
      <w:pPr>
        <w:numPr>
          <w:ilvl w:val="1"/>
          <w:numId w:val="2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567" w:hanging="27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lastRenderedPageBreak/>
        <w:t xml:space="preserve">When ChromaArrayType is not equal to 0 and </w:t>
      </w:r>
      <w:r>
        <w:rPr>
          <w:noProof/>
          <w:lang w:val="en-CA" w:eastAsia="ko-KR"/>
        </w:rPr>
        <w:t>alf_cross_component_cb_flag[ rx ][ ry ]</w:t>
      </w:r>
      <w:r w:rsidRPr="00313C8A">
        <w:rPr>
          <w:noProof/>
          <w:lang w:val="en-CA" w:eastAsia="ko-KR"/>
        </w:rPr>
        <w:t xml:space="preserve"> is equal to 1</w:t>
      </w:r>
      <w:r w:rsidRPr="00084198">
        <w:rPr>
          <w:noProof/>
          <w:lang w:val="en-CA" w:eastAsia="ko-KR"/>
        </w:rPr>
        <w:t xml:space="preserve">, the </w:t>
      </w:r>
      <w:r>
        <w:rPr>
          <w:noProof/>
          <w:lang w:val="en-CA" w:eastAsia="ko-KR"/>
        </w:rPr>
        <w:t>cross component</w:t>
      </w:r>
      <w:r w:rsidRPr="00084198">
        <w:rPr>
          <w:noProof/>
          <w:lang w:val="en-CA" w:eastAsia="ko-KR"/>
        </w:rPr>
        <w:t xml:space="preserve"> filtering process for </w:t>
      </w:r>
      <w:r>
        <w:rPr>
          <w:noProof/>
          <w:lang w:val="en-CA" w:eastAsia="ko-KR"/>
        </w:rPr>
        <w:t xml:space="preserve">block of </w:t>
      </w:r>
      <w:r w:rsidRPr="00084198">
        <w:rPr>
          <w:noProof/>
          <w:lang w:val="en-CA" w:eastAsia="ko-KR"/>
        </w:rPr>
        <w:t>chroma samples as specified in c</w:t>
      </w:r>
      <w:r w:rsidRPr="002660D3">
        <w:rPr>
          <w:noProof/>
          <w:lang w:val="en-CA" w:eastAsia="ko-KR"/>
        </w:rPr>
        <w:t xml:space="preserve">lause </w:t>
      </w:r>
      <w:proofErr w:type="spellStart"/>
      <w:r w:rsidRPr="002660D3">
        <w:rPr>
          <w:lang w:val="en-CA"/>
        </w:rPr>
        <w:t>x.x.x.x</w:t>
      </w:r>
      <w:proofErr w:type="spellEnd"/>
      <w:r w:rsidRPr="00084198">
        <w:rPr>
          <w:noProof/>
          <w:lang w:val="en-CA" w:eastAsia="ko-KR"/>
        </w:rPr>
        <w:t xml:space="preserve"> is invoked with </w:t>
      </w:r>
      <w:proofErr w:type="spellStart"/>
      <w:r w:rsidRPr="00F43F41">
        <w:rPr>
          <w:lang w:val="en-CA"/>
        </w:rPr>
        <w:t>recPicture</w:t>
      </w:r>
      <w:r w:rsidRPr="00F43F41">
        <w:rPr>
          <w:vertAlign w:val="subscript"/>
          <w:lang w:val="en-CA"/>
        </w:rPr>
        <w:t>L</w:t>
      </w:r>
      <w:proofErr w:type="spellEnd"/>
      <w:r w:rsidRPr="00F43F41">
        <w:rPr>
          <w:lang w:val="en-CA"/>
        </w:rPr>
        <w:t xml:space="preserve"> set equal to </w:t>
      </w:r>
      <w:proofErr w:type="spellStart"/>
      <w:r w:rsidRPr="00F43F41">
        <w:rPr>
          <w:lang w:val="en-CA"/>
        </w:rPr>
        <w:t>recPicture</w:t>
      </w:r>
      <w:r w:rsidRPr="00F43F41">
        <w:rPr>
          <w:vertAlign w:val="subscript"/>
          <w:lang w:val="en-CA"/>
        </w:rPr>
        <w:t>L</w:t>
      </w:r>
      <w:proofErr w:type="spellEnd"/>
      <w:r>
        <w:rPr>
          <w:noProof/>
          <w:lang w:val="en-CA" w:eastAsia="ko-KR"/>
        </w:rPr>
        <w:t xml:space="preserve">, </w:t>
      </w:r>
      <w:proofErr w:type="spellStart"/>
      <w:r>
        <w:rPr>
          <w:noProof/>
          <w:lang w:val="en-CA" w:eastAsia="ko-KR"/>
        </w:rPr>
        <w:t>alfPicture</w:t>
      </w:r>
      <w:r w:rsidRPr="004B3FBA">
        <w:rPr>
          <w:vertAlign w:val="subscript"/>
          <w:lang w:val="en-CA"/>
        </w:rPr>
        <w:t>C</w:t>
      </w:r>
      <w:proofErr w:type="spellEnd"/>
      <w:r>
        <w:rPr>
          <w:noProof/>
          <w:lang w:val="en-CA" w:eastAsia="ko-KR"/>
        </w:rPr>
        <w:t xml:space="preserve"> set equal to </w:t>
      </w:r>
      <w:proofErr w:type="spellStart"/>
      <w:r>
        <w:rPr>
          <w:noProof/>
          <w:lang w:val="en-CA" w:eastAsia="ko-KR"/>
        </w:rPr>
        <w:t>alfPicture</w:t>
      </w:r>
      <w:r w:rsidRPr="004B3FBA">
        <w:rPr>
          <w:vertAlign w:val="subscript"/>
          <w:lang w:val="en-CA"/>
        </w:rPr>
        <w:t>Cb</w:t>
      </w:r>
      <w:proofErr w:type="spellEnd"/>
      <w:r>
        <w:rPr>
          <w:noProof/>
          <w:lang w:val="en-CA" w:eastAsia="ko-KR"/>
        </w:rPr>
        <w:t>, c</w:t>
      </w:r>
      <w:r w:rsidRPr="00084198">
        <w:rPr>
          <w:noProof/>
          <w:lang w:val="en-CA" w:eastAsia="ko-KR"/>
        </w:rPr>
        <w:t xml:space="preserve">hroma </w:t>
      </w:r>
      <w:r>
        <w:rPr>
          <w:noProof/>
          <w:lang w:val="en-CA" w:eastAsia="ko-KR"/>
        </w:rPr>
        <w:t xml:space="preserve">block of samples </w:t>
      </w:r>
      <w:r w:rsidRPr="00084198">
        <w:rPr>
          <w:noProof/>
          <w:lang w:val="en-CA" w:eastAsia="ko-KR"/>
        </w:rPr>
        <w:t>location ( xC, yC ) set equal to ( rx</w:t>
      </w:r>
      <w:r>
        <w:rPr>
          <w:noProof/>
          <w:lang w:val="en-CA" w:eastAsia="ko-KR"/>
        </w:rPr>
        <w:t> * CcAlfWidthCbL</w:t>
      </w:r>
      <w:r w:rsidRPr="00084198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/</w:t>
      </w:r>
      <w:r w:rsidRPr="00084198">
        <w:rPr>
          <w:noProof/>
          <w:lang w:val="en-CA" w:eastAsia="ko-KR"/>
        </w:rPr>
        <w:t> SubWidthC, ry</w:t>
      </w:r>
      <w:r>
        <w:rPr>
          <w:noProof/>
          <w:lang w:val="en-CA" w:eastAsia="ko-KR"/>
        </w:rPr>
        <w:t> * CcAlfHeightCbL</w:t>
      </w:r>
      <w:r w:rsidRPr="00084198">
        <w:rPr>
          <w:noProof/>
          <w:lang w:val="en-CA" w:eastAsia="ko-KR"/>
        </w:rPr>
        <w:t> / SubHeightC )</w:t>
      </w:r>
      <w:r>
        <w:rPr>
          <w:noProof/>
          <w:lang w:val="en-CA" w:eastAsia="ko-KR"/>
        </w:rPr>
        <w:t xml:space="preserve">, ccAlfWidth </w:t>
      </w:r>
      <w:r w:rsidRPr="00084198">
        <w:rPr>
          <w:noProof/>
          <w:lang w:val="en-CA" w:eastAsia="ko-KR"/>
        </w:rPr>
        <w:t xml:space="preserve">set equal to </w:t>
      </w:r>
      <w:r>
        <w:rPr>
          <w:noProof/>
          <w:lang w:val="en-CA" w:eastAsia="ko-KR"/>
        </w:rPr>
        <w:t xml:space="preserve">CcAlfWidthCbL / SubWidthC, ccAlfHeight set equal to CcAlfHeightCbL / SubHeightC, </w:t>
      </w:r>
      <w:r w:rsidR="006540F8" w:rsidRPr="006540F8">
        <w:rPr>
          <w:noProof/>
          <w:highlight w:val="yellow"/>
          <w:lang w:val="en-CA" w:eastAsia="ko-KR"/>
        </w:rPr>
        <w:t>alf_cross_component_cb_type_flag,</w:t>
      </w:r>
      <w:r w:rsidR="006540F8" w:rsidRPr="00084198"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 xml:space="preserve">and the </w:t>
      </w:r>
      <w:r>
        <w:rPr>
          <w:noProof/>
          <w:lang w:val="en-CA" w:eastAsia="ko-KR"/>
        </w:rPr>
        <w:t>cross component filter coefficients CcAlfCoeff[ j ] set equal to CcAlfCoeff</w:t>
      </w:r>
      <w:proofErr w:type="spellStart"/>
      <w:r w:rsidRPr="004B3FBA">
        <w:rPr>
          <w:vertAlign w:val="subscript"/>
          <w:lang w:val="en-CA"/>
        </w:rPr>
        <w:t>Cb</w:t>
      </w:r>
      <w:proofErr w:type="spellEnd"/>
      <w:r>
        <w:rPr>
          <w:noProof/>
          <w:lang w:val="en-CA" w:eastAsia="ko-KR"/>
        </w:rPr>
        <w:t>[ j ], with j = 0..</w:t>
      </w:r>
      <w:r w:rsidRPr="00A06898">
        <w:rPr>
          <w:strike/>
          <w:noProof/>
          <w:color w:val="FF0000"/>
          <w:lang w:val="en-CA" w:eastAsia="ko-KR"/>
        </w:rPr>
        <w:t>13</w:t>
      </w:r>
      <w:r w:rsidRPr="00A06898">
        <w:rPr>
          <w:noProof/>
          <w:highlight w:val="yellow"/>
          <w:lang w:val="en-CA" w:eastAsia="ko-KR"/>
        </w:rPr>
        <w:t>5</w:t>
      </w:r>
      <w:r>
        <w:rPr>
          <w:noProof/>
          <w:lang w:val="en-CA" w:eastAsia="ko-KR"/>
        </w:rPr>
        <w:t xml:space="preserve">, </w:t>
      </w:r>
      <w:r w:rsidRPr="00084198">
        <w:rPr>
          <w:noProof/>
          <w:lang w:val="en-CA" w:eastAsia="ko-KR"/>
        </w:rPr>
        <w:t xml:space="preserve">as inputs, and the output is the modified filtered picture </w:t>
      </w:r>
      <w:r>
        <w:rPr>
          <w:noProof/>
          <w:lang w:val="en-CA" w:eastAsia="ko-KR"/>
        </w:rPr>
        <w:t>ccA</w:t>
      </w:r>
      <w:r w:rsidRPr="00084198">
        <w:rPr>
          <w:noProof/>
          <w:lang w:val="en-CA" w:eastAsia="ko-KR"/>
        </w:rPr>
        <w:t>lfPicture</w:t>
      </w:r>
      <w:proofErr w:type="spellStart"/>
      <w:r w:rsidRPr="004B3FBA">
        <w:rPr>
          <w:vertAlign w:val="subscript"/>
          <w:lang w:val="en-CA"/>
        </w:rPr>
        <w:t>Cb</w:t>
      </w:r>
      <w:proofErr w:type="spellEnd"/>
      <w:r w:rsidRPr="00084198">
        <w:rPr>
          <w:noProof/>
          <w:lang w:val="en-CA" w:eastAsia="ko-KR"/>
        </w:rPr>
        <w:t>.</w:t>
      </w:r>
    </w:p>
    <w:p w14:paraId="321B6017" w14:textId="77777777" w:rsidR="005C75E9" w:rsidRPr="00084198" w:rsidRDefault="005C75E9" w:rsidP="005C75E9">
      <w:pPr>
        <w:numPr>
          <w:ilvl w:val="1"/>
          <w:numId w:val="2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>
        <w:rPr>
          <w:noProof/>
          <w:lang w:val="en-CA" w:eastAsia="ko-KR"/>
        </w:rPr>
        <w:t>F</w:t>
      </w:r>
      <w:r w:rsidRPr="00084198">
        <w:rPr>
          <w:noProof/>
          <w:lang w:val="en-CA" w:eastAsia="ko-KR"/>
        </w:rPr>
        <w:t>or every luma location ( </w:t>
      </w:r>
      <w:r>
        <w:rPr>
          <w:noProof/>
          <w:lang w:val="en-CA" w:eastAsia="ko-KR"/>
        </w:rPr>
        <w:t>rx </w:t>
      </w:r>
      <w:r w:rsidRPr="00084198">
        <w:rPr>
          <w:noProof/>
          <w:lang w:val="en-CA" w:eastAsia="ko-KR"/>
        </w:rPr>
        <w:t>, </w:t>
      </w:r>
      <w:r>
        <w:rPr>
          <w:noProof/>
          <w:lang w:val="en-CA" w:eastAsia="ko-KR"/>
        </w:rPr>
        <w:t>ry</w:t>
      </w:r>
      <w:r w:rsidRPr="00084198">
        <w:rPr>
          <w:noProof/>
          <w:lang w:val="en-CA" w:eastAsia="ko-KR"/>
        </w:rPr>
        <w:t xml:space="preserve"> ), where </w:t>
      </w:r>
      <w:r>
        <w:rPr>
          <w:noProof/>
          <w:lang w:val="en-CA" w:eastAsia="ko-KR"/>
        </w:rPr>
        <w:t>r</w:t>
      </w:r>
      <w:r w:rsidRPr="00084198">
        <w:rPr>
          <w:noProof/>
          <w:lang w:val="en-CA" w:eastAsia="ko-KR"/>
        </w:rPr>
        <w:t>x = 0..</w:t>
      </w:r>
      <w:r>
        <w:rPr>
          <w:noProof/>
          <w:lang w:val="en-CA" w:eastAsia="ko-KR"/>
        </w:rPr>
        <w:t>pic_width_in_luma_samples / CcAlfWidthCrL</w:t>
      </w:r>
      <w:r w:rsidRPr="00084198">
        <w:rPr>
          <w:noProof/>
          <w:lang w:val="en-CA" w:eastAsia="ko-KR"/>
        </w:rPr>
        <w:t> − 1 and ry = 0..</w:t>
      </w:r>
      <w:r>
        <w:rPr>
          <w:noProof/>
          <w:lang w:val="en-CA" w:eastAsia="ko-KR"/>
        </w:rPr>
        <w:t>pic_height_in_luma_samples / CcAlfHeightCrL</w:t>
      </w:r>
      <w:r w:rsidRPr="00084198">
        <w:rPr>
          <w:noProof/>
          <w:lang w:val="en-CA" w:eastAsia="ko-KR"/>
        </w:rPr>
        <w:t> − 1, the following applies:</w:t>
      </w:r>
    </w:p>
    <w:p w14:paraId="5F421138" w14:textId="6790581E" w:rsidR="005C75E9" w:rsidRPr="00356A68" w:rsidRDefault="005C75E9" w:rsidP="005C75E9">
      <w:pPr>
        <w:numPr>
          <w:ilvl w:val="1"/>
          <w:numId w:val="2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567" w:hanging="270"/>
        <w:rPr>
          <w:noProof/>
          <w:lang w:val="en-CA" w:eastAsia="ko-KR"/>
        </w:rPr>
      </w:pPr>
      <w:r w:rsidRPr="00356A68">
        <w:rPr>
          <w:noProof/>
          <w:lang w:val="en-CA" w:eastAsia="ko-KR"/>
        </w:rPr>
        <w:t>When ChromaArrayType is not equal to 0 and alf_cross_component_c</w:t>
      </w:r>
      <w:r>
        <w:rPr>
          <w:noProof/>
          <w:lang w:val="en-CA" w:eastAsia="ko-KR"/>
        </w:rPr>
        <w:t>r</w:t>
      </w:r>
      <w:r w:rsidRPr="00356A68">
        <w:rPr>
          <w:noProof/>
          <w:lang w:val="en-CA" w:eastAsia="ko-KR"/>
        </w:rPr>
        <w:t xml:space="preserve">_flag[ rx ][ ry ] is equal to 1, the cross component filtering process for block of chroma samples as specified in </w:t>
      </w:r>
      <w:r w:rsidRPr="002660D3">
        <w:rPr>
          <w:noProof/>
          <w:lang w:val="en-CA" w:eastAsia="ko-KR"/>
        </w:rPr>
        <w:t>clause x.x.x.x i</w:t>
      </w:r>
      <w:r w:rsidRPr="00356A68">
        <w:rPr>
          <w:noProof/>
          <w:lang w:val="en-CA" w:eastAsia="ko-KR"/>
        </w:rPr>
        <w:t xml:space="preserve">s invoked with </w:t>
      </w:r>
      <w:r w:rsidRPr="00F43F41">
        <w:rPr>
          <w:noProof/>
          <w:lang w:val="en-CA" w:eastAsia="ko-KR"/>
        </w:rPr>
        <w:t>recPicture</w:t>
      </w:r>
      <w:r w:rsidRPr="00F43F41">
        <w:rPr>
          <w:noProof/>
          <w:vertAlign w:val="subscript"/>
          <w:lang w:val="en-CA" w:eastAsia="ko-KR"/>
        </w:rPr>
        <w:t>L</w:t>
      </w:r>
      <w:r w:rsidRPr="00F43F41">
        <w:rPr>
          <w:noProof/>
          <w:lang w:val="en-CA" w:eastAsia="ko-KR"/>
        </w:rPr>
        <w:t xml:space="preserve"> set equal to recPicture</w:t>
      </w:r>
      <w:r w:rsidRPr="00F43F41">
        <w:rPr>
          <w:noProof/>
          <w:vertAlign w:val="subscript"/>
          <w:lang w:val="en-CA" w:eastAsia="ko-KR"/>
        </w:rPr>
        <w:t>L</w:t>
      </w:r>
      <w:r w:rsidRPr="00356A68">
        <w:rPr>
          <w:noProof/>
          <w:lang w:val="en-CA" w:eastAsia="ko-KR"/>
        </w:rPr>
        <w:t>, alfPicture</w:t>
      </w:r>
      <w:r w:rsidRPr="00356A68">
        <w:rPr>
          <w:noProof/>
          <w:vertAlign w:val="subscript"/>
          <w:lang w:val="en-CA" w:eastAsia="ko-KR"/>
        </w:rPr>
        <w:t>C</w:t>
      </w:r>
      <w:r w:rsidRPr="00356A68">
        <w:rPr>
          <w:noProof/>
          <w:lang w:val="en-CA" w:eastAsia="ko-KR"/>
        </w:rPr>
        <w:t xml:space="preserve"> set equal to alfPicture</w:t>
      </w:r>
      <w:r w:rsidRPr="00356A68">
        <w:rPr>
          <w:noProof/>
          <w:vertAlign w:val="subscript"/>
          <w:lang w:val="en-CA" w:eastAsia="ko-KR"/>
        </w:rPr>
        <w:t>C</w:t>
      </w:r>
      <w:r>
        <w:rPr>
          <w:noProof/>
          <w:vertAlign w:val="subscript"/>
          <w:lang w:val="en-CA" w:eastAsia="ko-KR"/>
        </w:rPr>
        <w:t>r</w:t>
      </w:r>
      <w:r w:rsidRPr="00356A68">
        <w:rPr>
          <w:noProof/>
          <w:lang w:val="en-CA" w:eastAsia="ko-KR"/>
        </w:rPr>
        <w:t>, chroma block of samples location ( xC, yC ) set equal to ( rx</w:t>
      </w:r>
      <w:r>
        <w:rPr>
          <w:noProof/>
          <w:lang w:val="en-CA" w:eastAsia="ko-KR"/>
        </w:rPr>
        <w:t> * CcAlfWidthCrL</w:t>
      </w:r>
      <w:r w:rsidRPr="00356A68">
        <w:rPr>
          <w:noProof/>
          <w:lang w:val="en-CA" w:eastAsia="ko-KR"/>
        </w:rPr>
        <w:t> / SubWidthC, ry</w:t>
      </w:r>
      <w:r>
        <w:rPr>
          <w:noProof/>
          <w:lang w:val="en-CA" w:eastAsia="ko-KR"/>
        </w:rPr>
        <w:t>* CcAlfHeightCrL</w:t>
      </w:r>
      <w:r w:rsidRPr="00356A68">
        <w:rPr>
          <w:noProof/>
          <w:lang w:val="en-CA" w:eastAsia="ko-KR"/>
        </w:rPr>
        <w:t> / SubHeightC ), ccAlfWidth set equal to CcAlfWidthC</w:t>
      </w:r>
      <w:r>
        <w:rPr>
          <w:noProof/>
          <w:lang w:val="en-CA" w:eastAsia="ko-KR"/>
        </w:rPr>
        <w:t>r</w:t>
      </w:r>
      <w:r w:rsidRPr="00356A68">
        <w:rPr>
          <w:noProof/>
          <w:lang w:val="en-CA" w:eastAsia="ko-KR"/>
        </w:rPr>
        <w:t>L / SubWidthC, ccAlfHeight set equal to CcAlfHeight</w:t>
      </w:r>
      <w:r>
        <w:rPr>
          <w:noProof/>
          <w:lang w:val="en-CA" w:eastAsia="ko-KR"/>
        </w:rPr>
        <w:t>Cr</w:t>
      </w:r>
      <w:r w:rsidRPr="00356A68">
        <w:rPr>
          <w:noProof/>
          <w:lang w:val="en-CA" w:eastAsia="ko-KR"/>
        </w:rPr>
        <w:t xml:space="preserve">L / SubHeightC, </w:t>
      </w:r>
      <w:r w:rsidR="006540F8" w:rsidRPr="006540F8">
        <w:rPr>
          <w:noProof/>
          <w:highlight w:val="yellow"/>
          <w:lang w:val="en-CA" w:eastAsia="ko-KR"/>
        </w:rPr>
        <w:t>alf_cross_component_c</w:t>
      </w:r>
      <w:r w:rsidR="00551F5B">
        <w:rPr>
          <w:noProof/>
          <w:highlight w:val="yellow"/>
          <w:lang w:val="en-CA" w:eastAsia="ko-KR"/>
        </w:rPr>
        <w:t>r</w:t>
      </w:r>
      <w:r w:rsidR="006540F8" w:rsidRPr="006540F8">
        <w:rPr>
          <w:noProof/>
          <w:highlight w:val="yellow"/>
          <w:lang w:val="en-CA" w:eastAsia="ko-KR"/>
        </w:rPr>
        <w:t>_type_flag,</w:t>
      </w:r>
      <w:r w:rsidR="006540F8">
        <w:rPr>
          <w:noProof/>
          <w:lang w:val="en-CA" w:eastAsia="ko-KR"/>
        </w:rPr>
        <w:t xml:space="preserve"> </w:t>
      </w:r>
      <w:r w:rsidRPr="00356A68">
        <w:rPr>
          <w:noProof/>
          <w:lang w:val="en-CA" w:eastAsia="ko-KR"/>
        </w:rPr>
        <w:t>and the cross component filter coefficients CcAlfCoeff[ j ] set equal to CcAlfCoeff</w:t>
      </w:r>
      <w:r w:rsidRPr="00356A68">
        <w:rPr>
          <w:noProof/>
          <w:vertAlign w:val="subscript"/>
          <w:lang w:val="en-CA" w:eastAsia="ko-KR"/>
        </w:rPr>
        <w:t>C</w:t>
      </w:r>
      <w:r>
        <w:rPr>
          <w:noProof/>
          <w:vertAlign w:val="subscript"/>
          <w:lang w:val="en-CA" w:eastAsia="ko-KR"/>
        </w:rPr>
        <w:t>r</w:t>
      </w:r>
      <w:r w:rsidRPr="00356A68">
        <w:rPr>
          <w:noProof/>
          <w:lang w:val="en-CA" w:eastAsia="ko-KR"/>
        </w:rPr>
        <w:t>[ j ], with j = 0..</w:t>
      </w:r>
      <w:r w:rsidRPr="00A06898">
        <w:rPr>
          <w:strike/>
          <w:noProof/>
          <w:color w:val="FF0000"/>
          <w:lang w:val="en-CA" w:eastAsia="ko-KR"/>
        </w:rPr>
        <w:t>13</w:t>
      </w:r>
      <w:r w:rsidRPr="00A06898">
        <w:rPr>
          <w:noProof/>
          <w:highlight w:val="yellow"/>
          <w:lang w:val="en-CA" w:eastAsia="ko-KR"/>
        </w:rPr>
        <w:t>5</w:t>
      </w:r>
      <w:r w:rsidRPr="00356A68">
        <w:rPr>
          <w:noProof/>
          <w:lang w:val="en-CA" w:eastAsia="ko-KR"/>
        </w:rPr>
        <w:t>, as inputs, and the output is the modified filtered picture ccAlfPicture</w:t>
      </w:r>
      <w:r w:rsidRPr="00356A68">
        <w:rPr>
          <w:noProof/>
          <w:vertAlign w:val="subscript"/>
          <w:lang w:val="en-CA" w:eastAsia="ko-KR"/>
        </w:rPr>
        <w:t>C</w:t>
      </w:r>
      <w:r>
        <w:rPr>
          <w:noProof/>
          <w:vertAlign w:val="subscript"/>
          <w:lang w:val="en-CA" w:eastAsia="ko-KR"/>
        </w:rPr>
        <w:t>r</w:t>
      </w:r>
      <w:r w:rsidRPr="00356A68">
        <w:rPr>
          <w:noProof/>
          <w:lang w:val="en-CA" w:eastAsia="ko-KR"/>
        </w:rPr>
        <w:t>.</w:t>
      </w:r>
    </w:p>
    <w:p w14:paraId="3F14BB32" w14:textId="77777777" w:rsidR="005C75E9" w:rsidRDefault="005C75E9" w:rsidP="005B43FE">
      <w:pPr>
        <w:rPr>
          <w:noProof/>
          <w:highlight w:val="yellow"/>
          <w:lang w:val="en-CA"/>
        </w:rPr>
      </w:pPr>
    </w:p>
    <w:p w14:paraId="66A7C7E1" w14:textId="77777777" w:rsidR="0022008A" w:rsidRPr="00084198" w:rsidRDefault="0022008A" w:rsidP="0022008A">
      <w:pPr>
        <w:pStyle w:val="4"/>
        <w:numPr>
          <w:ilvl w:val="0"/>
          <w:numId w:val="0"/>
        </w:numPr>
        <w:jc w:val="left"/>
        <w:rPr>
          <w:noProof/>
          <w:lang w:val="en-CA"/>
        </w:rPr>
      </w:pPr>
      <w:r w:rsidRPr="003A027F">
        <w:rPr>
          <w:noProof/>
          <w:lang w:val="en-CA"/>
        </w:rPr>
        <w:t>x.x.x.x Cr</w:t>
      </w:r>
      <w:r>
        <w:rPr>
          <w:noProof/>
          <w:lang w:val="en-CA"/>
        </w:rPr>
        <w:t>oss component</w:t>
      </w:r>
      <w:r w:rsidRPr="00084198">
        <w:rPr>
          <w:noProof/>
          <w:lang w:val="en-CA"/>
        </w:rPr>
        <w:t xml:space="preserve"> filtering process for </w:t>
      </w:r>
      <w:r>
        <w:rPr>
          <w:noProof/>
          <w:lang w:val="en-CA"/>
        </w:rPr>
        <w:t xml:space="preserve">block of </w:t>
      </w:r>
      <w:r w:rsidRPr="00084198">
        <w:rPr>
          <w:noProof/>
          <w:lang w:val="en-CA"/>
        </w:rPr>
        <w:t>chroma samples</w:t>
      </w:r>
    </w:p>
    <w:p w14:paraId="2340A4AE" w14:textId="77777777" w:rsidR="0022008A" w:rsidRPr="00084198" w:rsidRDefault="0022008A" w:rsidP="0022008A">
      <w:pPr>
        <w:tabs>
          <w:tab w:val="left" w:pos="284"/>
        </w:tabs>
        <w:ind w:left="284" w:hanging="28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Inputs of this process are:</w:t>
      </w:r>
    </w:p>
    <w:p w14:paraId="01FA7152" w14:textId="77777777" w:rsidR="0022008A" w:rsidRPr="00084198" w:rsidRDefault="0022008A" w:rsidP="0022008A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lang w:val="en-CA"/>
        </w:rPr>
      </w:pPr>
      <w:r w:rsidRPr="00084198">
        <w:rPr>
          <w:noProof/>
          <w:lang w:val="en-CA"/>
        </w:rPr>
        <w:t xml:space="preserve">a reconstructed </w:t>
      </w:r>
      <w:r>
        <w:rPr>
          <w:noProof/>
          <w:lang w:val="en-CA"/>
        </w:rPr>
        <w:t>luma</w:t>
      </w:r>
      <w:r w:rsidRPr="00084198">
        <w:rPr>
          <w:noProof/>
          <w:lang w:val="en-CA"/>
        </w:rPr>
        <w:t xml:space="preserve"> picture sample array recPicture</w:t>
      </w:r>
      <w:r w:rsidRPr="004B3FBA">
        <w:rPr>
          <w:vertAlign w:val="subscript"/>
          <w:lang w:val="en-CA"/>
        </w:rPr>
        <w:t>L</w:t>
      </w:r>
      <w:r w:rsidRPr="00084198">
        <w:rPr>
          <w:noProof/>
          <w:lang w:val="en-CA"/>
        </w:rPr>
        <w:t xml:space="preserve"> prior to the</w:t>
      </w:r>
      <w:r>
        <w:rPr>
          <w:noProof/>
          <w:lang w:val="en-CA"/>
        </w:rPr>
        <w:t xml:space="preserve"> luma</w:t>
      </w:r>
      <w:r w:rsidRPr="00084198">
        <w:rPr>
          <w:noProof/>
          <w:lang w:val="en-CA"/>
        </w:rPr>
        <w:t xml:space="preserve"> adaptive loop filtering process,</w:t>
      </w:r>
    </w:p>
    <w:p w14:paraId="7FD9FC8D" w14:textId="77777777" w:rsidR="0022008A" w:rsidRPr="00084198" w:rsidRDefault="0022008A" w:rsidP="0022008A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lang w:val="en-CA"/>
        </w:rPr>
      </w:pPr>
      <w:r w:rsidRPr="00084198">
        <w:rPr>
          <w:noProof/>
          <w:lang w:val="en-CA"/>
        </w:rPr>
        <w:t xml:space="preserve">a </w:t>
      </w:r>
      <w:r w:rsidRPr="00084198">
        <w:rPr>
          <w:noProof/>
          <w:lang w:val="en-CA" w:eastAsia="ko-KR"/>
        </w:rPr>
        <w:t xml:space="preserve">filtered </w:t>
      </w:r>
      <w:r w:rsidRPr="00084198">
        <w:rPr>
          <w:noProof/>
          <w:lang w:val="en-CA"/>
        </w:rPr>
        <w:t>reconstructed chroma picture sample array alfPicture</w:t>
      </w:r>
      <w:r w:rsidRPr="004B3FBA">
        <w:rPr>
          <w:vertAlign w:val="subscript"/>
          <w:lang w:val="en-CA"/>
        </w:rPr>
        <w:t>C</w:t>
      </w:r>
      <w:r w:rsidRPr="00084198">
        <w:rPr>
          <w:noProof/>
          <w:lang w:val="en-CA"/>
        </w:rPr>
        <w:t>,</w:t>
      </w:r>
    </w:p>
    <w:p w14:paraId="68BA9C0B" w14:textId="77777777" w:rsidR="0022008A" w:rsidRPr="00084198" w:rsidRDefault="0022008A" w:rsidP="0022008A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lang w:val="en-CA"/>
        </w:rPr>
      </w:pPr>
      <w:r w:rsidRPr="00084198">
        <w:rPr>
          <w:noProof/>
          <w:lang w:val="en-CA" w:eastAsia="ko-KR"/>
        </w:rPr>
        <w:t>a chroma location ( xC, yC ) specifying the top</w:t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 xml:space="preserve">left sample of the current block </w:t>
      </w:r>
      <w:r>
        <w:rPr>
          <w:noProof/>
          <w:lang w:val="en-CA" w:eastAsia="ko-KR"/>
        </w:rPr>
        <w:t xml:space="preserve">of chroma samples </w:t>
      </w:r>
      <w:r w:rsidRPr="00084198">
        <w:rPr>
          <w:noProof/>
          <w:lang w:val="en-CA" w:eastAsia="ko-KR"/>
        </w:rPr>
        <w:t>relative to the top left sample of the current picture,</w:t>
      </w:r>
    </w:p>
    <w:p w14:paraId="5A013546" w14:textId="77777777" w:rsidR="0022008A" w:rsidRDefault="0022008A" w:rsidP="0022008A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a width ccAlfWidth of block of chroma samples </w:t>
      </w:r>
    </w:p>
    <w:p w14:paraId="7B65B21E" w14:textId="77777777" w:rsidR="0022008A" w:rsidRDefault="0022008A" w:rsidP="0022008A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>
        <w:rPr>
          <w:noProof/>
          <w:lang w:val="en-CA" w:eastAsia="ko-KR"/>
        </w:rPr>
        <w:t>a height ccAlfHeight of block of chroma samples</w:t>
      </w:r>
    </w:p>
    <w:p w14:paraId="478E649D" w14:textId="77777777" w:rsidR="00C23B26" w:rsidRPr="00207500" w:rsidRDefault="00C23B26" w:rsidP="00C23B26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highlight w:val="yellow"/>
          <w:lang w:val="en-CA" w:eastAsia="ko-KR"/>
        </w:rPr>
      </w:pPr>
      <w:r w:rsidRPr="0053740A">
        <w:rPr>
          <w:noProof/>
          <w:highlight w:val="yellow"/>
          <w:lang w:val="en-CA" w:eastAsia="ko-KR"/>
        </w:rPr>
        <w:t xml:space="preserve">a variable </w:t>
      </w:r>
      <w:r>
        <w:rPr>
          <w:noProof/>
          <w:highlight w:val="yellow"/>
          <w:lang w:val="en-CA" w:eastAsia="ko-KR"/>
        </w:rPr>
        <w:t>ccA</w:t>
      </w:r>
      <w:r w:rsidRPr="0053740A">
        <w:rPr>
          <w:noProof/>
          <w:highlight w:val="yellow"/>
          <w:lang w:val="en-CA" w:eastAsia="ko-KR"/>
        </w:rPr>
        <w:t>lf</w:t>
      </w:r>
      <w:r>
        <w:rPr>
          <w:noProof/>
          <w:highlight w:val="yellow"/>
          <w:lang w:val="en-CA" w:eastAsia="ko-KR"/>
        </w:rPr>
        <w:t>Type</w:t>
      </w:r>
      <w:r w:rsidRPr="0053740A">
        <w:rPr>
          <w:noProof/>
          <w:highlight w:val="yellow"/>
          <w:lang w:val="en-CA" w:eastAsia="ko-KR"/>
        </w:rPr>
        <w:t xml:space="preserve"> specifying </w:t>
      </w:r>
      <w:r>
        <w:rPr>
          <w:noProof/>
          <w:highlight w:val="yellow"/>
          <w:lang w:val="en-CA" w:eastAsia="ko-KR"/>
        </w:rPr>
        <w:t>the location of</w:t>
      </w:r>
      <w:r w:rsidRPr="0053740A">
        <w:rPr>
          <w:noProof/>
          <w:highlight w:val="yellow"/>
          <w:lang w:val="en-CA" w:eastAsia="ko-KR"/>
        </w:rPr>
        <w:t xml:space="preserve"> luma samples used in the filtering proc</w:t>
      </w:r>
      <w:r w:rsidRPr="00207500">
        <w:rPr>
          <w:noProof/>
          <w:highlight w:val="yellow"/>
          <w:lang w:val="en-CA" w:eastAsia="ko-KR"/>
        </w:rPr>
        <w:t>ess</w:t>
      </w:r>
    </w:p>
    <w:p w14:paraId="076F1420" w14:textId="0954A328" w:rsidR="0022008A" w:rsidRDefault="0022008A" w:rsidP="0022008A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cross component filter coefficients CcAlfCoeff[j], with </w:t>
      </w:r>
      <w:r w:rsidR="00287A63">
        <w:rPr>
          <w:noProof/>
          <w:lang w:val="en-CA" w:eastAsia="ko-KR"/>
        </w:rPr>
        <w:t>j = 0..</w:t>
      </w:r>
      <w:r w:rsidR="00287A63" w:rsidRPr="00287A63">
        <w:rPr>
          <w:strike/>
          <w:noProof/>
          <w:color w:val="FF0000"/>
          <w:lang w:val="en-CA" w:eastAsia="ko-KR"/>
        </w:rPr>
        <w:t>13</w:t>
      </w:r>
      <w:r w:rsidR="00287A63" w:rsidRPr="00287A63">
        <w:rPr>
          <w:noProof/>
          <w:highlight w:val="yellow"/>
          <w:lang w:val="en-CA" w:eastAsia="ko-KR"/>
        </w:rPr>
        <w:t>5</w:t>
      </w:r>
    </w:p>
    <w:p w14:paraId="4B63C067" w14:textId="77777777" w:rsidR="0022008A" w:rsidRPr="0022008A" w:rsidRDefault="0022008A" w:rsidP="0022008A">
      <w:pPr>
        <w:rPr>
          <w:lang w:val="en-CA" w:eastAsia="zh-TW"/>
        </w:rPr>
      </w:pPr>
      <w:r>
        <w:rPr>
          <w:lang w:val="en-CA" w:eastAsia="zh-TW"/>
        </w:rPr>
        <w:t>…</w:t>
      </w:r>
    </w:p>
    <w:p w14:paraId="528F8C91" w14:textId="77777777" w:rsidR="00524B39" w:rsidRPr="00E81BBF" w:rsidRDefault="00524B39" w:rsidP="00524B39">
      <w:pPr>
        <w:numPr>
          <w:ilvl w:val="1"/>
          <w:numId w:val="2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 w:rsidRPr="00E81BBF">
        <w:rPr>
          <w:noProof/>
          <w:lang w:val="en-CA" w:eastAsia="ko-KR"/>
        </w:rPr>
        <w:t>The variable sum is derived as follows:</w:t>
      </w:r>
    </w:p>
    <w:p w14:paraId="68108AD0" w14:textId="77777777" w:rsidR="00524B39" w:rsidRPr="00E81BBF" w:rsidRDefault="00524B39" w:rsidP="00524B39">
      <w:pPr>
        <w:pStyle w:val="Equation"/>
        <w:tabs>
          <w:tab w:val="clear" w:pos="794"/>
          <w:tab w:val="clear" w:pos="1588"/>
          <w:tab w:val="left" w:pos="1134"/>
          <w:tab w:val="left" w:pos="1890"/>
        </w:tabs>
        <w:ind w:left="562"/>
        <w:rPr>
          <w:strike/>
          <w:noProof/>
          <w:color w:val="FF0000"/>
          <w:lang w:val="en-CA" w:eastAsia="ko-KR"/>
        </w:rPr>
      </w:pPr>
      <w:r w:rsidRPr="00E81BBF">
        <w:rPr>
          <w:strike/>
          <w:noProof/>
          <w:color w:val="FF0000"/>
          <w:lang w:val="en-CA" w:eastAsia="ko-KR"/>
        </w:rPr>
        <w:t>sum = </w:t>
      </w:r>
      <w:r w:rsidRPr="00E81BBF">
        <w:rPr>
          <w:strike/>
          <w:noProof/>
          <w:color w:val="FF0000"/>
          <w:lang w:val="en-CA" w:eastAsia="ko-KR"/>
        </w:rPr>
        <w:tab/>
        <w:t>f[ 0 ]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 + yM2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f[ 1 ]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x+xM1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 + yM1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f[ 2 ]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 + yM1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f[ 3 ]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x+xP1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 + yM1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f[ 4 ]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x+xM2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f[ 5 ]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x+xM1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f[ 6 ]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f[ 7 ]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x+xP1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f[ 4 ]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x+xP2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tab/>
      </w:r>
      <w:r w:rsidRPr="00E81BBF">
        <w:rPr>
          <w:strike/>
          <w:noProof/>
          <w:color w:val="FF0000"/>
          <w:lang w:val="en-CA" w:eastAsia="ko-KR"/>
        </w:rPr>
        <w:tab/>
        <w:t>(</w:t>
      </w:r>
      <w:r w:rsidRPr="00E81BBF">
        <w:rPr>
          <w:strike/>
          <w:noProof/>
          <w:color w:val="FF0000"/>
          <w:lang w:val="en-CA" w:eastAsia="ko-KR"/>
        </w:rPr>
        <w:fldChar w:fldCharType="begin" w:fldLock="1"/>
      </w:r>
      <w:r w:rsidRPr="00E81BBF">
        <w:rPr>
          <w:strike/>
          <w:noProof/>
          <w:color w:val="FF0000"/>
          <w:lang w:val="en-CA" w:eastAsia="ko-KR"/>
        </w:rPr>
        <w:instrText xml:space="preserve"> STYLEREF 1 \s </w:instrText>
      </w:r>
      <w:r w:rsidRPr="00E81BBF">
        <w:rPr>
          <w:strike/>
          <w:noProof/>
          <w:color w:val="FF0000"/>
          <w:lang w:val="en-CA" w:eastAsia="ko-KR"/>
        </w:rPr>
        <w:fldChar w:fldCharType="separate"/>
      </w:r>
      <w:r w:rsidRPr="00E81BBF">
        <w:rPr>
          <w:strike/>
          <w:noProof/>
          <w:color w:val="FF0000"/>
          <w:lang w:val="en-CA" w:eastAsia="ko-KR"/>
        </w:rPr>
        <w:t>8</w:t>
      </w:r>
      <w:r w:rsidRPr="00E81BBF">
        <w:rPr>
          <w:strike/>
          <w:noProof/>
          <w:color w:val="FF0000"/>
          <w:lang w:val="en-CA" w:eastAsia="ko-KR"/>
        </w:rPr>
        <w:fldChar w:fldCharType="end"/>
      </w:r>
      <w:r w:rsidRPr="00E81BBF">
        <w:rPr>
          <w:strike/>
          <w:noProof/>
          <w:color w:val="FF0000"/>
          <w:lang w:val="en-CA" w:eastAsia="ko-KR"/>
        </w:rPr>
        <w:noBreakHyphen/>
      </w:r>
      <w:r w:rsidRPr="00E81BBF">
        <w:rPr>
          <w:strike/>
          <w:noProof/>
          <w:color w:val="FF0000"/>
          <w:lang w:val="en-CA" w:eastAsia="ko-KR"/>
        </w:rPr>
        <w:fldChar w:fldCharType="begin" w:fldLock="1"/>
      </w:r>
      <w:r w:rsidRPr="00E81BBF">
        <w:rPr>
          <w:strike/>
          <w:noProof/>
          <w:color w:val="FF0000"/>
          <w:lang w:val="en-CA" w:eastAsia="ko-KR"/>
        </w:rPr>
        <w:instrText xml:space="preserve"> SEQ Equation \* ARABIC \s 1 </w:instrText>
      </w:r>
      <w:r w:rsidRPr="00E81BBF">
        <w:rPr>
          <w:strike/>
          <w:noProof/>
          <w:color w:val="FF0000"/>
          <w:lang w:val="en-CA" w:eastAsia="ko-KR"/>
        </w:rPr>
        <w:fldChar w:fldCharType="separate"/>
      </w:r>
      <w:r w:rsidRPr="00E81BBF">
        <w:rPr>
          <w:strike/>
          <w:noProof/>
          <w:color w:val="FF0000"/>
          <w:lang w:val="en-CA" w:eastAsia="ko-KR"/>
        </w:rPr>
        <w:t>1289</w:t>
      </w:r>
      <w:r w:rsidRPr="00E81BBF">
        <w:rPr>
          <w:strike/>
          <w:noProof/>
          <w:color w:val="FF0000"/>
          <w:lang w:val="en-CA" w:eastAsia="ko-KR"/>
        </w:rPr>
        <w:fldChar w:fldCharType="end"/>
      </w:r>
      <w:r w:rsidRPr="00E81BBF">
        <w:rPr>
          <w:strike/>
          <w:noProof/>
          <w:color w:val="FF0000"/>
          <w:lang w:val="en-CA" w:eastAsia="ko-KR"/>
        </w:rPr>
        <w:t>)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f[ 4 ]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x+xM2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y+yP1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f[ 8 ]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x+xM1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y+yP1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f[ 9 ]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y+yP1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f[ 10 ]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x+xP1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y+yP1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f[ 4 ]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x+xP2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y+yP1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f[ 11 ]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x+xM1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 + yP2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lastRenderedPageBreak/>
        <w:tab/>
        <w:t>f[ 12 ]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 + yP2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f[ 13 ]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x+xP1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 + yP2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f[ 0 ]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 + yP3</w:t>
      </w:r>
      <w:r w:rsidRPr="00E81BBF">
        <w:rPr>
          <w:strike/>
          <w:noProof/>
          <w:color w:val="FF0000"/>
          <w:lang w:val="en-CA" w:eastAsia="ko-KR"/>
        </w:rPr>
        <w:t> ] +</w:t>
      </w:r>
    </w:p>
    <w:p w14:paraId="5DAA3C3B" w14:textId="41C9DB1A" w:rsidR="00524B39" w:rsidRPr="00E81BBF" w:rsidRDefault="00524B39" w:rsidP="00524B39">
      <w:pPr>
        <w:pStyle w:val="Equation"/>
        <w:tabs>
          <w:tab w:val="clear" w:pos="794"/>
          <w:tab w:val="clear" w:pos="1588"/>
          <w:tab w:val="left" w:pos="1134"/>
          <w:tab w:val="left" w:pos="1890"/>
        </w:tabs>
        <w:ind w:left="1134" w:hanging="572"/>
        <w:rPr>
          <w:noProof/>
          <w:lang w:val="en-CA" w:eastAsia="ko-KR"/>
        </w:rPr>
      </w:pPr>
      <w:r w:rsidRPr="005B43FE">
        <w:rPr>
          <w:noProof/>
          <w:highlight w:val="yellow"/>
          <w:lang w:val="en-CA" w:eastAsia="ko-KR"/>
        </w:rPr>
        <w:t>sum = </w:t>
      </w:r>
      <w:r w:rsidRPr="005B43FE">
        <w:rPr>
          <w:noProof/>
          <w:highlight w:val="yellow"/>
          <w:lang w:val="en-CA" w:eastAsia="ko-KR"/>
        </w:rPr>
        <w:tab/>
        <w:t>f[ 0 ] * </w:t>
      </w:r>
      <w:r w:rsidRPr="005B43FE">
        <w:rPr>
          <w:noProof/>
          <w:highlight w:val="yellow"/>
          <w:lang w:val="en-CA"/>
        </w:rPr>
        <w:t>recPicture</w:t>
      </w:r>
      <w:r w:rsidRPr="005B43FE">
        <w:rPr>
          <w:noProof/>
          <w:highlight w:val="yellow"/>
          <w:vertAlign w:val="subscript"/>
          <w:lang w:val="en-CA"/>
        </w:rPr>
        <w:t>L</w:t>
      </w:r>
      <w:r w:rsidRPr="005B43FE">
        <w:rPr>
          <w:noProof/>
          <w:highlight w:val="yellow"/>
          <w:lang w:val="en-CA" w:eastAsia="ko-KR"/>
        </w:rPr>
        <w:t>[ h</w:t>
      </w:r>
      <w:r w:rsidRPr="005B43FE">
        <w:rPr>
          <w:noProof/>
          <w:highlight w:val="yellow"/>
          <w:vertAlign w:val="subscript"/>
          <w:lang w:val="en-CA" w:eastAsia="ko-KR"/>
        </w:rPr>
        <w:t>x</w:t>
      </w:r>
      <w:r w:rsidRPr="005B43FE">
        <w:rPr>
          <w:noProof/>
          <w:highlight w:val="yellow"/>
          <w:lang w:val="en-CA" w:eastAsia="ko-KR"/>
        </w:rPr>
        <w:t>, v</w:t>
      </w:r>
      <w:r w:rsidRPr="005B43FE">
        <w:rPr>
          <w:noProof/>
          <w:highlight w:val="yellow"/>
          <w:vertAlign w:val="subscript"/>
          <w:lang w:val="en-CA" w:eastAsia="ko-KR"/>
        </w:rPr>
        <w:t>y</w:t>
      </w:r>
      <w:r w:rsidRPr="005B43FE">
        <w:rPr>
          <w:noProof/>
          <w:highlight w:val="yellow"/>
          <w:lang w:val="en-CA" w:eastAsia="ko-KR"/>
        </w:rPr>
        <w:t> ] +</w:t>
      </w:r>
      <w:r w:rsidRPr="005B43FE">
        <w:rPr>
          <w:noProof/>
          <w:highlight w:val="yellow"/>
          <w:lang w:val="en-CA" w:eastAsia="ko-KR"/>
        </w:rPr>
        <w:br/>
        <w:t>f[ 1 ] * </w:t>
      </w:r>
      <w:r w:rsidRPr="005B43FE">
        <w:rPr>
          <w:noProof/>
          <w:highlight w:val="yellow"/>
          <w:lang w:val="en-CA"/>
        </w:rPr>
        <w:t>recPicture</w:t>
      </w:r>
      <w:r w:rsidRPr="005B43FE">
        <w:rPr>
          <w:noProof/>
          <w:highlight w:val="yellow"/>
          <w:vertAlign w:val="subscript"/>
          <w:lang w:val="en-CA"/>
        </w:rPr>
        <w:t>L</w:t>
      </w:r>
      <w:r w:rsidRPr="005B43FE">
        <w:rPr>
          <w:noProof/>
          <w:highlight w:val="yellow"/>
          <w:lang w:val="en-CA" w:eastAsia="ko-KR"/>
        </w:rPr>
        <w:t>[ h</w:t>
      </w:r>
      <w:r w:rsidRPr="005B43FE">
        <w:rPr>
          <w:noProof/>
          <w:highlight w:val="yellow"/>
          <w:vertAlign w:val="subscript"/>
          <w:lang w:val="en-CA" w:eastAsia="ko-KR"/>
        </w:rPr>
        <w:t>x</w:t>
      </w:r>
      <w:r w:rsidRPr="005B43FE">
        <w:rPr>
          <w:noProof/>
          <w:highlight w:val="yellow"/>
          <w:lang w:val="en-CA" w:eastAsia="ko-KR"/>
        </w:rPr>
        <w:t>, v</w:t>
      </w:r>
      <w:r w:rsidRPr="005B43FE">
        <w:rPr>
          <w:noProof/>
          <w:highlight w:val="yellow"/>
          <w:vertAlign w:val="subscript"/>
          <w:lang w:val="en-CA" w:eastAsia="ko-KR"/>
        </w:rPr>
        <w:t>y + yP1</w:t>
      </w:r>
      <w:r w:rsidRPr="005B43FE">
        <w:rPr>
          <w:noProof/>
          <w:highlight w:val="yellow"/>
          <w:lang w:val="en-CA" w:eastAsia="ko-KR"/>
        </w:rPr>
        <w:t> ] +</w:t>
      </w:r>
      <w:r w:rsidRPr="005B43FE">
        <w:rPr>
          <w:noProof/>
          <w:highlight w:val="yellow"/>
          <w:lang w:val="en-CA" w:eastAsia="ko-KR"/>
        </w:rPr>
        <w:br/>
        <w:t>f[ 2 ] * </w:t>
      </w:r>
      <w:r w:rsidR="0053740A" w:rsidRPr="005B43FE">
        <w:rPr>
          <w:noProof/>
          <w:highlight w:val="yellow"/>
          <w:lang w:val="en-CA" w:eastAsia="ko-KR"/>
        </w:rPr>
        <w:t>(</w:t>
      </w:r>
      <w:r w:rsidR="007927DF" w:rsidRPr="005B43FE">
        <w:rPr>
          <w:noProof/>
          <w:highlight w:val="yellow"/>
          <w:lang w:val="en-CA" w:eastAsia="ko-KR"/>
        </w:rPr>
        <w:t> </w:t>
      </w:r>
      <w:r w:rsidR="00365FF5" w:rsidRPr="005B43FE">
        <w:rPr>
          <w:noProof/>
          <w:highlight w:val="yellow"/>
          <w:lang w:val="en-CA" w:eastAsia="ko-KR"/>
        </w:rPr>
        <w:t>ccAlfType</w:t>
      </w:r>
      <w:r w:rsidR="007927DF" w:rsidRPr="005B43FE">
        <w:rPr>
          <w:noProof/>
          <w:highlight w:val="yellow"/>
          <w:lang w:val="en-CA" w:eastAsia="ko-KR"/>
        </w:rPr>
        <w:t> </w:t>
      </w:r>
      <w:r w:rsidR="0053740A" w:rsidRPr="005B43FE">
        <w:rPr>
          <w:noProof/>
          <w:highlight w:val="yellow"/>
          <w:lang w:val="en-CA"/>
        </w:rPr>
        <w:t>?</w:t>
      </w:r>
      <w:r w:rsidR="007927DF" w:rsidRPr="005B43FE">
        <w:rPr>
          <w:noProof/>
          <w:highlight w:val="yellow"/>
          <w:lang w:val="en-CA" w:eastAsia="ko-KR"/>
        </w:rPr>
        <w:t> </w:t>
      </w:r>
      <w:r w:rsidRPr="005B43FE">
        <w:rPr>
          <w:noProof/>
          <w:highlight w:val="yellow"/>
          <w:lang w:val="en-CA"/>
        </w:rPr>
        <w:t>recPicture</w:t>
      </w:r>
      <w:r w:rsidRPr="005B43FE">
        <w:rPr>
          <w:noProof/>
          <w:highlight w:val="yellow"/>
          <w:vertAlign w:val="subscript"/>
          <w:lang w:val="en-CA"/>
        </w:rPr>
        <w:t>L</w:t>
      </w:r>
      <w:r w:rsidRPr="005B43FE">
        <w:rPr>
          <w:noProof/>
          <w:highlight w:val="yellow"/>
          <w:lang w:val="en-CA" w:eastAsia="ko-KR"/>
        </w:rPr>
        <w:t>[ h</w:t>
      </w:r>
      <w:r w:rsidRPr="005B43FE">
        <w:rPr>
          <w:noProof/>
          <w:highlight w:val="yellow"/>
          <w:vertAlign w:val="subscript"/>
          <w:lang w:val="en-CA" w:eastAsia="ko-KR"/>
        </w:rPr>
        <w:t>x + xM</w:t>
      </w:r>
      <w:r w:rsidR="0053740A" w:rsidRPr="005B43FE">
        <w:rPr>
          <w:noProof/>
          <w:highlight w:val="yellow"/>
          <w:vertAlign w:val="subscript"/>
          <w:lang w:val="en-CA" w:eastAsia="ko-KR"/>
        </w:rPr>
        <w:t>1</w:t>
      </w:r>
      <w:r w:rsidRPr="005B43FE">
        <w:rPr>
          <w:noProof/>
          <w:highlight w:val="yellow"/>
          <w:lang w:val="en-CA" w:eastAsia="ko-KR"/>
        </w:rPr>
        <w:t>, v</w:t>
      </w:r>
      <w:r w:rsidRPr="005B43FE">
        <w:rPr>
          <w:noProof/>
          <w:highlight w:val="yellow"/>
          <w:vertAlign w:val="subscript"/>
          <w:lang w:val="en-CA" w:eastAsia="ko-KR"/>
        </w:rPr>
        <w:t>y</w:t>
      </w:r>
      <w:r w:rsidRPr="005B43FE">
        <w:rPr>
          <w:noProof/>
          <w:highlight w:val="yellow"/>
          <w:lang w:val="en-CA" w:eastAsia="ko-KR"/>
        </w:rPr>
        <w:t> ]</w:t>
      </w:r>
      <w:r w:rsidR="005D2987" w:rsidRPr="005B43FE">
        <w:rPr>
          <w:noProof/>
          <w:highlight w:val="yellow"/>
          <w:lang w:val="en-CA" w:eastAsia="ko-KR"/>
        </w:rPr>
        <w:t> </w:t>
      </w:r>
      <w:r w:rsidR="0053740A" w:rsidRPr="005B43FE">
        <w:rPr>
          <w:noProof/>
          <w:sz w:val="18"/>
          <w:highlight w:val="yellow"/>
          <w:lang w:val="en-CA" w:eastAsia="ko-KR"/>
        </w:rPr>
        <w:t>:</w:t>
      </w:r>
      <w:r w:rsidR="005D2987" w:rsidRPr="005B43FE">
        <w:rPr>
          <w:noProof/>
          <w:highlight w:val="yellow"/>
          <w:lang w:val="en-CA" w:eastAsia="ko-KR"/>
        </w:rPr>
        <w:t> </w:t>
      </w:r>
      <w:r w:rsidR="0053740A" w:rsidRPr="005B43FE">
        <w:rPr>
          <w:noProof/>
          <w:highlight w:val="yellow"/>
          <w:lang w:val="en-CA"/>
        </w:rPr>
        <w:t>recPicture</w:t>
      </w:r>
      <w:r w:rsidR="0053740A" w:rsidRPr="005B43FE">
        <w:rPr>
          <w:noProof/>
          <w:highlight w:val="yellow"/>
          <w:vertAlign w:val="subscript"/>
          <w:lang w:val="en-CA"/>
        </w:rPr>
        <w:t>L</w:t>
      </w:r>
      <w:r w:rsidR="0053740A" w:rsidRPr="005B43FE">
        <w:rPr>
          <w:noProof/>
          <w:highlight w:val="yellow"/>
          <w:lang w:val="en-CA" w:eastAsia="ko-KR"/>
        </w:rPr>
        <w:t>[ h</w:t>
      </w:r>
      <w:r w:rsidR="0053740A" w:rsidRPr="005B43FE">
        <w:rPr>
          <w:noProof/>
          <w:highlight w:val="yellow"/>
          <w:vertAlign w:val="subscript"/>
          <w:lang w:val="en-CA" w:eastAsia="ko-KR"/>
        </w:rPr>
        <w:t>x + xM2</w:t>
      </w:r>
      <w:r w:rsidR="0053740A" w:rsidRPr="005B43FE">
        <w:rPr>
          <w:noProof/>
          <w:highlight w:val="yellow"/>
          <w:lang w:val="en-CA" w:eastAsia="ko-KR"/>
        </w:rPr>
        <w:t>, v</w:t>
      </w:r>
      <w:r w:rsidR="0053740A" w:rsidRPr="005B43FE">
        <w:rPr>
          <w:noProof/>
          <w:highlight w:val="yellow"/>
          <w:vertAlign w:val="subscript"/>
          <w:lang w:val="en-CA" w:eastAsia="ko-KR"/>
        </w:rPr>
        <w:t>y</w:t>
      </w:r>
      <w:r w:rsidR="0053740A" w:rsidRPr="005B43FE">
        <w:rPr>
          <w:noProof/>
          <w:highlight w:val="yellow"/>
          <w:lang w:val="en-CA" w:eastAsia="ko-KR"/>
        </w:rPr>
        <w:t> ]</w:t>
      </w:r>
      <w:r w:rsidR="005D2987" w:rsidRPr="005B43FE">
        <w:rPr>
          <w:noProof/>
          <w:highlight w:val="yellow"/>
          <w:lang w:val="en-CA" w:eastAsia="ko-KR"/>
        </w:rPr>
        <w:t> </w:t>
      </w:r>
      <w:r w:rsidR="0053740A" w:rsidRPr="005B43FE">
        <w:rPr>
          <w:noProof/>
          <w:highlight w:val="yellow"/>
          <w:lang w:val="en-CA" w:eastAsia="ko-KR"/>
        </w:rPr>
        <w:t>)</w:t>
      </w:r>
      <w:r w:rsidRPr="005B43FE">
        <w:rPr>
          <w:noProof/>
          <w:highlight w:val="yellow"/>
          <w:lang w:val="en-CA" w:eastAsia="ko-KR"/>
        </w:rPr>
        <w:t xml:space="preserve"> +</w:t>
      </w:r>
      <w:r w:rsidRPr="005B43FE">
        <w:rPr>
          <w:noProof/>
          <w:highlight w:val="yellow"/>
          <w:lang w:val="en-CA" w:eastAsia="ko-KR"/>
        </w:rPr>
        <w:br/>
        <w:t>f[ 3 ] * </w:t>
      </w:r>
      <w:r w:rsidR="0053740A" w:rsidRPr="005B43FE">
        <w:rPr>
          <w:noProof/>
          <w:highlight w:val="yellow"/>
          <w:lang w:val="en-CA" w:eastAsia="ko-KR"/>
        </w:rPr>
        <w:t>(</w:t>
      </w:r>
      <w:r w:rsidR="007927DF" w:rsidRPr="005B43FE">
        <w:rPr>
          <w:noProof/>
          <w:highlight w:val="yellow"/>
          <w:lang w:val="en-CA" w:eastAsia="ko-KR"/>
        </w:rPr>
        <w:t> </w:t>
      </w:r>
      <w:r w:rsidR="00365FF5" w:rsidRPr="005B43FE">
        <w:rPr>
          <w:noProof/>
          <w:highlight w:val="yellow"/>
          <w:lang w:val="en-CA" w:eastAsia="ko-KR"/>
        </w:rPr>
        <w:t>ccAlfType</w:t>
      </w:r>
      <w:r w:rsidR="007927DF" w:rsidRPr="005B43FE">
        <w:rPr>
          <w:noProof/>
          <w:highlight w:val="yellow"/>
          <w:lang w:val="en-CA" w:eastAsia="ko-KR"/>
        </w:rPr>
        <w:t> </w:t>
      </w:r>
      <w:r w:rsidR="0053740A" w:rsidRPr="005B43FE">
        <w:rPr>
          <w:noProof/>
          <w:highlight w:val="yellow"/>
          <w:lang w:val="en-CA"/>
        </w:rPr>
        <w:t>?</w:t>
      </w:r>
      <w:r w:rsidR="007927DF" w:rsidRPr="005B43FE">
        <w:rPr>
          <w:noProof/>
          <w:highlight w:val="yellow"/>
          <w:lang w:val="en-CA" w:eastAsia="ko-KR"/>
        </w:rPr>
        <w:t> </w:t>
      </w:r>
      <w:r w:rsidRPr="005B43FE">
        <w:rPr>
          <w:noProof/>
          <w:highlight w:val="yellow"/>
          <w:lang w:val="en-CA"/>
        </w:rPr>
        <w:t>recPicture</w:t>
      </w:r>
      <w:r w:rsidRPr="005B43FE">
        <w:rPr>
          <w:noProof/>
          <w:highlight w:val="yellow"/>
          <w:vertAlign w:val="subscript"/>
          <w:lang w:val="en-CA"/>
        </w:rPr>
        <w:t>L</w:t>
      </w:r>
      <w:r w:rsidRPr="005B43FE">
        <w:rPr>
          <w:noProof/>
          <w:highlight w:val="yellow"/>
          <w:lang w:val="en-CA" w:eastAsia="ko-KR"/>
        </w:rPr>
        <w:t>[ h</w:t>
      </w:r>
      <w:r w:rsidRPr="005B43FE">
        <w:rPr>
          <w:noProof/>
          <w:highlight w:val="yellow"/>
          <w:vertAlign w:val="subscript"/>
          <w:lang w:val="en-CA" w:eastAsia="ko-KR"/>
        </w:rPr>
        <w:t>x + xP</w:t>
      </w:r>
      <w:r w:rsidR="00160537" w:rsidRPr="005B43FE">
        <w:rPr>
          <w:noProof/>
          <w:highlight w:val="yellow"/>
          <w:vertAlign w:val="subscript"/>
          <w:lang w:val="en-CA" w:eastAsia="ko-KR"/>
        </w:rPr>
        <w:t>1</w:t>
      </w:r>
      <w:r w:rsidRPr="005B43FE">
        <w:rPr>
          <w:noProof/>
          <w:highlight w:val="yellow"/>
          <w:lang w:val="en-CA" w:eastAsia="ko-KR"/>
        </w:rPr>
        <w:t>, v</w:t>
      </w:r>
      <w:r w:rsidRPr="005B43FE">
        <w:rPr>
          <w:noProof/>
          <w:highlight w:val="yellow"/>
          <w:vertAlign w:val="subscript"/>
          <w:lang w:val="en-CA" w:eastAsia="ko-KR"/>
        </w:rPr>
        <w:t>y + yP1</w:t>
      </w:r>
      <w:r w:rsidRPr="005B43FE">
        <w:rPr>
          <w:noProof/>
          <w:highlight w:val="yellow"/>
          <w:lang w:val="en-CA" w:eastAsia="ko-KR"/>
        </w:rPr>
        <w:t> ]</w:t>
      </w:r>
      <w:r w:rsidR="005D2987" w:rsidRPr="005B43FE">
        <w:rPr>
          <w:noProof/>
          <w:highlight w:val="yellow"/>
          <w:lang w:val="en-CA" w:eastAsia="ko-KR"/>
        </w:rPr>
        <w:t> </w:t>
      </w:r>
      <w:r w:rsidR="005E1BA0" w:rsidRPr="005B43FE">
        <w:rPr>
          <w:noProof/>
          <w:highlight w:val="yellow"/>
          <w:lang w:val="en-CA" w:eastAsia="ko-KR"/>
        </w:rPr>
        <w:t>:</w:t>
      </w:r>
      <w:r w:rsidR="005D2987" w:rsidRPr="005B43FE">
        <w:rPr>
          <w:noProof/>
          <w:highlight w:val="yellow"/>
          <w:lang w:val="en-CA" w:eastAsia="ko-KR"/>
        </w:rPr>
        <w:t> </w:t>
      </w:r>
      <w:r w:rsidR="007927DF" w:rsidRPr="005B43FE">
        <w:rPr>
          <w:noProof/>
          <w:highlight w:val="yellow"/>
          <w:lang w:val="en-CA"/>
        </w:rPr>
        <w:t>recPicture</w:t>
      </w:r>
      <w:r w:rsidR="007927DF" w:rsidRPr="005B43FE">
        <w:rPr>
          <w:noProof/>
          <w:highlight w:val="yellow"/>
          <w:vertAlign w:val="subscript"/>
          <w:lang w:val="en-CA"/>
        </w:rPr>
        <w:t>L</w:t>
      </w:r>
      <w:r w:rsidR="007927DF" w:rsidRPr="005B43FE">
        <w:rPr>
          <w:noProof/>
          <w:highlight w:val="yellow"/>
          <w:lang w:val="en-CA" w:eastAsia="ko-KR"/>
        </w:rPr>
        <w:t>[ h</w:t>
      </w:r>
      <w:r w:rsidR="007927DF" w:rsidRPr="005B43FE">
        <w:rPr>
          <w:noProof/>
          <w:highlight w:val="yellow"/>
          <w:vertAlign w:val="subscript"/>
          <w:lang w:val="en-CA" w:eastAsia="ko-KR"/>
        </w:rPr>
        <w:t>x + xP2</w:t>
      </w:r>
      <w:r w:rsidR="007927DF" w:rsidRPr="005B43FE">
        <w:rPr>
          <w:noProof/>
          <w:highlight w:val="yellow"/>
          <w:lang w:val="en-CA" w:eastAsia="ko-KR"/>
        </w:rPr>
        <w:t>, v</w:t>
      </w:r>
      <w:r w:rsidR="007927DF" w:rsidRPr="005B43FE">
        <w:rPr>
          <w:noProof/>
          <w:highlight w:val="yellow"/>
          <w:vertAlign w:val="subscript"/>
          <w:lang w:val="en-CA" w:eastAsia="ko-KR"/>
        </w:rPr>
        <w:t>y + yP1</w:t>
      </w:r>
      <w:r w:rsidR="007927DF" w:rsidRPr="005B43FE">
        <w:rPr>
          <w:noProof/>
          <w:highlight w:val="yellow"/>
          <w:lang w:val="en-CA" w:eastAsia="ko-KR"/>
        </w:rPr>
        <w:t> ]</w:t>
      </w:r>
      <w:r w:rsidR="005D2987" w:rsidRPr="005B43FE">
        <w:rPr>
          <w:noProof/>
          <w:highlight w:val="yellow"/>
          <w:lang w:val="en-CA" w:eastAsia="ko-KR"/>
        </w:rPr>
        <w:t> </w:t>
      </w:r>
      <w:r w:rsidR="005E1BA0" w:rsidRPr="005B43FE">
        <w:rPr>
          <w:noProof/>
          <w:highlight w:val="yellow"/>
          <w:lang w:val="en-CA" w:eastAsia="ko-KR"/>
        </w:rPr>
        <w:t>)</w:t>
      </w:r>
      <w:r w:rsidRPr="005B43FE">
        <w:rPr>
          <w:noProof/>
          <w:highlight w:val="yellow"/>
          <w:lang w:val="en-CA" w:eastAsia="ko-KR"/>
        </w:rPr>
        <w:t xml:space="preserve"> +</w:t>
      </w:r>
      <w:r w:rsidRPr="005B43FE">
        <w:rPr>
          <w:noProof/>
          <w:highlight w:val="yellow"/>
          <w:lang w:val="en-CA" w:eastAsia="ko-KR"/>
        </w:rPr>
        <w:br/>
        <w:t>f[ 4 ] * </w:t>
      </w:r>
      <w:r w:rsidR="0053740A" w:rsidRPr="005B43FE">
        <w:rPr>
          <w:noProof/>
          <w:highlight w:val="yellow"/>
          <w:lang w:val="en-CA" w:eastAsia="ko-KR"/>
        </w:rPr>
        <w:t>(</w:t>
      </w:r>
      <w:r w:rsidR="007927DF" w:rsidRPr="005B43FE">
        <w:rPr>
          <w:noProof/>
          <w:highlight w:val="yellow"/>
          <w:lang w:val="en-CA" w:eastAsia="ko-KR"/>
        </w:rPr>
        <w:t> </w:t>
      </w:r>
      <w:r w:rsidR="00365FF5" w:rsidRPr="005B43FE">
        <w:rPr>
          <w:noProof/>
          <w:highlight w:val="yellow"/>
          <w:lang w:val="en-CA" w:eastAsia="ko-KR"/>
        </w:rPr>
        <w:t>ccAlfType</w:t>
      </w:r>
      <w:r w:rsidR="007927DF" w:rsidRPr="005B43FE">
        <w:rPr>
          <w:noProof/>
          <w:highlight w:val="yellow"/>
          <w:lang w:val="en-CA" w:eastAsia="ko-KR"/>
        </w:rPr>
        <w:t> </w:t>
      </w:r>
      <w:r w:rsidR="0053740A" w:rsidRPr="005B43FE">
        <w:rPr>
          <w:noProof/>
          <w:highlight w:val="yellow"/>
          <w:lang w:val="en-CA"/>
        </w:rPr>
        <w:t>?</w:t>
      </w:r>
      <w:r w:rsidR="007927DF" w:rsidRPr="005B43FE">
        <w:rPr>
          <w:noProof/>
          <w:highlight w:val="yellow"/>
          <w:lang w:val="en-CA" w:eastAsia="ko-KR"/>
        </w:rPr>
        <w:t> </w:t>
      </w:r>
      <w:r w:rsidRPr="005B43FE">
        <w:rPr>
          <w:noProof/>
          <w:highlight w:val="yellow"/>
          <w:lang w:val="en-CA"/>
        </w:rPr>
        <w:t>recPicture</w:t>
      </w:r>
      <w:r w:rsidRPr="005B43FE">
        <w:rPr>
          <w:noProof/>
          <w:highlight w:val="yellow"/>
          <w:vertAlign w:val="subscript"/>
          <w:lang w:val="en-CA"/>
        </w:rPr>
        <w:t>L</w:t>
      </w:r>
      <w:r w:rsidRPr="005B43FE">
        <w:rPr>
          <w:noProof/>
          <w:highlight w:val="yellow"/>
          <w:lang w:val="en-CA" w:eastAsia="ko-KR"/>
        </w:rPr>
        <w:t>[ h</w:t>
      </w:r>
      <w:r w:rsidRPr="005B43FE">
        <w:rPr>
          <w:noProof/>
          <w:highlight w:val="yellow"/>
          <w:vertAlign w:val="subscript"/>
          <w:lang w:val="en-CA" w:eastAsia="ko-KR"/>
        </w:rPr>
        <w:t>x</w:t>
      </w:r>
      <w:r w:rsidRPr="005B43FE">
        <w:rPr>
          <w:noProof/>
          <w:highlight w:val="yellow"/>
          <w:lang w:val="en-CA" w:eastAsia="ko-KR"/>
        </w:rPr>
        <w:t>, v</w:t>
      </w:r>
      <w:r w:rsidRPr="005B43FE">
        <w:rPr>
          <w:noProof/>
          <w:highlight w:val="yellow"/>
          <w:vertAlign w:val="subscript"/>
          <w:lang w:val="en-CA" w:eastAsia="ko-KR"/>
        </w:rPr>
        <w:t>y</w:t>
      </w:r>
      <w:r w:rsidR="005B43FE" w:rsidRPr="005B43FE">
        <w:rPr>
          <w:noProof/>
          <w:highlight w:val="yellow"/>
          <w:vertAlign w:val="subscript"/>
          <w:lang w:val="en-CA" w:eastAsia="ko-KR"/>
        </w:rPr>
        <w:t> </w:t>
      </w:r>
      <w:r w:rsidRPr="005B43FE">
        <w:rPr>
          <w:noProof/>
          <w:highlight w:val="yellow"/>
          <w:vertAlign w:val="subscript"/>
          <w:lang w:val="en-CA" w:eastAsia="ko-KR"/>
        </w:rPr>
        <w:t>+</w:t>
      </w:r>
      <w:r w:rsidR="005B43FE" w:rsidRPr="005B43FE">
        <w:rPr>
          <w:noProof/>
          <w:highlight w:val="yellow"/>
          <w:vertAlign w:val="subscript"/>
          <w:lang w:val="en-CA" w:eastAsia="ko-KR"/>
        </w:rPr>
        <w:t> </w:t>
      </w:r>
      <w:r w:rsidRPr="005B43FE">
        <w:rPr>
          <w:noProof/>
          <w:highlight w:val="yellow"/>
          <w:vertAlign w:val="subscript"/>
          <w:lang w:val="en-CA" w:eastAsia="ko-KR"/>
        </w:rPr>
        <w:t>yM</w:t>
      </w:r>
      <w:r w:rsidR="00160537" w:rsidRPr="005B43FE">
        <w:rPr>
          <w:noProof/>
          <w:highlight w:val="yellow"/>
          <w:vertAlign w:val="subscript"/>
          <w:lang w:val="en-CA" w:eastAsia="ko-KR"/>
        </w:rPr>
        <w:t>1</w:t>
      </w:r>
      <w:r w:rsidRPr="005B43FE">
        <w:rPr>
          <w:noProof/>
          <w:highlight w:val="yellow"/>
          <w:lang w:val="en-CA" w:eastAsia="ko-KR"/>
        </w:rPr>
        <w:t> ]</w:t>
      </w:r>
      <w:r w:rsidR="005D2987" w:rsidRPr="005B43FE">
        <w:rPr>
          <w:noProof/>
          <w:highlight w:val="yellow"/>
          <w:lang w:val="en-CA" w:eastAsia="ko-KR"/>
        </w:rPr>
        <w:t> </w:t>
      </w:r>
      <w:r w:rsidR="005E1BA0" w:rsidRPr="005B43FE">
        <w:rPr>
          <w:noProof/>
          <w:highlight w:val="yellow"/>
          <w:lang w:val="en-CA" w:eastAsia="ko-KR"/>
        </w:rPr>
        <w:t>:</w:t>
      </w:r>
      <w:r w:rsidR="005D2987" w:rsidRPr="005B43FE">
        <w:rPr>
          <w:noProof/>
          <w:highlight w:val="yellow"/>
          <w:lang w:val="en-CA" w:eastAsia="ko-KR"/>
        </w:rPr>
        <w:t> </w:t>
      </w:r>
      <w:r w:rsidR="007927DF" w:rsidRPr="005B43FE">
        <w:rPr>
          <w:noProof/>
          <w:highlight w:val="yellow"/>
          <w:lang w:val="en-CA"/>
        </w:rPr>
        <w:t>recPicture</w:t>
      </w:r>
      <w:r w:rsidR="007927DF" w:rsidRPr="005B43FE">
        <w:rPr>
          <w:noProof/>
          <w:highlight w:val="yellow"/>
          <w:vertAlign w:val="subscript"/>
          <w:lang w:val="en-CA"/>
        </w:rPr>
        <w:t>L</w:t>
      </w:r>
      <w:r w:rsidR="007927DF" w:rsidRPr="005B43FE">
        <w:rPr>
          <w:noProof/>
          <w:highlight w:val="yellow"/>
          <w:lang w:val="en-CA" w:eastAsia="ko-KR"/>
        </w:rPr>
        <w:t>[ h</w:t>
      </w:r>
      <w:r w:rsidR="007927DF" w:rsidRPr="005B43FE">
        <w:rPr>
          <w:noProof/>
          <w:highlight w:val="yellow"/>
          <w:vertAlign w:val="subscript"/>
          <w:lang w:val="en-CA" w:eastAsia="ko-KR"/>
        </w:rPr>
        <w:t>x</w:t>
      </w:r>
      <w:r w:rsidR="007927DF" w:rsidRPr="005B43FE">
        <w:rPr>
          <w:noProof/>
          <w:highlight w:val="yellow"/>
          <w:lang w:val="en-CA" w:eastAsia="ko-KR"/>
        </w:rPr>
        <w:t>, v</w:t>
      </w:r>
      <w:r w:rsidR="007927DF" w:rsidRPr="005B43FE">
        <w:rPr>
          <w:noProof/>
          <w:highlight w:val="yellow"/>
          <w:vertAlign w:val="subscript"/>
          <w:lang w:val="en-CA" w:eastAsia="ko-KR"/>
        </w:rPr>
        <w:t>y</w:t>
      </w:r>
      <w:r w:rsidR="005B43FE" w:rsidRPr="005B43FE">
        <w:rPr>
          <w:noProof/>
          <w:highlight w:val="yellow"/>
          <w:vertAlign w:val="subscript"/>
          <w:lang w:val="en-CA" w:eastAsia="ko-KR"/>
        </w:rPr>
        <w:t> </w:t>
      </w:r>
      <w:r w:rsidR="007927DF" w:rsidRPr="005B43FE">
        <w:rPr>
          <w:noProof/>
          <w:highlight w:val="yellow"/>
          <w:vertAlign w:val="subscript"/>
          <w:lang w:val="en-CA" w:eastAsia="ko-KR"/>
        </w:rPr>
        <w:t>+</w:t>
      </w:r>
      <w:r w:rsidR="005B43FE" w:rsidRPr="005B43FE">
        <w:rPr>
          <w:noProof/>
          <w:highlight w:val="yellow"/>
          <w:vertAlign w:val="subscript"/>
          <w:lang w:val="en-CA" w:eastAsia="ko-KR"/>
        </w:rPr>
        <w:t> </w:t>
      </w:r>
      <w:r w:rsidR="007927DF" w:rsidRPr="005B43FE">
        <w:rPr>
          <w:noProof/>
          <w:highlight w:val="yellow"/>
          <w:vertAlign w:val="subscript"/>
          <w:lang w:val="en-CA" w:eastAsia="ko-KR"/>
        </w:rPr>
        <w:t>yM2</w:t>
      </w:r>
      <w:r w:rsidR="007927DF" w:rsidRPr="005B43FE">
        <w:rPr>
          <w:noProof/>
          <w:highlight w:val="yellow"/>
          <w:lang w:val="en-CA" w:eastAsia="ko-KR"/>
        </w:rPr>
        <w:t> ]</w:t>
      </w:r>
      <w:r w:rsidR="005D2987" w:rsidRPr="005B43FE">
        <w:rPr>
          <w:noProof/>
          <w:highlight w:val="yellow"/>
          <w:lang w:val="en-CA" w:eastAsia="ko-KR"/>
        </w:rPr>
        <w:t> </w:t>
      </w:r>
      <w:r w:rsidR="005E1BA0" w:rsidRPr="005B43FE">
        <w:rPr>
          <w:noProof/>
          <w:highlight w:val="yellow"/>
          <w:lang w:val="en-CA" w:eastAsia="ko-KR"/>
        </w:rPr>
        <w:t>)</w:t>
      </w:r>
      <w:r w:rsidRPr="005B43FE">
        <w:rPr>
          <w:noProof/>
          <w:highlight w:val="yellow"/>
          <w:lang w:val="en-CA" w:eastAsia="ko-KR"/>
        </w:rPr>
        <w:t xml:space="preserve"> +</w:t>
      </w:r>
      <w:r w:rsidRPr="005B43FE">
        <w:rPr>
          <w:noProof/>
          <w:highlight w:val="yellow"/>
          <w:lang w:val="en-CA" w:eastAsia="ko-KR"/>
        </w:rPr>
        <w:br/>
        <w:t>f[ 5 ] * </w:t>
      </w:r>
      <w:r w:rsidR="0053740A" w:rsidRPr="005B43FE">
        <w:rPr>
          <w:noProof/>
          <w:highlight w:val="yellow"/>
          <w:lang w:val="en-CA" w:eastAsia="ko-KR"/>
        </w:rPr>
        <w:t>(</w:t>
      </w:r>
      <w:r w:rsidR="007927DF" w:rsidRPr="005B43FE">
        <w:rPr>
          <w:noProof/>
          <w:highlight w:val="yellow"/>
          <w:lang w:val="en-CA" w:eastAsia="ko-KR"/>
        </w:rPr>
        <w:t> </w:t>
      </w:r>
      <w:r w:rsidR="00365FF5" w:rsidRPr="005B43FE">
        <w:rPr>
          <w:noProof/>
          <w:highlight w:val="yellow"/>
          <w:lang w:val="en-CA" w:eastAsia="ko-KR"/>
        </w:rPr>
        <w:t>ccAlfType</w:t>
      </w:r>
      <w:r w:rsidR="007927DF" w:rsidRPr="005B43FE">
        <w:rPr>
          <w:noProof/>
          <w:highlight w:val="yellow"/>
          <w:lang w:val="en-CA" w:eastAsia="ko-KR"/>
        </w:rPr>
        <w:t> </w:t>
      </w:r>
      <w:r w:rsidR="0053740A" w:rsidRPr="005B43FE">
        <w:rPr>
          <w:noProof/>
          <w:highlight w:val="yellow"/>
          <w:lang w:val="en-CA"/>
        </w:rPr>
        <w:t>?</w:t>
      </w:r>
      <w:r w:rsidR="007927DF" w:rsidRPr="005B43FE">
        <w:rPr>
          <w:noProof/>
          <w:highlight w:val="yellow"/>
          <w:lang w:val="en-CA" w:eastAsia="ko-KR"/>
        </w:rPr>
        <w:t> </w:t>
      </w:r>
      <w:r w:rsidRPr="005B43FE">
        <w:rPr>
          <w:noProof/>
          <w:highlight w:val="yellow"/>
          <w:lang w:val="en-CA"/>
        </w:rPr>
        <w:t>recPicture</w:t>
      </w:r>
      <w:r w:rsidRPr="005B43FE">
        <w:rPr>
          <w:noProof/>
          <w:highlight w:val="yellow"/>
          <w:vertAlign w:val="subscript"/>
          <w:lang w:val="en-CA"/>
        </w:rPr>
        <w:t>L</w:t>
      </w:r>
      <w:r w:rsidRPr="005B43FE">
        <w:rPr>
          <w:noProof/>
          <w:highlight w:val="yellow"/>
          <w:lang w:val="en-CA" w:eastAsia="ko-KR"/>
        </w:rPr>
        <w:t>[ h</w:t>
      </w:r>
      <w:r w:rsidRPr="005B43FE">
        <w:rPr>
          <w:noProof/>
          <w:highlight w:val="yellow"/>
          <w:vertAlign w:val="subscript"/>
          <w:lang w:val="en-CA" w:eastAsia="ko-KR"/>
        </w:rPr>
        <w:t>x</w:t>
      </w:r>
      <w:r w:rsidRPr="005B43FE">
        <w:rPr>
          <w:noProof/>
          <w:highlight w:val="yellow"/>
          <w:lang w:val="en-CA" w:eastAsia="ko-KR"/>
        </w:rPr>
        <w:t>, v</w:t>
      </w:r>
      <w:r w:rsidRPr="005B43FE">
        <w:rPr>
          <w:noProof/>
          <w:highlight w:val="yellow"/>
          <w:vertAlign w:val="subscript"/>
          <w:lang w:val="en-CA" w:eastAsia="ko-KR"/>
        </w:rPr>
        <w:t>y</w:t>
      </w:r>
      <w:r w:rsidR="005B43FE" w:rsidRPr="005B43FE">
        <w:rPr>
          <w:noProof/>
          <w:highlight w:val="yellow"/>
          <w:vertAlign w:val="subscript"/>
          <w:lang w:val="en-CA" w:eastAsia="ko-KR"/>
        </w:rPr>
        <w:t> </w:t>
      </w:r>
      <w:r w:rsidRPr="005B43FE">
        <w:rPr>
          <w:noProof/>
          <w:highlight w:val="yellow"/>
          <w:vertAlign w:val="subscript"/>
          <w:lang w:val="en-CA" w:eastAsia="ko-KR"/>
        </w:rPr>
        <w:t>+</w:t>
      </w:r>
      <w:r w:rsidR="005B43FE" w:rsidRPr="005B43FE">
        <w:rPr>
          <w:noProof/>
          <w:highlight w:val="yellow"/>
          <w:vertAlign w:val="subscript"/>
          <w:lang w:val="en-CA" w:eastAsia="ko-KR"/>
        </w:rPr>
        <w:t> </w:t>
      </w:r>
      <w:r w:rsidRPr="005B43FE">
        <w:rPr>
          <w:noProof/>
          <w:highlight w:val="yellow"/>
          <w:vertAlign w:val="subscript"/>
          <w:lang w:val="en-CA" w:eastAsia="ko-KR"/>
        </w:rPr>
        <w:t>yP</w:t>
      </w:r>
      <w:r w:rsidR="00160537" w:rsidRPr="005B43FE">
        <w:rPr>
          <w:noProof/>
          <w:highlight w:val="yellow"/>
          <w:vertAlign w:val="subscript"/>
          <w:lang w:val="en-CA" w:eastAsia="ko-KR"/>
        </w:rPr>
        <w:t>2</w:t>
      </w:r>
      <w:r w:rsidRPr="005B43FE">
        <w:rPr>
          <w:noProof/>
          <w:highlight w:val="yellow"/>
          <w:lang w:val="en-CA" w:eastAsia="ko-KR"/>
        </w:rPr>
        <w:t> ]</w:t>
      </w:r>
      <w:r w:rsidR="005D2987" w:rsidRPr="005B43FE">
        <w:rPr>
          <w:noProof/>
          <w:highlight w:val="yellow"/>
          <w:lang w:val="en-CA" w:eastAsia="ko-KR"/>
        </w:rPr>
        <w:t> </w:t>
      </w:r>
      <w:r w:rsidR="005D2987">
        <w:rPr>
          <w:noProof/>
          <w:highlight w:val="yellow"/>
          <w:lang w:val="en-CA" w:eastAsia="ko-KR"/>
        </w:rPr>
        <w:t>:</w:t>
      </w:r>
      <w:r w:rsidR="005D2987" w:rsidRPr="005B43FE">
        <w:rPr>
          <w:noProof/>
          <w:highlight w:val="yellow"/>
          <w:lang w:val="en-CA" w:eastAsia="ko-KR"/>
        </w:rPr>
        <w:t> </w:t>
      </w:r>
      <w:r w:rsidR="007927DF" w:rsidRPr="005B43FE">
        <w:rPr>
          <w:noProof/>
          <w:highlight w:val="yellow"/>
          <w:lang w:val="en-CA"/>
        </w:rPr>
        <w:t>recPicture</w:t>
      </w:r>
      <w:r w:rsidR="007927DF" w:rsidRPr="005B43FE">
        <w:rPr>
          <w:noProof/>
          <w:highlight w:val="yellow"/>
          <w:vertAlign w:val="subscript"/>
          <w:lang w:val="en-CA"/>
        </w:rPr>
        <w:t>L</w:t>
      </w:r>
      <w:r w:rsidR="007927DF" w:rsidRPr="005B43FE">
        <w:rPr>
          <w:noProof/>
          <w:highlight w:val="yellow"/>
          <w:lang w:val="en-CA" w:eastAsia="ko-KR"/>
        </w:rPr>
        <w:t>[ h</w:t>
      </w:r>
      <w:r w:rsidR="007927DF" w:rsidRPr="005B43FE">
        <w:rPr>
          <w:noProof/>
          <w:highlight w:val="yellow"/>
          <w:vertAlign w:val="subscript"/>
          <w:lang w:val="en-CA" w:eastAsia="ko-KR"/>
        </w:rPr>
        <w:t>x</w:t>
      </w:r>
      <w:r w:rsidR="007927DF" w:rsidRPr="005B43FE">
        <w:rPr>
          <w:noProof/>
          <w:highlight w:val="yellow"/>
          <w:lang w:val="en-CA" w:eastAsia="ko-KR"/>
        </w:rPr>
        <w:t>, v</w:t>
      </w:r>
      <w:r w:rsidR="007927DF" w:rsidRPr="005B43FE">
        <w:rPr>
          <w:noProof/>
          <w:highlight w:val="yellow"/>
          <w:vertAlign w:val="subscript"/>
          <w:lang w:val="en-CA" w:eastAsia="ko-KR"/>
        </w:rPr>
        <w:t>y</w:t>
      </w:r>
      <w:r w:rsidR="005B43FE" w:rsidRPr="005B43FE">
        <w:rPr>
          <w:noProof/>
          <w:highlight w:val="yellow"/>
          <w:vertAlign w:val="subscript"/>
          <w:lang w:val="en-CA" w:eastAsia="ko-KR"/>
        </w:rPr>
        <w:t> </w:t>
      </w:r>
      <w:r w:rsidR="007927DF" w:rsidRPr="005B43FE">
        <w:rPr>
          <w:noProof/>
          <w:highlight w:val="yellow"/>
          <w:vertAlign w:val="subscript"/>
          <w:lang w:val="en-CA" w:eastAsia="ko-KR"/>
        </w:rPr>
        <w:t>+</w:t>
      </w:r>
      <w:r w:rsidR="005B43FE" w:rsidRPr="005B43FE">
        <w:rPr>
          <w:noProof/>
          <w:highlight w:val="yellow"/>
          <w:vertAlign w:val="subscript"/>
          <w:lang w:val="en-CA" w:eastAsia="ko-KR"/>
        </w:rPr>
        <w:t> </w:t>
      </w:r>
      <w:r w:rsidR="007927DF" w:rsidRPr="005B43FE">
        <w:rPr>
          <w:noProof/>
          <w:highlight w:val="yellow"/>
          <w:vertAlign w:val="subscript"/>
          <w:lang w:val="en-CA" w:eastAsia="ko-KR"/>
        </w:rPr>
        <w:t>yP3</w:t>
      </w:r>
      <w:r w:rsidR="007927DF" w:rsidRPr="005B43FE">
        <w:rPr>
          <w:noProof/>
          <w:highlight w:val="yellow"/>
          <w:lang w:val="en-CA" w:eastAsia="ko-KR"/>
        </w:rPr>
        <w:t> ]</w:t>
      </w:r>
      <w:r w:rsidR="005D2987" w:rsidRPr="005B43FE">
        <w:rPr>
          <w:noProof/>
          <w:highlight w:val="yellow"/>
          <w:lang w:val="en-CA" w:eastAsia="ko-KR"/>
        </w:rPr>
        <w:t> </w:t>
      </w:r>
      <w:r w:rsidR="005E1BA0" w:rsidRPr="005B43FE">
        <w:rPr>
          <w:noProof/>
          <w:highlight w:val="yellow"/>
          <w:lang w:val="en-CA" w:eastAsia="ko-KR"/>
        </w:rPr>
        <w:t>)</w:t>
      </w:r>
    </w:p>
    <w:p w14:paraId="66D58823" w14:textId="77777777" w:rsidR="00524B39" w:rsidRPr="00E81BBF" w:rsidRDefault="00524B39" w:rsidP="00524B3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 w:eastAsia="ko-KR"/>
        </w:rPr>
      </w:pPr>
      <w:r w:rsidRPr="00E81BBF">
        <w:rPr>
          <w:noProof/>
          <w:lang w:val="en-CA" w:eastAsia="ko-KR"/>
        </w:rPr>
        <w:t>sum = curr + ( sum + 64 ) &gt;&gt; 7 )</w:t>
      </w:r>
      <w:r w:rsidRPr="00E81BBF">
        <w:rPr>
          <w:noProof/>
          <w:lang w:val="en-CA" w:eastAsia="ko-KR"/>
        </w:rPr>
        <w:tab/>
      </w:r>
      <w:r w:rsidRPr="00E81BBF">
        <w:rPr>
          <w:noProof/>
          <w:lang w:val="en-CA" w:eastAsia="ko-KR"/>
        </w:rPr>
        <w:tab/>
        <w:t>(</w:t>
      </w:r>
      <w:r w:rsidRPr="00E81BBF">
        <w:rPr>
          <w:noProof/>
          <w:lang w:val="en-CA" w:eastAsia="ko-KR"/>
        </w:rPr>
        <w:fldChar w:fldCharType="begin" w:fldLock="1"/>
      </w:r>
      <w:r w:rsidRPr="00E81BBF">
        <w:rPr>
          <w:noProof/>
          <w:lang w:val="en-CA" w:eastAsia="ko-KR"/>
        </w:rPr>
        <w:instrText xml:space="preserve"> STYLEREF 1 \s </w:instrText>
      </w:r>
      <w:r w:rsidRPr="00E81BBF">
        <w:rPr>
          <w:noProof/>
          <w:lang w:val="en-CA" w:eastAsia="ko-KR"/>
        </w:rPr>
        <w:fldChar w:fldCharType="separate"/>
      </w:r>
      <w:r w:rsidRPr="00E81BBF">
        <w:rPr>
          <w:noProof/>
          <w:lang w:val="en-CA" w:eastAsia="ko-KR"/>
        </w:rPr>
        <w:t>8</w:t>
      </w:r>
      <w:r w:rsidRPr="00E81BBF">
        <w:rPr>
          <w:noProof/>
          <w:lang w:val="en-CA" w:eastAsia="ko-KR"/>
        </w:rPr>
        <w:fldChar w:fldCharType="end"/>
      </w:r>
      <w:r w:rsidRPr="00E81BBF">
        <w:rPr>
          <w:noProof/>
          <w:lang w:val="en-CA" w:eastAsia="ko-KR"/>
        </w:rPr>
        <w:noBreakHyphen/>
      </w:r>
      <w:r w:rsidRPr="00E81BBF">
        <w:rPr>
          <w:noProof/>
          <w:lang w:val="en-CA" w:eastAsia="ko-KR"/>
        </w:rPr>
        <w:fldChar w:fldCharType="begin" w:fldLock="1"/>
      </w:r>
      <w:r w:rsidRPr="00E81BBF">
        <w:rPr>
          <w:noProof/>
          <w:lang w:val="en-CA" w:eastAsia="ko-KR"/>
        </w:rPr>
        <w:instrText xml:space="preserve"> SEQ Equation \* ARABIC \s 1 </w:instrText>
      </w:r>
      <w:r w:rsidRPr="00E81BBF">
        <w:rPr>
          <w:noProof/>
          <w:lang w:val="en-CA" w:eastAsia="ko-KR"/>
        </w:rPr>
        <w:fldChar w:fldCharType="separate"/>
      </w:r>
      <w:r w:rsidRPr="00E81BBF">
        <w:rPr>
          <w:noProof/>
          <w:lang w:val="en-CA" w:eastAsia="ko-KR"/>
        </w:rPr>
        <w:t>1290</w:t>
      </w:r>
      <w:r w:rsidRPr="00E81BBF">
        <w:rPr>
          <w:noProof/>
          <w:lang w:val="en-CA" w:eastAsia="ko-KR"/>
        </w:rPr>
        <w:fldChar w:fldCharType="end"/>
      </w:r>
      <w:r w:rsidRPr="00E81BBF">
        <w:rPr>
          <w:noProof/>
          <w:lang w:val="en-CA" w:eastAsia="ko-KR"/>
        </w:rPr>
        <w:t>)</w:t>
      </w:r>
    </w:p>
    <w:p w14:paraId="0CE72A03" w14:textId="77777777" w:rsidR="004450C3" w:rsidRDefault="004450C3" w:rsidP="0059333A">
      <w:pPr>
        <w:rPr>
          <w:ins w:id="963" w:author="zhaoyin (Yin)" w:date="2019-10-07T22:23:00Z"/>
          <w:lang w:val="en-CA" w:eastAsia="zh-TW"/>
        </w:rPr>
      </w:pPr>
    </w:p>
    <w:p w14:paraId="6A92D381" w14:textId="31612D7B" w:rsidR="00E008B0" w:rsidRDefault="00E008B0" w:rsidP="00E008B0">
      <w:pPr>
        <w:pStyle w:val="1"/>
        <w:ind w:left="360" w:hanging="360"/>
        <w:rPr>
          <w:ins w:id="964" w:author="zhaoyin (Yin)" w:date="2019-10-07T22:23:00Z"/>
          <w:lang w:val="en-CA" w:eastAsia="zh-TW"/>
        </w:rPr>
      </w:pPr>
      <w:proofErr w:type="spellStart"/>
      <w:ins w:id="965" w:author="zhaoyin (Yin)" w:date="2019-10-07T22:23:00Z">
        <w:r>
          <w:rPr>
            <w:rFonts w:hint="eastAsia"/>
            <w:lang w:val="en-CA" w:eastAsia="zh-TW"/>
          </w:rPr>
          <w:t>A</w:t>
        </w:r>
        <w:r>
          <w:rPr>
            <w:lang w:val="en-CA" w:eastAsia="zh-TW"/>
          </w:rPr>
          <w:t>cknoledgement</w:t>
        </w:r>
        <w:proofErr w:type="spellEnd"/>
      </w:ins>
    </w:p>
    <w:p w14:paraId="780F5D89" w14:textId="7B607CAD" w:rsidR="00E008B0" w:rsidRDefault="00E008B0" w:rsidP="0059333A">
      <w:pPr>
        <w:rPr>
          <w:lang w:val="en-CA" w:eastAsia="zh-TW"/>
        </w:rPr>
      </w:pPr>
      <w:ins w:id="966" w:author="zhaoyin (Yin)" w:date="2019-10-07T22:23:00Z">
        <w:r>
          <w:rPr>
            <w:lang w:val="en-CA" w:eastAsia="zh-TW"/>
          </w:rPr>
          <w:t xml:space="preserve">We </w:t>
        </w:r>
      </w:ins>
      <w:ins w:id="967" w:author="zhaoyin (Yin)" w:date="2019-10-07T22:24:00Z">
        <w:r>
          <w:rPr>
            <w:lang w:val="en-CA" w:eastAsia="zh-TW"/>
          </w:rPr>
          <w:t xml:space="preserve">would like to thank </w:t>
        </w:r>
        <w:proofErr w:type="spellStart"/>
        <w:r>
          <w:rPr>
            <w:lang w:val="en-CA" w:eastAsia="zh-TW"/>
          </w:rPr>
          <w:t>MediaTek</w:t>
        </w:r>
        <w:proofErr w:type="spellEnd"/>
        <w:r>
          <w:rPr>
            <w:lang w:val="en-CA" w:eastAsia="zh-TW"/>
          </w:rPr>
          <w:t xml:space="preserve"> and Canon for the cross-check.</w:t>
        </w:r>
      </w:ins>
    </w:p>
    <w:p w14:paraId="21528C79" w14:textId="1B81F378" w:rsidR="009A5FD4" w:rsidDel="008E4D43" w:rsidRDefault="009A5FD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968" w:author="zhaoyin (Yin)" w:date="2019-10-07T23:48:00Z"/>
          <w:lang w:val="en-CA" w:eastAsia="zh-TW"/>
        </w:rPr>
      </w:pPr>
      <w:del w:id="969" w:author="zhaoyin (Yin)" w:date="2019-10-07T23:48:00Z">
        <w:r w:rsidDel="008E4D43">
          <w:rPr>
            <w:lang w:val="en-CA" w:eastAsia="zh-TW"/>
          </w:rPr>
          <w:br w:type="page"/>
        </w:r>
      </w:del>
    </w:p>
    <w:p w14:paraId="2BE33ABF" w14:textId="77777777" w:rsidR="009C0EFA" w:rsidRDefault="009C0EFA" w:rsidP="00AC37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3E5D8A4" w14:textId="1D4A2A6A" w:rsidR="00C25BAD" w:rsidRPr="00F83801" w:rsidRDefault="00AA706F" w:rsidP="009234A5">
      <w:pPr>
        <w:rPr>
          <w:b/>
          <w:szCs w:val="22"/>
          <w:lang w:val="en-CA"/>
        </w:rPr>
      </w:pPr>
      <w:r>
        <w:rPr>
          <w:b/>
          <w:szCs w:val="22"/>
        </w:rPr>
        <w:t>Huawei Technologies</w:t>
      </w:r>
      <w:r w:rsidR="00C25BAD" w:rsidRPr="00C25BAD">
        <w:rPr>
          <w:b/>
          <w:szCs w:val="22"/>
        </w:rPr>
        <w:t xml:space="preserve"> Co., Ltd</w:t>
      </w:r>
      <w:r w:rsidR="005C36ED">
        <w:rPr>
          <w:b/>
          <w:szCs w:val="22"/>
        </w:rPr>
        <w:t xml:space="preserve"> </w:t>
      </w:r>
      <w:r w:rsidR="005C36E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C25BAD" w:rsidRPr="00F83801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267178" w14:textId="77777777" w:rsidR="00AD72DD" w:rsidRDefault="00AD72DD">
      <w:r>
        <w:separator/>
      </w:r>
    </w:p>
  </w:endnote>
  <w:endnote w:type="continuationSeparator" w:id="0">
    <w:p w14:paraId="27E12123" w14:textId="77777777" w:rsidR="00AD72DD" w:rsidRDefault="00AD7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F3EA4F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C371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970" w:author="zhaoyin (Yin)" w:date="2019-10-07T23:56:00Z">
      <w:r w:rsidR="00AC371D">
        <w:rPr>
          <w:rStyle w:val="a5"/>
          <w:noProof/>
        </w:rPr>
        <w:t>2019-10-07</w:t>
      </w:r>
    </w:ins>
    <w:del w:id="971" w:author="zhaoyin (Yin)" w:date="2019-10-03T00:40:00Z">
      <w:r w:rsidR="00C55AC2" w:rsidDel="00CF53DE">
        <w:rPr>
          <w:rStyle w:val="a5"/>
          <w:noProof/>
        </w:rPr>
        <w:delText>2019-09-25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1ABA13" w14:textId="77777777" w:rsidR="00AD72DD" w:rsidRDefault="00AD72DD">
      <w:r>
        <w:separator/>
      </w:r>
    </w:p>
  </w:footnote>
  <w:footnote w:type="continuationSeparator" w:id="0">
    <w:p w14:paraId="3B9A0A14" w14:textId="77777777" w:rsidR="00AD72DD" w:rsidRDefault="00AD72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432FB2"/>
    <w:multiLevelType w:val="hybridMultilevel"/>
    <w:tmpl w:val="D78211E4"/>
    <w:lvl w:ilvl="0" w:tplc="84CC2C8A">
      <w:start w:val="5"/>
      <w:numFmt w:val="bullet"/>
      <w:lvlText w:val="–"/>
      <w:lvlJc w:val="left"/>
      <w:pPr>
        <w:ind w:left="400" w:hanging="40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7F50985"/>
    <w:multiLevelType w:val="hybridMultilevel"/>
    <w:tmpl w:val="D834D240"/>
    <w:lvl w:ilvl="0" w:tplc="8DBCE99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9C11DB4"/>
    <w:multiLevelType w:val="hybridMultilevel"/>
    <w:tmpl w:val="1826F27A"/>
    <w:lvl w:ilvl="0" w:tplc="15722B0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8B47D2"/>
    <w:multiLevelType w:val="hybridMultilevel"/>
    <w:tmpl w:val="C61495E2"/>
    <w:lvl w:ilvl="0" w:tplc="EF2E4CDA">
      <w:start w:val="4"/>
      <w:numFmt w:val="bullet"/>
      <w:lvlText w:val="-"/>
      <w:lvlJc w:val="left"/>
      <w:pPr>
        <w:ind w:left="58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8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5" w:hanging="480"/>
      </w:pPr>
      <w:rPr>
        <w:rFonts w:ascii="Wingdings" w:hAnsi="Wingdings" w:hint="default"/>
      </w:r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4320E4"/>
    <w:multiLevelType w:val="hybridMultilevel"/>
    <w:tmpl w:val="0158E3B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0"/>
  </w:num>
  <w:num w:numId="5">
    <w:abstractNumId w:val="12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8"/>
  </w:num>
  <w:num w:numId="13">
    <w:abstractNumId w:val="11"/>
  </w:num>
  <w:num w:numId="14">
    <w:abstractNumId w:val="15"/>
  </w:num>
  <w:num w:numId="15">
    <w:abstractNumId w:val="19"/>
  </w:num>
  <w:num w:numId="16">
    <w:abstractNumId w:val="6"/>
    <w:lvlOverride w:ilvl="0">
      <w:startOverride w:val="9"/>
    </w:lvlOverride>
    <w:lvlOverride w:ilvl="1">
      <w:startOverride w:val="5"/>
    </w:lvlOverride>
    <w:lvlOverride w:ilvl="2">
      <w:startOverride w:val="4"/>
    </w:lvlOverride>
    <w:lvlOverride w:ilvl="3">
      <w:startOverride w:val="2"/>
    </w:lvlOverride>
    <w:lvlOverride w:ilvl="4">
      <w:startOverride w:val="5"/>
    </w:lvlOverride>
  </w:num>
  <w:num w:numId="17">
    <w:abstractNumId w:val="18"/>
  </w:num>
  <w:num w:numId="18">
    <w:abstractNumId w:val="3"/>
  </w:num>
  <w:num w:numId="19">
    <w:abstractNumId w:val="17"/>
  </w:num>
  <w:num w:numId="20">
    <w:abstractNumId w:val="6"/>
  </w:num>
  <w:num w:numId="21">
    <w:abstractNumId w:val="7"/>
  </w:num>
  <w:num w:numId="22">
    <w:abstractNumId w:val="6"/>
  </w:num>
  <w:num w:numId="23">
    <w:abstractNumId w:val="6"/>
  </w:num>
  <w:num w:numId="24">
    <w:abstractNumId w:val="14"/>
  </w:num>
  <w:num w:numId="2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in (Yin)">
    <w15:presenceInfo w15:providerId="AD" w15:userId="S-1-5-21-147214757-305610072-1517763936-21373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0EE"/>
    <w:rsid w:val="00003522"/>
    <w:rsid w:val="000050E4"/>
    <w:rsid w:val="00005A1F"/>
    <w:rsid w:val="00006E77"/>
    <w:rsid w:val="00011A51"/>
    <w:rsid w:val="00015E3F"/>
    <w:rsid w:val="000212A1"/>
    <w:rsid w:val="00022AD3"/>
    <w:rsid w:val="00022D67"/>
    <w:rsid w:val="000266E1"/>
    <w:rsid w:val="000308A3"/>
    <w:rsid w:val="000350CD"/>
    <w:rsid w:val="0003523F"/>
    <w:rsid w:val="0003624F"/>
    <w:rsid w:val="00036871"/>
    <w:rsid w:val="00041E68"/>
    <w:rsid w:val="00042F78"/>
    <w:rsid w:val="00044EA4"/>
    <w:rsid w:val="0004580E"/>
    <w:rsid w:val="000458BC"/>
    <w:rsid w:val="00045C41"/>
    <w:rsid w:val="00046C03"/>
    <w:rsid w:val="00053719"/>
    <w:rsid w:val="000538B8"/>
    <w:rsid w:val="00060F41"/>
    <w:rsid w:val="00062AD0"/>
    <w:rsid w:val="00063927"/>
    <w:rsid w:val="00064B72"/>
    <w:rsid w:val="00065039"/>
    <w:rsid w:val="000662AE"/>
    <w:rsid w:val="0007505F"/>
    <w:rsid w:val="0007614F"/>
    <w:rsid w:val="00081398"/>
    <w:rsid w:val="00084452"/>
    <w:rsid w:val="000853BA"/>
    <w:rsid w:val="00090035"/>
    <w:rsid w:val="00094479"/>
    <w:rsid w:val="000962AC"/>
    <w:rsid w:val="000972B8"/>
    <w:rsid w:val="000A1352"/>
    <w:rsid w:val="000A5490"/>
    <w:rsid w:val="000A7AFB"/>
    <w:rsid w:val="000B0C0F"/>
    <w:rsid w:val="000B1C6B"/>
    <w:rsid w:val="000B302C"/>
    <w:rsid w:val="000B37AC"/>
    <w:rsid w:val="000B37EB"/>
    <w:rsid w:val="000B4699"/>
    <w:rsid w:val="000B4FF9"/>
    <w:rsid w:val="000B67D5"/>
    <w:rsid w:val="000B7A85"/>
    <w:rsid w:val="000C09AC"/>
    <w:rsid w:val="000C170C"/>
    <w:rsid w:val="000C4CEF"/>
    <w:rsid w:val="000C5F50"/>
    <w:rsid w:val="000D5A8F"/>
    <w:rsid w:val="000D634F"/>
    <w:rsid w:val="000E00F3"/>
    <w:rsid w:val="000E14CC"/>
    <w:rsid w:val="000E28B0"/>
    <w:rsid w:val="000E55C0"/>
    <w:rsid w:val="000E66AF"/>
    <w:rsid w:val="000F158C"/>
    <w:rsid w:val="000F2A7A"/>
    <w:rsid w:val="000F2E3C"/>
    <w:rsid w:val="000F3BB0"/>
    <w:rsid w:val="000F42CD"/>
    <w:rsid w:val="000F5432"/>
    <w:rsid w:val="000F5C60"/>
    <w:rsid w:val="000F7003"/>
    <w:rsid w:val="001000D2"/>
    <w:rsid w:val="00100C84"/>
    <w:rsid w:val="001013D2"/>
    <w:rsid w:val="00102F3D"/>
    <w:rsid w:val="00103FF8"/>
    <w:rsid w:val="00106412"/>
    <w:rsid w:val="00106993"/>
    <w:rsid w:val="00107192"/>
    <w:rsid w:val="00122A13"/>
    <w:rsid w:val="001235C1"/>
    <w:rsid w:val="00124E38"/>
    <w:rsid w:val="0012580B"/>
    <w:rsid w:val="00126E6A"/>
    <w:rsid w:val="0012732A"/>
    <w:rsid w:val="00131F90"/>
    <w:rsid w:val="0013458C"/>
    <w:rsid w:val="0013526E"/>
    <w:rsid w:val="00135692"/>
    <w:rsid w:val="00140474"/>
    <w:rsid w:val="00140608"/>
    <w:rsid w:val="001407D7"/>
    <w:rsid w:val="0014595E"/>
    <w:rsid w:val="00146152"/>
    <w:rsid w:val="00146441"/>
    <w:rsid w:val="00151FF7"/>
    <w:rsid w:val="001526EA"/>
    <w:rsid w:val="00153CA7"/>
    <w:rsid w:val="00155526"/>
    <w:rsid w:val="001561D1"/>
    <w:rsid w:val="00160537"/>
    <w:rsid w:val="00163162"/>
    <w:rsid w:val="001637A1"/>
    <w:rsid w:val="001654B2"/>
    <w:rsid w:val="0016766D"/>
    <w:rsid w:val="0017115D"/>
    <w:rsid w:val="00171346"/>
    <w:rsid w:val="00171371"/>
    <w:rsid w:val="001736D2"/>
    <w:rsid w:val="00175A24"/>
    <w:rsid w:val="00175BEF"/>
    <w:rsid w:val="00187E58"/>
    <w:rsid w:val="00193699"/>
    <w:rsid w:val="00194F5B"/>
    <w:rsid w:val="001A00CE"/>
    <w:rsid w:val="001A297E"/>
    <w:rsid w:val="001A368E"/>
    <w:rsid w:val="001A41C1"/>
    <w:rsid w:val="001A7329"/>
    <w:rsid w:val="001A792F"/>
    <w:rsid w:val="001B24E0"/>
    <w:rsid w:val="001B4E28"/>
    <w:rsid w:val="001C0501"/>
    <w:rsid w:val="001C3525"/>
    <w:rsid w:val="001C3AFB"/>
    <w:rsid w:val="001C4698"/>
    <w:rsid w:val="001C5CF6"/>
    <w:rsid w:val="001D12FB"/>
    <w:rsid w:val="001D1BD2"/>
    <w:rsid w:val="001D2427"/>
    <w:rsid w:val="001D54A0"/>
    <w:rsid w:val="001D5AC6"/>
    <w:rsid w:val="001E01DD"/>
    <w:rsid w:val="001E0248"/>
    <w:rsid w:val="001E02BE"/>
    <w:rsid w:val="001E167E"/>
    <w:rsid w:val="001E3B37"/>
    <w:rsid w:val="001E5CCC"/>
    <w:rsid w:val="001F2594"/>
    <w:rsid w:val="001F307B"/>
    <w:rsid w:val="001F6A38"/>
    <w:rsid w:val="002021CC"/>
    <w:rsid w:val="00203102"/>
    <w:rsid w:val="00203E79"/>
    <w:rsid w:val="002055A6"/>
    <w:rsid w:val="00206460"/>
    <w:rsid w:val="002069B4"/>
    <w:rsid w:val="00206DFB"/>
    <w:rsid w:val="00207500"/>
    <w:rsid w:val="00212012"/>
    <w:rsid w:val="00214AD6"/>
    <w:rsid w:val="00214EB8"/>
    <w:rsid w:val="00215DFC"/>
    <w:rsid w:val="00216462"/>
    <w:rsid w:val="0021727B"/>
    <w:rsid w:val="00217440"/>
    <w:rsid w:val="0022008A"/>
    <w:rsid w:val="002212DF"/>
    <w:rsid w:val="00222CD4"/>
    <w:rsid w:val="00223F31"/>
    <w:rsid w:val="0022470A"/>
    <w:rsid w:val="00225016"/>
    <w:rsid w:val="002253CA"/>
    <w:rsid w:val="002264A6"/>
    <w:rsid w:val="00227BA7"/>
    <w:rsid w:val="0023011C"/>
    <w:rsid w:val="0023277F"/>
    <w:rsid w:val="002361F5"/>
    <w:rsid w:val="002370C5"/>
    <w:rsid w:val="002375C1"/>
    <w:rsid w:val="0024391C"/>
    <w:rsid w:val="00245525"/>
    <w:rsid w:val="00247D99"/>
    <w:rsid w:val="00252709"/>
    <w:rsid w:val="00253837"/>
    <w:rsid w:val="00253B1B"/>
    <w:rsid w:val="00253CC1"/>
    <w:rsid w:val="00263398"/>
    <w:rsid w:val="00263B99"/>
    <w:rsid w:val="0026448F"/>
    <w:rsid w:val="002660D3"/>
    <w:rsid w:val="00266F06"/>
    <w:rsid w:val="002734EC"/>
    <w:rsid w:val="002743DC"/>
    <w:rsid w:val="00275BCF"/>
    <w:rsid w:val="002768C2"/>
    <w:rsid w:val="00277B5C"/>
    <w:rsid w:val="0028155D"/>
    <w:rsid w:val="00281612"/>
    <w:rsid w:val="00282B05"/>
    <w:rsid w:val="00285DF1"/>
    <w:rsid w:val="00287A63"/>
    <w:rsid w:val="0029077B"/>
    <w:rsid w:val="00291E36"/>
    <w:rsid w:val="00292257"/>
    <w:rsid w:val="00293C85"/>
    <w:rsid w:val="002943BC"/>
    <w:rsid w:val="002966CA"/>
    <w:rsid w:val="00297C75"/>
    <w:rsid w:val="002A300C"/>
    <w:rsid w:val="002A54E0"/>
    <w:rsid w:val="002B0847"/>
    <w:rsid w:val="002B1595"/>
    <w:rsid w:val="002B191D"/>
    <w:rsid w:val="002B1F6C"/>
    <w:rsid w:val="002B2E83"/>
    <w:rsid w:val="002B6F8C"/>
    <w:rsid w:val="002C09D9"/>
    <w:rsid w:val="002C25A0"/>
    <w:rsid w:val="002C3EE9"/>
    <w:rsid w:val="002C5784"/>
    <w:rsid w:val="002C6369"/>
    <w:rsid w:val="002C7F3D"/>
    <w:rsid w:val="002D0AF6"/>
    <w:rsid w:val="002D11C4"/>
    <w:rsid w:val="002D733F"/>
    <w:rsid w:val="002D7A73"/>
    <w:rsid w:val="002E1280"/>
    <w:rsid w:val="002E344D"/>
    <w:rsid w:val="002E43B4"/>
    <w:rsid w:val="002E57E9"/>
    <w:rsid w:val="002F164D"/>
    <w:rsid w:val="003021BC"/>
    <w:rsid w:val="00303F52"/>
    <w:rsid w:val="00304190"/>
    <w:rsid w:val="00306206"/>
    <w:rsid w:val="00314BB8"/>
    <w:rsid w:val="00315466"/>
    <w:rsid w:val="00317D85"/>
    <w:rsid w:val="00327C56"/>
    <w:rsid w:val="003315A1"/>
    <w:rsid w:val="0033522B"/>
    <w:rsid w:val="00336428"/>
    <w:rsid w:val="003373EC"/>
    <w:rsid w:val="00340FA0"/>
    <w:rsid w:val="00342548"/>
    <w:rsid w:val="00342F6F"/>
    <w:rsid w:val="00342FF4"/>
    <w:rsid w:val="00344E5A"/>
    <w:rsid w:val="00346148"/>
    <w:rsid w:val="00350DC7"/>
    <w:rsid w:val="00352655"/>
    <w:rsid w:val="003568D2"/>
    <w:rsid w:val="003621DA"/>
    <w:rsid w:val="00365FF5"/>
    <w:rsid w:val="003669EA"/>
    <w:rsid w:val="003706CC"/>
    <w:rsid w:val="003715BB"/>
    <w:rsid w:val="00373A97"/>
    <w:rsid w:val="00377710"/>
    <w:rsid w:val="00377F03"/>
    <w:rsid w:val="00386581"/>
    <w:rsid w:val="00395BD7"/>
    <w:rsid w:val="003966FE"/>
    <w:rsid w:val="00397368"/>
    <w:rsid w:val="003A027F"/>
    <w:rsid w:val="003A02B0"/>
    <w:rsid w:val="003A2D8E"/>
    <w:rsid w:val="003A40EB"/>
    <w:rsid w:val="003A6936"/>
    <w:rsid w:val="003A75F0"/>
    <w:rsid w:val="003A7CE6"/>
    <w:rsid w:val="003B0093"/>
    <w:rsid w:val="003B00AF"/>
    <w:rsid w:val="003B329D"/>
    <w:rsid w:val="003B5F7F"/>
    <w:rsid w:val="003C015A"/>
    <w:rsid w:val="003C0CA9"/>
    <w:rsid w:val="003C20E4"/>
    <w:rsid w:val="003C6FCD"/>
    <w:rsid w:val="003C7BF0"/>
    <w:rsid w:val="003D01CA"/>
    <w:rsid w:val="003D05F6"/>
    <w:rsid w:val="003D1390"/>
    <w:rsid w:val="003D17FA"/>
    <w:rsid w:val="003D2323"/>
    <w:rsid w:val="003D5057"/>
    <w:rsid w:val="003D6342"/>
    <w:rsid w:val="003D63E1"/>
    <w:rsid w:val="003E0AB3"/>
    <w:rsid w:val="003E2504"/>
    <w:rsid w:val="003E4602"/>
    <w:rsid w:val="003E5F42"/>
    <w:rsid w:val="003E60E4"/>
    <w:rsid w:val="003E6F90"/>
    <w:rsid w:val="003E73ED"/>
    <w:rsid w:val="003F296E"/>
    <w:rsid w:val="003F5D0F"/>
    <w:rsid w:val="003F6427"/>
    <w:rsid w:val="003F6A97"/>
    <w:rsid w:val="00400001"/>
    <w:rsid w:val="00400BE1"/>
    <w:rsid w:val="0040127F"/>
    <w:rsid w:val="00401D60"/>
    <w:rsid w:val="00404F4A"/>
    <w:rsid w:val="004054A9"/>
    <w:rsid w:val="004065F3"/>
    <w:rsid w:val="00407CE6"/>
    <w:rsid w:val="00411897"/>
    <w:rsid w:val="00412FE3"/>
    <w:rsid w:val="00413018"/>
    <w:rsid w:val="00414101"/>
    <w:rsid w:val="00416F82"/>
    <w:rsid w:val="00417DCB"/>
    <w:rsid w:val="004219CF"/>
    <w:rsid w:val="004234F0"/>
    <w:rsid w:val="00433DDB"/>
    <w:rsid w:val="00434AFC"/>
    <w:rsid w:val="00435A29"/>
    <w:rsid w:val="00437619"/>
    <w:rsid w:val="00440FC7"/>
    <w:rsid w:val="00443295"/>
    <w:rsid w:val="00444E5C"/>
    <w:rsid w:val="004450C3"/>
    <w:rsid w:val="004454FB"/>
    <w:rsid w:val="00460C21"/>
    <w:rsid w:val="00460D77"/>
    <w:rsid w:val="004620F2"/>
    <w:rsid w:val="00464D54"/>
    <w:rsid w:val="00464E6F"/>
    <w:rsid w:val="00465A1E"/>
    <w:rsid w:val="00466B35"/>
    <w:rsid w:val="00466BD6"/>
    <w:rsid w:val="0047023C"/>
    <w:rsid w:val="004710B0"/>
    <w:rsid w:val="0047361C"/>
    <w:rsid w:val="0048010B"/>
    <w:rsid w:val="0048269C"/>
    <w:rsid w:val="00485429"/>
    <w:rsid w:val="00486905"/>
    <w:rsid w:val="004914B9"/>
    <w:rsid w:val="004924C2"/>
    <w:rsid w:val="0049257B"/>
    <w:rsid w:val="0049445A"/>
    <w:rsid w:val="004A0D20"/>
    <w:rsid w:val="004A2A63"/>
    <w:rsid w:val="004A5B52"/>
    <w:rsid w:val="004B210C"/>
    <w:rsid w:val="004B45A6"/>
    <w:rsid w:val="004B71A3"/>
    <w:rsid w:val="004B736C"/>
    <w:rsid w:val="004C070D"/>
    <w:rsid w:val="004C1747"/>
    <w:rsid w:val="004C5BA0"/>
    <w:rsid w:val="004D405F"/>
    <w:rsid w:val="004D7E60"/>
    <w:rsid w:val="004E2C43"/>
    <w:rsid w:val="004E4DAC"/>
    <w:rsid w:val="004E4E21"/>
    <w:rsid w:val="004E4F4F"/>
    <w:rsid w:val="004E52B0"/>
    <w:rsid w:val="004E6789"/>
    <w:rsid w:val="004F0D24"/>
    <w:rsid w:val="004F3563"/>
    <w:rsid w:val="004F42DA"/>
    <w:rsid w:val="004F4D50"/>
    <w:rsid w:val="004F5A27"/>
    <w:rsid w:val="004F61E3"/>
    <w:rsid w:val="004F7F7B"/>
    <w:rsid w:val="0050011F"/>
    <w:rsid w:val="005001DC"/>
    <w:rsid w:val="00502E10"/>
    <w:rsid w:val="00503FF1"/>
    <w:rsid w:val="00505ED6"/>
    <w:rsid w:val="0051015C"/>
    <w:rsid w:val="00510348"/>
    <w:rsid w:val="005110F7"/>
    <w:rsid w:val="005113FF"/>
    <w:rsid w:val="005114D5"/>
    <w:rsid w:val="0051254C"/>
    <w:rsid w:val="00514598"/>
    <w:rsid w:val="00516CF1"/>
    <w:rsid w:val="00524B39"/>
    <w:rsid w:val="0052564C"/>
    <w:rsid w:val="00526DA7"/>
    <w:rsid w:val="00527106"/>
    <w:rsid w:val="005314E0"/>
    <w:rsid w:val="00531AE9"/>
    <w:rsid w:val="005332B9"/>
    <w:rsid w:val="00536188"/>
    <w:rsid w:val="00536F62"/>
    <w:rsid w:val="00537142"/>
    <w:rsid w:val="0053740A"/>
    <w:rsid w:val="005424DD"/>
    <w:rsid w:val="00543174"/>
    <w:rsid w:val="00545EA3"/>
    <w:rsid w:val="0054709E"/>
    <w:rsid w:val="00550791"/>
    <w:rsid w:val="00550A66"/>
    <w:rsid w:val="00551F5B"/>
    <w:rsid w:val="00563883"/>
    <w:rsid w:val="00566905"/>
    <w:rsid w:val="00567EC7"/>
    <w:rsid w:val="00570013"/>
    <w:rsid w:val="00570032"/>
    <w:rsid w:val="0057255F"/>
    <w:rsid w:val="00574523"/>
    <w:rsid w:val="005753EC"/>
    <w:rsid w:val="00575B77"/>
    <w:rsid w:val="005770DF"/>
    <w:rsid w:val="005801A2"/>
    <w:rsid w:val="0058109A"/>
    <w:rsid w:val="00581440"/>
    <w:rsid w:val="005825E5"/>
    <w:rsid w:val="00582A46"/>
    <w:rsid w:val="0058528A"/>
    <w:rsid w:val="005928F2"/>
    <w:rsid w:val="0059333A"/>
    <w:rsid w:val="005952A5"/>
    <w:rsid w:val="00597137"/>
    <w:rsid w:val="00597761"/>
    <w:rsid w:val="005A0B70"/>
    <w:rsid w:val="005A30DB"/>
    <w:rsid w:val="005A33A1"/>
    <w:rsid w:val="005A3900"/>
    <w:rsid w:val="005A39C7"/>
    <w:rsid w:val="005A4928"/>
    <w:rsid w:val="005A501C"/>
    <w:rsid w:val="005A5DBB"/>
    <w:rsid w:val="005B0D19"/>
    <w:rsid w:val="005B217D"/>
    <w:rsid w:val="005B43FE"/>
    <w:rsid w:val="005B70FF"/>
    <w:rsid w:val="005C142A"/>
    <w:rsid w:val="005C36ED"/>
    <w:rsid w:val="005C385F"/>
    <w:rsid w:val="005C6FF7"/>
    <w:rsid w:val="005C75E9"/>
    <w:rsid w:val="005D0420"/>
    <w:rsid w:val="005D2987"/>
    <w:rsid w:val="005D424E"/>
    <w:rsid w:val="005D5016"/>
    <w:rsid w:val="005D7A46"/>
    <w:rsid w:val="005E1AC6"/>
    <w:rsid w:val="005E1BA0"/>
    <w:rsid w:val="005E2264"/>
    <w:rsid w:val="005E3F2B"/>
    <w:rsid w:val="005E4C98"/>
    <w:rsid w:val="005F0B4A"/>
    <w:rsid w:val="005F2142"/>
    <w:rsid w:val="005F482B"/>
    <w:rsid w:val="005F6F1B"/>
    <w:rsid w:val="0060238F"/>
    <w:rsid w:val="00603934"/>
    <w:rsid w:val="006044BB"/>
    <w:rsid w:val="00607800"/>
    <w:rsid w:val="00607AFF"/>
    <w:rsid w:val="00613208"/>
    <w:rsid w:val="00615995"/>
    <w:rsid w:val="00615EFA"/>
    <w:rsid w:val="00616149"/>
    <w:rsid w:val="00616155"/>
    <w:rsid w:val="006171A3"/>
    <w:rsid w:val="00624B33"/>
    <w:rsid w:val="00625127"/>
    <w:rsid w:val="00625E71"/>
    <w:rsid w:val="0063041A"/>
    <w:rsid w:val="00630757"/>
    <w:rsid w:val="00630AA2"/>
    <w:rsid w:val="00631C7B"/>
    <w:rsid w:val="00632B5D"/>
    <w:rsid w:val="00633C27"/>
    <w:rsid w:val="00634EA2"/>
    <w:rsid w:val="00637854"/>
    <w:rsid w:val="0064000A"/>
    <w:rsid w:val="0064090D"/>
    <w:rsid w:val="00640C26"/>
    <w:rsid w:val="00641722"/>
    <w:rsid w:val="00641D8D"/>
    <w:rsid w:val="00642EC0"/>
    <w:rsid w:val="0064324B"/>
    <w:rsid w:val="006434E1"/>
    <w:rsid w:val="00643DEB"/>
    <w:rsid w:val="00646707"/>
    <w:rsid w:val="00647EB5"/>
    <w:rsid w:val="006535C5"/>
    <w:rsid w:val="0065404A"/>
    <w:rsid w:val="006540F8"/>
    <w:rsid w:val="00654934"/>
    <w:rsid w:val="00657F7E"/>
    <w:rsid w:val="00662E58"/>
    <w:rsid w:val="006637F2"/>
    <w:rsid w:val="006642A5"/>
    <w:rsid w:val="00664DCF"/>
    <w:rsid w:val="00666361"/>
    <w:rsid w:val="00666EDA"/>
    <w:rsid w:val="00667E10"/>
    <w:rsid w:val="00674597"/>
    <w:rsid w:val="0067592C"/>
    <w:rsid w:val="00686989"/>
    <w:rsid w:val="006910A6"/>
    <w:rsid w:val="00691227"/>
    <w:rsid w:val="00693749"/>
    <w:rsid w:val="0069742E"/>
    <w:rsid w:val="006A6226"/>
    <w:rsid w:val="006A6931"/>
    <w:rsid w:val="006B16A8"/>
    <w:rsid w:val="006B2647"/>
    <w:rsid w:val="006B2F97"/>
    <w:rsid w:val="006B5279"/>
    <w:rsid w:val="006B7335"/>
    <w:rsid w:val="006C164D"/>
    <w:rsid w:val="006C40CD"/>
    <w:rsid w:val="006C5D39"/>
    <w:rsid w:val="006C6271"/>
    <w:rsid w:val="006C7796"/>
    <w:rsid w:val="006D6D9B"/>
    <w:rsid w:val="006E2810"/>
    <w:rsid w:val="006E5417"/>
    <w:rsid w:val="006E65E2"/>
    <w:rsid w:val="006E6C10"/>
    <w:rsid w:val="006E6CA3"/>
    <w:rsid w:val="006F0794"/>
    <w:rsid w:val="006F453F"/>
    <w:rsid w:val="006F4891"/>
    <w:rsid w:val="006F7528"/>
    <w:rsid w:val="006F7648"/>
    <w:rsid w:val="007010A1"/>
    <w:rsid w:val="007023DE"/>
    <w:rsid w:val="0070585B"/>
    <w:rsid w:val="00710DBD"/>
    <w:rsid w:val="00711E38"/>
    <w:rsid w:val="00711E82"/>
    <w:rsid w:val="00712F60"/>
    <w:rsid w:val="00714847"/>
    <w:rsid w:val="00720CB9"/>
    <w:rsid w:val="00720E3B"/>
    <w:rsid w:val="00722AAF"/>
    <w:rsid w:val="00723363"/>
    <w:rsid w:val="00723769"/>
    <w:rsid w:val="00723BFD"/>
    <w:rsid w:val="0072449C"/>
    <w:rsid w:val="0073124E"/>
    <w:rsid w:val="00733E10"/>
    <w:rsid w:val="007364AF"/>
    <w:rsid w:val="00737F03"/>
    <w:rsid w:val="00740575"/>
    <w:rsid w:val="00740C3E"/>
    <w:rsid w:val="00740C8D"/>
    <w:rsid w:val="00741E20"/>
    <w:rsid w:val="00742043"/>
    <w:rsid w:val="00742AB8"/>
    <w:rsid w:val="0074393F"/>
    <w:rsid w:val="007440F3"/>
    <w:rsid w:val="007456C1"/>
    <w:rsid w:val="00745DB9"/>
    <w:rsid w:val="00745F6B"/>
    <w:rsid w:val="00747622"/>
    <w:rsid w:val="00747F01"/>
    <w:rsid w:val="0075175B"/>
    <w:rsid w:val="007525F7"/>
    <w:rsid w:val="00754B8F"/>
    <w:rsid w:val="0075585E"/>
    <w:rsid w:val="0076221D"/>
    <w:rsid w:val="0076439D"/>
    <w:rsid w:val="00770467"/>
    <w:rsid w:val="00770571"/>
    <w:rsid w:val="007734F6"/>
    <w:rsid w:val="007760FE"/>
    <w:rsid w:val="007768FF"/>
    <w:rsid w:val="00780941"/>
    <w:rsid w:val="007824D3"/>
    <w:rsid w:val="007826CA"/>
    <w:rsid w:val="00782BAF"/>
    <w:rsid w:val="00784A7C"/>
    <w:rsid w:val="007866BA"/>
    <w:rsid w:val="0079249D"/>
    <w:rsid w:val="007927DF"/>
    <w:rsid w:val="00793301"/>
    <w:rsid w:val="00793D6F"/>
    <w:rsid w:val="00796EE3"/>
    <w:rsid w:val="007A6A70"/>
    <w:rsid w:val="007A7D29"/>
    <w:rsid w:val="007B064C"/>
    <w:rsid w:val="007B457F"/>
    <w:rsid w:val="007B4AB8"/>
    <w:rsid w:val="007C0A0B"/>
    <w:rsid w:val="007C2E67"/>
    <w:rsid w:val="007D1181"/>
    <w:rsid w:val="007D4A13"/>
    <w:rsid w:val="007E01A3"/>
    <w:rsid w:val="007E2899"/>
    <w:rsid w:val="007F161A"/>
    <w:rsid w:val="007F1F8B"/>
    <w:rsid w:val="007F67A1"/>
    <w:rsid w:val="0080252D"/>
    <w:rsid w:val="00805D7C"/>
    <w:rsid w:val="00810915"/>
    <w:rsid w:val="00811C05"/>
    <w:rsid w:val="008206C8"/>
    <w:rsid w:val="0082360C"/>
    <w:rsid w:val="00825238"/>
    <w:rsid w:val="00825AB6"/>
    <w:rsid w:val="00826778"/>
    <w:rsid w:val="00827C72"/>
    <w:rsid w:val="008328EF"/>
    <w:rsid w:val="00842252"/>
    <w:rsid w:val="00844140"/>
    <w:rsid w:val="00845530"/>
    <w:rsid w:val="00846448"/>
    <w:rsid w:val="008515C5"/>
    <w:rsid w:val="00856E32"/>
    <w:rsid w:val="008572BB"/>
    <w:rsid w:val="00861931"/>
    <w:rsid w:val="008632F1"/>
    <w:rsid w:val="0086387C"/>
    <w:rsid w:val="00864E5E"/>
    <w:rsid w:val="008710CA"/>
    <w:rsid w:val="00872EB0"/>
    <w:rsid w:val="00874A6C"/>
    <w:rsid w:val="00876900"/>
    <w:rsid w:val="00876C65"/>
    <w:rsid w:val="00882F72"/>
    <w:rsid w:val="008841AA"/>
    <w:rsid w:val="00884527"/>
    <w:rsid w:val="0088768C"/>
    <w:rsid w:val="0089239A"/>
    <w:rsid w:val="008A4878"/>
    <w:rsid w:val="008A4B4C"/>
    <w:rsid w:val="008A7578"/>
    <w:rsid w:val="008B00F4"/>
    <w:rsid w:val="008B7372"/>
    <w:rsid w:val="008C239F"/>
    <w:rsid w:val="008C2F70"/>
    <w:rsid w:val="008C6AE6"/>
    <w:rsid w:val="008D22E2"/>
    <w:rsid w:val="008D2795"/>
    <w:rsid w:val="008D6A0B"/>
    <w:rsid w:val="008D6ED0"/>
    <w:rsid w:val="008E0178"/>
    <w:rsid w:val="008E480C"/>
    <w:rsid w:val="008E4D43"/>
    <w:rsid w:val="008E5204"/>
    <w:rsid w:val="008E5766"/>
    <w:rsid w:val="008E7A37"/>
    <w:rsid w:val="008F10D6"/>
    <w:rsid w:val="008F5CFA"/>
    <w:rsid w:val="008F68F7"/>
    <w:rsid w:val="008F6D11"/>
    <w:rsid w:val="00902235"/>
    <w:rsid w:val="00907757"/>
    <w:rsid w:val="009171A3"/>
    <w:rsid w:val="009212B0"/>
    <w:rsid w:val="009218F7"/>
    <w:rsid w:val="00921ED8"/>
    <w:rsid w:val="00921FA1"/>
    <w:rsid w:val="009234A5"/>
    <w:rsid w:val="00925790"/>
    <w:rsid w:val="00933453"/>
    <w:rsid w:val="009336F7"/>
    <w:rsid w:val="00935070"/>
    <w:rsid w:val="0093636C"/>
    <w:rsid w:val="009374A7"/>
    <w:rsid w:val="009445E3"/>
    <w:rsid w:val="0094633C"/>
    <w:rsid w:val="00947FCC"/>
    <w:rsid w:val="00952AB8"/>
    <w:rsid w:val="00952D61"/>
    <w:rsid w:val="00952E07"/>
    <w:rsid w:val="009535FF"/>
    <w:rsid w:val="00955A14"/>
    <w:rsid w:val="00955F6D"/>
    <w:rsid w:val="009578C0"/>
    <w:rsid w:val="00960753"/>
    <w:rsid w:val="00964959"/>
    <w:rsid w:val="009659D3"/>
    <w:rsid w:val="00965AD3"/>
    <w:rsid w:val="009661C9"/>
    <w:rsid w:val="00971050"/>
    <w:rsid w:val="00971AE7"/>
    <w:rsid w:val="00971B1A"/>
    <w:rsid w:val="00973525"/>
    <w:rsid w:val="00977C16"/>
    <w:rsid w:val="00983AD9"/>
    <w:rsid w:val="009849BA"/>
    <w:rsid w:val="0098551D"/>
    <w:rsid w:val="00985DCB"/>
    <w:rsid w:val="009932A7"/>
    <w:rsid w:val="0099518F"/>
    <w:rsid w:val="009A3B72"/>
    <w:rsid w:val="009A460A"/>
    <w:rsid w:val="009A523D"/>
    <w:rsid w:val="009A5FD4"/>
    <w:rsid w:val="009B01F4"/>
    <w:rsid w:val="009B02A1"/>
    <w:rsid w:val="009B19B9"/>
    <w:rsid w:val="009B3361"/>
    <w:rsid w:val="009B5EC6"/>
    <w:rsid w:val="009B7F3F"/>
    <w:rsid w:val="009C0EFA"/>
    <w:rsid w:val="009C1EBE"/>
    <w:rsid w:val="009C5441"/>
    <w:rsid w:val="009C5A33"/>
    <w:rsid w:val="009C6BBF"/>
    <w:rsid w:val="009C70DD"/>
    <w:rsid w:val="009C7603"/>
    <w:rsid w:val="009D19A3"/>
    <w:rsid w:val="009D67EE"/>
    <w:rsid w:val="009D7CE6"/>
    <w:rsid w:val="009E040D"/>
    <w:rsid w:val="009E5EBB"/>
    <w:rsid w:val="009F1502"/>
    <w:rsid w:val="009F152E"/>
    <w:rsid w:val="009F153C"/>
    <w:rsid w:val="009F496B"/>
    <w:rsid w:val="009F5191"/>
    <w:rsid w:val="009F6ABD"/>
    <w:rsid w:val="00A01439"/>
    <w:rsid w:val="00A02E61"/>
    <w:rsid w:val="00A05CFF"/>
    <w:rsid w:val="00A06898"/>
    <w:rsid w:val="00A06940"/>
    <w:rsid w:val="00A13048"/>
    <w:rsid w:val="00A16079"/>
    <w:rsid w:val="00A22A19"/>
    <w:rsid w:val="00A25F38"/>
    <w:rsid w:val="00A27958"/>
    <w:rsid w:val="00A30A95"/>
    <w:rsid w:val="00A30BCE"/>
    <w:rsid w:val="00A3116C"/>
    <w:rsid w:val="00A34653"/>
    <w:rsid w:val="00A3618D"/>
    <w:rsid w:val="00A404C4"/>
    <w:rsid w:val="00A42634"/>
    <w:rsid w:val="00A42858"/>
    <w:rsid w:val="00A44AFB"/>
    <w:rsid w:val="00A46843"/>
    <w:rsid w:val="00A514CA"/>
    <w:rsid w:val="00A5272B"/>
    <w:rsid w:val="00A52B43"/>
    <w:rsid w:val="00A52B9D"/>
    <w:rsid w:val="00A56B97"/>
    <w:rsid w:val="00A57872"/>
    <w:rsid w:val="00A57BA7"/>
    <w:rsid w:val="00A6093D"/>
    <w:rsid w:val="00A632B8"/>
    <w:rsid w:val="00A66908"/>
    <w:rsid w:val="00A767DC"/>
    <w:rsid w:val="00A76A6D"/>
    <w:rsid w:val="00A8057A"/>
    <w:rsid w:val="00A83253"/>
    <w:rsid w:val="00A834BB"/>
    <w:rsid w:val="00A84A77"/>
    <w:rsid w:val="00A85A89"/>
    <w:rsid w:val="00A86AF8"/>
    <w:rsid w:val="00A928A6"/>
    <w:rsid w:val="00AA3545"/>
    <w:rsid w:val="00AA6E84"/>
    <w:rsid w:val="00AA706F"/>
    <w:rsid w:val="00AA7D80"/>
    <w:rsid w:val="00AB0CCD"/>
    <w:rsid w:val="00AB1A1C"/>
    <w:rsid w:val="00AB1D5D"/>
    <w:rsid w:val="00AB43BB"/>
    <w:rsid w:val="00AB57B7"/>
    <w:rsid w:val="00AC371D"/>
    <w:rsid w:val="00AC69A7"/>
    <w:rsid w:val="00AD05A8"/>
    <w:rsid w:val="00AD5DD5"/>
    <w:rsid w:val="00AD72DD"/>
    <w:rsid w:val="00AE15CE"/>
    <w:rsid w:val="00AE2DB4"/>
    <w:rsid w:val="00AE341B"/>
    <w:rsid w:val="00AE571B"/>
    <w:rsid w:val="00AE6431"/>
    <w:rsid w:val="00AE67EA"/>
    <w:rsid w:val="00AF1D75"/>
    <w:rsid w:val="00AF3627"/>
    <w:rsid w:val="00B00CDC"/>
    <w:rsid w:val="00B01905"/>
    <w:rsid w:val="00B01EA3"/>
    <w:rsid w:val="00B07CA7"/>
    <w:rsid w:val="00B10D38"/>
    <w:rsid w:val="00B11207"/>
    <w:rsid w:val="00B1279A"/>
    <w:rsid w:val="00B13B8F"/>
    <w:rsid w:val="00B15BAF"/>
    <w:rsid w:val="00B15C9E"/>
    <w:rsid w:val="00B1763A"/>
    <w:rsid w:val="00B20924"/>
    <w:rsid w:val="00B24098"/>
    <w:rsid w:val="00B25A07"/>
    <w:rsid w:val="00B25AAD"/>
    <w:rsid w:val="00B268A7"/>
    <w:rsid w:val="00B31F95"/>
    <w:rsid w:val="00B3213A"/>
    <w:rsid w:val="00B3640F"/>
    <w:rsid w:val="00B4194A"/>
    <w:rsid w:val="00B41B08"/>
    <w:rsid w:val="00B437E8"/>
    <w:rsid w:val="00B45166"/>
    <w:rsid w:val="00B45E52"/>
    <w:rsid w:val="00B46B94"/>
    <w:rsid w:val="00B5222E"/>
    <w:rsid w:val="00B53179"/>
    <w:rsid w:val="00B57A23"/>
    <w:rsid w:val="00B600CD"/>
    <w:rsid w:val="00B60361"/>
    <w:rsid w:val="00B60618"/>
    <w:rsid w:val="00B61C96"/>
    <w:rsid w:val="00B660FE"/>
    <w:rsid w:val="00B71928"/>
    <w:rsid w:val="00B726F9"/>
    <w:rsid w:val="00B73A2A"/>
    <w:rsid w:val="00B75A51"/>
    <w:rsid w:val="00B767D1"/>
    <w:rsid w:val="00B775FA"/>
    <w:rsid w:val="00B827C6"/>
    <w:rsid w:val="00B84121"/>
    <w:rsid w:val="00B85806"/>
    <w:rsid w:val="00B87E3C"/>
    <w:rsid w:val="00B9006D"/>
    <w:rsid w:val="00B90118"/>
    <w:rsid w:val="00B909F9"/>
    <w:rsid w:val="00B92E08"/>
    <w:rsid w:val="00B93A82"/>
    <w:rsid w:val="00B94B06"/>
    <w:rsid w:val="00B94C28"/>
    <w:rsid w:val="00B9592C"/>
    <w:rsid w:val="00BA26D8"/>
    <w:rsid w:val="00BA447B"/>
    <w:rsid w:val="00BA5448"/>
    <w:rsid w:val="00BB3F79"/>
    <w:rsid w:val="00BB6DC6"/>
    <w:rsid w:val="00BC10BA"/>
    <w:rsid w:val="00BC25DF"/>
    <w:rsid w:val="00BC5955"/>
    <w:rsid w:val="00BC5AFD"/>
    <w:rsid w:val="00BC6C80"/>
    <w:rsid w:val="00BC74C2"/>
    <w:rsid w:val="00BC7E67"/>
    <w:rsid w:val="00BD0B58"/>
    <w:rsid w:val="00BD45B7"/>
    <w:rsid w:val="00BD5216"/>
    <w:rsid w:val="00BD7595"/>
    <w:rsid w:val="00BE137C"/>
    <w:rsid w:val="00BE30AB"/>
    <w:rsid w:val="00BF37AB"/>
    <w:rsid w:val="00BF6162"/>
    <w:rsid w:val="00C00DDE"/>
    <w:rsid w:val="00C03407"/>
    <w:rsid w:val="00C03E5C"/>
    <w:rsid w:val="00C04A27"/>
    <w:rsid w:val="00C04F43"/>
    <w:rsid w:val="00C05AEC"/>
    <w:rsid w:val="00C0609D"/>
    <w:rsid w:val="00C10E7F"/>
    <w:rsid w:val="00C114B3"/>
    <w:rsid w:val="00C115AB"/>
    <w:rsid w:val="00C11D91"/>
    <w:rsid w:val="00C12CE6"/>
    <w:rsid w:val="00C133CC"/>
    <w:rsid w:val="00C14D62"/>
    <w:rsid w:val="00C23B26"/>
    <w:rsid w:val="00C25BAD"/>
    <w:rsid w:val="00C260D3"/>
    <w:rsid w:val="00C26CCB"/>
    <w:rsid w:val="00C27295"/>
    <w:rsid w:val="00C30249"/>
    <w:rsid w:val="00C35C01"/>
    <w:rsid w:val="00C368B1"/>
    <w:rsid w:val="00C3723B"/>
    <w:rsid w:val="00C42466"/>
    <w:rsid w:val="00C42DED"/>
    <w:rsid w:val="00C45471"/>
    <w:rsid w:val="00C477CF"/>
    <w:rsid w:val="00C55AC2"/>
    <w:rsid w:val="00C5647A"/>
    <w:rsid w:val="00C606C9"/>
    <w:rsid w:val="00C629C5"/>
    <w:rsid w:val="00C639C3"/>
    <w:rsid w:val="00C64E1D"/>
    <w:rsid w:val="00C66085"/>
    <w:rsid w:val="00C679FF"/>
    <w:rsid w:val="00C73E8B"/>
    <w:rsid w:val="00C75A8B"/>
    <w:rsid w:val="00C7729D"/>
    <w:rsid w:val="00C77AF1"/>
    <w:rsid w:val="00C80288"/>
    <w:rsid w:val="00C803F5"/>
    <w:rsid w:val="00C8191E"/>
    <w:rsid w:val="00C84003"/>
    <w:rsid w:val="00C90650"/>
    <w:rsid w:val="00C92207"/>
    <w:rsid w:val="00C973F3"/>
    <w:rsid w:val="00C97D78"/>
    <w:rsid w:val="00CA2B60"/>
    <w:rsid w:val="00CB04C8"/>
    <w:rsid w:val="00CB1706"/>
    <w:rsid w:val="00CB3CE8"/>
    <w:rsid w:val="00CB57DE"/>
    <w:rsid w:val="00CB5DF9"/>
    <w:rsid w:val="00CC19C1"/>
    <w:rsid w:val="00CC2AAE"/>
    <w:rsid w:val="00CC460A"/>
    <w:rsid w:val="00CC57FC"/>
    <w:rsid w:val="00CC5A42"/>
    <w:rsid w:val="00CC6A82"/>
    <w:rsid w:val="00CD0EAB"/>
    <w:rsid w:val="00CD38DE"/>
    <w:rsid w:val="00CD5089"/>
    <w:rsid w:val="00CD5493"/>
    <w:rsid w:val="00CE0429"/>
    <w:rsid w:val="00CE5D84"/>
    <w:rsid w:val="00CE5E02"/>
    <w:rsid w:val="00CF23B3"/>
    <w:rsid w:val="00CF34DB"/>
    <w:rsid w:val="00CF3917"/>
    <w:rsid w:val="00CF488C"/>
    <w:rsid w:val="00CF53DE"/>
    <w:rsid w:val="00CF558F"/>
    <w:rsid w:val="00CF610B"/>
    <w:rsid w:val="00D010C0"/>
    <w:rsid w:val="00D02912"/>
    <w:rsid w:val="00D02A76"/>
    <w:rsid w:val="00D073E2"/>
    <w:rsid w:val="00D07D72"/>
    <w:rsid w:val="00D10F3B"/>
    <w:rsid w:val="00D129AA"/>
    <w:rsid w:val="00D12D94"/>
    <w:rsid w:val="00D17B38"/>
    <w:rsid w:val="00D21956"/>
    <w:rsid w:val="00D21AE4"/>
    <w:rsid w:val="00D22736"/>
    <w:rsid w:val="00D2403D"/>
    <w:rsid w:val="00D2550F"/>
    <w:rsid w:val="00D25E8B"/>
    <w:rsid w:val="00D2661A"/>
    <w:rsid w:val="00D2721F"/>
    <w:rsid w:val="00D433A3"/>
    <w:rsid w:val="00D446EC"/>
    <w:rsid w:val="00D473AE"/>
    <w:rsid w:val="00D51BF0"/>
    <w:rsid w:val="00D531DB"/>
    <w:rsid w:val="00D53ADE"/>
    <w:rsid w:val="00D555BE"/>
    <w:rsid w:val="00D55942"/>
    <w:rsid w:val="00D61E26"/>
    <w:rsid w:val="00D62D29"/>
    <w:rsid w:val="00D630F5"/>
    <w:rsid w:val="00D65F6A"/>
    <w:rsid w:val="00D75BAA"/>
    <w:rsid w:val="00D77240"/>
    <w:rsid w:val="00D807BF"/>
    <w:rsid w:val="00D8105C"/>
    <w:rsid w:val="00D82F1B"/>
    <w:rsid w:val="00D82FCC"/>
    <w:rsid w:val="00D84DF6"/>
    <w:rsid w:val="00D86095"/>
    <w:rsid w:val="00D9553F"/>
    <w:rsid w:val="00D955DF"/>
    <w:rsid w:val="00D95E96"/>
    <w:rsid w:val="00D97E5F"/>
    <w:rsid w:val="00DA17FC"/>
    <w:rsid w:val="00DA1E86"/>
    <w:rsid w:val="00DA362A"/>
    <w:rsid w:val="00DA71C3"/>
    <w:rsid w:val="00DA7887"/>
    <w:rsid w:val="00DA7CA2"/>
    <w:rsid w:val="00DB2C26"/>
    <w:rsid w:val="00DB438B"/>
    <w:rsid w:val="00DB59D0"/>
    <w:rsid w:val="00DB7C31"/>
    <w:rsid w:val="00DC1041"/>
    <w:rsid w:val="00DC1690"/>
    <w:rsid w:val="00DC1A91"/>
    <w:rsid w:val="00DC23E1"/>
    <w:rsid w:val="00DC2F94"/>
    <w:rsid w:val="00DC3C3A"/>
    <w:rsid w:val="00DD02F4"/>
    <w:rsid w:val="00DD1118"/>
    <w:rsid w:val="00DD3337"/>
    <w:rsid w:val="00DD4B2B"/>
    <w:rsid w:val="00DD649E"/>
    <w:rsid w:val="00DD6622"/>
    <w:rsid w:val="00DE1C7C"/>
    <w:rsid w:val="00DE2F0D"/>
    <w:rsid w:val="00DE4477"/>
    <w:rsid w:val="00DE51DE"/>
    <w:rsid w:val="00DE584B"/>
    <w:rsid w:val="00DE6B43"/>
    <w:rsid w:val="00DE7A0D"/>
    <w:rsid w:val="00DE7F0F"/>
    <w:rsid w:val="00DF2335"/>
    <w:rsid w:val="00DF27B9"/>
    <w:rsid w:val="00E008B0"/>
    <w:rsid w:val="00E01F43"/>
    <w:rsid w:val="00E04D09"/>
    <w:rsid w:val="00E04FF7"/>
    <w:rsid w:val="00E107B9"/>
    <w:rsid w:val="00E11923"/>
    <w:rsid w:val="00E1446F"/>
    <w:rsid w:val="00E144D5"/>
    <w:rsid w:val="00E148D8"/>
    <w:rsid w:val="00E1596D"/>
    <w:rsid w:val="00E165EC"/>
    <w:rsid w:val="00E167F7"/>
    <w:rsid w:val="00E200EC"/>
    <w:rsid w:val="00E20684"/>
    <w:rsid w:val="00E2313F"/>
    <w:rsid w:val="00E23B55"/>
    <w:rsid w:val="00E262D4"/>
    <w:rsid w:val="00E2700C"/>
    <w:rsid w:val="00E31E7D"/>
    <w:rsid w:val="00E3412B"/>
    <w:rsid w:val="00E36250"/>
    <w:rsid w:val="00E3789A"/>
    <w:rsid w:val="00E4309C"/>
    <w:rsid w:val="00E46222"/>
    <w:rsid w:val="00E47F2D"/>
    <w:rsid w:val="00E54511"/>
    <w:rsid w:val="00E55B70"/>
    <w:rsid w:val="00E6006B"/>
    <w:rsid w:val="00E60B16"/>
    <w:rsid w:val="00E60EDC"/>
    <w:rsid w:val="00E61DAC"/>
    <w:rsid w:val="00E637EA"/>
    <w:rsid w:val="00E66B8E"/>
    <w:rsid w:val="00E72B80"/>
    <w:rsid w:val="00E74028"/>
    <w:rsid w:val="00E7457A"/>
    <w:rsid w:val="00E75FE3"/>
    <w:rsid w:val="00E80B2F"/>
    <w:rsid w:val="00E81BBF"/>
    <w:rsid w:val="00E86C4C"/>
    <w:rsid w:val="00E907A3"/>
    <w:rsid w:val="00E918F7"/>
    <w:rsid w:val="00E9490B"/>
    <w:rsid w:val="00EA17FC"/>
    <w:rsid w:val="00EA5AE0"/>
    <w:rsid w:val="00EB56E1"/>
    <w:rsid w:val="00EB6E5E"/>
    <w:rsid w:val="00EB7AB1"/>
    <w:rsid w:val="00EC0D4B"/>
    <w:rsid w:val="00EC319C"/>
    <w:rsid w:val="00EC6B2D"/>
    <w:rsid w:val="00EC70E3"/>
    <w:rsid w:val="00EC71FC"/>
    <w:rsid w:val="00ED1307"/>
    <w:rsid w:val="00ED5521"/>
    <w:rsid w:val="00ED7EB2"/>
    <w:rsid w:val="00EE4AFC"/>
    <w:rsid w:val="00EE7CD8"/>
    <w:rsid w:val="00EF37F6"/>
    <w:rsid w:val="00EF48CC"/>
    <w:rsid w:val="00EF6655"/>
    <w:rsid w:val="00EF73EE"/>
    <w:rsid w:val="00F00801"/>
    <w:rsid w:val="00F061C5"/>
    <w:rsid w:val="00F125A4"/>
    <w:rsid w:val="00F142EE"/>
    <w:rsid w:val="00F14943"/>
    <w:rsid w:val="00F17D66"/>
    <w:rsid w:val="00F17E77"/>
    <w:rsid w:val="00F20C25"/>
    <w:rsid w:val="00F21508"/>
    <w:rsid w:val="00F22055"/>
    <w:rsid w:val="00F23510"/>
    <w:rsid w:val="00F2488D"/>
    <w:rsid w:val="00F24BC9"/>
    <w:rsid w:val="00F3158C"/>
    <w:rsid w:val="00F347C1"/>
    <w:rsid w:val="00F370C8"/>
    <w:rsid w:val="00F3781A"/>
    <w:rsid w:val="00F40B14"/>
    <w:rsid w:val="00F4289C"/>
    <w:rsid w:val="00F44024"/>
    <w:rsid w:val="00F44289"/>
    <w:rsid w:val="00F448D6"/>
    <w:rsid w:val="00F567EE"/>
    <w:rsid w:val="00F601A0"/>
    <w:rsid w:val="00F61126"/>
    <w:rsid w:val="00F61760"/>
    <w:rsid w:val="00F6367F"/>
    <w:rsid w:val="00F644F3"/>
    <w:rsid w:val="00F6455D"/>
    <w:rsid w:val="00F712E9"/>
    <w:rsid w:val="00F719A0"/>
    <w:rsid w:val="00F72504"/>
    <w:rsid w:val="00F73032"/>
    <w:rsid w:val="00F731B9"/>
    <w:rsid w:val="00F73BF7"/>
    <w:rsid w:val="00F81F2C"/>
    <w:rsid w:val="00F83801"/>
    <w:rsid w:val="00F838DA"/>
    <w:rsid w:val="00F83D91"/>
    <w:rsid w:val="00F848FC"/>
    <w:rsid w:val="00F8761A"/>
    <w:rsid w:val="00F87C87"/>
    <w:rsid w:val="00F906F6"/>
    <w:rsid w:val="00F9116C"/>
    <w:rsid w:val="00F91DDE"/>
    <w:rsid w:val="00F9266A"/>
    <w:rsid w:val="00F9282A"/>
    <w:rsid w:val="00F96BAD"/>
    <w:rsid w:val="00FA139D"/>
    <w:rsid w:val="00FA60F5"/>
    <w:rsid w:val="00FB0E84"/>
    <w:rsid w:val="00FB136E"/>
    <w:rsid w:val="00FB42BC"/>
    <w:rsid w:val="00FB42CB"/>
    <w:rsid w:val="00FB460A"/>
    <w:rsid w:val="00FC02CA"/>
    <w:rsid w:val="00FC218D"/>
    <w:rsid w:val="00FC2405"/>
    <w:rsid w:val="00FC3783"/>
    <w:rsid w:val="00FD01C2"/>
    <w:rsid w:val="00FD5A20"/>
    <w:rsid w:val="00FE260A"/>
    <w:rsid w:val="00FE3C8F"/>
    <w:rsid w:val="00FE5854"/>
    <w:rsid w:val="00FE595C"/>
    <w:rsid w:val="00FE6BBC"/>
    <w:rsid w:val="00FF0CE3"/>
    <w:rsid w:val="00FF3520"/>
    <w:rsid w:val="00FF4AE1"/>
    <w:rsid w:val="00FF5246"/>
    <w:rsid w:val="00FF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9C70DD"/>
    <w:pPr>
      <w:ind w:leftChars="200" w:left="480"/>
      <w:textAlignment w:val="auto"/>
    </w:pPr>
  </w:style>
  <w:style w:type="paragraph" w:styleId="ab">
    <w:name w:val="Normal (Web)"/>
    <w:basedOn w:val="a"/>
    <w:uiPriority w:val="99"/>
    <w:unhideWhenUsed/>
    <w:rsid w:val="009C70D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styleId="ac">
    <w:name w:val="annotation reference"/>
    <w:basedOn w:val="a0"/>
    <w:rsid w:val="00A84A77"/>
    <w:rPr>
      <w:sz w:val="18"/>
      <w:szCs w:val="18"/>
    </w:rPr>
  </w:style>
  <w:style w:type="paragraph" w:styleId="ad">
    <w:name w:val="annotation text"/>
    <w:basedOn w:val="a"/>
    <w:link w:val="Char1"/>
    <w:rsid w:val="00A84A77"/>
    <w:pPr>
      <w:jc w:val="left"/>
    </w:pPr>
  </w:style>
  <w:style w:type="character" w:customStyle="1" w:styleId="Char1">
    <w:name w:val="批注文字 Char"/>
    <w:basedOn w:val="a0"/>
    <w:link w:val="ad"/>
    <w:rsid w:val="00A84A77"/>
    <w:rPr>
      <w:sz w:val="22"/>
    </w:rPr>
  </w:style>
  <w:style w:type="paragraph" w:styleId="ae">
    <w:name w:val="annotation subject"/>
    <w:basedOn w:val="ad"/>
    <w:next w:val="ad"/>
    <w:link w:val="Char2"/>
    <w:rsid w:val="00A84A77"/>
    <w:rPr>
      <w:b/>
      <w:bCs/>
    </w:rPr>
  </w:style>
  <w:style w:type="character" w:customStyle="1" w:styleId="Char2">
    <w:name w:val="批注主题 Char"/>
    <w:basedOn w:val="Char1"/>
    <w:link w:val="ae"/>
    <w:rsid w:val="00A84A77"/>
    <w:rPr>
      <w:b/>
      <w:bCs/>
      <w:sz w:val="22"/>
    </w:rPr>
  </w:style>
  <w:style w:type="paragraph" w:customStyle="1" w:styleId="Equation">
    <w:name w:val="Equation"/>
    <w:basedOn w:val="a"/>
    <w:qFormat/>
    <w:rsid w:val="001736D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customStyle="1" w:styleId="AppendixHeading2">
    <w:name w:val="Appendix Heading 2"/>
    <w:basedOn w:val="2"/>
    <w:uiPriority w:val="99"/>
    <w:rsid w:val="001736D2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1736D2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1736D2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1736D2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syntax">
    <w:name w:val="table syntax"/>
    <w:basedOn w:val="a"/>
    <w:link w:val="tablesyntaxChar"/>
    <w:qFormat/>
    <w:rsid w:val="008632F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8632F1"/>
    <w:rPr>
      <w:rFonts w:eastAsia="Malgun Gothic"/>
      <w:lang w:val="en-GB"/>
    </w:rPr>
  </w:style>
  <w:style w:type="paragraph" w:customStyle="1" w:styleId="tableheading">
    <w:name w:val="table heading"/>
    <w:basedOn w:val="a"/>
    <w:rsid w:val="0041301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character" w:customStyle="1" w:styleId="Char0">
    <w:name w:val="列出段落 Char"/>
    <w:link w:val="aa"/>
    <w:uiPriority w:val="34"/>
    <w:rsid w:val="002C09D9"/>
    <w:rPr>
      <w:sz w:val="22"/>
    </w:rPr>
  </w:style>
  <w:style w:type="table" w:styleId="af">
    <w:name w:val="Table Grid"/>
    <w:basedOn w:val="a1"/>
    <w:rsid w:val="00EC6B2D"/>
    <w:rPr>
      <w:rFonts w:ascii="CG Times" w:eastAsia="宋体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3"/>
    <w:qFormat/>
    <w:rsid w:val="00EC6B2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har3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f0"/>
    <w:locked/>
    <w:rsid w:val="00EC6B2D"/>
    <w:rPr>
      <w:rFonts w:eastAsia="Malgun Gothic"/>
      <w:b/>
      <w:bCs/>
    </w:rPr>
  </w:style>
  <w:style w:type="character" w:styleId="af1">
    <w:name w:val="Placeholder Text"/>
    <w:basedOn w:val="a0"/>
    <w:uiPriority w:val="99"/>
    <w:semiHidden/>
    <w:rsid w:val="00340FA0"/>
    <w:rPr>
      <w:color w:val="808080"/>
    </w:rPr>
  </w:style>
  <w:style w:type="paragraph" w:styleId="af2">
    <w:name w:val="Revision"/>
    <w:hidden/>
    <w:uiPriority w:val="99"/>
    <w:semiHidden/>
    <w:rsid w:val="005C142A"/>
    <w:rPr>
      <w:sz w:val="22"/>
    </w:rPr>
  </w:style>
  <w:style w:type="paragraph" w:customStyle="1" w:styleId="tablecell">
    <w:name w:val="table cell"/>
    <w:basedOn w:val="a"/>
    <w:rsid w:val="000662A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2092E9-E45C-4C94-BDCC-1B5295E84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1164</TotalTime>
  <Pages>12</Pages>
  <Words>3326</Words>
  <Characters>18964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22246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zhaoyin (Yin)</cp:lastModifiedBy>
  <cp:revision>635</cp:revision>
  <cp:lastPrinted>1900-01-01T08:00:00Z</cp:lastPrinted>
  <dcterms:created xsi:type="dcterms:W3CDTF">2019-06-18T06:56:00Z</dcterms:created>
  <dcterms:modified xsi:type="dcterms:W3CDTF">2019-10-07T15:56:00Z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(3)hBYWKf5eCjrVGZE4FjOBsKoSkDVbYCbGennJHpQpolf4cG+YMWNb8A6DcEs3UXMkE4QPjxOk
KW8OooEZXEXRgrsq6R92wBrQcNL+/c/M6X/URsrj+ED+fuiqjmmqicxx7Q9JRXGBR+urFjDi
Mxr+CNjy5H3btRAne5iAhSmMOmvAE46ruCzwpmwXQaxf4nqJvsZPrxTbw3orDqnHfOvjGNjk
HageQ6X5Ot84RRi9eA</vt:lpwstr>
  </property>
  <property fmtid="{D5CDD505-2E9C-101B-9397-08002B2CF9AE}" pid="3" name="_2015_ms_pID_7253431">
    <vt:lpwstr>xS5kV/Tq5wDdlLdOch/JHHEjYLOzIAmzRKr0acXBNLtlLC6NjgrugJ
oNavG5ndtK6xxBWD1PsScQGswPmS68X2Kj+a7SlijzntpQEuf3umPf92yPkBXyBHUi1xRpba
6LY8K8OgrLY8HrpL/66NbGETcJsmYfZY+9BsxXCSsHa8XJK2cHXc4Mu0FRWoz4lc/QCKg4np
J+JMQSEr5hyZUY/xSRIEphxUc0acI1lGN0Mn</vt:lpwstr>
  </property>
  <property fmtid="{D5CDD505-2E9C-101B-9397-08002B2CF9AE}" pid="4" name="_2015_ms_pID_7253432">
    <vt:lpwstr>5NLt6WUKWCB2dE/Ar9TIExA=</vt:lpwstr>
  </property>
</Properties>
</file>