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416760" w:rsidR="008A4B4C" w:rsidRPr="005B217D" w:rsidRDefault="00E61DAC" w:rsidP="00C55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</w:t>
            </w:r>
            <w:r w:rsidR="007E2899">
              <w:rPr>
                <w:lang w:val="en-CA"/>
              </w:rPr>
              <w:t>251</w:t>
            </w:r>
            <w:r w:rsidR="00193699">
              <w:rPr>
                <w:lang w:val="en-CA"/>
              </w:rPr>
              <w:t>-</w:t>
            </w:r>
            <w:del w:id="0" w:author="zhaoyin (Yin)" w:date="2019-09-30T09:57:00Z">
              <w:r w:rsidR="00193699" w:rsidDel="00C55AC2">
                <w:rPr>
                  <w:lang w:val="en-CA"/>
                </w:rPr>
                <w:delText>v1</w:delText>
              </w:r>
            </w:del>
            <w:ins w:id="1" w:author="zhaoyin (Yin)" w:date="2019-09-30T09:57:00Z">
              <w:r w:rsidR="00C55AC2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A439F" w:rsidR="00E61DAC" w:rsidRPr="00247D99" w:rsidRDefault="00B909F9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 xml:space="preserve">CE5-related: Simplified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 xml:space="preserve">Yin Zhao, </w:t>
            </w:r>
            <w:proofErr w:type="spellStart"/>
            <w:r w:rsidRPr="00B45E52">
              <w:rPr>
                <w:szCs w:val="22"/>
                <w:lang w:val="en-CA"/>
              </w:rPr>
              <w:t>Haitao</w:t>
            </w:r>
            <w:proofErr w:type="spellEnd"/>
            <w:r w:rsidRPr="00B45E52">
              <w:rPr>
                <w:szCs w:val="22"/>
                <w:lang w:val="en-CA"/>
              </w:rPr>
              <w:t xml:space="preserve">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69DE25DE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BC6C80">
        <w:rPr>
          <w:lang w:val="en-CA" w:eastAsia="zh-TW"/>
        </w:rPr>
        <w:t>simplifies</w:t>
      </w:r>
      <w:r w:rsidR="00A30A95">
        <w:rPr>
          <w:lang w:val="en-CA" w:eastAsia="zh-TW"/>
        </w:rPr>
        <w:t xml:space="preserve"> the CCALF filter</w:t>
      </w:r>
      <w:r w:rsidR="00F72504">
        <w:rPr>
          <w:lang w:val="en-CA" w:eastAsia="zh-TW"/>
        </w:rPr>
        <w:t xml:space="preserve"> of CE5-2</w:t>
      </w:r>
      <w:r w:rsidR="00B45166">
        <w:rPr>
          <w:lang w:val="en-CA" w:eastAsia="zh-TW"/>
        </w:rPr>
        <w:t>.1</w:t>
      </w:r>
      <w:r w:rsidR="00A30A95">
        <w:rPr>
          <w:lang w:val="en-CA" w:eastAsia="zh-TW"/>
        </w:rPr>
        <w:t xml:space="preserve"> from 14 </w:t>
      </w:r>
      <w:r w:rsidR="00902235">
        <w:rPr>
          <w:lang w:val="en-CA" w:eastAsia="zh-TW"/>
        </w:rPr>
        <w:t>filter coefficients</w:t>
      </w:r>
      <w:r w:rsidR="00A30A95">
        <w:rPr>
          <w:lang w:val="en-CA" w:eastAsia="zh-TW"/>
        </w:rPr>
        <w:t xml:space="preserve"> to 6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the 6</w:t>
      </w:r>
      <w:r w:rsidR="00C679FF">
        <w:rPr>
          <w:lang w:val="en-CA" w:eastAsia="zh-TW"/>
        </w:rPr>
        <w:t>-coefficient</w:t>
      </w:r>
      <w:r w:rsidR="00B45166">
        <w:rPr>
          <w:lang w:val="en-CA" w:eastAsia="zh-TW"/>
        </w:rPr>
        <w:t xml:space="preserve"> CCALF</w:t>
      </w:r>
      <w:ins w:id="2" w:author="zhaoyin (Yin)" w:date="2019-09-30T09:57:00Z">
        <w:r w:rsidR="00C55AC2">
          <w:rPr>
            <w:lang w:val="en-CA" w:eastAsia="zh-TW"/>
          </w:rPr>
          <w:t xml:space="preserve"> (</w:t>
        </w:r>
      </w:ins>
      <w:ins w:id="3" w:author="zhaoyin (Yin)" w:date="2019-09-30T09:58:00Z">
        <w:r w:rsidR="00C55AC2">
          <w:rPr>
            <w:lang w:val="en-CA" w:eastAsia="zh-TW"/>
          </w:rPr>
          <w:t>C6-1</w:t>
        </w:r>
      </w:ins>
      <w:ins w:id="4" w:author="zhaoyin (Yin)" w:date="2019-09-30T09:57:00Z">
        <w:r w:rsidR="00C55AC2">
          <w:rPr>
            <w:lang w:val="en-CA" w:eastAsia="zh-TW"/>
          </w:rPr>
          <w:t>)</w:t>
        </w:r>
      </w:ins>
      <w:r w:rsidR="00C679FF">
        <w:rPr>
          <w:lang w:val="en-CA" w:eastAsia="zh-TW"/>
        </w:rPr>
        <w:t xml:space="preserve"> </w:t>
      </w:r>
      <w:r w:rsidR="00D61E26">
        <w:rPr>
          <w:lang w:val="en-CA" w:eastAsia="zh-TW"/>
        </w:rPr>
        <w:t xml:space="preserve">results in </w:t>
      </w:r>
      <w:del w:id="5" w:author="zhaoyin (Yin)" w:date="2019-10-03T00:47:00Z">
        <w:r w:rsidR="00D61E26" w:rsidRPr="00CF53DE" w:rsidDel="00CF53DE">
          <w:rPr>
            <w:highlight w:val="yellow"/>
            <w:lang w:val="en-CA" w:eastAsia="zh-TW"/>
          </w:rPr>
          <w:delText>0.xx</w:delText>
        </w:r>
      </w:del>
      <w:ins w:id="6" w:author="zhaoyin (Yin)" w:date="2019-10-03T00:47:00Z">
        <w:r w:rsidR="00CF53DE">
          <w:rPr>
            <w:lang w:val="en-CA" w:eastAsia="zh-TW"/>
          </w:rPr>
          <w:t>0.11</w:t>
        </w:r>
      </w:ins>
      <w:r w:rsidR="00B45166">
        <w:rPr>
          <w:lang w:val="en-CA" w:eastAsia="zh-TW"/>
        </w:rPr>
        <w:t xml:space="preserve">% / </w:t>
      </w:r>
      <w:del w:id="7" w:author="zhaoyin (Yin)" w:date="2019-10-03T00:47:00Z">
        <w:r w:rsidR="00D61E26" w:rsidRPr="00CF53DE" w:rsidDel="00CF53DE">
          <w:rPr>
            <w:highlight w:val="yellow"/>
            <w:lang w:val="en-CA" w:eastAsia="zh-TW"/>
          </w:rPr>
          <w:delText>-x</w:delText>
        </w:r>
        <w:r w:rsidR="00B45166" w:rsidRPr="00CF53DE" w:rsidDel="00CF53DE">
          <w:rPr>
            <w:highlight w:val="yellow"/>
            <w:lang w:val="en-CA" w:eastAsia="zh-TW"/>
          </w:rPr>
          <w:delText>.</w:delText>
        </w:r>
        <w:r w:rsidR="00D61E26" w:rsidRPr="00CF53DE" w:rsidDel="00CF53DE">
          <w:rPr>
            <w:highlight w:val="yellow"/>
            <w:lang w:val="en-CA" w:eastAsia="zh-TW"/>
          </w:rPr>
          <w:delText>xx</w:delText>
        </w:r>
      </w:del>
      <w:ins w:id="8" w:author="zhaoyin (Yin)" w:date="2019-10-03T00:47:00Z">
        <w:r w:rsidR="00CF53DE">
          <w:rPr>
            <w:lang w:val="en-CA" w:eastAsia="zh-TW"/>
          </w:rPr>
          <w:t>-6.80</w:t>
        </w:r>
      </w:ins>
      <w:r w:rsidR="00B45166">
        <w:rPr>
          <w:lang w:val="en-CA" w:eastAsia="zh-TW"/>
        </w:rPr>
        <w:t xml:space="preserve">% / </w:t>
      </w:r>
      <w:del w:id="9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-x</w:delText>
        </w:r>
        <w:r w:rsidR="00B45166" w:rsidRPr="00CF53DE" w:rsidDel="00CF53DE">
          <w:rPr>
            <w:highlight w:val="yellow"/>
            <w:lang w:val="en-CA" w:eastAsia="zh-TW"/>
          </w:rPr>
          <w:delText>.</w:delText>
        </w:r>
        <w:r w:rsidR="00D61E26" w:rsidRPr="00CF53DE" w:rsidDel="00CF53DE">
          <w:rPr>
            <w:highlight w:val="yellow"/>
            <w:lang w:val="en-CA" w:eastAsia="zh-TW"/>
          </w:rPr>
          <w:delText>xx</w:delText>
        </w:r>
      </w:del>
      <w:ins w:id="10" w:author="zhaoyin (Yin)" w:date="2019-10-03T00:48:00Z">
        <w:r w:rsidR="00CF53DE">
          <w:rPr>
            <w:lang w:val="en-CA" w:eastAsia="zh-TW"/>
          </w:rPr>
          <w:t>-5.34</w:t>
        </w:r>
      </w:ins>
      <w:r w:rsidR="00B45166">
        <w:rPr>
          <w:lang w:val="en-CA" w:eastAsia="zh-TW"/>
        </w:rPr>
        <w:t xml:space="preserve">% BD-rates in AI configuration, and </w:t>
      </w:r>
      <w:del w:id="11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0.</w:delText>
        </w:r>
        <w:r w:rsidR="00D61E26" w:rsidRPr="00400BE1" w:rsidDel="00CF53DE">
          <w:rPr>
            <w:highlight w:val="yellow"/>
            <w:lang w:val="en-CA" w:eastAsia="zh-TW"/>
          </w:rPr>
          <w:delText>xx</w:delText>
        </w:r>
      </w:del>
      <w:ins w:id="12" w:author="zhaoyin (Yin)" w:date="2019-10-03T00:48:00Z">
        <w:r w:rsidR="00CF53DE">
          <w:rPr>
            <w:lang w:val="en-CA" w:eastAsia="zh-TW"/>
          </w:rPr>
          <w:t>0.17</w:t>
        </w:r>
      </w:ins>
      <w:r w:rsidR="00D61E26">
        <w:rPr>
          <w:lang w:val="en-CA" w:eastAsia="zh-TW"/>
        </w:rPr>
        <w:t xml:space="preserve">% / </w:t>
      </w:r>
      <w:del w:id="13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-</w:delText>
        </w:r>
        <w:r w:rsidR="00D61E26" w:rsidRPr="00400BE1" w:rsidDel="00CF53DE">
          <w:rPr>
            <w:highlight w:val="yellow"/>
            <w:lang w:val="en-CA" w:eastAsia="zh-TW"/>
          </w:rPr>
          <w:delText>x.xx</w:delText>
        </w:r>
      </w:del>
      <w:ins w:id="14" w:author="zhaoyin (Yin)" w:date="2019-10-03T00:48:00Z">
        <w:r w:rsidR="00CF53DE">
          <w:rPr>
            <w:lang w:val="en-CA" w:eastAsia="zh-TW"/>
          </w:rPr>
          <w:t>-9.29</w:t>
        </w:r>
      </w:ins>
      <w:r w:rsidR="00D61E26">
        <w:rPr>
          <w:lang w:val="en-CA" w:eastAsia="zh-TW"/>
        </w:rPr>
        <w:t xml:space="preserve">% / </w:t>
      </w:r>
      <w:del w:id="15" w:author="zhaoyin (Yin)" w:date="2019-10-03T00:48:00Z">
        <w:r w:rsidR="00D61E26" w:rsidRPr="00400BE1" w:rsidDel="00CF53DE">
          <w:rPr>
            <w:highlight w:val="yellow"/>
            <w:lang w:val="en-CA" w:eastAsia="zh-TW"/>
          </w:rPr>
          <w:delText>-x.xx</w:delText>
        </w:r>
      </w:del>
      <w:ins w:id="16" w:author="zhaoyin (Yin)" w:date="2019-10-03T00:48:00Z">
        <w:r w:rsidR="00CF53DE">
          <w:rPr>
            <w:lang w:val="en-CA" w:eastAsia="zh-TW"/>
          </w:rPr>
          <w:t>-8.70</w:t>
        </w:r>
      </w:ins>
      <w:r w:rsidR="00D61E26">
        <w:rPr>
          <w:lang w:val="en-CA" w:eastAsia="zh-TW"/>
        </w:rPr>
        <w:t>%</w:t>
      </w:r>
      <w:r w:rsidR="00B45166">
        <w:rPr>
          <w:lang w:val="en-CA" w:eastAsia="zh-TW"/>
        </w:rPr>
        <w:t xml:space="preserve"> BD-rates in RA configuration.</w:t>
      </w:r>
    </w:p>
    <w:p w14:paraId="544557B3" w14:textId="1B75EBAA" w:rsidR="000C5F50" w:rsidRPr="00C55AC2" w:rsidRDefault="00C55AC2" w:rsidP="009C70DD">
      <w:pPr>
        <w:rPr>
          <w:lang w:val="en-CA" w:eastAsia="zh-TW"/>
        </w:rPr>
      </w:pPr>
      <w:ins w:id="17" w:author="zhaoyin (Yin)" w:date="2019-09-30T09:58:00Z">
        <w:r>
          <w:rPr>
            <w:rFonts w:hint="eastAsia"/>
            <w:lang w:val="en-CA" w:eastAsia="zh-TW"/>
          </w:rPr>
          <w:t>In version 2, a flag is coded in APS to indicate whether C6-1 or C6-2 filter is used</w:t>
        </w:r>
      </w:ins>
      <w:ins w:id="18" w:author="zhaoyin (Yin)" w:date="2019-09-30T10:09:00Z">
        <w:r w:rsidR="00616149">
          <w:rPr>
            <w:lang w:val="en-CA" w:eastAsia="zh-TW"/>
          </w:rPr>
          <w:t xml:space="preserve"> for</w:t>
        </w:r>
      </w:ins>
      <w:ins w:id="19" w:author="zhaoyin (Yin)" w:date="2019-09-30T10:10:00Z">
        <w:r w:rsidR="00BD45B7">
          <w:rPr>
            <w:lang w:val="en-CA" w:eastAsia="zh-TW"/>
          </w:rPr>
          <w:t xml:space="preserve"> each of</w:t>
        </w:r>
      </w:ins>
      <w:ins w:id="20" w:author="zhaoyin (Yin)" w:date="2019-09-30T10:09:00Z">
        <w:r w:rsidR="00616149">
          <w:rPr>
            <w:lang w:val="en-CA" w:eastAsia="zh-TW"/>
          </w:rPr>
          <w:t xml:space="preserve"> </w:t>
        </w:r>
        <w:proofErr w:type="spellStart"/>
        <w:r w:rsidR="00616149">
          <w:rPr>
            <w:lang w:val="en-CA" w:eastAsia="zh-TW"/>
          </w:rPr>
          <w:t>Cb</w:t>
        </w:r>
        <w:proofErr w:type="spellEnd"/>
        <w:r w:rsidR="00616149">
          <w:rPr>
            <w:lang w:val="en-CA" w:eastAsia="zh-TW"/>
          </w:rPr>
          <w:t xml:space="preserve"> and Cr</w:t>
        </w:r>
      </w:ins>
      <w:ins w:id="21" w:author="zhaoyin (Yin)" w:date="2019-09-30T09:58:00Z">
        <w:r>
          <w:rPr>
            <w:rFonts w:hint="eastAsia"/>
            <w:lang w:val="en-CA" w:eastAsia="zh-TW"/>
          </w:rPr>
          <w:t xml:space="preserve">. </w:t>
        </w:r>
      </w:ins>
      <w:ins w:id="22" w:author="zhaoyin (Yin)" w:date="2019-09-30T10:00:00Z">
        <w:r>
          <w:rPr>
            <w:lang w:val="en-CA" w:eastAsia="zh-TW"/>
          </w:rPr>
          <w:t xml:space="preserve">It is reported that this 2-type 6-coefficient CCALF (C6-3) results in </w:t>
        </w:r>
      </w:ins>
      <w:ins w:id="23" w:author="zhaoyin (Yin)" w:date="2019-10-03T00:47:00Z">
        <w:r w:rsidR="00CF53DE">
          <w:rPr>
            <w:lang w:val="en-CA" w:eastAsia="zh-TW"/>
          </w:rPr>
          <w:t>0.11</w:t>
        </w:r>
      </w:ins>
      <w:ins w:id="24" w:author="zhaoyin (Yin)" w:date="2019-09-30T10:00:00Z">
        <w:r>
          <w:rPr>
            <w:lang w:val="en-CA" w:eastAsia="zh-TW"/>
          </w:rPr>
          <w:t xml:space="preserve">% / </w:t>
        </w:r>
      </w:ins>
      <w:ins w:id="25" w:author="zhaoyin (Yin)" w:date="2019-10-03T00:47:00Z">
        <w:r w:rsidR="00CF53DE">
          <w:rPr>
            <w:lang w:val="en-CA" w:eastAsia="zh-TW"/>
          </w:rPr>
          <w:t>-7.02</w:t>
        </w:r>
      </w:ins>
      <w:ins w:id="26" w:author="zhaoyin (Yin)" w:date="2019-09-30T10:00:00Z">
        <w:r>
          <w:rPr>
            <w:lang w:val="en-CA" w:eastAsia="zh-TW"/>
          </w:rPr>
          <w:t xml:space="preserve">% / </w:t>
        </w:r>
      </w:ins>
      <w:ins w:id="27" w:author="zhaoyin (Yin)" w:date="2019-10-03T00:47:00Z">
        <w:r w:rsidR="00CF53DE">
          <w:rPr>
            <w:lang w:val="en-CA" w:eastAsia="zh-TW"/>
          </w:rPr>
          <w:t>-5.58</w:t>
        </w:r>
      </w:ins>
      <w:ins w:id="28" w:author="zhaoyin (Yin)" w:date="2019-09-30T10:00:00Z">
        <w:r>
          <w:rPr>
            <w:lang w:val="en-CA" w:eastAsia="zh-TW"/>
          </w:rPr>
          <w:t xml:space="preserve">% BD-rates in AI configuration, and </w:t>
        </w:r>
      </w:ins>
      <w:ins w:id="29" w:author="zhaoyin (Yin)" w:date="2019-10-03T14:54:00Z">
        <w:r w:rsidR="00D07D72">
          <w:rPr>
            <w:lang w:val="en-CA" w:eastAsia="zh-TW"/>
          </w:rPr>
          <w:t>0.18</w:t>
        </w:r>
      </w:ins>
      <w:ins w:id="30" w:author="zhaoyin (Yin)" w:date="2019-09-30T10:00:00Z">
        <w:r>
          <w:rPr>
            <w:lang w:val="en-CA" w:eastAsia="zh-TW"/>
          </w:rPr>
          <w:t xml:space="preserve">% / </w:t>
        </w:r>
      </w:ins>
      <w:ins w:id="31" w:author="zhaoyin (Yin)" w:date="2019-10-03T14:54:00Z">
        <w:r w:rsidR="00D07D72">
          <w:rPr>
            <w:lang w:val="en-CA" w:eastAsia="zh-TW"/>
          </w:rPr>
          <w:t>-9.96</w:t>
        </w:r>
      </w:ins>
      <w:ins w:id="32" w:author="zhaoyin (Yin)" w:date="2019-09-30T10:00:00Z">
        <w:r>
          <w:rPr>
            <w:lang w:val="en-CA" w:eastAsia="zh-TW"/>
          </w:rPr>
          <w:t xml:space="preserve">% / </w:t>
        </w:r>
      </w:ins>
      <w:ins w:id="33" w:author="zhaoyin (Yin)" w:date="2019-10-03T14:54:00Z">
        <w:r w:rsidR="00D07D72">
          <w:rPr>
            <w:lang w:val="en-CA" w:eastAsia="zh-TW"/>
          </w:rPr>
          <w:t>-9.48</w:t>
        </w:r>
      </w:ins>
      <w:ins w:id="34" w:author="zhaoyin (Yin)" w:date="2019-09-30T10:00:00Z">
        <w:r>
          <w:rPr>
            <w:lang w:val="en-CA" w:eastAsia="zh-TW"/>
          </w:rPr>
          <w:t>% BD-rates in RA configuration</w:t>
        </w:r>
      </w:ins>
      <w:ins w:id="35" w:author="zhaoyin (Yin)" w:date="2019-09-30T10:01:00Z">
        <w:r>
          <w:rPr>
            <w:lang w:val="en-CA" w:eastAsia="zh-TW"/>
          </w:rPr>
          <w:t>.</w:t>
        </w:r>
      </w:ins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090140E4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5-2.1 uses a 14-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 for </w:t>
      </w:r>
      <w:proofErr w:type="spellStart"/>
      <w:r w:rsidR="00D82F1B">
        <w:rPr>
          <w:rFonts w:eastAsia="等线"/>
          <w:lang w:eastAsia="zh-CN"/>
        </w:rPr>
        <w:t>chroma</w:t>
      </w:r>
      <w:proofErr w:type="spellEnd"/>
      <w:r w:rsidR="00D82F1B">
        <w:rPr>
          <w:rFonts w:eastAsia="等线"/>
          <w:lang w:eastAsia="zh-CN"/>
        </w:rPr>
        <w:t xml:space="preserve">, as shown in Fig. 1(a). </w:t>
      </w:r>
      <w:r w:rsidR="00217440">
        <w:rPr>
          <w:rFonts w:eastAsia="等线"/>
          <w:lang w:eastAsia="zh-CN"/>
        </w:rPr>
        <w:t xml:space="preserve">This proposal tested two </w:t>
      </w:r>
      <w:r w:rsidR="00D82F1B">
        <w:rPr>
          <w:rFonts w:eastAsia="等线"/>
          <w:lang w:eastAsia="zh-CN"/>
        </w:rPr>
        <w:t>6-</w:t>
      </w:r>
      <w:r w:rsidR="005A5DBB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217440">
        <w:rPr>
          <w:rFonts w:eastAsia="等线"/>
          <w:lang w:eastAsia="zh-CN"/>
        </w:rPr>
        <w:t>s</w:t>
      </w:r>
      <w:r w:rsidR="00D82F1B">
        <w:rPr>
          <w:rFonts w:eastAsia="等线"/>
          <w:lang w:eastAsia="zh-CN"/>
        </w:rPr>
        <w:t>, as shown in Fig. 1(b)</w:t>
      </w:r>
      <w:r w:rsidR="00217440">
        <w:rPr>
          <w:rFonts w:eastAsia="等线"/>
          <w:lang w:eastAsia="zh-CN"/>
        </w:rPr>
        <w:t xml:space="preserve"> and Fig. 1(c)</w:t>
      </w:r>
      <w:r w:rsidR="00742AB8">
        <w:rPr>
          <w:rFonts w:eastAsia="等线"/>
          <w:lang w:eastAsia="zh-CN"/>
        </w:rPr>
        <w:t xml:space="preserve">, which has similar complexity to the </w:t>
      </w:r>
      <w:proofErr w:type="spellStart"/>
      <w:r w:rsidR="00742AB8">
        <w:rPr>
          <w:rFonts w:eastAsia="等线"/>
          <w:lang w:eastAsia="zh-CN"/>
        </w:rPr>
        <w:t>chroma</w:t>
      </w:r>
      <w:proofErr w:type="spellEnd"/>
      <w:r w:rsidR="00742AB8">
        <w:rPr>
          <w:rFonts w:eastAsia="等线"/>
          <w:lang w:eastAsia="zh-CN"/>
        </w:rPr>
        <w:t xml:space="preserve"> ALF in VVC (also 6-coefficicnet)</w:t>
      </w:r>
      <w:r w:rsidR="00D82F1B">
        <w:rPr>
          <w:rFonts w:eastAsia="等线"/>
          <w:lang w:eastAsia="zh-CN"/>
        </w:rPr>
        <w:t>.</w:t>
      </w:r>
      <w:r w:rsidR="00B13B8F">
        <w:rPr>
          <w:rFonts w:eastAsia="等线"/>
          <w:lang w:eastAsia="zh-CN"/>
        </w:rPr>
        <w:t xml:space="preserve"> </w:t>
      </w:r>
      <w:r w:rsidR="000972B8">
        <w:rPr>
          <w:rFonts w:eastAsia="等线"/>
          <w:lang w:eastAsia="zh-CN"/>
        </w:rPr>
        <w:t>In Fig. 1, t</w:t>
      </w:r>
      <w:r w:rsidR="00B13B8F">
        <w:rPr>
          <w:rFonts w:eastAsia="等线"/>
          <w:lang w:eastAsia="zh-CN"/>
        </w:rPr>
        <w:t>he filter</w:t>
      </w:r>
      <w:r w:rsidR="00784A7C">
        <w:rPr>
          <w:rFonts w:eastAsia="等线"/>
          <w:lang w:eastAsia="zh-CN"/>
        </w:rPr>
        <w:t>ed</w:t>
      </w:r>
      <w:r w:rsidR="00B13B8F">
        <w:rPr>
          <w:rFonts w:eastAsia="等线"/>
          <w:lang w:eastAsia="zh-CN"/>
        </w:rPr>
        <w:t xml:space="preserve"> </w:t>
      </w:r>
      <w:proofErr w:type="spellStart"/>
      <w:r w:rsidR="00B13B8F">
        <w:rPr>
          <w:rFonts w:eastAsia="等线"/>
          <w:lang w:eastAsia="zh-CN"/>
        </w:rPr>
        <w:t>chroma</w:t>
      </w:r>
      <w:proofErr w:type="spellEnd"/>
      <w:r w:rsidR="00B13B8F">
        <w:rPr>
          <w:rFonts w:eastAsia="等线"/>
          <w:lang w:eastAsia="zh-CN"/>
        </w:rPr>
        <w:t xml:space="preserve"> sample in YUV4:2:0 is located at </w:t>
      </w:r>
      <w:proofErr w:type="gramStart"/>
      <w:r w:rsidR="00B13B8F">
        <w:rPr>
          <w:rFonts w:eastAsia="等线"/>
          <w:lang w:eastAsia="zh-CN"/>
        </w:rPr>
        <w:t>C(</w:t>
      </w:r>
      <w:proofErr w:type="gramEnd"/>
      <w:r w:rsidR="00B13B8F">
        <w:rPr>
          <w:rFonts w:eastAsia="等线"/>
          <w:lang w:eastAsia="zh-CN"/>
        </w:rPr>
        <w:t>0,0) position.</w:t>
      </w:r>
    </w:p>
    <w:p w14:paraId="4772F578" w14:textId="77777777" w:rsidR="003A02B0" w:rsidRPr="00D84DF6" w:rsidRDefault="003A02B0" w:rsidP="00D82F1B">
      <w:pPr>
        <w:rPr>
          <w:rFonts w:eastAsia="等线"/>
          <w:lang w:val="en-CA" w:eastAsia="zh-CN"/>
        </w:rPr>
      </w:pPr>
    </w:p>
    <w:p w14:paraId="209A6F91" w14:textId="437B7EE2" w:rsidR="00485429" w:rsidRDefault="00D82F1B" w:rsidP="00217440">
      <w:pPr>
        <w:jc w:val="left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2D2746A" wp14:editId="402D459A">
            <wp:extent cx="1655445" cy="1808728"/>
            <wp:effectExtent l="0" t="0" r="190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379" cy="1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2CB">
        <w:rPr>
          <w:rFonts w:eastAsia="等线" w:hint="eastAsia"/>
          <w:lang w:val="en-CA" w:eastAsia="zh-CN"/>
        </w:rPr>
        <w:t xml:space="preserve">   </w:t>
      </w:r>
      <w:r w:rsidR="00F83D91">
        <w:rPr>
          <w:rFonts w:eastAsia="等线"/>
          <w:lang w:val="en-CA" w:eastAsia="zh-CN"/>
        </w:rPr>
        <w:t xml:space="preserve">   </w:t>
      </w:r>
      <w:r w:rsidR="00FB42CB">
        <w:rPr>
          <w:rFonts w:eastAsia="等线" w:hint="eastAsia"/>
          <w:lang w:val="en-CA" w:eastAsia="zh-CN"/>
        </w:rPr>
        <w:t xml:space="preserve"> </w:t>
      </w:r>
      <w:r w:rsidR="00E9490B">
        <w:rPr>
          <w:noProof/>
          <w:lang w:eastAsia="zh-CN"/>
        </w:rPr>
        <w:drawing>
          <wp:inline distT="0" distB="0" distL="0" distR="0" wp14:anchorId="2A832032" wp14:editId="435869F1">
            <wp:extent cx="1631950" cy="1792141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8655" cy="18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91">
        <w:rPr>
          <w:rFonts w:eastAsia="等线"/>
          <w:lang w:val="en-CA" w:eastAsia="zh-CN"/>
        </w:rPr>
        <w:t xml:space="preserve">     </w:t>
      </w:r>
      <w:r w:rsidR="00E9490B"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3D8" w14:textId="33391B81" w:rsidR="00FB42CB" w:rsidRPr="00FB42CB" w:rsidRDefault="00F9116C" w:rsidP="003D17FA">
      <w:pPr>
        <w:pStyle w:val="aa"/>
        <w:numPr>
          <w:ilvl w:val="0"/>
          <w:numId w:val="21"/>
        </w:numPr>
        <w:ind w:leftChars="0"/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C14</w:t>
      </w:r>
      <w:r w:rsidR="003D17FA">
        <w:rPr>
          <w:rFonts w:eastAsia="等线"/>
          <w:lang w:val="en-CA" w:eastAsia="zh-CN"/>
        </w:rPr>
        <w:t xml:space="preserve">                       </w:t>
      </w:r>
      <w:r w:rsidR="00FB42CB">
        <w:rPr>
          <w:rFonts w:eastAsia="等线" w:hint="eastAsia"/>
          <w:lang w:val="en-CA" w:eastAsia="zh-CN"/>
        </w:rPr>
        <w:t>(</w:t>
      </w:r>
      <w:r w:rsidR="00FB42CB">
        <w:rPr>
          <w:rFonts w:eastAsia="等线"/>
          <w:lang w:val="en-CA" w:eastAsia="zh-CN"/>
        </w:rPr>
        <w:t>b</w:t>
      </w:r>
      <w:r w:rsidR="00FB42CB">
        <w:rPr>
          <w:rFonts w:eastAsia="等线" w:hint="eastAsia"/>
          <w:lang w:val="en-CA" w:eastAsia="zh-CN"/>
        </w:rPr>
        <w:t>)</w:t>
      </w:r>
      <w:r w:rsidR="003D17FA">
        <w:rPr>
          <w:rFonts w:eastAsia="等线"/>
          <w:lang w:val="en-CA" w:eastAsia="zh-CN"/>
        </w:rPr>
        <w:t xml:space="preserve">  </w:t>
      </w:r>
      <w:r>
        <w:rPr>
          <w:rFonts w:eastAsia="等线"/>
          <w:lang w:val="en-CA" w:eastAsia="zh-CN"/>
        </w:rPr>
        <w:t>C6-1</w:t>
      </w:r>
      <w:r w:rsidR="003D17FA">
        <w:rPr>
          <w:rFonts w:eastAsia="等线"/>
          <w:lang w:val="en-CA" w:eastAsia="zh-CN"/>
        </w:rPr>
        <w:t xml:space="preserve">                     (c)</w:t>
      </w:r>
      <w:r>
        <w:rPr>
          <w:rFonts w:eastAsia="等线"/>
          <w:lang w:val="en-CA" w:eastAsia="zh-CN"/>
        </w:rPr>
        <w:t xml:space="preserve"> C6-2</w:t>
      </w:r>
    </w:p>
    <w:p w14:paraId="2F6F7712" w14:textId="503EDF01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14-</w:t>
      </w:r>
      <w:r w:rsidR="006B7335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 in CE5-2.1 and the proposed 6-</w:t>
      </w:r>
      <w:r w:rsidR="00B660FE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349C19BF" w14:textId="303488B6" w:rsidR="000538B8" w:rsidRDefault="000538B8" w:rsidP="000538B8">
      <w:pPr>
        <w:rPr>
          <w:lang w:eastAsia="zh-TW"/>
        </w:rPr>
      </w:pPr>
      <w:r>
        <w:rPr>
          <w:rFonts w:hint="eastAsia"/>
          <w:lang w:eastAsia="zh-TW"/>
        </w:rPr>
        <w:t>The multiplication per sample for ALF</w:t>
      </w:r>
      <w:r w:rsidR="00D955DF">
        <w:rPr>
          <w:lang w:eastAsia="zh-TW"/>
        </w:rPr>
        <w:t xml:space="preserve"> part</w:t>
      </w:r>
      <w:r>
        <w:rPr>
          <w:rFonts w:hint="eastAsia"/>
          <w:lang w:eastAsia="zh-TW"/>
        </w:rPr>
        <w:t xml:space="preserve"> </w:t>
      </w:r>
      <w:r w:rsidR="00570032">
        <w:rPr>
          <w:lang w:eastAsia="zh-TW"/>
        </w:rPr>
        <w:t>of</w:t>
      </w:r>
      <w:r>
        <w:rPr>
          <w:rFonts w:hint="eastAsia"/>
          <w:lang w:eastAsia="zh-TW"/>
        </w:rPr>
        <w:t xml:space="preserve"> VTM6,</w:t>
      </w:r>
      <w:r w:rsidR="004D7E60">
        <w:rPr>
          <w:lang w:eastAsia="zh-TW"/>
        </w:rPr>
        <w:t xml:space="preserve"> VTM</w:t>
      </w:r>
      <w:r>
        <w:rPr>
          <w:rFonts w:hint="eastAsia"/>
          <w:lang w:eastAsia="zh-TW"/>
        </w:rPr>
        <w:t xml:space="preserve"> + C14 CCALF, </w:t>
      </w:r>
      <w:r w:rsidR="004D7E60">
        <w:rPr>
          <w:lang w:eastAsia="zh-TW"/>
        </w:rPr>
        <w:t>VTM</w:t>
      </w:r>
      <w:r>
        <w:rPr>
          <w:rFonts w:hint="eastAsia"/>
          <w:lang w:eastAsia="zh-TW"/>
        </w:rPr>
        <w:t xml:space="preserve"> + C6 CCALF is </w:t>
      </w:r>
      <w:r w:rsidR="00E107B9">
        <w:rPr>
          <w:lang w:eastAsia="zh-TW"/>
        </w:rPr>
        <w:t>counted</w:t>
      </w:r>
      <w:r>
        <w:rPr>
          <w:rFonts w:hint="eastAsia"/>
          <w:lang w:eastAsia="zh-TW"/>
        </w:rPr>
        <w:t xml:space="preserve"> in Table 1.</w:t>
      </w:r>
    </w:p>
    <w:p w14:paraId="060AEAD7" w14:textId="6BDFE064" w:rsidR="00947FCC" w:rsidRDefault="00947FCC" w:rsidP="00947FCC">
      <w:pPr>
        <w:jc w:val="center"/>
        <w:rPr>
          <w:lang w:eastAsia="zh-TW"/>
        </w:rPr>
      </w:pPr>
      <w:r>
        <w:rPr>
          <w:lang w:eastAsia="zh-TW"/>
        </w:rPr>
        <w:lastRenderedPageBreak/>
        <w:t>Table 1 Multiplication per sample analysis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1044"/>
        <w:gridCol w:w="1134"/>
        <w:gridCol w:w="1134"/>
        <w:gridCol w:w="1149"/>
        <w:gridCol w:w="1559"/>
      </w:tblGrid>
      <w:tr w:rsidR="00FF4AE1" w14:paraId="519D9808" w14:textId="07062D61" w:rsidTr="00947FCC">
        <w:trPr>
          <w:jc w:val="center"/>
        </w:trPr>
        <w:tc>
          <w:tcPr>
            <w:tcW w:w="0" w:type="auto"/>
          </w:tcPr>
          <w:p w14:paraId="22095FA7" w14:textId="77777777" w:rsidR="00FF4AE1" w:rsidRDefault="00FF4AE1" w:rsidP="000538B8">
            <w:pPr>
              <w:rPr>
                <w:lang w:eastAsia="zh-TW"/>
              </w:rPr>
            </w:pPr>
          </w:p>
        </w:tc>
        <w:tc>
          <w:tcPr>
            <w:tcW w:w="1044" w:type="dxa"/>
          </w:tcPr>
          <w:p w14:paraId="01C3E99E" w14:textId="33749E00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proofErr w:type="spellStart"/>
            <w:r>
              <w:rPr>
                <w:rFonts w:eastAsiaTheme="minorEastAsia" w:hint="eastAsia"/>
                <w:lang w:eastAsia="zh-TW"/>
              </w:rPr>
              <w:t>Luma</w:t>
            </w:r>
            <w:proofErr w:type="spellEnd"/>
          </w:p>
          <w:p w14:paraId="5CA75485" w14:textId="1BDE3B92" w:rsidR="00FF4AE1" w:rsidRPr="002966CA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61921D44" w14:textId="77777777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Chroma</w:t>
            </w:r>
          </w:p>
          <w:p w14:paraId="1A625DC4" w14:textId="3D799C9C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7D79DD84" w14:textId="37A01426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CC</w:t>
            </w:r>
          </w:p>
          <w:p w14:paraId="4AB3EDD0" w14:textId="473410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49" w:type="dxa"/>
          </w:tcPr>
          <w:p w14:paraId="73B71495" w14:textId="137ECB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Total</w:t>
            </w:r>
            <w:r>
              <w:rPr>
                <w:rFonts w:eastAsiaTheme="minorEastAsia"/>
                <w:lang w:eastAsia="zh-TW"/>
              </w:rPr>
              <w:t xml:space="preserve"> Multi per sample</w:t>
            </w:r>
          </w:p>
        </w:tc>
        <w:tc>
          <w:tcPr>
            <w:tcW w:w="1559" w:type="dxa"/>
          </w:tcPr>
          <w:p w14:paraId="1307A082" w14:textId="6E0A87A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</w:t>
            </w:r>
            <w:r>
              <w:rPr>
                <w:rFonts w:eastAsiaTheme="minorEastAsia" w:hint="eastAsia"/>
                <w:lang w:eastAsia="zh-TW"/>
              </w:rPr>
              <w:t>ercentage over VTM</w:t>
            </w:r>
          </w:p>
        </w:tc>
      </w:tr>
      <w:tr w:rsidR="00FF4AE1" w14:paraId="6C383AD5" w14:textId="26A54C88" w:rsidTr="00947FCC">
        <w:trPr>
          <w:jc w:val="center"/>
        </w:trPr>
        <w:tc>
          <w:tcPr>
            <w:tcW w:w="0" w:type="auto"/>
          </w:tcPr>
          <w:p w14:paraId="25DE4725" w14:textId="471EDFC3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VTM</w:t>
            </w:r>
          </w:p>
        </w:tc>
        <w:tc>
          <w:tcPr>
            <w:tcW w:w="1044" w:type="dxa"/>
          </w:tcPr>
          <w:p w14:paraId="5B5C20EB" w14:textId="537E45C1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7867C656" w14:textId="7E3C0CD4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4030D1D2" w14:textId="12BCBC2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  <w:tc>
          <w:tcPr>
            <w:tcW w:w="1149" w:type="dxa"/>
          </w:tcPr>
          <w:p w14:paraId="2BEE3371" w14:textId="2502696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15</w:t>
            </w:r>
          </w:p>
        </w:tc>
        <w:tc>
          <w:tcPr>
            <w:tcW w:w="1559" w:type="dxa"/>
          </w:tcPr>
          <w:p w14:paraId="2E75C4D0" w14:textId="0A51D65C" w:rsidR="00FF4AE1" w:rsidRPr="00B9006D" w:rsidRDefault="00B9006D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100%</w:t>
            </w:r>
          </w:p>
        </w:tc>
      </w:tr>
      <w:tr w:rsidR="00FF4AE1" w14:paraId="1C8A017B" w14:textId="770C3D5F" w:rsidTr="00947FCC">
        <w:trPr>
          <w:jc w:val="center"/>
        </w:trPr>
        <w:tc>
          <w:tcPr>
            <w:tcW w:w="0" w:type="auto"/>
          </w:tcPr>
          <w:p w14:paraId="4435F3D7" w14:textId="35243015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VTM</w:t>
            </w:r>
            <w:r>
              <w:rPr>
                <w:rFonts w:eastAsiaTheme="minorEastAsia" w:hint="eastAsia"/>
                <w:lang w:eastAsia="zh-TW"/>
              </w:rPr>
              <w:t xml:space="preserve"> + </w:t>
            </w:r>
            <w:r>
              <w:rPr>
                <w:rFonts w:eastAsiaTheme="minorEastAsia"/>
                <w:lang w:eastAsia="zh-TW"/>
              </w:rPr>
              <w:t xml:space="preserve">C14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64D85FB0" w14:textId="2E46F1C7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5BDBC1F2" w14:textId="420A3D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18AC470B" w14:textId="5F1E74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 / 2 = 7</w:t>
            </w:r>
          </w:p>
        </w:tc>
        <w:tc>
          <w:tcPr>
            <w:tcW w:w="1149" w:type="dxa"/>
          </w:tcPr>
          <w:p w14:paraId="242E3A94" w14:textId="68938C7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22</w:t>
            </w:r>
          </w:p>
        </w:tc>
        <w:tc>
          <w:tcPr>
            <w:tcW w:w="1559" w:type="dxa"/>
          </w:tcPr>
          <w:p w14:paraId="2B9B4F3D" w14:textId="26E9D47C" w:rsidR="00FF4AE1" w:rsidRPr="006A6226" w:rsidRDefault="006044BB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147</w:t>
            </w:r>
            <w:r w:rsidR="006A6226">
              <w:rPr>
                <w:rFonts w:eastAsiaTheme="minorEastAsia" w:hint="eastAsia"/>
                <w:lang w:eastAsia="zh-TW"/>
              </w:rPr>
              <w:t>%</w:t>
            </w:r>
          </w:p>
        </w:tc>
      </w:tr>
      <w:tr w:rsidR="00FF4AE1" w14:paraId="037B70D8" w14:textId="003B9607" w:rsidTr="00947FCC">
        <w:trPr>
          <w:jc w:val="center"/>
        </w:trPr>
        <w:tc>
          <w:tcPr>
            <w:tcW w:w="0" w:type="auto"/>
          </w:tcPr>
          <w:p w14:paraId="194354C8" w14:textId="31271B02" w:rsidR="00FF4AE1" w:rsidRDefault="00FF4AE1" w:rsidP="002966CA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VTM + </w:t>
            </w:r>
            <w:r>
              <w:rPr>
                <w:rFonts w:eastAsiaTheme="minorEastAsia"/>
                <w:lang w:eastAsia="zh-TW"/>
              </w:rPr>
              <w:t xml:space="preserve">C6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47182B56" w14:textId="72B6320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0543624E" w14:textId="241D14A9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051EF892" w14:textId="764FB987" w:rsidR="00FF4AE1" w:rsidRDefault="00FF4AE1" w:rsidP="002734EC">
            <w:pPr>
              <w:jc w:val="center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>
              <w:rPr>
                <w:rFonts w:eastAsiaTheme="minorEastAsia" w:hint="eastAsia"/>
                <w:lang w:eastAsia="zh-TW"/>
              </w:rPr>
              <w:t xml:space="preserve"> / 2 = </w:t>
            </w:r>
            <w:r>
              <w:rPr>
                <w:rFonts w:eastAsiaTheme="minorEastAsia"/>
                <w:lang w:eastAsia="zh-TW"/>
              </w:rPr>
              <w:t>3</w:t>
            </w:r>
          </w:p>
        </w:tc>
        <w:tc>
          <w:tcPr>
            <w:tcW w:w="1149" w:type="dxa"/>
          </w:tcPr>
          <w:p w14:paraId="1032AF4A" w14:textId="7F813D9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18</w:t>
            </w:r>
          </w:p>
        </w:tc>
        <w:tc>
          <w:tcPr>
            <w:tcW w:w="1559" w:type="dxa"/>
          </w:tcPr>
          <w:p w14:paraId="08F74D3C" w14:textId="6703E3E5" w:rsidR="00FF4AE1" w:rsidRPr="006A6226" w:rsidRDefault="006A6226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120%</w:t>
            </w:r>
          </w:p>
        </w:tc>
      </w:tr>
    </w:tbl>
    <w:p w14:paraId="266CBD04" w14:textId="77777777" w:rsidR="000538B8" w:rsidRDefault="000538B8" w:rsidP="000538B8">
      <w:pPr>
        <w:rPr>
          <w:lang w:eastAsia="zh-TW"/>
        </w:rPr>
      </w:pPr>
    </w:p>
    <w:p w14:paraId="1AF4E2E1" w14:textId="5E6E010B" w:rsidR="00C368B1" w:rsidRDefault="00686989" w:rsidP="000538B8">
      <w:pPr>
        <w:rPr>
          <w:lang w:eastAsia="zh-TW"/>
        </w:rPr>
      </w:pPr>
      <w:r>
        <w:rPr>
          <w:lang w:eastAsia="zh-TW"/>
        </w:rPr>
        <w:t>Equation</w:t>
      </w:r>
      <w:r w:rsidR="00C368B1">
        <w:rPr>
          <w:lang w:eastAsia="zh-TW"/>
        </w:rPr>
        <w:t xml:space="preserve"> for deriving the delta value</w:t>
      </w:r>
      <w:r>
        <w:rPr>
          <w:lang w:eastAsia="zh-TW"/>
        </w:rPr>
        <w:t xml:space="preserve"> D</w:t>
      </w:r>
      <w:r w:rsidR="00C368B1">
        <w:rPr>
          <w:lang w:eastAsia="zh-TW"/>
        </w:rPr>
        <w:t xml:space="preserve"> for the current </w:t>
      </w:r>
      <w:proofErr w:type="spellStart"/>
      <w:r w:rsidR="00C368B1">
        <w:rPr>
          <w:lang w:eastAsia="zh-TW"/>
        </w:rPr>
        <w:t>chroma</w:t>
      </w:r>
      <w:proofErr w:type="spellEnd"/>
      <w:r w:rsidR="00C368B1">
        <w:rPr>
          <w:lang w:eastAsia="zh-TW"/>
        </w:rPr>
        <w:t xml:space="preserve"> sample is as follows:</w:t>
      </w:r>
    </w:p>
    <w:p w14:paraId="00FB5007" w14:textId="56251930" w:rsidR="00D8105C" w:rsidRDefault="00D8105C" w:rsidP="00340FA0">
      <w:pPr>
        <w:widowControl w:val="0"/>
        <w:topLinePunct/>
        <w:snapToGrid w:val="0"/>
        <w:spacing w:line="360" w:lineRule="auto"/>
        <w:ind w:firstLineChars="200" w:firstLine="480"/>
        <w:rPr>
          <w:color w:val="000000"/>
          <w:kern w:val="2"/>
          <w:sz w:val="24"/>
          <w:szCs w:val="24"/>
          <w:lang w:eastAsia="zh-CN"/>
        </w:rPr>
      </w:pPr>
      <w:r>
        <w:rPr>
          <w:rFonts w:hint="eastAsia"/>
          <w:color w:val="000000"/>
          <w:kern w:val="2"/>
          <w:sz w:val="24"/>
          <w:szCs w:val="24"/>
          <w:lang w:eastAsia="zh-CN"/>
        </w:rPr>
        <w:t>D</w:t>
      </w:r>
      <w:r>
        <w:rPr>
          <w:color w:val="000000"/>
          <w:kern w:val="2"/>
          <w:sz w:val="24"/>
          <w:szCs w:val="24"/>
          <w:lang w:eastAsia="zh-CN"/>
        </w:rPr>
        <w:t xml:space="preserve"> = </w:t>
      </w:r>
      <w:proofErr w:type="gramStart"/>
      <w:r>
        <w:rPr>
          <w:color w:val="000000"/>
          <w:kern w:val="2"/>
          <w:sz w:val="24"/>
          <w:szCs w:val="24"/>
          <w:lang w:eastAsia="zh-CN"/>
        </w:rPr>
        <w:t>(</w:t>
      </w:r>
      <w:r w:rsidR="00566905">
        <w:rPr>
          <w:color w:val="000000"/>
          <w:kern w:val="2"/>
          <w:sz w:val="24"/>
          <w:szCs w:val="24"/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</m:ctrlPr>
          </m:naryPr>
          <m:sub>
            <w:proofErr w:type="gramEnd"/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i=0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L(i) * Coeff(i)</m:t>
            </m:r>
          </m:e>
        </m:nary>
      </m:oMath>
      <w:r w:rsidR="00340FA0">
        <w:rPr>
          <w:rFonts w:eastAsia="等线" w:hint="eastAsia"/>
          <w:color w:val="000000"/>
          <w:kern w:val="2"/>
          <w:sz w:val="24"/>
          <w:szCs w:val="24"/>
          <w:lang w:eastAsia="zh-CN"/>
        </w:rPr>
        <w:t xml:space="preserve"> </w:t>
      </w:r>
      <w:r>
        <w:rPr>
          <w:color w:val="000000"/>
          <w:kern w:val="2"/>
          <w:sz w:val="24"/>
          <w:szCs w:val="24"/>
          <w:lang w:eastAsia="zh-CN"/>
        </w:rPr>
        <w:t xml:space="preserve">+ </w:t>
      </w:r>
      <w:r w:rsidR="00B46B94">
        <w:rPr>
          <w:color w:val="000000"/>
          <w:kern w:val="2"/>
          <w:sz w:val="24"/>
          <w:szCs w:val="24"/>
          <w:lang w:eastAsia="zh-CN"/>
        </w:rPr>
        <w:t>64</w:t>
      </w:r>
      <w:r>
        <w:rPr>
          <w:color w:val="000000"/>
          <w:kern w:val="2"/>
          <w:sz w:val="24"/>
          <w:szCs w:val="24"/>
          <w:lang w:eastAsia="zh-CN"/>
        </w:rPr>
        <w:t xml:space="preserve"> ) &gt;&gt; </w:t>
      </w:r>
      <w:r w:rsidR="00B46B94">
        <w:rPr>
          <w:color w:val="000000"/>
          <w:kern w:val="2"/>
          <w:sz w:val="24"/>
          <w:szCs w:val="24"/>
          <w:lang w:eastAsia="zh-CN"/>
        </w:rPr>
        <w:t>7</w:t>
      </w:r>
    </w:p>
    <w:p w14:paraId="561D20D7" w14:textId="62333CBB" w:rsidR="003D63E1" w:rsidRPr="003D63E1" w:rsidRDefault="00D8105C" w:rsidP="00A27958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where</w:t>
      </w:r>
      <w:proofErr w:type="gramEnd"/>
      <w:r>
        <w:rPr>
          <w:rFonts w:hint="eastAsia"/>
          <w:lang w:eastAsia="zh-TW"/>
        </w:rPr>
        <w:t xml:space="preserve"> </w:t>
      </w:r>
      <w:r w:rsidR="00314BB8">
        <w:rPr>
          <w:lang w:eastAsia="zh-TW"/>
        </w:rPr>
        <w:t>L</w:t>
      </w:r>
      <w:r>
        <w:rPr>
          <w:lang w:eastAsia="zh-TW"/>
        </w:rPr>
        <w:t>(</w:t>
      </w:r>
      <w:proofErr w:type="spellStart"/>
      <w:r w:rsidR="0076221D">
        <w:rPr>
          <w:lang w:eastAsia="zh-TW"/>
        </w:rPr>
        <w:t>i</w:t>
      </w:r>
      <w:proofErr w:type="spellEnd"/>
      <w:r w:rsidR="00A27958">
        <w:rPr>
          <w:lang w:eastAsia="zh-TW"/>
        </w:rPr>
        <w:t xml:space="preserve">), </w:t>
      </w:r>
      <w:proofErr w:type="spellStart"/>
      <w:r w:rsidR="00A27958">
        <w:rPr>
          <w:lang w:eastAsia="zh-TW"/>
        </w:rPr>
        <w:t>i</w:t>
      </w:r>
      <w:proofErr w:type="spellEnd"/>
      <w:r w:rsidR="00A27958">
        <w:rPr>
          <w:lang w:eastAsia="zh-TW"/>
        </w:rPr>
        <w:t>=0,..5</w:t>
      </w:r>
      <w:r>
        <w:rPr>
          <w:lang w:eastAsia="zh-TW"/>
        </w:rPr>
        <w:t xml:space="preserve">, denotes the </w:t>
      </w:r>
      <w:r w:rsidR="00A632B8">
        <w:rPr>
          <w:lang w:eastAsia="zh-TW"/>
        </w:rPr>
        <w:t xml:space="preserve">6 </w:t>
      </w:r>
      <w:r>
        <w:rPr>
          <w:lang w:eastAsia="zh-TW"/>
        </w:rPr>
        <w:t xml:space="preserve">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 w:rsidR="00314BB8">
        <w:rPr>
          <w:lang w:eastAsia="zh-TW"/>
        </w:rPr>
        <w:t>sample</w:t>
      </w:r>
      <w:r w:rsidR="00A632B8">
        <w:rPr>
          <w:lang w:eastAsia="zh-TW"/>
        </w:rPr>
        <w:t>s</w:t>
      </w:r>
      <w:r w:rsidR="00A27958">
        <w:rPr>
          <w:lang w:eastAsia="zh-TW"/>
        </w:rPr>
        <w:t>.</w:t>
      </w:r>
    </w:p>
    <w:p w14:paraId="4D3C1E44" w14:textId="2953A582" w:rsidR="00F4289C" w:rsidRDefault="00F4289C" w:rsidP="000538B8">
      <w:pPr>
        <w:rPr>
          <w:ins w:id="36" w:author="zhaoyin (Yin)" w:date="2019-09-30T10:01:00Z"/>
          <w:lang w:eastAsia="zh-TW"/>
        </w:rPr>
      </w:pPr>
    </w:p>
    <w:p w14:paraId="250952AC" w14:textId="2A5F8403" w:rsidR="0082360C" w:rsidRPr="00F4289C" w:rsidRDefault="0082360C" w:rsidP="000538B8">
      <w:pPr>
        <w:rPr>
          <w:lang w:eastAsia="zh-TW"/>
        </w:rPr>
      </w:pPr>
      <w:ins w:id="37" w:author="zhaoyin (Yin)" w:date="2019-09-30T10:01:00Z">
        <w:r>
          <w:rPr>
            <w:rFonts w:hint="eastAsia"/>
            <w:lang w:eastAsia="zh-TW"/>
          </w:rPr>
          <w:t xml:space="preserve">It </w:t>
        </w:r>
        <w:r w:rsidR="00146441">
          <w:rPr>
            <w:rFonts w:hint="eastAsia"/>
            <w:lang w:eastAsia="zh-TW"/>
          </w:rPr>
          <w:t xml:space="preserve">is </w:t>
        </w:r>
      </w:ins>
      <w:ins w:id="38" w:author="zhaoyin (Yin)" w:date="2019-09-30T10:11:00Z">
        <w:r w:rsidR="00E3789A">
          <w:rPr>
            <w:lang w:eastAsia="zh-TW"/>
          </w:rPr>
          <w:t>observed</w:t>
        </w:r>
      </w:ins>
      <w:ins w:id="39" w:author="zhaoyin (Yin)" w:date="2019-09-30T10:01:00Z">
        <w:r w:rsidR="00146441">
          <w:rPr>
            <w:rFonts w:hint="eastAsia"/>
            <w:lang w:eastAsia="zh-TW"/>
          </w:rPr>
          <w:t xml:space="preserve"> that the C6-1 filter </w:t>
        </w:r>
      </w:ins>
      <w:ins w:id="40" w:author="zhaoyin (Yin)" w:date="2019-09-30T10:11:00Z">
        <w:r w:rsidR="00146441">
          <w:rPr>
            <w:lang w:eastAsia="zh-TW"/>
          </w:rPr>
          <w:t>performs</w:t>
        </w:r>
      </w:ins>
      <w:ins w:id="41" w:author="zhaoyin (Yin)" w:date="2019-09-30T10:01:00Z">
        <w:r>
          <w:rPr>
            <w:rFonts w:hint="eastAsia"/>
            <w:lang w:eastAsia="zh-TW"/>
          </w:rPr>
          <w:t xml:space="preserve"> better than C6-2 filter in some </w:t>
        </w:r>
      </w:ins>
      <w:ins w:id="42" w:author="zhaoyin (Yin)" w:date="2019-09-30T10:02:00Z">
        <w:r>
          <w:rPr>
            <w:lang w:eastAsia="zh-TW"/>
          </w:rPr>
          <w:t>sequences, while C6-2 filter performs better in other</w:t>
        </w:r>
      </w:ins>
      <w:ins w:id="43" w:author="zhaoyin (Yin)" w:date="2019-09-30T10:04:00Z">
        <w:r>
          <w:rPr>
            <w:lang w:eastAsia="zh-TW"/>
          </w:rPr>
          <w:t>s</w:t>
        </w:r>
      </w:ins>
      <w:ins w:id="44" w:author="zhaoyin (Yin)" w:date="2019-09-30T10:02:00Z">
        <w:r>
          <w:rPr>
            <w:lang w:eastAsia="zh-TW"/>
          </w:rPr>
          <w:t xml:space="preserve"> (e.g., </w:t>
        </w:r>
      </w:ins>
      <w:ins w:id="45" w:author="zhaoyin (Yin)" w:date="2019-09-30T10:04:00Z">
        <w:r>
          <w:rPr>
            <w:lang w:eastAsia="zh-TW"/>
          </w:rPr>
          <w:t xml:space="preserve">much better in </w:t>
        </w:r>
      </w:ins>
      <w:ins w:id="46" w:author="zhaoyin (Yin)" w:date="2019-09-30T10:02:00Z">
        <w:r>
          <w:rPr>
            <w:lang w:eastAsia="zh-TW"/>
          </w:rPr>
          <w:t xml:space="preserve">class F). </w:t>
        </w:r>
      </w:ins>
      <w:ins w:id="47" w:author="zhaoyin (Yin)" w:date="2019-09-30T10:11:00Z">
        <w:r w:rsidR="00E3789A">
          <w:rPr>
            <w:lang w:eastAsia="zh-TW"/>
          </w:rPr>
          <w:t>Therefore</w:t>
        </w:r>
      </w:ins>
      <w:ins w:id="48" w:author="zhaoyin (Yin)" w:date="2019-09-30T10:03:00Z">
        <w:r>
          <w:rPr>
            <w:lang w:eastAsia="zh-TW"/>
          </w:rPr>
          <w:t xml:space="preserve">, </w:t>
        </w:r>
      </w:ins>
      <w:ins w:id="49" w:author="zhaoyin (Yin)" w:date="2019-09-30T10:11:00Z">
        <w:r w:rsidR="00E3789A">
          <w:rPr>
            <w:lang w:eastAsia="zh-TW"/>
          </w:rPr>
          <w:t xml:space="preserve">a </w:t>
        </w:r>
      </w:ins>
      <w:ins w:id="50" w:author="zhaoyin (Yin)" w:date="2019-09-30T10:15:00Z">
        <w:r w:rsidR="00642EC0">
          <w:rPr>
            <w:lang w:eastAsia="zh-TW"/>
          </w:rPr>
          <w:t>combined test</w:t>
        </w:r>
      </w:ins>
      <w:ins w:id="51" w:author="zhaoyin (Yin)" w:date="2019-09-30T10:03:00Z">
        <w:r>
          <w:rPr>
            <w:lang w:eastAsia="zh-TW"/>
          </w:rPr>
          <w:t xml:space="preserve"> is conducted </w:t>
        </w:r>
      </w:ins>
      <w:ins w:id="52" w:author="zhaoyin (Yin)" w:date="2019-09-30T10:05:00Z">
        <w:r w:rsidR="00711E38">
          <w:rPr>
            <w:lang w:eastAsia="zh-TW"/>
          </w:rPr>
          <w:t>in which</w:t>
        </w:r>
      </w:ins>
      <w:ins w:id="53" w:author="zhaoyin (Yin)" w:date="2019-09-30T10:03:00Z">
        <w:r>
          <w:rPr>
            <w:lang w:eastAsia="zh-TW"/>
          </w:rPr>
          <w:t xml:space="preserve"> the choice of </w:t>
        </w:r>
        <w:r>
          <w:rPr>
            <w:rFonts w:hint="eastAsia"/>
            <w:lang w:eastAsia="zh-TW"/>
          </w:rPr>
          <w:t>C6-1 filter</w:t>
        </w:r>
        <w:r>
          <w:rPr>
            <w:lang w:eastAsia="zh-TW"/>
          </w:rPr>
          <w:t xml:space="preserve"> or C6-2 filter is </w:t>
        </w:r>
      </w:ins>
      <w:ins w:id="54" w:author="zhaoyin (Yin)" w:date="2019-09-30T10:05:00Z">
        <w:r w:rsidR="00711E38">
          <w:rPr>
            <w:lang w:eastAsia="zh-TW"/>
          </w:rPr>
          <w:t xml:space="preserve">signaled by a flag </w:t>
        </w:r>
        <w:r w:rsidR="003966FE">
          <w:rPr>
            <w:lang w:eastAsia="zh-TW"/>
          </w:rPr>
          <w:t>in</w:t>
        </w:r>
        <w:r w:rsidR="00711E38">
          <w:rPr>
            <w:lang w:eastAsia="zh-TW"/>
          </w:rPr>
          <w:t xml:space="preserve"> APS</w:t>
        </w:r>
      </w:ins>
      <w:ins w:id="55" w:author="zhaoyin (Yin)" w:date="2019-09-30T10:20:00Z">
        <w:r w:rsidR="00404F4A">
          <w:rPr>
            <w:lang w:eastAsia="zh-TW"/>
          </w:rPr>
          <w:t xml:space="preserve"> (right</w:t>
        </w:r>
      </w:ins>
      <w:ins w:id="56" w:author="zhaoyin (Yin)" w:date="2019-09-30T10:05:00Z">
        <w:r w:rsidR="00711E38">
          <w:rPr>
            <w:lang w:eastAsia="zh-TW"/>
          </w:rPr>
          <w:t xml:space="preserve"> after the CCALF coefficients</w:t>
        </w:r>
      </w:ins>
      <w:ins w:id="57" w:author="zhaoyin (Yin)" w:date="2019-09-30T10:20:00Z">
        <w:r w:rsidR="00404F4A">
          <w:rPr>
            <w:lang w:eastAsia="zh-TW"/>
          </w:rPr>
          <w:t>)</w:t>
        </w:r>
      </w:ins>
      <w:ins w:id="58" w:author="zhaoyin (Yin)" w:date="2019-09-30T10:05:00Z">
        <w:r w:rsidR="00711E38">
          <w:rPr>
            <w:lang w:eastAsia="zh-TW"/>
          </w:rPr>
          <w:t xml:space="preserve">. </w:t>
        </w:r>
        <w:proofErr w:type="spellStart"/>
        <w:r w:rsidR="00711E38">
          <w:rPr>
            <w:lang w:eastAsia="zh-TW"/>
          </w:rPr>
          <w:t>Cb</w:t>
        </w:r>
        <w:proofErr w:type="spellEnd"/>
        <w:r w:rsidR="00711E38">
          <w:rPr>
            <w:lang w:eastAsia="zh-TW"/>
          </w:rPr>
          <w:t xml:space="preserve"> and Cr can have different choice of filter type</w:t>
        </w:r>
      </w:ins>
      <w:ins w:id="59" w:author="zhaoyin (Yin)" w:date="2019-09-30T10:12:00Z">
        <w:r w:rsidR="003966FE">
          <w:rPr>
            <w:lang w:eastAsia="zh-TW"/>
          </w:rPr>
          <w:t>, since they use different filter coefficients</w:t>
        </w:r>
      </w:ins>
      <w:ins w:id="60" w:author="zhaoyin (Yin)" w:date="2019-09-30T10:05:00Z">
        <w:r w:rsidR="00711E38">
          <w:rPr>
            <w:lang w:eastAsia="zh-TW"/>
          </w:rPr>
          <w:t xml:space="preserve">. </w:t>
        </w:r>
      </w:ins>
      <w:ins w:id="61" w:author="zhaoyin (Yin)" w:date="2019-09-30T10:07:00Z">
        <w:r w:rsidR="00AF3627">
          <w:rPr>
            <w:lang w:eastAsia="zh-TW"/>
          </w:rPr>
          <w:t xml:space="preserve">The filter type is decided in RDO </w:t>
        </w:r>
      </w:ins>
      <w:ins w:id="62" w:author="zhaoyin (Yin)" w:date="2019-09-30T10:42:00Z">
        <w:r w:rsidR="003E5F42">
          <w:rPr>
            <w:lang w:eastAsia="zh-TW"/>
          </w:rPr>
          <w:t xml:space="preserve">process </w:t>
        </w:r>
      </w:ins>
      <w:ins w:id="63" w:author="zhaoyin (Yin)" w:date="2019-09-30T10:07:00Z">
        <w:r w:rsidR="00AF3627">
          <w:rPr>
            <w:lang w:eastAsia="zh-TW"/>
          </w:rPr>
          <w:t xml:space="preserve">of CCALF coefficients. </w:t>
        </w:r>
      </w:ins>
      <w:ins w:id="64" w:author="zhaoyin (Yin)" w:date="2019-09-30T10:16:00Z">
        <w:r w:rsidR="00B3213A">
          <w:rPr>
            <w:lang w:eastAsia="zh-TW"/>
          </w:rPr>
          <w:t>For simplicity, t</w:t>
        </w:r>
      </w:ins>
      <w:ins w:id="65" w:author="zhaoyin (Yin)" w:date="2019-09-30T10:06:00Z">
        <w:r w:rsidR="00711E38">
          <w:rPr>
            <w:lang w:eastAsia="zh-TW"/>
          </w:rPr>
          <w:t xml:space="preserve">his </w:t>
        </w:r>
      </w:ins>
      <w:ins w:id="66" w:author="zhaoyin (Yin)" w:date="2019-09-30T10:13:00Z">
        <w:r w:rsidR="00C04A27">
          <w:rPr>
            <w:lang w:eastAsia="zh-TW"/>
          </w:rPr>
          <w:t xml:space="preserve">2-type 6-tap </w:t>
        </w:r>
      </w:ins>
      <w:ins w:id="67" w:author="zhaoyin (Yin)" w:date="2019-09-30T10:15:00Z">
        <w:r w:rsidR="00550791">
          <w:rPr>
            <w:lang w:eastAsia="zh-TW"/>
          </w:rPr>
          <w:t xml:space="preserve">CCALF </w:t>
        </w:r>
      </w:ins>
      <w:ins w:id="68" w:author="zhaoyin (Yin)" w:date="2019-09-30T10:13:00Z">
        <w:r w:rsidR="00C04A27">
          <w:rPr>
            <w:lang w:eastAsia="zh-TW"/>
          </w:rPr>
          <w:t>filter</w:t>
        </w:r>
      </w:ins>
      <w:ins w:id="69" w:author="zhaoyin (Yin)" w:date="2019-09-30T10:06:00Z">
        <w:r w:rsidR="00711E38">
          <w:rPr>
            <w:lang w:eastAsia="zh-TW"/>
          </w:rPr>
          <w:t xml:space="preserve"> is </w:t>
        </w:r>
      </w:ins>
      <w:ins w:id="70" w:author="zhaoyin (Yin)" w:date="2019-09-30T10:16:00Z">
        <w:r w:rsidR="00693749">
          <w:rPr>
            <w:lang w:eastAsia="zh-TW"/>
          </w:rPr>
          <w:t>de</w:t>
        </w:r>
      </w:ins>
      <w:ins w:id="71" w:author="zhaoyin (Yin)" w:date="2019-09-30T10:06:00Z">
        <w:r w:rsidR="00711E38">
          <w:rPr>
            <w:lang w:eastAsia="zh-TW"/>
          </w:rPr>
          <w:t xml:space="preserve">noted </w:t>
        </w:r>
        <w:r w:rsidR="00711E38" w:rsidRPr="00146441">
          <w:rPr>
            <w:b/>
            <w:lang w:eastAsia="zh-TW"/>
          </w:rPr>
          <w:t>C6-3</w:t>
        </w:r>
        <w:r w:rsidR="00711E38">
          <w:rPr>
            <w:lang w:eastAsia="zh-TW"/>
          </w:rPr>
          <w:t>.</w:t>
        </w:r>
      </w:ins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067D88EC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F83801">
        <w:rPr>
          <w:szCs w:val="22"/>
          <w:lang w:val="en-CA"/>
        </w:rPr>
        <w:t>CE5-2.1 software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9B5EC6">
        <w:rPr>
          <w:szCs w:val="22"/>
          <w:lang w:val="en-CA"/>
        </w:rPr>
        <w:t xml:space="preserve">A summary of the coding performance </w:t>
      </w:r>
      <w:ins w:id="72" w:author="zhaoyin (Yin)" w:date="2019-10-03T14:47:00Z">
        <w:r w:rsidR="0029077B">
          <w:rPr>
            <w:szCs w:val="22"/>
            <w:lang w:val="en-CA"/>
          </w:rPr>
          <w:t xml:space="preserve">(as well as comparison with the CE5-2.1 and six tap filter in P0173) </w:t>
        </w:r>
      </w:ins>
      <w:r w:rsidR="009B5EC6">
        <w:rPr>
          <w:szCs w:val="22"/>
          <w:lang w:val="en-CA"/>
        </w:rPr>
        <w:t xml:space="preserve">is provided in Table 2.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D95E96">
        <w:rPr>
          <w:szCs w:val="22"/>
          <w:lang w:val="en-CA"/>
        </w:rPr>
        <w:t>3</w:t>
      </w:r>
      <w:r w:rsidR="009B5EC6">
        <w:rPr>
          <w:szCs w:val="22"/>
          <w:lang w:val="en-CA"/>
        </w:rPr>
        <w:t xml:space="preserve"> to Table 4</w:t>
      </w:r>
      <w:r w:rsidR="00BA447B">
        <w:rPr>
          <w:szCs w:val="22"/>
          <w:lang w:val="en-CA"/>
        </w:rPr>
        <w:t>.</w:t>
      </w:r>
    </w:p>
    <w:p w14:paraId="2F509ACA" w14:textId="6A12C2A9" w:rsidR="009C5A33" w:rsidRDefault="00084452" w:rsidP="0008445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 </w:t>
      </w:r>
      <w:r>
        <w:rPr>
          <w:szCs w:val="22"/>
          <w:lang w:val="en-CA"/>
        </w:rPr>
        <w:t>Coding performance summary of C14 CCALF and C6 CCLAF.</w:t>
      </w:r>
    </w:p>
    <w:tbl>
      <w:tblPr>
        <w:tblW w:w="91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7"/>
        <w:gridCol w:w="1300"/>
        <w:gridCol w:w="1300"/>
        <w:gridCol w:w="1300"/>
        <w:gridCol w:w="1300"/>
        <w:gridCol w:w="1300"/>
      </w:tblGrid>
      <w:tr w:rsidR="00F6455D" w:rsidRPr="00ED33E6" w14:paraId="3113F37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B4C5A20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7B2A585C" w14:textId="311BB58F" w:rsidR="00F6455D" w:rsidRPr="00ED33E6" w:rsidRDefault="00F6455D" w:rsidP="0039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28CC05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BC0B26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046B1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8D840F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101575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0F41" w:rsidRPr="00ED33E6" w14:paraId="6ABF7CA0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3A156" w14:textId="2FE38180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</w:t>
            </w:r>
            <w:r w:rsidR="005F21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18D11751" w14:textId="10B2D5E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78454F" w14:textId="3DAA6579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907BB19" w14:textId="4D039BC9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A167EE" w14:textId="1E7C5D24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31CD1A1" w14:textId="240DEFDE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3A2E1DC" w14:textId="45B7DD8E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5530" w:rsidRPr="00ED33E6" w14:paraId="21908474" w14:textId="77777777" w:rsidTr="00AF1D75">
        <w:trPr>
          <w:trHeight w:val="255"/>
          <w:ins w:id="73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0FDAF788" w14:textId="792C29BE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5E56D739" w14:textId="781DFC7D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8B9619" w14:textId="03FC2694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79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A0A289B" w14:textId="7B60A8CB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oyin (Yin)" w:date="2019-10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zhaoyin (Yin)" w:date="2019-10-03T14:41:00Z">
              <w:r w:rsidRPr="0084553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-6.60%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C48EE3" w14:textId="46387A51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oyin (Yin)" w:date="2019-10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aoyin (Yin)" w:date="2019-10-03T14:41:00Z">
              <w:r w:rsidRPr="0084553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-4.83%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9AA665E" w14:textId="7FB957F4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85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25FE10" w14:textId="04702661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87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7D7" w:rsidRPr="00ED33E6" w14:paraId="67F4B9EE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CFFCF" w14:textId="6F93D798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68E8171" w14:textId="66E6A0BF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088C57" w14:textId="5DFA854D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6FCB99A" w14:textId="6ED8C7EA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-6.80%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69142C" w14:textId="0D7A6042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237C3E8" w14:textId="2ACB8E62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639916" w14:textId="5E22073D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22A13" w:rsidRPr="00ED33E6" w14:paraId="06DB766A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751C4BF1" w14:textId="3A960273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599A43BA" w14:textId="3215916D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E25150F" w14:textId="5A1C0CEF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FA595CC" w14:textId="0129076B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zhaoyin (Yin)" w:date="2019-10-03T00:50:00Z">
              <w:r>
                <w:rPr>
                  <w:rFonts w:ascii="Arial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09989" w14:textId="1E0E439A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zhaoyin (Yin)" w:date="2019-10-03T00:50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BF0239" w14:textId="24443979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C51C4C" w14:textId="685DA3B8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22A13" w:rsidRPr="00ED33E6" w14:paraId="4865FB5B" w14:textId="77777777" w:rsidTr="00AF1D75">
        <w:trPr>
          <w:trHeight w:val="255"/>
          <w:ins w:id="98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34FF706A" w14:textId="6BA023D0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4688544B" w14:textId="508DBA5C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" w:author="zhaoyin (Yin)" w:date="2019-09-30T10:08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716AD84" w14:textId="6002DD69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04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C0B8CDA" w14:textId="68F4EFC4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06" w:author="zhaoyin (Yin)" w:date="2019-10-03T00:53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2275041" w14:textId="179F1E41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zhaoyin (Yin)" w:date="2019-10-03T00:53:00Z">
              <w:r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3E84E9" w14:textId="4E58543E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10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DBA6E" w14:textId="2DA4A3F1" w:rsidR="00122A13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12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60F41" w:rsidRPr="00ED33E6" w14:paraId="674A424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DD09B" w14:textId="76F91D36" w:rsidR="00060F41" w:rsidRPr="00ED33E6" w:rsidRDefault="005F2142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588886E" w14:textId="0BFC4FC1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1E68753" w14:textId="533182D8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3E2712A" w14:textId="2D758484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1C3553" w14:textId="106992F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365532" w14:textId="3D372355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96F20CD" w14:textId="0753506B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5530" w:rsidRPr="00ED33E6" w14:paraId="57B5E81B" w14:textId="77777777" w:rsidTr="00845530">
        <w:trPr>
          <w:trHeight w:val="255"/>
          <w:ins w:id="113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5B16ED4C" w14:textId="78963390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199A74CC" w14:textId="316C522E" w:rsidR="00845530" w:rsidRPr="00ED33E6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557F7712" w14:textId="62061451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oyin (Yin)" w:date="2019-10-03T14:41:00Z"/>
                <w:rFonts w:ascii="Arial" w:hAnsi="Arial" w:cs="Arial"/>
                <w:sz w:val="18"/>
                <w:szCs w:val="18"/>
              </w:rPr>
            </w:pPr>
            <w:ins w:id="119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1607D9E3" w14:textId="1E46587F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aoyin (Yin)" w:date="2019-10-03T14:41:00Z"/>
                <w:rFonts w:ascii="Arial" w:hAnsi="Arial" w:cs="Arial"/>
                <w:sz w:val="18"/>
                <w:szCs w:val="18"/>
              </w:rPr>
            </w:pPr>
            <w:ins w:id="121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-9.00%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463EA5F7" w14:textId="0BBDB74A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oyin (Yin)" w:date="2019-10-03T14:41:00Z"/>
                <w:rFonts w:ascii="Arial" w:hAnsi="Arial" w:cs="Arial"/>
                <w:sz w:val="18"/>
                <w:szCs w:val="18"/>
              </w:rPr>
            </w:pPr>
            <w:ins w:id="123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6C71E007" w14:textId="082D3960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oyin (Yin)" w:date="2019-10-03T14:41:00Z"/>
                <w:rFonts w:ascii="Arial" w:hAnsi="Arial" w:cs="Arial"/>
                <w:sz w:val="18"/>
                <w:szCs w:val="18"/>
              </w:rPr>
            </w:pPr>
            <w:ins w:id="125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67AC4A93" w14:textId="49FEC0C9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9-10-03T14:41:00Z"/>
                <w:rFonts w:ascii="Arial" w:hAnsi="Arial" w:cs="Arial"/>
                <w:sz w:val="18"/>
                <w:szCs w:val="18"/>
              </w:rPr>
            </w:pPr>
            <w:ins w:id="127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</w:tr>
      <w:tr w:rsidR="001407D7" w:rsidRPr="00ED33E6" w14:paraId="62F9650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EAD2A" w14:textId="15C2E319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47A5DD47" w14:textId="492B676C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126CF66" w14:textId="2428D093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8EF5765" w14:textId="4CD65B10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F88146" w14:textId="56704F7A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884547D" w14:textId="2DA5CCEB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7AA1521" w14:textId="4CB325CB" w:rsidR="001407D7" w:rsidRPr="00ED33E6" w:rsidRDefault="001407D7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2A13" w:rsidRPr="00ED33E6" w14:paraId="33EF95C3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690DD23D" w14:textId="1329230F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52476020" w14:textId="364D5C53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73F9008" w14:textId="123748A9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8545AA" w14:textId="749CB9B9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zhaoyin (Yin)" w:date="2019-10-03T00:51:00Z">
              <w:r>
                <w:rPr>
                  <w:rFonts w:ascii="Arial" w:hAnsi="Arial" w:cs="Arial"/>
                  <w:sz w:val="18"/>
                  <w:szCs w:val="18"/>
                </w:rPr>
                <w:t>-9.46%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CE84E5" w14:textId="4ABBB509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zhaoyin (Yin)" w:date="2019-10-03T00:51:00Z">
              <w:r>
                <w:rPr>
                  <w:rFonts w:ascii="Arial" w:hAnsi="Arial" w:cs="Arial"/>
                  <w:sz w:val="18"/>
                  <w:szCs w:val="18"/>
                </w:rPr>
                <w:t>-8.99%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CCFBAA" w14:textId="57BF487D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2DF849E" w14:textId="7E0A4F21" w:rsidR="00122A13" w:rsidRPr="00ED33E6" w:rsidRDefault="00122A13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2564C" w:rsidRPr="00ED33E6" w14:paraId="108A413D" w14:textId="77777777" w:rsidTr="00AF1D75">
        <w:trPr>
          <w:trHeight w:val="255"/>
          <w:ins w:id="138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31B1CD96" w14:textId="7376AC0E" w:rsidR="0052564C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0D28B3DC" w14:textId="68334418" w:rsidR="0052564C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zhaoyin (Yin)" w:date="2019-09-30T10:08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88B385" w14:textId="7C7C21D9" w:rsidR="0052564C" w:rsidRPr="00ED33E6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05BE2CA" w14:textId="412B7586" w:rsidR="0052564C" w:rsidRPr="00ED33E6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zhaoyin (Yin)" w:date="2019-10-03T14:53:00Z">
              <w:r>
                <w:rPr>
                  <w:rFonts w:ascii="Arial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182165" w14:textId="3B485A8A" w:rsidR="0052564C" w:rsidRPr="00ED33E6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zhaoyin (Yin)" w:date="2019-10-03T14:53:00Z">
              <w:r>
                <w:rPr>
                  <w:rFonts w:ascii="Arial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8C5FA81" w14:textId="61C63733" w:rsidR="0052564C" w:rsidRPr="00ED33E6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E280665" w14:textId="0C407BEB" w:rsidR="0052564C" w:rsidRPr="00ED33E6" w:rsidRDefault="0052564C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0F41" w:rsidRPr="00ED33E6" w14:paraId="2E44750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4A5E024" w14:textId="0885BDF5" w:rsidR="00060F41" w:rsidRPr="00ED33E6" w:rsidRDefault="005F2142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3A947EB3" w14:textId="7181EDFD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CD66A7" w14:textId="6663E050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BE7F566" w14:textId="20A15912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BE3714" w14:textId="68E2D29D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53B8D4" w14:textId="60B6D16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EE6908E" w14:textId="608BA292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5530" w:rsidRPr="00ED33E6" w14:paraId="42C2FA64" w14:textId="77777777" w:rsidTr="00AF1D75">
        <w:trPr>
          <w:trHeight w:val="255"/>
          <w:ins w:id="153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76C38448" w14:textId="4D0C9E34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45B6AC73" w14:textId="23997179" w:rsid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02A002" w14:textId="7D42337A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BC1133D" w14:textId="6FBDDD88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zhaoyin (Yin)" w:date="2019-10-03T14:43:00Z">
              <w:r w:rsidRPr="00845530">
                <w:rPr>
                  <w:rFonts w:ascii="Arial" w:hAnsi="Arial" w:cs="Arial"/>
                  <w:color w:val="000000"/>
                  <w:sz w:val="18"/>
                  <w:szCs w:val="18"/>
                </w:rPr>
                <w:t>-11.98%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90BF2F0" w14:textId="61E8A151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zhaoyin (Yin)" w:date="2019-10-03T14:43:00Z">
              <w:r w:rsidRPr="00845530">
                <w:rPr>
                  <w:rFonts w:ascii="Arial" w:hAnsi="Arial" w:cs="Arial"/>
                  <w:color w:val="000000"/>
                  <w:sz w:val="18"/>
                  <w:szCs w:val="18"/>
                </w:rPr>
                <w:t>-8.24%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A73AA9D" w14:textId="34818475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265498A" w14:textId="67C342C9" w:rsidR="00845530" w:rsidRPr="00845530" w:rsidRDefault="00845530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67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F1D75" w:rsidRPr="00ED33E6" w14:paraId="7D66787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34A2E11" w14:textId="708EF9B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1FD5EF36" w14:textId="27D91C08" w:rsidR="00AF1D75" w:rsidRPr="00ED33E6" w:rsidRDefault="00793D6F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46A476" w14:textId="2380F7C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202566" w14:textId="6F301ACC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478E80" w14:textId="5786F34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32932D" w14:textId="6383EF7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144F48B" w14:textId="0EAB7A6A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D75" w:rsidRPr="00ED33E6" w14:paraId="16381117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699D26D" w14:textId="0CC45BEE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262A5121" w14:textId="05E304F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07714F0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36B0CA3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CD08DB3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7D8E69D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7140607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66E1" w:rsidRPr="00ED33E6" w14:paraId="359195FE" w14:textId="77777777" w:rsidTr="00AF1D75">
        <w:trPr>
          <w:trHeight w:val="255"/>
          <w:ins w:id="168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04740470" w14:textId="7230ADF0" w:rsidR="000266E1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71DAF8ED" w14:textId="11C84369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" w:author="zhaoyin (Yin)" w:date="2019-09-30T10:08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8C9DCC" w14:textId="77777777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8E8522" w14:textId="77777777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7964418" w14:textId="77777777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BEFEEC" w14:textId="77777777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467208" w14:textId="77777777" w:rsidR="000266E1" w:rsidRPr="00ED33E6" w:rsidRDefault="000266E1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C2B937" w14:textId="19A37104" w:rsidR="00084452" w:rsidRDefault="00D555BE" w:rsidP="009C70DD">
      <w:pPr>
        <w:rPr>
          <w:szCs w:val="22"/>
          <w:lang w:val="en-CA"/>
        </w:rPr>
      </w:pPr>
      <w:ins w:id="178" w:author="zhaoyin (Yin)" w:date="2019-10-03T01:00:00Z">
        <w:r>
          <w:rPr>
            <w:szCs w:val="22"/>
            <w:lang w:val="en-CA"/>
          </w:rPr>
          <w:t xml:space="preserve">Note: </w:t>
        </w:r>
      </w:ins>
      <w:ins w:id="179" w:author="zhaoyin (Yin)" w:date="2019-10-03T00:59:00Z">
        <w:r w:rsidR="00DC3C3A">
          <w:rPr>
            <w:szCs w:val="22"/>
            <w:lang w:val="en-CA"/>
          </w:rPr>
          <w:t xml:space="preserve">CE5-2.1 </w:t>
        </w:r>
      </w:ins>
      <w:ins w:id="180" w:author="zhaoyin (Yin)" w:date="2019-10-03T14:44:00Z">
        <w:r w:rsidR="00E200EC">
          <w:rPr>
            <w:szCs w:val="22"/>
            <w:lang w:val="en-CA"/>
          </w:rPr>
          <w:t xml:space="preserve">and “Six Tap in P0173” </w:t>
        </w:r>
      </w:ins>
      <w:ins w:id="181" w:author="zhaoyin (Yin)" w:date="2019-10-03T00:59:00Z">
        <w:r w:rsidR="00DC3C3A">
          <w:rPr>
            <w:szCs w:val="22"/>
            <w:lang w:val="en-CA"/>
          </w:rPr>
          <w:t xml:space="preserve">results are </w:t>
        </w:r>
        <w:r w:rsidR="00E200EC">
          <w:rPr>
            <w:szCs w:val="22"/>
            <w:lang w:val="en-CA"/>
          </w:rPr>
          <w:t xml:space="preserve">copied from CE5-2.1 </w:t>
        </w:r>
      </w:ins>
      <w:ins w:id="182" w:author="zhaoyin (Yin)" w:date="2019-10-03T14:45:00Z">
        <w:r w:rsidR="00E200EC">
          <w:rPr>
            <w:szCs w:val="22"/>
            <w:lang w:val="en-CA"/>
          </w:rPr>
          <w:t xml:space="preserve">and JVET-P0173 </w:t>
        </w:r>
      </w:ins>
      <w:ins w:id="183" w:author="zhaoyin (Yin)" w:date="2019-10-03T00:59:00Z">
        <w:r w:rsidR="00E200EC">
          <w:rPr>
            <w:szCs w:val="22"/>
            <w:lang w:val="en-CA"/>
          </w:rPr>
          <w:t>excel sheet</w:t>
        </w:r>
      </w:ins>
      <w:ins w:id="184" w:author="zhaoyin (Yin)" w:date="2019-10-03T14:45:00Z">
        <w:r w:rsidR="00E200EC">
          <w:rPr>
            <w:szCs w:val="22"/>
            <w:lang w:val="en-CA"/>
          </w:rPr>
          <w:t>s</w:t>
        </w:r>
      </w:ins>
      <w:ins w:id="185" w:author="zhaoyin (Yin)" w:date="2019-10-03T01:00:00Z">
        <w:r w:rsidR="00B15C9E">
          <w:rPr>
            <w:szCs w:val="22"/>
            <w:lang w:val="en-CA"/>
          </w:rPr>
          <w:t>, for comparing the BD-rates</w:t>
        </w:r>
      </w:ins>
      <w:ins w:id="186" w:author="zhaoyin (Yin)" w:date="2019-10-03T00:59:00Z">
        <w:r w:rsidR="00DC3C3A">
          <w:rPr>
            <w:szCs w:val="22"/>
            <w:lang w:val="en-CA"/>
          </w:rPr>
          <w:t>.</w:t>
        </w:r>
      </w:ins>
    </w:p>
    <w:p w14:paraId="1C1AFB7B" w14:textId="403A95E2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7F161A">
        <w:rPr>
          <w:lang w:val="en-CA" w:eastAsia="zh-CN"/>
        </w:rPr>
        <w:t>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A501C">
        <w:rPr>
          <w:lang w:val="en-CA" w:eastAsia="zh-CN"/>
        </w:rPr>
        <w:t>C6-1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585B" w:rsidRPr="0070585B" w14:paraId="1DD7BB85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69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F77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85B" w:rsidRPr="0070585B" w14:paraId="58ABBE4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9C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57DE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3D40826F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FFA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F97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121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DD5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A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544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0474" w:rsidRPr="0070585B" w14:paraId="69F3748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73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791F" w14:textId="1662283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6052" w14:textId="4EAD8EE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D43" w14:textId="734F6A3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B426" w14:textId="48A99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71A95" w14:textId="2D249CF4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40474" w:rsidRPr="0070585B" w14:paraId="5DC60D5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9C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5602" w14:textId="70A6059E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5D7" w14:textId="2C327B7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E26" w14:textId="27B6F12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-8.37%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97DE" w14:textId="304D264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CDE1" w14:textId="1AC145F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40474" w:rsidRPr="0070585B" w14:paraId="7FB6B5B3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CA8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6D08" w14:textId="03A69B22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7FF" w14:textId="299A1EE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-9.82%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9E2E" w14:textId="189F41B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1B8F" w14:textId="30A8776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61669" w14:textId="49FA4CB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0585B" w:rsidRPr="0070585B" w14:paraId="28E4796D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21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C7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448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D19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8D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FB8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4684C09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24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EB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F9B2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81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8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07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40474" w:rsidRPr="0070585B" w14:paraId="65526A3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40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54D6" w14:textId="46A9502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EC" w14:textId="68752EC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-6.80%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1DC" w14:textId="72915C9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AA46" w14:textId="4D9AF3B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FF7D" w14:textId="4C837C2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0585B" w:rsidRPr="0070585B" w14:paraId="710B96A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0AD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9BF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FE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E7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09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35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0474" w:rsidRPr="0070585B" w14:paraId="006CC6E1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39AC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589E" w14:textId="004FD79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9D23" w14:textId="120D571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0561" w14:textId="24D3453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6E2" w14:textId="5813C6E6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34A0" w14:textId="09C2492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0585B" w:rsidRPr="0070585B" w14:paraId="4970B7D1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A90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3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4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D2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85B" w:rsidRPr="0070585B" w14:paraId="0EAF9F00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98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725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585B" w:rsidRPr="0070585B" w14:paraId="5363FD0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8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1DC0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66EC945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4E4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AC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09C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B91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7C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1956" w:rsidRPr="0070585B" w14:paraId="6F40CEAB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999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9172" w14:textId="610BB30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AB77" w14:textId="18E1351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-5.21%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C107" w14:textId="12BFA49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30B7" w14:textId="5D1A869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DAA07" w14:textId="5DA9C56A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21956" w:rsidRPr="0070585B" w14:paraId="5C2B13F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6731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7A07" w14:textId="550751B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0CFF" w14:textId="14D5D982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8428" w14:textId="6B05FA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AD33" w14:textId="5F64721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FFB" w14:textId="2B7A0EE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21956" w:rsidRPr="0070585B" w14:paraId="1F71F89C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D1A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7C2" w14:textId="049AD4B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F4" w14:textId="42DF42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CD23" w14:textId="0A0DCAA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C13" w14:textId="4E2440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0588E" w14:textId="5FC7CA85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0585B" w:rsidRPr="0070585B" w14:paraId="6976C144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34E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05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AA9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4FE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7B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A08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0190DD8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3B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AF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B2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E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9D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41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1956" w:rsidRPr="0070585B" w14:paraId="1191FEEF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EE45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9F91" w14:textId="09F8DCE3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3C20" w14:textId="2B3EB0C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zhaoyin (Yin)" w:date="2019-10-03T00:56:00Z">
              <w:r>
                <w:rPr>
                  <w:rFonts w:ascii="Arial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93E6" w14:textId="1F0FB01C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zhaoyin (Yin)" w:date="2019-10-03T00:56:00Z">
              <w:r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8896" w14:textId="37E3ED6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DEE0" w14:textId="3E1749F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0585B" w:rsidRPr="0070585B" w14:paraId="2C112893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DC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BE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183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4379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3D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20C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1956" w:rsidRPr="0070585B" w14:paraId="1FEA2DF8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498C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57E7" w14:textId="4B0077F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0FCCE" w14:textId="6C06A6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340B" w14:textId="56352F4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C4F3C" w14:textId="5163E7D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5DFA" w14:textId="00C251FE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D6704B8" w14:textId="77777777" w:rsidR="009C5A33" w:rsidRDefault="009C5A33" w:rsidP="009C0EFA">
      <w:pPr>
        <w:jc w:val="center"/>
        <w:rPr>
          <w:lang w:val="en-CA" w:eastAsia="zh-CN"/>
        </w:rPr>
      </w:pPr>
    </w:p>
    <w:p w14:paraId="242CF7C3" w14:textId="2DD84900" w:rsidR="009C5A33" w:rsidDel="0073124E" w:rsidRDefault="009C5A33" w:rsidP="009C0EFA">
      <w:pPr>
        <w:jc w:val="center"/>
        <w:rPr>
          <w:del w:id="237" w:author="zhaoyin (Yin)" w:date="2019-10-03T00:57:00Z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084452">
        <w:rPr>
          <w:lang w:val="en-CA" w:eastAsia="zh-CN"/>
        </w:rPr>
        <w:t>4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CB5DF9">
        <w:rPr>
          <w:lang w:val="en-CA" w:eastAsia="zh-CN"/>
        </w:rPr>
        <w:t>6-2</w:t>
      </w:r>
    </w:p>
    <w:p w14:paraId="512A8B20" w14:textId="71367D51" w:rsidR="001C5CF6" w:rsidRDefault="009F153C" w:rsidP="00DC3C3A">
      <w:pPr>
        <w:jc w:val="center"/>
        <w:rPr>
          <w:ins w:id="238" w:author="zhaoyin (Yin)" w:date="2019-09-30T10:08:00Z"/>
          <w:rFonts w:eastAsia="等线"/>
          <w:lang w:val="en-CA" w:eastAsia="zh-CN"/>
        </w:rPr>
      </w:pPr>
      <w:del w:id="239" w:author="zhaoyin (Yin)" w:date="2019-10-03T00:57:00Z">
        <w:r w:rsidRPr="009F153C" w:rsidDel="0073124E">
          <w:rPr>
            <w:rFonts w:eastAsia="等线" w:hint="eastAsia"/>
            <w:highlight w:val="yellow"/>
            <w:lang w:val="en-CA" w:eastAsia="zh-CN"/>
          </w:rPr>
          <w:delText>[</w:delText>
        </w:r>
        <w:r w:rsidRPr="009F153C" w:rsidDel="0073124E">
          <w:rPr>
            <w:rFonts w:eastAsia="等线"/>
            <w:highlight w:val="yellow"/>
            <w:lang w:val="en-CA" w:eastAsia="zh-CN"/>
          </w:rPr>
          <w:delText>To be added</w:delText>
        </w:r>
        <w:r w:rsidRPr="009F153C" w:rsidDel="0073124E">
          <w:rPr>
            <w:rFonts w:eastAsia="等线" w:hint="eastAsia"/>
            <w:highlight w:val="yellow"/>
            <w:lang w:val="en-CA" w:eastAsia="zh-CN"/>
          </w:rPr>
          <w:delText>]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240" w:author="zhaoyin (Yin)" w:date="2019-10-03T00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1270"/>
        <w:gridCol w:w="1270"/>
        <w:gridCol w:w="890"/>
        <w:gridCol w:w="890"/>
        <w:tblGridChange w:id="241">
          <w:tblGrid>
            <w:gridCol w:w="1640"/>
            <w:gridCol w:w="980"/>
            <w:gridCol w:w="1270"/>
            <w:gridCol w:w="1270"/>
            <w:gridCol w:w="890"/>
            <w:gridCol w:w="890"/>
          </w:tblGrid>
        </w:tblGridChange>
      </w:tblGrid>
      <w:tr w:rsidR="0073124E" w:rsidRPr="0073124E" w14:paraId="761AEC40" w14:textId="77777777" w:rsidTr="0073124E">
        <w:trPr>
          <w:trHeight w:val="255"/>
          <w:jc w:val="center"/>
          <w:ins w:id="242" w:author="zhaoyin (Yin)" w:date="2019-10-03T00:57:00Z"/>
          <w:trPrChange w:id="24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477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zhaoyin (Yin)" w:date="2019-10-03T00:5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zhaoyin (Yin)" w:date="2019-10-03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1E3C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73124E" w:rsidRPr="0073124E" w14:paraId="396581DC" w14:textId="77777777" w:rsidTr="0073124E">
        <w:trPr>
          <w:trHeight w:val="255"/>
          <w:jc w:val="center"/>
          <w:ins w:id="249" w:author="zhaoyin (Yin)" w:date="2019-10-03T00:57:00Z"/>
          <w:trPrChange w:id="250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659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zhaoyin (Yin)" w:date="2019-10-03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8104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5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73124E" w:rsidRPr="0073124E" w14:paraId="07DC688C" w14:textId="77777777" w:rsidTr="0073124E">
        <w:trPr>
          <w:trHeight w:val="255"/>
          <w:jc w:val="center"/>
          <w:ins w:id="256" w:author="zhaoyin (Yin)" w:date="2019-10-03T00:57:00Z"/>
          <w:trPrChange w:id="257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3AE7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zhaoyin (Yin)" w:date="2019-10-03T00:5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8C10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213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BC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313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E7F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3124E" w:rsidRPr="0073124E" w14:paraId="7FE42668" w14:textId="77777777" w:rsidTr="0073124E">
        <w:trPr>
          <w:trHeight w:val="255"/>
          <w:jc w:val="center"/>
          <w:ins w:id="275" w:author="zhaoyin (Yin)" w:date="2019-10-03T00:57:00Z"/>
          <w:trPrChange w:id="27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366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EE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1175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-3.08%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6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19F0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B9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F322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725AB27C" w14:textId="77777777" w:rsidTr="0073124E">
        <w:trPr>
          <w:trHeight w:val="255"/>
          <w:jc w:val="center"/>
          <w:ins w:id="295" w:author="zhaoyin (Yin)" w:date="2019-10-03T00:57:00Z"/>
          <w:trPrChange w:id="29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69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81F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2E10E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0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-7.54%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6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4C698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0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-8.31%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5B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A5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73124E" w:rsidRPr="0073124E" w14:paraId="5B3EDFF8" w14:textId="77777777" w:rsidTr="0073124E">
        <w:trPr>
          <w:trHeight w:val="255"/>
          <w:jc w:val="center"/>
          <w:ins w:id="315" w:author="zhaoyin (Yin)" w:date="2019-10-03T00:57:00Z"/>
          <w:trPrChange w:id="31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E3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082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BCFF3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-10.00%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6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97D7B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C6A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CEF8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63507557" w14:textId="77777777" w:rsidTr="0073124E">
        <w:trPr>
          <w:trHeight w:val="255"/>
          <w:jc w:val="center"/>
          <w:ins w:id="335" w:author="zhaoyin (Yin)" w:date="2019-10-03T00:57:00Z"/>
          <w:trPrChange w:id="33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30E9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3034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D2A2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-3.11%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AC0AF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CF07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18CB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64F2BAEE" w14:textId="77777777" w:rsidTr="0073124E">
        <w:trPr>
          <w:trHeight w:val="255"/>
          <w:jc w:val="center"/>
          <w:ins w:id="355" w:author="zhaoyin (Yin)" w:date="2019-10-03T00:57:00Z"/>
          <w:trPrChange w:id="35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2662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65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6F17D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6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3767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-2.87%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874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AD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0A502E24" w14:textId="77777777" w:rsidTr="0073124E">
        <w:trPr>
          <w:trHeight w:val="255"/>
          <w:jc w:val="center"/>
          <w:ins w:id="375" w:author="zhaoyin (Yin)" w:date="2019-10-03T00:57:00Z"/>
          <w:trPrChange w:id="37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A2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zhaoyin (Yin)" w:date="2019-10-03T00:5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6C57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3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026F4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-6.75%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6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73B2D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-5.17%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9BF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559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1498EFD7" w14:textId="77777777" w:rsidTr="0073124E">
        <w:trPr>
          <w:trHeight w:val="255"/>
          <w:jc w:val="center"/>
          <w:ins w:id="395" w:author="zhaoyin (Yin)" w:date="2019-10-03T00:57:00Z"/>
          <w:trPrChange w:id="39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6DB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zhaoyin (Yin)" w:date="2019-10-03T00:5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7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99A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48A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-2.61%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4A9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E3EB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3124E" w:rsidRPr="0073124E" w14:paraId="65D2D592" w14:textId="77777777" w:rsidTr="0073124E">
        <w:trPr>
          <w:trHeight w:val="255"/>
          <w:jc w:val="center"/>
          <w:ins w:id="415" w:author="zhaoyin (Yin)" w:date="2019-10-03T00:57:00Z"/>
          <w:trPrChange w:id="41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5BA2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" w:author="zhaoyin (Yin)" w:date="2019-10-03T00:5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3936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23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ABC9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-4.89%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6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56E0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36A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A455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7B78DC2D" w14:textId="77777777" w:rsidTr="0073124E">
        <w:trPr>
          <w:trHeight w:val="255"/>
          <w:jc w:val="center"/>
          <w:ins w:id="435" w:author="zhaoyin (Yin)" w:date="2019-10-03T00:57:00Z"/>
          <w:trPrChange w:id="436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8405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A39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FE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D21B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44D1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E47E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zhaoyin (Yin)" w:date="2019-10-03T00:57:00Z"/>
                <w:rFonts w:eastAsia="Times New Roman"/>
                <w:sz w:val="20"/>
                <w:lang w:eastAsia="zh-CN"/>
              </w:rPr>
            </w:pPr>
          </w:p>
        </w:tc>
      </w:tr>
      <w:tr w:rsidR="0073124E" w:rsidRPr="0073124E" w14:paraId="768313AB" w14:textId="77777777" w:rsidTr="0073124E">
        <w:trPr>
          <w:trHeight w:val="255"/>
          <w:jc w:val="center"/>
          <w:ins w:id="449" w:author="zhaoyin (Yin)" w:date="2019-10-03T00:57:00Z"/>
          <w:trPrChange w:id="450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AF3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3" w:author="zhaoyin (Yin)" w:date="2019-10-03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4EC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73124E" w:rsidRPr="0073124E" w14:paraId="5C5E50FA" w14:textId="77777777" w:rsidTr="0073124E">
        <w:trPr>
          <w:trHeight w:val="255"/>
          <w:jc w:val="center"/>
          <w:ins w:id="456" w:author="zhaoyin (Yin)" w:date="2019-10-03T00:57:00Z"/>
          <w:trPrChange w:id="457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8ED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0" w:author="zhaoyin (Yin)" w:date="2019-10-03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BFF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2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73124E" w:rsidRPr="0073124E" w14:paraId="6501758A" w14:textId="77777777" w:rsidTr="0073124E">
        <w:trPr>
          <w:trHeight w:val="255"/>
          <w:jc w:val="center"/>
          <w:ins w:id="463" w:author="zhaoyin (Yin)" w:date="2019-10-03T00:57:00Z"/>
          <w:trPrChange w:id="464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zhaoyin (Yin)" w:date="2019-10-03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576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zhaoyin (Yin)" w:date="2019-10-03T00:5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B9F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52AD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A01B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030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585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3124E" w:rsidRPr="0073124E" w14:paraId="68A0545C" w14:textId="77777777" w:rsidTr="0073124E">
        <w:trPr>
          <w:trHeight w:val="255"/>
          <w:jc w:val="center"/>
          <w:ins w:id="482" w:author="zhaoyin (Yin)" w:date="2019-10-03T00:57:00Z"/>
          <w:trPrChange w:id="48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7260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B57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0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79EA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9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-4.81%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3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377F2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9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-4.46%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53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1874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28AE029D" w14:textId="77777777" w:rsidTr="0073124E">
        <w:trPr>
          <w:trHeight w:val="255"/>
          <w:jc w:val="center"/>
          <w:ins w:id="502" w:author="zhaoyin (Yin)" w:date="2019-10-03T00:57:00Z"/>
          <w:trPrChange w:id="50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40E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31A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74E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1B7D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109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9E40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45024935" w14:textId="77777777" w:rsidTr="0073124E">
        <w:trPr>
          <w:trHeight w:val="255"/>
          <w:jc w:val="center"/>
          <w:ins w:id="522" w:author="zhaoyin (Yin)" w:date="2019-10-03T00:57:00Z"/>
          <w:trPrChange w:id="52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7169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AFC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0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5272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3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-16.51%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11E6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3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-12.87%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16B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509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636E1D37" w14:textId="77777777" w:rsidTr="0073124E">
        <w:trPr>
          <w:trHeight w:val="255"/>
          <w:jc w:val="center"/>
          <w:ins w:id="542" w:author="zhaoyin (Yin)" w:date="2019-10-03T00:57:00Z"/>
          <w:trPrChange w:id="54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F51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1583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0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C12FD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-3.95%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3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55DF8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-3.40%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CA7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52CA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3BC0E163" w14:textId="77777777" w:rsidTr="0073124E">
        <w:trPr>
          <w:trHeight w:val="255"/>
          <w:jc w:val="center"/>
          <w:ins w:id="562" w:author="zhaoyin (Yin)" w:date="2019-10-03T00:57:00Z"/>
          <w:trPrChange w:id="563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3A3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zhaoyin (Yin)" w:date="2019-10-03T00:5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3A6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7447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zhaoyin (Yin)" w:date="2019-10-03T00:57:00Z">
              <w:tcPr>
                <w:tcW w:w="12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AD5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8553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zhaoyin (Yin)" w:date="2019-10-03T00:57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9E6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3124E" w:rsidRPr="0073124E" w14:paraId="5A1626FD" w14:textId="77777777" w:rsidTr="0073124E">
        <w:trPr>
          <w:trHeight w:val="255"/>
          <w:jc w:val="center"/>
          <w:ins w:id="581" w:author="zhaoyin (Yin)" w:date="2019-10-03T00:57:00Z"/>
          <w:trPrChange w:id="582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3705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5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zhaoyin (Yin)" w:date="2019-10-03T00:5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906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8881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1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-9.46%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DEE50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-8.99%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4F91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5908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3124E" w:rsidRPr="0073124E" w14:paraId="1FECDFDF" w14:textId="77777777" w:rsidTr="0073124E">
        <w:trPr>
          <w:trHeight w:val="255"/>
          <w:jc w:val="center"/>
          <w:ins w:id="601" w:author="zhaoyin (Yin)" w:date="2019-10-03T00:57:00Z"/>
          <w:trPrChange w:id="602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zhaoyin (Yin)" w:date="2019-10-03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AE9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zhaoyin (Yin)" w:date="2019-10-03T00:5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0F2A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8FC8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1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2" w:author="zhaoyin (Yin)" w:date="2019-10-03T00:57:00Z">
              <w:tcPr>
                <w:tcW w:w="12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CB29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B31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zhaoyin (Yin)" w:date="2019-10-03T00:5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D568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3124E" w:rsidRPr="0073124E" w14:paraId="4728A205" w14:textId="77777777" w:rsidTr="0073124E">
        <w:trPr>
          <w:trHeight w:val="255"/>
          <w:jc w:val="center"/>
          <w:ins w:id="621" w:author="zhaoyin (Yin)" w:date="2019-10-03T00:57:00Z"/>
          <w:trPrChange w:id="622" w:author="zhaoyin (Yin)" w:date="2019-10-03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zhaoyin (Yin)" w:date="2019-10-03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520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" w:author="zhaoyin (Yin)" w:date="2019-10-03T00:5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8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29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4182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1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-3.54%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2" w:author="zhaoyin (Yin)" w:date="2019-10-03T00:57:00Z">
              <w:tcPr>
                <w:tcW w:w="12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4287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7AD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zhaoyin (Yin)" w:date="2019-10-03T00:57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5A1A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78D71BC5" w14:textId="77777777" w:rsidR="00006E77" w:rsidRDefault="00006E77" w:rsidP="009C0EFA">
      <w:pPr>
        <w:jc w:val="center"/>
        <w:rPr>
          <w:ins w:id="641" w:author="zhaoyin (Yin)" w:date="2019-09-30T10:08:00Z"/>
          <w:rFonts w:eastAsia="等线"/>
          <w:lang w:val="en-CA" w:eastAsia="zh-CN"/>
        </w:rPr>
      </w:pPr>
    </w:p>
    <w:p w14:paraId="6F513D3D" w14:textId="2A12BD21" w:rsidR="00006E77" w:rsidRDefault="00006E77" w:rsidP="009C0EFA">
      <w:pPr>
        <w:jc w:val="center"/>
        <w:rPr>
          <w:ins w:id="642" w:author="zhaoyin (Yin)" w:date="2019-10-03T00:58:00Z"/>
          <w:lang w:val="en-CA" w:eastAsia="zh-CN"/>
        </w:rPr>
      </w:pPr>
      <w:ins w:id="643" w:author="zhaoyin (Yin)" w:date="2019-09-30T10:08:00Z">
        <w:r>
          <w:rPr>
            <w:rFonts w:hint="eastAsia"/>
            <w:lang w:val="en-CA" w:eastAsia="zh-CN"/>
          </w:rPr>
          <w:t xml:space="preserve">Table </w:t>
        </w:r>
        <w:r w:rsidR="001F307B">
          <w:rPr>
            <w:lang w:val="en-CA" w:eastAsia="zh-CN"/>
          </w:rPr>
          <w:t>5</w:t>
        </w:r>
        <w:r>
          <w:rPr>
            <w:lang w:val="en-CA" w:eastAsia="zh-CN"/>
          </w:rPr>
          <w:t xml:space="preserve"> Coding performance of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C6-</w:t>
        </w:r>
        <w:r w:rsidR="001F307B">
          <w:rPr>
            <w:lang w:val="en-CA" w:eastAsia="zh-CN"/>
          </w:rPr>
          <w:t>3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106993" w:rsidRPr="00106993" w14:paraId="5E4766D3" w14:textId="77777777" w:rsidTr="00106993">
        <w:trPr>
          <w:trHeight w:val="255"/>
          <w:jc w:val="center"/>
          <w:ins w:id="644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B22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zhaoyin (Yin)" w:date="2019-10-03T14:5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EE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7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106993" w:rsidRPr="00106993" w14:paraId="427B79C7" w14:textId="77777777" w:rsidTr="00106993">
        <w:trPr>
          <w:trHeight w:val="255"/>
          <w:jc w:val="center"/>
          <w:ins w:id="648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99B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7203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1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106993" w:rsidRPr="00106993" w14:paraId="3E7DD3A9" w14:textId="77777777" w:rsidTr="00106993">
        <w:trPr>
          <w:trHeight w:val="255"/>
          <w:jc w:val="center"/>
          <w:ins w:id="652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B0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4D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E4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99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AB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C8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6993" w:rsidRPr="00106993" w14:paraId="60C6FFF1" w14:textId="77777777" w:rsidTr="00106993">
        <w:trPr>
          <w:trHeight w:val="255"/>
          <w:jc w:val="center"/>
          <w:ins w:id="664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32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954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AB1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0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DD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F0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D7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2C20EEFF" w14:textId="77777777" w:rsidTr="00106993">
        <w:trPr>
          <w:trHeight w:val="255"/>
          <w:jc w:val="center"/>
          <w:ins w:id="677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A56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63F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3DF9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3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69C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-8.54%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FD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051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780864B2" w14:textId="77777777" w:rsidTr="00106993">
        <w:trPr>
          <w:trHeight w:val="255"/>
          <w:jc w:val="center"/>
          <w:ins w:id="690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6E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0F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0155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6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-10.26%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EDB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7E5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329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5BAF0690" w14:textId="77777777" w:rsidTr="00106993">
        <w:trPr>
          <w:trHeight w:val="255"/>
          <w:jc w:val="center"/>
          <w:ins w:id="703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F6E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7A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DD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AB8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7C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06E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059EFD00" w14:textId="77777777" w:rsidTr="00106993">
        <w:trPr>
          <w:trHeight w:val="255"/>
          <w:jc w:val="center"/>
          <w:ins w:id="716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AE2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6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7384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-9.15%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5F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641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E2B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13B3B037" w14:textId="77777777" w:rsidTr="00106993">
        <w:trPr>
          <w:trHeight w:val="255"/>
          <w:jc w:val="center"/>
          <w:ins w:id="729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8D0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1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A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E452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-7.02%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1103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7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-5.58%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D6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93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bookmarkStart w:id="742" w:name="_GoBack"/>
        <w:bookmarkEnd w:id="742"/>
      </w:tr>
      <w:tr w:rsidR="00106993" w:rsidRPr="00106993" w14:paraId="41ECECB4" w14:textId="77777777" w:rsidTr="00106993">
        <w:trPr>
          <w:trHeight w:val="255"/>
          <w:jc w:val="center"/>
          <w:ins w:id="743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ED2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83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9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-2.61%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1AA4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-3.15%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1E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5D5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43F4F289" w14:textId="77777777" w:rsidTr="00106993">
        <w:trPr>
          <w:trHeight w:val="255"/>
          <w:jc w:val="center"/>
          <w:ins w:id="756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8E0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9E2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AF2F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-4.98%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71C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84F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4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1CB8FAB3" w14:textId="77777777" w:rsidTr="00106993">
        <w:trPr>
          <w:trHeight w:val="255"/>
          <w:jc w:val="center"/>
          <w:ins w:id="769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37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43C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84E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A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22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9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zhaoyin (Yin)" w:date="2019-10-03T14:57:00Z"/>
                <w:rFonts w:eastAsia="Times New Roman"/>
                <w:sz w:val="20"/>
                <w:lang w:eastAsia="zh-CN"/>
              </w:rPr>
            </w:pPr>
          </w:p>
        </w:tc>
      </w:tr>
      <w:tr w:rsidR="00106993" w:rsidRPr="00106993" w14:paraId="2867BDC4" w14:textId="77777777" w:rsidTr="00106993">
        <w:trPr>
          <w:trHeight w:val="255"/>
          <w:jc w:val="center"/>
          <w:ins w:id="776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72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532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9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06993" w:rsidRPr="00106993" w14:paraId="567C6C53" w14:textId="77777777" w:rsidTr="00106993">
        <w:trPr>
          <w:trHeight w:val="255"/>
          <w:jc w:val="center"/>
          <w:ins w:id="780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E38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10F1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3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106993" w:rsidRPr="00106993" w14:paraId="4916ECCB" w14:textId="77777777" w:rsidTr="00106993">
        <w:trPr>
          <w:trHeight w:val="255"/>
          <w:jc w:val="center"/>
          <w:ins w:id="784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81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1A1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876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EE4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709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9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6993" w:rsidRPr="00106993" w14:paraId="335E1438" w14:textId="77777777" w:rsidTr="00106993">
        <w:trPr>
          <w:trHeight w:val="255"/>
          <w:jc w:val="center"/>
          <w:ins w:id="796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13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AA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427D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636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-5.07%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7F3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2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273C21EA" w14:textId="77777777" w:rsidTr="00106993">
        <w:trPr>
          <w:trHeight w:val="255"/>
          <w:jc w:val="center"/>
          <w:ins w:id="809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6C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7C4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E827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-10.23%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0A3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7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-14.57%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870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33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5958D12F" w14:textId="77777777" w:rsidTr="00106993">
        <w:trPr>
          <w:trHeight w:val="255"/>
          <w:jc w:val="center"/>
          <w:ins w:id="822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E2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4AD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403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-17.07%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8BC3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0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53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23B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3C58676D" w14:textId="77777777" w:rsidTr="00106993">
        <w:trPr>
          <w:trHeight w:val="255"/>
          <w:jc w:val="center"/>
          <w:ins w:id="835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F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5A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3B6C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-4.38%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984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3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-3.94%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C2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4A4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4F2603DA" w14:textId="77777777" w:rsidTr="00106993">
        <w:trPr>
          <w:trHeight w:val="255"/>
          <w:jc w:val="center"/>
          <w:ins w:id="848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8E2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21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8B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5E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B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520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06993" w:rsidRPr="00106993" w14:paraId="34033710" w14:textId="77777777" w:rsidTr="00106993">
        <w:trPr>
          <w:trHeight w:val="255"/>
          <w:jc w:val="center"/>
          <w:ins w:id="860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A14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2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0D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7A9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66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-9.96%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86497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6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-9.48%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7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CF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2A1F3DDD" w14:textId="77777777" w:rsidTr="00106993">
        <w:trPr>
          <w:trHeight w:val="255"/>
          <w:jc w:val="center"/>
          <w:ins w:id="873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2C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E2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7331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7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-4.70%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F63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8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-4.59%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7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CBD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4D205768" w14:textId="77777777" w:rsidTr="00106993">
        <w:trPr>
          <w:trHeight w:val="255"/>
          <w:jc w:val="center"/>
          <w:ins w:id="886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37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4D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54624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BD1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-3.64%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F3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A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52728EF3" w14:textId="77777777" w:rsidR="0073124E" w:rsidRPr="00106993" w:rsidRDefault="0073124E" w:rsidP="009C0EFA">
      <w:pPr>
        <w:jc w:val="center"/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EC2EA" w14:textId="77777777" w:rsidR="004B736C" w:rsidRDefault="004B736C">
      <w:r>
        <w:separator/>
      </w:r>
    </w:p>
  </w:endnote>
  <w:endnote w:type="continuationSeparator" w:id="0">
    <w:p w14:paraId="236946F5" w14:textId="77777777" w:rsidR="004B736C" w:rsidRDefault="004B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699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99" w:author="zhaoyin (Yin)" w:date="2019-10-03T14:40:00Z">
      <w:r w:rsidR="00CE5D84">
        <w:rPr>
          <w:rStyle w:val="a5"/>
          <w:noProof/>
        </w:rPr>
        <w:t>2019-10-03</w:t>
      </w:r>
    </w:ins>
    <w:del w:id="900" w:author="zhaoyin (Yin)" w:date="2019-10-03T00:40:00Z">
      <w:r w:rsidR="00C55AC2" w:rsidDel="00CF53D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8EB7A" w14:textId="77777777" w:rsidR="004B736C" w:rsidRDefault="004B736C">
      <w:r>
        <w:separator/>
      </w:r>
    </w:p>
  </w:footnote>
  <w:footnote w:type="continuationSeparator" w:id="0">
    <w:p w14:paraId="13D1D7B5" w14:textId="77777777" w:rsidR="004B736C" w:rsidRDefault="004B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3"/>
  </w:num>
  <w:num w:numId="15">
    <w:abstractNumId w:val="17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6"/>
  </w:num>
  <w:num w:numId="18">
    <w:abstractNumId w:val="2"/>
  </w:num>
  <w:num w:numId="19">
    <w:abstractNumId w:val="15"/>
  </w:num>
  <w:num w:numId="20">
    <w:abstractNumId w:val="5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6E77"/>
    <w:rsid w:val="00011A51"/>
    <w:rsid w:val="00015E3F"/>
    <w:rsid w:val="000212A1"/>
    <w:rsid w:val="00022AD3"/>
    <w:rsid w:val="00022D67"/>
    <w:rsid w:val="000266E1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AD0"/>
    <w:rsid w:val="00063927"/>
    <w:rsid w:val="00064B72"/>
    <w:rsid w:val="00065039"/>
    <w:rsid w:val="0007505F"/>
    <w:rsid w:val="0007614F"/>
    <w:rsid w:val="00081398"/>
    <w:rsid w:val="00084452"/>
    <w:rsid w:val="000853BA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5A8F"/>
    <w:rsid w:val="000D634F"/>
    <w:rsid w:val="000E00F3"/>
    <w:rsid w:val="000E14CC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6993"/>
    <w:rsid w:val="00107192"/>
    <w:rsid w:val="00122A13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474"/>
    <w:rsid w:val="00140608"/>
    <w:rsid w:val="001407D7"/>
    <w:rsid w:val="0014595E"/>
    <w:rsid w:val="00146152"/>
    <w:rsid w:val="00146441"/>
    <w:rsid w:val="00151FF7"/>
    <w:rsid w:val="001526EA"/>
    <w:rsid w:val="00153CA7"/>
    <w:rsid w:val="00155526"/>
    <w:rsid w:val="001561D1"/>
    <w:rsid w:val="00163162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307B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17440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9077B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77F03"/>
    <w:rsid w:val="00386581"/>
    <w:rsid w:val="00395BD7"/>
    <w:rsid w:val="003966FE"/>
    <w:rsid w:val="00397368"/>
    <w:rsid w:val="003A02B0"/>
    <w:rsid w:val="003A2D8E"/>
    <w:rsid w:val="003A40EB"/>
    <w:rsid w:val="003A75F0"/>
    <w:rsid w:val="003A7CE6"/>
    <w:rsid w:val="003B0093"/>
    <w:rsid w:val="003B00AF"/>
    <w:rsid w:val="003B329D"/>
    <w:rsid w:val="003B5F7F"/>
    <w:rsid w:val="003C015A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5F42"/>
    <w:rsid w:val="003E60E4"/>
    <w:rsid w:val="003E6F90"/>
    <w:rsid w:val="003E73ED"/>
    <w:rsid w:val="003F296E"/>
    <w:rsid w:val="003F5D0F"/>
    <w:rsid w:val="003F6427"/>
    <w:rsid w:val="003F6A97"/>
    <w:rsid w:val="00400BE1"/>
    <w:rsid w:val="0040127F"/>
    <w:rsid w:val="00401D60"/>
    <w:rsid w:val="00404F4A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14B9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B736C"/>
    <w:rsid w:val="004C1747"/>
    <w:rsid w:val="004C5BA0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564C"/>
    <w:rsid w:val="00526DA7"/>
    <w:rsid w:val="00527106"/>
    <w:rsid w:val="005314E0"/>
    <w:rsid w:val="00531AE9"/>
    <w:rsid w:val="005332B9"/>
    <w:rsid w:val="00536188"/>
    <w:rsid w:val="00536F62"/>
    <w:rsid w:val="005424DD"/>
    <w:rsid w:val="00543174"/>
    <w:rsid w:val="00545EA3"/>
    <w:rsid w:val="0054709E"/>
    <w:rsid w:val="00550791"/>
    <w:rsid w:val="00550A66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70FF"/>
    <w:rsid w:val="005C36ED"/>
    <w:rsid w:val="005C385F"/>
    <w:rsid w:val="005C6FF7"/>
    <w:rsid w:val="005D0420"/>
    <w:rsid w:val="005D424E"/>
    <w:rsid w:val="005D5016"/>
    <w:rsid w:val="005D7A46"/>
    <w:rsid w:val="005E1AC6"/>
    <w:rsid w:val="005E2264"/>
    <w:rsid w:val="005E3F2B"/>
    <w:rsid w:val="005E4C98"/>
    <w:rsid w:val="005F0B4A"/>
    <w:rsid w:val="005F2142"/>
    <w:rsid w:val="005F482B"/>
    <w:rsid w:val="005F6F1B"/>
    <w:rsid w:val="00603934"/>
    <w:rsid w:val="006044BB"/>
    <w:rsid w:val="00607AFF"/>
    <w:rsid w:val="00613208"/>
    <w:rsid w:val="00615995"/>
    <w:rsid w:val="00615EFA"/>
    <w:rsid w:val="00616149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4000A"/>
    <w:rsid w:val="0064090D"/>
    <w:rsid w:val="00640C26"/>
    <w:rsid w:val="00641722"/>
    <w:rsid w:val="00642EC0"/>
    <w:rsid w:val="0064324B"/>
    <w:rsid w:val="006434E1"/>
    <w:rsid w:val="00643DEB"/>
    <w:rsid w:val="00646707"/>
    <w:rsid w:val="00647EB5"/>
    <w:rsid w:val="006535C5"/>
    <w:rsid w:val="0065404A"/>
    <w:rsid w:val="00654934"/>
    <w:rsid w:val="00657F7E"/>
    <w:rsid w:val="00662E58"/>
    <w:rsid w:val="006637F2"/>
    <w:rsid w:val="006642A5"/>
    <w:rsid w:val="00664DCF"/>
    <w:rsid w:val="00666361"/>
    <w:rsid w:val="00666EDA"/>
    <w:rsid w:val="00674597"/>
    <w:rsid w:val="0067592C"/>
    <w:rsid w:val="00686989"/>
    <w:rsid w:val="006910A6"/>
    <w:rsid w:val="00691227"/>
    <w:rsid w:val="00693749"/>
    <w:rsid w:val="0069742E"/>
    <w:rsid w:val="006A6226"/>
    <w:rsid w:val="006A6931"/>
    <w:rsid w:val="006B16A8"/>
    <w:rsid w:val="006B264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38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124E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249D"/>
    <w:rsid w:val="00793301"/>
    <w:rsid w:val="00793D6F"/>
    <w:rsid w:val="00796EE3"/>
    <w:rsid w:val="007A6A70"/>
    <w:rsid w:val="007A7D29"/>
    <w:rsid w:val="007B064C"/>
    <w:rsid w:val="007B457F"/>
    <w:rsid w:val="007B4AB8"/>
    <w:rsid w:val="007C2E67"/>
    <w:rsid w:val="007D1181"/>
    <w:rsid w:val="007D4A13"/>
    <w:rsid w:val="007E01A3"/>
    <w:rsid w:val="007E2899"/>
    <w:rsid w:val="007F161A"/>
    <w:rsid w:val="007F1F8B"/>
    <w:rsid w:val="007F67A1"/>
    <w:rsid w:val="0080252D"/>
    <w:rsid w:val="00805D7C"/>
    <w:rsid w:val="00810915"/>
    <w:rsid w:val="00811C05"/>
    <w:rsid w:val="008206C8"/>
    <w:rsid w:val="0082360C"/>
    <w:rsid w:val="00825238"/>
    <w:rsid w:val="00825AB6"/>
    <w:rsid w:val="00826778"/>
    <w:rsid w:val="00827C72"/>
    <w:rsid w:val="008328EF"/>
    <w:rsid w:val="00842252"/>
    <w:rsid w:val="00844140"/>
    <w:rsid w:val="00845530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35FF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32B8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E15CE"/>
    <w:rsid w:val="00AE2DB4"/>
    <w:rsid w:val="00AE341B"/>
    <w:rsid w:val="00AE571B"/>
    <w:rsid w:val="00AE6431"/>
    <w:rsid w:val="00AE67EA"/>
    <w:rsid w:val="00AF1D75"/>
    <w:rsid w:val="00AF3627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5C9E"/>
    <w:rsid w:val="00B1763A"/>
    <w:rsid w:val="00B20924"/>
    <w:rsid w:val="00B24098"/>
    <w:rsid w:val="00B25A07"/>
    <w:rsid w:val="00B25AAD"/>
    <w:rsid w:val="00B268A7"/>
    <w:rsid w:val="00B31F95"/>
    <w:rsid w:val="00B3213A"/>
    <w:rsid w:val="00B3640F"/>
    <w:rsid w:val="00B4194A"/>
    <w:rsid w:val="00B41B08"/>
    <w:rsid w:val="00B437E8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B3F79"/>
    <w:rsid w:val="00BC10BA"/>
    <w:rsid w:val="00BC5955"/>
    <w:rsid w:val="00BC5AFD"/>
    <w:rsid w:val="00BC6C80"/>
    <w:rsid w:val="00BC74C2"/>
    <w:rsid w:val="00BC7E67"/>
    <w:rsid w:val="00BD0B58"/>
    <w:rsid w:val="00BD45B7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A27"/>
    <w:rsid w:val="00C04F43"/>
    <w:rsid w:val="00C05AEC"/>
    <w:rsid w:val="00C0609D"/>
    <w:rsid w:val="00C10E7F"/>
    <w:rsid w:val="00C114B3"/>
    <w:rsid w:val="00C115AB"/>
    <w:rsid w:val="00C11D91"/>
    <w:rsid w:val="00C12CE6"/>
    <w:rsid w:val="00C133CC"/>
    <w:rsid w:val="00C14D62"/>
    <w:rsid w:val="00C25BAD"/>
    <w:rsid w:val="00C260D3"/>
    <w:rsid w:val="00C26CCB"/>
    <w:rsid w:val="00C27295"/>
    <w:rsid w:val="00C30249"/>
    <w:rsid w:val="00C35C01"/>
    <w:rsid w:val="00C368B1"/>
    <w:rsid w:val="00C3723B"/>
    <w:rsid w:val="00C42466"/>
    <w:rsid w:val="00C42DED"/>
    <w:rsid w:val="00C45471"/>
    <w:rsid w:val="00C477CF"/>
    <w:rsid w:val="00C55AC2"/>
    <w:rsid w:val="00C606C9"/>
    <w:rsid w:val="00C629C5"/>
    <w:rsid w:val="00C639C3"/>
    <w:rsid w:val="00C64E1D"/>
    <w:rsid w:val="00C66085"/>
    <w:rsid w:val="00C679FF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E5D84"/>
    <w:rsid w:val="00CE5E02"/>
    <w:rsid w:val="00CF23B3"/>
    <w:rsid w:val="00CF34DB"/>
    <w:rsid w:val="00CF3917"/>
    <w:rsid w:val="00CF488C"/>
    <w:rsid w:val="00CF53DE"/>
    <w:rsid w:val="00CF558F"/>
    <w:rsid w:val="00CF610B"/>
    <w:rsid w:val="00D010C0"/>
    <w:rsid w:val="00D02A76"/>
    <w:rsid w:val="00D073E2"/>
    <w:rsid w:val="00D07D72"/>
    <w:rsid w:val="00D10F3B"/>
    <w:rsid w:val="00D129AA"/>
    <w:rsid w:val="00D12D94"/>
    <w:rsid w:val="00D17B38"/>
    <w:rsid w:val="00D21956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5BE"/>
    <w:rsid w:val="00D55942"/>
    <w:rsid w:val="00D61E26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C3C3A"/>
    <w:rsid w:val="00DD02F4"/>
    <w:rsid w:val="00DD1118"/>
    <w:rsid w:val="00DD3337"/>
    <w:rsid w:val="00DD4B2B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0EC"/>
    <w:rsid w:val="00E20684"/>
    <w:rsid w:val="00E2313F"/>
    <w:rsid w:val="00E23B55"/>
    <w:rsid w:val="00E262D4"/>
    <w:rsid w:val="00E2700C"/>
    <w:rsid w:val="00E31E7D"/>
    <w:rsid w:val="00E36250"/>
    <w:rsid w:val="00E3789A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5FE3"/>
    <w:rsid w:val="00E80B2F"/>
    <w:rsid w:val="00E86C4C"/>
    <w:rsid w:val="00E907A3"/>
    <w:rsid w:val="00E918F7"/>
    <w:rsid w:val="00E9490B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70C8"/>
    <w:rsid w:val="00F3781A"/>
    <w:rsid w:val="00F40B14"/>
    <w:rsid w:val="00F4289C"/>
    <w:rsid w:val="00F44289"/>
    <w:rsid w:val="00F448D6"/>
    <w:rsid w:val="00F567EE"/>
    <w:rsid w:val="00F601A0"/>
    <w:rsid w:val="00F61126"/>
    <w:rsid w:val="00F61760"/>
    <w:rsid w:val="00F6367F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E9A35-35D5-4609-8B97-BEFC22AD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5</Pages>
  <Words>993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565</cp:revision>
  <cp:lastPrinted>1900-01-01T08:00:00Z</cp:lastPrinted>
  <dcterms:created xsi:type="dcterms:W3CDTF">2019-06-18T06:56:00Z</dcterms:created>
  <dcterms:modified xsi:type="dcterms:W3CDTF">2019-10-03T06:57:00Z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(3)hBYWKf5eCjrVGZE4FjOBsKoSkDVbYCbGennJHpQpolf4cG+YMWNb8A6DcEs3UXMkE4QPjxOk
KW8OooEZXEXRgrsq6R92wBrQcNL+/c/M6X/URsrj+ED+fuiqjmmqicxx7Q9JRXGBR+urFjDi
Mxr+CNjy5H3btRAne5iAhSmMOmvAE46ruCzwpmwXQaxf4nqJvsZPrxTbw3orDqnHfOvjGNjk
HageQ6X5Ot84RRi9eA</vt:lpwstr>
  </property>
  <property fmtid="{D5CDD505-2E9C-101B-9397-08002B2CF9AE}" pid="3" name="_2015_ms_pID_7253431">
    <vt:lpwstr>xS5kV/Tq5wDdlLdOch/JHHEjYLOzIAmzRKr0acXBNLtlLC6NjgrugJ
oNavG5ndtK6xxBWD1PsScQGswPmS68X2Kj+a7SlijzntpQEuf3umPf92yPkBXyBHUi1xRpba
6LY8K8OgrLY8HrpL/66NbGETcJsmYfZY+9BsxXCSsHa8XJK2cHXc4Mu0FRWoz4lc/QCKg4np
J+JMQSEr5hyZUY/xSRIEphxUc0acI1lGN0Mn</vt:lpwstr>
  </property>
  <property fmtid="{D5CDD505-2E9C-101B-9397-08002B2CF9AE}" pid="4" name="_2015_ms_pID_7253432">
    <vt:lpwstr>5NLt6WUKWCB2dE/Ar9TIExA=</vt:lpwstr>
  </property>
</Properties>
</file>