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A61B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6656C3" w:rsidR="008A4B4C" w:rsidRPr="005B217D" w:rsidRDefault="00E61DAC" w:rsidP="00E813E4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CE6EC2">
              <w:rPr>
                <w:lang w:val="en-CA"/>
              </w:rPr>
              <w:t>Document</w:t>
            </w:r>
            <w:r w:rsidR="006C5D39" w:rsidRPr="00CE6EC2">
              <w:rPr>
                <w:lang w:val="en-CA"/>
              </w:rPr>
              <w:t xml:space="preserve">: </w:t>
            </w:r>
            <w:r w:rsidR="009D7CE6" w:rsidRPr="00CE6EC2">
              <w:rPr>
                <w:lang w:val="en-CA"/>
              </w:rPr>
              <w:t>JVET</w:t>
            </w:r>
            <w:r w:rsidRPr="00CE6EC2">
              <w:rPr>
                <w:lang w:val="en-CA"/>
              </w:rPr>
              <w:t>-</w:t>
            </w:r>
            <w:r w:rsidR="00EC32BD" w:rsidRPr="00CE6EC2">
              <w:rPr>
                <w:lang w:val="en-CA"/>
              </w:rPr>
              <w:t>P</w:t>
            </w:r>
            <w:r w:rsidR="003772E0" w:rsidRPr="00CE6EC2">
              <w:rPr>
                <w:lang w:val="en-CA"/>
              </w:rPr>
              <w:t>0</w:t>
            </w:r>
            <w:r w:rsidR="00E813E4" w:rsidRPr="00CE6EC2">
              <w:rPr>
                <w:lang w:val="en-CA"/>
              </w:rPr>
              <w:t>248-v</w:t>
            </w:r>
            <w:ins w:id="0" w:author="徐丽英5" w:date="2019-09-30T10:02:00Z">
              <w:r w:rsidR="002E2052">
                <w:rPr>
                  <w:lang w:val="en-CA"/>
                </w:rPr>
                <w:t>2</w:t>
              </w:r>
            </w:ins>
            <w:del w:id="1" w:author="徐丽英5" w:date="2019-09-30T10:02:00Z">
              <w:r w:rsidR="00E813E4" w:rsidRPr="00CE6EC2" w:rsidDel="002E20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2397"/>
        <w:gridCol w:w="156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9F214" w:rsidR="00E61DAC" w:rsidRPr="005B217D" w:rsidRDefault="00CE6EC2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Modifications of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03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20F0BB" w14:textId="787E6753" w:rsidR="004D1030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L. Xu</w:t>
            </w:r>
            <w:r w:rsidR="004D1030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X. Cao</w:t>
            </w:r>
          </w:p>
          <w:p w14:paraId="244EC27B" w14:textId="7C47827D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Y. Sun</w:t>
            </w:r>
          </w:p>
          <w:p w14:paraId="5E660319" w14:textId="14DFA256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F. Chen</w:t>
            </w:r>
          </w:p>
          <w:p w14:paraId="62637E0E" w14:textId="44B31C99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L. Wang</w:t>
            </w:r>
          </w:p>
          <w:p w14:paraId="49D81240" w14:textId="572425B5" w:rsidR="006F6ADF" w:rsidRPr="004D1030" w:rsidRDefault="006F6ADF" w:rsidP="00B03E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397" w:type="dxa"/>
          </w:tcPr>
          <w:p w14:paraId="20C770D0" w14:textId="08B0D12D" w:rsidR="00B03E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B03EAC">
              <w:rPr>
                <w:szCs w:val="22"/>
                <w:lang w:val="en-CA"/>
              </w:rPr>
              <w:t xml:space="preserve"> 18100191186</w:t>
            </w:r>
          </w:p>
          <w:p w14:paraId="0140ECA2" w14:textId="30F3CDA6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B03EAC">
              <w:rPr>
                <w:szCs w:val="22"/>
                <w:lang w:val="en-CA"/>
              </w:rPr>
              <w:t>xuliying5@hikvision.com</w:t>
            </w:r>
          </w:p>
        </w:tc>
        <w:tc>
          <w:tcPr>
            <w:tcW w:w="1563" w:type="dxa"/>
          </w:tcPr>
          <w:p w14:paraId="22EAF0EA" w14:textId="24152D16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04261D75" w14:textId="77777777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5B6F6CFF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DE7BD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EFEAA8" w:rsidR="00E61DAC" w:rsidRPr="005B217D" w:rsidRDefault="003935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F487E" w14:textId="11FFC541" w:rsidR="006F6ADF" w:rsidRDefault="00412A66" w:rsidP="006F6ADF">
      <w:pPr>
        <w:rPr>
          <w:szCs w:val="22"/>
          <w:lang w:val="en-CA"/>
        </w:rPr>
      </w:pPr>
      <w:r>
        <w:rPr>
          <w:szCs w:val="22"/>
          <w:lang w:val="en-CA"/>
        </w:rPr>
        <w:t>This proposal is provided</w:t>
      </w:r>
      <w:r w:rsidR="006F6A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="00C93AFB">
        <w:rPr>
          <w:szCs w:val="22"/>
          <w:lang w:val="en-CA"/>
        </w:rPr>
        <w:t>a</w:t>
      </w:r>
      <w:bookmarkStart w:id="2" w:name="_GoBack"/>
      <w:bookmarkEnd w:id="2"/>
      <w:r>
        <w:rPr>
          <w:szCs w:val="22"/>
          <w:lang w:val="en-CA"/>
        </w:rPr>
        <w:t xml:space="preserve"> unification </w:t>
      </w:r>
      <w:r w:rsidR="00C93AFB">
        <w:rPr>
          <w:rFonts w:hint="eastAsia"/>
          <w:szCs w:val="22"/>
          <w:lang w:val="en-CA" w:eastAsia="zh-CN"/>
        </w:rPr>
        <w:t>of</w:t>
      </w:r>
      <w:r>
        <w:rPr>
          <w:szCs w:val="22"/>
          <w:lang w:val="en-CA"/>
        </w:rPr>
        <w:t xml:space="preserve"> TPM and GEO for the size constraint and the usage of SBT condition.</w:t>
      </w:r>
      <w:r w:rsidR="00CF4BDC">
        <w:rPr>
          <w:szCs w:val="22"/>
          <w:lang w:val="en-CA"/>
        </w:rPr>
        <w:t xml:space="preserve"> Firstly, </w:t>
      </w:r>
      <w:r w:rsidR="00CF4BDC">
        <w:rPr>
          <w:lang w:val="en-CA" w:eastAsia="zh-CN"/>
        </w:rPr>
        <w:t xml:space="preserve">the condition </w:t>
      </w:r>
      <w:r w:rsidR="00C93AFB">
        <w:rPr>
          <w:rFonts w:hint="eastAsia"/>
          <w:lang w:val="en-CA" w:eastAsia="zh-CN"/>
        </w:rPr>
        <w:t>of</w:t>
      </w:r>
      <w:r w:rsidR="00CF4BDC">
        <w:rPr>
          <w:lang w:val="en-CA" w:eastAsia="zh-CN"/>
        </w:rPr>
        <w:t xml:space="preserve"> SBT for TPM and GEO is unified. Secondly, the size constraint for TPM and GEO is unified. Comparing the first method and original GEO method</w:t>
      </w:r>
      <w:ins w:id="3" w:author="徐丽英5" w:date="2019-09-30T10:02:00Z">
        <w:r w:rsidR="00BB6C16">
          <w:rPr>
            <w:lang w:val="en-CA" w:eastAsia="zh-CN"/>
          </w:rPr>
          <w:t xml:space="preserve"> (under 64 GEO modes)</w:t>
        </w:r>
      </w:ins>
      <w:r w:rsidR="00CF4BDC">
        <w:rPr>
          <w:lang w:val="en-CA" w:eastAsia="zh-CN"/>
        </w:rPr>
        <w:t xml:space="preserve">, the BD-rate increase is reported as </w:t>
      </w:r>
      <w:del w:id="4" w:author="徐丽英5" w:date="2019-09-30T10:01:00Z">
        <w:r w:rsidR="00CF4BDC" w:rsidRPr="00A50011" w:rsidDel="003330B4">
          <w:rPr>
            <w:highlight w:val="yellow"/>
            <w:lang w:val="en-CA" w:eastAsia="zh-CN"/>
          </w:rPr>
          <w:delText>XX</w:delText>
        </w:r>
      </w:del>
      <w:ins w:id="5" w:author="徐丽英5" w:date="2019-09-30T10:01:00Z">
        <w:r w:rsidR="003330B4">
          <w:rPr>
            <w:highlight w:val="yellow"/>
            <w:lang w:val="en-CA" w:eastAsia="zh-CN"/>
          </w:rPr>
          <w:t>0.04</w:t>
        </w:r>
      </w:ins>
      <w:r w:rsidR="00CF4BDC" w:rsidRPr="00A50011">
        <w:rPr>
          <w:highlight w:val="yellow"/>
          <w:lang w:val="en-CA" w:eastAsia="zh-CN"/>
        </w:rPr>
        <w:t>%</w:t>
      </w:r>
      <w:r w:rsidR="00CF4BDC">
        <w:rPr>
          <w:lang w:val="en-CA" w:eastAsia="zh-CN"/>
        </w:rPr>
        <w:t xml:space="preserve"> and </w:t>
      </w:r>
      <w:ins w:id="6" w:author="徐丽英5" w:date="2019-09-30T10:01:00Z">
        <w:r w:rsidR="003330B4">
          <w:rPr>
            <w:highlight w:val="yellow"/>
            <w:lang w:val="en-CA" w:eastAsia="zh-CN"/>
          </w:rPr>
          <w:t>0.06</w:t>
        </w:r>
      </w:ins>
      <w:del w:id="7" w:author="徐丽英5" w:date="2019-09-30T10:01:00Z">
        <w:r w:rsidR="00CF4BDC" w:rsidRPr="00A50011" w:rsidDel="003330B4">
          <w:rPr>
            <w:highlight w:val="yellow"/>
            <w:lang w:val="en-CA" w:eastAsia="zh-CN"/>
          </w:rPr>
          <w:delText>XX</w:delText>
        </w:r>
      </w:del>
      <w:r w:rsidR="00CF4BDC" w:rsidRPr="00A50011">
        <w:rPr>
          <w:highlight w:val="yellow"/>
          <w:lang w:val="en-CA" w:eastAsia="zh-CN"/>
        </w:rPr>
        <w:t>%</w:t>
      </w:r>
      <w:r w:rsidR="00CF4BDC">
        <w:rPr>
          <w:lang w:val="en-CA" w:eastAsia="zh-CN"/>
        </w:rPr>
        <w:t xml:space="preserve"> for RA and LB, respectively.</w:t>
      </w:r>
      <w:r w:rsidR="003D4660" w:rsidRPr="003D4660">
        <w:rPr>
          <w:lang w:val="en-CA" w:eastAsia="zh-CN"/>
        </w:rPr>
        <w:t xml:space="preserve"> </w:t>
      </w:r>
      <w:r w:rsidR="003D4660">
        <w:rPr>
          <w:lang w:val="en-CA" w:eastAsia="zh-CN"/>
        </w:rPr>
        <w:t>Comparing the second method and original GEO method</w:t>
      </w:r>
      <w:ins w:id="8" w:author="徐丽英5" w:date="2019-09-30T10:02:00Z">
        <w:r w:rsidR="00BB6C16">
          <w:rPr>
            <w:lang w:val="en-CA" w:eastAsia="zh-CN"/>
          </w:rPr>
          <w:t xml:space="preserve"> (under 64 GEO modes)</w:t>
        </w:r>
      </w:ins>
      <w:r w:rsidR="003D4660">
        <w:rPr>
          <w:lang w:val="en-CA" w:eastAsia="zh-CN"/>
        </w:rPr>
        <w:t xml:space="preserve">, the BD-rate increase is reported as </w:t>
      </w:r>
      <w:ins w:id="9" w:author="徐丽英5" w:date="2019-09-30T10:01:00Z">
        <w:r w:rsidR="003330B4">
          <w:rPr>
            <w:highlight w:val="yellow"/>
            <w:lang w:val="en-CA" w:eastAsia="zh-CN"/>
          </w:rPr>
          <w:t>-0.03</w:t>
        </w:r>
      </w:ins>
      <w:del w:id="10" w:author="徐丽英5" w:date="2019-09-30T10:01:00Z">
        <w:r w:rsidR="003D4660" w:rsidRPr="00A50011" w:rsidDel="003330B4">
          <w:rPr>
            <w:highlight w:val="yellow"/>
            <w:lang w:val="en-CA" w:eastAsia="zh-CN"/>
          </w:rPr>
          <w:delText>XX</w:delText>
        </w:r>
      </w:del>
      <w:r w:rsidR="003D4660" w:rsidRPr="00A50011">
        <w:rPr>
          <w:highlight w:val="yellow"/>
          <w:lang w:val="en-CA" w:eastAsia="zh-CN"/>
        </w:rPr>
        <w:t>%</w:t>
      </w:r>
      <w:r w:rsidR="003D4660">
        <w:rPr>
          <w:lang w:val="en-CA" w:eastAsia="zh-CN"/>
        </w:rPr>
        <w:t xml:space="preserve"> and </w:t>
      </w:r>
      <w:ins w:id="11" w:author="徐丽英5" w:date="2019-09-30T10:02:00Z">
        <w:r w:rsidR="003330B4">
          <w:rPr>
            <w:highlight w:val="yellow"/>
            <w:lang w:val="en-CA" w:eastAsia="zh-CN"/>
          </w:rPr>
          <w:t>-0.04</w:t>
        </w:r>
      </w:ins>
      <w:del w:id="12" w:author="徐丽英5" w:date="2019-09-30T10:02:00Z">
        <w:r w:rsidR="003D4660" w:rsidRPr="00A50011" w:rsidDel="003330B4">
          <w:rPr>
            <w:highlight w:val="yellow"/>
            <w:lang w:val="en-CA" w:eastAsia="zh-CN"/>
          </w:rPr>
          <w:delText>XX</w:delText>
        </w:r>
      </w:del>
      <w:r w:rsidR="003D4660" w:rsidRPr="00A50011">
        <w:rPr>
          <w:highlight w:val="yellow"/>
          <w:lang w:val="en-CA" w:eastAsia="zh-CN"/>
        </w:rPr>
        <w:t>%</w:t>
      </w:r>
      <w:r w:rsidR="003D4660">
        <w:rPr>
          <w:lang w:val="en-CA" w:eastAsia="zh-CN"/>
        </w:rPr>
        <w:t xml:space="preserve"> for RA and LB, respectively.</w:t>
      </w:r>
    </w:p>
    <w:p w14:paraId="7D2AC1F0" w14:textId="00B6475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41391C3" w14:textId="76BA7795" w:rsidR="00657965" w:rsidRDefault="00657965" w:rsidP="00657965">
      <w:pPr>
        <w:rPr>
          <w:lang w:val="en-CA" w:eastAsia="zh-CN"/>
        </w:rPr>
      </w:pPr>
      <w:r>
        <w:rPr>
          <w:lang w:val="en-CA" w:eastAsia="zh-CN"/>
        </w:rPr>
        <w:t xml:space="preserve">As the combination </w:t>
      </w:r>
      <w:r w:rsidR="00212586">
        <w:rPr>
          <w:lang w:val="en-CA" w:eastAsia="zh-CN"/>
        </w:rPr>
        <w:t xml:space="preserve">of TPM and SBT </w:t>
      </w:r>
      <w:r>
        <w:rPr>
          <w:lang w:val="en-CA" w:eastAsia="zh-CN"/>
        </w:rPr>
        <w:t xml:space="preserve">will create the visual artifact if it is used, </w:t>
      </w:r>
      <w:r w:rsidR="00C93AFB">
        <w:rPr>
          <w:rFonts w:hint="eastAsia"/>
          <w:lang w:val="en-CA" w:eastAsia="zh-CN"/>
        </w:rPr>
        <w:t>JVET-</w:t>
      </w:r>
      <w:r>
        <w:rPr>
          <w:lang w:val="en-CA" w:eastAsia="zh-CN"/>
        </w:rPr>
        <w:t>N0483</w:t>
      </w:r>
      <w:r w:rsidR="00C93AFB">
        <w:rPr>
          <w:rFonts w:hint="eastAsia"/>
          <w:lang w:val="en-CA" w:eastAsia="zh-CN"/>
        </w:rPr>
        <w:t xml:space="preserve"> [1]</w:t>
      </w:r>
      <w:r>
        <w:rPr>
          <w:lang w:val="en-CA" w:eastAsia="zh-CN"/>
        </w:rPr>
        <w:t xml:space="preserve"> </w:t>
      </w:r>
      <w:r w:rsidR="00C93AFB">
        <w:rPr>
          <w:rFonts w:hint="eastAsia"/>
          <w:lang w:val="en-CA" w:eastAsia="zh-CN"/>
        </w:rPr>
        <w:t>that</w:t>
      </w:r>
      <w:r>
        <w:rPr>
          <w:lang w:val="en-CA" w:eastAsia="zh-CN"/>
        </w:rPr>
        <w:t xml:space="preserve"> proposed to </w:t>
      </w:r>
      <w:r>
        <w:rPr>
          <w:rFonts w:hint="eastAsia"/>
          <w:lang w:val="en-CA" w:eastAsia="zh-CN"/>
        </w:rPr>
        <w:t>disable</w:t>
      </w:r>
      <w:r>
        <w:rPr>
          <w:lang w:val="en-CA" w:eastAsia="zh-CN"/>
        </w:rPr>
        <w:t xml:space="preserve"> sub-block transform when triangle mode is used is adopted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the Nth meeting</w:t>
      </w:r>
      <w:r>
        <w:rPr>
          <w:rFonts w:hint="eastAsia"/>
          <w:lang w:val="en-CA" w:eastAsia="zh-CN"/>
        </w:rPr>
        <w:t>.</w:t>
      </w:r>
      <w:r w:rsidR="00212586">
        <w:rPr>
          <w:lang w:val="en-CA" w:eastAsia="zh-CN"/>
        </w:rPr>
        <w:t xml:space="preserve"> And in the Oth meeting, GEO is proposed as a flexible non-rectangular partition for motion compensation blocks. </w:t>
      </w:r>
      <w:r w:rsidR="00C93AFB">
        <w:rPr>
          <w:rFonts w:hint="eastAsia"/>
          <w:lang w:val="en-CA" w:eastAsia="zh-CN"/>
        </w:rPr>
        <w:t>The</w:t>
      </w:r>
      <w:r w:rsidR="00212586">
        <w:rPr>
          <w:lang w:val="en-CA" w:eastAsia="zh-CN"/>
        </w:rPr>
        <w:t xml:space="preserve"> similar situation will be encountered for GEO.</w:t>
      </w:r>
    </w:p>
    <w:p w14:paraId="6B20EE37" w14:textId="46554BD0" w:rsidR="00212586" w:rsidRPr="00657965" w:rsidRDefault="00412A66" w:rsidP="006579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Besides, the size constraint for TPM and GEO differs. </w:t>
      </w:r>
      <w:r w:rsidR="00AC51FE">
        <w:rPr>
          <w:lang w:val="en-CA" w:eastAsia="zh-CN"/>
        </w:rPr>
        <w:t>TPM can be enabled if width * height &gt;= 64 is satisfied.</w:t>
      </w:r>
      <w:r w:rsidR="00354DBD">
        <w:rPr>
          <w:lang w:val="en-CA" w:eastAsia="zh-CN"/>
        </w:rPr>
        <w:t xml:space="preserve"> While GEO is enabled only if both width </w:t>
      </w:r>
      <w:r w:rsidR="00354DBD">
        <w:rPr>
          <w:rFonts w:hint="eastAsia"/>
          <w:lang w:val="en-CA" w:eastAsia="zh-CN"/>
        </w:rPr>
        <w:t>&gt;</w:t>
      </w:r>
      <w:r w:rsidR="00354DBD">
        <w:rPr>
          <w:lang w:val="en-CA" w:eastAsia="zh-CN"/>
        </w:rPr>
        <w:t xml:space="preserve">=8 &amp;&amp; width &lt;= 128 and height </w:t>
      </w:r>
      <w:r w:rsidR="00354DBD">
        <w:rPr>
          <w:rFonts w:hint="eastAsia"/>
          <w:lang w:val="en-CA" w:eastAsia="zh-CN"/>
        </w:rPr>
        <w:t>&gt;</w:t>
      </w:r>
      <w:r w:rsidR="00354DBD">
        <w:rPr>
          <w:lang w:val="en-CA" w:eastAsia="zh-CN"/>
        </w:rPr>
        <w:t>=8 &amp;&amp; height</w:t>
      </w:r>
      <w:r w:rsidR="00B45A29">
        <w:rPr>
          <w:lang w:val="en-CA" w:eastAsia="zh-CN"/>
        </w:rPr>
        <w:t xml:space="preserve"> &lt;= 128 </w:t>
      </w:r>
      <w:ins w:id="13" w:author="徐丽英5" w:date="2019-09-30T13:38:00Z">
        <w:r w:rsidR="00812C6E">
          <w:rPr>
            <w:lang w:val="en-CA" w:eastAsia="zh-CN"/>
          </w:rPr>
          <w:t>are</w:t>
        </w:r>
      </w:ins>
      <w:del w:id="14" w:author="徐丽英5" w:date="2019-09-30T13:38:00Z">
        <w:r w:rsidR="00B45A29" w:rsidDel="00812C6E">
          <w:rPr>
            <w:lang w:val="en-CA" w:eastAsia="zh-CN"/>
          </w:rPr>
          <w:delText>is</w:delText>
        </w:r>
      </w:del>
      <w:r w:rsidR="00B45A29">
        <w:rPr>
          <w:lang w:val="en-CA" w:eastAsia="zh-CN"/>
        </w:rPr>
        <w:t xml:space="preserve"> satisfied.</w:t>
      </w:r>
    </w:p>
    <w:p w14:paraId="0529C66A" w14:textId="6D1D96E0" w:rsidR="007B27EA" w:rsidRDefault="00AC35FC" w:rsidP="00AC35FC">
      <w:pPr>
        <w:pStyle w:val="1"/>
        <w:ind w:left="360" w:hanging="360"/>
        <w:rPr>
          <w:lang w:val="en-CA"/>
        </w:rPr>
      </w:pPr>
      <w:r w:rsidRPr="00AC35FC">
        <w:rPr>
          <w:lang w:val="en-CA"/>
        </w:rPr>
        <w:t>Proposed method</w:t>
      </w:r>
    </w:p>
    <w:p w14:paraId="57B9E5B6" w14:textId="401888B1" w:rsidR="00AC35FC" w:rsidRDefault="00AC35FC" w:rsidP="00AC35FC">
      <w:pPr>
        <w:pStyle w:val="2"/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>ethod</w:t>
      </w:r>
      <w:r>
        <w:rPr>
          <w:lang w:val="en-CA" w:eastAsia="zh-CN"/>
        </w:rPr>
        <w:t>1</w:t>
      </w:r>
    </w:p>
    <w:p w14:paraId="200BDCED" w14:textId="5DFD6B69" w:rsidR="00B45A29" w:rsidRDefault="00B45A29" w:rsidP="00B45A29">
      <w:pPr>
        <w:ind w:left="720"/>
        <w:rPr>
          <w:lang w:val="en-CA" w:eastAsia="zh-CN"/>
        </w:rPr>
      </w:pPr>
      <w:r>
        <w:rPr>
          <w:lang w:val="en-CA" w:eastAsia="zh-CN"/>
        </w:rPr>
        <w:t>In this part, the condition</w:t>
      </w:r>
      <w:r w:rsidR="00E3124C">
        <w:rPr>
          <w:lang w:val="en-CA" w:eastAsia="zh-CN"/>
        </w:rPr>
        <w:t xml:space="preserve"> for SBT is modified. If</w:t>
      </w:r>
      <w:r>
        <w:rPr>
          <w:lang w:val="en-CA" w:eastAsia="zh-CN"/>
        </w:rPr>
        <w:t xml:space="preserve"> current block is coded as GEO mode, SBT would be disabled.</w:t>
      </w:r>
    </w:p>
    <w:p w14:paraId="0FAB779D" w14:textId="3299DB68" w:rsidR="00AC35FC" w:rsidRDefault="00AC35FC" w:rsidP="00AC35FC">
      <w:pPr>
        <w:pStyle w:val="2"/>
        <w:rPr>
          <w:lang w:val="en-CA" w:eastAsia="zh-CN"/>
        </w:rPr>
      </w:pPr>
      <w:r>
        <w:rPr>
          <w:lang w:val="en-CA" w:eastAsia="zh-CN"/>
        </w:rPr>
        <w:t>Method2</w:t>
      </w:r>
    </w:p>
    <w:p w14:paraId="6108E0B2" w14:textId="529D54D5" w:rsidR="00FD0D71" w:rsidRPr="00FD0D71" w:rsidRDefault="00FD0D71" w:rsidP="00FD0D71">
      <w:pPr>
        <w:ind w:left="720"/>
        <w:rPr>
          <w:lang w:val="en-CA" w:eastAsia="zh-CN"/>
        </w:rPr>
      </w:pPr>
      <w:r>
        <w:rPr>
          <w:lang w:val="en-CA" w:eastAsia="zh-CN"/>
        </w:rPr>
        <w:t>In this part, the size constraint of TPM and GEO is unified.</w:t>
      </w:r>
      <w:r w:rsidR="00145835" w:rsidRPr="00145835">
        <w:rPr>
          <w:lang w:val="en-CA" w:eastAsia="zh-CN"/>
        </w:rPr>
        <w:t xml:space="preserve"> </w:t>
      </w:r>
      <w:r w:rsidR="00145835">
        <w:rPr>
          <w:lang w:val="en-CA" w:eastAsia="zh-CN"/>
        </w:rPr>
        <w:t>GEO can also be enabled if width * height &gt;= 64 is satisfied.</w:t>
      </w:r>
    </w:p>
    <w:p w14:paraId="3472F60E" w14:textId="0CDCF105" w:rsidR="007B27EA" w:rsidRDefault="00E376B8" w:rsidP="007B27EA">
      <w:pPr>
        <w:pStyle w:val="1"/>
        <w:rPr>
          <w:lang w:val="en-CA"/>
        </w:rPr>
      </w:pPr>
      <w:r>
        <w:rPr>
          <w:lang w:val="en-CA"/>
        </w:rPr>
        <w:t>Coding efficiency</w:t>
      </w:r>
      <w:r w:rsidR="007B27EA">
        <w:rPr>
          <w:lang w:val="en-CA"/>
        </w:rPr>
        <w:t xml:space="preserve"> results</w:t>
      </w:r>
    </w:p>
    <w:p w14:paraId="3FC5FA28" w14:textId="29DF9507" w:rsidR="007B27EA" w:rsidRDefault="00DA64A3" w:rsidP="007B27EA">
      <w:pPr>
        <w:rPr>
          <w:lang w:val="en-CA"/>
        </w:rPr>
      </w:pPr>
      <w:r w:rsidRPr="0007556C">
        <w:rPr>
          <w:lang w:val="en-CA"/>
        </w:rPr>
        <w:t xml:space="preserve">The proposed methods have </w:t>
      </w:r>
      <w:r>
        <w:rPr>
          <w:lang w:val="en-CA"/>
        </w:rPr>
        <w:t>been implemented on top of</w:t>
      </w:r>
      <w:r w:rsidR="00493E27">
        <w:rPr>
          <w:lang w:val="en-CA"/>
        </w:rPr>
        <w:t xml:space="preserve"> GEO</w:t>
      </w:r>
      <w:r w:rsidR="00C93AFB">
        <w:rPr>
          <w:rFonts w:hint="eastAsia"/>
          <w:lang w:val="en-CA" w:eastAsia="zh-CN"/>
        </w:rPr>
        <w:t xml:space="preserve"> (CE4.1.2)</w:t>
      </w:r>
      <w:r w:rsidRPr="0007556C">
        <w:rPr>
          <w:lang w:val="en-CA"/>
        </w:rPr>
        <w:t>. The tests were conducted under the CTC</w:t>
      </w:r>
      <w:r w:rsidR="00C93AFB">
        <w:rPr>
          <w:rFonts w:hint="eastAsia"/>
          <w:lang w:val="en-CA" w:eastAsia="zh-CN"/>
        </w:rPr>
        <w:t xml:space="preserve"> [2]</w:t>
      </w:r>
      <w:r w:rsidRPr="0007556C">
        <w:rPr>
          <w:lang w:val="en-CA"/>
        </w:rPr>
        <w:t xml:space="preserve"> for evaluation. Table 1 </w:t>
      </w:r>
      <w:r w:rsidR="00DA20CA">
        <w:rPr>
          <w:rFonts w:hint="eastAsia"/>
          <w:lang w:val="en-CA" w:eastAsia="zh-CN"/>
        </w:rPr>
        <w:t>and</w:t>
      </w:r>
      <w:r>
        <w:rPr>
          <w:lang w:val="en-CA"/>
        </w:rPr>
        <w:t xml:space="preserve"> Table </w:t>
      </w:r>
      <w:r w:rsidR="004B27CB">
        <w:rPr>
          <w:lang w:val="en-CA"/>
        </w:rPr>
        <w:t>2</w:t>
      </w:r>
      <w:r w:rsidR="003772E0">
        <w:rPr>
          <w:lang w:val="en-CA"/>
        </w:rPr>
        <w:t xml:space="preserve"> </w:t>
      </w:r>
      <w:r>
        <w:rPr>
          <w:lang w:val="en-CA"/>
        </w:rPr>
        <w:t>show</w:t>
      </w:r>
      <w:r w:rsidRPr="0007556C">
        <w:rPr>
          <w:lang w:val="en-CA"/>
        </w:rPr>
        <w:t xml:space="preserve"> the simulation results of </w:t>
      </w:r>
      <w:r w:rsidR="004B27CB">
        <w:rPr>
          <w:lang w:val="en-CA"/>
        </w:rPr>
        <w:t xml:space="preserve">method1 </w:t>
      </w:r>
      <w:r w:rsidR="00DA20CA">
        <w:rPr>
          <w:rFonts w:hint="eastAsia"/>
          <w:lang w:val="en-CA" w:eastAsia="zh-CN"/>
        </w:rPr>
        <w:t>and</w:t>
      </w:r>
      <w:r w:rsidR="004B27CB">
        <w:rPr>
          <w:lang w:val="en-CA"/>
        </w:rPr>
        <w:t xml:space="preserve"> method2</w:t>
      </w:r>
      <w:r w:rsidR="003772E0">
        <w:rPr>
          <w:lang w:val="en-CA"/>
        </w:rPr>
        <w:t xml:space="preserve"> </w:t>
      </w:r>
      <w:r w:rsidR="003772E0">
        <w:rPr>
          <w:lang w:val="en-CA"/>
        </w:rPr>
        <w:lastRenderedPageBreak/>
        <w:t>when the</w:t>
      </w:r>
      <w:r w:rsidR="00136635">
        <w:rPr>
          <w:lang w:val="en-CA"/>
        </w:rPr>
        <w:t xml:space="preserve"> number of</w:t>
      </w:r>
      <w:r w:rsidR="003772E0">
        <w:rPr>
          <w:lang w:val="en-CA"/>
        </w:rPr>
        <w:t xml:space="preserve"> GEO mode</w:t>
      </w:r>
      <w:r w:rsidR="00136635">
        <w:rPr>
          <w:lang w:val="en-CA"/>
        </w:rPr>
        <w:t>s</w:t>
      </w:r>
      <w:r w:rsidR="003772E0">
        <w:rPr>
          <w:lang w:val="en-CA"/>
        </w:rPr>
        <w:t xml:space="preserve"> is 80</w:t>
      </w:r>
      <w:r>
        <w:rPr>
          <w:lang w:val="en-CA"/>
        </w:rPr>
        <w:t>, respectively</w:t>
      </w:r>
      <w:r w:rsidRPr="0007556C">
        <w:rPr>
          <w:lang w:val="en-CA"/>
        </w:rPr>
        <w:t>.</w:t>
      </w:r>
      <w:r w:rsidR="003772E0" w:rsidRPr="003772E0">
        <w:rPr>
          <w:lang w:val="en-CA"/>
        </w:rPr>
        <w:t xml:space="preserve"> </w:t>
      </w:r>
      <w:r w:rsidR="003772E0">
        <w:rPr>
          <w:lang w:val="en-CA"/>
        </w:rPr>
        <w:t>Table 3</w:t>
      </w:r>
      <w:r w:rsidR="003772E0" w:rsidRPr="0007556C">
        <w:rPr>
          <w:lang w:val="en-CA"/>
        </w:rPr>
        <w:t xml:space="preserve"> </w:t>
      </w:r>
      <w:r w:rsidR="00DA20CA">
        <w:rPr>
          <w:rFonts w:hint="eastAsia"/>
          <w:lang w:val="en-CA" w:eastAsia="zh-CN"/>
        </w:rPr>
        <w:t>and</w:t>
      </w:r>
      <w:r w:rsidR="003772E0">
        <w:rPr>
          <w:lang w:val="en-CA"/>
        </w:rPr>
        <w:t xml:space="preserve"> Table 4 show</w:t>
      </w:r>
      <w:r w:rsidR="003772E0" w:rsidRPr="0007556C">
        <w:rPr>
          <w:lang w:val="en-CA"/>
        </w:rPr>
        <w:t xml:space="preserve"> the simulation results of </w:t>
      </w:r>
      <w:r w:rsidR="003772E0">
        <w:rPr>
          <w:lang w:val="en-CA"/>
        </w:rPr>
        <w:t xml:space="preserve">method1 </w:t>
      </w:r>
      <w:r w:rsidR="00DA20CA">
        <w:rPr>
          <w:rFonts w:hint="eastAsia"/>
          <w:lang w:val="en-CA" w:eastAsia="zh-CN"/>
        </w:rPr>
        <w:t>and</w:t>
      </w:r>
      <w:r w:rsidR="003772E0">
        <w:rPr>
          <w:lang w:val="en-CA"/>
        </w:rPr>
        <w:t xml:space="preserve"> method2 when the </w:t>
      </w:r>
      <w:r w:rsidR="00136635">
        <w:rPr>
          <w:lang w:val="en-CA"/>
        </w:rPr>
        <w:t xml:space="preserve">number of </w:t>
      </w:r>
      <w:r w:rsidR="003772E0">
        <w:rPr>
          <w:lang w:val="en-CA"/>
        </w:rPr>
        <w:t>GEO mode</w:t>
      </w:r>
      <w:r w:rsidR="00136635">
        <w:rPr>
          <w:lang w:val="en-CA"/>
        </w:rPr>
        <w:t>s</w:t>
      </w:r>
      <w:r w:rsidR="003772E0">
        <w:rPr>
          <w:lang w:val="en-CA"/>
        </w:rPr>
        <w:t xml:space="preserve"> is 64, respectively</w:t>
      </w:r>
      <w:r w:rsidR="003772E0" w:rsidRPr="0007556C">
        <w:rPr>
          <w:lang w:val="en-CA"/>
        </w:rPr>
        <w:t>.</w:t>
      </w:r>
    </w:p>
    <w:p w14:paraId="264D2C6D" w14:textId="45F77D2D" w:rsidR="00A02CD2" w:rsidRDefault="00DA64A3" w:rsidP="00B16DE6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7B7C7B">
        <w:rPr>
          <w:lang w:eastAsia="zh-TW"/>
        </w:rPr>
        <w:t>method1</w:t>
      </w:r>
      <w:r w:rsidR="00365937">
        <w:rPr>
          <w:lang w:eastAsia="zh-TW"/>
        </w:rPr>
        <w:t xml:space="preserve"> </w:t>
      </w:r>
      <w:r w:rsidR="001D307B">
        <w:rPr>
          <w:lang w:eastAsia="zh-TW"/>
        </w:rPr>
        <w:t>(Under 80 GEO mode</w:t>
      </w:r>
      <w:r w:rsidR="00136635">
        <w:rPr>
          <w:lang w:eastAsia="zh-TW"/>
        </w:rPr>
        <w:t>s</w:t>
      </w:r>
      <w:r w:rsidR="001D307B">
        <w:rPr>
          <w:lang w:eastAsia="zh-TW"/>
        </w:rPr>
        <w:t>)</w:t>
      </w:r>
    </w:p>
    <w:p w14:paraId="19B08FA1" w14:textId="6C534CD4" w:rsidR="003056A1" w:rsidRDefault="001F024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ins w:id="15" w:author="徐丽英5" w:date="2019-09-30T09:56:00Z">
        <w:r w:rsidRPr="001F024E">
          <w:rPr>
            <w:noProof/>
            <w:lang w:eastAsia="zh-CN"/>
          </w:rPr>
          <w:drawing>
            <wp:inline distT="0" distB="0" distL="0" distR="0" wp14:anchorId="14260BF3" wp14:editId="3FDF15C7">
              <wp:extent cx="4429125" cy="3733800"/>
              <wp:effectExtent l="0" t="0" r="9525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C62892" w14:textId="1FDA6DBC" w:rsidR="005F5ACE" w:rsidRDefault="005F5AC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2.  Results of method2</w:t>
      </w:r>
      <w:r w:rsidR="00485454">
        <w:rPr>
          <w:lang w:eastAsia="zh-TW"/>
        </w:rPr>
        <w:t xml:space="preserve"> (Under 80 GEO modes)</w:t>
      </w:r>
    </w:p>
    <w:p w14:paraId="38B48786" w14:textId="15ABBA12" w:rsidR="005A1426" w:rsidDel="00D5081B" w:rsidRDefault="005A1426" w:rsidP="005A1426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del w:id="16" w:author="徐丽英5" w:date="2019-09-30T10:03:00Z"/>
          <w:rFonts w:eastAsiaTheme="minorEastAsia"/>
          <w:lang w:eastAsia="zh-TW"/>
        </w:rPr>
      </w:pPr>
    </w:p>
    <w:p w14:paraId="19BE6850" w14:textId="55A0C84F" w:rsidR="005A1426" w:rsidRPr="005A1426" w:rsidRDefault="001F024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rFonts w:eastAsiaTheme="minorEastAsia"/>
          <w:lang w:eastAsia="zh-TW"/>
        </w:rPr>
      </w:pPr>
      <w:ins w:id="17" w:author="徐丽英5" w:date="2019-09-30T09:57:00Z">
        <w:r w:rsidRPr="001F024E">
          <w:rPr>
            <w:noProof/>
            <w:lang w:eastAsia="zh-CN"/>
          </w:rPr>
          <w:drawing>
            <wp:inline distT="0" distB="0" distL="0" distR="0" wp14:anchorId="38A7503B" wp14:editId="015FDCA8">
              <wp:extent cx="4429125" cy="3733800"/>
              <wp:effectExtent l="0" t="0" r="9525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5784AE" w14:textId="041A8C4A" w:rsidR="00DA64A3" w:rsidRDefault="00F63A73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374CA2">
        <w:rPr>
          <w:lang w:eastAsia="zh-TW"/>
        </w:rPr>
        <w:t>3</w:t>
      </w:r>
      <w:r>
        <w:rPr>
          <w:lang w:eastAsia="zh-TW"/>
        </w:rPr>
        <w:t>.  Results of method</w:t>
      </w:r>
      <w:r w:rsidR="00485454">
        <w:rPr>
          <w:lang w:eastAsia="zh-TW"/>
        </w:rPr>
        <w:t>1 (Under 64 GEO modes)</w:t>
      </w:r>
    </w:p>
    <w:p w14:paraId="3D6E3DC5" w14:textId="0C58C841" w:rsidR="001F024E" w:rsidRDefault="001F024E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8" w:author="徐丽英5" w:date="2019-09-30T09:58:00Z"/>
          <w:rFonts w:eastAsiaTheme="minorEastAsia"/>
          <w:lang w:eastAsia="zh-TW"/>
        </w:rPr>
      </w:pPr>
      <w:ins w:id="19" w:author="徐丽英5" w:date="2019-09-30T09:59:00Z">
        <w:r w:rsidRPr="001F024E">
          <w:rPr>
            <w:noProof/>
            <w:lang w:eastAsia="zh-CN"/>
          </w:rPr>
          <w:lastRenderedPageBreak/>
          <w:drawing>
            <wp:inline distT="0" distB="0" distL="0" distR="0" wp14:anchorId="07898B4D" wp14:editId="17FE2832">
              <wp:extent cx="4429125" cy="3733800"/>
              <wp:effectExtent l="0" t="0" r="9525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D9C692" w14:textId="45072108" w:rsidR="001F024E" w:rsidDel="001F024E" w:rsidRDefault="001F024E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20" w:author="徐丽英5" w:date="2019-09-30T09:59:00Z"/>
          <w:rFonts w:eastAsiaTheme="minorEastAsia"/>
          <w:lang w:eastAsia="zh-TW"/>
        </w:rPr>
      </w:pPr>
    </w:p>
    <w:p w14:paraId="69329E85" w14:textId="49BF250D" w:rsidR="00F63A73" w:rsidRDefault="00F63A73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374CA2">
        <w:rPr>
          <w:lang w:eastAsia="zh-TW"/>
        </w:rPr>
        <w:t>4</w:t>
      </w:r>
      <w:r>
        <w:rPr>
          <w:lang w:eastAsia="zh-TW"/>
        </w:rPr>
        <w:t>.  Results of method2</w:t>
      </w:r>
      <w:r w:rsidR="00485454">
        <w:rPr>
          <w:lang w:eastAsia="zh-TW"/>
        </w:rPr>
        <w:t xml:space="preserve"> (Under 64 GEO modes)</w:t>
      </w:r>
    </w:p>
    <w:p w14:paraId="45955483" w14:textId="328F10A6" w:rsidR="008A4C95" w:rsidRDefault="001F024E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ins w:id="21" w:author="徐丽英5" w:date="2019-09-30T10:00:00Z">
        <w:r w:rsidRPr="001F024E">
          <w:rPr>
            <w:noProof/>
            <w:lang w:eastAsia="zh-CN"/>
          </w:rPr>
          <w:drawing>
            <wp:inline distT="0" distB="0" distL="0" distR="0" wp14:anchorId="1C7E2687" wp14:editId="7C4307CC">
              <wp:extent cx="4429125" cy="3733800"/>
              <wp:effectExtent l="0" t="0" r="9525" b="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C33023" w14:textId="77777777" w:rsidR="00CF4BDC" w:rsidRDefault="00CF4BDC" w:rsidP="00CF4B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CCDBEF8" w14:textId="30E84871" w:rsidR="00E33293" w:rsidRDefault="00D47F9B" w:rsidP="00CF4BDC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proposal is provided as </w:t>
      </w:r>
      <w:r w:rsidR="00FD1BB0">
        <w:rPr>
          <w:rFonts w:hint="eastAsia"/>
          <w:szCs w:val="22"/>
          <w:lang w:val="en-CA" w:eastAsia="zh-CN"/>
        </w:rPr>
        <w:t xml:space="preserve">a </w:t>
      </w:r>
      <w:r w:rsidR="00FD1BB0">
        <w:rPr>
          <w:szCs w:val="22"/>
          <w:lang w:val="en-CA"/>
        </w:rPr>
        <w:t>unification</w:t>
      </w:r>
      <w:r>
        <w:rPr>
          <w:szCs w:val="22"/>
          <w:lang w:val="en-CA"/>
        </w:rPr>
        <w:t xml:space="preserve"> </w:t>
      </w:r>
      <w:r w:rsidR="00FD1BB0">
        <w:rPr>
          <w:rFonts w:hint="eastAsia"/>
          <w:szCs w:val="22"/>
          <w:lang w:val="en-CA" w:eastAsia="zh-CN"/>
        </w:rPr>
        <w:t>of</w:t>
      </w:r>
      <w:r>
        <w:rPr>
          <w:szCs w:val="22"/>
          <w:lang w:val="en-CA"/>
        </w:rPr>
        <w:t xml:space="preserve"> TPM and GEO for the size constraint and the usage of SBT condition. The first method would help to reduce the </w:t>
      </w:r>
      <w:r>
        <w:rPr>
          <w:lang w:val="en-CA" w:eastAsia="zh-CN"/>
        </w:rPr>
        <w:t>visual</w:t>
      </w:r>
      <w:r>
        <w:rPr>
          <w:szCs w:val="22"/>
          <w:lang w:val="en-CA"/>
        </w:rPr>
        <w:t xml:space="preserve"> artifact</w:t>
      </w:r>
      <w:r w:rsidR="001C6137">
        <w:rPr>
          <w:szCs w:val="22"/>
          <w:lang w:val="en-CA"/>
        </w:rPr>
        <w:t xml:space="preserve">. </w:t>
      </w:r>
      <w:r w:rsidR="00E33293">
        <w:rPr>
          <w:szCs w:val="22"/>
          <w:lang w:val="en-CA"/>
        </w:rPr>
        <w:t>The second method would unify the size constraint of GEO and TPM, which can increase the opportunity of GEO for 4x</w:t>
      </w:r>
      <w:r w:rsidR="00E33293">
        <w:rPr>
          <w:rFonts w:hint="eastAsia"/>
          <w:szCs w:val="22"/>
          <w:lang w:val="en-CA" w:eastAsia="zh-CN"/>
        </w:rPr>
        <w:t>N and Nx4 (</w:t>
      </w:r>
      <w:r w:rsidR="00E33293">
        <w:rPr>
          <w:szCs w:val="22"/>
          <w:lang w:val="en-CA" w:eastAsia="zh-CN"/>
        </w:rPr>
        <w:t>N&gt;=16</w:t>
      </w:r>
      <w:r w:rsidR="00E33293">
        <w:rPr>
          <w:rFonts w:hint="eastAsia"/>
          <w:szCs w:val="22"/>
          <w:lang w:val="en-CA" w:eastAsia="zh-CN"/>
        </w:rPr>
        <w:t>)</w:t>
      </w:r>
      <w:r w:rsidR="00E33293">
        <w:rPr>
          <w:szCs w:val="22"/>
          <w:lang w:val="en-CA" w:eastAsia="zh-CN"/>
        </w:rPr>
        <w:t>.</w:t>
      </w:r>
    </w:p>
    <w:p w14:paraId="223A2AEB" w14:textId="472504E9" w:rsidR="0097434B" w:rsidRDefault="0097434B" w:rsidP="0097434B">
      <w:pPr>
        <w:pStyle w:val="1"/>
        <w:rPr>
          <w:lang w:val="en-CA"/>
        </w:rPr>
      </w:pPr>
      <w:r>
        <w:rPr>
          <w:rFonts w:hint="eastAsia"/>
          <w:lang w:val="en-CA" w:eastAsia="zh-CN"/>
        </w:rPr>
        <w:lastRenderedPageBreak/>
        <w:t>References</w:t>
      </w:r>
    </w:p>
    <w:p w14:paraId="1DF39974" w14:textId="2BF102DC" w:rsidR="00532FB1" w:rsidRPr="00394837" w:rsidRDefault="00532FB1" w:rsidP="009C0DC8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宋体" w:hAnsi="Times New Roman"/>
          <w:lang w:val="en-CA" w:eastAsia="zh-CN" w:bidi="ar-SA"/>
        </w:rPr>
      </w:pPr>
      <w:r w:rsidRPr="00394837">
        <w:rPr>
          <w:rFonts w:ascii="Times New Roman" w:eastAsia="宋体" w:hAnsi="Times New Roman" w:hint="eastAsia"/>
          <w:lang w:val="en-CA" w:eastAsia="zh-CN" w:bidi="ar-SA"/>
        </w:rPr>
        <w:t>R.-L Liao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Pr="00394837">
        <w:rPr>
          <w:rFonts w:ascii="Times New Roman" w:eastAsia="宋体" w:hAnsi="Times New Roman" w:hint="eastAsia"/>
          <w:lang w:val="en-CA" w:eastAsia="zh-CN" w:bidi="ar-SA"/>
        </w:rPr>
        <w:t>Y. Ye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Pr="00394837">
        <w:rPr>
          <w:rFonts w:ascii="Times New Roman" w:eastAsia="宋体" w:hAnsi="Times New Roman" w:hint="eastAsia"/>
          <w:lang w:val="en-CA" w:eastAsia="zh-CN" w:bidi="ar-SA"/>
        </w:rPr>
        <w:t>J. Chen</w:t>
      </w:r>
      <w:r w:rsidRPr="00394837">
        <w:rPr>
          <w:rFonts w:ascii="Times New Roman" w:eastAsia="宋体" w:hAnsi="Times New Roman"/>
          <w:lang w:val="en-CA" w:eastAsia="zh-CN" w:bidi="ar-SA"/>
        </w:rPr>
        <w:t>, “</w:t>
      </w:r>
      <w:r w:rsidR="003837AB">
        <w:rPr>
          <w:rFonts w:ascii="Times New Roman" w:eastAsia="宋体" w:hAnsi="Times New Roman" w:hint="eastAsia"/>
          <w:lang w:val="en-CA" w:eastAsia="zh-CN" w:bidi="ar-SA"/>
        </w:rPr>
        <w:t>Simplification of triangle partition and SBT combination</w:t>
      </w:r>
      <w:r w:rsidR="003837AB">
        <w:rPr>
          <w:rFonts w:ascii="Times New Roman" w:eastAsia="宋体" w:hAnsi="Times New Roman"/>
          <w:lang w:val="en-CA" w:eastAsia="zh-CN" w:bidi="ar-SA"/>
        </w:rPr>
        <w:t>”</w:t>
      </w:r>
      <w:r w:rsidR="00217921">
        <w:rPr>
          <w:rFonts w:ascii="Times New Roman" w:eastAsia="宋体" w:hAnsi="Times New Roman"/>
          <w:lang w:val="en-CA" w:eastAsia="zh-CN" w:bidi="ar-SA"/>
        </w:rPr>
        <w:t xml:space="preserve">, </w:t>
      </w:r>
      <w:r w:rsidR="00FB6E18" w:rsidRPr="00394837">
        <w:rPr>
          <w:rFonts w:ascii="Times New Roman" w:eastAsia="宋体" w:hAnsi="Times New Roman"/>
          <w:lang w:val="en-CA" w:eastAsia="zh-CN" w:bidi="ar-SA"/>
        </w:rPr>
        <w:t>JVET-</w:t>
      </w:r>
      <w:r w:rsidR="00FB6E18" w:rsidRPr="00394837">
        <w:rPr>
          <w:rFonts w:ascii="Times New Roman" w:eastAsia="宋体" w:hAnsi="Times New Roman" w:hint="eastAsia"/>
          <w:lang w:val="en-CA" w:eastAsia="zh-CN" w:bidi="ar-SA"/>
        </w:rPr>
        <w:t>N0483</w:t>
      </w:r>
      <w:r w:rsidR="00FB6E18"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="00FB6E18">
        <w:rPr>
          <w:rFonts w:ascii="Times New Roman" w:eastAsia="宋体" w:hAnsi="Times New Roman" w:hint="eastAsia"/>
          <w:lang w:val="en-CA" w:eastAsia="zh-CN" w:bidi="ar-SA"/>
        </w:rPr>
        <w:t xml:space="preserve">Geneva, </w:t>
      </w:r>
      <w:r w:rsidR="009C0DC8" w:rsidRPr="009C0DC8">
        <w:rPr>
          <w:rFonts w:ascii="Times New Roman" w:eastAsia="宋体" w:hAnsi="Times New Roman"/>
          <w:lang w:val="en-CA" w:eastAsia="zh-CN" w:bidi="ar-SA"/>
        </w:rPr>
        <w:t>CH</w:t>
      </w:r>
      <w:r w:rsidR="00FB6E18">
        <w:rPr>
          <w:rFonts w:ascii="Times New Roman" w:eastAsia="宋体" w:hAnsi="Times New Roman" w:hint="eastAsia"/>
          <w:lang w:val="en-CA" w:eastAsia="zh-CN" w:bidi="ar-SA"/>
        </w:rPr>
        <w:t xml:space="preserve">, </w:t>
      </w:r>
      <w:r w:rsidR="00217921">
        <w:rPr>
          <w:rFonts w:ascii="Times New Roman" w:eastAsia="宋体" w:hAnsi="Times New Roman" w:hint="eastAsia"/>
          <w:lang w:val="en-CA" w:eastAsia="zh-CN" w:bidi="ar-SA"/>
        </w:rPr>
        <w:t>19</w:t>
      </w:r>
      <w:r w:rsidR="00217921">
        <w:rPr>
          <w:rFonts w:ascii="Times New Roman" w:eastAsia="宋体" w:hAnsi="Times New Roman"/>
          <w:lang w:val="en-CA" w:eastAsia="zh-CN" w:bidi="ar-SA"/>
        </w:rPr>
        <w:t>–</w:t>
      </w:r>
      <w:r w:rsidR="00217921">
        <w:rPr>
          <w:rFonts w:ascii="Times New Roman" w:eastAsia="宋体" w:hAnsi="Times New Roman" w:hint="eastAsia"/>
          <w:lang w:val="en-CA" w:eastAsia="zh-CN" w:bidi="ar-SA"/>
        </w:rPr>
        <w:t>27</w:t>
      </w:r>
      <w:r w:rsidR="00217921">
        <w:rPr>
          <w:rFonts w:ascii="Times New Roman" w:eastAsia="宋体" w:hAnsi="Times New Roman"/>
          <w:lang w:val="en-CA" w:eastAsia="zh-CN" w:bidi="ar-SA"/>
        </w:rPr>
        <w:t xml:space="preserve"> </w:t>
      </w:r>
      <w:r w:rsidR="00217921">
        <w:rPr>
          <w:rFonts w:ascii="Times New Roman" w:eastAsia="宋体" w:hAnsi="Times New Roman" w:hint="eastAsia"/>
          <w:lang w:val="en-CA" w:eastAsia="zh-CN" w:bidi="ar-SA"/>
        </w:rPr>
        <w:t>Mar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 2019</w:t>
      </w:r>
    </w:p>
    <w:p w14:paraId="528A6464" w14:textId="6B5C3A8E" w:rsidR="0097434B" w:rsidRPr="00532FB1" w:rsidRDefault="00532FB1" w:rsidP="00CF4BDC">
      <w:pPr>
        <w:rPr>
          <w:szCs w:val="22"/>
          <w:lang w:val="en-CA" w:eastAsia="zh-CN"/>
        </w:rPr>
      </w:pPr>
      <w:r w:rsidRPr="00532FB1">
        <w:rPr>
          <w:szCs w:val="22"/>
          <w:lang w:val="en-CA" w:eastAsia="zh-CN"/>
        </w:rPr>
        <w:t>[</w:t>
      </w:r>
      <w:r>
        <w:rPr>
          <w:rFonts w:hint="eastAsia"/>
          <w:szCs w:val="22"/>
          <w:lang w:val="en-CA" w:eastAsia="zh-CN"/>
        </w:rPr>
        <w:t>2</w:t>
      </w:r>
      <w:r w:rsidRPr="00532FB1">
        <w:rPr>
          <w:szCs w:val="22"/>
          <w:lang w:val="en-CA" w:eastAsia="zh-CN"/>
        </w:rPr>
        <w:t>]    F. Bossen,</w:t>
      </w:r>
      <w:r w:rsidR="003837AB">
        <w:rPr>
          <w:rFonts w:hint="eastAsia"/>
          <w:szCs w:val="22"/>
          <w:lang w:val="en-CA" w:eastAsia="zh-CN"/>
        </w:rPr>
        <w:t xml:space="preserve"> </w:t>
      </w:r>
      <w:r w:rsidRPr="00532FB1">
        <w:rPr>
          <w:szCs w:val="22"/>
          <w:lang w:val="en-CA" w:eastAsia="zh-CN"/>
        </w:rPr>
        <w:t>J. Boyce, X. Li, V. Seregin, K. Suehring, “JVET common test conditions and software reference configurations for SDR video”, JVET-N1010, Geneva, CH, 19–27 March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0682B8" w14:textId="4186903A" w:rsidR="004D1030" w:rsidRPr="007B7C7B" w:rsidRDefault="007B7C7B" w:rsidP="004D1030">
      <w:pPr>
        <w:rPr>
          <w:szCs w:val="22"/>
          <w:lang w:val="en-CA"/>
        </w:rPr>
      </w:pPr>
      <w:r w:rsidRPr="007B7C7B">
        <w:rPr>
          <w:b/>
          <w:szCs w:val="22"/>
          <w:lang w:val="en-CA"/>
        </w:rPr>
        <w:t>Hikvision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D6AB76" w14:textId="09B19A1C" w:rsidR="00291927" w:rsidRDefault="00291927" w:rsidP="00291927">
      <w:pPr>
        <w:pStyle w:val="1"/>
        <w:rPr>
          <w:ins w:id="22" w:author="徐丽英5" w:date="2019-09-30T09:48:00Z"/>
          <w:szCs w:val="22"/>
          <w:lang w:val="en-CA" w:eastAsia="zh-CN"/>
        </w:rPr>
      </w:pPr>
      <w:ins w:id="23" w:author="徐丽英5" w:date="2019-09-30T09:48:00Z">
        <w:r>
          <w:rPr>
            <w:rFonts w:hint="eastAsia"/>
            <w:szCs w:val="22"/>
            <w:lang w:val="en-CA" w:eastAsia="zh-CN"/>
          </w:rPr>
          <w:t xml:space="preserve">Additional </w:t>
        </w:r>
        <w:r>
          <w:rPr>
            <w:szCs w:val="22"/>
            <w:lang w:val="en-CA" w:eastAsia="zh-CN"/>
          </w:rPr>
          <w:t>E</w:t>
        </w:r>
        <w:r>
          <w:rPr>
            <w:rFonts w:hint="eastAsia"/>
            <w:szCs w:val="22"/>
            <w:lang w:val="en-CA" w:eastAsia="zh-CN"/>
          </w:rPr>
          <w:t xml:space="preserve">xperimental </w:t>
        </w:r>
        <w:r>
          <w:rPr>
            <w:szCs w:val="22"/>
            <w:lang w:val="en-CA" w:eastAsia="zh-CN"/>
          </w:rPr>
          <w:t>R</w:t>
        </w:r>
        <w:r>
          <w:rPr>
            <w:rFonts w:hint="eastAsia"/>
            <w:szCs w:val="22"/>
            <w:lang w:val="en-CA" w:eastAsia="zh-CN"/>
          </w:rPr>
          <w:t>esult</w:t>
        </w:r>
      </w:ins>
      <w:ins w:id="24" w:author="徐丽英5" w:date="2019-09-30T10:00:00Z">
        <w:r w:rsidR="008F4FB8">
          <w:rPr>
            <w:szCs w:val="22"/>
            <w:lang w:val="en-CA" w:eastAsia="zh-CN"/>
          </w:rPr>
          <w:t>s</w:t>
        </w:r>
      </w:ins>
    </w:p>
    <w:p w14:paraId="39004D13" w14:textId="4A1F9556" w:rsidR="00291927" w:rsidRDefault="00291927" w:rsidP="00291927">
      <w:pPr>
        <w:rPr>
          <w:ins w:id="25" w:author="徐丽英5" w:date="2019-09-30T09:48:00Z"/>
          <w:lang w:val="en-CA" w:eastAsia="zh-CN"/>
        </w:rPr>
      </w:pPr>
      <w:ins w:id="26" w:author="徐丽英5" w:date="2019-09-30T09:48:00Z">
        <w:r>
          <w:rPr>
            <w:rFonts w:hint="eastAsia"/>
            <w:lang w:val="en-CA" w:eastAsia="zh-CN"/>
          </w:rPr>
          <w:t>In this section, a</w:t>
        </w:r>
        <w:r w:rsidR="00316E7F">
          <w:rPr>
            <w:rFonts w:hint="eastAsia"/>
            <w:lang w:val="en-CA" w:eastAsia="zh-CN"/>
          </w:rPr>
          <w:t>dditional experimental result are</w:t>
        </w:r>
        <w:r>
          <w:rPr>
            <w:rFonts w:hint="eastAsia"/>
            <w:lang w:val="en-CA" w:eastAsia="zh-CN"/>
          </w:rPr>
          <w:t xml:space="preserve"> provided. </w:t>
        </w:r>
        <w:r>
          <w:rPr>
            <w:lang w:val="en-CA" w:eastAsia="zh-CN"/>
          </w:rPr>
          <w:t>The proposed method</w:t>
        </w:r>
      </w:ins>
      <w:ins w:id="27" w:author="徐丽英5" w:date="2019-09-30T10:03:00Z">
        <w:r w:rsidR="00111420">
          <w:rPr>
            <w:lang w:val="en-CA" w:eastAsia="zh-CN"/>
          </w:rPr>
          <w:t>s</w:t>
        </w:r>
      </w:ins>
      <w:ins w:id="28" w:author="徐丽英5" w:date="2019-09-30T09:48:00Z">
        <w:r w:rsidR="00111420">
          <w:rPr>
            <w:lang w:val="en-CA" w:eastAsia="zh-CN"/>
          </w:rPr>
          <w:t xml:space="preserve"> are</w:t>
        </w:r>
        <w:r>
          <w:rPr>
            <w:lang w:val="en-CA" w:eastAsia="zh-CN"/>
          </w:rPr>
          <w:t xml:space="preserve"> compared with the result of CE4.1.2. </w:t>
        </w:r>
      </w:ins>
    </w:p>
    <w:p w14:paraId="2FC91BEE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29" w:author="徐丽英5" w:date="2019-09-30T09:50:00Z"/>
          <w:lang w:eastAsia="zh-TW"/>
        </w:rPr>
      </w:pPr>
      <w:ins w:id="30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5.  Results of method1 (Under 80 GEO modes)</w:t>
        </w:r>
      </w:ins>
    </w:p>
    <w:p w14:paraId="7E28726D" w14:textId="267202FF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1" w:author="徐丽英5" w:date="2019-09-30T09:50:00Z"/>
          <w:lang w:val="en-CA"/>
        </w:rPr>
      </w:pPr>
      <w:ins w:id="32" w:author="徐丽英5" w:date="2019-09-30T09:51:00Z">
        <w:r w:rsidRPr="00291927">
          <w:rPr>
            <w:noProof/>
            <w:lang w:eastAsia="zh-CN"/>
          </w:rPr>
          <w:drawing>
            <wp:inline distT="0" distB="0" distL="0" distR="0" wp14:anchorId="649013CE" wp14:editId="7463744F">
              <wp:extent cx="4429125" cy="3733800"/>
              <wp:effectExtent l="0" t="0" r="9525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0B0722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3" w:author="徐丽英5" w:date="2019-09-30T09:49:00Z"/>
          <w:lang w:val="en-CA"/>
        </w:rPr>
      </w:pPr>
    </w:p>
    <w:p w14:paraId="52EBD9B8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4" w:author="徐丽英5" w:date="2019-09-30T09:52:00Z"/>
          <w:lang w:eastAsia="zh-TW"/>
        </w:rPr>
      </w:pPr>
      <w:ins w:id="35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6.  Results of method2 (Under 80 GEO modes)</w:t>
        </w:r>
      </w:ins>
    </w:p>
    <w:p w14:paraId="7EE9B3B2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6" w:author="徐丽英5" w:date="2019-09-30T09:52:00Z"/>
          <w:lang w:eastAsia="zh-TW"/>
        </w:rPr>
      </w:pPr>
    </w:p>
    <w:p w14:paraId="669FA34E" w14:textId="78976B90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7" w:author="徐丽英5" w:date="2019-09-30T09:49:00Z"/>
          <w:lang w:eastAsia="zh-TW"/>
        </w:rPr>
      </w:pPr>
      <w:ins w:id="38" w:author="徐丽英5" w:date="2019-09-30T09:52:00Z">
        <w:r w:rsidRPr="00291927">
          <w:rPr>
            <w:noProof/>
            <w:lang w:eastAsia="zh-CN"/>
          </w:rPr>
          <w:lastRenderedPageBreak/>
          <w:drawing>
            <wp:inline distT="0" distB="0" distL="0" distR="0" wp14:anchorId="47CA01F3" wp14:editId="4B6B909B">
              <wp:extent cx="4429125" cy="3733800"/>
              <wp:effectExtent l="0" t="0" r="9525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90A219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9" w:author="徐丽英5" w:date="2019-09-30T09:52:00Z"/>
          <w:lang w:eastAsia="zh-TW"/>
        </w:rPr>
      </w:pPr>
      <w:ins w:id="40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7.  Results of method1 (Under 64 GEO modes)</w:t>
        </w:r>
      </w:ins>
    </w:p>
    <w:p w14:paraId="03EBF6C6" w14:textId="5A907D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41" w:author="徐丽英5" w:date="2019-09-30T09:49:00Z"/>
          <w:lang w:eastAsia="zh-TW"/>
        </w:rPr>
      </w:pPr>
      <w:ins w:id="42" w:author="徐丽英5" w:date="2019-09-30T09:53:00Z">
        <w:r w:rsidRPr="00291927">
          <w:rPr>
            <w:noProof/>
            <w:lang w:eastAsia="zh-CN"/>
          </w:rPr>
          <w:drawing>
            <wp:inline distT="0" distB="0" distL="0" distR="0" wp14:anchorId="3BCB4ED7" wp14:editId="01EC1FE6">
              <wp:extent cx="4429125" cy="3733800"/>
              <wp:effectExtent l="0" t="0" r="9525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7B856B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43" w:author="徐丽英5" w:date="2019-09-30T09:49:00Z"/>
          <w:lang w:eastAsia="zh-TW"/>
        </w:rPr>
      </w:pPr>
      <w:ins w:id="44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8.  Results of method2 (Under 64 GEO modes)</w:t>
        </w:r>
      </w:ins>
    </w:p>
    <w:p w14:paraId="32EAF635" w14:textId="77777777" w:rsidR="007F1F8B" w:rsidRDefault="007F1F8B" w:rsidP="004D1030">
      <w:pPr>
        <w:rPr>
          <w:ins w:id="45" w:author="徐丽英5" w:date="2019-09-30T09:53:00Z"/>
          <w:szCs w:val="22"/>
          <w:lang w:val="en-CA"/>
        </w:rPr>
      </w:pPr>
    </w:p>
    <w:p w14:paraId="742A1FF0" w14:textId="77777777" w:rsidR="00291927" w:rsidRDefault="00291927" w:rsidP="004D1030">
      <w:pPr>
        <w:rPr>
          <w:ins w:id="46" w:author="徐丽英5" w:date="2019-09-30T09:53:00Z"/>
          <w:szCs w:val="22"/>
          <w:lang w:val="en-CA"/>
        </w:rPr>
      </w:pPr>
    </w:p>
    <w:p w14:paraId="0F1825A3" w14:textId="77777777" w:rsidR="00291927" w:rsidRDefault="00291927" w:rsidP="004D1030">
      <w:pPr>
        <w:rPr>
          <w:ins w:id="47" w:author="徐丽英5" w:date="2019-09-30T09:53:00Z"/>
          <w:szCs w:val="22"/>
          <w:lang w:val="en-CA"/>
        </w:rPr>
      </w:pPr>
    </w:p>
    <w:p w14:paraId="2C68A3F9" w14:textId="77777777" w:rsidR="00291927" w:rsidRDefault="00291927" w:rsidP="004D1030">
      <w:pPr>
        <w:rPr>
          <w:ins w:id="48" w:author="徐丽英5" w:date="2019-09-30T09:53:00Z"/>
          <w:szCs w:val="22"/>
          <w:lang w:val="en-CA"/>
        </w:rPr>
      </w:pPr>
    </w:p>
    <w:p w14:paraId="4567656B" w14:textId="70D57958" w:rsidR="00291927" w:rsidRPr="00291927" w:rsidRDefault="00291927">
      <w:pPr>
        <w:jc w:val="center"/>
        <w:rPr>
          <w:szCs w:val="22"/>
          <w:lang w:val="en-CA"/>
        </w:rPr>
        <w:pPrChange w:id="49" w:author="徐丽英5" w:date="2019-09-30T09:53:00Z">
          <w:pPr/>
        </w:pPrChange>
      </w:pPr>
      <w:ins w:id="50" w:author="徐丽英5" w:date="2019-09-30T09:53:00Z">
        <w:r w:rsidRPr="00291927">
          <w:rPr>
            <w:noProof/>
            <w:lang w:eastAsia="zh-CN"/>
          </w:rPr>
          <w:lastRenderedPageBreak/>
          <w:drawing>
            <wp:inline distT="0" distB="0" distL="0" distR="0" wp14:anchorId="1043A9DE" wp14:editId="1B178852">
              <wp:extent cx="4429125" cy="3733800"/>
              <wp:effectExtent l="0" t="0" r="9525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sectPr w:rsidR="00291927" w:rsidRPr="0029192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1396" w14:textId="77777777" w:rsidR="00C93AFB" w:rsidRDefault="00C93AFB">
      <w:r>
        <w:separator/>
      </w:r>
    </w:p>
  </w:endnote>
  <w:endnote w:type="continuationSeparator" w:id="0">
    <w:p w14:paraId="5D87FF9E" w14:textId="77777777" w:rsidR="00C93AFB" w:rsidRDefault="00C9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556BF7" w:rsidR="00C93AFB" w:rsidRPr="00C00DDE" w:rsidRDefault="00C93A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12C6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1" w:author="徐丽英5" w:date="2019-09-30T13:38:00Z">
      <w:r w:rsidR="00812C6E">
        <w:rPr>
          <w:rStyle w:val="a5"/>
          <w:noProof/>
        </w:rPr>
        <w:t>2019-09-30</w:t>
      </w:r>
    </w:ins>
    <w:del w:id="52" w:author="徐丽英5" w:date="2019-09-30T13:38:00Z">
      <w:r w:rsidR="00291927" w:rsidDel="00812C6E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88D4A" w14:textId="77777777" w:rsidR="00C93AFB" w:rsidRDefault="00C93AFB">
      <w:r>
        <w:separator/>
      </w:r>
    </w:p>
  </w:footnote>
  <w:footnote w:type="continuationSeparator" w:id="0">
    <w:p w14:paraId="66354338" w14:textId="77777777" w:rsidR="00C93AFB" w:rsidRDefault="00C9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徐丽英5">
    <w15:presenceInfo w15:providerId="AD" w15:userId="S-1-5-21-301378855-1296857468-2813838616-784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2C1B"/>
    <w:rsid w:val="00056CC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B09"/>
    <w:rsid w:val="000F158C"/>
    <w:rsid w:val="00102F3D"/>
    <w:rsid w:val="00111420"/>
    <w:rsid w:val="00124E38"/>
    <w:rsid w:val="0012580B"/>
    <w:rsid w:val="00131F90"/>
    <w:rsid w:val="0013458C"/>
    <w:rsid w:val="0013526E"/>
    <w:rsid w:val="00136635"/>
    <w:rsid w:val="00145835"/>
    <w:rsid w:val="00146152"/>
    <w:rsid w:val="00155526"/>
    <w:rsid w:val="00171371"/>
    <w:rsid w:val="00175A24"/>
    <w:rsid w:val="00187E58"/>
    <w:rsid w:val="0019619F"/>
    <w:rsid w:val="001A297E"/>
    <w:rsid w:val="001A368E"/>
    <w:rsid w:val="001A7329"/>
    <w:rsid w:val="001A792F"/>
    <w:rsid w:val="001B4E28"/>
    <w:rsid w:val="001C3525"/>
    <w:rsid w:val="001C3AFB"/>
    <w:rsid w:val="001C6137"/>
    <w:rsid w:val="001D1BD2"/>
    <w:rsid w:val="001D307B"/>
    <w:rsid w:val="001E0248"/>
    <w:rsid w:val="001E02BE"/>
    <w:rsid w:val="001E3B37"/>
    <w:rsid w:val="001F024E"/>
    <w:rsid w:val="001F2594"/>
    <w:rsid w:val="002055A6"/>
    <w:rsid w:val="00206460"/>
    <w:rsid w:val="002069B4"/>
    <w:rsid w:val="00212586"/>
    <w:rsid w:val="00215DFC"/>
    <w:rsid w:val="00217921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927"/>
    <w:rsid w:val="00291E36"/>
    <w:rsid w:val="00292257"/>
    <w:rsid w:val="00295A26"/>
    <w:rsid w:val="002A54E0"/>
    <w:rsid w:val="002B1595"/>
    <w:rsid w:val="002B191D"/>
    <w:rsid w:val="002B2E83"/>
    <w:rsid w:val="002B7CE3"/>
    <w:rsid w:val="002D0AF6"/>
    <w:rsid w:val="002E2052"/>
    <w:rsid w:val="002F164D"/>
    <w:rsid w:val="003021BC"/>
    <w:rsid w:val="003056A1"/>
    <w:rsid w:val="00306206"/>
    <w:rsid w:val="00316E7F"/>
    <w:rsid w:val="00317D85"/>
    <w:rsid w:val="00327C56"/>
    <w:rsid w:val="003315A1"/>
    <w:rsid w:val="003330B4"/>
    <w:rsid w:val="003373EC"/>
    <w:rsid w:val="00342FF4"/>
    <w:rsid w:val="00344E5A"/>
    <w:rsid w:val="00346148"/>
    <w:rsid w:val="00354DBD"/>
    <w:rsid w:val="00365937"/>
    <w:rsid w:val="003669EA"/>
    <w:rsid w:val="003706CC"/>
    <w:rsid w:val="00374CA2"/>
    <w:rsid w:val="003772E0"/>
    <w:rsid w:val="00377710"/>
    <w:rsid w:val="003837AB"/>
    <w:rsid w:val="00393579"/>
    <w:rsid w:val="00394837"/>
    <w:rsid w:val="003A2D8E"/>
    <w:rsid w:val="003A7CE6"/>
    <w:rsid w:val="003C20E4"/>
    <w:rsid w:val="003D4660"/>
    <w:rsid w:val="003D6342"/>
    <w:rsid w:val="003E6F90"/>
    <w:rsid w:val="003E73ED"/>
    <w:rsid w:val="003F0A06"/>
    <w:rsid w:val="003F5D0F"/>
    <w:rsid w:val="00412A66"/>
    <w:rsid w:val="00414101"/>
    <w:rsid w:val="004219CF"/>
    <w:rsid w:val="004234F0"/>
    <w:rsid w:val="00433DDB"/>
    <w:rsid w:val="00435A29"/>
    <w:rsid w:val="00437619"/>
    <w:rsid w:val="00451143"/>
    <w:rsid w:val="00453F2D"/>
    <w:rsid w:val="00465A1E"/>
    <w:rsid w:val="00483807"/>
    <w:rsid w:val="00485454"/>
    <w:rsid w:val="00493E27"/>
    <w:rsid w:val="0049445A"/>
    <w:rsid w:val="004A2A63"/>
    <w:rsid w:val="004B210C"/>
    <w:rsid w:val="004B27CB"/>
    <w:rsid w:val="004D1030"/>
    <w:rsid w:val="004D405F"/>
    <w:rsid w:val="004E059B"/>
    <w:rsid w:val="004E4F4F"/>
    <w:rsid w:val="004E6789"/>
    <w:rsid w:val="004F61E3"/>
    <w:rsid w:val="00502E10"/>
    <w:rsid w:val="0051015C"/>
    <w:rsid w:val="00516CF1"/>
    <w:rsid w:val="00531AE9"/>
    <w:rsid w:val="00532FB1"/>
    <w:rsid w:val="00536188"/>
    <w:rsid w:val="00550A66"/>
    <w:rsid w:val="00567EC7"/>
    <w:rsid w:val="00570013"/>
    <w:rsid w:val="005753EC"/>
    <w:rsid w:val="005801A2"/>
    <w:rsid w:val="005952A5"/>
    <w:rsid w:val="005A1426"/>
    <w:rsid w:val="005A33A1"/>
    <w:rsid w:val="005B217D"/>
    <w:rsid w:val="005C385F"/>
    <w:rsid w:val="005C7C26"/>
    <w:rsid w:val="005E1AC6"/>
    <w:rsid w:val="005E3F2B"/>
    <w:rsid w:val="005F5ACE"/>
    <w:rsid w:val="005F6F1B"/>
    <w:rsid w:val="00615995"/>
    <w:rsid w:val="00616155"/>
    <w:rsid w:val="00622766"/>
    <w:rsid w:val="00624B33"/>
    <w:rsid w:val="0063041A"/>
    <w:rsid w:val="00630AA2"/>
    <w:rsid w:val="00646707"/>
    <w:rsid w:val="00657965"/>
    <w:rsid w:val="00657F7E"/>
    <w:rsid w:val="00662E58"/>
    <w:rsid w:val="006637F2"/>
    <w:rsid w:val="006642A5"/>
    <w:rsid w:val="00664DCF"/>
    <w:rsid w:val="00685EA1"/>
    <w:rsid w:val="006B0392"/>
    <w:rsid w:val="006B3392"/>
    <w:rsid w:val="006C5D39"/>
    <w:rsid w:val="006C69C4"/>
    <w:rsid w:val="006D6D9B"/>
    <w:rsid w:val="006E2810"/>
    <w:rsid w:val="006E5417"/>
    <w:rsid w:val="006F0794"/>
    <w:rsid w:val="006F6AD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496"/>
    <w:rsid w:val="00796EE3"/>
    <w:rsid w:val="007A7D29"/>
    <w:rsid w:val="007B27EA"/>
    <w:rsid w:val="007B4AB8"/>
    <w:rsid w:val="007B7C7B"/>
    <w:rsid w:val="007D1181"/>
    <w:rsid w:val="007E01A3"/>
    <w:rsid w:val="007F1F8B"/>
    <w:rsid w:val="007F6205"/>
    <w:rsid w:val="007F67A1"/>
    <w:rsid w:val="00811C05"/>
    <w:rsid w:val="00812C6E"/>
    <w:rsid w:val="008206C8"/>
    <w:rsid w:val="0086387C"/>
    <w:rsid w:val="00874A6C"/>
    <w:rsid w:val="00876C65"/>
    <w:rsid w:val="00882F72"/>
    <w:rsid w:val="008919F6"/>
    <w:rsid w:val="00891BC1"/>
    <w:rsid w:val="008A4B4C"/>
    <w:rsid w:val="008A4C95"/>
    <w:rsid w:val="008C239F"/>
    <w:rsid w:val="008C3408"/>
    <w:rsid w:val="008D60B1"/>
    <w:rsid w:val="008E480C"/>
    <w:rsid w:val="008F474E"/>
    <w:rsid w:val="008F4FB8"/>
    <w:rsid w:val="00907757"/>
    <w:rsid w:val="009212B0"/>
    <w:rsid w:val="00921FA1"/>
    <w:rsid w:val="009234A5"/>
    <w:rsid w:val="00933453"/>
    <w:rsid w:val="009336F7"/>
    <w:rsid w:val="0093636C"/>
    <w:rsid w:val="009374A7"/>
    <w:rsid w:val="0095084C"/>
    <w:rsid w:val="00955F6D"/>
    <w:rsid w:val="0097434B"/>
    <w:rsid w:val="00977C16"/>
    <w:rsid w:val="0098551D"/>
    <w:rsid w:val="00985DCB"/>
    <w:rsid w:val="0099518F"/>
    <w:rsid w:val="009A523D"/>
    <w:rsid w:val="009B02A1"/>
    <w:rsid w:val="009B3361"/>
    <w:rsid w:val="009B7F3F"/>
    <w:rsid w:val="009C0DC8"/>
    <w:rsid w:val="009D7CE6"/>
    <w:rsid w:val="009F496B"/>
    <w:rsid w:val="00A01439"/>
    <w:rsid w:val="00A02CD2"/>
    <w:rsid w:val="00A02E61"/>
    <w:rsid w:val="00A05CFF"/>
    <w:rsid w:val="00A13048"/>
    <w:rsid w:val="00A46843"/>
    <w:rsid w:val="00A50011"/>
    <w:rsid w:val="00A56B97"/>
    <w:rsid w:val="00A6093D"/>
    <w:rsid w:val="00A767DC"/>
    <w:rsid w:val="00A76A6D"/>
    <w:rsid w:val="00A77EEE"/>
    <w:rsid w:val="00A83253"/>
    <w:rsid w:val="00AA6E84"/>
    <w:rsid w:val="00AB1A1C"/>
    <w:rsid w:val="00AC2E13"/>
    <w:rsid w:val="00AC35FC"/>
    <w:rsid w:val="00AC51FE"/>
    <w:rsid w:val="00AD05A8"/>
    <w:rsid w:val="00AE341B"/>
    <w:rsid w:val="00B01905"/>
    <w:rsid w:val="00B03EAC"/>
    <w:rsid w:val="00B07CA7"/>
    <w:rsid w:val="00B1279A"/>
    <w:rsid w:val="00B16DE6"/>
    <w:rsid w:val="00B272C1"/>
    <w:rsid w:val="00B3640F"/>
    <w:rsid w:val="00B4194A"/>
    <w:rsid w:val="00B437E8"/>
    <w:rsid w:val="00B45A29"/>
    <w:rsid w:val="00B5222E"/>
    <w:rsid w:val="00B53179"/>
    <w:rsid w:val="00B57A23"/>
    <w:rsid w:val="00B600CD"/>
    <w:rsid w:val="00B617E9"/>
    <w:rsid w:val="00B61C96"/>
    <w:rsid w:val="00B66706"/>
    <w:rsid w:val="00B73A2A"/>
    <w:rsid w:val="00B74F0B"/>
    <w:rsid w:val="00B75A51"/>
    <w:rsid w:val="00B827C6"/>
    <w:rsid w:val="00B94B06"/>
    <w:rsid w:val="00B94C28"/>
    <w:rsid w:val="00BB6C1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921"/>
    <w:rsid w:val="00C42466"/>
    <w:rsid w:val="00C606C9"/>
    <w:rsid w:val="00C65F77"/>
    <w:rsid w:val="00C80288"/>
    <w:rsid w:val="00C84003"/>
    <w:rsid w:val="00C90650"/>
    <w:rsid w:val="00C93AFB"/>
    <w:rsid w:val="00C97D78"/>
    <w:rsid w:val="00CC2AAE"/>
    <w:rsid w:val="00CC5A42"/>
    <w:rsid w:val="00CD0EAB"/>
    <w:rsid w:val="00CE5E02"/>
    <w:rsid w:val="00CE6EC2"/>
    <w:rsid w:val="00CF34DB"/>
    <w:rsid w:val="00CF3917"/>
    <w:rsid w:val="00CF4BDC"/>
    <w:rsid w:val="00CF558F"/>
    <w:rsid w:val="00D010C0"/>
    <w:rsid w:val="00D073E2"/>
    <w:rsid w:val="00D30D90"/>
    <w:rsid w:val="00D30DC6"/>
    <w:rsid w:val="00D446EC"/>
    <w:rsid w:val="00D47F9B"/>
    <w:rsid w:val="00D5081B"/>
    <w:rsid w:val="00D51BF0"/>
    <w:rsid w:val="00D531DB"/>
    <w:rsid w:val="00D55942"/>
    <w:rsid w:val="00D807BF"/>
    <w:rsid w:val="00D82FCC"/>
    <w:rsid w:val="00DA17FC"/>
    <w:rsid w:val="00DA20CA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124C"/>
    <w:rsid w:val="00E33293"/>
    <w:rsid w:val="00E36250"/>
    <w:rsid w:val="00E376B8"/>
    <w:rsid w:val="00E445E4"/>
    <w:rsid w:val="00E47F2D"/>
    <w:rsid w:val="00E54511"/>
    <w:rsid w:val="00E60EDC"/>
    <w:rsid w:val="00E61DAC"/>
    <w:rsid w:val="00E72B80"/>
    <w:rsid w:val="00E75FE3"/>
    <w:rsid w:val="00E813E4"/>
    <w:rsid w:val="00E82D3A"/>
    <w:rsid w:val="00E86C4C"/>
    <w:rsid w:val="00E907A3"/>
    <w:rsid w:val="00EA4517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2488D"/>
    <w:rsid w:val="00F43138"/>
    <w:rsid w:val="00F601A0"/>
    <w:rsid w:val="00F63A7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E18"/>
    <w:rsid w:val="00FC2405"/>
    <w:rsid w:val="00FD01C2"/>
    <w:rsid w:val="00FD0D71"/>
    <w:rsid w:val="00FD1BB0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44C5C9"/>
  <w15:docId w15:val="{1562D5F5-9A3F-497E-96E3-572882C2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a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aa">
    <w:name w:val="Revision"/>
    <w:hidden/>
    <w:uiPriority w:val="99"/>
    <w:semiHidden/>
    <w:rsid w:val="00B16DE6"/>
    <w:rPr>
      <w:sz w:val="22"/>
    </w:rPr>
  </w:style>
  <w:style w:type="paragraph" w:styleId="ab">
    <w:name w:val="List Paragraph"/>
    <w:basedOn w:val="a"/>
    <w:uiPriority w:val="34"/>
    <w:qFormat/>
    <w:rsid w:val="00532F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Theme="minorEastAsia" w:hAnsi="Calibri"/>
      <w:szCs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81</cp:revision>
  <cp:lastPrinted>1900-12-31T16:00:00Z</cp:lastPrinted>
  <dcterms:created xsi:type="dcterms:W3CDTF">2019-09-12T10:05:00Z</dcterms:created>
  <dcterms:modified xsi:type="dcterms:W3CDTF">2019-09-30T05:39:00Z</dcterms:modified>
</cp:coreProperties>
</file>