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77F1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687593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3137C">
              <w:rPr>
                <w:lang w:val="en-CA"/>
              </w:rPr>
              <w:t>0236-</w:t>
            </w:r>
            <w:del w:id="0" w:author="Takeshi Chujoh" w:date="2019-09-28T21:44:00Z">
              <w:r w:rsidR="0083137C" w:rsidDel="00683D9F">
                <w:rPr>
                  <w:lang w:val="en-CA"/>
                </w:rPr>
                <w:delText>v1</w:delText>
              </w:r>
            </w:del>
            <w:ins w:id="1" w:author="Takeshi Chujoh" w:date="2019-09-28T21:44:00Z">
              <w:r w:rsidR="00683D9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4E97BA" w:rsidR="00E61DAC" w:rsidRPr="005B217D" w:rsidRDefault="00534C75" w:rsidP="009D7CE6">
            <w:pPr>
              <w:spacing w:before="60" w:after="60"/>
              <w:rPr>
                <w:b/>
                <w:szCs w:val="22"/>
                <w:lang w:val="en-CA"/>
              </w:rPr>
            </w:pPr>
            <w:r>
              <w:rPr>
                <w:b/>
                <w:bCs/>
                <w:color w:val="000000"/>
                <w:szCs w:val="22"/>
                <w:lang w:val="en-CA"/>
              </w:rPr>
              <w:t xml:space="preserve">Non-CE4: On </w:t>
            </w:r>
            <w:r w:rsidR="00FE4837">
              <w:rPr>
                <w:b/>
                <w:bCs/>
                <w:color w:val="000000"/>
                <w:szCs w:val="22"/>
                <w:lang w:val="en-CA"/>
              </w:rPr>
              <w:t xml:space="preserve">a simplification </w:t>
            </w:r>
            <w:r>
              <w:rPr>
                <w:b/>
                <w:bCs/>
                <w:color w:val="000000"/>
                <w:szCs w:val="22"/>
                <w:lang w:val="en-CA"/>
              </w:rPr>
              <w:t xml:space="preserve">for </w:t>
            </w:r>
            <w:r w:rsidR="00CA68BA">
              <w:rPr>
                <w:b/>
                <w:bCs/>
                <w:color w:val="000000"/>
                <w:szCs w:val="22"/>
                <w:lang w:val="en-CA"/>
              </w:rPr>
              <w:t>t</w:t>
            </w:r>
            <w:r w:rsidR="00E61834">
              <w:rPr>
                <w:b/>
                <w:bCs/>
                <w:color w:val="000000"/>
                <w:szCs w:val="22"/>
                <w:lang w:val="en-CA"/>
              </w:rPr>
              <w:t>riangle me</w:t>
            </w:r>
            <w:r w:rsidR="00FE4837">
              <w:rPr>
                <w:b/>
                <w:bCs/>
                <w:color w:val="000000"/>
                <w:szCs w:val="22"/>
                <w:lang w:val="en-CA"/>
              </w:rPr>
              <w:t>rge</w:t>
            </w:r>
            <w:r w:rsidR="00E61834">
              <w:rPr>
                <w:b/>
                <w:bCs/>
                <w:color w:val="000000"/>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1362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FAEC1C" w:rsidR="00E61DAC" w:rsidRPr="005B217D" w:rsidRDefault="00E61DAC" w:rsidP="005E1AC6">
            <w:pPr>
              <w:spacing w:before="60" w:after="60"/>
              <w:rPr>
                <w:szCs w:val="22"/>
                <w:lang w:val="en-CA"/>
              </w:rPr>
            </w:pPr>
            <w:r w:rsidRPr="005B217D">
              <w:rPr>
                <w:szCs w:val="22"/>
                <w:lang w:val="en-CA"/>
              </w:rPr>
              <w:t>Proposal</w:t>
            </w:r>
          </w:p>
        </w:tc>
      </w:tr>
      <w:tr w:rsidR="0037423F" w:rsidRPr="005B217D" w14:paraId="714CD808" w14:textId="77777777" w:rsidTr="000962AC">
        <w:tc>
          <w:tcPr>
            <w:tcW w:w="1458" w:type="dxa"/>
          </w:tcPr>
          <w:p w14:paraId="4DB59313" w14:textId="77777777" w:rsidR="0037423F" w:rsidRPr="005B217D" w:rsidRDefault="0037423F" w:rsidP="003742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642945D" w:rsidR="0037423F" w:rsidRPr="005B217D" w:rsidRDefault="0037423F" w:rsidP="0037423F">
            <w:pPr>
              <w:spacing w:before="60" w:after="60"/>
              <w:rPr>
                <w:szCs w:val="22"/>
                <w:lang w:val="en-CA"/>
              </w:rPr>
            </w:pPr>
            <w:r w:rsidRPr="004343F8">
              <w:rPr>
                <w:szCs w:val="22"/>
                <w:lang w:val="en-CA"/>
              </w:rPr>
              <w:t>Takeshi Chujoh</w:t>
            </w:r>
            <w:r w:rsidRPr="005B217D">
              <w:rPr>
                <w:szCs w:val="22"/>
                <w:lang w:val="en-CA"/>
              </w:rPr>
              <w:br/>
            </w:r>
            <w:r w:rsidRPr="004343F8">
              <w:rPr>
                <w:szCs w:val="22"/>
                <w:lang w:val="en-CA"/>
              </w:rPr>
              <w:t>Eiich Sasaki</w:t>
            </w:r>
            <w:r w:rsidRPr="005B217D">
              <w:rPr>
                <w:szCs w:val="22"/>
                <w:lang w:val="en-CA"/>
              </w:rPr>
              <w:br/>
            </w:r>
            <w:r w:rsidRPr="004343F8">
              <w:rPr>
                <w:szCs w:val="22"/>
                <w:lang w:val="en-CA"/>
              </w:rPr>
              <w:t>Tomohiro Ikai</w:t>
            </w:r>
            <w:r w:rsidRPr="005B217D">
              <w:rPr>
                <w:szCs w:val="22"/>
                <w:lang w:val="en-CA"/>
              </w:rPr>
              <w:br/>
            </w:r>
            <w:r w:rsidRPr="004343F8">
              <w:rPr>
                <w:szCs w:val="22"/>
                <w:lang w:val="en-CA"/>
              </w:rPr>
              <w:t>1-9-2 Nakase, Mihama-ku, Chiba, Japan</w:t>
            </w:r>
          </w:p>
        </w:tc>
        <w:tc>
          <w:tcPr>
            <w:tcW w:w="900" w:type="dxa"/>
          </w:tcPr>
          <w:p w14:paraId="0140ECA2" w14:textId="48495C35" w:rsidR="0037423F" w:rsidRPr="005B217D" w:rsidRDefault="0037423F" w:rsidP="0037423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AF9519" w:rsidR="0037423F" w:rsidRPr="005B217D" w:rsidRDefault="0037423F" w:rsidP="0037423F">
            <w:pPr>
              <w:spacing w:before="60" w:after="60"/>
              <w:rPr>
                <w:szCs w:val="22"/>
                <w:lang w:val="en-CA"/>
              </w:rPr>
            </w:pPr>
            <w:r w:rsidRPr="005B217D">
              <w:rPr>
                <w:szCs w:val="22"/>
                <w:lang w:val="en-CA"/>
              </w:rPr>
              <w:br/>
            </w:r>
            <w:r w:rsidRPr="00FE7047">
              <w:rPr>
                <w:szCs w:val="22"/>
                <w:lang w:val="en-CA"/>
              </w:rPr>
              <w:t>+81-7</w:t>
            </w:r>
            <w:r>
              <w:rPr>
                <w:rFonts w:hint="eastAsia"/>
                <w:szCs w:val="22"/>
                <w:lang w:val="en-CA" w:eastAsia="ja-JP"/>
              </w:rPr>
              <w:t>0</w:t>
            </w:r>
            <w:r w:rsidRPr="00FE7047">
              <w:rPr>
                <w:szCs w:val="22"/>
                <w:lang w:val="en-CA"/>
              </w:rPr>
              <w:t>-1617-3470</w:t>
            </w:r>
            <w:r w:rsidRPr="005B217D">
              <w:rPr>
                <w:szCs w:val="22"/>
                <w:lang w:val="en-CA"/>
              </w:rPr>
              <w:br/>
            </w:r>
            <w:r w:rsidRPr="00FE7047">
              <w:rPr>
                <w:szCs w:val="22"/>
                <w:lang w:val="en-CA"/>
              </w:rPr>
              <w:t>chujoh.takeshi@sharp.co.jp</w:t>
            </w:r>
          </w:p>
        </w:tc>
      </w:tr>
      <w:tr w:rsidR="0037423F" w:rsidRPr="005B217D" w14:paraId="49AFAA61" w14:textId="77777777" w:rsidTr="000962AC">
        <w:tc>
          <w:tcPr>
            <w:tcW w:w="1458" w:type="dxa"/>
          </w:tcPr>
          <w:p w14:paraId="2C08AF6B" w14:textId="77777777" w:rsidR="0037423F" w:rsidRPr="005B217D" w:rsidRDefault="0037423F" w:rsidP="0037423F">
            <w:pPr>
              <w:spacing w:before="60" w:after="60"/>
              <w:rPr>
                <w:i/>
                <w:szCs w:val="22"/>
                <w:lang w:val="en-CA"/>
              </w:rPr>
            </w:pPr>
            <w:r w:rsidRPr="005B217D">
              <w:rPr>
                <w:i/>
                <w:szCs w:val="22"/>
                <w:lang w:val="en-CA"/>
              </w:rPr>
              <w:t>Source:</w:t>
            </w:r>
          </w:p>
        </w:tc>
        <w:tc>
          <w:tcPr>
            <w:tcW w:w="7902" w:type="dxa"/>
            <w:gridSpan w:val="3"/>
          </w:tcPr>
          <w:p w14:paraId="643E6B85" w14:textId="184D2E2F" w:rsidR="0037423F" w:rsidRPr="005B217D" w:rsidRDefault="0037423F" w:rsidP="0037423F">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D1D6C1" w14:textId="784D1FCE" w:rsidR="009E73B9" w:rsidRDefault="0011060B" w:rsidP="009E73B9">
      <w:pPr>
        <w:ind w:firstLineChars="100" w:firstLine="220"/>
        <w:rPr>
          <w:szCs w:val="22"/>
          <w:lang w:val="en-CA"/>
        </w:rPr>
      </w:pPr>
      <w:r w:rsidRPr="0011060B">
        <w:rPr>
          <w:szCs w:val="22"/>
          <w:lang w:val="en-CA"/>
        </w:rPr>
        <w:t xml:space="preserve">The triangle merge mode is a method that generates predicted </w:t>
      </w:r>
      <w:r>
        <w:rPr>
          <w:szCs w:val="22"/>
          <w:lang w:val="en-CA"/>
        </w:rPr>
        <w:t>samples</w:t>
      </w:r>
      <w:r w:rsidRPr="0011060B">
        <w:rPr>
          <w:szCs w:val="22"/>
          <w:lang w:val="en-CA"/>
        </w:rPr>
        <w:t xml:space="preserve"> by dividing a block t</w:t>
      </w:r>
      <w:r w:rsidR="00D466F5">
        <w:rPr>
          <w:szCs w:val="22"/>
          <w:lang w:val="en-CA"/>
        </w:rPr>
        <w:t>o two non-rectangular areas and averaging</w:t>
      </w:r>
      <w:r w:rsidRPr="0011060B">
        <w:rPr>
          <w:szCs w:val="22"/>
          <w:lang w:val="en-CA"/>
        </w:rPr>
        <w:t xml:space="preserve"> boundary </w:t>
      </w:r>
      <w:r>
        <w:rPr>
          <w:szCs w:val="22"/>
          <w:lang w:val="en-CA"/>
        </w:rPr>
        <w:t>samples</w:t>
      </w:r>
      <w:r w:rsidRPr="0011060B">
        <w:rPr>
          <w:szCs w:val="22"/>
          <w:lang w:val="en-CA"/>
        </w:rPr>
        <w:t>.</w:t>
      </w:r>
      <w:r>
        <w:rPr>
          <w:szCs w:val="22"/>
          <w:lang w:val="en-CA"/>
        </w:rPr>
        <w:t xml:space="preserve"> In </w:t>
      </w:r>
      <w:r w:rsidR="00031DD7">
        <w:rPr>
          <w:szCs w:val="22"/>
          <w:lang w:val="en-CA"/>
        </w:rPr>
        <w:t xml:space="preserve">the </w:t>
      </w:r>
      <w:r>
        <w:rPr>
          <w:szCs w:val="22"/>
          <w:lang w:val="en-CA"/>
        </w:rPr>
        <w:t>c</w:t>
      </w:r>
      <w:r w:rsidRPr="00D5625D">
        <w:rPr>
          <w:szCs w:val="22"/>
          <w:lang w:val="en-CA"/>
        </w:rPr>
        <w:t>urrent WD6</w:t>
      </w:r>
      <w:del w:id="2" w:author="Takeshi Chujoh" w:date="2019-09-29T11:47:00Z">
        <w:r w:rsidRPr="00D5625D" w:rsidDel="001B1F01">
          <w:rPr>
            <w:szCs w:val="22"/>
            <w:lang w:val="en-CA"/>
          </w:rPr>
          <w:delText xml:space="preserve"> and VTM-6.0 software</w:delText>
        </w:r>
      </w:del>
      <w:r w:rsidRPr="00D5625D">
        <w:rPr>
          <w:szCs w:val="22"/>
          <w:lang w:val="en-CA"/>
        </w:rPr>
        <w:t xml:space="preserve">, the relationship between </w:t>
      </w:r>
      <w:r>
        <w:rPr>
          <w:szCs w:val="22"/>
          <w:lang w:val="en-CA"/>
        </w:rPr>
        <w:t xml:space="preserve">the </w:t>
      </w:r>
      <w:r w:rsidRPr="00D5625D">
        <w:rPr>
          <w:szCs w:val="22"/>
          <w:lang w:val="en-CA"/>
        </w:rPr>
        <w:t xml:space="preserve">triangle merge mode and </w:t>
      </w:r>
      <w:r>
        <w:rPr>
          <w:szCs w:val="22"/>
          <w:lang w:val="en-CA"/>
        </w:rPr>
        <w:t xml:space="preserve">the </w:t>
      </w:r>
      <w:r w:rsidR="00A77176">
        <w:rPr>
          <w:szCs w:val="22"/>
          <w:lang w:val="en-CA"/>
        </w:rPr>
        <w:t xml:space="preserve">explicit </w:t>
      </w:r>
      <w:r w:rsidRPr="00D5625D">
        <w:rPr>
          <w:szCs w:val="22"/>
          <w:lang w:val="en-CA"/>
        </w:rPr>
        <w:t xml:space="preserve">weighted prediction </w:t>
      </w:r>
      <w:r w:rsidR="009E73B9">
        <w:rPr>
          <w:szCs w:val="22"/>
          <w:lang w:val="en-CA"/>
        </w:rPr>
        <w:t>has not been</w:t>
      </w:r>
      <w:r>
        <w:rPr>
          <w:szCs w:val="22"/>
          <w:lang w:val="en-CA"/>
        </w:rPr>
        <w:t xml:space="preserve"> clarified</w:t>
      </w:r>
      <w:r w:rsidRPr="00D5625D">
        <w:rPr>
          <w:szCs w:val="22"/>
          <w:lang w:val="en-CA"/>
        </w:rPr>
        <w:t>.</w:t>
      </w:r>
      <w:r>
        <w:rPr>
          <w:szCs w:val="22"/>
          <w:lang w:val="en-CA"/>
        </w:rPr>
        <w:t xml:space="preserve"> </w:t>
      </w:r>
      <w:r w:rsidRPr="00D5625D">
        <w:rPr>
          <w:szCs w:val="22"/>
          <w:lang w:val="en-CA"/>
        </w:rPr>
        <w:t xml:space="preserve">In this contribution, </w:t>
      </w:r>
      <w:ins w:id="3" w:author="Takeshi Chujoh" w:date="2019-09-29T11:47:00Z">
        <w:r w:rsidR="001B1F01" w:rsidRPr="001B1F01">
          <w:rPr>
            <w:szCs w:val="22"/>
            <w:lang w:val="en-CA"/>
          </w:rPr>
          <w:t>the explicit weighted prediction can be selected in both the triangle merge mode and the other merge tools.</w:t>
        </w:r>
      </w:ins>
      <w:del w:id="4" w:author="Takeshi Chujoh" w:date="2019-09-29T11:47:00Z">
        <w:r w:rsidRPr="00D5625D" w:rsidDel="001B1F01">
          <w:rPr>
            <w:szCs w:val="22"/>
            <w:lang w:val="en-CA"/>
          </w:rPr>
          <w:delText xml:space="preserve">the </w:delText>
        </w:r>
        <w:r w:rsidDel="001B1F01">
          <w:rPr>
            <w:szCs w:val="22"/>
            <w:lang w:val="en-CA"/>
          </w:rPr>
          <w:delText xml:space="preserve">weighted prediction process for </w:delText>
        </w:r>
        <w:r w:rsidRPr="00D5625D" w:rsidDel="001B1F01">
          <w:rPr>
            <w:szCs w:val="22"/>
            <w:lang w:val="en-CA"/>
          </w:rPr>
          <w:delText xml:space="preserve">triangle </w:delText>
        </w:r>
        <w:r w:rsidDel="001B1F01">
          <w:rPr>
            <w:szCs w:val="22"/>
            <w:lang w:val="en-CA"/>
          </w:rPr>
          <w:delText>merge</w:delText>
        </w:r>
        <w:r w:rsidRPr="00D5625D" w:rsidDel="001B1F01">
          <w:rPr>
            <w:szCs w:val="22"/>
            <w:lang w:val="en-CA"/>
          </w:rPr>
          <w:delText xml:space="preserve"> is </w:delText>
        </w:r>
        <w:r w:rsidR="008D20B4" w:rsidDel="001B1F01">
          <w:rPr>
            <w:szCs w:val="22"/>
            <w:lang w:val="en-CA"/>
          </w:rPr>
          <w:delText>specified</w:delText>
        </w:r>
        <w:r w:rsidRPr="00D5625D" w:rsidDel="001B1F01">
          <w:rPr>
            <w:szCs w:val="22"/>
            <w:lang w:val="en-CA"/>
          </w:rPr>
          <w:delText xml:space="preserve"> after </w:delText>
        </w:r>
        <w:r w:rsidDel="001B1F01">
          <w:rPr>
            <w:szCs w:val="22"/>
            <w:lang w:val="en-CA"/>
          </w:rPr>
          <w:delText xml:space="preserve">the </w:delText>
        </w:r>
        <w:r w:rsidRPr="00D5625D" w:rsidDel="001B1F01">
          <w:rPr>
            <w:szCs w:val="22"/>
            <w:lang w:val="en-CA"/>
          </w:rPr>
          <w:delText>weight</w:delText>
        </w:r>
        <w:r w:rsidR="00E66B4F" w:rsidDel="001B1F01">
          <w:rPr>
            <w:szCs w:val="22"/>
            <w:lang w:val="en-CA"/>
          </w:rPr>
          <w:delText>ed</w:delText>
        </w:r>
        <w:r w:rsidRPr="00D5625D" w:rsidDel="001B1F01">
          <w:rPr>
            <w:szCs w:val="22"/>
            <w:lang w:val="en-CA"/>
          </w:rPr>
          <w:delText xml:space="preserve"> prediction </w:delText>
        </w:r>
        <w:r w:rsidDel="001B1F01">
          <w:rPr>
            <w:szCs w:val="22"/>
            <w:lang w:val="en-CA"/>
          </w:rPr>
          <w:delText>process for interpolation samples.</w:delText>
        </w:r>
      </w:del>
      <w:r w:rsidR="009E73B9">
        <w:rPr>
          <w:szCs w:val="22"/>
          <w:lang w:val="en-CA"/>
        </w:rPr>
        <w:t xml:space="preserve"> </w:t>
      </w:r>
      <w:r w:rsidR="0093396C" w:rsidRPr="0093396C">
        <w:rPr>
          <w:szCs w:val="22"/>
          <w:lang w:val="en-CA"/>
        </w:rPr>
        <w:t xml:space="preserve">As an experimental result on CTC, </w:t>
      </w:r>
      <w:r w:rsidR="007503DB">
        <w:rPr>
          <w:szCs w:val="22"/>
          <w:lang w:val="en-CA"/>
        </w:rPr>
        <w:t xml:space="preserve">the </w:t>
      </w:r>
      <w:r w:rsidR="007503DB" w:rsidRPr="0093396C">
        <w:rPr>
          <w:szCs w:val="22"/>
          <w:lang w:val="en-CA"/>
        </w:rPr>
        <w:t xml:space="preserve">coding efficiency </w:t>
      </w:r>
      <w:r w:rsidR="00CB2305">
        <w:rPr>
          <w:szCs w:val="22"/>
          <w:lang w:val="en-CA"/>
        </w:rPr>
        <w:t>and the encoding time were</w:t>
      </w:r>
      <w:r w:rsidR="007503DB">
        <w:rPr>
          <w:szCs w:val="22"/>
          <w:lang w:val="en-CA"/>
        </w:rPr>
        <w:t xml:space="preserve"> not </w:t>
      </w:r>
      <w:r w:rsidR="00CB2305">
        <w:rPr>
          <w:szCs w:val="22"/>
          <w:lang w:val="en-CA"/>
        </w:rPr>
        <w:t>changed,</w:t>
      </w:r>
      <w:r w:rsidR="007503DB">
        <w:rPr>
          <w:szCs w:val="22"/>
          <w:lang w:val="en-CA"/>
        </w:rPr>
        <w:t xml:space="preserve"> and </w:t>
      </w:r>
      <w:r w:rsidR="0093396C" w:rsidRPr="0093396C">
        <w:rPr>
          <w:szCs w:val="22"/>
          <w:lang w:val="en-CA"/>
        </w:rPr>
        <w:t xml:space="preserve">the average of </w:t>
      </w:r>
      <w:r w:rsidR="00E66B4F">
        <w:rPr>
          <w:szCs w:val="22"/>
          <w:lang w:val="en-CA"/>
        </w:rPr>
        <w:t>en</w:t>
      </w:r>
      <w:r w:rsidR="0093396C" w:rsidRPr="0093396C">
        <w:rPr>
          <w:szCs w:val="22"/>
          <w:lang w:val="en-CA"/>
        </w:rPr>
        <w:t>coding times became 1% faster</w:t>
      </w:r>
      <w:r w:rsidR="00D27CB6">
        <w:rPr>
          <w:szCs w:val="22"/>
          <w:lang w:val="en-CA"/>
        </w:rPr>
        <w:t xml:space="preserve"> on LB configuration</w:t>
      </w:r>
      <w:r w:rsidR="0093396C" w:rsidRPr="0093396C">
        <w:rPr>
          <w:szCs w:val="22"/>
          <w:lang w:val="en-CA"/>
        </w:rPr>
        <w:t xml:space="preserve">. </w:t>
      </w:r>
      <w:r w:rsidR="00CB2305">
        <w:rPr>
          <w:szCs w:val="22"/>
          <w:lang w:val="en-CA"/>
        </w:rPr>
        <w:t>As an experimental result o</w:t>
      </w:r>
      <w:r w:rsidR="007503DB">
        <w:rPr>
          <w:szCs w:val="22"/>
          <w:lang w:val="en-CA"/>
        </w:rPr>
        <w:t xml:space="preserve">n fade sequences by </w:t>
      </w:r>
      <w:r w:rsidR="00CB2305">
        <w:rPr>
          <w:szCs w:val="22"/>
          <w:lang w:val="en-CA"/>
        </w:rPr>
        <w:t>using</w:t>
      </w:r>
      <w:r w:rsidR="007503DB">
        <w:rPr>
          <w:szCs w:val="22"/>
          <w:lang w:val="en-CA"/>
        </w:rPr>
        <w:t xml:space="preserve"> </w:t>
      </w:r>
      <w:ins w:id="5" w:author="Takeshi Chujoh" w:date="2019-09-29T13:45:00Z">
        <w:r w:rsidR="00423A34">
          <w:rPr>
            <w:szCs w:val="22"/>
            <w:lang w:val="en-CA"/>
          </w:rPr>
          <w:t xml:space="preserve">the explicit </w:t>
        </w:r>
      </w:ins>
      <w:r w:rsidR="007503DB">
        <w:rPr>
          <w:szCs w:val="22"/>
          <w:lang w:val="en-CA"/>
        </w:rPr>
        <w:t>weighted prediction,</w:t>
      </w:r>
      <w:ins w:id="6" w:author="Takeshi Chujoh" w:date="2019-09-29T11:19:00Z">
        <w:r w:rsidR="00306611" w:rsidRPr="00306611">
          <w:t xml:space="preserve"> </w:t>
        </w:r>
      </w:ins>
      <w:ins w:id="7" w:author="Takeshi Chujoh" w:date="2019-09-29T13:50:00Z">
        <w:r w:rsidR="00423A34">
          <w:t>the</w:t>
        </w:r>
      </w:ins>
      <w:bookmarkStart w:id="8" w:name="_GoBack"/>
      <w:bookmarkEnd w:id="8"/>
      <w:ins w:id="9" w:author="Takeshi Chujoh" w:date="2019-09-29T11:19:00Z">
        <w:r w:rsidR="00306611" w:rsidRPr="00306611">
          <w:rPr>
            <w:szCs w:val="22"/>
            <w:lang w:val="en-CA"/>
          </w:rPr>
          <w:t xml:space="preserve"> average gain was 0.42%</w:t>
        </w:r>
      </w:ins>
      <w:del w:id="10" w:author="Takeshi Chujoh" w:date="2019-09-29T11:02:00Z">
        <w:r w:rsidR="007503DB" w:rsidDel="00410379">
          <w:rPr>
            <w:szCs w:val="22"/>
            <w:lang w:val="en-CA"/>
          </w:rPr>
          <w:delText xml:space="preserve"> </w:delText>
        </w:r>
        <w:r w:rsidR="009E73B9" w:rsidRPr="009E73B9" w:rsidDel="00410379">
          <w:rPr>
            <w:szCs w:val="22"/>
            <w:lang w:val="en-CA"/>
          </w:rPr>
          <w:delText>0.60%</w:delText>
        </w:r>
        <w:r w:rsidR="009E73B9" w:rsidDel="00410379">
          <w:rPr>
            <w:szCs w:val="22"/>
            <w:lang w:val="en-CA"/>
          </w:rPr>
          <w:delText xml:space="preserve"> for black fade sequences, </w:delText>
        </w:r>
        <w:r w:rsidR="009E73B9" w:rsidRPr="009E73B9" w:rsidDel="00410379">
          <w:rPr>
            <w:szCs w:val="22"/>
            <w:lang w:val="en-CA"/>
          </w:rPr>
          <w:delText>0.74%</w:delText>
        </w:r>
        <w:r w:rsidR="009E73B9" w:rsidDel="00410379">
          <w:rPr>
            <w:szCs w:val="22"/>
            <w:lang w:val="en-CA"/>
          </w:rPr>
          <w:delText xml:space="preserve"> for white fade sequences on RA configuration and 0.17% on LB configuration are improved on average</w:delText>
        </w:r>
      </w:del>
      <w:r w:rsidR="009E73B9">
        <w:rPr>
          <w:szCs w:val="22"/>
          <w:lang w:val="en-CA"/>
        </w:rPr>
        <w:t>.</w:t>
      </w:r>
    </w:p>
    <w:p w14:paraId="723883F2" w14:textId="37CADDB2" w:rsidR="00263398" w:rsidRPr="009E73B9" w:rsidRDefault="00263398" w:rsidP="009234A5">
      <w:pPr>
        <w:rPr>
          <w:szCs w:val="22"/>
          <w:lang w:val="en-CA"/>
        </w:rPr>
      </w:pPr>
    </w:p>
    <w:p w14:paraId="7D2AC1F0" w14:textId="6845CF02" w:rsidR="00745F6B" w:rsidRPr="005B217D" w:rsidRDefault="00745F6B" w:rsidP="00E11923">
      <w:pPr>
        <w:pStyle w:val="1"/>
        <w:rPr>
          <w:lang w:val="en-CA"/>
        </w:rPr>
      </w:pPr>
      <w:r w:rsidRPr="005B217D">
        <w:rPr>
          <w:lang w:val="en-CA"/>
        </w:rPr>
        <w:t>Problem Statement</w:t>
      </w:r>
    </w:p>
    <w:p w14:paraId="7459EF9C" w14:textId="5EE9418F" w:rsidR="00B308C2" w:rsidRDefault="003B0026" w:rsidP="00B308C2">
      <w:pPr>
        <w:ind w:firstLineChars="100" w:firstLine="220"/>
        <w:rPr>
          <w:ins w:id="11" w:author="Takeshi Chujoh" w:date="2019-09-29T11:10:00Z"/>
          <w:szCs w:val="22"/>
          <w:lang w:val="en-CA"/>
        </w:rPr>
      </w:pPr>
      <w:r>
        <w:rPr>
          <w:szCs w:val="22"/>
          <w:lang w:val="en-CA"/>
        </w:rPr>
        <w:t xml:space="preserve">In </w:t>
      </w:r>
      <w:r w:rsidR="00031DD7">
        <w:rPr>
          <w:szCs w:val="22"/>
          <w:lang w:val="en-CA"/>
        </w:rPr>
        <w:t xml:space="preserve">the </w:t>
      </w:r>
      <w:r>
        <w:rPr>
          <w:szCs w:val="22"/>
          <w:lang w:val="en-CA"/>
        </w:rPr>
        <w:t>c</w:t>
      </w:r>
      <w:r w:rsidR="00D5625D" w:rsidRPr="00D5625D">
        <w:rPr>
          <w:szCs w:val="22"/>
          <w:lang w:val="en-CA"/>
        </w:rPr>
        <w:t xml:space="preserve">urrent Working Draft 6 </w:t>
      </w:r>
      <w:r w:rsidR="0011060B">
        <w:rPr>
          <w:szCs w:val="22"/>
          <w:lang w:val="en-CA"/>
        </w:rPr>
        <w:t>[1]</w:t>
      </w:r>
      <w:del w:id="12" w:author="Takeshi Chujoh" w:date="2019-09-29T11:21:00Z">
        <w:r w:rsidR="0011060B" w:rsidDel="00306611">
          <w:rPr>
            <w:szCs w:val="22"/>
            <w:lang w:val="en-CA"/>
          </w:rPr>
          <w:delText xml:space="preserve"> </w:delText>
        </w:r>
        <w:r w:rsidR="00D5625D" w:rsidRPr="00D5625D" w:rsidDel="00306611">
          <w:rPr>
            <w:szCs w:val="22"/>
            <w:lang w:val="en-CA"/>
          </w:rPr>
          <w:delText>and VTM-6.0 software</w:delText>
        </w:r>
        <w:r w:rsidR="0011060B" w:rsidDel="00306611">
          <w:rPr>
            <w:szCs w:val="22"/>
            <w:lang w:val="en-CA"/>
          </w:rPr>
          <w:delText xml:space="preserve"> [2]</w:delText>
        </w:r>
      </w:del>
      <w:r w:rsidR="00D5625D" w:rsidRPr="00D5625D">
        <w:rPr>
          <w:szCs w:val="22"/>
          <w:lang w:val="en-CA"/>
        </w:rPr>
        <w:t xml:space="preserve">, the relationship between </w:t>
      </w:r>
      <w:r w:rsidR="00D5625D">
        <w:rPr>
          <w:szCs w:val="22"/>
          <w:lang w:val="en-CA"/>
        </w:rPr>
        <w:t xml:space="preserve">the </w:t>
      </w:r>
      <w:r w:rsidR="00D5625D" w:rsidRPr="00D5625D">
        <w:rPr>
          <w:szCs w:val="22"/>
          <w:lang w:val="en-CA"/>
        </w:rPr>
        <w:t>triangle merge mode</w:t>
      </w:r>
      <w:del w:id="13" w:author="Takeshi Chujoh" w:date="2019-09-29T11:39:00Z">
        <w:r w:rsidR="00D5625D" w:rsidRPr="00D5625D" w:rsidDel="004E3FE8">
          <w:rPr>
            <w:szCs w:val="22"/>
            <w:lang w:val="en-CA"/>
          </w:rPr>
          <w:delText xml:space="preserve"> </w:delText>
        </w:r>
        <w:r w:rsidR="00D466F5" w:rsidDel="004E3FE8">
          <w:rPr>
            <w:szCs w:val="22"/>
            <w:lang w:val="en-CA"/>
          </w:rPr>
          <w:delText>with a kind of</w:delText>
        </w:r>
      </w:del>
      <w:r w:rsidR="00D466F5">
        <w:rPr>
          <w:szCs w:val="22"/>
          <w:lang w:val="en-CA"/>
        </w:rPr>
        <w:t xml:space="preserve"> weighted prediction process </w:t>
      </w:r>
      <w:r w:rsidR="00D5625D" w:rsidRPr="00D5625D">
        <w:rPr>
          <w:szCs w:val="22"/>
          <w:lang w:val="en-CA"/>
        </w:rPr>
        <w:t xml:space="preserve">and </w:t>
      </w:r>
      <w:r w:rsidR="00D5625D">
        <w:rPr>
          <w:szCs w:val="22"/>
          <w:lang w:val="en-CA"/>
        </w:rPr>
        <w:t xml:space="preserve">the </w:t>
      </w:r>
      <w:r w:rsidR="00A77176">
        <w:rPr>
          <w:szCs w:val="22"/>
          <w:lang w:val="en-CA"/>
        </w:rPr>
        <w:t xml:space="preserve">explicit </w:t>
      </w:r>
      <w:r w:rsidR="00D5625D" w:rsidRPr="00D5625D">
        <w:rPr>
          <w:szCs w:val="22"/>
          <w:lang w:val="en-CA"/>
        </w:rPr>
        <w:t xml:space="preserve">weighted prediction </w:t>
      </w:r>
      <w:r w:rsidR="00D466F5">
        <w:rPr>
          <w:szCs w:val="22"/>
          <w:lang w:val="en-CA"/>
        </w:rPr>
        <w:t xml:space="preserve">has </w:t>
      </w:r>
      <w:r>
        <w:rPr>
          <w:szCs w:val="22"/>
          <w:lang w:val="en-CA"/>
        </w:rPr>
        <w:t xml:space="preserve">not </w:t>
      </w:r>
      <w:r w:rsidR="00D466F5">
        <w:rPr>
          <w:szCs w:val="22"/>
          <w:lang w:val="en-CA"/>
        </w:rPr>
        <w:t xml:space="preserve">been </w:t>
      </w:r>
      <w:r>
        <w:rPr>
          <w:szCs w:val="22"/>
          <w:lang w:val="en-CA"/>
        </w:rPr>
        <w:t>clarified</w:t>
      </w:r>
      <w:r w:rsidR="00D5625D" w:rsidRPr="00D5625D">
        <w:rPr>
          <w:szCs w:val="22"/>
          <w:lang w:val="en-CA"/>
        </w:rPr>
        <w:t>.</w:t>
      </w:r>
      <w:r w:rsidR="00D5625D">
        <w:rPr>
          <w:szCs w:val="22"/>
          <w:lang w:val="en-CA"/>
        </w:rPr>
        <w:t xml:space="preserve"> </w:t>
      </w:r>
      <w:ins w:id="14" w:author="Takeshi Chujoh" w:date="2019-09-29T11:10:00Z">
        <w:r w:rsidR="00B308C2" w:rsidRPr="00B308C2">
          <w:rPr>
            <w:szCs w:val="22"/>
            <w:lang w:val="en-CA"/>
          </w:rPr>
          <w:t xml:space="preserve">In </w:t>
        </w:r>
      </w:ins>
      <w:ins w:id="15" w:author="Takeshi Chujoh" w:date="2019-09-29T11:40:00Z">
        <w:r w:rsidR="001B1F01">
          <w:rPr>
            <w:szCs w:val="22"/>
            <w:lang w:val="en-CA"/>
          </w:rPr>
          <w:t xml:space="preserve">the </w:t>
        </w:r>
      </w:ins>
      <w:ins w:id="16" w:author="Takeshi Chujoh" w:date="2019-09-29T11:10:00Z">
        <w:r w:rsidR="00B308C2" w:rsidRPr="00B308C2">
          <w:rPr>
            <w:szCs w:val="22"/>
            <w:lang w:val="en-CA"/>
          </w:rPr>
          <w:t xml:space="preserve">most of inter tools, the explicit weighted prediction can be selected by </w:t>
        </w:r>
      </w:ins>
      <w:ins w:id="17" w:author="Takeshi Chujoh" w:date="2019-09-29T11:27:00Z">
        <w:r w:rsidR="00306611">
          <w:rPr>
            <w:szCs w:val="22"/>
            <w:lang w:val="en-CA"/>
          </w:rPr>
          <w:t>the refe</w:t>
        </w:r>
      </w:ins>
      <w:ins w:id="18" w:author="Takeshi Chujoh" w:date="2019-09-29T11:28:00Z">
        <w:r w:rsidR="00306611">
          <w:rPr>
            <w:szCs w:val="22"/>
            <w:lang w:val="en-CA"/>
          </w:rPr>
          <w:t>rence picture</w:t>
        </w:r>
      </w:ins>
      <w:ins w:id="19" w:author="Takeshi Chujoh" w:date="2019-09-29T11:39:00Z">
        <w:r w:rsidR="004E3FE8">
          <w:rPr>
            <w:szCs w:val="22"/>
            <w:lang w:val="en-CA"/>
          </w:rPr>
          <w:t xml:space="preserve"> index</w:t>
        </w:r>
      </w:ins>
      <w:ins w:id="20" w:author="Takeshi Chujoh" w:date="2019-09-29T11:10:00Z">
        <w:r w:rsidR="00B308C2" w:rsidRPr="00B308C2">
          <w:rPr>
            <w:szCs w:val="22"/>
            <w:lang w:val="en-CA"/>
          </w:rPr>
          <w:t xml:space="preserve">. </w:t>
        </w:r>
      </w:ins>
      <w:ins w:id="21" w:author="Takeshi Chujoh" w:date="2019-09-29T11:26:00Z">
        <w:r w:rsidR="00306611">
          <w:rPr>
            <w:szCs w:val="22"/>
            <w:lang w:val="en-CA"/>
          </w:rPr>
          <w:t>Several new weighted prediction tools, for example, DMVR, BDOF and BCW are prohibited when the coefficients and offsets for the explicit weighted prediction are existed</w:t>
        </w:r>
      </w:ins>
      <w:ins w:id="22" w:author="Takeshi Chujoh" w:date="2019-09-29T11:27:00Z">
        <w:r w:rsidR="00306611">
          <w:rPr>
            <w:szCs w:val="22"/>
            <w:lang w:val="en-CA"/>
          </w:rPr>
          <w:t xml:space="preserve"> on the reference picture</w:t>
        </w:r>
      </w:ins>
      <w:ins w:id="23" w:author="Takeshi Chujoh" w:date="2019-09-29T11:26:00Z">
        <w:r w:rsidR="00306611">
          <w:rPr>
            <w:szCs w:val="22"/>
            <w:lang w:val="en-CA"/>
          </w:rPr>
          <w:t xml:space="preserve">. </w:t>
        </w:r>
      </w:ins>
      <w:ins w:id="24" w:author="Takeshi Chujoh" w:date="2019-09-29T11:10:00Z">
        <w:r w:rsidR="00B308C2" w:rsidRPr="00B308C2">
          <w:rPr>
            <w:szCs w:val="22"/>
            <w:lang w:val="en-CA"/>
          </w:rPr>
          <w:t>However, according to ticket #367</w:t>
        </w:r>
      </w:ins>
      <w:ins w:id="25" w:author="Takeshi Chujoh" w:date="2019-09-29T11:22:00Z">
        <w:r w:rsidR="00306611" w:rsidRPr="00306611">
          <w:rPr>
            <w:szCs w:val="22"/>
            <w:lang w:val="en-CA"/>
          </w:rPr>
          <w:t xml:space="preserve"> </w:t>
        </w:r>
        <w:r w:rsidR="00306611">
          <w:rPr>
            <w:szCs w:val="22"/>
            <w:lang w:val="en-CA"/>
          </w:rPr>
          <w:t>for</w:t>
        </w:r>
        <w:r w:rsidR="00306611" w:rsidRPr="00306611">
          <w:rPr>
            <w:szCs w:val="22"/>
            <w:lang w:val="en-CA"/>
          </w:rPr>
          <w:t xml:space="preserve"> VTM-6.0 software [2]</w:t>
        </w:r>
      </w:ins>
      <w:ins w:id="26" w:author="Takeshi Chujoh" w:date="2019-09-29T11:10:00Z">
        <w:r w:rsidR="00B308C2" w:rsidRPr="00B308C2">
          <w:rPr>
            <w:szCs w:val="22"/>
            <w:lang w:val="en-CA"/>
          </w:rPr>
          <w:t xml:space="preserve">, when triangle merge mode is selected, the explicit weighted prediction is prohibited regardless the </w:t>
        </w:r>
      </w:ins>
      <w:ins w:id="27" w:author="Takeshi Chujoh" w:date="2019-09-29T11:29:00Z">
        <w:r w:rsidR="00306611">
          <w:rPr>
            <w:szCs w:val="22"/>
            <w:lang w:val="en-CA"/>
          </w:rPr>
          <w:t>reference picture</w:t>
        </w:r>
      </w:ins>
      <w:ins w:id="28" w:author="Takeshi Chujoh" w:date="2019-09-29T11:40:00Z">
        <w:r w:rsidR="001B1F01">
          <w:rPr>
            <w:szCs w:val="22"/>
            <w:lang w:val="en-CA"/>
          </w:rPr>
          <w:t xml:space="preserve"> index</w:t>
        </w:r>
      </w:ins>
      <w:ins w:id="29" w:author="Takeshi Chujoh" w:date="2019-09-29T11:10:00Z">
        <w:r w:rsidR="00B308C2" w:rsidRPr="00B308C2">
          <w:rPr>
            <w:szCs w:val="22"/>
            <w:lang w:val="en-CA"/>
          </w:rPr>
          <w:t>.</w:t>
        </w:r>
      </w:ins>
      <w:ins w:id="30" w:author="Takeshi Chujoh" w:date="2019-09-29T11:20:00Z">
        <w:r w:rsidR="00306611">
          <w:rPr>
            <w:szCs w:val="22"/>
            <w:lang w:val="en-CA"/>
          </w:rPr>
          <w:t xml:space="preserve"> A</w:t>
        </w:r>
      </w:ins>
      <w:ins w:id="31" w:author="Takeshi Chujoh" w:date="2019-09-29T11:21:00Z">
        <w:r w:rsidR="00306611">
          <w:rPr>
            <w:szCs w:val="22"/>
            <w:lang w:val="en-CA"/>
          </w:rPr>
          <w:t>s a result, t</w:t>
        </w:r>
      </w:ins>
      <w:ins w:id="32" w:author="Takeshi Chujoh" w:date="2019-09-29T11:10:00Z">
        <w:r w:rsidR="00B308C2" w:rsidRPr="00B308C2">
          <w:rPr>
            <w:szCs w:val="22"/>
            <w:lang w:val="en-CA"/>
          </w:rPr>
          <w:t xml:space="preserve">he design of triangle merge mode </w:t>
        </w:r>
      </w:ins>
      <w:ins w:id="33" w:author="Takeshi Chujoh" w:date="2019-09-29T11:40:00Z">
        <w:r w:rsidR="001B1F01">
          <w:rPr>
            <w:szCs w:val="22"/>
            <w:lang w:val="en-CA"/>
          </w:rPr>
          <w:t>has been</w:t>
        </w:r>
      </w:ins>
      <w:ins w:id="34" w:author="Takeshi Chujoh" w:date="2019-09-29T11:10:00Z">
        <w:r w:rsidR="00B308C2" w:rsidRPr="00B308C2">
          <w:rPr>
            <w:szCs w:val="22"/>
            <w:lang w:val="en-CA"/>
          </w:rPr>
          <w:t xml:space="preserve"> different from that of the other tools.</w:t>
        </w:r>
      </w:ins>
      <w:ins w:id="35" w:author="Takeshi Chujoh" w:date="2019-09-29T11:40:00Z">
        <w:r w:rsidR="001B1F01">
          <w:rPr>
            <w:szCs w:val="22"/>
            <w:lang w:val="en-CA"/>
          </w:rPr>
          <w:t xml:space="preserve"> </w:t>
        </w:r>
      </w:ins>
      <w:ins w:id="36" w:author="Takeshi Chujoh" w:date="2019-09-29T11:10:00Z">
        <w:r w:rsidR="00B308C2" w:rsidRPr="00B308C2">
          <w:rPr>
            <w:szCs w:val="22"/>
            <w:lang w:val="en-CA"/>
          </w:rPr>
          <w:t>In both the triangle merge mode and the other merge tools, the explicit weighted predictio</w:t>
        </w:r>
        <w:r w:rsidR="00306611">
          <w:rPr>
            <w:szCs w:val="22"/>
            <w:lang w:val="en-CA"/>
          </w:rPr>
          <w:t xml:space="preserve">n should be selected by </w:t>
        </w:r>
      </w:ins>
      <w:ins w:id="37" w:author="Takeshi Chujoh" w:date="2019-09-29T11:29:00Z">
        <w:r w:rsidR="00306611">
          <w:rPr>
            <w:szCs w:val="22"/>
            <w:lang w:val="en-CA"/>
          </w:rPr>
          <w:t xml:space="preserve">the </w:t>
        </w:r>
      </w:ins>
      <w:ins w:id="38" w:author="Takeshi Chujoh" w:date="2019-09-29T11:10:00Z">
        <w:r w:rsidR="00306611">
          <w:rPr>
            <w:szCs w:val="22"/>
            <w:lang w:val="en-CA"/>
          </w:rPr>
          <w:t>reference picture</w:t>
        </w:r>
      </w:ins>
      <w:ins w:id="39" w:author="Takeshi Chujoh" w:date="2019-09-29T11:46:00Z">
        <w:r w:rsidR="001B1F01">
          <w:rPr>
            <w:szCs w:val="22"/>
            <w:lang w:val="en-CA"/>
          </w:rPr>
          <w:t xml:space="preserve"> index</w:t>
        </w:r>
      </w:ins>
      <w:ins w:id="40" w:author="Takeshi Chujoh" w:date="2019-09-29T11:10:00Z">
        <w:r w:rsidR="00B308C2" w:rsidRPr="00B308C2">
          <w:rPr>
            <w:szCs w:val="22"/>
            <w:lang w:val="en-CA"/>
          </w:rPr>
          <w:t>.</w:t>
        </w:r>
      </w:ins>
    </w:p>
    <w:p w14:paraId="2A5716E2" w14:textId="092453F5" w:rsidR="007F7271" w:rsidDel="00306611" w:rsidRDefault="00257E68" w:rsidP="00B308C2">
      <w:pPr>
        <w:ind w:firstLineChars="100" w:firstLine="220"/>
        <w:rPr>
          <w:del w:id="41" w:author="Takeshi Chujoh" w:date="2019-09-29T11:29:00Z"/>
          <w:szCs w:val="22"/>
          <w:lang w:val="en-CA"/>
        </w:rPr>
      </w:pPr>
      <w:del w:id="42" w:author="Takeshi Chujoh" w:date="2019-09-29T11:29:00Z">
        <w:r w:rsidDel="00306611">
          <w:rPr>
            <w:szCs w:val="22"/>
            <w:lang w:val="en-CA"/>
          </w:rPr>
          <w:delText>Several n</w:delText>
        </w:r>
        <w:r w:rsidR="00A77176" w:rsidDel="00306611">
          <w:rPr>
            <w:szCs w:val="22"/>
            <w:lang w:val="en-CA"/>
          </w:rPr>
          <w:delText xml:space="preserve">ew weighted prediction </w:delText>
        </w:r>
        <w:r w:rsidR="008D20B4" w:rsidDel="00306611">
          <w:rPr>
            <w:szCs w:val="22"/>
            <w:lang w:val="en-CA"/>
          </w:rPr>
          <w:delText xml:space="preserve">tools, for example, DMVR, BDOF and BCW are </w:delText>
        </w:r>
        <w:r w:rsidDel="00306611">
          <w:rPr>
            <w:szCs w:val="22"/>
            <w:lang w:val="en-CA"/>
          </w:rPr>
          <w:delText>prohibited</w:delText>
        </w:r>
        <w:r w:rsidR="008D20B4" w:rsidDel="00306611">
          <w:rPr>
            <w:szCs w:val="22"/>
            <w:lang w:val="en-CA"/>
          </w:rPr>
          <w:delText xml:space="preserve"> when the coefficients and offsets </w:delText>
        </w:r>
        <w:r w:rsidR="00A77176" w:rsidDel="00306611">
          <w:rPr>
            <w:szCs w:val="22"/>
            <w:lang w:val="en-CA"/>
          </w:rPr>
          <w:delText xml:space="preserve">for the explicit weighted prediction </w:delText>
        </w:r>
        <w:r w:rsidR="008D20B4" w:rsidDel="00306611">
          <w:rPr>
            <w:szCs w:val="22"/>
            <w:lang w:val="en-CA"/>
          </w:rPr>
          <w:delText xml:space="preserve">are existed. </w:delText>
        </w:r>
        <w:r w:rsidR="00A77176" w:rsidDel="00306611">
          <w:rPr>
            <w:szCs w:val="22"/>
            <w:lang w:val="en-CA"/>
          </w:rPr>
          <w:delText>However, since the triangle mode is a merge mode,</w:delText>
        </w:r>
        <w:r w:rsidDel="00306611">
          <w:rPr>
            <w:szCs w:val="22"/>
            <w:lang w:val="en-CA"/>
          </w:rPr>
          <w:delText xml:space="preserve"> the same technique can not be applied. </w:delText>
        </w:r>
      </w:del>
    </w:p>
    <w:p w14:paraId="4262544C" w14:textId="5B134515" w:rsidR="0037423F" w:rsidDel="001B1F01" w:rsidRDefault="007F7271" w:rsidP="00D5625D">
      <w:pPr>
        <w:ind w:firstLineChars="100" w:firstLine="220"/>
        <w:rPr>
          <w:del w:id="43" w:author="Takeshi Chujoh" w:date="2019-09-29T11:41:00Z"/>
          <w:szCs w:val="22"/>
          <w:lang w:val="en-CA"/>
        </w:rPr>
      </w:pPr>
      <w:del w:id="44" w:author="Takeshi Chujoh" w:date="2019-09-29T11:41:00Z">
        <w:r w:rsidDel="001B1F01">
          <w:rPr>
            <w:szCs w:val="22"/>
            <w:lang w:val="en-CA"/>
          </w:rPr>
          <w:delText>T</w:delText>
        </w:r>
        <w:r w:rsidR="00D5625D" w:rsidRPr="00D5625D" w:rsidDel="001B1F01">
          <w:rPr>
            <w:szCs w:val="22"/>
            <w:lang w:val="en-CA"/>
          </w:rPr>
          <w:delText xml:space="preserve">he </w:delText>
        </w:r>
        <w:r w:rsidR="003B0026" w:rsidDel="001B1F01">
          <w:rPr>
            <w:szCs w:val="22"/>
            <w:lang w:val="en-CA"/>
          </w:rPr>
          <w:delText xml:space="preserve">weighted prediction process </w:delText>
        </w:r>
        <w:r w:rsidR="0011060B" w:rsidDel="001B1F01">
          <w:rPr>
            <w:szCs w:val="22"/>
            <w:lang w:val="en-CA"/>
          </w:rPr>
          <w:delText xml:space="preserve">for </w:delText>
        </w:r>
        <w:r w:rsidR="0011060B" w:rsidRPr="00D5625D" w:rsidDel="001B1F01">
          <w:rPr>
            <w:szCs w:val="22"/>
            <w:lang w:val="en-CA"/>
          </w:rPr>
          <w:delText>triangle</w:delText>
        </w:r>
        <w:r w:rsidR="00D5625D" w:rsidRPr="00D5625D" w:rsidDel="001B1F01">
          <w:rPr>
            <w:szCs w:val="22"/>
            <w:lang w:val="en-CA"/>
          </w:rPr>
          <w:delText xml:space="preserve"> </w:delText>
        </w:r>
        <w:r w:rsidR="003B0026" w:rsidDel="001B1F01">
          <w:rPr>
            <w:szCs w:val="22"/>
            <w:lang w:val="en-CA"/>
          </w:rPr>
          <w:delText>merge</w:delText>
        </w:r>
        <w:r w:rsidR="00D5625D" w:rsidRPr="00D5625D" w:rsidDel="001B1F01">
          <w:rPr>
            <w:szCs w:val="22"/>
            <w:lang w:val="en-CA"/>
          </w:rPr>
          <w:delText xml:space="preserve"> </w:delText>
        </w:r>
        <w:r w:rsidDel="001B1F01">
          <w:rPr>
            <w:szCs w:val="22"/>
            <w:lang w:val="en-CA"/>
          </w:rPr>
          <w:delText>should be</w:delText>
        </w:r>
        <w:r w:rsidR="00D5625D" w:rsidRPr="00D5625D" w:rsidDel="001B1F01">
          <w:rPr>
            <w:szCs w:val="22"/>
            <w:lang w:val="en-CA"/>
          </w:rPr>
          <w:delText xml:space="preserve"> </w:delText>
        </w:r>
        <w:r w:rsidR="00257E68" w:rsidDel="001B1F01">
          <w:rPr>
            <w:szCs w:val="22"/>
            <w:lang w:val="en-CA"/>
          </w:rPr>
          <w:delText>specified</w:delText>
        </w:r>
        <w:r w:rsidR="00D5625D" w:rsidRPr="00D5625D" w:rsidDel="001B1F01">
          <w:rPr>
            <w:szCs w:val="22"/>
            <w:lang w:val="en-CA"/>
          </w:rPr>
          <w:delText xml:space="preserve"> after </w:delText>
        </w:r>
        <w:r w:rsidR="003B0026" w:rsidDel="001B1F01">
          <w:rPr>
            <w:szCs w:val="22"/>
            <w:lang w:val="en-CA"/>
          </w:rPr>
          <w:delText xml:space="preserve">the </w:delText>
        </w:r>
        <w:r w:rsidR="00D5625D" w:rsidRPr="00D5625D" w:rsidDel="001B1F01">
          <w:rPr>
            <w:szCs w:val="22"/>
            <w:lang w:val="en-CA"/>
          </w:rPr>
          <w:delText>weight</w:delText>
        </w:r>
        <w:r w:rsidR="00E66B4F" w:rsidDel="001B1F01">
          <w:rPr>
            <w:szCs w:val="22"/>
            <w:lang w:val="en-CA"/>
          </w:rPr>
          <w:delText>ed</w:delText>
        </w:r>
        <w:r w:rsidR="00D5625D" w:rsidRPr="00D5625D" w:rsidDel="001B1F01">
          <w:rPr>
            <w:szCs w:val="22"/>
            <w:lang w:val="en-CA"/>
          </w:rPr>
          <w:delText xml:space="preserve"> prediction </w:delText>
        </w:r>
        <w:r w:rsidR="00D5625D" w:rsidDel="001B1F01">
          <w:rPr>
            <w:szCs w:val="22"/>
            <w:lang w:val="en-CA"/>
          </w:rPr>
          <w:delText>process</w:delText>
        </w:r>
        <w:r w:rsidR="003B0026" w:rsidDel="001B1F01">
          <w:rPr>
            <w:szCs w:val="22"/>
            <w:lang w:val="en-CA"/>
          </w:rPr>
          <w:delText xml:space="preserve"> for interpolation samples. </w:delText>
        </w:r>
        <w:r w:rsidDel="001B1F01">
          <w:rPr>
            <w:szCs w:val="22"/>
            <w:lang w:val="en-CA"/>
          </w:rPr>
          <w:delText>Because</w:delText>
        </w:r>
        <w:r w:rsidR="00257E68" w:rsidDel="001B1F01">
          <w:rPr>
            <w:szCs w:val="22"/>
            <w:lang w:val="en-CA"/>
          </w:rPr>
          <w:delText xml:space="preserve">, </w:delText>
        </w:r>
        <w:r w:rsidR="003032D8" w:rsidDel="001B1F01">
          <w:rPr>
            <w:szCs w:val="22"/>
            <w:lang w:val="en-CA"/>
          </w:rPr>
          <w:delText>even if</w:delText>
        </w:r>
        <w:r w:rsidR="00257E68" w:rsidDel="001B1F01">
          <w:rPr>
            <w:szCs w:val="22"/>
            <w:lang w:val="en-CA"/>
          </w:rPr>
          <w:delText xml:space="preserve"> the explicit weighted prediction is applied, the triangle merge mode can be applied. </w:delText>
        </w:r>
        <w:r w:rsidR="003B0026" w:rsidDel="001B1F01">
          <w:rPr>
            <w:szCs w:val="22"/>
            <w:lang w:val="en-CA"/>
          </w:rPr>
          <w:delText>As a result</w:delText>
        </w:r>
        <w:r w:rsidR="00D5625D" w:rsidRPr="00D5625D" w:rsidDel="001B1F01">
          <w:rPr>
            <w:szCs w:val="22"/>
            <w:lang w:val="en-CA"/>
          </w:rPr>
          <w:delText xml:space="preserve">, </w:delText>
        </w:r>
        <w:r w:rsidDel="001B1F01">
          <w:rPr>
            <w:szCs w:val="22"/>
            <w:lang w:val="en-CA"/>
          </w:rPr>
          <w:delText xml:space="preserve">it is possible to clarify </w:delText>
        </w:r>
        <w:r w:rsidR="00D5625D" w:rsidRPr="00D5625D" w:rsidDel="001B1F01">
          <w:rPr>
            <w:szCs w:val="22"/>
            <w:lang w:val="en-CA"/>
          </w:rPr>
          <w:delText xml:space="preserve">the specification </w:delText>
        </w:r>
        <w:r w:rsidR="003B0026" w:rsidDel="001B1F01">
          <w:rPr>
            <w:szCs w:val="22"/>
            <w:lang w:val="en-CA"/>
          </w:rPr>
          <w:delText>of triangle merge mode</w:delText>
        </w:r>
        <w:r w:rsidR="00D5625D" w:rsidRPr="00D5625D" w:rsidDel="001B1F01">
          <w:rPr>
            <w:szCs w:val="22"/>
            <w:lang w:val="en-CA"/>
          </w:rPr>
          <w:delText xml:space="preserve"> without major changes.</w:delText>
        </w:r>
      </w:del>
    </w:p>
    <w:p w14:paraId="1C137B82" w14:textId="77777777" w:rsidR="007503DB" w:rsidRDefault="007503DB" w:rsidP="0037423F">
      <w:pPr>
        <w:rPr>
          <w:szCs w:val="22"/>
          <w:lang w:val="en-CA"/>
        </w:rPr>
      </w:pPr>
    </w:p>
    <w:p w14:paraId="094278D5" w14:textId="4367D202" w:rsidR="004939F4" w:rsidRDefault="004939F4" w:rsidP="0037423F">
      <w:pPr>
        <w:pStyle w:val="1"/>
        <w:rPr>
          <w:ins w:id="45" w:author="Takeshi Chujoh" w:date="2019-09-29T12:33:00Z"/>
          <w:lang w:val="en-CA"/>
        </w:rPr>
      </w:pPr>
      <w:ins w:id="46" w:author="Takeshi Chujoh" w:date="2019-09-29T12:33:00Z">
        <w:r>
          <w:rPr>
            <w:lang w:val="en-CA"/>
          </w:rPr>
          <w:t>Proposed method</w:t>
        </w:r>
      </w:ins>
    </w:p>
    <w:p w14:paraId="7920C6EB" w14:textId="1371B0CF" w:rsidR="004939F4" w:rsidRDefault="004939F4" w:rsidP="004939F4">
      <w:pPr>
        <w:ind w:firstLineChars="100" w:firstLine="220"/>
        <w:rPr>
          <w:ins w:id="47" w:author="Takeshi Chujoh" w:date="2019-09-29T12:34:00Z"/>
          <w:lang w:val="en-CA"/>
        </w:rPr>
        <w:pPrChange w:id="48" w:author="Takeshi Chujoh" w:date="2019-09-29T12:38:00Z">
          <w:pPr/>
        </w:pPrChange>
      </w:pPr>
      <w:ins w:id="49" w:author="Takeshi Chujoh" w:date="2019-09-29T12:38:00Z">
        <w:r>
          <w:rPr>
            <w:lang w:val="en-CA"/>
          </w:rPr>
          <w:t xml:space="preserve">On VTM-6.0 software, </w:t>
        </w:r>
      </w:ins>
      <w:ins w:id="50" w:author="Takeshi Chujoh" w:date="2019-09-29T12:39:00Z">
        <w:r>
          <w:rPr>
            <w:lang w:val="en-CA"/>
          </w:rPr>
          <w:t>a</w:t>
        </w:r>
      </w:ins>
      <w:ins w:id="51" w:author="Takeshi Chujoh" w:date="2019-09-29T12:38:00Z">
        <w:r w:rsidRPr="004939F4">
          <w:rPr>
            <w:lang w:val="en-CA"/>
          </w:rPr>
          <w:t xml:space="preserve">ccording to ticket #367, when the triangle merge mode is selected, the explicit weighted prediction is prohibited regardless </w:t>
        </w:r>
      </w:ins>
      <w:ins w:id="52" w:author="Takeshi Chujoh" w:date="2019-09-29T12:39:00Z">
        <w:r>
          <w:rPr>
            <w:lang w:val="en-CA"/>
          </w:rPr>
          <w:t>the reference picture index</w:t>
        </w:r>
      </w:ins>
      <w:ins w:id="53" w:author="Takeshi Chujoh" w:date="2019-09-29T13:32:00Z">
        <w:r w:rsidR="00484745">
          <w:rPr>
            <w:lang w:val="en-CA"/>
          </w:rPr>
          <w:t xml:space="preserve"> as shown in Figure 1</w:t>
        </w:r>
      </w:ins>
      <w:ins w:id="54" w:author="Takeshi Chujoh" w:date="2019-09-29T12:38:00Z">
        <w:r w:rsidRPr="004939F4">
          <w:rPr>
            <w:lang w:val="en-CA"/>
          </w:rPr>
          <w:t>.</w:t>
        </w:r>
      </w:ins>
      <w:ins w:id="55" w:author="Takeshi Chujoh" w:date="2019-09-29T13:20:00Z">
        <w:r w:rsidR="00870C08">
          <w:rPr>
            <w:lang w:val="en-CA"/>
          </w:rPr>
          <w:t xml:space="preserve"> </w:t>
        </w:r>
      </w:ins>
    </w:p>
    <w:p w14:paraId="220D0882" w14:textId="015F2E5E" w:rsidR="004939F4" w:rsidRDefault="007C2C89" w:rsidP="004939F4">
      <w:pPr>
        <w:jc w:val="center"/>
        <w:rPr>
          <w:ins w:id="56" w:author="Takeshi Chujoh" w:date="2019-09-29T12:46:00Z"/>
          <w:lang w:val="en-CA"/>
        </w:rPr>
        <w:pPrChange w:id="57" w:author="Takeshi Chujoh" w:date="2019-09-29T12:40:00Z">
          <w:pPr/>
        </w:pPrChange>
      </w:pPr>
      <w:ins w:id="58" w:author="Takeshi Chujoh" w:date="2019-09-29T13:08:00Z">
        <w:r>
          <w:rPr>
            <w:noProof/>
            <w:lang w:val="en-CA"/>
          </w:rPr>
          <w:lastRenderedPageBreak/>
          <w:drawing>
            <wp:inline distT="0" distB="0" distL="0" distR="0" wp14:anchorId="159C0155" wp14:editId="20EDD259">
              <wp:extent cx="4917960" cy="2801880"/>
              <wp:effectExtent l="0" t="0" r="0"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7960" cy="2801880"/>
                      </a:xfrm>
                      <a:prstGeom prst="rect">
                        <a:avLst/>
                      </a:prstGeom>
                      <a:noFill/>
                      <a:ln>
                        <a:noFill/>
                      </a:ln>
                    </pic:spPr>
                  </pic:pic>
                </a:graphicData>
              </a:graphic>
            </wp:inline>
          </w:drawing>
        </w:r>
      </w:ins>
    </w:p>
    <w:p w14:paraId="54B03EA0" w14:textId="77777777" w:rsidR="000325A3" w:rsidRDefault="000325A3" w:rsidP="004939F4">
      <w:pPr>
        <w:jc w:val="center"/>
        <w:rPr>
          <w:ins w:id="59" w:author="Takeshi Chujoh" w:date="2019-09-29T12:39:00Z"/>
          <w:lang w:val="en-CA"/>
        </w:rPr>
        <w:pPrChange w:id="60" w:author="Takeshi Chujoh" w:date="2019-09-29T12:40:00Z">
          <w:pPr/>
        </w:pPrChange>
      </w:pPr>
    </w:p>
    <w:p w14:paraId="6D647ED4" w14:textId="699E65BF" w:rsidR="004939F4" w:rsidRDefault="000325A3" w:rsidP="000325A3">
      <w:pPr>
        <w:pStyle w:val="ab"/>
        <w:jc w:val="center"/>
        <w:rPr>
          <w:ins w:id="61" w:author="Takeshi Chujoh" w:date="2019-09-29T12:44:00Z"/>
          <w:lang w:val="en-CA"/>
        </w:rPr>
        <w:pPrChange w:id="62" w:author="Takeshi Chujoh" w:date="2019-09-29T12:46:00Z">
          <w:pPr/>
        </w:pPrChange>
      </w:pPr>
      <w:ins w:id="63" w:author="Takeshi Chujoh" w:date="2019-09-29T12:45:00Z">
        <w:r>
          <w:t xml:space="preserve">Figure </w:t>
        </w:r>
        <w:r>
          <w:fldChar w:fldCharType="begin"/>
        </w:r>
        <w:r>
          <w:instrText xml:space="preserve"> SEQ Figure \* ARABIC </w:instrText>
        </w:r>
      </w:ins>
      <w:r>
        <w:fldChar w:fldCharType="separate"/>
      </w:r>
      <w:ins w:id="64" w:author="Takeshi Chujoh" w:date="2019-09-29T13:18:00Z">
        <w:r w:rsidR="00870C08">
          <w:rPr>
            <w:noProof/>
          </w:rPr>
          <w:t>1</w:t>
        </w:r>
      </w:ins>
      <w:ins w:id="65" w:author="Takeshi Chujoh" w:date="2019-09-29T12:45:00Z">
        <w:r>
          <w:fldChar w:fldCharType="end"/>
        </w:r>
        <w:r>
          <w:tab/>
        </w:r>
      </w:ins>
      <w:ins w:id="66" w:author="Takeshi Chujoh" w:date="2019-09-29T12:46:00Z">
        <w:r>
          <w:t>Implementation</w:t>
        </w:r>
      </w:ins>
      <w:ins w:id="67" w:author="Takeshi Chujoh" w:date="2019-09-29T12:45:00Z">
        <w:r>
          <w:t xml:space="preserve"> on VTM-6.0.</w:t>
        </w:r>
      </w:ins>
    </w:p>
    <w:p w14:paraId="0FAA240A" w14:textId="77777777" w:rsidR="00870C08" w:rsidRDefault="00870C08" w:rsidP="004939F4">
      <w:pPr>
        <w:rPr>
          <w:ins w:id="68" w:author="Takeshi Chujoh" w:date="2019-09-29T13:19:00Z"/>
          <w:szCs w:val="22"/>
          <w:lang w:val="en-CA"/>
        </w:rPr>
      </w:pPr>
    </w:p>
    <w:p w14:paraId="6BC14C50" w14:textId="35A67B26" w:rsidR="00870C08" w:rsidRDefault="00870C08" w:rsidP="00484745">
      <w:pPr>
        <w:ind w:firstLineChars="100" w:firstLine="220"/>
        <w:rPr>
          <w:ins w:id="69" w:author="Takeshi Chujoh" w:date="2019-09-29T13:23:00Z"/>
          <w:lang w:val="en-CA"/>
        </w:rPr>
        <w:pPrChange w:id="70" w:author="Takeshi Chujoh" w:date="2019-09-29T13:31:00Z">
          <w:pPr/>
        </w:pPrChange>
      </w:pPr>
      <w:ins w:id="71" w:author="Takeshi Chujoh" w:date="2019-09-29T13:22:00Z">
        <w:r>
          <w:rPr>
            <w:szCs w:val="22"/>
            <w:lang w:val="en-CA"/>
          </w:rPr>
          <w:t>In this contribution, we propose t</w:t>
        </w:r>
      </w:ins>
      <w:ins w:id="72" w:author="Takeshi Chujoh" w:date="2019-09-29T13:19:00Z">
        <w:r>
          <w:rPr>
            <w:szCs w:val="22"/>
            <w:lang w:val="en-CA"/>
          </w:rPr>
          <w:t>he</w:t>
        </w:r>
        <w:r w:rsidRPr="00D5625D">
          <w:rPr>
            <w:szCs w:val="22"/>
            <w:lang w:val="en-CA"/>
          </w:rPr>
          <w:t xml:space="preserve"> </w:t>
        </w:r>
        <w:r>
          <w:rPr>
            <w:szCs w:val="22"/>
            <w:lang w:val="en-CA"/>
          </w:rPr>
          <w:t xml:space="preserve">weighted prediction process for </w:t>
        </w:r>
        <w:r w:rsidRPr="00D5625D">
          <w:rPr>
            <w:szCs w:val="22"/>
            <w:lang w:val="en-CA"/>
          </w:rPr>
          <w:t xml:space="preserve">triangle </w:t>
        </w:r>
        <w:r>
          <w:rPr>
            <w:szCs w:val="22"/>
            <w:lang w:val="en-CA"/>
          </w:rPr>
          <w:t>merge</w:t>
        </w:r>
        <w:r w:rsidRPr="00D5625D">
          <w:rPr>
            <w:szCs w:val="22"/>
            <w:lang w:val="en-CA"/>
          </w:rPr>
          <w:t xml:space="preserve"> is </w:t>
        </w:r>
        <w:r>
          <w:rPr>
            <w:szCs w:val="22"/>
            <w:lang w:val="en-CA"/>
          </w:rPr>
          <w:t>specified</w:t>
        </w:r>
        <w:r w:rsidRPr="00D5625D">
          <w:rPr>
            <w:szCs w:val="22"/>
            <w:lang w:val="en-CA"/>
          </w:rPr>
          <w:t xml:space="preserve"> after </w:t>
        </w:r>
        <w:r>
          <w:rPr>
            <w:szCs w:val="22"/>
            <w:lang w:val="en-CA"/>
          </w:rPr>
          <w:t xml:space="preserve">the </w:t>
        </w:r>
        <w:r w:rsidRPr="00D5625D">
          <w:rPr>
            <w:szCs w:val="22"/>
            <w:lang w:val="en-CA"/>
          </w:rPr>
          <w:t>weight</w:t>
        </w:r>
        <w:r>
          <w:rPr>
            <w:szCs w:val="22"/>
            <w:lang w:val="en-CA"/>
          </w:rPr>
          <w:t>ed</w:t>
        </w:r>
        <w:r w:rsidRPr="00D5625D">
          <w:rPr>
            <w:szCs w:val="22"/>
            <w:lang w:val="en-CA"/>
          </w:rPr>
          <w:t xml:space="preserve"> prediction </w:t>
        </w:r>
        <w:r>
          <w:rPr>
            <w:szCs w:val="22"/>
            <w:lang w:val="en-CA"/>
          </w:rPr>
          <w:t>process for interpolation samples</w:t>
        </w:r>
      </w:ins>
      <w:ins w:id="73" w:author="Takeshi Chujoh" w:date="2019-09-29T13:31:00Z">
        <w:r w:rsidR="00484745">
          <w:rPr>
            <w:szCs w:val="22"/>
            <w:lang w:val="en-CA"/>
          </w:rPr>
          <w:t xml:space="preserve"> as shown in Figure 2</w:t>
        </w:r>
      </w:ins>
      <w:ins w:id="74" w:author="Takeshi Chujoh" w:date="2019-09-29T13:19:00Z">
        <w:r>
          <w:rPr>
            <w:szCs w:val="22"/>
            <w:lang w:val="en-CA"/>
          </w:rPr>
          <w:t>.</w:t>
        </w:r>
      </w:ins>
      <w:ins w:id="75" w:author="Takeshi Chujoh" w:date="2019-09-29T13:22:00Z">
        <w:r>
          <w:rPr>
            <w:szCs w:val="22"/>
            <w:lang w:val="en-CA"/>
          </w:rPr>
          <w:t xml:space="preserve"> Therefore, i</w:t>
        </w:r>
        <w:r w:rsidRPr="00B308C2">
          <w:rPr>
            <w:szCs w:val="22"/>
            <w:lang w:val="en-CA"/>
          </w:rPr>
          <w:t>n both the triangle merge mode and the other merge tools, the explicit weighted predictio</w:t>
        </w:r>
        <w:r>
          <w:rPr>
            <w:szCs w:val="22"/>
            <w:lang w:val="en-CA"/>
          </w:rPr>
          <w:t>n can</w:t>
        </w:r>
        <w:r>
          <w:rPr>
            <w:szCs w:val="22"/>
            <w:lang w:val="en-CA"/>
          </w:rPr>
          <w:t xml:space="preserve"> be selected by the reference picture index</w:t>
        </w:r>
        <w:r w:rsidRPr="00B308C2">
          <w:rPr>
            <w:szCs w:val="22"/>
            <w:lang w:val="en-CA"/>
          </w:rPr>
          <w:t>.</w:t>
        </w:r>
      </w:ins>
      <w:ins w:id="76" w:author="Takeshi Chujoh" w:date="2019-09-29T13:30:00Z">
        <w:r w:rsidR="00484745">
          <w:rPr>
            <w:szCs w:val="22"/>
            <w:lang w:val="en-CA"/>
          </w:rPr>
          <w:t xml:space="preserve"> The changes are the order of </w:t>
        </w:r>
      </w:ins>
      <w:ins w:id="77" w:author="Takeshi Chujoh" w:date="2019-09-29T13:31:00Z">
        <w:r w:rsidR="00484745">
          <w:rPr>
            <w:szCs w:val="22"/>
            <w:lang w:val="en-CA"/>
          </w:rPr>
          <w:t xml:space="preserve">right-shifting, clipping and weighting. </w:t>
        </w:r>
      </w:ins>
      <w:ins w:id="78" w:author="Takeshi Chujoh" w:date="2019-09-29T13:23:00Z">
        <w:r>
          <w:rPr>
            <w:lang w:val="en-CA"/>
          </w:rPr>
          <w:t>There is no additional complexity on the MC stage.</w:t>
        </w:r>
      </w:ins>
    </w:p>
    <w:p w14:paraId="58C08ED5" w14:textId="77777777" w:rsidR="00870C08" w:rsidRPr="00870C08" w:rsidRDefault="00870C08" w:rsidP="004939F4">
      <w:pPr>
        <w:rPr>
          <w:ins w:id="79" w:author="Takeshi Chujoh" w:date="2019-09-29T12:44:00Z"/>
          <w:lang w:val="en-CA"/>
          <w:rPrChange w:id="80" w:author="Takeshi Chujoh" w:date="2019-09-29T13:23:00Z">
            <w:rPr>
              <w:ins w:id="81" w:author="Takeshi Chujoh" w:date="2019-09-29T12:44:00Z"/>
              <w:lang w:val="en-CA"/>
            </w:rPr>
          </w:rPrChange>
        </w:rPr>
      </w:pPr>
    </w:p>
    <w:p w14:paraId="0C75A658" w14:textId="26052C68" w:rsidR="000325A3" w:rsidRDefault="00423A34" w:rsidP="00870C08">
      <w:pPr>
        <w:jc w:val="center"/>
        <w:rPr>
          <w:ins w:id="82" w:author="Takeshi Chujoh" w:date="2019-09-29T12:44:00Z"/>
          <w:lang w:val="en-CA"/>
        </w:rPr>
        <w:pPrChange w:id="83" w:author="Takeshi Chujoh" w:date="2019-09-29T13:16:00Z">
          <w:pPr/>
        </w:pPrChange>
      </w:pPr>
      <w:ins w:id="84" w:author="Takeshi Chujoh" w:date="2019-09-29T13:44:00Z">
        <w:r>
          <w:rPr>
            <w:noProof/>
            <w:lang w:val="en-CA"/>
          </w:rPr>
          <w:drawing>
            <wp:inline distT="0" distB="0" distL="0" distR="0" wp14:anchorId="64E6C773" wp14:editId="2F8547BB">
              <wp:extent cx="5959440" cy="2001240"/>
              <wp:effectExtent l="0" t="0" r="3810" b="0"/>
              <wp:docPr id="68"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9440" cy="2001240"/>
                      </a:xfrm>
                      <a:prstGeom prst="rect">
                        <a:avLst/>
                      </a:prstGeom>
                      <a:noFill/>
                      <a:ln>
                        <a:noFill/>
                      </a:ln>
                    </pic:spPr>
                  </pic:pic>
                </a:graphicData>
              </a:graphic>
            </wp:inline>
          </w:drawing>
        </w:r>
      </w:ins>
    </w:p>
    <w:p w14:paraId="48447E2C" w14:textId="1548C4B3" w:rsidR="000325A3" w:rsidRDefault="00870C08" w:rsidP="00870C08">
      <w:pPr>
        <w:pStyle w:val="ab"/>
        <w:jc w:val="center"/>
        <w:rPr>
          <w:ins w:id="85" w:author="Takeshi Chujoh" w:date="2019-09-29T12:44:00Z"/>
          <w:lang w:val="en-CA"/>
        </w:rPr>
        <w:pPrChange w:id="86" w:author="Takeshi Chujoh" w:date="2019-09-29T13:18:00Z">
          <w:pPr/>
        </w:pPrChange>
      </w:pPr>
      <w:ins w:id="87" w:author="Takeshi Chujoh" w:date="2019-09-29T13:18:00Z">
        <w:r>
          <w:t xml:space="preserve">Figure </w:t>
        </w:r>
        <w:r>
          <w:fldChar w:fldCharType="begin"/>
        </w:r>
        <w:r>
          <w:instrText xml:space="preserve"> SEQ Figure \* ARABIC </w:instrText>
        </w:r>
      </w:ins>
      <w:r>
        <w:fldChar w:fldCharType="separate"/>
      </w:r>
      <w:ins w:id="88" w:author="Takeshi Chujoh" w:date="2019-09-29T13:18:00Z">
        <w:r>
          <w:rPr>
            <w:noProof/>
          </w:rPr>
          <w:t>2</w:t>
        </w:r>
        <w:r>
          <w:fldChar w:fldCharType="end"/>
        </w:r>
        <w:r>
          <w:tab/>
          <w:t>Proposed method</w:t>
        </w:r>
      </w:ins>
    </w:p>
    <w:p w14:paraId="0645BBA0" w14:textId="77777777" w:rsidR="000325A3" w:rsidRPr="004939F4" w:rsidRDefault="000325A3" w:rsidP="004939F4">
      <w:pPr>
        <w:rPr>
          <w:ins w:id="89" w:author="Takeshi Chujoh" w:date="2019-09-29T12:33:00Z"/>
          <w:lang w:val="en-CA"/>
          <w:rPrChange w:id="90" w:author="Takeshi Chujoh" w:date="2019-09-29T12:39:00Z">
            <w:rPr>
              <w:ins w:id="91" w:author="Takeshi Chujoh" w:date="2019-09-29T12:33:00Z"/>
              <w:lang w:val="en-CA"/>
            </w:rPr>
          </w:rPrChange>
        </w:rPr>
      </w:pPr>
    </w:p>
    <w:p w14:paraId="5148D155" w14:textId="7494BDCE" w:rsidR="0037423F" w:rsidRDefault="0037423F" w:rsidP="0037423F">
      <w:pPr>
        <w:pStyle w:val="1"/>
        <w:rPr>
          <w:lang w:val="en-CA"/>
        </w:rPr>
      </w:pPr>
      <w:r>
        <w:rPr>
          <w:lang w:val="en-CA"/>
        </w:rPr>
        <w:t>Proposal changes of specification</w:t>
      </w:r>
    </w:p>
    <w:p w14:paraId="71938F08" w14:textId="0FFEC4D9" w:rsidR="0037423F" w:rsidRDefault="0037423F" w:rsidP="0037423F">
      <w:pPr>
        <w:ind w:firstLineChars="100" w:firstLine="220"/>
        <w:rPr>
          <w:szCs w:val="22"/>
          <w:lang w:val="en-CA" w:eastAsia="ja-JP"/>
        </w:rPr>
      </w:pPr>
      <w:r>
        <w:rPr>
          <w:szCs w:val="22"/>
          <w:lang w:val="en-CA" w:eastAsia="ja-JP"/>
        </w:rPr>
        <w:t xml:space="preserve">The working draft </w:t>
      </w:r>
      <w:r w:rsidR="004E17CF">
        <w:rPr>
          <w:szCs w:val="22"/>
          <w:lang w:val="en-CA" w:eastAsia="ja-JP"/>
        </w:rPr>
        <w:t xml:space="preserve">6 </w:t>
      </w:r>
      <w:r>
        <w:rPr>
          <w:szCs w:val="22"/>
          <w:lang w:val="en-CA" w:eastAsia="ja-JP"/>
        </w:rPr>
        <w:t>[1] should be changed by the followings.</w:t>
      </w:r>
    </w:p>
    <w:p w14:paraId="0C0A1485" w14:textId="40CF5411" w:rsidR="003F3987" w:rsidRPr="003F3987" w:rsidDel="003C51E6" w:rsidRDefault="003F3987" w:rsidP="003F3987">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color w:val="000000" w:themeColor="text1"/>
          <w:lang w:val="en-CA"/>
        </w:rPr>
      </w:pPr>
      <w:r>
        <w:rPr>
          <w:noProof/>
          <w:color w:val="000000" w:themeColor="text1"/>
          <w:lang w:val="en-CA"/>
        </w:rPr>
        <w:t>8.5.7</w:t>
      </w:r>
      <w:r>
        <w:rPr>
          <w:noProof/>
          <w:color w:val="000000" w:themeColor="text1"/>
          <w:lang w:val="en-CA"/>
        </w:rPr>
        <w:tab/>
      </w:r>
      <w:r w:rsidRPr="003F3987">
        <w:rPr>
          <w:noProof/>
          <w:color w:val="000000" w:themeColor="text1"/>
          <w:lang w:val="en-CA"/>
        </w:rPr>
        <w:t>Decoding process for triangle</w:t>
      </w:r>
      <w:r w:rsidRPr="003F3987" w:rsidDel="003C51E6">
        <w:rPr>
          <w:noProof/>
          <w:color w:val="000000" w:themeColor="text1"/>
          <w:lang w:val="en-CA"/>
        </w:rPr>
        <w:t xml:space="preserve"> </w:t>
      </w:r>
      <w:r w:rsidRPr="003F3987">
        <w:rPr>
          <w:noProof/>
          <w:color w:val="000000" w:themeColor="text1"/>
          <w:lang w:val="en-CA"/>
        </w:rPr>
        <w:t>inter blocks</w:t>
      </w:r>
    </w:p>
    <w:p w14:paraId="79C1F84C" w14:textId="22A8071E" w:rsidR="003F3987" w:rsidRPr="00084198" w:rsidRDefault="003F3987" w:rsidP="003F398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color w:val="000000" w:themeColor="text1"/>
          <w:lang w:val="en-CA" w:eastAsia="ko-KR"/>
        </w:rPr>
      </w:pPr>
      <w:r>
        <w:rPr>
          <w:noProof/>
          <w:color w:val="000000" w:themeColor="text1"/>
          <w:lang w:val="en-CA" w:eastAsia="ko-KR"/>
        </w:rPr>
        <w:t>8.5.7.1</w:t>
      </w:r>
      <w:r>
        <w:rPr>
          <w:noProof/>
          <w:color w:val="000000" w:themeColor="text1"/>
          <w:lang w:val="en-CA" w:eastAsia="ko-KR"/>
        </w:rPr>
        <w:tab/>
      </w:r>
      <w:r w:rsidRPr="00084198">
        <w:rPr>
          <w:noProof/>
          <w:color w:val="000000" w:themeColor="text1"/>
          <w:lang w:val="en-CA" w:eastAsia="ko-KR"/>
        </w:rPr>
        <w:t>General</w:t>
      </w:r>
    </w:p>
    <w:p w14:paraId="215F6E7A" w14:textId="77777777" w:rsidR="003F3987" w:rsidRPr="00084198" w:rsidDel="003C51E6" w:rsidRDefault="003F3987" w:rsidP="003F3987">
      <w:pPr>
        <w:rPr>
          <w:noProof/>
          <w:color w:val="000000" w:themeColor="text1"/>
          <w:lang w:val="en-CA" w:eastAsia="ko-KR"/>
        </w:rPr>
      </w:pPr>
      <w:r w:rsidRPr="00084198" w:rsidDel="003C51E6">
        <w:rPr>
          <w:noProof/>
          <w:color w:val="000000" w:themeColor="text1"/>
          <w:lang w:val="en-CA" w:eastAsia="ko-KR"/>
        </w:rPr>
        <w:t>This process is invoked when decoding</w:t>
      </w:r>
      <w:r w:rsidRPr="00084198">
        <w:rPr>
          <w:noProof/>
          <w:color w:val="000000" w:themeColor="text1"/>
          <w:lang w:val="en-CA" w:eastAsia="ko-KR"/>
        </w:rPr>
        <w:t xml:space="preserve"> a</w:t>
      </w:r>
      <w:r w:rsidRPr="00084198" w:rsidDel="003C51E6">
        <w:rPr>
          <w:noProof/>
          <w:color w:val="000000" w:themeColor="text1"/>
          <w:lang w:val="en-CA" w:eastAsia="ko-KR"/>
        </w:rPr>
        <w:t xml:space="preserve"> coding unit </w:t>
      </w:r>
      <w:r w:rsidRPr="00084198">
        <w:rPr>
          <w:noProof/>
          <w:color w:val="000000" w:themeColor="text1"/>
          <w:lang w:val="en-CA" w:eastAsia="ko-KR"/>
        </w:rPr>
        <w:t>with</w:t>
      </w:r>
      <w:r w:rsidRPr="00084198" w:rsidDel="003C51E6">
        <w:rPr>
          <w:noProof/>
          <w:color w:val="000000" w:themeColor="text1"/>
          <w:lang w:val="en-CA" w:eastAsia="ko-KR"/>
        </w:rPr>
        <w:t xml:space="preserve"> </w:t>
      </w:r>
      <w:r w:rsidRPr="00084198">
        <w:rPr>
          <w:noProof/>
          <w:color w:val="000000" w:themeColor="text1"/>
          <w:lang w:val="en-CA" w:eastAsia="ko-KR"/>
        </w:rPr>
        <w:t>MergeTriangleFlag</w:t>
      </w:r>
      <w:r w:rsidRPr="00084198" w:rsidDel="003C51E6">
        <w:rPr>
          <w:noProof/>
          <w:color w:val="000000" w:themeColor="text1"/>
          <w:lang w:val="en-CA" w:eastAsia="ko-KR"/>
        </w:rPr>
        <w:t xml:space="preserve">[ xCb ][ yCb ] equal to </w:t>
      </w:r>
      <w:r w:rsidRPr="00084198">
        <w:rPr>
          <w:noProof/>
          <w:color w:val="000000" w:themeColor="text1"/>
          <w:lang w:val="en-CA" w:eastAsia="ko-KR"/>
        </w:rPr>
        <w:t>1</w:t>
      </w:r>
      <w:r w:rsidRPr="00084198" w:rsidDel="003C51E6">
        <w:rPr>
          <w:noProof/>
          <w:color w:val="000000" w:themeColor="text1"/>
          <w:lang w:val="en-CA" w:eastAsia="ko-KR"/>
        </w:rPr>
        <w:t>.</w:t>
      </w:r>
    </w:p>
    <w:p w14:paraId="651E0354" w14:textId="77777777" w:rsidR="003F3987" w:rsidRPr="00084198" w:rsidDel="003C51E6" w:rsidRDefault="003F3987" w:rsidP="003F3987">
      <w:pPr>
        <w:rPr>
          <w:noProof/>
          <w:color w:val="000000" w:themeColor="text1"/>
          <w:lang w:val="en-CA" w:eastAsia="ko-KR"/>
        </w:rPr>
      </w:pPr>
      <w:r w:rsidRPr="00084198" w:rsidDel="003C51E6">
        <w:rPr>
          <w:noProof/>
          <w:color w:val="000000" w:themeColor="text1"/>
          <w:lang w:val="en-CA" w:eastAsia="ko-KR"/>
        </w:rPr>
        <w:lastRenderedPageBreak/>
        <w:t>Inputs to this process are:</w:t>
      </w:r>
    </w:p>
    <w:p w14:paraId="4B729285" w14:textId="77777777" w:rsidR="003F3987" w:rsidRPr="00084198"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084198">
        <w:rPr>
          <w:noProof/>
          <w:color w:val="000000" w:themeColor="text1"/>
          <w:lang w:val="en-CA"/>
        </w:rPr>
        <w:t>a luma location ( xCb, yCb ) specifying the top-left sample of the current coding block relative to the top</w:t>
      </w:r>
      <w:r w:rsidRPr="00084198">
        <w:rPr>
          <w:noProof/>
          <w:color w:val="000000" w:themeColor="text1"/>
          <w:lang w:val="en-CA"/>
        </w:rPr>
        <w:noBreakHyphen/>
        <w:t>left luma sample of the current picture,</w:t>
      </w:r>
    </w:p>
    <w:p w14:paraId="056BCC77" w14:textId="77777777" w:rsidR="003F3987" w:rsidRPr="00084198"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084198">
        <w:rPr>
          <w:noProof/>
          <w:color w:val="000000" w:themeColor="text1"/>
          <w:lang w:val="en-CA"/>
        </w:rPr>
        <w:t>a variable cbWidth specifying the width of the current coding block in luma samples,</w:t>
      </w:r>
    </w:p>
    <w:p w14:paraId="138FA409" w14:textId="77777777" w:rsidR="003F3987" w:rsidRPr="00084198"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084198">
        <w:rPr>
          <w:noProof/>
          <w:color w:val="000000" w:themeColor="text1"/>
          <w:lang w:val="en-CA"/>
        </w:rPr>
        <w:t>a variable cbHeight specifying the height of the current coding block in luma samples,</w:t>
      </w:r>
    </w:p>
    <w:p w14:paraId="0894A698"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rPr>
        <w:t>the luma</w:t>
      </w:r>
      <w:r w:rsidRPr="00084198" w:rsidDel="003C51E6">
        <w:rPr>
          <w:noProof/>
          <w:color w:val="000000" w:themeColor="text1"/>
          <w:lang w:val="en-CA" w:eastAsia="ko-KR"/>
        </w:rPr>
        <w:t xml:space="preserve"> motion vectors</w:t>
      </w:r>
      <w:r w:rsidRPr="00084198">
        <w:rPr>
          <w:noProof/>
          <w:color w:val="000000" w:themeColor="text1"/>
          <w:lang w:val="en-CA" w:eastAsia="ko-KR"/>
        </w:rPr>
        <w:t xml:space="preserve"> in 1/16 </w:t>
      </w:r>
      <w:r w:rsidRPr="00084198" w:rsidDel="003C51E6">
        <w:rPr>
          <w:noProof/>
          <w:color w:val="000000" w:themeColor="text1"/>
          <w:lang w:val="en-CA" w:eastAsia="ko-KR"/>
        </w:rPr>
        <w:t>fractional-sample</w:t>
      </w:r>
      <w:r w:rsidRPr="00084198">
        <w:rPr>
          <w:noProof/>
          <w:color w:val="000000" w:themeColor="text1"/>
          <w:lang w:val="en-CA" w:eastAsia="ko-KR"/>
        </w:rPr>
        <w:t xml:space="preserve"> accuracy</w:t>
      </w:r>
      <w:r w:rsidRPr="00084198" w:rsidDel="003C51E6">
        <w:rPr>
          <w:noProof/>
          <w:color w:val="000000" w:themeColor="text1"/>
          <w:lang w:val="en-CA" w:eastAsia="ko-KR"/>
        </w:rPr>
        <w:t xml:space="preserve"> </w:t>
      </w:r>
      <w:r w:rsidRPr="00084198">
        <w:rPr>
          <w:noProof/>
          <w:color w:val="000000" w:themeColor="text1"/>
          <w:lang w:val="en-CA" w:eastAsia="ko-KR"/>
        </w:rPr>
        <w:t>mvA</w:t>
      </w:r>
      <w:r w:rsidRPr="00084198" w:rsidDel="003C51E6">
        <w:rPr>
          <w:noProof/>
          <w:color w:val="000000" w:themeColor="text1"/>
          <w:lang w:val="en-CA" w:eastAsia="ko-KR"/>
        </w:rPr>
        <w:t xml:space="preserve"> and </w:t>
      </w:r>
      <w:r w:rsidRPr="00084198">
        <w:rPr>
          <w:noProof/>
          <w:color w:val="000000" w:themeColor="text1"/>
          <w:lang w:val="en-CA" w:eastAsia="ko-KR"/>
        </w:rPr>
        <w:t>mvB,</w:t>
      </w:r>
    </w:p>
    <w:p w14:paraId="49C7C6F9"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eastAsia="ko-KR"/>
        </w:rPr>
        <w:t xml:space="preserve">the chroma motion vectors </w:t>
      </w:r>
      <w:r w:rsidRPr="00084198">
        <w:rPr>
          <w:noProof/>
          <w:color w:val="000000" w:themeColor="text1"/>
          <w:lang w:val="en-CA" w:eastAsia="ko-KR"/>
        </w:rPr>
        <w:t>mvCA</w:t>
      </w:r>
      <w:r w:rsidRPr="00084198" w:rsidDel="003C51E6">
        <w:rPr>
          <w:noProof/>
          <w:color w:val="000000" w:themeColor="text1"/>
          <w:lang w:val="en-CA" w:eastAsia="ko-KR"/>
        </w:rPr>
        <w:t xml:space="preserve"> and </w:t>
      </w:r>
      <w:r w:rsidRPr="00084198">
        <w:rPr>
          <w:noProof/>
          <w:color w:val="000000" w:themeColor="text1"/>
          <w:lang w:val="en-CA" w:eastAsia="ko-KR"/>
        </w:rPr>
        <w:t>mvCB</w:t>
      </w:r>
      <w:r w:rsidRPr="00084198" w:rsidDel="003C51E6">
        <w:rPr>
          <w:noProof/>
          <w:color w:val="000000" w:themeColor="text1"/>
          <w:lang w:val="en-CA" w:eastAsia="ko-KR"/>
        </w:rPr>
        <w:t>,</w:t>
      </w:r>
    </w:p>
    <w:p w14:paraId="10290950"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eastAsia="ko-KR"/>
        </w:rPr>
        <w:t xml:space="preserve">the reference indices </w:t>
      </w:r>
      <w:r w:rsidRPr="00084198">
        <w:rPr>
          <w:noProof/>
          <w:color w:val="000000" w:themeColor="text1"/>
          <w:lang w:val="en-CA" w:eastAsia="ko-KR"/>
        </w:rPr>
        <w:t>refIdxA and refIdxB</w:t>
      </w:r>
      <w:r w:rsidRPr="00084198" w:rsidDel="003C51E6">
        <w:rPr>
          <w:noProof/>
          <w:color w:val="000000" w:themeColor="text1"/>
          <w:lang w:val="en-CA" w:eastAsia="ko-KR"/>
        </w:rPr>
        <w:t>,</w:t>
      </w:r>
    </w:p>
    <w:p w14:paraId="11570726"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eastAsia="ko-KR"/>
        </w:rPr>
        <w:t xml:space="preserve">the prediction list flags </w:t>
      </w:r>
      <w:r w:rsidRPr="00084198">
        <w:rPr>
          <w:noProof/>
          <w:color w:val="000000" w:themeColor="text1"/>
          <w:lang w:val="en-CA" w:eastAsia="ko-KR"/>
        </w:rPr>
        <w:t>predListFlagA and predListFlagB</w:t>
      </w:r>
      <w:r w:rsidRPr="00084198" w:rsidDel="003C51E6">
        <w:rPr>
          <w:noProof/>
          <w:color w:val="000000" w:themeColor="text1"/>
          <w:lang w:val="en-CA" w:eastAsia="ko-KR"/>
        </w:rPr>
        <w:t>.</w:t>
      </w:r>
    </w:p>
    <w:p w14:paraId="52BA026A" w14:textId="77777777" w:rsidR="003F3987" w:rsidRPr="00084198" w:rsidDel="003C51E6" w:rsidRDefault="003F3987" w:rsidP="003F3987">
      <w:pPr>
        <w:tabs>
          <w:tab w:val="left" w:pos="284"/>
        </w:tabs>
        <w:ind w:left="284" w:hanging="284"/>
        <w:rPr>
          <w:noProof/>
          <w:color w:val="000000" w:themeColor="text1"/>
          <w:lang w:val="en-CA" w:eastAsia="ko-KR"/>
        </w:rPr>
      </w:pPr>
      <w:r w:rsidRPr="00084198" w:rsidDel="003C51E6">
        <w:rPr>
          <w:noProof/>
          <w:color w:val="000000" w:themeColor="text1"/>
          <w:lang w:val="en-CA" w:eastAsia="ko-KR"/>
        </w:rPr>
        <w:t>Outputs of this process are:</w:t>
      </w:r>
    </w:p>
    <w:p w14:paraId="44FB6C88"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rPr>
        <w:t>an (</w:t>
      </w:r>
      <w:r w:rsidRPr="00084198">
        <w:rPr>
          <w:noProof/>
          <w:color w:val="000000" w:themeColor="text1"/>
          <w:lang w:val="en-CA"/>
        </w:rPr>
        <w:t>cbWidth</w:t>
      </w:r>
      <w:r w:rsidRPr="00084198" w:rsidDel="003C51E6">
        <w:rPr>
          <w:noProof/>
          <w:color w:val="000000" w:themeColor="text1"/>
          <w:lang w:val="en-CA"/>
        </w:rPr>
        <w:t>)x(</w:t>
      </w:r>
      <w:r w:rsidRPr="00084198">
        <w:rPr>
          <w:noProof/>
          <w:color w:val="000000" w:themeColor="text1"/>
          <w:lang w:val="en-CA"/>
        </w:rPr>
        <w:t>cbHeight</w:t>
      </w:r>
      <w:r w:rsidRPr="00084198" w:rsidDel="003C51E6">
        <w:rPr>
          <w:noProof/>
          <w:color w:val="000000" w:themeColor="text1"/>
          <w:lang w:val="en-CA"/>
        </w:rPr>
        <w:t>) array predSamples</w:t>
      </w:r>
      <w:r w:rsidRPr="00084198" w:rsidDel="003C51E6">
        <w:rPr>
          <w:noProof/>
          <w:color w:val="000000" w:themeColor="text1"/>
          <w:vertAlign w:val="subscript"/>
          <w:lang w:val="en-CA"/>
        </w:rPr>
        <w:t>L</w:t>
      </w:r>
      <w:r w:rsidRPr="00084198" w:rsidDel="003C51E6">
        <w:rPr>
          <w:noProof/>
          <w:color w:val="000000" w:themeColor="text1"/>
          <w:lang w:val="en-CA"/>
        </w:rPr>
        <w:t xml:space="preserve"> of luma prediction samples,</w:t>
      </w:r>
    </w:p>
    <w:p w14:paraId="7C7F76F1"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rPr>
        <w:t>an (</w:t>
      </w:r>
      <w:r w:rsidRPr="00084198">
        <w:rPr>
          <w:noProof/>
          <w:color w:val="000000" w:themeColor="text1"/>
          <w:lang w:val="en-CA"/>
        </w:rPr>
        <w:t>cbWidth</w:t>
      </w:r>
      <w:r w:rsidRPr="00084198" w:rsidDel="003C51E6">
        <w:rPr>
          <w:noProof/>
          <w:color w:val="000000" w:themeColor="text1"/>
          <w:lang w:val="en-CA" w:eastAsia="ko-KR"/>
        </w:rPr>
        <w:t> / </w:t>
      </w:r>
      <w:r w:rsidRPr="00084198">
        <w:rPr>
          <w:lang w:val="en-CA"/>
        </w:rPr>
        <w:t>SubWidthC</w:t>
      </w:r>
      <w:r w:rsidRPr="00084198" w:rsidDel="003C51E6">
        <w:rPr>
          <w:noProof/>
          <w:color w:val="000000" w:themeColor="text1"/>
          <w:lang w:val="en-CA"/>
        </w:rPr>
        <w:t>)x(</w:t>
      </w:r>
      <w:r w:rsidRPr="00084198">
        <w:rPr>
          <w:noProof/>
          <w:color w:val="000000" w:themeColor="text1"/>
          <w:lang w:val="en-CA"/>
        </w:rPr>
        <w:t>cbHeight</w:t>
      </w:r>
      <w:r w:rsidRPr="00084198" w:rsidDel="003C51E6">
        <w:rPr>
          <w:noProof/>
          <w:color w:val="000000" w:themeColor="text1"/>
          <w:lang w:val="en-CA" w:eastAsia="ko-KR"/>
        </w:rPr>
        <w:t> / </w:t>
      </w:r>
      <w:r w:rsidRPr="00084198">
        <w:rPr>
          <w:lang w:val="en-CA"/>
        </w:rPr>
        <w:t>SubHeightC</w:t>
      </w:r>
      <w:r w:rsidRPr="00084198" w:rsidDel="003C51E6">
        <w:rPr>
          <w:noProof/>
          <w:color w:val="000000" w:themeColor="text1"/>
          <w:lang w:val="en-CA"/>
        </w:rPr>
        <w:t>) array predSamples</w:t>
      </w:r>
      <w:r w:rsidRPr="00084198" w:rsidDel="003C51E6">
        <w:rPr>
          <w:noProof/>
          <w:color w:val="000000" w:themeColor="text1"/>
          <w:vertAlign w:val="subscript"/>
          <w:lang w:val="en-CA"/>
        </w:rPr>
        <w:t>Cb</w:t>
      </w:r>
      <w:r w:rsidRPr="00084198" w:rsidDel="003C51E6">
        <w:rPr>
          <w:noProof/>
          <w:color w:val="000000" w:themeColor="text1"/>
          <w:lang w:val="en-CA"/>
        </w:rPr>
        <w:t xml:space="preserve"> of chroma prediction samples for the component Cb,</w:t>
      </w:r>
    </w:p>
    <w:p w14:paraId="4102FE13"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rPr>
        <w:t>an (</w:t>
      </w:r>
      <w:r w:rsidRPr="00084198">
        <w:rPr>
          <w:noProof/>
          <w:color w:val="000000" w:themeColor="text1"/>
          <w:lang w:val="en-CA"/>
        </w:rPr>
        <w:t>cbWidth</w:t>
      </w:r>
      <w:r w:rsidRPr="00084198" w:rsidDel="003C51E6">
        <w:rPr>
          <w:noProof/>
          <w:color w:val="000000" w:themeColor="text1"/>
          <w:lang w:val="en-CA" w:eastAsia="ko-KR"/>
        </w:rPr>
        <w:t> / </w:t>
      </w:r>
      <w:r w:rsidRPr="00084198">
        <w:rPr>
          <w:lang w:val="en-CA"/>
        </w:rPr>
        <w:t>SubWidthC</w:t>
      </w:r>
      <w:r w:rsidRPr="00084198" w:rsidDel="003C51E6">
        <w:rPr>
          <w:noProof/>
          <w:color w:val="000000" w:themeColor="text1"/>
          <w:lang w:val="en-CA"/>
        </w:rPr>
        <w:t>)x(</w:t>
      </w:r>
      <w:r w:rsidRPr="00084198">
        <w:rPr>
          <w:noProof/>
          <w:color w:val="000000" w:themeColor="text1"/>
          <w:lang w:val="en-CA"/>
        </w:rPr>
        <w:t>cbHeight</w:t>
      </w:r>
      <w:r w:rsidRPr="00084198" w:rsidDel="003C51E6">
        <w:rPr>
          <w:noProof/>
          <w:color w:val="000000" w:themeColor="text1"/>
          <w:lang w:val="en-CA" w:eastAsia="ko-KR"/>
        </w:rPr>
        <w:t> / </w:t>
      </w:r>
      <w:r w:rsidRPr="00084198">
        <w:rPr>
          <w:lang w:val="en-CA"/>
        </w:rPr>
        <w:t>SubHeightC</w:t>
      </w:r>
      <w:r w:rsidRPr="00084198" w:rsidDel="003C51E6">
        <w:rPr>
          <w:noProof/>
          <w:color w:val="000000" w:themeColor="text1"/>
          <w:lang w:val="en-CA"/>
        </w:rPr>
        <w:t>) array predSamples</w:t>
      </w:r>
      <w:r w:rsidRPr="00084198" w:rsidDel="003C51E6">
        <w:rPr>
          <w:noProof/>
          <w:color w:val="000000" w:themeColor="text1"/>
          <w:vertAlign w:val="subscript"/>
          <w:lang w:val="en-CA"/>
        </w:rPr>
        <w:t>Cr</w:t>
      </w:r>
      <w:r w:rsidRPr="00084198" w:rsidDel="003C51E6">
        <w:rPr>
          <w:noProof/>
          <w:color w:val="000000" w:themeColor="text1"/>
          <w:lang w:val="en-CA"/>
        </w:rPr>
        <w:t xml:space="preserve"> of chroma predicti</w:t>
      </w:r>
      <w:r w:rsidRPr="00084198">
        <w:rPr>
          <w:noProof/>
          <w:color w:val="000000" w:themeColor="text1"/>
          <w:lang w:val="en-CA"/>
        </w:rPr>
        <w:t>on samples for the component Cr</w:t>
      </w:r>
      <w:r w:rsidRPr="00084198" w:rsidDel="003C51E6">
        <w:rPr>
          <w:noProof/>
          <w:color w:val="000000" w:themeColor="text1"/>
          <w:lang w:val="en-CA"/>
        </w:rPr>
        <w:t>.</w:t>
      </w:r>
    </w:p>
    <w:p w14:paraId="2ADA08ED" w14:textId="77777777" w:rsidR="003F3987" w:rsidRPr="00084198" w:rsidRDefault="003F3987" w:rsidP="003F3987">
      <w:pPr>
        <w:rPr>
          <w:noProof/>
          <w:color w:val="000000" w:themeColor="text1"/>
          <w:lang w:val="en-CA" w:eastAsia="ko-KR"/>
        </w:rPr>
      </w:pPr>
      <w:r w:rsidRPr="00084198">
        <w:rPr>
          <w:noProof/>
          <w:color w:val="000000" w:themeColor="text1"/>
          <w:lang w:val="en-CA" w:eastAsia="ko-KR"/>
        </w:rPr>
        <w:t>Let predSamplesLA</w:t>
      </w:r>
      <w:r w:rsidRPr="00084198" w:rsidDel="003C51E6">
        <w:rPr>
          <w:noProof/>
          <w:color w:val="000000" w:themeColor="text1"/>
          <w:vertAlign w:val="subscript"/>
          <w:lang w:val="en-CA" w:eastAsia="ko-KR"/>
        </w:rPr>
        <w:t>L</w:t>
      </w:r>
      <w:r w:rsidRPr="00084198">
        <w:rPr>
          <w:noProof/>
          <w:color w:val="000000" w:themeColor="text1"/>
          <w:lang w:val="en-CA" w:eastAsia="ko-KR"/>
        </w:rPr>
        <w:t xml:space="preserve"> and predSamplesLB</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xml:space="preserve"> be </w:t>
      </w:r>
      <w:r w:rsidRPr="00084198" w:rsidDel="003C51E6">
        <w:rPr>
          <w:noProof/>
          <w:color w:val="000000" w:themeColor="text1"/>
          <w:lang w:val="en-CA"/>
        </w:rPr>
        <w:t>(</w:t>
      </w:r>
      <w:r w:rsidRPr="00084198">
        <w:rPr>
          <w:noProof/>
          <w:color w:val="000000" w:themeColor="text1"/>
          <w:lang w:val="en-CA"/>
        </w:rPr>
        <w:t>cbWidth</w:t>
      </w:r>
      <w:r w:rsidRPr="00084198" w:rsidDel="003C51E6">
        <w:rPr>
          <w:noProof/>
          <w:color w:val="000000" w:themeColor="text1"/>
          <w:lang w:val="en-CA"/>
        </w:rPr>
        <w:t>)x(</w:t>
      </w:r>
      <w:r w:rsidRPr="00084198">
        <w:rPr>
          <w:noProof/>
          <w:color w:val="000000" w:themeColor="text1"/>
          <w:lang w:val="en-CA"/>
        </w:rPr>
        <w:t>cbHeight</w:t>
      </w:r>
      <w:r w:rsidRPr="00084198" w:rsidDel="003C51E6">
        <w:rPr>
          <w:noProof/>
          <w:color w:val="000000" w:themeColor="text1"/>
          <w:lang w:val="en-CA"/>
        </w:rPr>
        <w:t>)</w:t>
      </w:r>
      <w:r w:rsidRPr="00084198" w:rsidDel="003C51E6">
        <w:rPr>
          <w:noProof/>
          <w:color w:val="000000" w:themeColor="text1"/>
          <w:lang w:val="en-CA" w:eastAsia="ko-KR"/>
        </w:rPr>
        <w:t xml:space="preserve"> arrays of predicted luma sample values and,</w:t>
      </w:r>
      <w:r w:rsidRPr="00084198" w:rsidDel="003C51E6">
        <w:rPr>
          <w:noProof/>
          <w:color w:val="000000" w:themeColor="text1"/>
          <w:lang w:val="en-CA"/>
        </w:rPr>
        <w:t xml:space="preserve"> </w:t>
      </w:r>
      <w:r w:rsidRPr="00084198" w:rsidDel="003C51E6">
        <w:rPr>
          <w:noProof/>
          <w:color w:val="000000" w:themeColor="text1"/>
          <w:lang w:val="en-CA" w:eastAsia="ko-KR"/>
        </w:rPr>
        <w:t>predSamplesL</w:t>
      </w:r>
      <w:r w:rsidRPr="00084198">
        <w:rPr>
          <w:noProof/>
          <w:color w:val="000000" w:themeColor="text1"/>
          <w:lang w:val="en-CA" w:eastAsia="ko-KR"/>
        </w:rPr>
        <w:t>A</w:t>
      </w:r>
      <w:r w:rsidRPr="00084198" w:rsidDel="003C51E6">
        <w:rPr>
          <w:noProof/>
          <w:color w:val="000000" w:themeColor="text1"/>
          <w:vertAlign w:val="subscript"/>
          <w:lang w:val="en-CA" w:eastAsia="ko-KR"/>
        </w:rPr>
        <w:t>Cb</w:t>
      </w:r>
      <w:r w:rsidRPr="00084198">
        <w:rPr>
          <w:noProof/>
          <w:color w:val="000000" w:themeColor="text1"/>
          <w:lang w:val="en-CA" w:eastAsia="ko-KR"/>
        </w:rPr>
        <w:t>, predSamplesLB</w:t>
      </w:r>
      <w:r w:rsidRPr="00084198" w:rsidDel="003C51E6">
        <w:rPr>
          <w:noProof/>
          <w:color w:val="000000" w:themeColor="text1"/>
          <w:vertAlign w:val="subscript"/>
          <w:lang w:val="en-CA" w:eastAsia="ko-KR"/>
        </w:rPr>
        <w:t>Cb</w:t>
      </w:r>
      <w:r w:rsidRPr="00084198">
        <w:rPr>
          <w:noProof/>
          <w:color w:val="000000" w:themeColor="text1"/>
          <w:lang w:val="en-CA" w:eastAsia="ko-KR"/>
        </w:rPr>
        <w:t>, predSamplesLA</w:t>
      </w:r>
      <w:r w:rsidRPr="00084198" w:rsidDel="003C51E6">
        <w:rPr>
          <w:noProof/>
          <w:color w:val="000000" w:themeColor="text1"/>
          <w:vertAlign w:val="subscript"/>
          <w:lang w:val="en-CA" w:eastAsia="ko-KR"/>
        </w:rPr>
        <w:t>Cr</w:t>
      </w:r>
      <w:r w:rsidRPr="00084198" w:rsidDel="003C51E6">
        <w:rPr>
          <w:noProof/>
          <w:color w:val="000000" w:themeColor="text1"/>
          <w:lang w:val="en-CA" w:eastAsia="ko-KR"/>
        </w:rPr>
        <w:t xml:space="preserve"> and predSamplesL</w:t>
      </w:r>
      <w:r w:rsidRPr="00084198">
        <w:rPr>
          <w:noProof/>
          <w:color w:val="000000" w:themeColor="text1"/>
          <w:lang w:val="en-CA" w:eastAsia="ko-KR"/>
        </w:rPr>
        <w:t>B</w:t>
      </w:r>
      <w:r w:rsidRPr="00084198" w:rsidDel="003C51E6">
        <w:rPr>
          <w:noProof/>
          <w:color w:val="000000" w:themeColor="text1"/>
          <w:vertAlign w:val="subscript"/>
          <w:lang w:val="en-CA" w:eastAsia="ko-KR"/>
        </w:rPr>
        <w:t>Cr</w:t>
      </w:r>
      <w:r w:rsidRPr="00084198" w:rsidDel="003C51E6">
        <w:rPr>
          <w:noProof/>
          <w:color w:val="000000" w:themeColor="text1"/>
          <w:lang w:val="en-CA" w:eastAsia="ko-KR"/>
        </w:rPr>
        <w:t xml:space="preserve"> be </w:t>
      </w:r>
      <w:r w:rsidRPr="00084198" w:rsidDel="003C51E6">
        <w:rPr>
          <w:noProof/>
          <w:color w:val="000000" w:themeColor="text1"/>
          <w:lang w:val="en-CA"/>
        </w:rPr>
        <w:t>(</w:t>
      </w:r>
      <w:r w:rsidRPr="00084198">
        <w:rPr>
          <w:noProof/>
          <w:color w:val="000000" w:themeColor="text1"/>
          <w:lang w:val="en-CA"/>
        </w:rPr>
        <w:t>cbWidth</w:t>
      </w:r>
      <w:r w:rsidRPr="00084198" w:rsidDel="003C51E6">
        <w:rPr>
          <w:noProof/>
          <w:color w:val="000000" w:themeColor="text1"/>
          <w:lang w:val="en-CA" w:eastAsia="ko-KR"/>
        </w:rPr>
        <w:t> / </w:t>
      </w:r>
      <w:r w:rsidRPr="00084198">
        <w:rPr>
          <w:lang w:val="en-CA"/>
        </w:rPr>
        <w:t>SubWidthC</w:t>
      </w:r>
      <w:r w:rsidRPr="00084198" w:rsidDel="003C51E6">
        <w:rPr>
          <w:noProof/>
          <w:color w:val="000000" w:themeColor="text1"/>
          <w:lang w:val="en-CA"/>
        </w:rPr>
        <w:t>)x(</w:t>
      </w:r>
      <w:r w:rsidRPr="00084198">
        <w:rPr>
          <w:noProof/>
          <w:color w:val="000000" w:themeColor="text1"/>
          <w:lang w:val="en-CA"/>
        </w:rPr>
        <w:t>cbHeight</w:t>
      </w:r>
      <w:r w:rsidRPr="00084198" w:rsidDel="003C51E6">
        <w:rPr>
          <w:noProof/>
          <w:color w:val="000000" w:themeColor="text1"/>
          <w:lang w:val="en-CA" w:eastAsia="ko-KR"/>
        </w:rPr>
        <w:t> / </w:t>
      </w:r>
      <w:r w:rsidRPr="00084198">
        <w:rPr>
          <w:lang w:val="en-CA"/>
        </w:rPr>
        <w:t>SubHeightC</w:t>
      </w:r>
      <w:r w:rsidRPr="00084198" w:rsidDel="003C51E6">
        <w:rPr>
          <w:noProof/>
          <w:color w:val="000000" w:themeColor="text1"/>
          <w:lang w:val="en-CA"/>
        </w:rPr>
        <w:t>)</w:t>
      </w:r>
      <w:r w:rsidRPr="00084198" w:rsidDel="003C51E6">
        <w:rPr>
          <w:noProof/>
          <w:color w:val="000000" w:themeColor="text1"/>
          <w:lang w:val="en-CA" w:eastAsia="ko-KR"/>
        </w:rPr>
        <w:t xml:space="preserve"> arrays of predicted chroma sample values.</w:t>
      </w:r>
    </w:p>
    <w:p w14:paraId="099546C4" w14:textId="77777777" w:rsidR="003F3987" w:rsidRPr="00084198" w:rsidRDefault="003F3987" w:rsidP="003F3987">
      <w:pPr>
        <w:rPr>
          <w:noProof/>
          <w:color w:val="000000" w:themeColor="text1"/>
          <w:lang w:val="en-CA" w:eastAsia="ko-KR"/>
        </w:rPr>
      </w:pPr>
      <w:r w:rsidRPr="00084198">
        <w:rPr>
          <w:noProof/>
          <w:color w:val="000000" w:themeColor="text1"/>
          <w:lang w:val="en-CA" w:eastAsia="ko-KR"/>
        </w:rPr>
        <w:t>The predSamples</w:t>
      </w:r>
      <w:r w:rsidRPr="00084198">
        <w:rPr>
          <w:noProof/>
          <w:color w:val="000000" w:themeColor="text1"/>
          <w:vertAlign w:val="subscript"/>
          <w:lang w:val="en-CA" w:eastAsia="ko-KR"/>
        </w:rPr>
        <w:t>L</w:t>
      </w:r>
      <w:r w:rsidRPr="00084198">
        <w:rPr>
          <w:noProof/>
          <w:color w:val="000000" w:themeColor="text1"/>
          <w:lang w:val="en-CA" w:eastAsia="ko-KR"/>
        </w:rPr>
        <w:t>, predSamples</w:t>
      </w:r>
      <w:r w:rsidRPr="00084198">
        <w:rPr>
          <w:noProof/>
          <w:color w:val="000000" w:themeColor="text1"/>
          <w:vertAlign w:val="subscript"/>
          <w:lang w:val="en-CA" w:eastAsia="ko-KR"/>
        </w:rPr>
        <w:t>Cb</w:t>
      </w:r>
      <w:r w:rsidRPr="00084198">
        <w:rPr>
          <w:noProof/>
          <w:color w:val="000000" w:themeColor="text1"/>
          <w:lang w:val="en-CA" w:eastAsia="ko-KR"/>
        </w:rPr>
        <w:t xml:space="preserve"> and predSamples</w:t>
      </w:r>
      <w:r w:rsidRPr="00084198">
        <w:rPr>
          <w:noProof/>
          <w:color w:val="000000" w:themeColor="text1"/>
          <w:vertAlign w:val="subscript"/>
          <w:lang w:val="en-CA" w:eastAsia="ko-KR"/>
        </w:rPr>
        <w:t>Cr</w:t>
      </w:r>
      <w:r w:rsidRPr="00084198">
        <w:rPr>
          <w:noProof/>
          <w:color w:val="000000" w:themeColor="text1"/>
          <w:lang w:val="en-CA" w:eastAsia="ko-KR"/>
        </w:rPr>
        <w:t xml:space="preserve"> are derived by the following ordered steps:</w:t>
      </w:r>
    </w:p>
    <w:p w14:paraId="3EC87870" w14:textId="77777777" w:rsidR="003F3987" w:rsidRPr="00084198" w:rsidDel="003C51E6" w:rsidRDefault="003F3987" w:rsidP="003F398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50"/>
        <w:rPr>
          <w:noProof/>
          <w:color w:val="000000" w:themeColor="text1"/>
          <w:lang w:val="en-CA" w:eastAsia="ko-KR"/>
        </w:rPr>
      </w:pPr>
      <w:r w:rsidRPr="00084198" w:rsidDel="003C51E6">
        <w:rPr>
          <w:noProof/>
          <w:color w:val="000000" w:themeColor="text1"/>
          <w:lang w:val="en-CA" w:eastAsia="ko-KR"/>
        </w:rPr>
        <w:t xml:space="preserve">For </w:t>
      </w:r>
      <w:r w:rsidRPr="00084198">
        <w:rPr>
          <w:noProof/>
          <w:color w:val="000000" w:themeColor="text1"/>
          <w:lang w:val="en-CA" w:eastAsia="ko-KR"/>
        </w:rPr>
        <w:t>N</w:t>
      </w:r>
      <w:r w:rsidRPr="00084198" w:rsidDel="003C51E6">
        <w:rPr>
          <w:noProof/>
          <w:color w:val="000000" w:themeColor="text1"/>
          <w:lang w:val="en-CA" w:eastAsia="ko-KR"/>
        </w:rPr>
        <w:t xml:space="preserve"> being each of </w:t>
      </w:r>
      <w:r w:rsidRPr="00084198">
        <w:rPr>
          <w:noProof/>
          <w:color w:val="000000" w:themeColor="text1"/>
          <w:lang w:val="en-CA" w:eastAsia="ko-KR"/>
        </w:rPr>
        <w:t>A</w:t>
      </w:r>
      <w:r w:rsidRPr="00084198" w:rsidDel="003C51E6">
        <w:rPr>
          <w:noProof/>
          <w:color w:val="000000" w:themeColor="text1"/>
          <w:lang w:val="en-CA" w:eastAsia="ko-KR"/>
        </w:rPr>
        <w:t xml:space="preserve"> and </w:t>
      </w:r>
      <w:r w:rsidRPr="00084198">
        <w:rPr>
          <w:noProof/>
          <w:color w:val="000000" w:themeColor="text1"/>
          <w:lang w:val="en-CA" w:eastAsia="ko-KR"/>
        </w:rPr>
        <w:t>B</w:t>
      </w:r>
      <w:r w:rsidRPr="00084198" w:rsidDel="003C51E6">
        <w:rPr>
          <w:noProof/>
          <w:color w:val="000000" w:themeColor="text1"/>
          <w:lang w:val="en-CA" w:eastAsia="ko-KR"/>
        </w:rPr>
        <w:t>, the following applies:</w:t>
      </w:r>
    </w:p>
    <w:p w14:paraId="2BC1331C" w14:textId="7023269B" w:rsidR="003F3987" w:rsidRPr="00084198" w:rsidDel="003C51E6"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sidDel="003C51E6">
        <w:rPr>
          <w:noProof/>
          <w:color w:val="000000" w:themeColor="text1"/>
          <w:lang w:val="en-CA" w:eastAsia="ko-KR"/>
        </w:rPr>
        <w:t>The reference picture consisting of an ordered two-dimensional array refPicL</w:t>
      </w:r>
      <w:r w:rsidRPr="00084198">
        <w:rPr>
          <w:noProof/>
          <w:color w:val="000000" w:themeColor="text1"/>
          <w:lang w:val="en-CA" w:eastAsia="ko-KR"/>
        </w:rPr>
        <w:t>N</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xml:space="preserve"> of luma samples and two ordered two-dimensional arrays refPicL</w:t>
      </w:r>
      <w:r w:rsidRPr="00084198">
        <w:rPr>
          <w:noProof/>
          <w:color w:val="000000" w:themeColor="text1"/>
          <w:lang w:val="en-CA" w:eastAsia="ko-KR"/>
        </w:rPr>
        <w:t>N</w:t>
      </w:r>
      <w:r w:rsidRPr="00084198" w:rsidDel="003C51E6">
        <w:rPr>
          <w:noProof/>
          <w:color w:val="000000" w:themeColor="text1"/>
          <w:vertAlign w:val="subscript"/>
          <w:lang w:val="en-CA" w:eastAsia="ko-KR"/>
        </w:rPr>
        <w:t>Cb</w:t>
      </w:r>
      <w:r w:rsidRPr="00084198" w:rsidDel="003C51E6">
        <w:rPr>
          <w:noProof/>
          <w:color w:val="000000" w:themeColor="text1"/>
          <w:lang w:val="en-CA" w:eastAsia="ko-KR"/>
        </w:rPr>
        <w:t xml:space="preserve"> and refPicL</w:t>
      </w:r>
      <w:r w:rsidRPr="00084198">
        <w:rPr>
          <w:noProof/>
          <w:color w:val="000000" w:themeColor="text1"/>
          <w:lang w:val="en-CA" w:eastAsia="ko-KR"/>
        </w:rPr>
        <w:t>N</w:t>
      </w:r>
      <w:r w:rsidRPr="00084198" w:rsidDel="003C51E6">
        <w:rPr>
          <w:noProof/>
          <w:color w:val="000000" w:themeColor="text1"/>
          <w:vertAlign w:val="subscript"/>
          <w:lang w:val="en-CA" w:eastAsia="ko-KR"/>
        </w:rPr>
        <w:t>Cr</w:t>
      </w:r>
      <w:r w:rsidRPr="00084198" w:rsidDel="003C51E6">
        <w:rPr>
          <w:noProof/>
          <w:color w:val="000000" w:themeColor="text1"/>
          <w:lang w:val="en-CA" w:eastAsia="ko-KR"/>
        </w:rPr>
        <w:t xml:space="preserve"> of chroma samples is derived by invoking the process specified in clause </w:t>
      </w:r>
      <w:r w:rsidRPr="00084198">
        <w:rPr>
          <w:noProof/>
          <w:color w:val="000000" w:themeColor="text1"/>
          <w:highlight w:val="yellow"/>
          <w:lang w:val="en-CA" w:eastAsia="ko-KR"/>
        </w:rPr>
        <w:fldChar w:fldCharType="begin" w:fldLock="1"/>
      </w:r>
      <w:r w:rsidRPr="00084198">
        <w:rPr>
          <w:noProof/>
          <w:color w:val="000000" w:themeColor="text1"/>
          <w:lang w:val="en-CA" w:eastAsia="ko-KR"/>
        </w:rPr>
        <w:instrText xml:space="preserve"> REF _Ref330936353 \r \h </w:instrText>
      </w:r>
      <w:r w:rsidRPr="00084198">
        <w:rPr>
          <w:noProof/>
          <w:color w:val="000000" w:themeColor="text1"/>
          <w:highlight w:val="yellow"/>
          <w:lang w:val="en-CA" w:eastAsia="ko-KR"/>
        </w:rPr>
      </w:r>
      <w:r w:rsidRPr="00084198">
        <w:rPr>
          <w:noProof/>
          <w:color w:val="000000" w:themeColor="text1"/>
          <w:highlight w:val="yellow"/>
          <w:lang w:val="en-CA" w:eastAsia="ko-KR"/>
        </w:rPr>
        <w:fldChar w:fldCharType="separate"/>
      </w:r>
      <w:r>
        <w:rPr>
          <w:noProof/>
          <w:color w:val="000000" w:themeColor="text1"/>
          <w:lang w:val="en-CA" w:eastAsia="ko-KR"/>
        </w:rPr>
        <w:t>8.5.6.2</w:t>
      </w:r>
      <w:r w:rsidRPr="00084198">
        <w:rPr>
          <w:noProof/>
          <w:color w:val="000000" w:themeColor="text1"/>
          <w:highlight w:val="yellow"/>
          <w:lang w:val="en-CA" w:eastAsia="ko-KR"/>
        </w:rPr>
        <w:fldChar w:fldCharType="end"/>
      </w:r>
      <w:r w:rsidRPr="00084198" w:rsidDel="003C51E6">
        <w:rPr>
          <w:noProof/>
          <w:color w:val="000000" w:themeColor="text1"/>
          <w:lang w:val="en-CA" w:eastAsia="ko-KR"/>
        </w:rPr>
        <w:t xml:space="preserve"> </w:t>
      </w:r>
      <w:r w:rsidR="00167CFD" w:rsidRPr="00167CFD">
        <w:rPr>
          <w:noProof/>
          <w:color w:val="FF0000"/>
          <w:highlight w:val="yellow"/>
          <w:lang w:val="en-CA" w:eastAsia="ko-KR"/>
        </w:rPr>
        <w:t>and 8.5.6.6</w:t>
      </w:r>
      <w:r w:rsidR="00167CFD" w:rsidRPr="00167CFD">
        <w:rPr>
          <w:noProof/>
          <w:color w:val="FF0000"/>
          <w:lang w:val="en-CA" w:eastAsia="ko-KR"/>
        </w:rPr>
        <w:t xml:space="preserve"> </w:t>
      </w:r>
      <w:r w:rsidRPr="00084198" w:rsidDel="003C51E6">
        <w:rPr>
          <w:noProof/>
          <w:color w:val="000000" w:themeColor="text1"/>
          <w:lang w:val="en-CA" w:eastAsia="ko-KR"/>
        </w:rPr>
        <w:t>with</w:t>
      </w:r>
      <w:r w:rsidRPr="00084198">
        <w:rPr>
          <w:noProof/>
          <w:color w:val="000000" w:themeColor="text1"/>
          <w:lang w:val="en-CA" w:eastAsia="ko-KR"/>
        </w:rPr>
        <w:t xml:space="preserve"> X set equal to predListFlagN and</w:t>
      </w:r>
      <w:r w:rsidRPr="00084198" w:rsidDel="003C51E6">
        <w:rPr>
          <w:noProof/>
          <w:color w:val="000000" w:themeColor="text1"/>
          <w:lang w:val="en-CA" w:eastAsia="ko-KR"/>
        </w:rPr>
        <w:t xml:space="preserve"> </w:t>
      </w:r>
      <w:r w:rsidRPr="00084198">
        <w:rPr>
          <w:noProof/>
          <w:color w:val="000000" w:themeColor="text1"/>
          <w:lang w:val="en-CA" w:eastAsia="ko-KR"/>
        </w:rPr>
        <w:t>refIdxX set equal to refIdxN</w:t>
      </w:r>
      <w:r w:rsidRPr="00084198" w:rsidDel="003C51E6">
        <w:rPr>
          <w:noProof/>
          <w:color w:val="000000" w:themeColor="text1"/>
          <w:lang w:val="en-CA" w:eastAsia="ko-KR"/>
        </w:rPr>
        <w:t xml:space="preserve"> as input.</w:t>
      </w:r>
    </w:p>
    <w:p w14:paraId="2DD28B85" w14:textId="09FE4A21" w:rsidR="003F3987" w:rsidRPr="00084198"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sidDel="003C51E6">
        <w:rPr>
          <w:noProof/>
          <w:color w:val="000000" w:themeColor="text1"/>
          <w:lang w:val="en-CA" w:eastAsia="ko-KR"/>
        </w:rPr>
        <w:t>The array predSamplesL</w:t>
      </w:r>
      <w:r w:rsidRPr="00084198">
        <w:rPr>
          <w:noProof/>
          <w:color w:val="000000" w:themeColor="text1"/>
          <w:lang w:val="en-CA" w:eastAsia="ko-KR"/>
        </w:rPr>
        <w:t>N</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xml:space="preserve"> </w:t>
      </w:r>
      <w:r w:rsidRPr="00084198">
        <w:rPr>
          <w:noProof/>
          <w:color w:val="000000" w:themeColor="text1"/>
          <w:lang w:val="en-CA" w:eastAsia="ko-KR"/>
        </w:rPr>
        <w:t>is</w:t>
      </w:r>
      <w:r w:rsidRPr="00084198" w:rsidDel="003C51E6">
        <w:rPr>
          <w:noProof/>
          <w:color w:val="000000" w:themeColor="text1"/>
          <w:lang w:val="en-CA" w:eastAsia="ko-KR"/>
        </w:rPr>
        <w:t xml:space="preserve"> derived by invoking the fractional sample interpolation process specified in clause </w:t>
      </w:r>
      <w:r w:rsidRPr="00084198">
        <w:rPr>
          <w:noProof/>
          <w:color w:val="000000" w:themeColor="text1"/>
          <w:lang w:val="en-CA" w:eastAsia="ko-KR"/>
        </w:rPr>
        <w:fldChar w:fldCharType="begin" w:fldLock="1"/>
      </w:r>
      <w:r w:rsidRPr="00084198">
        <w:rPr>
          <w:noProof/>
          <w:color w:val="000000" w:themeColor="text1"/>
          <w:lang w:val="en-CA" w:eastAsia="ko-KR"/>
        </w:rPr>
        <w:instrText xml:space="preserve"> REF _Ref278220057 \r \h </w:instrText>
      </w:r>
      <w:r w:rsidRPr="00084198">
        <w:rPr>
          <w:noProof/>
          <w:color w:val="000000" w:themeColor="text1"/>
          <w:lang w:val="en-CA" w:eastAsia="ko-KR"/>
        </w:rPr>
      </w:r>
      <w:r w:rsidRPr="00084198">
        <w:rPr>
          <w:noProof/>
          <w:color w:val="000000" w:themeColor="text1"/>
          <w:lang w:val="en-CA" w:eastAsia="ko-KR"/>
        </w:rPr>
        <w:fldChar w:fldCharType="separate"/>
      </w:r>
      <w:r>
        <w:rPr>
          <w:noProof/>
          <w:color w:val="000000" w:themeColor="text1"/>
          <w:lang w:val="en-CA" w:eastAsia="ko-KR"/>
        </w:rPr>
        <w:t>8.5.6.3</w:t>
      </w:r>
      <w:r w:rsidRPr="00084198">
        <w:rPr>
          <w:noProof/>
          <w:color w:val="000000" w:themeColor="text1"/>
          <w:lang w:val="en-CA" w:eastAsia="ko-KR"/>
        </w:rPr>
        <w:fldChar w:fldCharType="end"/>
      </w:r>
      <w:r w:rsidRPr="00084198">
        <w:rPr>
          <w:noProof/>
          <w:color w:val="000000" w:themeColor="text1"/>
          <w:lang w:val="en-CA" w:eastAsia="ko-KR"/>
        </w:rPr>
        <w:t xml:space="preserve"> </w:t>
      </w:r>
      <w:r w:rsidR="00167CFD" w:rsidRPr="00167CFD">
        <w:rPr>
          <w:noProof/>
          <w:color w:val="FF0000"/>
          <w:highlight w:val="yellow"/>
          <w:lang w:val="en-CA" w:eastAsia="ko-KR"/>
        </w:rPr>
        <w:t>and the weighted sample prediction process specified in clause</w:t>
      </w:r>
      <w:r w:rsidR="00167CFD" w:rsidRPr="00167CFD" w:rsidDel="003C51E6">
        <w:rPr>
          <w:noProof/>
          <w:color w:val="FF0000"/>
          <w:highlight w:val="yellow"/>
          <w:lang w:val="en-CA" w:eastAsia="ko-KR"/>
        </w:rPr>
        <w:t> </w:t>
      </w:r>
      <w:r w:rsidR="00167CFD" w:rsidRPr="00167CFD">
        <w:rPr>
          <w:noProof/>
          <w:color w:val="FF0000"/>
          <w:highlight w:val="yellow"/>
          <w:lang w:val="en-CA" w:eastAsia="ko-KR"/>
        </w:rPr>
        <w:t>8.5.6.6</w:t>
      </w:r>
      <w:r w:rsidR="00167CFD" w:rsidRPr="00167CFD">
        <w:rPr>
          <w:noProof/>
          <w:color w:val="FF0000"/>
          <w:lang w:val="en-CA" w:eastAsia="ko-KR"/>
        </w:rPr>
        <w:t xml:space="preserve"> </w:t>
      </w:r>
      <w:r w:rsidRPr="00084198">
        <w:rPr>
          <w:noProof/>
          <w:color w:val="000000" w:themeColor="text1"/>
          <w:lang w:val="en-CA" w:eastAsia="ko-KR"/>
        </w:rPr>
        <w:t>with the luma location</w:t>
      </w:r>
      <w:r w:rsidRPr="00084198" w:rsidDel="003C51E6">
        <w:rPr>
          <w:noProof/>
          <w:color w:val="000000" w:themeColor="text1"/>
          <w:lang w:val="en-CA" w:eastAsia="ko-KR"/>
        </w:rPr>
        <w:t xml:space="preserve"> ( xCb, yCb ), the luma </w:t>
      </w:r>
      <w:r w:rsidRPr="00084198">
        <w:rPr>
          <w:noProof/>
          <w:color w:val="000000" w:themeColor="text1"/>
          <w:lang w:val="en-CA" w:eastAsia="ko-KR"/>
        </w:rPr>
        <w:t>coding</w:t>
      </w:r>
      <w:r w:rsidRPr="00084198" w:rsidDel="003C51E6">
        <w:rPr>
          <w:noProof/>
          <w:color w:val="000000" w:themeColor="text1"/>
          <w:lang w:val="en-CA" w:eastAsia="ko-KR"/>
        </w:rPr>
        <w:t xml:space="preserve"> block width</w:t>
      </w:r>
      <w:r w:rsidRPr="00084198">
        <w:rPr>
          <w:noProof/>
          <w:color w:val="000000" w:themeColor="text1"/>
          <w:lang w:val="en-CA" w:eastAsia="ko-KR"/>
        </w:rPr>
        <w:t xml:space="preserve"> sbWidth set equal to</w:t>
      </w:r>
      <w:r w:rsidRPr="00084198" w:rsidDel="003C51E6">
        <w:rPr>
          <w:noProof/>
          <w:color w:val="000000" w:themeColor="text1"/>
          <w:lang w:val="en-CA" w:eastAsia="ko-KR"/>
        </w:rPr>
        <w:t xml:space="preserve"> </w:t>
      </w:r>
      <w:r w:rsidRPr="00084198">
        <w:rPr>
          <w:noProof/>
          <w:color w:val="000000" w:themeColor="text1"/>
          <w:lang w:val="en-CA" w:eastAsia="ko-KR"/>
        </w:rPr>
        <w:t>cbWidth</w:t>
      </w:r>
      <w:r w:rsidRPr="00084198" w:rsidDel="003C51E6">
        <w:rPr>
          <w:noProof/>
          <w:color w:val="000000" w:themeColor="text1"/>
          <w:lang w:val="en-CA" w:eastAsia="ko-KR"/>
        </w:rPr>
        <w:t xml:space="preserve">, the luma </w:t>
      </w:r>
      <w:r w:rsidRPr="00084198">
        <w:rPr>
          <w:noProof/>
          <w:color w:val="000000" w:themeColor="text1"/>
          <w:lang w:val="en-CA" w:eastAsia="ko-KR"/>
        </w:rPr>
        <w:t>coding</w:t>
      </w:r>
      <w:r w:rsidRPr="00084198" w:rsidDel="003C51E6">
        <w:rPr>
          <w:noProof/>
          <w:color w:val="000000" w:themeColor="text1"/>
          <w:lang w:val="en-CA" w:eastAsia="ko-KR"/>
        </w:rPr>
        <w:t xml:space="preserve"> block height</w:t>
      </w:r>
      <w:r w:rsidRPr="00084198">
        <w:rPr>
          <w:noProof/>
          <w:color w:val="000000" w:themeColor="text1"/>
          <w:lang w:val="en-CA" w:eastAsia="ko-KR"/>
        </w:rPr>
        <w:t xml:space="preserve"> sbHeight set equal to</w:t>
      </w:r>
      <w:r w:rsidRPr="00084198" w:rsidDel="003C51E6">
        <w:rPr>
          <w:noProof/>
          <w:color w:val="000000" w:themeColor="text1"/>
          <w:lang w:val="en-CA" w:eastAsia="ko-KR"/>
        </w:rPr>
        <w:t xml:space="preserve"> </w:t>
      </w:r>
      <w:r w:rsidRPr="00084198">
        <w:rPr>
          <w:noProof/>
          <w:color w:val="000000" w:themeColor="text1"/>
          <w:lang w:val="en-CA" w:eastAsia="ko-KR"/>
        </w:rPr>
        <w:t xml:space="preserve">cbHeight, the motion vector offset mvOffset set equal to ( 0, 0 ), the motion vector mvLX set equal to mvN </w:t>
      </w:r>
      <w:r w:rsidRPr="00084198" w:rsidDel="003C51E6">
        <w:rPr>
          <w:noProof/>
          <w:color w:val="000000" w:themeColor="text1"/>
          <w:lang w:val="en-CA" w:eastAsia="ko-KR"/>
        </w:rPr>
        <w:t>and the reference array refPicL</w:t>
      </w:r>
      <w:r w:rsidRPr="00084198">
        <w:rPr>
          <w:noProof/>
          <w:color w:val="000000" w:themeColor="text1"/>
          <w:lang w:val="en-CA" w:eastAsia="ko-KR"/>
        </w:rPr>
        <w:t>X</w:t>
      </w:r>
      <w:r w:rsidRPr="00084198" w:rsidDel="003C51E6">
        <w:rPr>
          <w:noProof/>
          <w:color w:val="000000" w:themeColor="text1"/>
          <w:vertAlign w:val="subscript"/>
          <w:lang w:val="en-CA" w:eastAsia="ko-KR"/>
        </w:rPr>
        <w:t>L</w:t>
      </w:r>
      <w:r w:rsidRPr="00084198">
        <w:rPr>
          <w:noProof/>
          <w:color w:val="000000" w:themeColor="text1"/>
          <w:lang w:val="en-CA" w:eastAsia="ko-KR"/>
        </w:rPr>
        <w:t xml:space="preserve"> set equal to</w:t>
      </w:r>
      <w:r w:rsidRPr="00084198" w:rsidDel="003C51E6">
        <w:rPr>
          <w:noProof/>
          <w:color w:val="000000" w:themeColor="text1"/>
          <w:lang w:val="en-CA" w:eastAsia="ko-KR"/>
        </w:rPr>
        <w:t xml:space="preserve"> refPicL</w:t>
      </w:r>
      <w:r w:rsidRPr="00084198">
        <w:rPr>
          <w:noProof/>
          <w:color w:val="000000" w:themeColor="text1"/>
          <w:lang w:val="en-CA" w:eastAsia="ko-KR"/>
        </w:rPr>
        <w:t>N</w:t>
      </w:r>
      <w:r w:rsidRPr="00084198" w:rsidDel="003C51E6">
        <w:rPr>
          <w:noProof/>
          <w:color w:val="000000" w:themeColor="text1"/>
          <w:vertAlign w:val="subscript"/>
          <w:lang w:val="en-CA" w:eastAsia="ko-KR"/>
        </w:rPr>
        <w:t>L</w:t>
      </w:r>
      <w:r w:rsidRPr="00084198">
        <w:rPr>
          <w:noProof/>
          <w:color w:val="000000" w:themeColor="text1"/>
          <w:lang w:val="en-CA" w:eastAsia="ko-KR"/>
        </w:rPr>
        <w:t xml:space="preserve">, the variable bdofFlag set euqal to FALSE, </w:t>
      </w:r>
      <w:r w:rsidRPr="00084198">
        <w:rPr>
          <w:noProof/>
          <w:lang w:val="en-CA" w:eastAsia="ko-KR"/>
        </w:rPr>
        <w:t>and the variable cIdx is set equal to 0</w:t>
      </w:r>
      <w:r w:rsidRPr="00084198" w:rsidDel="003C51E6">
        <w:rPr>
          <w:noProof/>
          <w:lang w:val="en-CA" w:eastAsia="ko-KR"/>
        </w:rPr>
        <w:t xml:space="preserve"> </w:t>
      </w:r>
      <w:r w:rsidRPr="00084198" w:rsidDel="003C51E6">
        <w:rPr>
          <w:noProof/>
          <w:color w:val="000000" w:themeColor="text1"/>
          <w:lang w:val="en-CA" w:eastAsia="ko-KR"/>
        </w:rPr>
        <w:t>as inputs.</w:t>
      </w:r>
    </w:p>
    <w:p w14:paraId="013F38B3" w14:textId="67593A9F" w:rsidR="003F3987" w:rsidRPr="00084198"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sidDel="003C51E6">
        <w:rPr>
          <w:noProof/>
          <w:color w:val="000000" w:themeColor="text1"/>
          <w:lang w:val="en-CA" w:eastAsia="ko-KR"/>
        </w:rPr>
        <w:t>The array predSamplesL</w:t>
      </w:r>
      <w:r w:rsidRPr="00084198">
        <w:rPr>
          <w:noProof/>
          <w:color w:val="000000" w:themeColor="text1"/>
          <w:lang w:val="en-CA" w:eastAsia="ko-KR"/>
        </w:rPr>
        <w:t>N</w:t>
      </w:r>
      <w:r w:rsidRPr="00084198" w:rsidDel="003C51E6">
        <w:rPr>
          <w:noProof/>
          <w:color w:val="000000" w:themeColor="text1"/>
          <w:vertAlign w:val="subscript"/>
          <w:lang w:val="en-CA" w:eastAsia="ko-KR"/>
        </w:rPr>
        <w:t>Cb</w:t>
      </w:r>
      <w:r w:rsidRPr="00084198">
        <w:rPr>
          <w:noProof/>
          <w:color w:val="000000" w:themeColor="text1"/>
          <w:vertAlign w:val="subscript"/>
          <w:lang w:val="en-CA" w:eastAsia="ko-KR"/>
        </w:rPr>
        <w:t xml:space="preserve"> </w:t>
      </w:r>
      <w:r w:rsidRPr="00084198">
        <w:rPr>
          <w:noProof/>
          <w:color w:val="000000" w:themeColor="text1"/>
          <w:lang w:val="en-CA" w:eastAsia="ko-KR"/>
        </w:rPr>
        <w:t>is</w:t>
      </w:r>
      <w:r w:rsidRPr="00084198" w:rsidDel="003C51E6">
        <w:rPr>
          <w:noProof/>
          <w:color w:val="000000" w:themeColor="text1"/>
          <w:lang w:val="en-CA" w:eastAsia="ko-KR"/>
        </w:rPr>
        <w:t xml:space="preserve"> derived by invoking the fractional sample interpolation process specified in clause </w:t>
      </w:r>
      <w:r w:rsidRPr="00084198">
        <w:rPr>
          <w:noProof/>
          <w:color w:val="000000" w:themeColor="text1"/>
          <w:lang w:val="en-CA" w:eastAsia="ko-KR"/>
        </w:rPr>
        <w:fldChar w:fldCharType="begin" w:fldLock="1"/>
      </w:r>
      <w:r w:rsidRPr="00084198">
        <w:rPr>
          <w:noProof/>
          <w:color w:val="000000" w:themeColor="text1"/>
          <w:lang w:val="en-CA" w:eastAsia="ko-KR"/>
        </w:rPr>
        <w:instrText xml:space="preserve"> REF _Ref278220057 \r \h </w:instrText>
      </w:r>
      <w:r w:rsidRPr="00084198">
        <w:rPr>
          <w:noProof/>
          <w:color w:val="000000" w:themeColor="text1"/>
          <w:lang w:val="en-CA" w:eastAsia="ko-KR"/>
        </w:rPr>
      </w:r>
      <w:r w:rsidRPr="00084198">
        <w:rPr>
          <w:noProof/>
          <w:color w:val="000000" w:themeColor="text1"/>
          <w:lang w:val="en-CA" w:eastAsia="ko-KR"/>
        </w:rPr>
        <w:fldChar w:fldCharType="separate"/>
      </w:r>
      <w:r>
        <w:rPr>
          <w:noProof/>
          <w:color w:val="000000" w:themeColor="text1"/>
          <w:lang w:val="en-CA" w:eastAsia="ko-KR"/>
        </w:rPr>
        <w:t>8.5.6.3</w:t>
      </w:r>
      <w:r w:rsidRPr="00084198">
        <w:rPr>
          <w:noProof/>
          <w:color w:val="000000" w:themeColor="text1"/>
          <w:lang w:val="en-CA" w:eastAsia="ko-KR"/>
        </w:rPr>
        <w:fldChar w:fldCharType="end"/>
      </w:r>
      <w:r w:rsidRPr="00084198">
        <w:rPr>
          <w:noProof/>
          <w:color w:val="000000" w:themeColor="text1"/>
          <w:lang w:val="en-CA" w:eastAsia="ko-KR"/>
        </w:rPr>
        <w:t xml:space="preserve"> </w:t>
      </w:r>
      <w:r w:rsidR="00167CFD" w:rsidRPr="00167CFD">
        <w:rPr>
          <w:noProof/>
          <w:color w:val="FF0000"/>
          <w:highlight w:val="yellow"/>
          <w:lang w:val="en-CA" w:eastAsia="ko-KR"/>
        </w:rPr>
        <w:t>and the weighted sample prediction process specified in clause</w:t>
      </w:r>
      <w:r w:rsidR="00167CFD" w:rsidRPr="00167CFD" w:rsidDel="003C51E6">
        <w:rPr>
          <w:noProof/>
          <w:color w:val="FF0000"/>
          <w:highlight w:val="yellow"/>
          <w:lang w:val="en-CA" w:eastAsia="ko-KR"/>
        </w:rPr>
        <w:t> </w:t>
      </w:r>
      <w:r w:rsidR="00167CFD" w:rsidRPr="00167CFD">
        <w:rPr>
          <w:noProof/>
          <w:color w:val="FF0000"/>
          <w:highlight w:val="yellow"/>
          <w:lang w:val="en-CA" w:eastAsia="ko-KR"/>
        </w:rPr>
        <w:t>8.5.6.6</w:t>
      </w:r>
      <w:r w:rsidR="00167CFD">
        <w:rPr>
          <w:noProof/>
          <w:color w:val="FF0000"/>
          <w:lang w:val="en-CA" w:eastAsia="ko-KR"/>
        </w:rPr>
        <w:t xml:space="preserve"> </w:t>
      </w:r>
      <w:r w:rsidRPr="00084198">
        <w:rPr>
          <w:noProof/>
          <w:color w:val="000000" w:themeColor="text1"/>
          <w:lang w:val="en-CA" w:eastAsia="ko-KR"/>
        </w:rPr>
        <w:t>with the luma location</w:t>
      </w:r>
      <w:r w:rsidRPr="00084198" w:rsidDel="003C51E6">
        <w:rPr>
          <w:noProof/>
          <w:color w:val="000000" w:themeColor="text1"/>
          <w:lang w:val="en-CA" w:eastAsia="ko-KR"/>
        </w:rPr>
        <w:t xml:space="preserve"> ( xCb, yCb ), the </w:t>
      </w:r>
      <w:r w:rsidRPr="00084198">
        <w:rPr>
          <w:noProof/>
          <w:color w:val="000000" w:themeColor="text1"/>
          <w:lang w:val="en-CA" w:eastAsia="ko-KR"/>
        </w:rPr>
        <w:t>coding</w:t>
      </w:r>
      <w:r w:rsidRPr="00084198" w:rsidDel="003C51E6">
        <w:rPr>
          <w:noProof/>
          <w:color w:val="000000" w:themeColor="text1"/>
          <w:lang w:val="en-CA" w:eastAsia="ko-KR"/>
        </w:rPr>
        <w:t xml:space="preserve"> block width</w:t>
      </w:r>
      <w:r w:rsidRPr="00084198">
        <w:rPr>
          <w:noProof/>
          <w:color w:val="000000" w:themeColor="text1"/>
          <w:lang w:val="en-CA" w:eastAsia="ko-KR"/>
        </w:rPr>
        <w:t xml:space="preserve"> sbWidth set equal to</w:t>
      </w:r>
      <w:r w:rsidRPr="00084198" w:rsidDel="003C51E6">
        <w:rPr>
          <w:noProof/>
          <w:color w:val="000000" w:themeColor="text1"/>
          <w:lang w:val="en-CA" w:eastAsia="ko-KR"/>
        </w:rPr>
        <w:t xml:space="preserve"> </w:t>
      </w:r>
      <w:r w:rsidRPr="00084198">
        <w:rPr>
          <w:noProof/>
          <w:color w:val="000000" w:themeColor="text1"/>
          <w:lang w:val="en-CA" w:eastAsia="ko-KR"/>
        </w:rPr>
        <w:t>cbWidth</w:t>
      </w:r>
      <w:r w:rsidRPr="00084198" w:rsidDel="003C51E6">
        <w:rPr>
          <w:noProof/>
          <w:color w:val="000000" w:themeColor="text1"/>
          <w:lang w:val="en-CA" w:eastAsia="ko-KR"/>
        </w:rPr>
        <w:t> </w:t>
      </w:r>
      <w:r w:rsidRPr="00084198">
        <w:rPr>
          <w:noProof/>
          <w:color w:val="000000" w:themeColor="text1"/>
          <w:lang w:val="en-CA" w:eastAsia="ko-KR"/>
        </w:rPr>
        <w:t>/</w:t>
      </w:r>
      <w:r w:rsidRPr="00084198" w:rsidDel="003C51E6">
        <w:rPr>
          <w:noProof/>
          <w:color w:val="000000" w:themeColor="text1"/>
          <w:lang w:val="en-CA" w:eastAsia="ko-KR"/>
        </w:rPr>
        <w:t> </w:t>
      </w:r>
      <w:r w:rsidRPr="00084198">
        <w:rPr>
          <w:lang w:val="en-CA"/>
        </w:rPr>
        <w:t>SubWidthC</w:t>
      </w:r>
      <w:r w:rsidRPr="00084198" w:rsidDel="003C51E6">
        <w:rPr>
          <w:noProof/>
          <w:color w:val="000000" w:themeColor="text1"/>
          <w:lang w:val="en-CA" w:eastAsia="ko-KR"/>
        </w:rPr>
        <w:t xml:space="preserve">, the </w:t>
      </w:r>
      <w:r w:rsidRPr="00084198">
        <w:rPr>
          <w:noProof/>
          <w:color w:val="000000" w:themeColor="text1"/>
          <w:lang w:val="en-CA" w:eastAsia="ko-KR"/>
        </w:rPr>
        <w:t>coding</w:t>
      </w:r>
      <w:r w:rsidRPr="00084198" w:rsidDel="003C51E6">
        <w:rPr>
          <w:noProof/>
          <w:color w:val="000000" w:themeColor="text1"/>
          <w:lang w:val="en-CA" w:eastAsia="ko-KR"/>
        </w:rPr>
        <w:t xml:space="preserve"> block height</w:t>
      </w:r>
      <w:r w:rsidRPr="00084198">
        <w:rPr>
          <w:noProof/>
          <w:color w:val="000000" w:themeColor="text1"/>
          <w:lang w:val="en-CA" w:eastAsia="ko-KR"/>
        </w:rPr>
        <w:t xml:space="preserve"> sbHeight set equal to</w:t>
      </w:r>
      <w:r w:rsidRPr="00084198" w:rsidDel="003C51E6">
        <w:rPr>
          <w:noProof/>
          <w:color w:val="000000" w:themeColor="text1"/>
          <w:lang w:val="en-CA" w:eastAsia="ko-KR"/>
        </w:rPr>
        <w:t xml:space="preserve"> </w:t>
      </w:r>
      <w:r w:rsidRPr="00084198">
        <w:rPr>
          <w:noProof/>
          <w:color w:val="000000" w:themeColor="text1"/>
          <w:lang w:val="en-CA" w:eastAsia="ko-KR"/>
        </w:rPr>
        <w:t>cbHeight</w:t>
      </w:r>
      <w:r w:rsidRPr="00084198" w:rsidDel="003C51E6">
        <w:rPr>
          <w:noProof/>
          <w:color w:val="000000" w:themeColor="text1"/>
          <w:lang w:val="en-CA" w:eastAsia="ko-KR"/>
        </w:rPr>
        <w:t> </w:t>
      </w:r>
      <w:r w:rsidRPr="00084198">
        <w:rPr>
          <w:noProof/>
          <w:color w:val="000000" w:themeColor="text1"/>
          <w:lang w:val="en-CA" w:eastAsia="ko-KR"/>
        </w:rPr>
        <w:t>/</w:t>
      </w:r>
      <w:r w:rsidRPr="00084198" w:rsidDel="003C51E6">
        <w:rPr>
          <w:noProof/>
          <w:color w:val="000000" w:themeColor="text1"/>
          <w:lang w:val="en-CA" w:eastAsia="ko-KR"/>
        </w:rPr>
        <w:t> </w:t>
      </w:r>
      <w:r w:rsidRPr="00084198">
        <w:rPr>
          <w:lang w:val="en-CA"/>
        </w:rPr>
        <w:t>SubHeightC</w:t>
      </w:r>
      <w:r w:rsidRPr="00084198">
        <w:rPr>
          <w:noProof/>
          <w:color w:val="000000" w:themeColor="text1"/>
          <w:lang w:val="en-CA" w:eastAsia="ko-KR"/>
        </w:rPr>
        <w:t>, the motion vector offset mvOffset set equal to ( 0, 0 ), the motion vector mvLX set equal to mvCN</w:t>
      </w:r>
      <w:r w:rsidRPr="00084198" w:rsidDel="003C51E6">
        <w:rPr>
          <w:noProof/>
          <w:color w:val="000000" w:themeColor="text1"/>
          <w:lang w:val="en-CA" w:eastAsia="ko-KR"/>
        </w:rPr>
        <w:t>, and the reference array refPicL</w:t>
      </w:r>
      <w:r w:rsidRPr="00084198">
        <w:rPr>
          <w:noProof/>
          <w:color w:val="000000" w:themeColor="text1"/>
          <w:lang w:val="en-CA" w:eastAsia="ko-KR"/>
        </w:rPr>
        <w:t>X</w:t>
      </w:r>
      <w:r w:rsidRPr="00084198" w:rsidDel="003C51E6">
        <w:rPr>
          <w:noProof/>
          <w:color w:val="000000" w:themeColor="text1"/>
          <w:vertAlign w:val="subscript"/>
          <w:lang w:val="en-CA" w:eastAsia="ko-KR"/>
        </w:rPr>
        <w:t>Cb</w:t>
      </w:r>
      <w:r w:rsidRPr="00084198">
        <w:rPr>
          <w:noProof/>
          <w:color w:val="000000" w:themeColor="text1"/>
          <w:lang w:val="en-CA" w:eastAsia="ko-KR"/>
        </w:rPr>
        <w:t xml:space="preserve"> set equal to </w:t>
      </w:r>
      <w:r w:rsidRPr="00084198" w:rsidDel="003C51E6">
        <w:rPr>
          <w:noProof/>
          <w:color w:val="000000" w:themeColor="text1"/>
          <w:lang w:val="en-CA" w:eastAsia="ko-KR"/>
        </w:rPr>
        <w:t>refPicL</w:t>
      </w:r>
      <w:r w:rsidRPr="00084198">
        <w:rPr>
          <w:noProof/>
          <w:color w:val="000000" w:themeColor="text1"/>
          <w:lang w:val="en-CA" w:eastAsia="ko-KR"/>
        </w:rPr>
        <w:t>N</w:t>
      </w:r>
      <w:r w:rsidRPr="00084198" w:rsidDel="003C51E6">
        <w:rPr>
          <w:noProof/>
          <w:color w:val="000000" w:themeColor="text1"/>
          <w:vertAlign w:val="subscript"/>
          <w:lang w:val="en-CA" w:eastAsia="ko-KR"/>
        </w:rPr>
        <w:t>Cb</w:t>
      </w:r>
      <w:r w:rsidRPr="00084198" w:rsidDel="003C51E6">
        <w:rPr>
          <w:noProof/>
          <w:color w:val="000000" w:themeColor="text1"/>
          <w:lang w:val="en-CA" w:eastAsia="ko-KR"/>
        </w:rPr>
        <w:t>,</w:t>
      </w:r>
      <w:r w:rsidRPr="00084198">
        <w:rPr>
          <w:noProof/>
          <w:color w:val="000000" w:themeColor="text1"/>
          <w:lang w:val="en-CA" w:eastAsia="ko-KR"/>
        </w:rPr>
        <w:t xml:space="preserve"> the variable bdofFlag set euqal to FALSE, </w:t>
      </w:r>
      <w:r w:rsidRPr="00084198">
        <w:rPr>
          <w:noProof/>
          <w:lang w:val="en-CA" w:eastAsia="ko-KR"/>
        </w:rPr>
        <w:t xml:space="preserve">and the variable cIdx is set equal to 1 </w:t>
      </w:r>
      <w:r w:rsidRPr="00084198" w:rsidDel="003C51E6">
        <w:rPr>
          <w:noProof/>
          <w:color w:val="000000" w:themeColor="text1"/>
          <w:lang w:val="en-CA" w:eastAsia="ko-KR"/>
        </w:rPr>
        <w:t>as inputs.</w:t>
      </w:r>
    </w:p>
    <w:p w14:paraId="716ED429" w14:textId="2F22DBDB" w:rsidR="003F3987" w:rsidRPr="00084198"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sidDel="003C51E6">
        <w:rPr>
          <w:noProof/>
          <w:color w:val="000000" w:themeColor="text1"/>
          <w:lang w:val="en-CA" w:eastAsia="ko-KR"/>
        </w:rPr>
        <w:t>The array predSamplesL</w:t>
      </w:r>
      <w:r w:rsidRPr="00084198">
        <w:rPr>
          <w:noProof/>
          <w:color w:val="000000" w:themeColor="text1"/>
          <w:lang w:val="en-CA" w:eastAsia="ko-KR"/>
        </w:rPr>
        <w:t>N</w:t>
      </w:r>
      <w:r w:rsidRPr="00084198" w:rsidDel="003C51E6">
        <w:rPr>
          <w:noProof/>
          <w:color w:val="000000" w:themeColor="text1"/>
          <w:vertAlign w:val="subscript"/>
          <w:lang w:val="en-CA" w:eastAsia="ko-KR"/>
        </w:rPr>
        <w:t>C</w:t>
      </w:r>
      <w:r w:rsidRPr="00084198">
        <w:rPr>
          <w:noProof/>
          <w:color w:val="000000" w:themeColor="text1"/>
          <w:vertAlign w:val="subscript"/>
          <w:lang w:val="en-CA" w:eastAsia="ko-KR"/>
        </w:rPr>
        <w:t xml:space="preserve">r </w:t>
      </w:r>
      <w:r w:rsidRPr="00084198">
        <w:rPr>
          <w:noProof/>
          <w:color w:val="000000" w:themeColor="text1"/>
          <w:lang w:val="en-CA" w:eastAsia="ko-KR"/>
        </w:rPr>
        <w:t>is</w:t>
      </w:r>
      <w:r w:rsidRPr="00084198" w:rsidDel="003C51E6">
        <w:rPr>
          <w:noProof/>
          <w:color w:val="000000" w:themeColor="text1"/>
          <w:lang w:val="en-CA" w:eastAsia="ko-KR"/>
        </w:rPr>
        <w:t xml:space="preserve"> derived by invoking the fractional sample interpolation process specified in clause </w:t>
      </w:r>
      <w:r w:rsidRPr="00084198">
        <w:rPr>
          <w:noProof/>
          <w:color w:val="000000" w:themeColor="text1"/>
          <w:lang w:val="en-CA" w:eastAsia="ko-KR"/>
        </w:rPr>
        <w:fldChar w:fldCharType="begin" w:fldLock="1"/>
      </w:r>
      <w:r w:rsidRPr="00084198">
        <w:rPr>
          <w:noProof/>
          <w:color w:val="000000" w:themeColor="text1"/>
          <w:lang w:val="en-CA" w:eastAsia="ko-KR"/>
        </w:rPr>
        <w:instrText xml:space="preserve"> REF _Ref278220057 \r \h </w:instrText>
      </w:r>
      <w:r w:rsidRPr="00084198">
        <w:rPr>
          <w:noProof/>
          <w:color w:val="000000" w:themeColor="text1"/>
          <w:lang w:val="en-CA" w:eastAsia="ko-KR"/>
        </w:rPr>
      </w:r>
      <w:r w:rsidRPr="00084198">
        <w:rPr>
          <w:noProof/>
          <w:color w:val="000000" w:themeColor="text1"/>
          <w:lang w:val="en-CA" w:eastAsia="ko-KR"/>
        </w:rPr>
        <w:fldChar w:fldCharType="separate"/>
      </w:r>
      <w:r>
        <w:rPr>
          <w:noProof/>
          <w:color w:val="000000" w:themeColor="text1"/>
          <w:lang w:val="en-CA" w:eastAsia="ko-KR"/>
        </w:rPr>
        <w:t>8.5.6.3</w:t>
      </w:r>
      <w:r w:rsidRPr="00084198">
        <w:rPr>
          <w:noProof/>
          <w:color w:val="000000" w:themeColor="text1"/>
          <w:lang w:val="en-CA" w:eastAsia="ko-KR"/>
        </w:rPr>
        <w:fldChar w:fldCharType="end"/>
      </w:r>
      <w:r w:rsidRPr="00084198">
        <w:rPr>
          <w:noProof/>
          <w:color w:val="000000" w:themeColor="text1"/>
          <w:lang w:val="en-CA" w:eastAsia="ko-KR"/>
        </w:rPr>
        <w:t xml:space="preserve"> </w:t>
      </w:r>
      <w:r w:rsidR="00167CFD" w:rsidRPr="00167CFD">
        <w:rPr>
          <w:noProof/>
          <w:color w:val="FF0000"/>
          <w:highlight w:val="yellow"/>
          <w:lang w:val="en-CA" w:eastAsia="ko-KR"/>
        </w:rPr>
        <w:t>and the weighted sample prediction process specified in clause</w:t>
      </w:r>
      <w:r w:rsidR="00167CFD" w:rsidRPr="00167CFD" w:rsidDel="003C51E6">
        <w:rPr>
          <w:noProof/>
          <w:color w:val="FF0000"/>
          <w:highlight w:val="yellow"/>
          <w:lang w:val="en-CA" w:eastAsia="ko-KR"/>
        </w:rPr>
        <w:t> </w:t>
      </w:r>
      <w:r w:rsidR="00167CFD" w:rsidRPr="00167CFD">
        <w:rPr>
          <w:noProof/>
          <w:color w:val="FF0000"/>
          <w:highlight w:val="yellow"/>
          <w:lang w:val="en-CA" w:eastAsia="ko-KR"/>
        </w:rPr>
        <w:t>8.5.6.6</w:t>
      </w:r>
      <w:r w:rsidR="00167CFD">
        <w:rPr>
          <w:noProof/>
          <w:color w:val="FF0000"/>
          <w:lang w:val="en-CA" w:eastAsia="ko-KR"/>
        </w:rPr>
        <w:t xml:space="preserve"> </w:t>
      </w:r>
      <w:r w:rsidRPr="00084198">
        <w:rPr>
          <w:noProof/>
          <w:color w:val="000000" w:themeColor="text1"/>
          <w:lang w:val="en-CA" w:eastAsia="ko-KR"/>
        </w:rPr>
        <w:t>with the luma location</w:t>
      </w:r>
      <w:r w:rsidRPr="00084198" w:rsidDel="003C51E6">
        <w:rPr>
          <w:noProof/>
          <w:color w:val="000000" w:themeColor="text1"/>
          <w:lang w:val="en-CA" w:eastAsia="ko-KR"/>
        </w:rPr>
        <w:t xml:space="preserve"> ( xCb, yCb ), the </w:t>
      </w:r>
      <w:r w:rsidRPr="00084198">
        <w:rPr>
          <w:noProof/>
          <w:color w:val="000000" w:themeColor="text1"/>
          <w:lang w:val="en-CA" w:eastAsia="ko-KR"/>
        </w:rPr>
        <w:t>coding</w:t>
      </w:r>
      <w:r w:rsidRPr="00084198" w:rsidDel="003C51E6">
        <w:rPr>
          <w:noProof/>
          <w:color w:val="000000" w:themeColor="text1"/>
          <w:lang w:val="en-CA" w:eastAsia="ko-KR"/>
        </w:rPr>
        <w:t xml:space="preserve"> block width</w:t>
      </w:r>
      <w:r w:rsidRPr="00084198">
        <w:rPr>
          <w:noProof/>
          <w:color w:val="000000" w:themeColor="text1"/>
          <w:lang w:val="en-CA" w:eastAsia="ko-KR"/>
        </w:rPr>
        <w:t xml:space="preserve"> sbWidth set equal to</w:t>
      </w:r>
      <w:r w:rsidRPr="00084198" w:rsidDel="003C51E6">
        <w:rPr>
          <w:noProof/>
          <w:color w:val="000000" w:themeColor="text1"/>
          <w:lang w:val="en-CA" w:eastAsia="ko-KR"/>
        </w:rPr>
        <w:t xml:space="preserve"> </w:t>
      </w:r>
      <w:r w:rsidRPr="00084198">
        <w:rPr>
          <w:noProof/>
          <w:color w:val="000000" w:themeColor="text1"/>
          <w:lang w:val="en-CA" w:eastAsia="ko-KR"/>
        </w:rPr>
        <w:t>cbWidth</w:t>
      </w:r>
      <w:r w:rsidRPr="00084198" w:rsidDel="003C51E6">
        <w:rPr>
          <w:noProof/>
          <w:color w:val="000000" w:themeColor="text1"/>
          <w:lang w:val="en-CA" w:eastAsia="ko-KR"/>
        </w:rPr>
        <w:t> </w:t>
      </w:r>
      <w:r w:rsidRPr="00084198">
        <w:rPr>
          <w:noProof/>
          <w:color w:val="000000" w:themeColor="text1"/>
          <w:lang w:val="en-CA" w:eastAsia="ko-KR"/>
        </w:rPr>
        <w:t>/</w:t>
      </w:r>
      <w:r w:rsidRPr="00084198" w:rsidDel="003C51E6">
        <w:rPr>
          <w:noProof/>
          <w:color w:val="000000" w:themeColor="text1"/>
          <w:lang w:val="en-CA" w:eastAsia="ko-KR"/>
        </w:rPr>
        <w:t> </w:t>
      </w:r>
      <w:r w:rsidRPr="00084198">
        <w:rPr>
          <w:lang w:val="en-CA"/>
        </w:rPr>
        <w:t>SubWidthC</w:t>
      </w:r>
      <w:r w:rsidRPr="00084198" w:rsidDel="003C51E6">
        <w:rPr>
          <w:noProof/>
          <w:color w:val="000000" w:themeColor="text1"/>
          <w:lang w:val="en-CA" w:eastAsia="ko-KR"/>
        </w:rPr>
        <w:t xml:space="preserve">, the </w:t>
      </w:r>
      <w:r w:rsidRPr="00084198">
        <w:rPr>
          <w:noProof/>
          <w:color w:val="000000" w:themeColor="text1"/>
          <w:lang w:val="en-CA" w:eastAsia="ko-KR"/>
        </w:rPr>
        <w:t>coding</w:t>
      </w:r>
      <w:r w:rsidRPr="00084198" w:rsidDel="003C51E6">
        <w:rPr>
          <w:noProof/>
          <w:color w:val="000000" w:themeColor="text1"/>
          <w:lang w:val="en-CA" w:eastAsia="ko-KR"/>
        </w:rPr>
        <w:t xml:space="preserve"> block height</w:t>
      </w:r>
      <w:r w:rsidRPr="00084198">
        <w:rPr>
          <w:noProof/>
          <w:color w:val="000000" w:themeColor="text1"/>
          <w:lang w:val="en-CA" w:eastAsia="ko-KR"/>
        </w:rPr>
        <w:t xml:space="preserve"> sbHeight set equal to</w:t>
      </w:r>
      <w:r w:rsidRPr="00084198" w:rsidDel="003C51E6">
        <w:rPr>
          <w:noProof/>
          <w:color w:val="000000" w:themeColor="text1"/>
          <w:lang w:val="en-CA" w:eastAsia="ko-KR"/>
        </w:rPr>
        <w:t xml:space="preserve"> </w:t>
      </w:r>
      <w:r w:rsidRPr="00084198">
        <w:rPr>
          <w:noProof/>
          <w:color w:val="000000" w:themeColor="text1"/>
          <w:lang w:val="en-CA" w:eastAsia="ko-KR"/>
        </w:rPr>
        <w:t>cbHeight</w:t>
      </w:r>
      <w:r w:rsidRPr="00084198" w:rsidDel="003C51E6">
        <w:rPr>
          <w:noProof/>
          <w:color w:val="000000" w:themeColor="text1"/>
          <w:lang w:val="en-CA" w:eastAsia="ko-KR"/>
        </w:rPr>
        <w:t> </w:t>
      </w:r>
      <w:r w:rsidRPr="00084198">
        <w:rPr>
          <w:noProof/>
          <w:color w:val="000000" w:themeColor="text1"/>
          <w:lang w:val="en-CA" w:eastAsia="ko-KR"/>
        </w:rPr>
        <w:t>/</w:t>
      </w:r>
      <w:r w:rsidRPr="00084198" w:rsidDel="003C51E6">
        <w:rPr>
          <w:noProof/>
          <w:color w:val="000000" w:themeColor="text1"/>
          <w:lang w:val="en-CA" w:eastAsia="ko-KR"/>
        </w:rPr>
        <w:t> </w:t>
      </w:r>
      <w:r w:rsidRPr="00084198">
        <w:rPr>
          <w:lang w:val="en-CA"/>
        </w:rPr>
        <w:t>SubHeightC</w:t>
      </w:r>
      <w:r w:rsidRPr="00084198">
        <w:rPr>
          <w:noProof/>
          <w:color w:val="000000" w:themeColor="text1"/>
          <w:lang w:val="en-CA" w:eastAsia="ko-KR"/>
        </w:rPr>
        <w:t>, the motion vector offset mvOffset set equal to ( 0, 0 ), the motion vector mvLX set equal to mvCN</w:t>
      </w:r>
      <w:r w:rsidRPr="00084198" w:rsidDel="003C51E6">
        <w:rPr>
          <w:noProof/>
          <w:color w:val="000000" w:themeColor="text1"/>
          <w:lang w:val="en-CA" w:eastAsia="ko-KR"/>
        </w:rPr>
        <w:t>, and the reference array refPicL</w:t>
      </w:r>
      <w:r w:rsidRPr="00084198">
        <w:rPr>
          <w:noProof/>
          <w:color w:val="000000" w:themeColor="text1"/>
          <w:lang w:val="en-CA" w:eastAsia="ko-KR"/>
        </w:rPr>
        <w:t>X</w:t>
      </w:r>
      <w:r w:rsidRPr="00084198" w:rsidDel="003C51E6">
        <w:rPr>
          <w:noProof/>
          <w:color w:val="000000" w:themeColor="text1"/>
          <w:vertAlign w:val="subscript"/>
          <w:lang w:val="en-CA" w:eastAsia="ko-KR"/>
        </w:rPr>
        <w:t>C</w:t>
      </w:r>
      <w:r w:rsidRPr="00084198">
        <w:rPr>
          <w:noProof/>
          <w:color w:val="000000" w:themeColor="text1"/>
          <w:vertAlign w:val="subscript"/>
          <w:lang w:val="en-CA" w:eastAsia="ko-KR"/>
        </w:rPr>
        <w:t>r</w:t>
      </w:r>
      <w:r w:rsidRPr="00084198">
        <w:rPr>
          <w:noProof/>
          <w:color w:val="000000" w:themeColor="text1"/>
          <w:lang w:val="en-CA" w:eastAsia="ko-KR"/>
        </w:rPr>
        <w:t xml:space="preserve"> set equal to </w:t>
      </w:r>
      <w:r w:rsidRPr="00084198" w:rsidDel="003C51E6">
        <w:rPr>
          <w:noProof/>
          <w:color w:val="000000" w:themeColor="text1"/>
          <w:lang w:val="en-CA" w:eastAsia="ko-KR"/>
        </w:rPr>
        <w:t>refPicL</w:t>
      </w:r>
      <w:r w:rsidRPr="00084198">
        <w:rPr>
          <w:noProof/>
          <w:color w:val="000000" w:themeColor="text1"/>
          <w:lang w:val="en-CA" w:eastAsia="ko-KR"/>
        </w:rPr>
        <w:t>N</w:t>
      </w:r>
      <w:r w:rsidRPr="00084198" w:rsidDel="003C51E6">
        <w:rPr>
          <w:noProof/>
          <w:color w:val="000000" w:themeColor="text1"/>
          <w:vertAlign w:val="subscript"/>
          <w:lang w:val="en-CA" w:eastAsia="ko-KR"/>
        </w:rPr>
        <w:t>C</w:t>
      </w:r>
      <w:r w:rsidRPr="00084198">
        <w:rPr>
          <w:noProof/>
          <w:color w:val="000000" w:themeColor="text1"/>
          <w:vertAlign w:val="subscript"/>
          <w:lang w:val="en-CA" w:eastAsia="ko-KR"/>
        </w:rPr>
        <w:t>r</w:t>
      </w:r>
      <w:r w:rsidRPr="00084198" w:rsidDel="003C51E6">
        <w:rPr>
          <w:noProof/>
          <w:color w:val="000000" w:themeColor="text1"/>
          <w:lang w:val="en-CA" w:eastAsia="ko-KR"/>
        </w:rPr>
        <w:t>,</w:t>
      </w:r>
      <w:r w:rsidRPr="00084198">
        <w:rPr>
          <w:noProof/>
          <w:color w:val="000000" w:themeColor="text1"/>
          <w:lang w:val="en-CA" w:eastAsia="ko-KR"/>
        </w:rPr>
        <w:t xml:space="preserve"> the variable bdofFlag set euqal to FALSE, </w:t>
      </w:r>
      <w:r w:rsidRPr="00084198">
        <w:rPr>
          <w:noProof/>
          <w:lang w:val="en-CA" w:eastAsia="ko-KR"/>
        </w:rPr>
        <w:t xml:space="preserve">and the variable cIdx is set equal to 2 </w:t>
      </w:r>
      <w:r w:rsidRPr="00084198" w:rsidDel="003C51E6">
        <w:rPr>
          <w:noProof/>
          <w:color w:val="000000" w:themeColor="text1"/>
          <w:lang w:val="en-CA" w:eastAsia="ko-KR"/>
        </w:rPr>
        <w:t>as inputs.</w:t>
      </w:r>
    </w:p>
    <w:p w14:paraId="43CE1E62" w14:textId="77777777" w:rsidR="003F3987" w:rsidRPr="00084198" w:rsidRDefault="003F3987" w:rsidP="003F398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50"/>
        <w:rPr>
          <w:noProof/>
          <w:color w:val="000000" w:themeColor="text1"/>
          <w:lang w:val="en-CA" w:eastAsia="ko-KR"/>
        </w:rPr>
      </w:pPr>
      <w:r w:rsidRPr="00084198">
        <w:rPr>
          <w:noProof/>
          <w:color w:val="000000" w:themeColor="text1"/>
          <w:lang w:val="en-CA" w:eastAsia="ko-KR"/>
        </w:rPr>
        <w:lastRenderedPageBreak/>
        <w:t>The partition direction of merge triangle mode variable triangleDir is set equal to merge_triangle_split_dir[ xCb ][ yCb ].</w:t>
      </w:r>
    </w:p>
    <w:p w14:paraId="557073C9" w14:textId="77777777" w:rsidR="003F3987" w:rsidRPr="00084198" w:rsidRDefault="003F3987" w:rsidP="003F398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50"/>
        <w:rPr>
          <w:noProof/>
          <w:color w:val="000000" w:themeColor="text1"/>
          <w:lang w:val="en-CA" w:eastAsia="ko-KR"/>
        </w:rPr>
      </w:pPr>
      <w:r w:rsidRPr="00084198" w:rsidDel="003C51E6">
        <w:rPr>
          <w:noProof/>
          <w:color w:val="000000" w:themeColor="text1"/>
          <w:lang w:val="en-CA" w:eastAsia="ko-KR"/>
        </w:rPr>
        <w:t xml:space="preserve">The prediction samples inside the current luma </w:t>
      </w:r>
      <w:r w:rsidRPr="00084198">
        <w:rPr>
          <w:noProof/>
          <w:color w:val="000000" w:themeColor="text1"/>
          <w:lang w:val="en-CA" w:eastAsia="ko-KR"/>
        </w:rPr>
        <w:t>coding</w:t>
      </w:r>
      <w:r w:rsidRPr="00084198" w:rsidDel="003C51E6">
        <w:rPr>
          <w:noProof/>
          <w:color w:val="000000" w:themeColor="text1"/>
          <w:lang w:val="en-CA" w:eastAsia="ko-KR"/>
        </w:rPr>
        <w:t xml:space="preserve"> block, predSamples</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x</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 y</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 with x</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 </w:t>
      </w:r>
      <w:r w:rsidRPr="00084198" w:rsidDel="003C51E6">
        <w:rPr>
          <w:noProof/>
          <w:color w:val="000000" w:themeColor="text1"/>
          <w:lang w:val="en-CA"/>
        </w:rPr>
        <w:t>0</w:t>
      </w:r>
      <w:r w:rsidRPr="00084198" w:rsidDel="003C51E6">
        <w:rPr>
          <w:noProof/>
          <w:color w:val="000000" w:themeColor="text1"/>
          <w:lang w:val="en-CA" w:eastAsia="ko-KR"/>
        </w:rPr>
        <w:t>..</w:t>
      </w:r>
      <w:r w:rsidRPr="00084198">
        <w:rPr>
          <w:noProof/>
          <w:color w:val="000000" w:themeColor="text1"/>
          <w:lang w:val="en-CA" w:eastAsia="ko-KR"/>
        </w:rPr>
        <w:t>cbWidth</w:t>
      </w:r>
      <w:r w:rsidRPr="00084198" w:rsidDel="003C51E6">
        <w:rPr>
          <w:noProof/>
          <w:color w:val="000000" w:themeColor="text1"/>
          <w:lang w:val="en-CA" w:eastAsia="ko-KR"/>
        </w:rPr>
        <w:t> − 1 and y</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 </w:t>
      </w:r>
      <w:r w:rsidRPr="00084198" w:rsidDel="003C51E6">
        <w:rPr>
          <w:noProof/>
          <w:color w:val="000000" w:themeColor="text1"/>
          <w:lang w:val="en-CA"/>
        </w:rPr>
        <w:t>0</w:t>
      </w:r>
      <w:r w:rsidRPr="00084198" w:rsidDel="003C51E6">
        <w:rPr>
          <w:noProof/>
          <w:color w:val="000000" w:themeColor="text1"/>
          <w:lang w:val="en-CA" w:eastAsia="ko-KR"/>
        </w:rPr>
        <w:t>..</w:t>
      </w:r>
      <w:r w:rsidRPr="00084198">
        <w:rPr>
          <w:noProof/>
          <w:color w:val="000000" w:themeColor="text1"/>
          <w:lang w:val="en-CA" w:eastAsia="ko-KR"/>
        </w:rPr>
        <w:t>cbHeight</w:t>
      </w:r>
      <w:r w:rsidRPr="00084198" w:rsidDel="003C51E6">
        <w:rPr>
          <w:noProof/>
          <w:color w:val="000000" w:themeColor="text1"/>
          <w:lang w:val="en-CA" w:eastAsia="ko-KR"/>
        </w:rPr>
        <w:t> − 1, are derived by invoking the weighted sample prediction process</w:t>
      </w:r>
      <w:r w:rsidRPr="00084198">
        <w:rPr>
          <w:noProof/>
          <w:color w:val="000000" w:themeColor="text1"/>
          <w:lang w:val="en-CA" w:eastAsia="ko-KR"/>
        </w:rPr>
        <w:t xml:space="preserve"> for triangle merge mode</w:t>
      </w:r>
      <w:r w:rsidRPr="00084198" w:rsidDel="003C51E6">
        <w:rPr>
          <w:noProof/>
          <w:color w:val="000000" w:themeColor="text1"/>
          <w:lang w:val="en-CA" w:eastAsia="ko-KR"/>
        </w:rPr>
        <w:t xml:space="preserve"> specified in clause </w:t>
      </w:r>
      <w:r w:rsidRPr="00084198">
        <w:rPr>
          <w:noProof/>
          <w:color w:val="000000" w:themeColor="text1"/>
          <w:lang w:val="en-CA" w:eastAsia="ko-KR"/>
        </w:rPr>
        <w:fldChar w:fldCharType="begin" w:fldLock="1"/>
      </w:r>
      <w:r w:rsidRPr="00084198">
        <w:rPr>
          <w:noProof/>
          <w:color w:val="000000" w:themeColor="text1"/>
          <w:lang w:val="en-CA" w:eastAsia="ko-KR"/>
        </w:rPr>
        <w:instrText xml:space="preserve"> REF _Ref528065522 \r \h </w:instrText>
      </w:r>
      <w:r w:rsidRPr="00084198">
        <w:rPr>
          <w:noProof/>
          <w:color w:val="000000" w:themeColor="text1"/>
          <w:lang w:val="en-CA" w:eastAsia="ko-KR"/>
        </w:rPr>
      </w:r>
      <w:r w:rsidRPr="00084198">
        <w:rPr>
          <w:noProof/>
          <w:color w:val="000000" w:themeColor="text1"/>
          <w:lang w:val="en-CA" w:eastAsia="ko-KR"/>
        </w:rPr>
        <w:fldChar w:fldCharType="separate"/>
      </w:r>
      <w:r>
        <w:rPr>
          <w:noProof/>
          <w:color w:val="000000" w:themeColor="text1"/>
          <w:lang w:val="en-CA" w:eastAsia="ko-KR"/>
        </w:rPr>
        <w:t>8.5.7.2</w:t>
      </w:r>
      <w:r w:rsidRPr="00084198">
        <w:rPr>
          <w:noProof/>
          <w:color w:val="000000" w:themeColor="text1"/>
          <w:lang w:val="en-CA" w:eastAsia="ko-KR"/>
        </w:rPr>
        <w:fldChar w:fldCharType="end"/>
      </w:r>
      <w:r w:rsidRPr="00084198">
        <w:rPr>
          <w:noProof/>
          <w:color w:val="000000" w:themeColor="text1"/>
          <w:lang w:val="en-CA" w:eastAsia="ko-KR"/>
        </w:rPr>
        <w:t xml:space="preserve"> with </w:t>
      </w:r>
      <w:r w:rsidRPr="00084198" w:rsidDel="003C51E6">
        <w:rPr>
          <w:noProof/>
          <w:color w:val="000000" w:themeColor="text1"/>
          <w:lang w:val="en-CA" w:eastAsia="ko-KR"/>
        </w:rPr>
        <w:t xml:space="preserve">the </w:t>
      </w:r>
      <w:r w:rsidRPr="00084198">
        <w:rPr>
          <w:noProof/>
          <w:color w:val="000000" w:themeColor="text1"/>
          <w:lang w:val="en-CA" w:eastAsia="ko-KR"/>
        </w:rPr>
        <w:t>coding</w:t>
      </w:r>
      <w:r w:rsidRPr="00084198" w:rsidDel="003C51E6">
        <w:rPr>
          <w:noProof/>
          <w:color w:val="000000" w:themeColor="text1"/>
          <w:lang w:val="en-CA" w:eastAsia="ko-KR"/>
        </w:rPr>
        <w:t xml:space="preserve"> block width</w:t>
      </w:r>
      <w:r w:rsidRPr="00084198">
        <w:rPr>
          <w:noProof/>
          <w:color w:val="000000" w:themeColor="text1"/>
          <w:lang w:val="en-CA" w:eastAsia="ko-KR"/>
        </w:rPr>
        <w:t xml:space="preserve"> nCbW set equal to</w:t>
      </w:r>
      <w:r w:rsidRPr="00084198" w:rsidDel="003C51E6">
        <w:rPr>
          <w:noProof/>
          <w:color w:val="000000" w:themeColor="text1"/>
          <w:lang w:val="en-CA" w:eastAsia="ko-KR"/>
        </w:rPr>
        <w:t xml:space="preserve"> </w:t>
      </w:r>
      <w:r w:rsidRPr="00084198">
        <w:rPr>
          <w:noProof/>
          <w:color w:val="000000" w:themeColor="text1"/>
          <w:lang w:val="en-CA" w:eastAsia="ko-KR"/>
        </w:rPr>
        <w:t>cbWidth, the</w:t>
      </w:r>
      <w:r w:rsidRPr="00084198" w:rsidDel="003C51E6">
        <w:rPr>
          <w:noProof/>
          <w:color w:val="000000" w:themeColor="text1"/>
          <w:lang w:val="en-CA" w:eastAsia="ko-KR"/>
        </w:rPr>
        <w:t xml:space="preserve"> </w:t>
      </w:r>
      <w:r w:rsidRPr="00084198">
        <w:rPr>
          <w:noProof/>
          <w:color w:val="000000" w:themeColor="text1"/>
          <w:lang w:val="en-CA" w:eastAsia="ko-KR"/>
        </w:rPr>
        <w:t>coding</w:t>
      </w:r>
      <w:r w:rsidRPr="00084198" w:rsidDel="003C51E6">
        <w:rPr>
          <w:noProof/>
          <w:color w:val="000000" w:themeColor="text1"/>
          <w:lang w:val="en-CA" w:eastAsia="ko-KR"/>
        </w:rPr>
        <w:t xml:space="preserve"> block height</w:t>
      </w:r>
      <w:r w:rsidRPr="00084198">
        <w:rPr>
          <w:noProof/>
          <w:color w:val="000000" w:themeColor="text1"/>
          <w:lang w:val="en-CA" w:eastAsia="ko-KR"/>
        </w:rPr>
        <w:t xml:space="preserve"> nCbH set equal to</w:t>
      </w:r>
      <w:r w:rsidRPr="00084198" w:rsidDel="003C51E6">
        <w:rPr>
          <w:noProof/>
          <w:color w:val="000000" w:themeColor="text1"/>
          <w:lang w:val="en-CA" w:eastAsia="ko-KR"/>
        </w:rPr>
        <w:t xml:space="preserve"> </w:t>
      </w:r>
      <w:r w:rsidRPr="00084198">
        <w:rPr>
          <w:noProof/>
          <w:color w:val="000000" w:themeColor="text1"/>
          <w:lang w:val="en-CA" w:eastAsia="ko-KR"/>
        </w:rPr>
        <w:t>cbHeight,</w:t>
      </w:r>
      <w:r w:rsidRPr="00084198" w:rsidDel="003C51E6">
        <w:rPr>
          <w:noProof/>
          <w:color w:val="000000" w:themeColor="text1"/>
          <w:lang w:val="en-CA" w:eastAsia="ko-KR"/>
        </w:rPr>
        <w:t xml:space="preserve"> the sample arrays predSamplesL</w:t>
      </w:r>
      <w:r w:rsidRPr="00084198">
        <w:rPr>
          <w:noProof/>
          <w:color w:val="000000" w:themeColor="text1"/>
          <w:lang w:val="en-CA" w:eastAsia="ko-KR"/>
        </w:rPr>
        <w:t>A</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xml:space="preserve"> and predSamplesL</w:t>
      </w:r>
      <w:r w:rsidRPr="00084198">
        <w:rPr>
          <w:noProof/>
          <w:color w:val="000000" w:themeColor="text1"/>
          <w:lang w:val="en-CA" w:eastAsia="ko-KR"/>
        </w:rPr>
        <w:t>B</w:t>
      </w:r>
      <w:r w:rsidRPr="00084198" w:rsidDel="003C51E6">
        <w:rPr>
          <w:noProof/>
          <w:color w:val="000000" w:themeColor="text1"/>
          <w:vertAlign w:val="subscript"/>
          <w:lang w:val="en-CA" w:eastAsia="ko-KR"/>
        </w:rPr>
        <w:t>L</w:t>
      </w:r>
      <w:r w:rsidRPr="00084198" w:rsidDel="003C51E6">
        <w:rPr>
          <w:noProof/>
          <w:color w:val="000000" w:themeColor="text1"/>
          <w:lang w:val="en-CA" w:eastAsia="ko-KR"/>
        </w:rPr>
        <w:t xml:space="preserve">, and the variables </w:t>
      </w:r>
      <w:r w:rsidRPr="00084198">
        <w:rPr>
          <w:noProof/>
          <w:color w:val="000000" w:themeColor="text1"/>
          <w:lang w:val="en-CA" w:eastAsia="ko-KR"/>
        </w:rPr>
        <w:t xml:space="preserve">triangleDir, </w:t>
      </w:r>
      <w:r w:rsidRPr="00084198" w:rsidDel="003C51E6">
        <w:rPr>
          <w:noProof/>
          <w:color w:val="000000" w:themeColor="text1"/>
          <w:lang w:val="en-CA" w:eastAsia="ko-KR"/>
        </w:rPr>
        <w:t>and cIdx equal to 0 as inputs.</w:t>
      </w:r>
    </w:p>
    <w:p w14:paraId="5616CC38" w14:textId="77777777" w:rsidR="003F3987" w:rsidRPr="00084198" w:rsidRDefault="003F3987" w:rsidP="003F398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50"/>
        <w:rPr>
          <w:noProof/>
          <w:color w:val="000000" w:themeColor="text1"/>
          <w:lang w:val="en-CA" w:eastAsia="ko-KR"/>
        </w:rPr>
      </w:pPr>
      <w:r w:rsidRPr="00084198">
        <w:rPr>
          <w:noProof/>
          <w:color w:val="000000" w:themeColor="text1"/>
          <w:lang w:val="en-CA"/>
        </w:rPr>
        <w:t>T</w:t>
      </w:r>
      <w:r w:rsidRPr="00084198" w:rsidDel="003C51E6">
        <w:rPr>
          <w:noProof/>
          <w:color w:val="000000" w:themeColor="text1"/>
          <w:lang w:val="en-CA"/>
        </w:rPr>
        <w:t xml:space="preserve">he </w:t>
      </w:r>
      <w:r w:rsidRPr="00084198" w:rsidDel="003C51E6">
        <w:rPr>
          <w:noProof/>
          <w:color w:val="000000" w:themeColor="text1"/>
          <w:lang w:val="en-CA" w:eastAsia="ko-KR"/>
        </w:rPr>
        <w:t xml:space="preserve">prediction samples inside the current chroma component Cb </w:t>
      </w:r>
      <w:r w:rsidRPr="00084198">
        <w:rPr>
          <w:noProof/>
          <w:color w:val="000000" w:themeColor="text1"/>
          <w:lang w:val="en-CA" w:eastAsia="ko-KR"/>
        </w:rPr>
        <w:t>coding</w:t>
      </w:r>
      <w:r w:rsidRPr="00084198" w:rsidDel="003C51E6">
        <w:rPr>
          <w:noProof/>
          <w:color w:val="000000" w:themeColor="text1"/>
          <w:lang w:val="en-CA" w:eastAsia="ko-KR"/>
        </w:rPr>
        <w:t xml:space="preserve"> block, predSamples</w:t>
      </w:r>
      <w:r w:rsidRPr="00084198" w:rsidDel="003C51E6">
        <w:rPr>
          <w:noProof/>
          <w:color w:val="000000" w:themeColor="text1"/>
          <w:vertAlign w:val="subscript"/>
          <w:lang w:val="en-CA" w:eastAsia="ko-KR"/>
        </w:rPr>
        <w:t>Cb</w:t>
      </w:r>
      <w:r w:rsidRPr="00084198" w:rsidDel="003C51E6">
        <w:rPr>
          <w:noProof/>
          <w:color w:val="000000" w:themeColor="text1"/>
          <w:lang w:val="en-CA" w:eastAsia="ko-KR"/>
        </w:rPr>
        <w:t>[ x</w:t>
      </w:r>
      <w:r w:rsidRPr="00084198" w:rsidDel="003C51E6">
        <w:rPr>
          <w:noProof/>
          <w:color w:val="000000" w:themeColor="text1"/>
          <w:vertAlign w:val="subscript"/>
          <w:lang w:val="en-CA" w:eastAsia="ko-KR"/>
        </w:rPr>
        <w:t>C</w:t>
      </w:r>
      <w:r w:rsidRPr="00084198" w:rsidDel="003C51E6">
        <w:rPr>
          <w:noProof/>
          <w:color w:val="000000" w:themeColor="text1"/>
          <w:lang w:val="en-CA"/>
        </w:rPr>
        <w:t> </w:t>
      </w:r>
      <w:r w:rsidRPr="00084198" w:rsidDel="003C51E6">
        <w:rPr>
          <w:noProof/>
          <w:color w:val="000000" w:themeColor="text1"/>
          <w:lang w:val="en-CA" w:eastAsia="ko-KR"/>
        </w:rPr>
        <w:t>][ y</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 ] with x</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 = 0..</w:t>
      </w:r>
      <w:r w:rsidRPr="00084198">
        <w:rPr>
          <w:noProof/>
          <w:color w:val="000000" w:themeColor="text1"/>
          <w:lang w:val="en-CA" w:eastAsia="ko-KR"/>
        </w:rPr>
        <w:t>cbWidth</w:t>
      </w:r>
      <w:r w:rsidRPr="00084198" w:rsidDel="003C51E6">
        <w:rPr>
          <w:noProof/>
          <w:color w:val="000000" w:themeColor="text1"/>
          <w:lang w:val="en-CA" w:eastAsia="ko-KR"/>
        </w:rPr>
        <w:t> / </w:t>
      </w:r>
      <w:r w:rsidRPr="00084198">
        <w:rPr>
          <w:lang w:val="en-CA"/>
        </w:rPr>
        <w:t>SubWidthC</w:t>
      </w:r>
      <w:r w:rsidRPr="00084198" w:rsidDel="003C51E6">
        <w:rPr>
          <w:noProof/>
          <w:color w:val="000000" w:themeColor="text1"/>
          <w:lang w:val="en-CA" w:eastAsia="ko-KR"/>
        </w:rPr>
        <w:t> − 1 and y</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 = </w:t>
      </w:r>
      <w:r w:rsidRPr="00084198" w:rsidDel="003C51E6">
        <w:rPr>
          <w:noProof/>
          <w:color w:val="000000" w:themeColor="text1"/>
          <w:lang w:val="en-CA"/>
        </w:rPr>
        <w:t>0</w:t>
      </w:r>
      <w:r w:rsidRPr="00084198" w:rsidDel="003C51E6">
        <w:rPr>
          <w:noProof/>
          <w:color w:val="000000" w:themeColor="text1"/>
          <w:lang w:val="en-CA" w:eastAsia="ko-KR"/>
        </w:rPr>
        <w:t>..</w:t>
      </w:r>
      <w:r w:rsidRPr="00084198">
        <w:rPr>
          <w:noProof/>
          <w:color w:val="000000" w:themeColor="text1"/>
          <w:lang w:val="en-CA" w:eastAsia="ko-KR"/>
        </w:rPr>
        <w:t>cbHeight</w:t>
      </w:r>
      <w:r w:rsidRPr="00084198" w:rsidDel="003C51E6">
        <w:rPr>
          <w:noProof/>
          <w:color w:val="000000" w:themeColor="text1"/>
          <w:lang w:val="en-CA" w:eastAsia="ko-KR"/>
        </w:rPr>
        <w:t> / </w:t>
      </w:r>
      <w:r w:rsidRPr="00084198">
        <w:rPr>
          <w:lang w:val="en-CA"/>
        </w:rPr>
        <w:t>SubHeightC</w:t>
      </w:r>
      <w:r w:rsidRPr="00084198" w:rsidDel="003C51E6">
        <w:rPr>
          <w:noProof/>
          <w:color w:val="000000" w:themeColor="text1"/>
          <w:lang w:val="en-CA" w:eastAsia="ko-KR"/>
        </w:rPr>
        <w:t> − 1, are derived by invoking the weighted sample predict</w:t>
      </w:r>
      <w:r w:rsidRPr="00084198">
        <w:rPr>
          <w:noProof/>
          <w:color w:val="000000" w:themeColor="text1"/>
          <w:lang w:val="en-CA" w:eastAsia="ko-KR"/>
        </w:rPr>
        <w:t xml:space="preserve">ion process for triangle merge mode specified in clause </w:t>
      </w:r>
      <w:r w:rsidRPr="00084198">
        <w:rPr>
          <w:noProof/>
          <w:color w:val="000000" w:themeColor="text1"/>
          <w:lang w:val="en-CA" w:eastAsia="ko-KR"/>
        </w:rPr>
        <w:fldChar w:fldCharType="begin" w:fldLock="1"/>
      </w:r>
      <w:r w:rsidRPr="00084198">
        <w:rPr>
          <w:noProof/>
          <w:color w:val="000000" w:themeColor="text1"/>
          <w:lang w:val="en-CA" w:eastAsia="ko-KR"/>
        </w:rPr>
        <w:instrText xml:space="preserve"> REF _Ref528065522 \r \h </w:instrText>
      </w:r>
      <w:r w:rsidRPr="00084198">
        <w:rPr>
          <w:noProof/>
          <w:color w:val="000000" w:themeColor="text1"/>
          <w:lang w:val="en-CA" w:eastAsia="ko-KR"/>
        </w:rPr>
      </w:r>
      <w:r w:rsidRPr="00084198">
        <w:rPr>
          <w:noProof/>
          <w:color w:val="000000" w:themeColor="text1"/>
          <w:lang w:val="en-CA" w:eastAsia="ko-KR"/>
        </w:rPr>
        <w:fldChar w:fldCharType="separate"/>
      </w:r>
      <w:r>
        <w:rPr>
          <w:noProof/>
          <w:color w:val="000000" w:themeColor="text1"/>
          <w:lang w:val="en-CA" w:eastAsia="ko-KR"/>
        </w:rPr>
        <w:t>8.5.7.2</w:t>
      </w:r>
      <w:r w:rsidRPr="00084198">
        <w:rPr>
          <w:noProof/>
          <w:color w:val="000000" w:themeColor="text1"/>
          <w:lang w:val="en-CA" w:eastAsia="ko-KR"/>
        </w:rPr>
        <w:fldChar w:fldCharType="end"/>
      </w:r>
      <w:r w:rsidRPr="00084198" w:rsidDel="003C51E6">
        <w:rPr>
          <w:noProof/>
          <w:color w:val="000000" w:themeColor="text1"/>
          <w:lang w:val="en-CA" w:eastAsia="ko-KR"/>
        </w:rPr>
        <w:t xml:space="preserve"> with the </w:t>
      </w:r>
      <w:r w:rsidRPr="00084198">
        <w:rPr>
          <w:noProof/>
          <w:color w:val="000000" w:themeColor="text1"/>
          <w:lang w:val="en-CA" w:eastAsia="ko-KR"/>
        </w:rPr>
        <w:t>coding</w:t>
      </w:r>
      <w:r w:rsidRPr="00084198" w:rsidDel="003C51E6">
        <w:rPr>
          <w:noProof/>
          <w:color w:val="000000" w:themeColor="text1"/>
          <w:lang w:val="en-CA" w:eastAsia="ko-KR"/>
        </w:rPr>
        <w:t xml:space="preserve"> block width n</w:t>
      </w:r>
      <w:r w:rsidRPr="00084198">
        <w:rPr>
          <w:noProof/>
          <w:color w:val="000000" w:themeColor="text1"/>
          <w:lang w:val="en-CA" w:eastAsia="ko-KR"/>
        </w:rPr>
        <w:t>C</w:t>
      </w:r>
      <w:r w:rsidRPr="00084198" w:rsidDel="003C51E6">
        <w:rPr>
          <w:noProof/>
          <w:color w:val="000000" w:themeColor="text1"/>
          <w:lang w:val="en-CA" w:eastAsia="ko-KR"/>
        </w:rPr>
        <w:t xml:space="preserve">bW set equal to </w:t>
      </w:r>
      <w:r w:rsidRPr="00084198">
        <w:rPr>
          <w:noProof/>
          <w:color w:val="000000" w:themeColor="text1"/>
          <w:lang w:val="en-CA" w:eastAsia="ko-KR"/>
        </w:rPr>
        <w:t>cbWidth</w:t>
      </w:r>
      <w:r w:rsidRPr="00084198" w:rsidDel="003C51E6">
        <w:rPr>
          <w:noProof/>
          <w:color w:val="000000" w:themeColor="text1"/>
          <w:lang w:val="en-CA" w:eastAsia="ko-KR"/>
        </w:rPr>
        <w:t> / </w:t>
      </w:r>
      <w:r w:rsidRPr="00084198">
        <w:rPr>
          <w:lang w:val="en-CA"/>
        </w:rPr>
        <w:t>SubWidthC</w:t>
      </w:r>
      <w:r w:rsidRPr="00084198" w:rsidDel="003C51E6">
        <w:rPr>
          <w:noProof/>
          <w:color w:val="000000" w:themeColor="text1"/>
          <w:lang w:val="en-CA" w:eastAsia="ko-KR"/>
        </w:rPr>
        <w:t xml:space="preserve">, the </w:t>
      </w:r>
      <w:r w:rsidRPr="00084198">
        <w:rPr>
          <w:noProof/>
          <w:color w:val="000000" w:themeColor="text1"/>
          <w:lang w:val="en-CA" w:eastAsia="ko-KR"/>
        </w:rPr>
        <w:t>coding block</w:t>
      </w:r>
      <w:r w:rsidRPr="00084198" w:rsidDel="003C51E6">
        <w:rPr>
          <w:noProof/>
          <w:color w:val="000000" w:themeColor="text1"/>
          <w:lang w:val="en-CA" w:eastAsia="ko-KR"/>
        </w:rPr>
        <w:t xml:space="preserve"> height n</w:t>
      </w:r>
      <w:r w:rsidRPr="00084198">
        <w:rPr>
          <w:noProof/>
          <w:color w:val="000000" w:themeColor="text1"/>
          <w:lang w:val="en-CA" w:eastAsia="ko-KR"/>
        </w:rPr>
        <w:t>C</w:t>
      </w:r>
      <w:r w:rsidRPr="00084198" w:rsidDel="003C51E6">
        <w:rPr>
          <w:noProof/>
          <w:color w:val="000000" w:themeColor="text1"/>
          <w:lang w:val="en-CA" w:eastAsia="ko-KR"/>
        </w:rPr>
        <w:t xml:space="preserve">bH set equal to </w:t>
      </w:r>
      <w:r w:rsidRPr="00084198">
        <w:rPr>
          <w:noProof/>
          <w:color w:val="000000" w:themeColor="text1"/>
          <w:lang w:val="en-CA" w:eastAsia="ko-KR"/>
        </w:rPr>
        <w:t>cbHeight</w:t>
      </w:r>
      <w:r w:rsidRPr="00084198" w:rsidDel="003C51E6">
        <w:rPr>
          <w:noProof/>
          <w:color w:val="000000" w:themeColor="text1"/>
          <w:lang w:val="en-CA" w:eastAsia="ko-KR"/>
        </w:rPr>
        <w:t> / </w:t>
      </w:r>
      <w:r w:rsidRPr="00084198">
        <w:rPr>
          <w:lang w:val="en-CA"/>
        </w:rPr>
        <w:t>SubHeightC</w:t>
      </w:r>
      <w:r w:rsidRPr="00084198" w:rsidDel="003C51E6">
        <w:rPr>
          <w:noProof/>
          <w:color w:val="000000" w:themeColor="text1"/>
          <w:lang w:val="en-CA" w:eastAsia="ko-KR"/>
        </w:rPr>
        <w:t>,</w:t>
      </w:r>
      <w:r w:rsidRPr="00084198">
        <w:rPr>
          <w:noProof/>
          <w:color w:val="000000" w:themeColor="text1"/>
          <w:lang w:val="en-CA" w:eastAsia="ko-KR"/>
        </w:rPr>
        <w:t xml:space="preserve"> the sample arrays predSamplesLA</w:t>
      </w:r>
      <w:r w:rsidRPr="00084198" w:rsidDel="003C51E6">
        <w:rPr>
          <w:noProof/>
          <w:color w:val="000000" w:themeColor="text1"/>
          <w:vertAlign w:val="subscript"/>
          <w:lang w:val="en-CA" w:eastAsia="ko-KR"/>
        </w:rPr>
        <w:t>Cb</w:t>
      </w:r>
      <w:r w:rsidRPr="00084198" w:rsidDel="003C51E6">
        <w:rPr>
          <w:noProof/>
          <w:color w:val="000000" w:themeColor="text1"/>
          <w:lang w:val="en-CA" w:eastAsia="ko-KR"/>
        </w:rPr>
        <w:t xml:space="preserve"> and predSamplesL</w:t>
      </w:r>
      <w:r w:rsidRPr="00084198">
        <w:rPr>
          <w:noProof/>
          <w:color w:val="000000" w:themeColor="text1"/>
          <w:lang w:val="en-CA" w:eastAsia="ko-KR"/>
        </w:rPr>
        <w:t>B</w:t>
      </w:r>
      <w:r w:rsidRPr="00084198" w:rsidDel="003C51E6">
        <w:rPr>
          <w:noProof/>
          <w:color w:val="000000" w:themeColor="text1"/>
          <w:vertAlign w:val="subscript"/>
          <w:lang w:val="en-CA" w:eastAsia="ko-KR"/>
        </w:rPr>
        <w:t>Cb</w:t>
      </w:r>
      <w:r w:rsidRPr="00084198" w:rsidDel="003C51E6">
        <w:rPr>
          <w:noProof/>
          <w:color w:val="000000" w:themeColor="text1"/>
          <w:lang w:val="en-CA" w:eastAsia="ko-KR"/>
        </w:rPr>
        <w:t xml:space="preserve">, and the variables </w:t>
      </w:r>
      <w:r w:rsidRPr="00084198">
        <w:rPr>
          <w:noProof/>
          <w:color w:val="000000" w:themeColor="text1"/>
          <w:lang w:val="en-CA" w:eastAsia="ko-KR"/>
        </w:rPr>
        <w:t xml:space="preserve">triangleDir, </w:t>
      </w:r>
      <w:r w:rsidRPr="00084198" w:rsidDel="003C51E6">
        <w:rPr>
          <w:noProof/>
          <w:color w:val="000000" w:themeColor="text1"/>
          <w:lang w:val="en-CA" w:eastAsia="ko-KR"/>
        </w:rPr>
        <w:t>and cIdx equal to 1 as inputs.</w:t>
      </w:r>
    </w:p>
    <w:p w14:paraId="43A57741" w14:textId="77777777" w:rsidR="003F3987" w:rsidRPr="00084198" w:rsidRDefault="003F3987" w:rsidP="003F398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50"/>
        <w:rPr>
          <w:noProof/>
          <w:color w:val="000000" w:themeColor="text1"/>
          <w:lang w:val="en-CA" w:eastAsia="ko-KR"/>
        </w:rPr>
      </w:pPr>
      <w:r w:rsidRPr="00084198">
        <w:rPr>
          <w:noProof/>
          <w:color w:val="000000" w:themeColor="text1"/>
          <w:lang w:val="en-CA"/>
        </w:rPr>
        <w:t>T</w:t>
      </w:r>
      <w:r w:rsidRPr="00084198" w:rsidDel="003C51E6">
        <w:rPr>
          <w:noProof/>
          <w:color w:val="000000" w:themeColor="text1"/>
          <w:lang w:val="en-CA"/>
        </w:rPr>
        <w:t xml:space="preserve">he </w:t>
      </w:r>
      <w:r w:rsidRPr="00084198" w:rsidDel="003C51E6">
        <w:rPr>
          <w:noProof/>
          <w:color w:val="000000" w:themeColor="text1"/>
          <w:lang w:val="en-CA" w:eastAsia="ko-KR"/>
        </w:rPr>
        <w:t xml:space="preserve">prediction samples inside the current chroma component Cr </w:t>
      </w:r>
      <w:r w:rsidRPr="00084198">
        <w:rPr>
          <w:noProof/>
          <w:color w:val="000000" w:themeColor="text1"/>
          <w:lang w:val="en-CA" w:eastAsia="ko-KR"/>
        </w:rPr>
        <w:t>coding</w:t>
      </w:r>
      <w:r w:rsidRPr="00084198" w:rsidDel="003C51E6">
        <w:rPr>
          <w:noProof/>
          <w:color w:val="000000" w:themeColor="text1"/>
          <w:lang w:val="en-CA" w:eastAsia="ko-KR"/>
        </w:rPr>
        <w:t xml:space="preserve"> block, predSamples</w:t>
      </w:r>
      <w:r w:rsidRPr="00084198" w:rsidDel="003C51E6">
        <w:rPr>
          <w:noProof/>
          <w:color w:val="000000" w:themeColor="text1"/>
          <w:vertAlign w:val="subscript"/>
          <w:lang w:val="en-CA" w:eastAsia="ko-KR"/>
        </w:rPr>
        <w:t>Cr</w:t>
      </w:r>
      <w:r w:rsidRPr="00084198" w:rsidDel="003C51E6">
        <w:rPr>
          <w:noProof/>
          <w:color w:val="000000" w:themeColor="text1"/>
          <w:lang w:val="en-CA" w:eastAsia="ko-KR"/>
        </w:rPr>
        <w:t>[ x</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 ][ y</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 ] with x</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 = 0..</w:t>
      </w:r>
      <w:r w:rsidRPr="00084198">
        <w:rPr>
          <w:noProof/>
          <w:color w:val="000000" w:themeColor="text1"/>
          <w:lang w:val="en-CA" w:eastAsia="ko-KR"/>
        </w:rPr>
        <w:t>cbWidth</w:t>
      </w:r>
      <w:r w:rsidRPr="00084198" w:rsidDel="003C51E6">
        <w:rPr>
          <w:noProof/>
          <w:color w:val="000000" w:themeColor="text1"/>
          <w:lang w:val="en-CA" w:eastAsia="ko-KR"/>
        </w:rPr>
        <w:t> / </w:t>
      </w:r>
      <w:r w:rsidRPr="00084198">
        <w:rPr>
          <w:lang w:val="en-CA"/>
        </w:rPr>
        <w:t>SubWidthC</w:t>
      </w:r>
      <w:r w:rsidRPr="00084198" w:rsidDel="003C51E6">
        <w:rPr>
          <w:noProof/>
          <w:color w:val="000000" w:themeColor="text1"/>
          <w:lang w:val="en-CA" w:eastAsia="ko-KR"/>
        </w:rPr>
        <w:t> − 1 and y</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 = </w:t>
      </w:r>
      <w:r w:rsidRPr="00084198" w:rsidDel="003C51E6">
        <w:rPr>
          <w:noProof/>
          <w:color w:val="000000" w:themeColor="text1"/>
          <w:lang w:val="en-CA"/>
        </w:rPr>
        <w:t>0</w:t>
      </w:r>
      <w:r w:rsidRPr="00084198" w:rsidDel="003C51E6">
        <w:rPr>
          <w:noProof/>
          <w:color w:val="000000" w:themeColor="text1"/>
          <w:lang w:val="en-CA" w:eastAsia="ko-KR"/>
        </w:rPr>
        <w:t>..</w:t>
      </w:r>
      <w:r w:rsidRPr="00084198">
        <w:rPr>
          <w:noProof/>
          <w:color w:val="000000" w:themeColor="text1"/>
          <w:lang w:val="en-CA" w:eastAsia="ko-KR"/>
        </w:rPr>
        <w:t>cbHeight</w:t>
      </w:r>
      <w:r w:rsidRPr="00084198" w:rsidDel="003C51E6">
        <w:rPr>
          <w:noProof/>
          <w:color w:val="000000" w:themeColor="text1"/>
          <w:lang w:val="en-CA" w:eastAsia="ko-KR"/>
        </w:rPr>
        <w:t> / </w:t>
      </w:r>
      <w:r w:rsidRPr="00084198">
        <w:rPr>
          <w:lang w:val="en-CA"/>
        </w:rPr>
        <w:t>SubHeightC</w:t>
      </w:r>
      <w:r w:rsidRPr="00084198" w:rsidDel="003C51E6">
        <w:rPr>
          <w:noProof/>
          <w:color w:val="000000" w:themeColor="text1"/>
          <w:lang w:val="en-CA" w:eastAsia="ko-KR"/>
        </w:rPr>
        <w:t> − 1, are derived by invoking the weighted sample prediction process</w:t>
      </w:r>
      <w:r w:rsidRPr="00084198">
        <w:rPr>
          <w:noProof/>
          <w:color w:val="000000" w:themeColor="text1"/>
          <w:lang w:val="en-CA" w:eastAsia="ko-KR"/>
        </w:rPr>
        <w:t xml:space="preserve"> for triangle merge mode</w:t>
      </w:r>
      <w:r w:rsidRPr="00084198" w:rsidDel="003C51E6">
        <w:rPr>
          <w:noProof/>
          <w:color w:val="000000" w:themeColor="text1"/>
          <w:lang w:val="en-CA" w:eastAsia="ko-KR"/>
        </w:rPr>
        <w:t xml:space="preserve"> specified in clause </w:t>
      </w:r>
      <w:r w:rsidRPr="00084198">
        <w:rPr>
          <w:noProof/>
          <w:color w:val="000000" w:themeColor="text1"/>
          <w:lang w:val="en-CA" w:eastAsia="ko-KR"/>
        </w:rPr>
        <w:fldChar w:fldCharType="begin" w:fldLock="1"/>
      </w:r>
      <w:r w:rsidRPr="00084198">
        <w:rPr>
          <w:noProof/>
          <w:color w:val="000000" w:themeColor="text1"/>
          <w:lang w:val="en-CA" w:eastAsia="ko-KR"/>
        </w:rPr>
        <w:instrText xml:space="preserve"> REF _Ref528065522 \r \h </w:instrText>
      </w:r>
      <w:r w:rsidRPr="00084198">
        <w:rPr>
          <w:noProof/>
          <w:color w:val="000000" w:themeColor="text1"/>
          <w:lang w:val="en-CA" w:eastAsia="ko-KR"/>
        </w:rPr>
      </w:r>
      <w:r w:rsidRPr="00084198">
        <w:rPr>
          <w:noProof/>
          <w:color w:val="000000" w:themeColor="text1"/>
          <w:lang w:val="en-CA" w:eastAsia="ko-KR"/>
        </w:rPr>
        <w:fldChar w:fldCharType="separate"/>
      </w:r>
      <w:r>
        <w:rPr>
          <w:noProof/>
          <w:color w:val="000000" w:themeColor="text1"/>
          <w:lang w:val="en-CA" w:eastAsia="ko-KR"/>
        </w:rPr>
        <w:t>8.5.7.2</w:t>
      </w:r>
      <w:r w:rsidRPr="00084198">
        <w:rPr>
          <w:noProof/>
          <w:color w:val="000000" w:themeColor="text1"/>
          <w:lang w:val="en-CA" w:eastAsia="ko-KR"/>
        </w:rPr>
        <w:fldChar w:fldCharType="end"/>
      </w:r>
      <w:r w:rsidRPr="00084198" w:rsidDel="003C51E6">
        <w:rPr>
          <w:noProof/>
          <w:color w:val="000000" w:themeColor="text1"/>
          <w:lang w:val="en-CA" w:eastAsia="ko-KR"/>
        </w:rPr>
        <w:t xml:space="preserve"> with the </w:t>
      </w:r>
      <w:r w:rsidRPr="00084198">
        <w:rPr>
          <w:noProof/>
          <w:color w:val="000000" w:themeColor="text1"/>
          <w:lang w:val="en-CA" w:eastAsia="ko-KR"/>
        </w:rPr>
        <w:t>coding</w:t>
      </w:r>
      <w:r w:rsidRPr="00084198" w:rsidDel="003C51E6">
        <w:rPr>
          <w:noProof/>
          <w:color w:val="000000" w:themeColor="text1"/>
          <w:lang w:val="en-CA" w:eastAsia="ko-KR"/>
        </w:rPr>
        <w:t xml:space="preserve"> block width n</w:t>
      </w:r>
      <w:r w:rsidRPr="00084198">
        <w:rPr>
          <w:noProof/>
          <w:color w:val="000000" w:themeColor="text1"/>
          <w:lang w:val="en-CA" w:eastAsia="ko-KR"/>
        </w:rPr>
        <w:t>C</w:t>
      </w:r>
      <w:r w:rsidRPr="00084198" w:rsidDel="003C51E6">
        <w:rPr>
          <w:noProof/>
          <w:color w:val="000000" w:themeColor="text1"/>
          <w:lang w:val="en-CA" w:eastAsia="ko-KR"/>
        </w:rPr>
        <w:t xml:space="preserve">bW set equal to </w:t>
      </w:r>
      <w:r w:rsidRPr="00084198">
        <w:rPr>
          <w:noProof/>
          <w:color w:val="000000" w:themeColor="text1"/>
          <w:lang w:val="en-CA" w:eastAsia="ko-KR"/>
        </w:rPr>
        <w:t>cbWidth</w:t>
      </w:r>
      <w:r w:rsidRPr="00084198" w:rsidDel="003C51E6">
        <w:rPr>
          <w:noProof/>
          <w:color w:val="000000" w:themeColor="text1"/>
          <w:lang w:val="en-CA" w:eastAsia="ko-KR"/>
        </w:rPr>
        <w:t> / </w:t>
      </w:r>
      <w:r w:rsidRPr="00084198">
        <w:rPr>
          <w:lang w:val="en-CA"/>
        </w:rPr>
        <w:t>SubWidthC</w:t>
      </w:r>
      <w:r w:rsidRPr="00084198" w:rsidDel="003C51E6">
        <w:rPr>
          <w:noProof/>
          <w:color w:val="000000" w:themeColor="text1"/>
          <w:lang w:val="en-CA" w:eastAsia="ko-KR"/>
        </w:rPr>
        <w:t xml:space="preserve">, the </w:t>
      </w:r>
      <w:r w:rsidRPr="00084198">
        <w:rPr>
          <w:noProof/>
          <w:color w:val="000000" w:themeColor="text1"/>
          <w:lang w:val="en-CA" w:eastAsia="ko-KR"/>
        </w:rPr>
        <w:t>coding block</w:t>
      </w:r>
      <w:r w:rsidRPr="00084198" w:rsidDel="003C51E6">
        <w:rPr>
          <w:noProof/>
          <w:color w:val="000000" w:themeColor="text1"/>
          <w:lang w:val="en-CA" w:eastAsia="ko-KR"/>
        </w:rPr>
        <w:t xml:space="preserve"> height n</w:t>
      </w:r>
      <w:r w:rsidRPr="00084198">
        <w:rPr>
          <w:noProof/>
          <w:color w:val="000000" w:themeColor="text1"/>
          <w:lang w:val="en-CA" w:eastAsia="ko-KR"/>
        </w:rPr>
        <w:t>C</w:t>
      </w:r>
      <w:r w:rsidRPr="00084198" w:rsidDel="003C51E6">
        <w:rPr>
          <w:noProof/>
          <w:color w:val="000000" w:themeColor="text1"/>
          <w:lang w:val="en-CA" w:eastAsia="ko-KR"/>
        </w:rPr>
        <w:t xml:space="preserve">bH set equal to </w:t>
      </w:r>
      <w:r w:rsidRPr="00084198">
        <w:rPr>
          <w:noProof/>
          <w:color w:val="000000" w:themeColor="text1"/>
          <w:lang w:val="en-CA" w:eastAsia="ko-KR"/>
        </w:rPr>
        <w:t>cbHeight</w:t>
      </w:r>
      <w:r w:rsidRPr="00084198" w:rsidDel="003C51E6">
        <w:rPr>
          <w:noProof/>
          <w:color w:val="000000" w:themeColor="text1"/>
          <w:lang w:val="en-CA" w:eastAsia="ko-KR"/>
        </w:rPr>
        <w:t> / </w:t>
      </w:r>
      <w:r w:rsidRPr="00084198">
        <w:rPr>
          <w:lang w:val="en-CA"/>
        </w:rPr>
        <w:t>SubHeightC</w:t>
      </w:r>
      <w:r w:rsidRPr="00084198" w:rsidDel="003C51E6">
        <w:rPr>
          <w:noProof/>
          <w:color w:val="000000" w:themeColor="text1"/>
          <w:lang w:val="en-CA" w:eastAsia="ko-KR"/>
        </w:rPr>
        <w:t>,</w:t>
      </w:r>
      <w:r w:rsidRPr="00084198">
        <w:rPr>
          <w:noProof/>
          <w:color w:val="000000" w:themeColor="text1"/>
          <w:lang w:val="en-CA" w:eastAsia="ko-KR"/>
        </w:rPr>
        <w:t xml:space="preserve"> the sample arrays predSamplesLA</w:t>
      </w:r>
      <w:r w:rsidRPr="00084198" w:rsidDel="003C51E6">
        <w:rPr>
          <w:noProof/>
          <w:color w:val="000000" w:themeColor="text1"/>
          <w:vertAlign w:val="subscript"/>
          <w:lang w:val="en-CA" w:eastAsia="ko-KR"/>
        </w:rPr>
        <w:t>Cr</w:t>
      </w:r>
      <w:r w:rsidRPr="00084198" w:rsidDel="003C51E6">
        <w:rPr>
          <w:noProof/>
          <w:color w:val="000000" w:themeColor="text1"/>
          <w:lang w:val="en-CA" w:eastAsia="ko-KR"/>
        </w:rPr>
        <w:t xml:space="preserve"> and predSamplesL</w:t>
      </w:r>
      <w:r w:rsidRPr="00084198">
        <w:rPr>
          <w:noProof/>
          <w:color w:val="000000" w:themeColor="text1"/>
          <w:lang w:val="en-CA" w:eastAsia="ko-KR"/>
        </w:rPr>
        <w:t>B</w:t>
      </w:r>
      <w:r w:rsidRPr="00084198" w:rsidDel="003C51E6">
        <w:rPr>
          <w:noProof/>
          <w:color w:val="000000" w:themeColor="text1"/>
          <w:vertAlign w:val="subscript"/>
          <w:lang w:val="en-CA" w:eastAsia="ko-KR"/>
        </w:rPr>
        <w:t>Cr</w:t>
      </w:r>
      <w:r w:rsidRPr="00084198" w:rsidDel="003C51E6">
        <w:rPr>
          <w:noProof/>
          <w:color w:val="000000" w:themeColor="text1"/>
          <w:lang w:val="en-CA" w:eastAsia="ko-KR"/>
        </w:rPr>
        <w:t xml:space="preserve">, and the variables </w:t>
      </w:r>
      <w:r w:rsidRPr="00084198">
        <w:rPr>
          <w:noProof/>
          <w:color w:val="000000" w:themeColor="text1"/>
          <w:lang w:val="en-CA" w:eastAsia="ko-KR"/>
        </w:rPr>
        <w:t xml:space="preserve">triangleDir, </w:t>
      </w:r>
      <w:r w:rsidRPr="00084198" w:rsidDel="003C51E6">
        <w:rPr>
          <w:noProof/>
          <w:color w:val="000000" w:themeColor="text1"/>
          <w:lang w:val="en-CA" w:eastAsia="ko-KR"/>
        </w:rPr>
        <w:t>and cIdx equal to 2 as inputs.</w:t>
      </w:r>
    </w:p>
    <w:p w14:paraId="3DDCDC91" w14:textId="77777777" w:rsidR="003F3987" w:rsidRPr="00084198" w:rsidRDefault="003F3987" w:rsidP="003F398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50"/>
        <w:rPr>
          <w:noProof/>
          <w:color w:val="000000" w:themeColor="text1"/>
          <w:lang w:val="en-CA" w:eastAsia="ko-KR"/>
        </w:rPr>
      </w:pPr>
      <w:r w:rsidRPr="00084198">
        <w:rPr>
          <w:noProof/>
          <w:color w:val="000000" w:themeColor="text1"/>
          <w:lang w:val="en-CA" w:eastAsia="ko-KR"/>
        </w:rPr>
        <w:t xml:space="preserve">The motion vector storing process for merge triangle mode specified in clause </w:t>
      </w:r>
      <w:r w:rsidRPr="00084198">
        <w:rPr>
          <w:noProof/>
          <w:color w:val="000000" w:themeColor="text1"/>
          <w:lang w:val="en-CA" w:eastAsia="ko-KR"/>
        </w:rPr>
        <w:fldChar w:fldCharType="begin" w:fldLock="1"/>
      </w:r>
      <w:r w:rsidRPr="00084198">
        <w:rPr>
          <w:noProof/>
          <w:color w:val="000000" w:themeColor="text1"/>
          <w:lang w:val="en-CA" w:eastAsia="ko-KR"/>
        </w:rPr>
        <w:instrText xml:space="preserve"> REF _Ref528067726 \r \h </w:instrText>
      </w:r>
      <w:r w:rsidRPr="00084198">
        <w:rPr>
          <w:noProof/>
          <w:color w:val="000000" w:themeColor="text1"/>
          <w:lang w:val="en-CA" w:eastAsia="ko-KR"/>
        </w:rPr>
      </w:r>
      <w:r w:rsidRPr="00084198">
        <w:rPr>
          <w:noProof/>
          <w:color w:val="000000" w:themeColor="text1"/>
          <w:lang w:val="en-CA" w:eastAsia="ko-KR"/>
        </w:rPr>
        <w:fldChar w:fldCharType="separate"/>
      </w:r>
      <w:r>
        <w:rPr>
          <w:noProof/>
          <w:color w:val="000000" w:themeColor="text1"/>
          <w:lang w:val="en-CA" w:eastAsia="ko-KR"/>
        </w:rPr>
        <w:t>8.5.7.3</w:t>
      </w:r>
      <w:r w:rsidRPr="00084198">
        <w:rPr>
          <w:noProof/>
          <w:color w:val="000000" w:themeColor="text1"/>
          <w:lang w:val="en-CA" w:eastAsia="ko-KR"/>
        </w:rPr>
        <w:fldChar w:fldCharType="end"/>
      </w:r>
      <w:r w:rsidRPr="00084198">
        <w:rPr>
          <w:noProof/>
          <w:color w:val="000000" w:themeColor="text1"/>
          <w:lang w:val="en-CA" w:eastAsia="ko-KR"/>
        </w:rPr>
        <w:t xml:space="preserve"> is invoked with the luma coding block location ( xCb, yCb ), the luma coding block width cbWidth, the luma coding block height cbHeight, the partition direction triangleDir, </w:t>
      </w:r>
      <w:r w:rsidRPr="00084198" w:rsidDel="003C51E6">
        <w:rPr>
          <w:noProof/>
          <w:color w:val="000000" w:themeColor="text1"/>
          <w:lang w:val="en-CA" w:eastAsia="ko-KR"/>
        </w:rPr>
        <w:t xml:space="preserve">the luma motion vectors </w:t>
      </w:r>
      <w:r w:rsidRPr="00084198">
        <w:rPr>
          <w:noProof/>
          <w:color w:val="000000" w:themeColor="text1"/>
          <w:lang w:val="en-CA" w:eastAsia="ko-KR"/>
        </w:rPr>
        <w:t>mvA</w:t>
      </w:r>
      <w:r w:rsidRPr="00084198" w:rsidDel="003C51E6">
        <w:rPr>
          <w:noProof/>
          <w:color w:val="000000" w:themeColor="text1"/>
          <w:lang w:val="en-CA" w:eastAsia="ko-KR"/>
        </w:rPr>
        <w:t xml:space="preserve"> and </w:t>
      </w:r>
      <w:r w:rsidRPr="00084198">
        <w:rPr>
          <w:noProof/>
          <w:color w:val="000000" w:themeColor="text1"/>
          <w:lang w:val="en-CA" w:eastAsia="ko-KR"/>
        </w:rPr>
        <w:t>mvB</w:t>
      </w:r>
      <w:r w:rsidRPr="00084198" w:rsidDel="003C51E6">
        <w:rPr>
          <w:noProof/>
          <w:color w:val="000000" w:themeColor="text1"/>
          <w:lang w:val="en-CA" w:eastAsia="ko-KR"/>
        </w:rPr>
        <w:t xml:space="preserve">, the reference indices </w:t>
      </w:r>
      <w:r w:rsidRPr="00084198">
        <w:rPr>
          <w:noProof/>
          <w:color w:val="000000" w:themeColor="text1"/>
          <w:lang w:val="en-CA" w:eastAsia="ko-KR"/>
        </w:rPr>
        <w:t>refIdxA</w:t>
      </w:r>
      <w:r w:rsidRPr="00084198" w:rsidDel="003C51E6">
        <w:rPr>
          <w:noProof/>
          <w:color w:val="000000" w:themeColor="text1"/>
          <w:lang w:val="en-CA" w:eastAsia="ko-KR"/>
        </w:rPr>
        <w:t xml:space="preserve"> and </w:t>
      </w:r>
      <w:r w:rsidRPr="00084198">
        <w:rPr>
          <w:noProof/>
          <w:color w:val="000000" w:themeColor="text1"/>
          <w:lang w:val="en-CA" w:eastAsia="ko-KR"/>
        </w:rPr>
        <w:t>refIdxB</w:t>
      </w:r>
      <w:r w:rsidRPr="00084198" w:rsidDel="003C51E6">
        <w:rPr>
          <w:noProof/>
          <w:color w:val="000000" w:themeColor="text1"/>
          <w:lang w:val="en-CA" w:eastAsia="ko-KR"/>
        </w:rPr>
        <w:t xml:space="preserve">, and the prediction list flags </w:t>
      </w:r>
      <w:r w:rsidRPr="00084198">
        <w:rPr>
          <w:noProof/>
          <w:color w:val="000000" w:themeColor="text1"/>
          <w:lang w:val="en-CA" w:eastAsia="ko-KR"/>
        </w:rPr>
        <w:t>predListFlagA</w:t>
      </w:r>
      <w:r w:rsidRPr="00084198" w:rsidDel="003C51E6">
        <w:rPr>
          <w:noProof/>
          <w:color w:val="000000" w:themeColor="text1"/>
          <w:lang w:val="en-CA" w:eastAsia="ko-KR"/>
        </w:rPr>
        <w:t xml:space="preserve"> and </w:t>
      </w:r>
      <w:r w:rsidRPr="00084198">
        <w:rPr>
          <w:noProof/>
          <w:color w:val="000000" w:themeColor="text1"/>
          <w:lang w:val="en-CA" w:eastAsia="ko-KR"/>
        </w:rPr>
        <w:t>predListFlagB</w:t>
      </w:r>
      <w:r w:rsidRPr="00084198" w:rsidDel="003C51E6">
        <w:rPr>
          <w:noProof/>
          <w:color w:val="000000" w:themeColor="text1"/>
          <w:lang w:val="en-CA" w:eastAsia="ko-KR"/>
        </w:rPr>
        <w:t xml:space="preserve"> as inputs</w:t>
      </w:r>
      <w:r w:rsidRPr="00084198">
        <w:rPr>
          <w:noProof/>
          <w:color w:val="000000" w:themeColor="text1"/>
          <w:lang w:val="en-CA" w:eastAsia="ko-KR"/>
        </w:rPr>
        <w:t>.</w:t>
      </w:r>
    </w:p>
    <w:p w14:paraId="5D068C5A" w14:textId="77777777" w:rsidR="003F3987" w:rsidRPr="00084198" w:rsidRDefault="003F3987" w:rsidP="003F3987">
      <w:pPr>
        <w:rPr>
          <w:rFonts w:eastAsia="Malgun Gothic"/>
          <w:noProof/>
          <w:lang w:val="en-CA" w:eastAsia="ko-KR"/>
        </w:rPr>
      </w:pPr>
    </w:p>
    <w:p w14:paraId="5F434531" w14:textId="24D9D927" w:rsidR="003F3987" w:rsidRPr="00084198" w:rsidDel="003C51E6" w:rsidRDefault="00167CFD" w:rsidP="00167CF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color w:val="000000" w:themeColor="text1"/>
          <w:lang w:val="en-CA"/>
        </w:rPr>
      </w:pPr>
      <w:r>
        <w:rPr>
          <w:noProof/>
          <w:color w:val="000000" w:themeColor="text1"/>
          <w:lang w:val="en-CA"/>
        </w:rPr>
        <w:t>8.5.7.2</w:t>
      </w:r>
      <w:r>
        <w:rPr>
          <w:noProof/>
          <w:color w:val="000000" w:themeColor="text1"/>
          <w:lang w:val="en-CA"/>
        </w:rPr>
        <w:tab/>
      </w:r>
      <w:r w:rsidR="003F3987" w:rsidRPr="00084198" w:rsidDel="003C51E6">
        <w:rPr>
          <w:noProof/>
          <w:color w:val="000000" w:themeColor="text1"/>
          <w:lang w:val="en-CA"/>
        </w:rPr>
        <w:t>Weighted sample prediction process</w:t>
      </w:r>
      <w:r w:rsidR="003F3987" w:rsidRPr="00084198">
        <w:rPr>
          <w:noProof/>
          <w:color w:val="000000" w:themeColor="text1"/>
          <w:lang w:val="en-CA"/>
        </w:rPr>
        <w:t xml:space="preserve"> for triangle merge mode</w:t>
      </w:r>
    </w:p>
    <w:p w14:paraId="32C2433E" w14:textId="77777777" w:rsidR="003F3987" w:rsidRPr="00084198" w:rsidDel="003C51E6" w:rsidRDefault="003F3987" w:rsidP="003F3987">
      <w:pPr>
        <w:rPr>
          <w:noProof/>
          <w:color w:val="000000" w:themeColor="text1"/>
          <w:lang w:val="en-CA"/>
        </w:rPr>
      </w:pPr>
      <w:r w:rsidRPr="00084198" w:rsidDel="003C51E6">
        <w:rPr>
          <w:noProof/>
          <w:color w:val="000000" w:themeColor="text1"/>
          <w:lang w:val="en-CA"/>
        </w:rPr>
        <w:t>Inputs to this process are:</w:t>
      </w:r>
    </w:p>
    <w:p w14:paraId="619A5E37" w14:textId="77777777" w:rsidR="003F3987" w:rsidRPr="00084198"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084198" w:rsidDel="003C51E6">
        <w:rPr>
          <w:noProof/>
          <w:color w:val="000000" w:themeColor="text1"/>
          <w:lang w:val="en-CA"/>
        </w:rPr>
        <w:t xml:space="preserve">two </w:t>
      </w:r>
      <w:r w:rsidRPr="00084198" w:rsidDel="003C51E6">
        <w:rPr>
          <w:noProof/>
          <w:color w:val="000000" w:themeColor="text1"/>
          <w:lang w:val="en-CA" w:eastAsia="ko-KR"/>
        </w:rPr>
        <w:t xml:space="preserve">variables </w:t>
      </w:r>
      <w:r w:rsidRPr="00084198">
        <w:rPr>
          <w:noProof/>
          <w:color w:val="000000" w:themeColor="text1"/>
          <w:lang w:val="en-CA"/>
        </w:rPr>
        <w:t>nC</w:t>
      </w:r>
      <w:r w:rsidRPr="00084198" w:rsidDel="003C51E6">
        <w:rPr>
          <w:noProof/>
          <w:color w:val="000000" w:themeColor="text1"/>
          <w:lang w:val="en-CA"/>
        </w:rPr>
        <w:t>bW and n</w:t>
      </w:r>
      <w:r w:rsidRPr="00084198">
        <w:rPr>
          <w:noProof/>
          <w:color w:val="000000" w:themeColor="text1"/>
          <w:lang w:val="en-CA"/>
        </w:rPr>
        <w:t>C</w:t>
      </w:r>
      <w:r w:rsidRPr="00084198" w:rsidDel="003C51E6">
        <w:rPr>
          <w:noProof/>
          <w:color w:val="000000" w:themeColor="text1"/>
          <w:lang w:val="en-CA"/>
        </w:rPr>
        <w:t xml:space="preserve">bH </w:t>
      </w:r>
      <w:r w:rsidRPr="00084198" w:rsidDel="003C51E6">
        <w:rPr>
          <w:noProof/>
          <w:color w:val="000000" w:themeColor="text1"/>
          <w:lang w:val="en-CA" w:eastAsia="ko-KR"/>
        </w:rPr>
        <w:t xml:space="preserve">specifying the width and the height of the current </w:t>
      </w:r>
      <w:r w:rsidRPr="00084198">
        <w:rPr>
          <w:noProof/>
          <w:color w:val="000000" w:themeColor="text1"/>
          <w:lang w:val="en-CA" w:eastAsia="ko-KR"/>
        </w:rPr>
        <w:t>coding</w:t>
      </w:r>
      <w:r w:rsidRPr="00084198" w:rsidDel="003C51E6">
        <w:rPr>
          <w:noProof/>
          <w:color w:val="000000" w:themeColor="text1"/>
          <w:lang w:val="en-CA" w:eastAsia="ko-KR"/>
        </w:rPr>
        <w:t xml:space="preserve"> block,</w:t>
      </w:r>
    </w:p>
    <w:p w14:paraId="7A1D42C3"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sidDel="003C51E6">
        <w:rPr>
          <w:noProof/>
          <w:color w:val="000000" w:themeColor="text1"/>
          <w:lang w:val="en-CA" w:eastAsia="ko-KR"/>
        </w:rPr>
        <w:t>two (n</w:t>
      </w:r>
      <w:r w:rsidRPr="00084198">
        <w:rPr>
          <w:noProof/>
          <w:color w:val="000000" w:themeColor="text1"/>
          <w:lang w:val="en-CA" w:eastAsia="ko-KR"/>
        </w:rPr>
        <w:t>C</w:t>
      </w:r>
      <w:r w:rsidRPr="00084198" w:rsidDel="003C51E6">
        <w:rPr>
          <w:noProof/>
          <w:color w:val="000000" w:themeColor="text1"/>
          <w:lang w:val="en-CA" w:eastAsia="ko-KR"/>
        </w:rPr>
        <w:t>bW)x(n</w:t>
      </w:r>
      <w:r w:rsidRPr="00084198">
        <w:rPr>
          <w:noProof/>
          <w:color w:val="000000" w:themeColor="text1"/>
          <w:lang w:val="en-CA" w:eastAsia="ko-KR"/>
        </w:rPr>
        <w:t>C</w:t>
      </w:r>
      <w:r w:rsidRPr="00084198" w:rsidDel="003C51E6">
        <w:rPr>
          <w:noProof/>
          <w:color w:val="000000" w:themeColor="text1"/>
          <w:lang w:val="en-CA" w:eastAsia="ko-KR"/>
        </w:rPr>
        <w:t>bH) arrays predSamplesL</w:t>
      </w:r>
      <w:r w:rsidRPr="00084198">
        <w:rPr>
          <w:noProof/>
          <w:color w:val="000000" w:themeColor="text1"/>
          <w:lang w:val="en-CA" w:eastAsia="ko-KR"/>
        </w:rPr>
        <w:t>A</w:t>
      </w:r>
      <w:r w:rsidRPr="00084198" w:rsidDel="003C51E6">
        <w:rPr>
          <w:noProof/>
          <w:color w:val="000000" w:themeColor="text1"/>
          <w:lang w:val="en-CA" w:eastAsia="ko-KR"/>
        </w:rPr>
        <w:t xml:space="preserve"> and predSamplesL</w:t>
      </w:r>
      <w:r w:rsidRPr="00084198">
        <w:rPr>
          <w:noProof/>
          <w:color w:val="000000" w:themeColor="text1"/>
          <w:lang w:val="en-CA" w:eastAsia="ko-KR"/>
        </w:rPr>
        <w:t>B</w:t>
      </w:r>
      <w:r w:rsidRPr="00084198" w:rsidDel="003C51E6">
        <w:rPr>
          <w:noProof/>
          <w:color w:val="000000" w:themeColor="text1"/>
          <w:lang w:val="en-CA" w:eastAsia="ko-KR"/>
        </w:rPr>
        <w:t>,</w:t>
      </w:r>
    </w:p>
    <w:p w14:paraId="4F972A6D" w14:textId="77777777" w:rsidR="003F3987" w:rsidRPr="00084198"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084198">
        <w:rPr>
          <w:noProof/>
          <w:color w:val="000000" w:themeColor="text1"/>
          <w:lang w:val="en-CA" w:eastAsia="ko-KR"/>
        </w:rPr>
        <w:t>a variable triangleDir specifying the partition direction,</w:t>
      </w:r>
    </w:p>
    <w:p w14:paraId="75436D8A" w14:textId="77777777" w:rsidR="003F3987" w:rsidRPr="00084198" w:rsidDel="003C51E6" w:rsidRDefault="003F3987" w:rsidP="003F398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rPr>
      </w:pPr>
      <w:r w:rsidRPr="00084198" w:rsidDel="003C51E6">
        <w:rPr>
          <w:noProof/>
          <w:color w:val="000000" w:themeColor="text1"/>
          <w:lang w:val="en-CA"/>
        </w:rPr>
        <w:t>a variable cIdx specifying colour component index.</w:t>
      </w:r>
    </w:p>
    <w:p w14:paraId="36CE2E16" w14:textId="77777777" w:rsidR="003F3987" w:rsidRPr="00084198" w:rsidDel="003C51E6" w:rsidRDefault="003F3987" w:rsidP="003F3987">
      <w:pPr>
        <w:tabs>
          <w:tab w:val="left" w:pos="284"/>
        </w:tabs>
        <w:ind w:left="284" w:hanging="284"/>
        <w:rPr>
          <w:noProof/>
          <w:color w:val="000000" w:themeColor="text1"/>
          <w:lang w:val="en-CA" w:eastAsia="ko-KR"/>
        </w:rPr>
      </w:pPr>
      <w:r w:rsidRPr="00084198" w:rsidDel="003C51E6">
        <w:rPr>
          <w:noProof/>
          <w:color w:val="000000" w:themeColor="text1"/>
          <w:lang w:val="en-CA" w:eastAsia="ko-KR"/>
        </w:rPr>
        <w:t>Output of this process is</w:t>
      </w:r>
      <w:r w:rsidRPr="00084198" w:rsidDel="003C51E6">
        <w:rPr>
          <w:noProof/>
          <w:color w:val="000000" w:themeColor="text1"/>
          <w:lang w:val="en-CA"/>
        </w:rPr>
        <w:t xml:space="preserve"> </w:t>
      </w:r>
      <w:r w:rsidRPr="00084198" w:rsidDel="003C51E6">
        <w:rPr>
          <w:noProof/>
          <w:color w:val="000000" w:themeColor="text1"/>
          <w:lang w:val="en-CA" w:eastAsia="ko-KR"/>
        </w:rPr>
        <w:t>the (n</w:t>
      </w:r>
      <w:r w:rsidRPr="00084198">
        <w:rPr>
          <w:noProof/>
          <w:color w:val="000000" w:themeColor="text1"/>
          <w:lang w:val="en-CA" w:eastAsia="ko-KR"/>
        </w:rPr>
        <w:t>C</w:t>
      </w:r>
      <w:r w:rsidRPr="00084198" w:rsidDel="003C51E6">
        <w:rPr>
          <w:noProof/>
          <w:color w:val="000000" w:themeColor="text1"/>
          <w:lang w:val="en-CA" w:eastAsia="ko-KR"/>
        </w:rPr>
        <w:t>bW)x(n</w:t>
      </w:r>
      <w:r w:rsidRPr="00084198">
        <w:rPr>
          <w:noProof/>
          <w:color w:val="000000" w:themeColor="text1"/>
          <w:lang w:val="en-CA" w:eastAsia="ko-KR"/>
        </w:rPr>
        <w:t>C</w:t>
      </w:r>
      <w:r w:rsidRPr="00084198" w:rsidDel="003C51E6">
        <w:rPr>
          <w:noProof/>
          <w:color w:val="000000" w:themeColor="text1"/>
          <w:lang w:val="en-CA" w:eastAsia="ko-KR"/>
        </w:rPr>
        <w:t>bH) array pbSamples of prediction sample values.</w:t>
      </w:r>
    </w:p>
    <w:p w14:paraId="1ECACBA6" w14:textId="77777777" w:rsidR="003F3987" w:rsidRPr="00084198" w:rsidDel="003C51E6" w:rsidRDefault="003F3987" w:rsidP="003F3987">
      <w:pPr>
        <w:rPr>
          <w:noProof/>
          <w:color w:val="000000" w:themeColor="text1"/>
          <w:lang w:val="en-CA" w:eastAsia="ko-KR"/>
        </w:rPr>
      </w:pPr>
      <w:r w:rsidRPr="00084198" w:rsidDel="003C51E6">
        <w:rPr>
          <w:noProof/>
          <w:color w:val="000000" w:themeColor="text1"/>
          <w:lang w:val="en-CA" w:eastAsia="ko-KR"/>
        </w:rPr>
        <w:t xml:space="preserve">The variable </w:t>
      </w:r>
      <w:r w:rsidRPr="00084198">
        <w:rPr>
          <w:noProof/>
          <w:color w:val="000000" w:themeColor="text1"/>
          <w:lang w:val="en-CA" w:eastAsia="ko-KR"/>
        </w:rPr>
        <w:t>nCbR</w:t>
      </w:r>
      <w:r w:rsidRPr="00084198" w:rsidDel="003C51E6">
        <w:rPr>
          <w:noProof/>
          <w:color w:val="000000" w:themeColor="text1"/>
          <w:lang w:val="en-CA" w:eastAsia="ko-KR"/>
        </w:rPr>
        <w:t xml:space="preserve"> is derived as follows:</w:t>
      </w:r>
    </w:p>
    <w:p w14:paraId="64F367FC" w14:textId="77777777" w:rsidR="003F3987" w:rsidRPr="00084198" w:rsidDel="003C51E6" w:rsidRDefault="003F3987" w:rsidP="003F3987">
      <w:pPr>
        <w:pStyle w:val="Equation"/>
        <w:tabs>
          <w:tab w:val="clear" w:pos="794"/>
          <w:tab w:val="clear" w:pos="1588"/>
          <w:tab w:val="left" w:pos="851"/>
          <w:tab w:val="left" w:pos="1134"/>
          <w:tab w:val="left" w:pos="1418"/>
          <w:tab w:val="left" w:pos="1701"/>
          <w:tab w:val="left" w:pos="1985"/>
        </w:tabs>
        <w:ind w:left="900"/>
        <w:rPr>
          <w:noProof/>
          <w:color w:val="000000" w:themeColor="text1"/>
          <w:lang w:val="en-CA" w:eastAsia="ko-KR"/>
        </w:rPr>
      </w:pPr>
      <w:r w:rsidRPr="00084198">
        <w:rPr>
          <w:noProof/>
          <w:color w:val="000000" w:themeColor="text1"/>
          <w:lang w:val="en-CA" w:eastAsia="ko-KR"/>
        </w:rPr>
        <w:t>nCbR = ( nCbW &gt; nCbH )  ?  ( nCbW / nCbH )  :  ( nCbH / nCbW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841</w:t>
      </w:r>
      <w:r w:rsidRPr="00084198" w:rsidDel="003C51E6">
        <w:rPr>
          <w:noProof/>
          <w:lang w:val="en-CA"/>
        </w:rPr>
        <w:fldChar w:fldCharType="end"/>
      </w:r>
      <w:r w:rsidRPr="00084198" w:rsidDel="003C51E6">
        <w:rPr>
          <w:noProof/>
          <w:lang w:val="en-CA"/>
        </w:rPr>
        <w:t>)</w:t>
      </w:r>
    </w:p>
    <w:p w14:paraId="68E90FBA" w14:textId="77777777" w:rsidR="003F3987" w:rsidRPr="00084198" w:rsidDel="003C51E6" w:rsidRDefault="003F3987" w:rsidP="003F3987">
      <w:pPr>
        <w:rPr>
          <w:noProof/>
          <w:color w:val="000000" w:themeColor="text1"/>
          <w:lang w:val="en-CA" w:eastAsia="ko-KR"/>
        </w:rPr>
      </w:pPr>
      <w:r w:rsidRPr="00084198" w:rsidDel="003C51E6">
        <w:rPr>
          <w:noProof/>
          <w:color w:val="000000" w:themeColor="text1"/>
          <w:lang w:val="en-CA" w:eastAsia="ko-KR"/>
        </w:rPr>
        <w:t>The variable bitDepth is derived as follows:</w:t>
      </w:r>
    </w:p>
    <w:p w14:paraId="500D42F6" w14:textId="77777777" w:rsidR="003F3987" w:rsidRPr="00084198" w:rsidDel="003C51E6" w:rsidRDefault="003F3987" w:rsidP="003F3987">
      <w:pPr>
        <w:tabs>
          <w:tab w:val="left" w:pos="284"/>
        </w:tabs>
        <w:ind w:left="284" w:hanging="284"/>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t>If cIdx is equal to 0, bitDepth is set equal to BitDepth</w:t>
      </w:r>
      <w:r w:rsidRPr="00084198" w:rsidDel="003C51E6">
        <w:rPr>
          <w:noProof/>
          <w:color w:val="000000" w:themeColor="text1"/>
          <w:vertAlign w:val="subscript"/>
          <w:lang w:val="en-CA" w:eastAsia="ko-KR"/>
        </w:rPr>
        <w:t>Y</w:t>
      </w:r>
      <w:r w:rsidRPr="00084198" w:rsidDel="003C51E6">
        <w:rPr>
          <w:noProof/>
          <w:color w:val="000000" w:themeColor="text1"/>
          <w:lang w:val="en-CA" w:eastAsia="ko-KR"/>
        </w:rPr>
        <w:t>.</w:t>
      </w:r>
    </w:p>
    <w:p w14:paraId="27CEC2E4" w14:textId="77777777" w:rsidR="003F3987" w:rsidRPr="00084198" w:rsidRDefault="003F3987" w:rsidP="003F3987">
      <w:pPr>
        <w:tabs>
          <w:tab w:val="left" w:pos="284"/>
        </w:tabs>
        <w:rPr>
          <w:noProof/>
          <w:color w:val="000000" w:themeColor="text1"/>
          <w:lang w:val="en-CA" w:eastAsia="ko-KR"/>
        </w:rPr>
      </w:pPr>
      <w:r w:rsidRPr="00084198" w:rsidDel="003C51E6">
        <w:rPr>
          <w:noProof/>
          <w:color w:val="000000" w:themeColor="text1"/>
          <w:lang w:val="en-CA" w:eastAsia="ko-KR"/>
        </w:rPr>
        <w:t>–</w:t>
      </w:r>
      <w:r w:rsidRPr="00084198">
        <w:rPr>
          <w:noProof/>
          <w:color w:val="000000" w:themeColor="text1"/>
          <w:lang w:val="en-CA" w:eastAsia="ko-KR"/>
        </w:rPr>
        <w:tab/>
      </w:r>
      <w:r w:rsidRPr="00084198" w:rsidDel="003C51E6">
        <w:rPr>
          <w:noProof/>
          <w:color w:val="000000" w:themeColor="text1"/>
          <w:lang w:val="en-CA" w:eastAsia="ko-KR"/>
        </w:rPr>
        <w:t>Otherwise, bitDepth is set equal to BitDepth</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w:t>
      </w:r>
    </w:p>
    <w:p w14:paraId="42177168" w14:textId="77777777" w:rsidR="003F3987" w:rsidRPr="00167CFD" w:rsidDel="003C51E6" w:rsidRDefault="003F3987" w:rsidP="003F3987">
      <w:pPr>
        <w:rPr>
          <w:dstrike/>
          <w:noProof/>
          <w:color w:val="FF0000"/>
          <w:highlight w:val="yellow"/>
          <w:lang w:val="en-CA" w:eastAsia="ko-KR"/>
        </w:rPr>
      </w:pPr>
      <w:r w:rsidRPr="00167CFD">
        <w:rPr>
          <w:dstrike/>
          <w:noProof/>
          <w:color w:val="FF0000"/>
          <w:highlight w:val="yellow"/>
          <w:lang w:val="en-CA" w:eastAsia="ko-KR"/>
        </w:rPr>
        <w:t>Variables shift1 and</w:t>
      </w:r>
      <w:r w:rsidRPr="00167CFD" w:rsidDel="003C51E6">
        <w:rPr>
          <w:dstrike/>
          <w:noProof/>
          <w:color w:val="FF0000"/>
          <w:highlight w:val="yellow"/>
          <w:lang w:val="en-CA" w:eastAsia="ko-KR"/>
        </w:rPr>
        <w:t xml:space="preserve"> offset</w:t>
      </w:r>
      <w:r w:rsidRPr="00167CFD">
        <w:rPr>
          <w:dstrike/>
          <w:noProof/>
          <w:color w:val="FF0000"/>
          <w:highlight w:val="yellow"/>
          <w:lang w:val="en-CA" w:eastAsia="ko-KR"/>
        </w:rPr>
        <w:t>1</w:t>
      </w:r>
      <w:r w:rsidRPr="00167CFD" w:rsidDel="003C51E6">
        <w:rPr>
          <w:dstrike/>
          <w:noProof/>
          <w:color w:val="FF0000"/>
          <w:highlight w:val="yellow"/>
          <w:lang w:val="en-CA" w:eastAsia="ko-KR"/>
        </w:rPr>
        <w:t xml:space="preserve"> are derived as follows:</w:t>
      </w:r>
    </w:p>
    <w:p w14:paraId="18666EB0" w14:textId="77777777" w:rsidR="003F3987" w:rsidRPr="00167CFD" w:rsidDel="003C51E6" w:rsidRDefault="003F3987" w:rsidP="003F3987">
      <w:pPr>
        <w:tabs>
          <w:tab w:val="left" w:pos="284"/>
        </w:tabs>
        <w:ind w:left="284" w:hanging="284"/>
        <w:rPr>
          <w:dstrike/>
          <w:noProof/>
          <w:color w:val="FF0000"/>
          <w:highlight w:val="yellow"/>
          <w:lang w:val="en-CA" w:eastAsia="ko-KR"/>
        </w:rPr>
      </w:pPr>
      <w:r w:rsidRPr="00167CFD" w:rsidDel="003C51E6">
        <w:rPr>
          <w:dstrike/>
          <w:noProof/>
          <w:color w:val="FF0000"/>
          <w:highlight w:val="yellow"/>
          <w:lang w:val="en-CA" w:eastAsia="ko-KR"/>
        </w:rPr>
        <w:t>–</w:t>
      </w:r>
      <w:r w:rsidRPr="00167CFD" w:rsidDel="003C51E6">
        <w:rPr>
          <w:dstrike/>
          <w:noProof/>
          <w:color w:val="FF0000"/>
          <w:highlight w:val="yellow"/>
          <w:lang w:val="en-CA" w:eastAsia="ko-KR"/>
        </w:rPr>
        <w:tab/>
      </w:r>
      <w:r w:rsidRPr="00167CFD">
        <w:rPr>
          <w:dstrike/>
          <w:noProof/>
          <w:color w:val="FF0000"/>
          <w:highlight w:val="yellow"/>
          <w:lang w:val="en-CA" w:eastAsia="ko-KR"/>
        </w:rPr>
        <w:t>The variable shift1</w:t>
      </w:r>
      <w:r w:rsidRPr="00167CFD">
        <w:rPr>
          <w:dstrike/>
          <w:noProof/>
          <w:color w:val="FF0000"/>
          <w:highlight w:val="yellow"/>
          <w:lang w:val="en-CA"/>
        </w:rPr>
        <w:t xml:space="preserve"> is set equal to Max( 5, </w:t>
      </w:r>
      <w:r w:rsidRPr="00167CFD">
        <w:rPr>
          <w:dstrike/>
          <w:noProof/>
          <w:color w:val="FF0000"/>
          <w:highlight w:val="yellow"/>
          <w:lang w:val="en-CA" w:eastAsia="ko-KR"/>
        </w:rPr>
        <w:t>17</w:t>
      </w:r>
      <w:r w:rsidRPr="00167CFD">
        <w:rPr>
          <w:dstrike/>
          <w:noProof/>
          <w:color w:val="FF0000"/>
          <w:highlight w:val="yellow"/>
          <w:lang w:val="en-CA"/>
        </w:rPr>
        <w:t> </w:t>
      </w:r>
      <w:r w:rsidRPr="00167CFD">
        <w:rPr>
          <w:dstrike/>
          <w:noProof/>
          <w:color w:val="FF0000"/>
          <w:highlight w:val="yellow"/>
          <w:lang w:val="en-CA" w:eastAsia="ko-KR"/>
        </w:rPr>
        <w:t>−</w:t>
      </w:r>
      <w:r w:rsidRPr="00167CFD">
        <w:rPr>
          <w:dstrike/>
          <w:noProof/>
          <w:color w:val="FF0000"/>
          <w:highlight w:val="yellow"/>
          <w:lang w:val="en-CA"/>
        </w:rPr>
        <w:t> </w:t>
      </w:r>
      <w:r w:rsidRPr="00167CFD">
        <w:rPr>
          <w:dstrike/>
          <w:noProof/>
          <w:color w:val="FF0000"/>
          <w:highlight w:val="yellow"/>
          <w:lang w:val="en-CA" w:eastAsia="ko-KR"/>
        </w:rPr>
        <w:t>bitDepth</w:t>
      </w:r>
      <w:r w:rsidRPr="00167CFD">
        <w:rPr>
          <w:dstrike/>
          <w:noProof/>
          <w:color w:val="FF0000"/>
          <w:highlight w:val="yellow"/>
          <w:lang w:val="en-CA"/>
        </w:rPr>
        <w:t>)</w:t>
      </w:r>
      <w:r w:rsidRPr="00167CFD" w:rsidDel="003C51E6">
        <w:rPr>
          <w:dstrike/>
          <w:noProof/>
          <w:color w:val="FF0000"/>
          <w:highlight w:val="yellow"/>
          <w:lang w:val="en-CA" w:eastAsia="ko-KR"/>
        </w:rPr>
        <w:t>.</w:t>
      </w:r>
    </w:p>
    <w:p w14:paraId="2CB1097D" w14:textId="77777777" w:rsidR="003F3987" w:rsidRPr="00167CFD" w:rsidDel="003C51E6" w:rsidRDefault="003F3987" w:rsidP="003F3987">
      <w:pPr>
        <w:tabs>
          <w:tab w:val="left" w:pos="284"/>
        </w:tabs>
        <w:ind w:left="284" w:hanging="284"/>
        <w:rPr>
          <w:dstrike/>
          <w:noProof/>
          <w:color w:val="FF0000"/>
          <w:lang w:val="en-CA" w:eastAsia="ko-KR"/>
        </w:rPr>
      </w:pPr>
      <w:r w:rsidRPr="00167CFD" w:rsidDel="003C51E6">
        <w:rPr>
          <w:dstrike/>
          <w:noProof/>
          <w:color w:val="FF0000"/>
          <w:highlight w:val="yellow"/>
          <w:lang w:val="en-CA" w:eastAsia="ko-KR"/>
        </w:rPr>
        <w:t>–</w:t>
      </w:r>
      <w:r w:rsidRPr="00167CFD" w:rsidDel="003C51E6">
        <w:rPr>
          <w:dstrike/>
          <w:noProof/>
          <w:color w:val="FF0000"/>
          <w:highlight w:val="yellow"/>
          <w:lang w:val="en-CA" w:eastAsia="ko-KR"/>
        </w:rPr>
        <w:tab/>
        <w:t>The variable offset1 is set equal to 1  &lt;&lt;  ( shift</w:t>
      </w:r>
      <w:r w:rsidRPr="00167CFD">
        <w:rPr>
          <w:dstrike/>
          <w:noProof/>
          <w:color w:val="FF0000"/>
          <w:highlight w:val="yellow"/>
          <w:lang w:val="en-CA" w:eastAsia="ko-KR"/>
        </w:rPr>
        <w:t>1</w:t>
      </w:r>
      <w:r w:rsidRPr="00167CFD" w:rsidDel="003C51E6">
        <w:rPr>
          <w:dstrike/>
          <w:noProof/>
          <w:color w:val="FF0000"/>
          <w:highlight w:val="yellow"/>
          <w:lang w:val="en-CA" w:eastAsia="ko-KR"/>
        </w:rPr>
        <w:t> − 1 )</w:t>
      </w:r>
      <w:r w:rsidRPr="00167CFD" w:rsidDel="003C51E6">
        <w:rPr>
          <w:dstrike/>
          <w:noProof/>
          <w:color w:val="FF0000"/>
          <w:highlight w:val="yellow"/>
          <w:lang w:val="en-CA"/>
        </w:rPr>
        <w:t>.</w:t>
      </w:r>
    </w:p>
    <w:p w14:paraId="1EC5D90D" w14:textId="77777777" w:rsidR="003F3987" w:rsidRPr="00084198" w:rsidDel="003C51E6" w:rsidRDefault="003F3987" w:rsidP="003F3987">
      <w:pPr>
        <w:rPr>
          <w:noProof/>
          <w:color w:val="000000" w:themeColor="text1"/>
          <w:lang w:val="en-CA" w:eastAsia="ko-KR"/>
        </w:rPr>
      </w:pPr>
      <w:r w:rsidRPr="00084198" w:rsidDel="003C51E6">
        <w:rPr>
          <w:noProof/>
          <w:color w:val="000000" w:themeColor="text1"/>
          <w:lang w:val="en-CA" w:eastAsia="ko-KR"/>
        </w:rPr>
        <w:lastRenderedPageBreak/>
        <w:t xml:space="preserve">Depending on the values of </w:t>
      </w:r>
      <w:r w:rsidRPr="00084198">
        <w:rPr>
          <w:noProof/>
          <w:color w:val="000000" w:themeColor="text1"/>
          <w:lang w:val="en-CA" w:eastAsia="ko-KR"/>
        </w:rPr>
        <w:t>triangleDir, wS and cIdx</w:t>
      </w:r>
      <w:r w:rsidRPr="00084198" w:rsidDel="003C51E6">
        <w:rPr>
          <w:noProof/>
          <w:color w:val="000000" w:themeColor="text1"/>
          <w:lang w:val="en-CA" w:eastAsia="ko-KR"/>
        </w:rPr>
        <w:t>, the prediction samples pbSamples[ x ][ y ] with x = 0..n</w:t>
      </w:r>
      <w:r w:rsidRPr="00084198">
        <w:rPr>
          <w:noProof/>
          <w:color w:val="000000" w:themeColor="text1"/>
          <w:lang w:val="en-CA" w:eastAsia="ko-KR"/>
        </w:rPr>
        <w:t>C</w:t>
      </w:r>
      <w:r w:rsidRPr="00084198" w:rsidDel="003C51E6">
        <w:rPr>
          <w:noProof/>
          <w:color w:val="000000" w:themeColor="text1"/>
          <w:lang w:val="en-CA" w:eastAsia="ko-KR"/>
        </w:rPr>
        <w:t>bW − 1 and y = 0..n</w:t>
      </w:r>
      <w:r w:rsidRPr="00084198">
        <w:rPr>
          <w:noProof/>
          <w:color w:val="000000" w:themeColor="text1"/>
          <w:lang w:val="en-CA" w:eastAsia="ko-KR"/>
        </w:rPr>
        <w:t>C</w:t>
      </w:r>
      <w:r w:rsidRPr="00084198" w:rsidDel="003C51E6">
        <w:rPr>
          <w:noProof/>
          <w:color w:val="000000" w:themeColor="text1"/>
          <w:lang w:val="en-CA" w:eastAsia="ko-KR"/>
        </w:rPr>
        <w:t>bH − 1 are derived as follows:</w:t>
      </w:r>
    </w:p>
    <w:p w14:paraId="27249CFE" w14:textId="77777777" w:rsidR="003F3987" w:rsidRPr="00084198" w:rsidRDefault="003F3987" w:rsidP="003F3987">
      <w:pPr>
        <w:tabs>
          <w:tab w:val="left" w:pos="284"/>
        </w:tabs>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variable wIdx is derived as follows:</w:t>
      </w:r>
    </w:p>
    <w:p w14:paraId="42A78AE0" w14:textId="77777777" w:rsidR="003F3987" w:rsidRPr="00084198"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0877B9B" w14:textId="77777777" w:rsidR="003F3987" w:rsidRPr="00084198" w:rsidRDefault="003F3987" w:rsidP="003F3987">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Clip3( 0, 8, ( x / nCbR − y ) + 4 )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Clip3( 0, 8, ( x − y / nCbR ) + 4 ) )</w:t>
      </w:r>
    </w:p>
    <w:p w14:paraId="589DC70B" w14:textId="77777777" w:rsidR="003F3987" w:rsidRPr="00084198"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37E9D3C1" w14:textId="77777777" w:rsidR="003F3987" w:rsidRPr="00084198" w:rsidRDefault="003F3987" w:rsidP="003F3987">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wIdx = ( nCbW &gt; nCbH ) ? ( Clip3( 0, 8, ( nCbH − 1 − x / nCbR − y ) + 4 )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Clip3( 0, 8, ( nCbW − 1 − x − y / nCbR ) + 4 ) )</w:t>
      </w:r>
    </w:p>
    <w:p w14:paraId="206D5607" w14:textId="77777777" w:rsidR="003F3987" w:rsidRPr="00084198"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1D8A05E3" w14:textId="77777777" w:rsidR="003F3987" w:rsidRPr="00084198" w:rsidRDefault="003F3987" w:rsidP="003F3987">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Clip3( 0, 4, ( x / nCbR − y ) + 2 )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Clip3( 0, 4, ( x − y / nCbR ) + 2 ) )</w:t>
      </w:r>
    </w:p>
    <w:p w14:paraId="5310A9E8" w14:textId="77777777" w:rsidR="003F3987" w:rsidRPr="00084198" w:rsidRDefault="003F3987" w:rsidP="003F3987">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41531E52" w14:textId="77777777" w:rsidR="003F3987" w:rsidRPr="00084198" w:rsidRDefault="003F3987" w:rsidP="003F3987">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wIdx = ( nCbW &gt; nCbH ) ? ( Clip3( 0, 4, ( nCbH − 1 − x / nCbR − y ) + 2 )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Clip3( 0, 4, ( nCbW − 1 − x − y / nCbR ) + 2 ) )</w:t>
      </w:r>
    </w:p>
    <w:p w14:paraId="2CBEFEFD" w14:textId="77777777" w:rsidR="003F3987" w:rsidRPr="00084198" w:rsidRDefault="003F3987" w:rsidP="003F3987">
      <w:pPr>
        <w:tabs>
          <w:tab w:val="left" w:pos="284"/>
        </w:tabs>
        <w:spacing w:after="136"/>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variable wValue specifying the weight of the prediction sample is derived using wIdx and cIdx as follows:</w:t>
      </w:r>
    </w:p>
    <w:p w14:paraId="36490986" w14:textId="77777777" w:rsidR="003F3987" w:rsidRPr="00084198" w:rsidRDefault="003F3987" w:rsidP="003F3987">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wValue = ( cIdx = = 0 )  ?  Clip3( 0, 8, wIdx )</w:t>
      </w:r>
      <w:r w:rsidRPr="00084198">
        <w:rPr>
          <w:noProof/>
          <w:lang w:val="en-CA"/>
        </w:rPr>
        <w:t xml:space="preserve">  :  </w:t>
      </w:r>
      <w:r w:rsidRPr="00084198">
        <w:rPr>
          <w:noProof/>
          <w:color w:val="000000" w:themeColor="text1"/>
          <w:lang w:val="en-CA" w:eastAsia="ko-KR"/>
        </w:rPr>
        <w:t>Clip3( 0, 8, wIdx * 2 )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846</w:t>
      </w:r>
      <w:r w:rsidRPr="00084198" w:rsidDel="003C51E6">
        <w:rPr>
          <w:noProof/>
          <w:lang w:val="en-CA"/>
        </w:rPr>
        <w:fldChar w:fldCharType="end"/>
      </w:r>
      <w:r w:rsidRPr="00084198" w:rsidDel="003C51E6">
        <w:rPr>
          <w:noProof/>
          <w:lang w:val="en-CA"/>
        </w:rPr>
        <w:t>)</w:t>
      </w:r>
    </w:p>
    <w:p w14:paraId="2AFF3CD0" w14:textId="77777777" w:rsidR="003F3987" w:rsidRPr="00084198" w:rsidRDefault="003F3987" w:rsidP="003F3987">
      <w:pPr>
        <w:tabs>
          <w:tab w:val="left" w:pos="284"/>
        </w:tabs>
        <w:spacing w:after="136"/>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prediction sample values are derived as follows:</w:t>
      </w:r>
    </w:p>
    <w:p w14:paraId="1CCCB6F4" w14:textId="5FBB4978" w:rsidR="003F3987" w:rsidRPr="00084198" w:rsidRDefault="003F3987" w:rsidP="003F3987">
      <w:pPr>
        <w:pStyle w:val="Equation"/>
        <w:tabs>
          <w:tab w:val="clear" w:pos="794"/>
          <w:tab w:val="clear" w:pos="1588"/>
          <w:tab w:val="left" w:pos="2970"/>
        </w:tabs>
        <w:ind w:left="810"/>
        <w:rPr>
          <w:noProof/>
          <w:color w:val="000000" w:themeColor="text1"/>
          <w:lang w:val="en-CA"/>
        </w:rPr>
      </w:pPr>
      <w:r w:rsidRPr="00167CFD">
        <w:rPr>
          <w:noProof/>
          <w:color w:val="000000" w:themeColor="text1"/>
          <w:highlight w:val="yellow"/>
          <w:lang w:val="en-CA" w:eastAsia="ko-KR"/>
        </w:rPr>
        <w:t xml:space="preserve">pbSamples[ x ][ y ] = </w:t>
      </w:r>
      <w:r w:rsidRPr="00167CFD">
        <w:rPr>
          <w:dstrike/>
          <w:noProof/>
          <w:color w:val="FF0000"/>
          <w:highlight w:val="yellow"/>
          <w:lang w:val="en-CA" w:eastAsia="ko-KR"/>
        </w:rPr>
        <w:t xml:space="preserve">Clip3( 0, ( 1  &lt;&lt;  bitDepth ) − 1, </w:t>
      </w:r>
      <w:r w:rsidRPr="00167CFD">
        <w:rPr>
          <w:noProof/>
          <w:color w:val="000000" w:themeColor="text1"/>
          <w:highlight w:val="yellow"/>
          <w:lang w:val="en-CA" w:eastAsia="ko-KR"/>
        </w:rPr>
        <w:t>( predSamplesLA[ x ][ y ] * wValue + </w:t>
      </w:r>
      <w:r w:rsidRPr="00167CFD">
        <w:rPr>
          <w:noProof/>
          <w:highlight w:val="yellow"/>
          <w:lang w:val="en-CA"/>
        </w:rPr>
        <w:tab/>
      </w:r>
      <w:r w:rsidRPr="00167CFD" w:rsidDel="003C51E6">
        <w:rPr>
          <w:noProof/>
          <w:highlight w:val="yellow"/>
          <w:lang w:val="en-CA"/>
        </w:rPr>
        <w:t>(</w:t>
      </w:r>
      <w:r w:rsidRPr="00167CFD" w:rsidDel="003C51E6">
        <w:rPr>
          <w:noProof/>
          <w:highlight w:val="yellow"/>
          <w:lang w:val="en-CA"/>
        </w:rPr>
        <w:fldChar w:fldCharType="begin" w:fldLock="1"/>
      </w:r>
      <w:r w:rsidRPr="00167CFD" w:rsidDel="003C51E6">
        <w:rPr>
          <w:noProof/>
          <w:highlight w:val="yellow"/>
          <w:lang w:val="en-CA"/>
        </w:rPr>
        <w:instrText xml:space="preserve"> STYLEREF 1 \s </w:instrText>
      </w:r>
      <w:r w:rsidRPr="00167CFD" w:rsidDel="003C51E6">
        <w:rPr>
          <w:noProof/>
          <w:highlight w:val="yellow"/>
          <w:lang w:val="en-CA"/>
        </w:rPr>
        <w:fldChar w:fldCharType="separate"/>
      </w:r>
      <w:r w:rsidRPr="00167CFD">
        <w:rPr>
          <w:noProof/>
          <w:highlight w:val="yellow"/>
          <w:lang w:val="en-CA"/>
        </w:rPr>
        <w:t>8</w:t>
      </w:r>
      <w:r w:rsidRPr="00167CFD" w:rsidDel="003C51E6">
        <w:rPr>
          <w:noProof/>
          <w:highlight w:val="yellow"/>
          <w:lang w:val="en-CA"/>
        </w:rPr>
        <w:fldChar w:fldCharType="end"/>
      </w:r>
      <w:r w:rsidRPr="00167CFD" w:rsidDel="003C51E6">
        <w:rPr>
          <w:noProof/>
          <w:highlight w:val="yellow"/>
          <w:lang w:val="en-CA"/>
        </w:rPr>
        <w:noBreakHyphen/>
      </w:r>
      <w:r w:rsidRPr="00167CFD" w:rsidDel="003C51E6">
        <w:rPr>
          <w:noProof/>
          <w:highlight w:val="yellow"/>
          <w:lang w:val="en-CA"/>
        </w:rPr>
        <w:fldChar w:fldCharType="begin" w:fldLock="1"/>
      </w:r>
      <w:r w:rsidRPr="00167CFD" w:rsidDel="003C51E6">
        <w:rPr>
          <w:noProof/>
          <w:highlight w:val="yellow"/>
          <w:lang w:val="en-CA"/>
        </w:rPr>
        <w:instrText xml:space="preserve"> SEQ Equation \* ARABIC \s 1 </w:instrText>
      </w:r>
      <w:r w:rsidRPr="00167CFD" w:rsidDel="003C51E6">
        <w:rPr>
          <w:noProof/>
          <w:highlight w:val="yellow"/>
          <w:lang w:val="en-CA"/>
        </w:rPr>
        <w:fldChar w:fldCharType="separate"/>
      </w:r>
      <w:r w:rsidRPr="00167CFD">
        <w:rPr>
          <w:noProof/>
          <w:highlight w:val="yellow"/>
          <w:lang w:val="en-CA"/>
        </w:rPr>
        <w:t>847</w:t>
      </w:r>
      <w:r w:rsidRPr="00167CFD" w:rsidDel="003C51E6">
        <w:rPr>
          <w:noProof/>
          <w:highlight w:val="yellow"/>
          <w:lang w:val="en-CA"/>
        </w:rPr>
        <w:fldChar w:fldCharType="end"/>
      </w:r>
      <w:r w:rsidRPr="00167CFD" w:rsidDel="003C51E6">
        <w:rPr>
          <w:noProof/>
          <w:highlight w:val="yellow"/>
          <w:lang w:val="en-CA"/>
        </w:rPr>
        <w:t>)</w:t>
      </w:r>
      <w:r w:rsidRPr="00167CFD">
        <w:rPr>
          <w:noProof/>
          <w:highlight w:val="yellow"/>
          <w:lang w:val="en-CA" w:eastAsia="ko-KR"/>
        </w:rPr>
        <w:br/>
      </w:r>
      <w:r w:rsidRPr="00167CFD">
        <w:rPr>
          <w:noProof/>
          <w:color w:val="000000" w:themeColor="text1"/>
          <w:highlight w:val="yellow"/>
          <w:lang w:val="en-CA" w:eastAsia="ko-KR"/>
        </w:rPr>
        <w:tab/>
      </w:r>
      <w:r w:rsidRPr="00167CFD">
        <w:rPr>
          <w:noProof/>
          <w:color w:val="000000" w:themeColor="text1"/>
          <w:highlight w:val="yellow"/>
          <w:lang w:val="en-CA" w:eastAsia="ko-KR"/>
        </w:rPr>
        <w:tab/>
        <w:t>predSamplesLB[ x ][ y ] * ( 8 − wValue ) + </w:t>
      </w:r>
      <w:r w:rsidR="00167CFD" w:rsidRPr="00167CFD">
        <w:rPr>
          <w:noProof/>
          <w:color w:val="FF0000"/>
          <w:highlight w:val="yellow"/>
          <w:lang w:val="en-CA" w:eastAsia="ko-KR"/>
        </w:rPr>
        <w:t>4</w:t>
      </w:r>
      <w:r w:rsidRPr="00167CFD">
        <w:rPr>
          <w:dstrike/>
          <w:noProof/>
          <w:color w:val="FF0000"/>
          <w:highlight w:val="yellow"/>
          <w:lang w:val="en-CA" w:eastAsia="ko-KR"/>
        </w:rPr>
        <w:t>offset1</w:t>
      </w:r>
      <w:r w:rsidRPr="00167CFD">
        <w:rPr>
          <w:noProof/>
          <w:color w:val="000000" w:themeColor="text1"/>
          <w:highlight w:val="yellow"/>
          <w:lang w:val="en-CA" w:eastAsia="ko-KR"/>
        </w:rPr>
        <w:t> ) &gt;&gt; </w:t>
      </w:r>
      <w:r w:rsidR="00167CFD" w:rsidRPr="00167CFD">
        <w:rPr>
          <w:noProof/>
          <w:color w:val="000000" w:themeColor="text1"/>
          <w:highlight w:val="yellow"/>
          <w:lang w:val="en-CA" w:eastAsia="ko-KR"/>
        </w:rPr>
        <w:t>3</w:t>
      </w:r>
      <w:r w:rsidRPr="00167CFD">
        <w:rPr>
          <w:dstrike/>
          <w:noProof/>
          <w:color w:val="FF0000"/>
          <w:highlight w:val="yellow"/>
          <w:lang w:val="en-CA" w:eastAsia="ko-KR"/>
        </w:rPr>
        <w:t>shift1 )</w:t>
      </w:r>
    </w:p>
    <w:p w14:paraId="4D608CE5" w14:textId="77777777" w:rsidR="003F3987" w:rsidRPr="00BC5095" w:rsidRDefault="003F3987" w:rsidP="009234A5">
      <w:pPr>
        <w:rPr>
          <w:szCs w:val="22"/>
          <w:lang w:val="en-CA"/>
        </w:rPr>
      </w:pPr>
    </w:p>
    <w:p w14:paraId="096826B9" w14:textId="77777777" w:rsidR="00E61834" w:rsidRDefault="00534C75" w:rsidP="003B0026">
      <w:pPr>
        <w:pStyle w:val="1"/>
        <w:rPr>
          <w:lang w:val="en-CA" w:eastAsia="ja-JP"/>
        </w:rPr>
      </w:pPr>
      <w:r w:rsidRPr="00E61834">
        <w:rPr>
          <w:rFonts w:hint="eastAsia"/>
          <w:lang w:val="en-CA" w:eastAsia="ja-JP"/>
        </w:rPr>
        <w:t>Experimental result</w:t>
      </w:r>
    </w:p>
    <w:p w14:paraId="249BAA46" w14:textId="32DDFE0E" w:rsidR="00E61834" w:rsidRPr="00E61834" w:rsidRDefault="00E61834" w:rsidP="00E61834">
      <w:pPr>
        <w:pStyle w:val="2"/>
        <w:rPr>
          <w:lang w:val="en-CA" w:eastAsia="ja-JP"/>
        </w:rPr>
      </w:pPr>
      <w:r w:rsidRPr="00E61834">
        <w:rPr>
          <w:rFonts w:hint="eastAsia"/>
          <w:lang w:val="en-CA" w:eastAsia="ja-JP"/>
        </w:rPr>
        <w:t>Common Test Condition</w:t>
      </w:r>
    </w:p>
    <w:p w14:paraId="7B553C01" w14:textId="698F76BD" w:rsidR="00534C75" w:rsidRPr="00534C75" w:rsidRDefault="00534C75" w:rsidP="00431725">
      <w:pPr>
        <w:ind w:firstLineChars="100" w:firstLine="220"/>
        <w:rPr>
          <w:lang w:val="en-CA" w:eastAsia="ja-JP"/>
        </w:rPr>
      </w:pPr>
      <w:r w:rsidRPr="00534C75">
        <w:rPr>
          <w:lang w:val="en-CA" w:eastAsia="ja-JP"/>
        </w:rPr>
        <w:t>The proposed method has been implemented on VTM-</w:t>
      </w:r>
      <w:r>
        <w:rPr>
          <w:lang w:val="en-CA" w:eastAsia="ja-JP"/>
        </w:rPr>
        <w:t>6</w:t>
      </w:r>
      <w:r w:rsidRPr="00534C75">
        <w:rPr>
          <w:lang w:val="en-CA" w:eastAsia="ja-JP"/>
        </w:rPr>
        <w:t>.0 software. The simulation was based on VTM configuration JVET-</w:t>
      </w:r>
      <w:r>
        <w:rPr>
          <w:lang w:val="en-CA" w:eastAsia="ja-JP"/>
        </w:rPr>
        <w:t>O</w:t>
      </w:r>
      <w:r w:rsidR="00854BFA">
        <w:rPr>
          <w:lang w:val="en-CA" w:eastAsia="ja-JP"/>
        </w:rPr>
        <w:t>2</w:t>
      </w:r>
      <w:r w:rsidRPr="00534C75">
        <w:rPr>
          <w:lang w:val="en-CA" w:eastAsia="ja-JP"/>
        </w:rPr>
        <w:t>010 [</w:t>
      </w:r>
      <w:r>
        <w:rPr>
          <w:lang w:val="en-CA" w:eastAsia="ja-JP"/>
        </w:rPr>
        <w:t>2</w:t>
      </w:r>
      <w:r w:rsidRPr="00534C75">
        <w:rPr>
          <w:lang w:val="en-CA" w:eastAsia="ja-JP"/>
        </w:rPr>
        <w:t xml:space="preserve">]. The PC cluster was used for the simulation, </w:t>
      </w:r>
      <w:r w:rsidR="003032D8">
        <w:rPr>
          <w:lang w:val="en-CA" w:eastAsia="ja-JP"/>
        </w:rPr>
        <w:t>however</w:t>
      </w:r>
      <w:r w:rsidRPr="00534C75">
        <w:rPr>
          <w:lang w:val="en-CA" w:eastAsia="ja-JP"/>
        </w:rPr>
        <w:t xml:space="preserve"> since the same CPUs are allocated to the same parameters of the same sequences, the execution time is almost accurate. In order to measure more accurate decoding times, the decoder was re-run all the bitstreams on single CPU.</w:t>
      </w:r>
    </w:p>
    <w:p w14:paraId="3AE021BB" w14:textId="15A3979F" w:rsidR="003032D8" w:rsidRDefault="00534C75" w:rsidP="00534C75">
      <w:pPr>
        <w:rPr>
          <w:lang w:val="en-CA" w:eastAsia="ja-JP"/>
        </w:rPr>
      </w:pPr>
      <w:r w:rsidRPr="00534C75">
        <w:rPr>
          <w:lang w:val="en-CA" w:eastAsia="ja-JP"/>
        </w:rPr>
        <w:t xml:space="preserve">As summary of experimental results, </w:t>
      </w:r>
      <w:r w:rsidR="003032D8">
        <w:rPr>
          <w:lang w:val="en-CA" w:eastAsia="ja-JP"/>
        </w:rPr>
        <w:t xml:space="preserve">there is no loss of the coding efficiency and the encoding time on average, and </w:t>
      </w:r>
      <w:r w:rsidRPr="00534C75">
        <w:rPr>
          <w:lang w:val="en-CA" w:eastAsia="ja-JP"/>
        </w:rPr>
        <w:t xml:space="preserve">the average of </w:t>
      </w:r>
      <w:r w:rsidR="00E66B4F">
        <w:rPr>
          <w:lang w:val="en-CA" w:eastAsia="ja-JP"/>
        </w:rPr>
        <w:t>en</w:t>
      </w:r>
      <w:r w:rsidRPr="00534C75">
        <w:rPr>
          <w:lang w:val="en-CA" w:eastAsia="ja-JP"/>
        </w:rPr>
        <w:t xml:space="preserve">coding time became </w:t>
      </w:r>
      <w:r w:rsidR="003032D8">
        <w:rPr>
          <w:lang w:val="en-CA" w:eastAsia="ja-JP"/>
        </w:rPr>
        <w:t>1</w:t>
      </w:r>
      <w:r w:rsidRPr="00534C75">
        <w:rPr>
          <w:lang w:val="en-CA" w:eastAsia="ja-JP"/>
        </w:rPr>
        <w:t>% faster</w:t>
      </w:r>
      <w:r w:rsidR="003032D8">
        <w:rPr>
          <w:lang w:val="en-CA" w:eastAsia="ja-JP"/>
        </w:rPr>
        <w:t xml:space="preserve"> on LB configuration</w:t>
      </w:r>
      <w:r w:rsidRPr="00534C75">
        <w:rPr>
          <w:lang w:val="en-CA" w:eastAsia="ja-JP"/>
        </w:rPr>
        <w:t>.</w:t>
      </w:r>
    </w:p>
    <w:p w14:paraId="0FEBF784" w14:textId="68C6B593" w:rsidR="00534C75" w:rsidRDefault="00534C75" w:rsidP="00534C75">
      <w:pPr>
        <w:rPr>
          <w:lang w:val="en-CA" w:eastAsia="ja-JP"/>
        </w:rPr>
      </w:pPr>
    </w:p>
    <w:p w14:paraId="5BDA3764" w14:textId="06092D6B" w:rsidR="00992D35" w:rsidRDefault="00992D35" w:rsidP="00992D35">
      <w:pPr>
        <w:pStyle w:val="ab"/>
        <w:jc w:val="center"/>
        <w:rPr>
          <w:szCs w:val="22"/>
          <w:lang w:val="en-CA"/>
        </w:rPr>
      </w:pPr>
      <w:bookmarkStart w:id="92" w:name="_Hlk322501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experimental results on RA configuration</w:t>
      </w:r>
    </w:p>
    <w:bookmarkEnd w:id="92"/>
    <w:tbl>
      <w:tblPr>
        <w:tblW w:w="6165" w:type="dxa"/>
        <w:jc w:val="center"/>
        <w:tblCellMar>
          <w:left w:w="99" w:type="dxa"/>
          <w:right w:w="99" w:type="dxa"/>
        </w:tblCellMar>
        <w:tblLook w:val="04A0" w:firstRow="1" w:lastRow="0" w:firstColumn="1" w:lastColumn="0" w:noHBand="0" w:noVBand="1"/>
      </w:tblPr>
      <w:tblGrid>
        <w:gridCol w:w="1640"/>
        <w:gridCol w:w="949"/>
        <w:gridCol w:w="949"/>
        <w:gridCol w:w="949"/>
        <w:gridCol w:w="839"/>
        <w:gridCol w:w="839"/>
      </w:tblGrid>
      <w:tr w:rsidR="00FE4837" w:rsidRPr="00716AFC" w14:paraId="38F74556" w14:textId="77777777" w:rsidTr="00992D35">
        <w:trPr>
          <w:trHeight w:val="255"/>
          <w:jc w:val="center"/>
        </w:trPr>
        <w:tc>
          <w:tcPr>
            <w:tcW w:w="1640" w:type="dxa"/>
            <w:tcBorders>
              <w:top w:val="nil"/>
              <w:left w:val="nil"/>
              <w:bottom w:val="nil"/>
              <w:right w:val="nil"/>
            </w:tcBorders>
            <w:shd w:val="clear" w:color="auto" w:fill="auto"/>
            <w:noWrap/>
            <w:vAlign w:val="center"/>
            <w:hideMark/>
          </w:tcPr>
          <w:p w14:paraId="21593968" w14:textId="77777777" w:rsidR="00FE4837" w:rsidRPr="00716AFC" w:rsidRDefault="00FE4837"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525"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6CBD65CC" w14:textId="669ECFF6" w:rsidR="00FE4837" w:rsidRPr="00716AFC" w:rsidRDefault="00FE4837"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16AFC">
              <w:rPr>
                <w:rFonts w:ascii="Arial" w:eastAsia="ＭＳ Ｐゴシック" w:hAnsi="Arial" w:cs="Arial"/>
                <w:b/>
                <w:bCs/>
                <w:color w:val="000000"/>
                <w:sz w:val="18"/>
                <w:szCs w:val="18"/>
                <w:lang w:eastAsia="ja-JP"/>
              </w:rPr>
              <w:t xml:space="preserve">Random access Main10 </w:t>
            </w:r>
          </w:p>
        </w:tc>
      </w:tr>
      <w:tr w:rsidR="00FE4837" w:rsidRPr="00716AFC" w14:paraId="6712A742" w14:textId="77777777" w:rsidTr="00992D35">
        <w:trPr>
          <w:trHeight w:val="255"/>
          <w:jc w:val="center"/>
        </w:trPr>
        <w:tc>
          <w:tcPr>
            <w:tcW w:w="1640" w:type="dxa"/>
            <w:tcBorders>
              <w:top w:val="nil"/>
              <w:left w:val="nil"/>
              <w:bottom w:val="nil"/>
              <w:right w:val="nil"/>
            </w:tcBorders>
            <w:shd w:val="clear" w:color="auto" w:fill="auto"/>
            <w:noWrap/>
            <w:vAlign w:val="center"/>
            <w:hideMark/>
          </w:tcPr>
          <w:p w14:paraId="012BC266" w14:textId="77777777" w:rsidR="00FE4837" w:rsidRPr="00716AFC" w:rsidRDefault="00FE4837"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4525" w:type="dxa"/>
            <w:gridSpan w:val="5"/>
            <w:tcBorders>
              <w:top w:val="nil"/>
              <w:left w:val="single" w:sz="8" w:space="0" w:color="auto"/>
              <w:bottom w:val="nil"/>
              <w:right w:val="single" w:sz="8" w:space="0" w:color="auto"/>
            </w:tcBorders>
            <w:shd w:val="clear" w:color="auto" w:fill="auto"/>
            <w:noWrap/>
            <w:vAlign w:val="center"/>
          </w:tcPr>
          <w:p w14:paraId="066EE34D" w14:textId="38F6E72A" w:rsidR="00FE4837" w:rsidRPr="00716AFC" w:rsidRDefault="00FE4837"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16AFC">
              <w:rPr>
                <w:rFonts w:ascii="Arial" w:eastAsia="ＭＳ Ｐゴシック" w:hAnsi="Arial" w:cs="Arial"/>
                <w:b/>
                <w:bCs/>
                <w:color w:val="000000"/>
                <w:sz w:val="18"/>
                <w:szCs w:val="18"/>
                <w:lang w:eastAsia="ja-JP"/>
              </w:rPr>
              <w:t xml:space="preserve">Over VTM-6.0 </w:t>
            </w:r>
          </w:p>
        </w:tc>
      </w:tr>
      <w:tr w:rsidR="00716AFC" w:rsidRPr="00716AFC" w14:paraId="1DE19560" w14:textId="77777777" w:rsidTr="00992D35">
        <w:trPr>
          <w:trHeight w:val="255"/>
          <w:jc w:val="center"/>
        </w:trPr>
        <w:tc>
          <w:tcPr>
            <w:tcW w:w="1640" w:type="dxa"/>
            <w:tcBorders>
              <w:top w:val="nil"/>
              <w:left w:val="nil"/>
              <w:bottom w:val="nil"/>
              <w:right w:val="nil"/>
            </w:tcBorders>
            <w:shd w:val="clear" w:color="auto" w:fill="auto"/>
            <w:noWrap/>
            <w:vAlign w:val="center"/>
            <w:hideMark/>
          </w:tcPr>
          <w:p w14:paraId="51A78836"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2321556A"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50D67629"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4E7FD4A4"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190D77F0"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EncT</w:t>
            </w:r>
          </w:p>
        </w:tc>
        <w:tc>
          <w:tcPr>
            <w:tcW w:w="839" w:type="dxa"/>
            <w:tcBorders>
              <w:top w:val="nil"/>
              <w:left w:val="nil"/>
              <w:bottom w:val="single" w:sz="8" w:space="0" w:color="auto"/>
              <w:right w:val="single" w:sz="8" w:space="0" w:color="auto"/>
            </w:tcBorders>
            <w:shd w:val="clear" w:color="auto" w:fill="auto"/>
            <w:noWrap/>
            <w:vAlign w:val="center"/>
            <w:hideMark/>
          </w:tcPr>
          <w:p w14:paraId="34BEFC4B"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DecT</w:t>
            </w:r>
          </w:p>
        </w:tc>
      </w:tr>
      <w:tr w:rsidR="00716AFC" w:rsidRPr="00716AFC" w14:paraId="64D36A05" w14:textId="77777777" w:rsidTr="00992D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2C4C54"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28792528"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4A934613"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0.05%</w:t>
            </w:r>
          </w:p>
        </w:tc>
        <w:tc>
          <w:tcPr>
            <w:tcW w:w="949" w:type="dxa"/>
            <w:tcBorders>
              <w:top w:val="nil"/>
              <w:left w:val="nil"/>
              <w:bottom w:val="nil"/>
              <w:right w:val="single" w:sz="4" w:space="0" w:color="auto"/>
            </w:tcBorders>
            <w:shd w:val="clear" w:color="auto" w:fill="auto"/>
            <w:noWrap/>
            <w:vAlign w:val="center"/>
            <w:hideMark/>
          </w:tcPr>
          <w:p w14:paraId="0EF418E1"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0.05%</w:t>
            </w:r>
          </w:p>
        </w:tc>
        <w:tc>
          <w:tcPr>
            <w:tcW w:w="839" w:type="dxa"/>
            <w:tcBorders>
              <w:top w:val="nil"/>
              <w:left w:val="nil"/>
              <w:bottom w:val="nil"/>
              <w:right w:val="nil"/>
            </w:tcBorders>
            <w:shd w:val="clear" w:color="auto" w:fill="auto"/>
            <w:noWrap/>
            <w:vAlign w:val="center"/>
            <w:hideMark/>
          </w:tcPr>
          <w:p w14:paraId="456B1846"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c>
          <w:tcPr>
            <w:tcW w:w="839" w:type="dxa"/>
            <w:tcBorders>
              <w:top w:val="nil"/>
              <w:left w:val="nil"/>
              <w:bottom w:val="nil"/>
              <w:right w:val="single" w:sz="8" w:space="0" w:color="auto"/>
            </w:tcBorders>
            <w:shd w:val="clear" w:color="auto" w:fill="auto"/>
            <w:noWrap/>
            <w:vAlign w:val="center"/>
            <w:hideMark/>
          </w:tcPr>
          <w:p w14:paraId="388F1989"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r>
      <w:tr w:rsidR="00716AFC" w:rsidRPr="00716AFC" w14:paraId="56E2DAE2"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972613"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4A9C5BBA"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6B77CA94"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0.04%</w:t>
            </w:r>
          </w:p>
        </w:tc>
        <w:tc>
          <w:tcPr>
            <w:tcW w:w="949" w:type="dxa"/>
            <w:tcBorders>
              <w:top w:val="nil"/>
              <w:left w:val="nil"/>
              <w:bottom w:val="nil"/>
              <w:right w:val="single" w:sz="4" w:space="0" w:color="auto"/>
            </w:tcBorders>
            <w:shd w:val="clear" w:color="auto" w:fill="auto"/>
            <w:noWrap/>
            <w:vAlign w:val="center"/>
            <w:hideMark/>
          </w:tcPr>
          <w:p w14:paraId="6DA39210"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0.02%</w:t>
            </w:r>
          </w:p>
        </w:tc>
        <w:tc>
          <w:tcPr>
            <w:tcW w:w="839" w:type="dxa"/>
            <w:tcBorders>
              <w:top w:val="nil"/>
              <w:left w:val="nil"/>
              <w:bottom w:val="nil"/>
              <w:right w:val="nil"/>
            </w:tcBorders>
            <w:shd w:val="clear" w:color="auto" w:fill="auto"/>
            <w:noWrap/>
            <w:vAlign w:val="center"/>
            <w:hideMark/>
          </w:tcPr>
          <w:p w14:paraId="37276B38"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c>
          <w:tcPr>
            <w:tcW w:w="839" w:type="dxa"/>
            <w:tcBorders>
              <w:top w:val="nil"/>
              <w:left w:val="nil"/>
              <w:bottom w:val="nil"/>
              <w:right w:val="single" w:sz="8" w:space="0" w:color="auto"/>
            </w:tcBorders>
            <w:shd w:val="clear" w:color="auto" w:fill="auto"/>
            <w:noWrap/>
            <w:vAlign w:val="center"/>
            <w:hideMark/>
          </w:tcPr>
          <w:p w14:paraId="7E492379"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r>
      <w:tr w:rsidR="00716AFC" w:rsidRPr="00716AFC" w14:paraId="55A1AE75"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3E8BE"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4334964B"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537689D8"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0.06%</w:t>
            </w:r>
          </w:p>
        </w:tc>
        <w:tc>
          <w:tcPr>
            <w:tcW w:w="949" w:type="dxa"/>
            <w:tcBorders>
              <w:top w:val="nil"/>
              <w:left w:val="nil"/>
              <w:bottom w:val="nil"/>
              <w:right w:val="single" w:sz="4" w:space="0" w:color="auto"/>
            </w:tcBorders>
            <w:shd w:val="clear" w:color="auto" w:fill="auto"/>
            <w:noWrap/>
            <w:vAlign w:val="center"/>
            <w:hideMark/>
          </w:tcPr>
          <w:p w14:paraId="05931211"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0.09%</w:t>
            </w:r>
          </w:p>
        </w:tc>
        <w:tc>
          <w:tcPr>
            <w:tcW w:w="839" w:type="dxa"/>
            <w:tcBorders>
              <w:top w:val="nil"/>
              <w:left w:val="nil"/>
              <w:bottom w:val="nil"/>
              <w:right w:val="nil"/>
            </w:tcBorders>
            <w:shd w:val="clear" w:color="auto" w:fill="auto"/>
            <w:noWrap/>
            <w:vAlign w:val="center"/>
            <w:hideMark/>
          </w:tcPr>
          <w:p w14:paraId="7628CD8B"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c>
          <w:tcPr>
            <w:tcW w:w="839" w:type="dxa"/>
            <w:tcBorders>
              <w:top w:val="nil"/>
              <w:left w:val="nil"/>
              <w:bottom w:val="nil"/>
              <w:right w:val="single" w:sz="8" w:space="0" w:color="auto"/>
            </w:tcBorders>
            <w:shd w:val="clear" w:color="auto" w:fill="auto"/>
            <w:noWrap/>
            <w:vAlign w:val="center"/>
            <w:hideMark/>
          </w:tcPr>
          <w:p w14:paraId="1662569E"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r>
      <w:tr w:rsidR="00716AFC" w:rsidRPr="00716AFC" w14:paraId="0CF5D5CA"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EAE26"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665BB401"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-0.03%</w:t>
            </w:r>
          </w:p>
        </w:tc>
        <w:tc>
          <w:tcPr>
            <w:tcW w:w="949" w:type="dxa"/>
            <w:tcBorders>
              <w:top w:val="nil"/>
              <w:left w:val="nil"/>
              <w:bottom w:val="nil"/>
              <w:right w:val="nil"/>
            </w:tcBorders>
            <w:shd w:val="clear" w:color="auto" w:fill="auto"/>
            <w:noWrap/>
            <w:vAlign w:val="center"/>
            <w:hideMark/>
          </w:tcPr>
          <w:p w14:paraId="67158026"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3EE22053"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0.03%</w:t>
            </w:r>
          </w:p>
        </w:tc>
        <w:tc>
          <w:tcPr>
            <w:tcW w:w="839" w:type="dxa"/>
            <w:tcBorders>
              <w:top w:val="nil"/>
              <w:left w:val="nil"/>
              <w:bottom w:val="nil"/>
              <w:right w:val="nil"/>
            </w:tcBorders>
            <w:shd w:val="clear" w:color="auto" w:fill="auto"/>
            <w:noWrap/>
            <w:vAlign w:val="center"/>
            <w:hideMark/>
          </w:tcPr>
          <w:p w14:paraId="03FEE6EC"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c>
          <w:tcPr>
            <w:tcW w:w="839" w:type="dxa"/>
            <w:tcBorders>
              <w:top w:val="nil"/>
              <w:left w:val="nil"/>
              <w:bottom w:val="nil"/>
              <w:right w:val="single" w:sz="8" w:space="0" w:color="auto"/>
            </w:tcBorders>
            <w:shd w:val="clear" w:color="auto" w:fill="auto"/>
            <w:noWrap/>
            <w:vAlign w:val="center"/>
            <w:hideMark/>
          </w:tcPr>
          <w:p w14:paraId="64EDAC3F"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r>
      <w:tr w:rsidR="00716AFC" w:rsidRPr="00716AFC" w14:paraId="5C07F67C"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7653F"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tcPr>
          <w:p w14:paraId="72940AEF" w14:textId="0AEAC8F5"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47465FD"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70797BCA" w14:textId="71274764"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7F8EEF43" w14:textId="20A4E664"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297DD959" w14:textId="730EFA4A"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716AFC" w:rsidRPr="00716AFC" w14:paraId="0A30C917" w14:textId="77777777" w:rsidTr="00992D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87D401"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16AFC">
              <w:rPr>
                <w:rFonts w:ascii="Arial" w:eastAsia="ＭＳ Ｐゴシック" w:hAnsi="Arial" w:cs="Arial"/>
                <w:b/>
                <w:bCs/>
                <w:color w:val="000000"/>
                <w:sz w:val="18"/>
                <w:szCs w:val="18"/>
                <w:lang w:eastAsia="ja-JP"/>
              </w:rPr>
              <w:lastRenderedPageBreak/>
              <w:t>Overall</w:t>
            </w:r>
          </w:p>
        </w:tc>
        <w:tc>
          <w:tcPr>
            <w:tcW w:w="949" w:type="dxa"/>
            <w:tcBorders>
              <w:top w:val="single" w:sz="8" w:space="0" w:color="auto"/>
              <w:left w:val="nil"/>
              <w:bottom w:val="nil"/>
              <w:right w:val="nil"/>
            </w:tcBorders>
            <w:shd w:val="clear" w:color="auto" w:fill="auto"/>
            <w:noWrap/>
            <w:vAlign w:val="center"/>
            <w:hideMark/>
          </w:tcPr>
          <w:p w14:paraId="4DDD05DA"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-0.01%</w:t>
            </w:r>
          </w:p>
        </w:tc>
        <w:tc>
          <w:tcPr>
            <w:tcW w:w="949" w:type="dxa"/>
            <w:tcBorders>
              <w:top w:val="single" w:sz="8" w:space="0" w:color="auto"/>
              <w:left w:val="nil"/>
              <w:bottom w:val="nil"/>
              <w:right w:val="nil"/>
            </w:tcBorders>
            <w:shd w:val="clear" w:color="auto" w:fill="auto"/>
            <w:noWrap/>
            <w:vAlign w:val="center"/>
            <w:hideMark/>
          </w:tcPr>
          <w:p w14:paraId="33364DB8"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0.04%</w:t>
            </w:r>
          </w:p>
        </w:tc>
        <w:tc>
          <w:tcPr>
            <w:tcW w:w="949" w:type="dxa"/>
            <w:tcBorders>
              <w:top w:val="single" w:sz="8" w:space="0" w:color="auto"/>
              <w:left w:val="nil"/>
              <w:bottom w:val="nil"/>
              <w:right w:val="single" w:sz="4" w:space="0" w:color="auto"/>
            </w:tcBorders>
            <w:shd w:val="clear" w:color="auto" w:fill="auto"/>
            <w:noWrap/>
            <w:vAlign w:val="center"/>
            <w:hideMark/>
          </w:tcPr>
          <w:p w14:paraId="4550574C"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0.05%</w:t>
            </w:r>
          </w:p>
        </w:tc>
        <w:tc>
          <w:tcPr>
            <w:tcW w:w="839" w:type="dxa"/>
            <w:tcBorders>
              <w:top w:val="single" w:sz="8" w:space="0" w:color="auto"/>
              <w:left w:val="nil"/>
              <w:bottom w:val="nil"/>
              <w:right w:val="nil"/>
            </w:tcBorders>
            <w:shd w:val="clear" w:color="auto" w:fill="auto"/>
            <w:noWrap/>
            <w:vAlign w:val="center"/>
            <w:hideMark/>
          </w:tcPr>
          <w:p w14:paraId="3631D514"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c>
          <w:tcPr>
            <w:tcW w:w="839" w:type="dxa"/>
            <w:tcBorders>
              <w:top w:val="single" w:sz="8" w:space="0" w:color="auto"/>
              <w:left w:val="nil"/>
              <w:bottom w:val="nil"/>
              <w:right w:val="single" w:sz="8" w:space="0" w:color="auto"/>
            </w:tcBorders>
            <w:shd w:val="clear" w:color="auto" w:fill="auto"/>
            <w:noWrap/>
            <w:vAlign w:val="center"/>
            <w:hideMark/>
          </w:tcPr>
          <w:p w14:paraId="30C82B45"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r>
      <w:tr w:rsidR="00716AFC" w:rsidRPr="00716AFC" w14:paraId="2D8A3B4F" w14:textId="77777777" w:rsidTr="00992D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F34BA"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Class D</w:t>
            </w:r>
          </w:p>
        </w:tc>
        <w:tc>
          <w:tcPr>
            <w:tcW w:w="949" w:type="dxa"/>
            <w:tcBorders>
              <w:top w:val="single" w:sz="8" w:space="0" w:color="auto"/>
              <w:left w:val="nil"/>
              <w:bottom w:val="nil"/>
              <w:right w:val="nil"/>
            </w:tcBorders>
            <w:shd w:val="clear" w:color="auto" w:fill="auto"/>
            <w:noWrap/>
            <w:vAlign w:val="center"/>
            <w:hideMark/>
          </w:tcPr>
          <w:p w14:paraId="52B66DFB"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-0.03%</w:t>
            </w:r>
          </w:p>
        </w:tc>
        <w:tc>
          <w:tcPr>
            <w:tcW w:w="949" w:type="dxa"/>
            <w:tcBorders>
              <w:top w:val="single" w:sz="8" w:space="0" w:color="auto"/>
              <w:left w:val="nil"/>
              <w:bottom w:val="nil"/>
              <w:right w:val="nil"/>
            </w:tcBorders>
            <w:shd w:val="clear" w:color="auto" w:fill="auto"/>
            <w:noWrap/>
            <w:vAlign w:val="center"/>
            <w:hideMark/>
          </w:tcPr>
          <w:p w14:paraId="3BA608AE"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-0.03%</w:t>
            </w:r>
          </w:p>
        </w:tc>
        <w:tc>
          <w:tcPr>
            <w:tcW w:w="949" w:type="dxa"/>
            <w:tcBorders>
              <w:top w:val="single" w:sz="8" w:space="0" w:color="auto"/>
              <w:left w:val="nil"/>
              <w:bottom w:val="nil"/>
              <w:right w:val="single" w:sz="4" w:space="0" w:color="auto"/>
            </w:tcBorders>
            <w:shd w:val="clear" w:color="auto" w:fill="auto"/>
            <w:noWrap/>
            <w:vAlign w:val="center"/>
            <w:hideMark/>
          </w:tcPr>
          <w:p w14:paraId="6BA7D486"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0.06%</w:t>
            </w:r>
          </w:p>
        </w:tc>
        <w:tc>
          <w:tcPr>
            <w:tcW w:w="839" w:type="dxa"/>
            <w:tcBorders>
              <w:top w:val="single" w:sz="8" w:space="0" w:color="auto"/>
              <w:left w:val="nil"/>
              <w:bottom w:val="nil"/>
              <w:right w:val="nil"/>
            </w:tcBorders>
            <w:shd w:val="clear" w:color="auto" w:fill="auto"/>
            <w:noWrap/>
            <w:vAlign w:val="center"/>
            <w:hideMark/>
          </w:tcPr>
          <w:p w14:paraId="2091064D"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99%</w:t>
            </w:r>
          </w:p>
        </w:tc>
        <w:tc>
          <w:tcPr>
            <w:tcW w:w="839" w:type="dxa"/>
            <w:tcBorders>
              <w:top w:val="single" w:sz="8" w:space="0" w:color="auto"/>
              <w:left w:val="nil"/>
              <w:bottom w:val="nil"/>
              <w:right w:val="single" w:sz="8" w:space="0" w:color="auto"/>
            </w:tcBorders>
            <w:shd w:val="clear" w:color="auto" w:fill="auto"/>
            <w:noWrap/>
            <w:vAlign w:val="center"/>
            <w:hideMark/>
          </w:tcPr>
          <w:p w14:paraId="76AB87EB"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r>
      <w:tr w:rsidR="00716AFC" w:rsidRPr="00716AFC" w14:paraId="1DD84B70" w14:textId="77777777" w:rsidTr="00992D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11FFC5" w14:textId="77777777" w:rsidR="00716AFC" w:rsidRPr="00716AFC" w:rsidRDefault="00716AFC" w:rsidP="00716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Class F</w:t>
            </w:r>
          </w:p>
        </w:tc>
        <w:tc>
          <w:tcPr>
            <w:tcW w:w="949" w:type="dxa"/>
            <w:tcBorders>
              <w:top w:val="nil"/>
              <w:left w:val="nil"/>
              <w:bottom w:val="single" w:sz="8" w:space="0" w:color="auto"/>
              <w:right w:val="nil"/>
            </w:tcBorders>
            <w:shd w:val="clear" w:color="auto" w:fill="auto"/>
            <w:noWrap/>
            <w:vAlign w:val="center"/>
            <w:hideMark/>
          </w:tcPr>
          <w:p w14:paraId="6C8DF9A3"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0.00%</w:t>
            </w:r>
          </w:p>
        </w:tc>
        <w:tc>
          <w:tcPr>
            <w:tcW w:w="949" w:type="dxa"/>
            <w:tcBorders>
              <w:top w:val="nil"/>
              <w:left w:val="nil"/>
              <w:bottom w:val="single" w:sz="8" w:space="0" w:color="auto"/>
              <w:right w:val="nil"/>
            </w:tcBorders>
            <w:shd w:val="clear" w:color="auto" w:fill="auto"/>
            <w:noWrap/>
            <w:vAlign w:val="center"/>
            <w:hideMark/>
          </w:tcPr>
          <w:p w14:paraId="1DAED096"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single" w:sz="4" w:space="0" w:color="auto"/>
            </w:tcBorders>
            <w:shd w:val="clear" w:color="auto" w:fill="auto"/>
            <w:noWrap/>
            <w:vAlign w:val="center"/>
            <w:hideMark/>
          </w:tcPr>
          <w:p w14:paraId="5684D365"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-0.02%</w:t>
            </w:r>
          </w:p>
        </w:tc>
        <w:tc>
          <w:tcPr>
            <w:tcW w:w="839" w:type="dxa"/>
            <w:tcBorders>
              <w:top w:val="nil"/>
              <w:left w:val="nil"/>
              <w:bottom w:val="single" w:sz="8" w:space="0" w:color="auto"/>
              <w:right w:val="nil"/>
            </w:tcBorders>
            <w:shd w:val="clear" w:color="auto" w:fill="auto"/>
            <w:noWrap/>
            <w:vAlign w:val="center"/>
            <w:hideMark/>
          </w:tcPr>
          <w:p w14:paraId="40AEBFC7"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c>
          <w:tcPr>
            <w:tcW w:w="839" w:type="dxa"/>
            <w:tcBorders>
              <w:top w:val="nil"/>
              <w:left w:val="nil"/>
              <w:bottom w:val="single" w:sz="8" w:space="0" w:color="auto"/>
              <w:right w:val="single" w:sz="8" w:space="0" w:color="auto"/>
            </w:tcBorders>
            <w:shd w:val="clear" w:color="auto" w:fill="auto"/>
            <w:noWrap/>
            <w:vAlign w:val="center"/>
            <w:hideMark/>
          </w:tcPr>
          <w:p w14:paraId="0B001953" w14:textId="77777777" w:rsidR="00716AFC" w:rsidRPr="00716AFC" w:rsidRDefault="00716AFC"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16AFC">
              <w:rPr>
                <w:rFonts w:ascii="Arial" w:eastAsia="ＭＳ Ｐゴシック" w:hAnsi="Arial" w:cs="Arial"/>
                <w:color w:val="000000"/>
                <w:sz w:val="18"/>
                <w:szCs w:val="18"/>
                <w:lang w:eastAsia="ja-JP"/>
              </w:rPr>
              <w:t>100%</w:t>
            </w:r>
          </w:p>
        </w:tc>
      </w:tr>
    </w:tbl>
    <w:p w14:paraId="5AB25D45" w14:textId="77777777" w:rsidR="00992D35" w:rsidRDefault="00992D35" w:rsidP="00992D35">
      <w:pPr>
        <w:pStyle w:val="ab"/>
        <w:jc w:val="center"/>
      </w:pPr>
    </w:p>
    <w:p w14:paraId="4C28284D" w14:textId="5C6535D7" w:rsidR="00992D35" w:rsidRDefault="00992D35" w:rsidP="00992D35">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Summary of experimental results on LB configuration</w:t>
      </w:r>
    </w:p>
    <w:tbl>
      <w:tblPr>
        <w:tblW w:w="6105" w:type="dxa"/>
        <w:jc w:val="center"/>
        <w:tblCellMar>
          <w:left w:w="99" w:type="dxa"/>
          <w:right w:w="99" w:type="dxa"/>
        </w:tblCellMar>
        <w:tblLook w:val="04A0" w:firstRow="1" w:lastRow="0" w:firstColumn="1" w:lastColumn="0" w:noHBand="0" w:noVBand="1"/>
      </w:tblPr>
      <w:tblGrid>
        <w:gridCol w:w="1640"/>
        <w:gridCol w:w="949"/>
        <w:gridCol w:w="949"/>
        <w:gridCol w:w="889"/>
        <w:gridCol w:w="839"/>
        <w:gridCol w:w="839"/>
      </w:tblGrid>
      <w:tr w:rsidR="00FE4837" w:rsidRPr="003E273F" w14:paraId="480399F6" w14:textId="77777777" w:rsidTr="00992D35">
        <w:trPr>
          <w:trHeight w:val="255"/>
          <w:jc w:val="center"/>
        </w:trPr>
        <w:tc>
          <w:tcPr>
            <w:tcW w:w="1640" w:type="dxa"/>
            <w:tcBorders>
              <w:top w:val="nil"/>
              <w:left w:val="nil"/>
              <w:bottom w:val="nil"/>
              <w:right w:val="nil"/>
            </w:tcBorders>
            <w:shd w:val="clear" w:color="auto" w:fill="auto"/>
            <w:noWrap/>
            <w:vAlign w:val="center"/>
            <w:hideMark/>
          </w:tcPr>
          <w:p w14:paraId="63DFFBD3" w14:textId="77777777" w:rsidR="00FE4837" w:rsidRPr="003E273F" w:rsidRDefault="00FE4837"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465"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6F59FE2" w14:textId="2695DA3D" w:rsidR="00FE4837" w:rsidRPr="003E273F" w:rsidRDefault="00FE4837"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E273F">
              <w:rPr>
                <w:rFonts w:ascii="Arial" w:eastAsia="ＭＳ Ｐゴシック" w:hAnsi="Arial" w:cs="Arial"/>
                <w:b/>
                <w:bCs/>
                <w:color w:val="000000"/>
                <w:sz w:val="18"/>
                <w:szCs w:val="18"/>
                <w:lang w:eastAsia="ja-JP"/>
              </w:rPr>
              <w:t xml:space="preserve">Low delay B Main10 </w:t>
            </w:r>
          </w:p>
        </w:tc>
      </w:tr>
      <w:tr w:rsidR="00FE4837" w:rsidRPr="003E273F" w14:paraId="451AE871" w14:textId="77777777" w:rsidTr="00992D35">
        <w:trPr>
          <w:trHeight w:val="255"/>
          <w:jc w:val="center"/>
        </w:trPr>
        <w:tc>
          <w:tcPr>
            <w:tcW w:w="1640" w:type="dxa"/>
            <w:tcBorders>
              <w:top w:val="nil"/>
              <w:left w:val="nil"/>
              <w:bottom w:val="nil"/>
              <w:right w:val="nil"/>
            </w:tcBorders>
            <w:shd w:val="clear" w:color="auto" w:fill="auto"/>
            <w:noWrap/>
            <w:vAlign w:val="center"/>
            <w:hideMark/>
          </w:tcPr>
          <w:p w14:paraId="4D364BC2" w14:textId="77777777" w:rsidR="00FE4837" w:rsidRPr="003E273F" w:rsidRDefault="00FE4837"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4465" w:type="dxa"/>
            <w:gridSpan w:val="5"/>
            <w:tcBorders>
              <w:top w:val="nil"/>
              <w:left w:val="single" w:sz="8" w:space="0" w:color="auto"/>
              <w:bottom w:val="nil"/>
              <w:right w:val="single" w:sz="8" w:space="0" w:color="auto"/>
            </w:tcBorders>
            <w:shd w:val="clear" w:color="auto" w:fill="auto"/>
            <w:noWrap/>
            <w:vAlign w:val="center"/>
          </w:tcPr>
          <w:p w14:paraId="4737DCB5" w14:textId="7CA11007" w:rsidR="00FE4837" w:rsidRPr="003E273F" w:rsidRDefault="00FE4837"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E273F">
              <w:rPr>
                <w:rFonts w:ascii="Arial" w:eastAsia="ＭＳ Ｐゴシック" w:hAnsi="Arial" w:cs="Arial"/>
                <w:b/>
                <w:bCs/>
                <w:color w:val="000000"/>
                <w:sz w:val="18"/>
                <w:szCs w:val="18"/>
                <w:lang w:eastAsia="ja-JP"/>
              </w:rPr>
              <w:t xml:space="preserve">Over VTM-6.0 </w:t>
            </w:r>
          </w:p>
        </w:tc>
      </w:tr>
      <w:tr w:rsidR="003E273F" w:rsidRPr="003E273F" w14:paraId="1A529608" w14:textId="77777777" w:rsidTr="00992D35">
        <w:trPr>
          <w:trHeight w:val="255"/>
          <w:jc w:val="center"/>
        </w:trPr>
        <w:tc>
          <w:tcPr>
            <w:tcW w:w="1640" w:type="dxa"/>
            <w:tcBorders>
              <w:top w:val="nil"/>
              <w:left w:val="nil"/>
              <w:bottom w:val="nil"/>
              <w:right w:val="nil"/>
            </w:tcBorders>
            <w:shd w:val="clear" w:color="auto" w:fill="auto"/>
            <w:noWrap/>
            <w:vAlign w:val="center"/>
            <w:hideMark/>
          </w:tcPr>
          <w:p w14:paraId="345404FA"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164FC111"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0CAE5F47"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U</w:t>
            </w:r>
          </w:p>
        </w:tc>
        <w:tc>
          <w:tcPr>
            <w:tcW w:w="889" w:type="dxa"/>
            <w:tcBorders>
              <w:top w:val="nil"/>
              <w:left w:val="nil"/>
              <w:bottom w:val="single" w:sz="8" w:space="0" w:color="auto"/>
              <w:right w:val="single" w:sz="4" w:space="0" w:color="auto"/>
            </w:tcBorders>
            <w:shd w:val="clear" w:color="auto" w:fill="auto"/>
            <w:noWrap/>
            <w:vAlign w:val="center"/>
            <w:hideMark/>
          </w:tcPr>
          <w:p w14:paraId="1889DFD1"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7C5C112A"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EncT</w:t>
            </w:r>
          </w:p>
        </w:tc>
        <w:tc>
          <w:tcPr>
            <w:tcW w:w="839" w:type="dxa"/>
            <w:tcBorders>
              <w:top w:val="nil"/>
              <w:left w:val="nil"/>
              <w:bottom w:val="single" w:sz="8" w:space="0" w:color="auto"/>
              <w:right w:val="single" w:sz="8" w:space="0" w:color="auto"/>
            </w:tcBorders>
            <w:shd w:val="clear" w:color="auto" w:fill="auto"/>
            <w:noWrap/>
            <w:vAlign w:val="center"/>
            <w:hideMark/>
          </w:tcPr>
          <w:p w14:paraId="730B79F5"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DecT</w:t>
            </w:r>
          </w:p>
        </w:tc>
      </w:tr>
      <w:tr w:rsidR="003E273F" w:rsidRPr="003E273F" w14:paraId="381FFA31" w14:textId="77777777" w:rsidTr="00992D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26547"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tcPr>
          <w:p w14:paraId="0D0453BA" w14:textId="5BB8FD5A"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7A0CAEA7" w14:textId="4FE33D71"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89" w:type="dxa"/>
            <w:tcBorders>
              <w:top w:val="nil"/>
              <w:left w:val="nil"/>
              <w:bottom w:val="nil"/>
              <w:right w:val="single" w:sz="4" w:space="0" w:color="auto"/>
            </w:tcBorders>
            <w:shd w:val="clear" w:color="auto" w:fill="auto"/>
            <w:noWrap/>
            <w:vAlign w:val="center"/>
          </w:tcPr>
          <w:p w14:paraId="539543B0" w14:textId="1A6FD8F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20529D11" w14:textId="393752CA"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1C605EC2" w14:textId="49F0E2BD"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3E273F" w:rsidRPr="003E273F" w14:paraId="12012BD0"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DE8BE"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tcPr>
          <w:p w14:paraId="1F668AAE" w14:textId="70453D4B"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BE2FDE4"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89" w:type="dxa"/>
            <w:tcBorders>
              <w:top w:val="nil"/>
              <w:left w:val="nil"/>
              <w:bottom w:val="nil"/>
              <w:right w:val="single" w:sz="4" w:space="0" w:color="auto"/>
            </w:tcBorders>
            <w:shd w:val="clear" w:color="auto" w:fill="auto"/>
            <w:noWrap/>
            <w:vAlign w:val="center"/>
          </w:tcPr>
          <w:p w14:paraId="0E32F503" w14:textId="254C0414"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53EE3E1E" w14:textId="39D11629"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75D1F06B" w14:textId="62DC55B6"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3E273F" w:rsidRPr="003E273F" w14:paraId="5979A9E2"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A969D"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1570ECE4"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283C90DD"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0.10%</w:t>
            </w:r>
          </w:p>
        </w:tc>
        <w:tc>
          <w:tcPr>
            <w:tcW w:w="889" w:type="dxa"/>
            <w:tcBorders>
              <w:top w:val="nil"/>
              <w:left w:val="nil"/>
              <w:bottom w:val="nil"/>
              <w:right w:val="single" w:sz="4" w:space="0" w:color="auto"/>
            </w:tcBorders>
            <w:shd w:val="clear" w:color="auto" w:fill="auto"/>
            <w:noWrap/>
            <w:vAlign w:val="center"/>
            <w:hideMark/>
          </w:tcPr>
          <w:p w14:paraId="368E444E"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0.11%</w:t>
            </w:r>
          </w:p>
        </w:tc>
        <w:tc>
          <w:tcPr>
            <w:tcW w:w="839" w:type="dxa"/>
            <w:tcBorders>
              <w:top w:val="nil"/>
              <w:left w:val="nil"/>
              <w:bottom w:val="nil"/>
              <w:right w:val="nil"/>
            </w:tcBorders>
            <w:shd w:val="clear" w:color="auto" w:fill="auto"/>
            <w:noWrap/>
            <w:vAlign w:val="center"/>
            <w:hideMark/>
          </w:tcPr>
          <w:p w14:paraId="0ADF2BE5"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100%</w:t>
            </w:r>
          </w:p>
        </w:tc>
        <w:tc>
          <w:tcPr>
            <w:tcW w:w="839" w:type="dxa"/>
            <w:tcBorders>
              <w:top w:val="nil"/>
              <w:left w:val="nil"/>
              <w:bottom w:val="nil"/>
              <w:right w:val="single" w:sz="8" w:space="0" w:color="auto"/>
            </w:tcBorders>
            <w:shd w:val="clear" w:color="auto" w:fill="auto"/>
            <w:noWrap/>
            <w:vAlign w:val="center"/>
            <w:hideMark/>
          </w:tcPr>
          <w:p w14:paraId="2EA3B594"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100%</w:t>
            </w:r>
          </w:p>
        </w:tc>
      </w:tr>
      <w:tr w:rsidR="003E273F" w:rsidRPr="003E273F" w14:paraId="2F3A84A6"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772901"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156CE667"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0DCFCB7F"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-0.10%</w:t>
            </w:r>
          </w:p>
        </w:tc>
        <w:tc>
          <w:tcPr>
            <w:tcW w:w="889" w:type="dxa"/>
            <w:tcBorders>
              <w:top w:val="nil"/>
              <w:left w:val="nil"/>
              <w:bottom w:val="nil"/>
              <w:right w:val="single" w:sz="4" w:space="0" w:color="auto"/>
            </w:tcBorders>
            <w:shd w:val="clear" w:color="auto" w:fill="auto"/>
            <w:noWrap/>
            <w:vAlign w:val="center"/>
            <w:hideMark/>
          </w:tcPr>
          <w:p w14:paraId="77BE84F3"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0.09%</w:t>
            </w:r>
          </w:p>
        </w:tc>
        <w:tc>
          <w:tcPr>
            <w:tcW w:w="839" w:type="dxa"/>
            <w:tcBorders>
              <w:top w:val="nil"/>
              <w:left w:val="nil"/>
              <w:bottom w:val="nil"/>
              <w:right w:val="nil"/>
            </w:tcBorders>
            <w:shd w:val="clear" w:color="auto" w:fill="auto"/>
            <w:noWrap/>
            <w:vAlign w:val="center"/>
            <w:hideMark/>
          </w:tcPr>
          <w:p w14:paraId="62FF58DC"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99%</w:t>
            </w:r>
          </w:p>
        </w:tc>
        <w:tc>
          <w:tcPr>
            <w:tcW w:w="839" w:type="dxa"/>
            <w:tcBorders>
              <w:top w:val="nil"/>
              <w:left w:val="nil"/>
              <w:bottom w:val="nil"/>
              <w:right w:val="single" w:sz="8" w:space="0" w:color="auto"/>
            </w:tcBorders>
            <w:shd w:val="clear" w:color="auto" w:fill="auto"/>
            <w:noWrap/>
            <w:vAlign w:val="center"/>
            <w:hideMark/>
          </w:tcPr>
          <w:p w14:paraId="7900D00D"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99%</w:t>
            </w:r>
          </w:p>
        </w:tc>
      </w:tr>
      <w:tr w:rsidR="003E273F" w:rsidRPr="003E273F" w14:paraId="7577C61F" w14:textId="77777777" w:rsidTr="00992D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FFACF1"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hideMark/>
          </w:tcPr>
          <w:p w14:paraId="559A952E"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0.04%</w:t>
            </w:r>
          </w:p>
        </w:tc>
        <w:tc>
          <w:tcPr>
            <w:tcW w:w="949" w:type="dxa"/>
            <w:tcBorders>
              <w:top w:val="nil"/>
              <w:left w:val="nil"/>
              <w:bottom w:val="nil"/>
              <w:right w:val="nil"/>
            </w:tcBorders>
            <w:shd w:val="clear" w:color="auto" w:fill="auto"/>
            <w:noWrap/>
            <w:vAlign w:val="center"/>
            <w:hideMark/>
          </w:tcPr>
          <w:p w14:paraId="2659FAD3"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0.15%</w:t>
            </w:r>
          </w:p>
        </w:tc>
        <w:tc>
          <w:tcPr>
            <w:tcW w:w="889" w:type="dxa"/>
            <w:tcBorders>
              <w:top w:val="nil"/>
              <w:left w:val="nil"/>
              <w:bottom w:val="nil"/>
              <w:right w:val="single" w:sz="4" w:space="0" w:color="auto"/>
            </w:tcBorders>
            <w:shd w:val="clear" w:color="auto" w:fill="auto"/>
            <w:noWrap/>
            <w:vAlign w:val="center"/>
            <w:hideMark/>
          </w:tcPr>
          <w:p w14:paraId="64F846D1"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0.21%</w:t>
            </w:r>
          </w:p>
        </w:tc>
        <w:tc>
          <w:tcPr>
            <w:tcW w:w="839" w:type="dxa"/>
            <w:tcBorders>
              <w:top w:val="nil"/>
              <w:left w:val="nil"/>
              <w:bottom w:val="nil"/>
              <w:right w:val="nil"/>
            </w:tcBorders>
            <w:shd w:val="clear" w:color="auto" w:fill="auto"/>
            <w:noWrap/>
            <w:vAlign w:val="center"/>
            <w:hideMark/>
          </w:tcPr>
          <w:p w14:paraId="23C1BBC9"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99%</w:t>
            </w:r>
          </w:p>
        </w:tc>
        <w:tc>
          <w:tcPr>
            <w:tcW w:w="839" w:type="dxa"/>
            <w:tcBorders>
              <w:top w:val="nil"/>
              <w:left w:val="nil"/>
              <w:bottom w:val="nil"/>
              <w:right w:val="single" w:sz="8" w:space="0" w:color="auto"/>
            </w:tcBorders>
            <w:shd w:val="clear" w:color="auto" w:fill="auto"/>
            <w:noWrap/>
            <w:vAlign w:val="center"/>
            <w:hideMark/>
          </w:tcPr>
          <w:p w14:paraId="5A4DCB29"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100%</w:t>
            </w:r>
          </w:p>
        </w:tc>
      </w:tr>
      <w:tr w:rsidR="003E273F" w:rsidRPr="003E273F" w14:paraId="58908F82" w14:textId="77777777" w:rsidTr="00992D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F8987D"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E273F">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71FEA562"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0.01%</w:t>
            </w:r>
          </w:p>
        </w:tc>
        <w:tc>
          <w:tcPr>
            <w:tcW w:w="949" w:type="dxa"/>
            <w:tcBorders>
              <w:top w:val="single" w:sz="8" w:space="0" w:color="auto"/>
              <w:left w:val="nil"/>
              <w:bottom w:val="nil"/>
              <w:right w:val="nil"/>
            </w:tcBorders>
            <w:shd w:val="clear" w:color="auto" w:fill="auto"/>
            <w:noWrap/>
            <w:vAlign w:val="center"/>
            <w:hideMark/>
          </w:tcPr>
          <w:p w14:paraId="511BA6B9"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0.05%</w:t>
            </w:r>
          </w:p>
        </w:tc>
        <w:tc>
          <w:tcPr>
            <w:tcW w:w="889" w:type="dxa"/>
            <w:tcBorders>
              <w:top w:val="single" w:sz="8" w:space="0" w:color="auto"/>
              <w:left w:val="nil"/>
              <w:bottom w:val="nil"/>
              <w:right w:val="single" w:sz="4" w:space="0" w:color="auto"/>
            </w:tcBorders>
            <w:shd w:val="clear" w:color="auto" w:fill="auto"/>
            <w:noWrap/>
            <w:vAlign w:val="center"/>
            <w:hideMark/>
          </w:tcPr>
          <w:p w14:paraId="2CD7E671"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0.13%</w:t>
            </w:r>
          </w:p>
        </w:tc>
        <w:tc>
          <w:tcPr>
            <w:tcW w:w="839" w:type="dxa"/>
            <w:tcBorders>
              <w:top w:val="single" w:sz="8" w:space="0" w:color="auto"/>
              <w:left w:val="nil"/>
              <w:bottom w:val="nil"/>
              <w:right w:val="nil"/>
            </w:tcBorders>
            <w:shd w:val="clear" w:color="auto" w:fill="auto"/>
            <w:noWrap/>
            <w:vAlign w:val="center"/>
            <w:hideMark/>
          </w:tcPr>
          <w:p w14:paraId="71B051B8"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99%</w:t>
            </w:r>
          </w:p>
        </w:tc>
        <w:tc>
          <w:tcPr>
            <w:tcW w:w="839" w:type="dxa"/>
            <w:tcBorders>
              <w:top w:val="single" w:sz="8" w:space="0" w:color="auto"/>
              <w:left w:val="nil"/>
              <w:bottom w:val="nil"/>
              <w:right w:val="single" w:sz="8" w:space="0" w:color="auto"/>
            </w:tcBorders>
            <w:shd w:val="clear" w:color="auto" w:fill="auto"/>
            <w:noWrap/>
            <w:vAlign w:val="center"/>
            <w:hideMark/>
          </w:tcPr>
          <w:p w14:paraId="143BE36D"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100%</w:t>
            </w:r>
          </w:p>
        </w:tc>
      </w:tr>
      <w:tr w:rsidR="003E273F" w:rsidRPr="003E273F" w14:paraId="306DB220" w14:textId="77777777" w:rsidTr="00992D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DE4FEF"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37AD5845"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-0.04%</w:t>
            </w:r>
          </w:p>
        </w:tc>
        <w:tc>
          <w:tcPr>
            <w:tcW w:w="949" w:type="dxa"/>
            <w:tcBorders>
              <w:top w:val="single" w:sz="8" w:space="0" w:color="auto"/>
              <w:left w:val="nil"/>
              <w:bottom w:val="nil"/>
              <w:right w:val="nil"/>
            </w:tcBorders>
            <w:shd w:val="clear" w:color="auto" w:fill="auto"/>
            <w:noWrap/>
            <w:vAlign w:val="center"/>
            <w:hideMark/>
          </w:tcPr>
          <w:p w14:paraId="10201DBF"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0.03%</w:t>
            </w:r>
          </w:p>
        </w:tc>
        <w:tc>
          <w:tcPr>
            <w:tcW w:w="889" w:type="dxa"/>
            <w:tcBorders>
              <w:top w:val="single" w:sz="8" w:space="0" w:color="auto"/>
              <w:left w:val="nil"/>
              <w:bottom w:val="nil"/>
              <w:right w:val="single" w:sz="4" w:space="0" w:color="auto"/>
            </w:tcBorders>
            <w:shd w:val="clear" w:color="auto" w:fill="auto"/>
            <w:noWrap/>
            <w:vAlign w:val="center"/>
            <w:hideMark/>
          </w:tcPr>
          <w:p w14:paraId="3B21D139"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0.14%</w:t>
            </w:r>
          </w:p>
        </w:tc>
        <w:tc>
          <w:tcPr>
            <w:tcW w:w="839" w:type="dxa"/>
            <w:tcBorders>
              <w:top w:val="single" w:sz="8" w:space="0" w:color="auto"/>
              <w:left w:val="nil"/>
              <w:bottom w:val="nil"/>
              <w:right w:val="nil"/>
            </w:tcBorders>
            <w:shd w:val="clear" w:color="auto" w:fill="auto"/>
            <w:noWrap/>
            <w:vAlign w:val="center"/>
            <w:hideMark/>
          </w:tcPr>
          <w:p w14:paraId="1B645153"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100%</w:t>
            </w:r>
          </w:p>
        </w:tc>
        <w:tc>
          <w:tcPr>
            <w:tcW w:w="839" w:type="dxa"/>
            <w:tcBorders>
              <w:top w:val="single" w:sz="8" w:space="0" w:color="auto"/>
              <w:left w:val="nil"/>
              <w:bottom w:val="nil"/>
              <w:right w:val="single" w:sz="8" w:space="0" w:color="auto"/>
            </w:tcBorders>
            <w:shd w:val="clear" w:color="auto" w:fill="auto"/>
            <w:noWrap/>
            <w:vAlign w:val="center"/>
            <w:hideMark/>
          </w:tcPr>
          <w:p w14:paraId="729099EB"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100%</w:t>
            </w:r>
          </w:p>
        </w:tc>
      </w:tr>
      <w:tr w:rsidR="003E273F" w:rsidRPr="003E273F" w14:paraId="0C610FA9" w14:textId="77777777" w:rsidTr="00992D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5742DF" w14:textId="77777777" w:rsidR="003E273F" w:rsidRPr="003E273F" w:rsidRDefault="003E273F" w:rsidP="003E2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Class F</w:t>
            </w:r>
          </w:p>
        </w:tc>
        <w:tc>
          <w:tcPr>
            <w:tcW w:w="949" w:type="dxa"/>
            <w:tcBorders>
              <w:top w:val="nil"/>
              <w:left w:val="single" w:sz="8" w:space="0" w:color="auto"/>
              <w:bottom w:val="single" w:sz="8" w:space="0" w:color="auto"/>
              <w:right w:val="nil"/>
            </w:tcBorders>
            <w:shd w:val="clear" w:color="auto" w:fill="auto"/>
            <w:noWrap/>
            <w:vAlign w:val="center"/>
            <w:hideMark/>
          </w:tcPr>
          <w:p w14:paraId="5DAD6FA1"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0.00%</w:t>
            </w:r>
          </w:p>
        </w:tc>
        <w:tc>
          <w:tcPr>
            <w:tcW w:w="949" w:type="dxa"/>
            <w:tcBorders>
              <w:top w:val="nil"/>
              <w:left w:val="nil"/>
              <w:bottom w:val="single" w:sz="8" w:space="0" w:color="auto"/>
              <w:right w:val="nil"/>
            </w:tcBorders>
            <w:shd w:val="clear" w:color="auto" w:fill="auto"/>
            <w:noWrap/>
            <w:vAlign w:val="center"/>
            <w:hideMark/>
          </w:tcPr>
          <w:p w14:paraId="61A04ED3"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-0.14%</w:t>
            </w:r>
          </w:p>
        </w:tc>
        <w:tc>
          <w:tcPr>
            <w:tcW w:w="889" w:type="dxa"/>
            <w:tcBorders>
              <w:top w:val="nil"/>
              <w:left w:val="nil"/>
              <w:bottom w:val="single" w:sz="8" w:space="0" w:color="auto"/>
              <w:right w:val="single" w:sz="4" w:space="0" w:color="auto"/>
            </w:tcBorders>
            <w:shd w:val="clear" w:color="auto" w:fill="auto"/>
            <w:noWrap/>
            <w:vAlign w:val="center"/>
            <w:hideMark/>
          </w:tcPr>
          <w:p w14:paraId="5DFCDE99"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0.68%</w:t>
            </w:r>
          </w:p>
        </w:tc>
        <w:tc>
          <w:tcPr>
            <w:tcW w:w="839" w:type="dxa"/>
            <w:tcBorders>
              <w:top w:val="nil"/>
              <w:left w:val="nil"/>
              <w:bottom w:val="single" w:sz="8" w:space="0" w:color="auto"/>
              <w:right w:val="nil"/>
            </w:tcBorders>
            <w:shd w:val="clear" w:color="auto" w:fill="auto"/>
            <w:noWrap/>
            <w:vAlign w:val="center"/>
            <w:hideMark/>
          </w:tcPr>
          <w:p w14:paraId="48F48DA4"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99%</w:t>
            </w:r>
          </w:p>
        </w:tc>
        <w:tc>
          <w:tcPr>
            <w:tcW w:w="839" w:type="dxa"/>
            <w:tcBorders>
              <w:top w:val="nil"/>
              <w:left w:val="nil"/>
              <w:bottom w:val="single" w:sz="8" w:space="0" w:color="auto"/>
              <w:right w:val="single" w:sz="8" w:space="0" w:color="auto"/>
            </w:tcBorders>
            <w:shd w:val="clear" w:color="auto" w:fill="auto"/>
            <w:noWrap/>
            <w:vAlign w:val="center"/>
            <w:hideMark/>
          </w:tcPr>
          <w:p w14:paraId="68EAA24B" w14:textId="77777777" w:rsidR="003E273F" w:rsidRPr="003E273F" w:rsidRDefault="003E273F" w:rsidP="00FE4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3E273F">
              <w:rPr>
                <w:rFonts w:ascii="Arial" w:eastAsia="ＭＳ Ｐゴシック" w:hAnsi="Arial" w:cs="Arial"/>
                <w:color w:val="000000"/>
                <w:sz w:val="18"/>
                <w:szCs w:val="18"/>
                <w:lang w:eastAsia="ja-JP"/>
              </w:rPr>
              <w:t>99%</w:t>
            </w:r>
          </w:p>
        </w:tc>
      </w:tr>
    </w:tbl>
    <w:p w14:paraId="6E4BEAF8" w14:textId="77777777" w:rsidR="00C846CD" w:rsidRDefault="00C846CD" w:rsidP="00C846CD">
      <w:pPr>
        <w:rPr>
          <w:lang w:val="en-CA" w:eastAsia="ja-JP"/>
        </w:rPr>
      </w:pPr>
    </w:p>
    <w:p w14:paraId="0AE9C26F" w14:textId="0EDDCE9C" w:rsidR="00A96E60" w:rsidRDefault="00A96E60" w:rsidP="00A96E60">
      <w:pPr>
        <w:pStyle w:val="2"/>
        <w:rPr>
          <w:lang w:val="en-CA" w:eastAsia="ja-JP"/>
        </w:rPr>
      </w:pPr>
      <w:r>
        <w:rPr>
          <w:rFonts w:hint="eastAsia"/>
          <w:lang w:val="en-CA" w:eastAsia="ja-JP"/>
        </w:rPr>
        <w:t>Fade sequences</w:t>
      </w:r>
    </w:p>
    <w:p w14:paraId="44D4C875" w14:textId="72D2D375" w:rsidR="00A96E60" w:rsidRDefault="00A96E60" w:rsidP="00A96E60">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a fading tool in JVET-L0201-v1 [2]. In our experiments, </w:t>
      </w:r>
      <w:r>
        <w:t xml:space="preserve">a linear fade is applied to the about first 2 seconds of the regular sequence </w:t>
      </w:r>
      <w:r w:rsidR="00EF5190">
        <w:t>set,</w:t>
      </w:r>
      <w:r>
        <w:t xml:space="preserve">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 </w:t>
      </w:r>
      <w:r>
        <w:rPr>
          <w:rFonts w:eastAsia="游明朝" w:hint="eastAsia"/>
          <w:lang w:val="en-CA" w:eastAsia="ja-JP"/>
        </w:rPr>
        <w:t xml:space="preserve">The number of </w:t>
      </w:r>
      <w:r>
        <w:rPr>
          <w:rFonts w:eastAsia="游明朝"/>
          <w:lang w:val="en-CA" w:eastAsia="ja-JP"/>
        </w:rPr>
        <w:t xml:space="preserve">fade sequence </w:t>
      </w:r>
      <w:r>
        <w:rPr>
          <w:rFonts w:eastAsia="游明朝" w:hint="eastAsia"/>
          <w:lang w:val="en-CA" w:eastAsia="ja-JP"/>
        </w:rPr>
        <w:t>frame</w:t>
      </w:r>
      <w:r>
        <w:rPr>
          <w:rFonts w:eastAsia="游明朝"/>
          <w:lang w:val="en-CA" w:eastAsia="ja-JP"/>
        </w:rPr>
        <w:t>s</w:t>
      </w:r>
      <w:r>
        <w:rPr>
          <w:rFonts w:eastAsia="游明朝" w:hint="eastAsia"/>
          <w:lang w:val="en-CA" w:eastAsia="ja-JP"/>
        </w:rPr>
        <w:t xml:space="preserve"> </w:t>
      </w:r>
      <w:r>
        <w:rPr>
          <w:rFonts w:eastAsia="游明朝"/>
          <w:lang w:val="en-CA" w:eastAsia="ja-JP"/>
        </w:rPr>
        <w:t>is decided by following Table 1.</w:t>
      </w:r>
    </w:p>
    <w:p w14:paraId="321B09D2" w14:textId="77777777" w:rsidR="00A96E60" w:rsidRDefault="00A96E60" w:rsidP="00A96E60">
      <w:pPr>
        <w:ind w:firstLineChars="100" w:firstLine="220"/>
        <w:rPr>
          <w:rFonts w:eastAsia="游明朝"/>
          <w:lang w:val="en-CA" w:eastAsia="ja-JP"/>
        </w:rPr>
      </w:pPr>
    </w:p>
    <w:p w14:paraId="5254848C" w14:textId="2CE9BD0F" w:rsidR="00A96E60" w:rsidRPr="00B22034" w:rsidRDefault="00A96E60" w:rsidP="00A96E60">
      <w:pPr>
        <w:pStyle w:val="ab"/>
        <w:jc w:val="center"/>
        <w:rPr>
          <w:rFonts w:eastAsia="游明朝"/>
          <w:lang w:val="en-CA" w:eastAsia="ja-JP"/>
        </w:rPr>
      </w:pPr>
      <w:r>
        <w:t xml:space="preserve">Table </w:t>
      </w:r>
      <w:r>
        <w:rPr>
          <w:noProof/>
        </w:rPr>
        <w:fldChar w:fldCharType="begin"/>
      </w:r>
      <w:r>
        <w:rPr>
          <w:noProof/>
        </w:rPr>
        <w:instrText xml:space="preserve"> SEQ Table \* ARABIC </w:instrText>
      </w:r>
      <w:r>
        <w:rPr>
          <w:noProof/>
        </w:rPr>
        <w:fldChar w:fldCharType="separate"/>
      </w:r>
      <w:r w:rsidR="00992D35">
        <w:rPr>
          <w:noProof/>
        </w:rPr>
        <w:t>3</w:t>
      </w:r>
      <w:r>
        <w:rPr>
          <w:noProof/>
        </w:rPr>
        <w:fldChar w:fldCharType="end"/>
      </w:r>
      <w:r>
        <w:tab/>
      </w:r>
      <w:r w:rsidRPr="00B22034">
        <w:t>The number of fade sequence frames against frame rate</w:t>
      </w:r>
    </w:p>
    <w:tbl>
      <w:tblPr>
        <w:tblStyle w:val="ad"/>
        <w:tblW w:w="0" w:type="auto"/>
        <w:jc w:val="center"/>
        <w:tblLook w:val="04A0" w:firstRow="1" w:lastRow="0" w:firstColumn="1" w:lastColumn="0" w:noHBand="0" w:noVBand="1"/>
      </w:tblPr>
      <w:tblGrid>
        <w:gridCol w:w="1282"/>
        <w:gridCol w:w="3537"/>
      </w:tblGrid>
      <w:tr w:rsidR="00A96E60" w14:paraId="722B44F5" w14:textId="77777777" w:rsidTr="003B0026">
        <w:trPr>
          <w:jc w:val="center"/>
        </w:trPr>
        <w:tc>
          <w:tcPr>
            <w:tcW w:w="1282" w:type="dxa"/>
          </w:tcPr>
          <w:p w14:paraId="0F6DBEBC" w14:textId="77777777" w:rsidR="00A96E60" w:rsidRPr="00AB3AAD" w:rsidRDefault="00A96E60" w:rsidP="003B0026">
            <w:pPr>
              <w:jc w:val="center"/>
              <w:rPr>
                <w:rFonts w:eastAsia="游明朝"/>
                <w:lang w:eastAsia="ja-JP"/>
              </w:rPr>
            </w:pPr>
            <w:r>
              <w:rPr>
                <w:rFonts w:eastAsia="游明朝" w:hint="eastAsia"/>
                <w:lang w:eastAsia="ja-JP"/>
              </w:rPr>
              <w:t>Frame Rate</w:t>
            </w:r>
          </w:p>
        </w:tc>
        <w:tc>
          <w:tcPr>
            <w:tcW w:w="3537" w:type="dxa"/>
          </w:tcPr>
          <w:p w14:paraId="003AFDE7" w14:textId="77777777" w:rsidR="00A96E60" w:rsidRPr="00AB3AAD" w:rsidRDefault="00A96E60" w:rsidP="003B0026">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Pr>
                <w:rFonts w:eastAsia="游明朝"/>
                <w:lang w:eastAsia="ja-JP"/>
              </w:rPr>
              <w:t>s</w:t>
            </w:r>
          </w:p>
        </w:tc>
      </w:tr>
      <w:tr w:rsidR="00A96E60" w14:paraId="07163B35" w14:textId="77777777" w:rsidTr="003B0026">
        <w:trPr>
          <w:jc w:val="center"/>
        </w:trPr>
        <w:tc>
          <w:tcPr>
            <w:tcW w:w="1282" w:type="dxa"/>
          </w:tcPr>
          <w:p w14:paraId="01015422" w14:textId="77777777" w:rsidR="00A96E60" w:rsidRPr="00AB3AAD" w:rsidRDefault="00A96E60" w:rsidP="003B0026">
            <w:pPr>
              <w:jc w:val="center"/>
              <w:rPr>
                <w:rFonts w:eastAsia="游明朝"/>
                <w:lang w:eastAsia="ja-JP"/>
              </w:rPr>
            </w:pPr>
            <w:r>
              <w:rPr>
                <w:rFonts w:eastAsia="游明朝" w:hint="eastAsia"/>
                <w:lang w:eastAsia="ja-JP"/>
              </w:rPr>
              <w:t>20</w:t>
            </w:r>
          </w:p>
        </w:tc>
        <w:tc>
          <w:tcPr>
            <w:tcW w:w="3537" w:type="dxa"/>
          </w:tcPr>
          <w:p w14:paraId="2B055839" w14:textId="77777777" w:rsidR="00A96E60" w:rsidRPr="00AB3AAD" w:rsidRDefault="00A96E60" w:rsidP="003B0026">
            <w:pPr>
              <w:jc w:val="center"/>
              <w:rPr>
                <w:rFonts w:eastAsia="游明朝"/>
                <w:lang w:eastAsia="ja-JP"/>
              </w:rPr>
            </w:pPr>
            <w:r>
              <w:rPr>
                <w:rFonts w:eastAsia="游明朝" w:hint="eastAsia"/>
                <w:lang w:eastAsia="ja-JP"/>
              </w:rPr>
              <w:t>33</w:t>
            </w:r>
          </w:p>
        </w:tc>
      </w:tr>
      <w:tr w:rsidR="00A96E60" w14:paraId="2CDF7E5C" w14:textId="77777777" w:rsidTr="003B0026">
        <w:trPr>
          <w:jc w:val="center"/>
        </w:trPr>
        <w:tc>
          <w:tcPr>
            <w:tcW w:w="1282" w:type="dxa"/>
          </w:tcPr>
          <w:p w14:paraId="7AEA1D94" w14:textId="77777777" w:rsidR="00A96E60" w:rsidRPr="00AB3AAD" w:rsidRDefault="00A96E60" w:rsidP="003B0026">
            <w:pPr>
              <w:jc w:val="center"/>
              <w:rPr>
                <w:rFonts w:eastAsia="游明朝"/>
                <w:lang w:eastAsia="ja-JP"/>
              </w:rPr>
            </w:pPr>
            <w:r>
              <w:rPr>
                <w:rFonts w:eastAsia="游明朝" w:hint="eastAsia"/>
                <w:lang w:eastAsia="ja-JP"/>
              </w:rPr>
              <w:t>30</w:t>
            </w:r>
          </w:p>
        </w:tc>
        <w:tc>
          <w:tcPr>
            <w:tcW w:w="3537" w:type="dxa"/>
          </w:tcPr>
          <w:p w14:paraId="027DBD9A" w14:textId="77777777" w:rsidR="00A96E60" w:rsidRPr="00AB3AAD" w:rsidRDefault="00A96E60" w:rsidP="003B0026">
            <w:pPr>
              <w:jc w:val="center"/>
              <w:rPr>
                <w:rFonts w:eastAsia="游明朝"/>
                <w:lang w:eastAsia="ja-JP"/>
              </w:rPr>
            </w:pPr>
            <w:r>
              <w:rPr>
                <w:rFonts w:eastAsia="游明朝" w:hint="eastAsia"/>
                <w:lang w:eastAsia="ja-JP"/>
              </w:rPr>
              <w:t>65</w:t>
            </w:r>
          </w:p>
        </w:tc>
      </w:tr>
      <w:tr w:rsidR="00A96E60" w14:paraId="68478BB8" w14:textId="77777777" w:rsidTr="003B0026">
        <w:trPr>
          <w:jc w:val="center"/>
        </w:trPr>
        <w:tc>
          <w:tcPr>
            <w:tcW w:w="1282" w:type="dxa"/>
          </w:tcPr>
          <w:p w14:paraId="14FF58DB" w14:textId="77777777" w:rsidR="00A96E60" w:rsidRPr="00AB3AAD" w:rsidRDefault="00A96E60" w:rsidP="003B0026">
            <w:pPr>
              <w:jc w:val="center"/>
              <w:rPr>
                <w:rFonts w:eastAsia="游明朝"/>
                <w:lang w:eastAsia="ja-JP"/>
              </w:rPr>
            </w:pPr>
            <w:r>
              <w:rPr>
                <w:rFonts w:eastAsia="游明朝" w:hint="eastAsia"/>
                <w:lang w:eastAsia="ja-JP"/>
              </w:rPr>
              <w:t>50</w:t>
            </w:r>
          </w:p>
        </w:tc>
        <w:tc>
          <w:tcPr>
            <w:tcW w:w="3537" w:type="dxa"/>
          </w:tcPr>
          <w:p w14:paraId="23009457" w14:textId="77777777" w:rsidR="00A96E60" w:rsidRPr="00AB3AAD" w:rsidRDefault="00A96E60" w:rsidP="003B0026">
            <w:pPr>
              <w:jc w:val="center"/>
              <w:rPr>
                <w:rFonts w:eastAsia="游明朝"/>
                <w:lang w:eastAsia="ja-JP"/>
              </w:rPr>
            </w:pPr>
            <w:r>
              <w:rPr>
                <w:rFonts w:eastAsia="游明朝" w:hint="eastAsia"/>
                <w:lang w:eastAsia="ja-JP"/>
              </w:rPr>
              <w:t>97</w:t>
            </w:r>
          </w:p>
        </w:tc>
      </w:tr>
      <w:tr w:rsidR="00A96E60" w14:paraId="710EA5CD" w14:textId="77777777" w:rsidTr="003B0026">
        <w:trPr>
          <w:jc w:val="center"/>
        </w:trPr>
        <w:tc>
          <w:tcPr>
            <w:tcW w:w="1282" w:type="dxa"/>
          </w:tcPr>
          <w:p w14:paraId="1BC801F0" w14:textId="77777777" w:rsidR="00A96E60" w:rsidRPr="00AB3AAD" w:rsidRDefault="00A96E60" w:rsidP="003B0026">
            <w:pPr>
              <w:jc w:val="center"/>
              <w:rPr>
                <w:rFonts w:eastAsia="游明朝"/>
                <w:lang w:eastAsia="ja-JP"/>
              </w:rPr>
            </w:pPr>
            <w:r>
              <w:rPr>
                <w:rFonts w:eastAsia="游明朝" w:hint="eastAsia"/>
                <w:lang w:eastAsia="ja-JP"/>
              </w:rPr>
              <w:t>60</w:t>
            </w:r>
          </w:p>
        </w:tc>
        <w:tc>
          <w:tcPr>
            <w:tcW w:w="3537" w:type="dxa"/>
          </w:tcPr>
          <w:p w14:paraId="62FF23D6" w14:textId="77777777" w:rsidR="00A96E60" w:rsidRPr="00AB3AAD" w:rsidRDefault="00A96E60" w:rsidP="003B0026">
            <w:pPr>
              <w:jc w:val="center"/>
              <w:rPr>
                <w:rFonts w:eastAsia="游明朝"/>
                <w:lang w:eastAsia="ja-JP"/>
              </w:rPr>
            </w:pPr>
            <w:r>
              <w:rPr>
                <w:rFonts w:eastAsia="游明朝" w:hint="eastAsia"/>
                <w:lang w:eastAsia="ja-JP"/>
              </w:rPr>
              <w:t>129</w:t>
            </w:r>
          </w:p>
        </w:tc>
      </w:tr>
    </w:tbl>
    <w:p w14:paraId="59FB9A3D" w14:textId="77777777" w:rsidR="00A96E60" w:rsidRDefault="00A96E60" w:rsidP="00A96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051E291B" w14:textId="10BC42DA" w:rsidR="00A96E60" w:rsidRDefault="00A96E60" w:rsidP="00A96E60">
      <w:pPr>
        <w:ind w:firstLineChars="100" w:firstLine="220"/>
        <w:rPr>
          <w:lang w:val="en-CA"/>
        </w:rPr>
      </w:pPr>
      <w:r>
        <w:rPr>
          <w:lang w:val="en-CA"/>
        </w:rPr>
        <w:t>The proposed method has been implemented on VTM-</w:t>
      </w:r>
      <w:r w:rsidR="00AA4BE7">
        <w:rPr>
          <w:lang w:val="en-CA"/>
        </w:rPr>
        <w:t>6</w:t>
      </w:r>
      <w:r>
        <w:rPr>
          <w:lang w:val="en-CA"/>
        </w:rPr>
        <w:t>.0 software</w:t>
      </w:r>
      <w:r w:rsidR="00031DD7">
        <w:rPr>
          <w:lang w:val="en-CA"/>
        </w:rPr>
        <w:t xml:space="preserve">, however the define statement </w:t>
      </w:r>
      <w:r w:rsidR="00031DD7" w:rsidRPr="00031DD7">
        <w:rPr>
          <w:lang w:val="en-CA"/>
        </w:rPr>
        <w:t>JVET_O0244_DELTA_POC</w:t>
      </w:r>
      <w:r w:rsidR="00031DD7">
        <w:rPr>
          <w:lang w:val="en-CA"/>
        </w:rPr>
        <w:t xml:space="preserve"> is set to 0</w:t>
      </w:r>
      <w:r w:rsidR="008B4F80">
        <w:rPr>
          <w:lang w:val="en-CA"/>
        </w:rPr>
        <w:t>.</w:t>
      </w:r>
      <w:r>
        <w:rPr>
          <w:lang w:val="en-CA"/>
        </w:rPr>
        <w:t xml:space="preserve"> The simulation was based on VTM configuration </w:t>
      </w:r>
      <w:r w:rsidRPr="001D2967">
        <w:rPr>
          <w:lang w:val="en-CA"/>
        </w:rPr>
        <w:t>JVET-</w:t>
      </w:r>
      <w:r>
        <w:rPr>
          <w:lang w:val="en-CA"/>
        </w:rPr>
        <w:t>L</w:t>
      </w:r>
      <w:r w:rsidRPr="001D2967">
        <w:rPr>
          <w:lang w:val="en-CA"/>
        </w:rPr>
        <w:t>1010 [</w:t>
      </w:r>
      <w:r>
        <w:rPr>
          <w:lang w:val="en-CA"/>
        </w:rPr>
        <w:t>3</w:t>
      </w:r>
      <w:r w:rsidRPr="001D2967">
        <w:rPr>
          <w:lang w:val="en-CA"/>
        </w:rPr>
        <w:t>]</w:t>
      </w:r>
      <w:r>
        <w:rPr>
          <w:lang w:val="en-CA"/>
        </w:rPr>
        <w:t xml:space="preserve"> with above black and white fade sequences. Regarding WP parameters on VTM-</w:t>
      </w:r>
      <w:r w:rsidR="00AA4BE7">
        <w:rPr>
          <w:lang w:val="en-CA"/>
        </w:rPr>
        <w:t>6</w:t>
      </w:r>
      <w:r>
        <w:rPr>
          <w:lang w:val="en-CA"/>
        </w:rPr>
        <w:t>.0, we set the following parameters.</w:t>
      </w:r>
    </w:p>
    <w:p w14:paraId="711B9419" w14:textId="77777777" w:rsidR="00A96E60" w:rsidRDefault="00A96E60" w:rsidP="00A96E60">
      <w:pPr>
        <w:ind w:leftChars="300" w:left="660" w:firstLineChars="100" w:firstLine="220"/>
        <w:rPr>
          <w:lang w:val="en-CA"/>
        </w:rPr>
      </w:pPr>
      <w:r w:rsidRPr="00A7522B">
        <w:rPr>
          <w:lang w:val="en-CA"/>
        </w:rPr>
        <w:t>--WeightedPredMethod=0 --WeightedPredB=1 --WeightedPredP=1</w:t>
      </w:r>
    </w:p>
    <w:p w14:paraId="4A0D7220" w14:textId="77777777" w:rsidR="00A96E60" w:rsidRDefault="00A96E60" w:rsidP="00A96E60">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6175E960" w14:textId="77777777" w:rsidR="00A96E60" w:rsidRDefault="00A96E60" w:rsidP="00A96E60"/>
    <w:p w14:paraId="0386E0B5" w14:textId="25CDA58E" w:rsidR="00A96E60" w:rsidRDefault="00A96E60" w:rsidP="00A96E60">
      <w:pPr>
        <w:pStyle w:val="ab"/>
        <w:jc w:val="center"/>
      </w:pPr>
      <w:r>
        <w:t xml:space="preserve">Table </w:t>
      </w:r>
      <w:r>
        <w:rPr>
          <w:noProof/>
        </w:rPr>
        <w:fldChar w:fldCharType="begin"/>
      </w:r>
      <w:r>
        <w:rPr>
          <w:noProof/>
        </w:rPr>
        <w:instrText xml:space="preserve"> SEQ Table \* ARABIC </w:instrText>
      </w:r>
      <w:r>
        <w:rPr>
          <w:noProof/>
        </w:rPr>
        <w:fldChar w:fldCharType="separate"/>
      </w:r>
      <w:r w:rsidR="00992D35">
        <w:rPr>
          <w:noProof/>
        </w:rPr>
        <w:t>4</w:t>
      </w:r>
      <w:r>
        <w:rPr>
          <w:noProof/>
        </w:rPr>
        <w:fldChar w:fldCharType="end"/>
      </w:r>
      <w:r>
        <w:t xml:space="preserve">  Summary of experimental results for fade sequences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7"/>
        <w:gridCol w:w="1629"/>
        <w:gridCol w:w="1209"/>
        <w:gridCol w:w="1061"/>
        <w:gridCol w:w="1061"/>
        <w:gridCol w:w="1061"/>
        <w:gridCol w:w="1061"/>
        <w:gridCol w:w="1061"/>
      </w:tblGrid>
      <w:tr w:rsidR="00EF5190" w:rsidRPr="00092B91" w14:paraId="11AB7F95" w14:textId="77777777" w:rsidTr="00EF5190">
        <w:trPr>
          <w:trHeight w:val="255"/>
          <w:jc w:val="center"/>
        </w:trPr>
        <w:tc>
          <w:tcPr>
            <w:tcW w:w="1207" w:type="dxa"/>
          </w:tcPr>
          <w:p w14:paraId="5B0AEC5C" w14:textId="77777777" w:rsidR="00EF5190" w:rsidRPr="00092B91" w:rsidRDefault="00EF5190" w:rsidP="00F26F2B">
            <w:pPr>
              <w:jc w:val="center"/>
              <w:rPr>
                <w:rFonts w:ascii="Arial" w:eastAsia="ＭＳ Ｐゴシック" w:hAnsi="Arial" w:cs="Arial"/>
                <w:b/>
                <w:bCs/>
                <w:color w:val="000000"/>
                <w:sz w:val="18"/>
                <w:szCs w:val="18"/>
              </w:rPr>
            </w:pPr>
          </w:p>
        </w:tc>
        <w:tc>
          <w:tcPr>
            <w:tcW w:w="1629" w:type="dxa"/>
          </w:tcPr>
          <w:p w14:paraId="72C07B98" w14:textId="03CC98B4" w:rsidR="00EF5190" w:rsidRPr="00092B91" w:rsidRDefault="00EF5190" w:rsidP="00F26F2B">
            <w:pPr>
              <w:jc w:val="center"/>
              <w:rPr>
                <w:rFonts w:ascii="Arial" w:eastAsia="ＭＳ Ｐゴシック" w:hAnsi="Arial" w:cs="Arial"/>
                <w:b/>
                <w:bCs/>
                <w:color w:val="000000"/>
                <w:sz w:val="18"/>
                <w:szCs w:val="18"/>
              </w:rPr>
            </w:pPr>
          </w:p>
        </w:tc>
        <w:tc>
          <w:tcPr>
            <w:tcW w:w="1209" w:type="dxa"/>
            <w:shd w:val="clear" w:color="auto" w:fill="auto"/>
            <w:vAlign w:val="center"/>
          </w:tcPr>
          <w:p w14:paraId="6581B284" w14:textId="199A49B9" w:rsidR="00EF5190" w:rsidRPr="00092B91" w:rsidRDefault="00EF5190" w:rsidP="00F26F2B">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3BAA5C80" w14:textId="214B5972" w:rsidR="00EF5190" w:rsidRPr="00DB0674" w:rsidRDefault="00EF5190" w:rsidP="00F26F2B">
            <w:pPr>
              <w:jc w:val="center"/>
              <w:rPr>
                <w:rFonts w:ascii="Arial" w:eastAsia="ＭＳ Ｐゴシック" w:hAnsi="Arial" w:cs="Arial"/>
                <w:color w:val="000000"/>
                <w:sz w:val="18"/>
                <w:szCs w:val="18"/>
              </w:rPr>
            </w:pPr>
            <w:r w:rsidRPr="00DB0674">
              <w:rPr>
                <w:rFonts w:ascii="Arial" w:eastAsia="ＭＳ Ｐゴシック" w:hAnsi="Arial" w:cs="Arial"/>
                <w:sz w:val="18"/>
                <w:szCs w:val="18"/>
              </w:rPr>
              <w:t>Over VTM-</w:t>
            </w:r>
            <w:r>
              <w:rPr>
                <w:rFonts w:ascii="Arial" w:eastAsia="ＭＳ Ｐゴシック" w:hAnsi="Arial" w:cs="Arial"/>
                <w:sz w:val="18"/>
                <w:szCs w:val="18"/>
              </w:rPr>
              <w:t>6</w:t>
            </w:r>
            <w:r w:rsidRPr="00DB0674">
              <w:rPr>
                <w:rFonts w:ascii="Arial" w:eastAsia="ＭＳ Ｐゴシック" w:hAnsi="Arial" w:cs="Arial"/>
                <w:sz w:val="18"/>
                <w:szCs w:val="18"/>
              </w:rPr>
              <w:t>.0</w:t>
            </w:r>
          </w:p>
        </w:tc>
      </w:tr>
      <w:tr w:rsidR="00EF5190" w:rsidRPr="00092B91" w14:paraId="5237BB60" w14:textId="77777777" w:rsidTr="00EF5190">
        <w:trPr>
          <w:trHeight w:val="255"/>
          <w:jc w:val="center"/>
        </w:trPr>
        <w:tc>
          <w:tcPr>
            <w:tcW w:w="1207" w:type="dxa"/>
          </w:tcPr>
          <w:p w14:paraId="077D8240" w14:textId="77777777" w:rsidR="00EF5190" w:rsidRPr="00092B91" w:rsidRDefault="00EF5190" w:rsidP="00F26F2B">
            <w:pPr>
              <w:jc w:val="center"/>
              <w:rPr>
                <w:rFonts w:ascii="Arial" w:eastAsia="ＭＳ Ｐゴシック" w:hAnsi="Arial" w:cs="Arial"/>
                <w:b/>
                <w:bCs/>
                <w:color w:val="000000"/>
                <w:sz w:val="18"/>
                <w:szCs w:val="18"/>
              </w:rPr>
            </w:pPr>
          </w:p>
        </w:tc>
        <w:tc>
          <w:tcPr>
            <w:tcW w:w="1629" w:type="dxa"/>
          </w:tcPr>
          <w:p w14:paraId="3D9915F2" w14:textId="4D1A5D63" w:rsidR="00EF5190" w:rsidRPr="00092B91" w:rsidRDefault="00EF5190" w:rsidP="00F26F2B">
            <w:pPr>
              <w:jc w:val="center"/>
              <w:rPr>
                <w:rFonts w:ascii="Arial" w:eastAsia="ＭＳ Ｐゴシック" w:hAnsi="Arial" w:cs="Arial"/>
                <w:b/>
                <w:bCs/>
                <w:color w:val="000000"/>
                <w:sz w:val="18"/>
                <w:szCs w:val="18"/>
              </w:rPr>
            </w:pPr>
          </w:p>
        </w:tc>
        <w:tc>
          <w:tcPr>
            <w:tcW w:w="1209" w:type="dxa"/>
            <w:shd w:val="clear" w:color="auto" w:fill="auto"/>
            <w:vAlign w:val="center"/>
          </w:tcPr>
          <w:p w14:paraId="7B4A2BE0" w14:textId="751133C6" w:rsidR="00EF5190" w:rsidRPr="00092B91" w:rsidRDefault="00EF5190" w:rsidP="00F26F2B">
            <w:pPr>
              <w:jc w:val="center"/>
              <w:rPr>
                <w:rFonts w:ascii="Arial" w:eastAsia="ＭＳ Ｐゴシック" w:hAnsi="Arial" w:cs="Arial"/>
                <w:b/>
                <w:bCs/>
                <w:color w:val="000000"/>
                <w:sz w:val="18"/>
                <w:szCs w:val="18"/>
              </w:rPr>
            </w:pPr>
          </w:p>
        </w:tc>
        <w:tc>
          <w:tcPr>
            <w:tcW w:w="1061" w:type="dxa"/>
            <w:tcBorders>
              <w:bottom w:val="single" w:sz="4" w:space="0" w:color="auto"/>
            </w:tcBorders>
            <w:shd w:val="clear" w:color="auto" w:fill="auto"/>
            <w:noWrap/>
            <w:vAlign w:val="center"/>
            <w:hideMark/>
          </w:tcPr>
          <w:p w14:paraId="67822BC8" w14:textId="0FB3614B" w:rsidR="00EF5190" w:rsidRPr="00DB0674" w:rsidRDefault="00EF5190" w:rsidP="00F26F2B">
            <w:pPr>
              <w:jc w:val="center"/>
              <w:rPr>
                <w:rFonts w:ascii="Arial" w:eastAsia="ＭＳ Ｐゴシック" w:hAnsi="Arial" w:cs="Arial"/>
                <w:sz w:val="18"/>
                <w:szCs w:val="18"/>
              </w:rPr>
            </w:pPr>
            <w:r w:rsidRPr="00DB0674">
              <w:rPr>
                <w:rFonts w:ascii="Arial" w:eastAsia="ＭＳ Ｐゴシック" w:hAnsi="Arial" w:cs="Arial"/>
                <w:sz w:val="18"/>
                <w:szCs w:val="18"/>
              </w:rPr>
              <w:t>Y</w:t>
            </w:r>
          </w:p>
        </w:tc>
        <w:tc>
          <w:tcPr>
            <w:tcW w:w="1061" w:type="dxa"/>
            <w:tcBorders>
              <w:bottom w:val="single" w:sz="4" w:space="0" w:color="auto"/>
            </w:tcBorders>
            <w:shd w:val="clear" w:color="auto" w:fill="auto"/>
            <w:noWrap/>
            <w:vAlign w:val="center"/>
            <w:hideMark/>
          </w:tcPr>
          <w:p w14:paraId="07D677CB" w14:textId="77777777" w:rsidR="00EF5190" w:rsidRPr="00DB0674" w:rsidRDefault="00EF5190" w:rsidP="00F26F2B">
            <w:pPr>
              <w:jc w:val="center"/>
              <w:rPr>
                <w:rFonts w:ascii="Arial" w:eastAsia="ＭＳ Ｐゴシック" w:hAnsi="Arial" w:cs="Arial"/>
                <w:sz w:val="18"/>
                <w:szCs w:val="18"/>
              </w:rPr>
            </w:pPr>
            <w:r w:rsidRPr="00DB0674">
              <w:rPr>
                <w:rFonts w:ascii="Arial" w:eastAsia="ＭＳ Ｐゴシック" w:hAnsi="Arial" w:cs="Arial"/>
                <w:sz w:val="18"/>
                <w:szCs w:val="18"/>
              </w:rPr>
              <w:t>U</w:t>
            </w:r>
          </w:p>
        </w:tc>
        <w:tc>
          <w:tcPr>
            <w:tcW w:w="1061" w:type="dxa"/>
            <w:tcBorders>
              <w:bottom w:val="single" w:sz="4" w:space="0" w:color="auto"/>
            </w:tcBorders>
            <w:shd w:val="clear" w:color="auto" w:fill="auto"/>
            <w:noWrap/>
            <w:vAlign w:val="center"/>
            <w:hideMark/>
          </w:tcPr>
          <w:p w14:paraId="49BE5BF2" w14:textId="77777777" w:rsidR="00EF5190" w:rsidRPr="00DB0674" w:rsidRDefault="00EF5190" w:rsidP="00F26F2B">
            <w:pPr>
              <w:jc w:val="center"/>
              <w:rPr>
                <w:rFonts w:ascii="Arial" w:eastAsia="ＭＳ Ｐゴシック" w:hAnsi="Arial" w:cs="Arial"/>
                <w:sz w:val="18"/>
                <w:szCs w:val="18"/>
              </w:rPr>
            </w:pPr>
            <w:r w:rsidRPr="00DB0674">
              <w:rPr>
                <w:rFonts w:ascii="Arial" w:eastAsia="ＭＳ Ｐゴシック" w:hAnsi="Arial" w:cs="Arial"/>
                <w:sz w:val="18"/>
                <w:szCs w:val="18"/>
              </w:rPr>
              <w:t>V</w:t>
            </w:r>
          </w:p>
        </w:tc>
        <w:tc>
          <w:tcPr>
            <w:tcW w:w="1061" w:type="dxa"/>
            <w:shd w:val="clear" w:color="auto" w:fill="auto"/>
            <w:noWrap/>
            <w:vAlign w:val="center"/>
            <w:hideMark/>
          </w:tcPr>
          <w:p w14:paraId="26DA2B68" w14:textId="77777777" w:rsidR="00EF5190" w:rsidRPr="00DB0674" w:rsidRDefault="00EF5190" w:rsidP="00F26F2B">
            <w:pPr>
              <w:jc w:val="center"/>
              <w:rPr>
                <w:rFonts w:ascii="Arial" w:eastAsia="ＭＳ Ｐゴシック" w:hAnsi="Arial" w:cs="Arial"/>
                <w:color w:val="000000"/>
                <w:sz w:val="18"/>
                <w:szCs w:val="18"/>
              </w:rPr>
            </w:pPr>
            <w:r w:rsidRPr="00DB0674">
              <w:rPr>
                <w:rFonts w:ascii="Arial" w:eastAsia="ＭＳ Ｐゴシック" w:hAnsi="Arial" w:cs="Arial"/>
                <w:color w:val="000000"/>
                <w:sz w:val="18"/>
                <w:szCs w:val="18"/>
              </w:rPr>
              <w:t>EncT</w:t>
            </w:r>
          </w:p>
        </w:tc>
        <w:tc>
          <w:tcPr>
            <w:tcW w:w="1061" w:type="dxa"/>
            <w:shd w:val="clear" w:color="auto" w:fill="auto"/>
            <w:noWrap/>
            <w:vAlign w:val="center"/>
            <w:hideMark/>
          </w:tcPr>
          <w:p w14:paraId="1ABFFC1E" w14:textId="77777777" w:rsidR="00EF5190" w:rsidRPr="00DB0674" w:rsidRDefault="00EF5190" w:rsidP="00F26F2B">
            <w:pPr>
              <w:jc w:val="center"/>
              <w:rPr>
                <w:rFonts w:ascii="Arial" w:eastAsia="ＭＳ Ｐゴシック" w:hAnsi="Arial" w:cs="Arial"/>
                <w:color w:val="000000"/>
                <w:sz w:val="18"/>
                <w:szCs w:val="18"/>
              </w:rPr>
            </w:pPr>
            <w:r w:rsidRPr="00DB0674">
              <w:rPr>
                <w:rFonts w:ascii="Arial" w:eastAsia="ＭＳ Ｐゴシック" w:hAnsi="Arial" w:cs="Arial"/>
                <w:color w:val="000000"/>
                <w:sz w:val="18"/>
                <w:szCs w:val="18"/>
              </w:rPr>
              <w:t>DecT</w:t>
            </w:r>
          </w:p>
        </w:tc>
      </w:tr>
      <w:tr w:rsidR="00EF5190" w:rsidRPr="00992411" w14:paraId="35D7916C" w14:textId="77777777" w:rsidTr="00EF5190">
        <w:trPr>
          <w:trHeight w:val="255"/>
          <w:jc w:val="center"/>
        </w:trPr>
        <w:tc>
          <w:tcPr>
            <w:tcW w:w="1207" w:type="dxa"/>
            <w:vMerge w:val="restart"/>
          </w:tcPr>
          <w:p w14:paraId="47E29AD7" w14:textId="60D80E46" w:rsidR="00EF5190" w:rsidRDefault="00EF5190" w:rsidP="00F26F2B">
            <w:pPr>
              <w:jc w:val="center"/>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R</w:t>
            </w:r>
            <w:r>
              <w:rPr>
                <w:rFonts w:ascii="Arial" w:eastAsia="ＭＳ Ｐゴシック" w:hAnsi="Arial" w:cs="Arial"/>
                <w:color w:val="000000"/>
                <w:sz w:val="18"/>
                <w:szCs w:val="18"/>
                <w:lang w:eastAsia="ja-JP"/>
              </w:rPr>
              <w:t>A10</w:t>
            </w:r>
          </w:p>
        </w:tc>
        <w:tc>
          <w:tcPr>
            <w:tcW w:w="1629" w:type="dxa"/>
            <w:vMerge w:val="restart"/>
          </w:tcPr>
          <w:p w14:paraId="551B4B9A" w14:textId="74FA7836"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209" w:type="dxa"/>
            <w:shd w:val="clear" w:color="auto" w:fill="auto"/>
            <w:noWrap/>
            <w:vAlign w:val="center"/>
            <w:hideMark/>
          </w:tcPr>
          <w:p w14:paraId="2C9696E3" w14:textId="77820545" w:rsidR="00EF5190" w:rsidRPr="00992411"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28275689" w14:textId="3AE846AF"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-6.60%</w:t>
            </w:r>
          </w:p>
        </w:tc>
        <w:tc>
          <w:tcPr>
            <w:tcW w:w="1061" w:type="dxa"/>
            <w:shd w:val="clear" w:color="auto" w:fill="auto"/>
            <w:noWrap/>
            <w:vAlign w:val="center"/>
          </w:tcPr>
          <w:p w14:paraId="082F97F8" w14:textId="7BEC6D08"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-10.37%</w:t>
            </w:r>
          </w:p>
        </w:tc>
        <w:tc>
          <w:tcPr>
            <w:tcW w:w="1061" w:type="dxa"/>
            <w:shd w:val="clear" w:color="auto" w:fill="auto"/>
            <w:noWrap/>
            <w:vAlign w:val="center"/>
          </w:tcPr>
          <w:p w14:paraId="24E5C289" w14:textId="381FB45B"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-9.97%</w:t>
            </w:r>
          </w:p>
        </w:tc>
        <w:tc>
          <w:tcPr>
            <w:tcW w:w="1061" w:type="dxa"/>
            <w:shd w:val="clear" w:color="auto" w:fill="auto"/>
            <w:noWrap/>
            <w:vAlign w:val="center"/>
          </w:tcPr>
          <w:p w14:paraId="1D64D983" w14:textId="3356E8FE"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127%</w:t>
            </w:r>
          </w:p>
        </w:tc>
        <w:tc>
          <w:tcPr>
            <w:tcW w:w="1061" w:type="dxa"/>
            <w:shd w:val="clear" w:color="auto" w:fill="auto"/>
            <w:noWrap/>
            <w:vAlign w:val="center"/>
          </w:tcPr>
          <w:p w14:paraId="40F944F7" w14:textId="28351B43"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87%</w:t>
            </w:r>
          </w:p>
        </w:tc>
      </w:tr>
      <w:tr w:rsidR="00EF5190" w:rsidRPr="00992411" w14:paraId="5F6BD29C" w14:textId="77777777" w:rsidTr="00EF5190">
        <w:trPr>
          <w:trHeight w:val="255"/>
          <w:jc w:val="center"/>
        </w:trPr>
        <w:tc>
          <w:tcPr>
            <w:tcW w:w="1207" w:type="dxa"/>
            <w:vMerge/>
          </w:tcPr>
          <w:p w14:paraId="4D4BB13E" w14:textId="77777777" w:rsidR="00EF5190" w:rsidRDefault="00EF5190" w:rsidP="00F26F2B">
            <w:pPr>
              <w:jc w:val="center"/>
              <w:rPr>
                <w:rFonts w:ascii="Arial" w:eastAsia="ＭＳ Ｐゴシック" w:hAnsi="Arial" w:cs="Arial"/>
                <w:b/>
                <w:bCs/>
                <w:color w:val="000000"/>
                <w:sz w:val="18"/>
                <w:szCs w:val="18"/>
                <w:lang w:eastAsia="ja-JP"/>
              </w:rPr>
            </w:pPr>
          </w:p>
        </w:tc>
        <w:tc>
          <w:tcPr>
            <w:tcW w:w="1629" w:type="dxa"/>
            <w:vMerge/>
          </w:tcPr>
          <w:p w14:paraId="06922930" w14:textId="5B5B013F" w:rsidR="00EF5190" w:rsidRDefault="00EF5190" w:rsidP="00F26F2B">
            <w:pPr>
              <w:jc w:val="center"/>
              <w:rPr>
                <w:rFonts w:ascii="Arial" w:eastAsia="ＭＳ Ｐゴシック" w:hAnsi="Arial" w:cs="Arial"/>
                <w:b/>
                <w:bCs/>
                <w:color w:val="000000"/>
                <w:sz w:val="18"/>
                <w:szCs w:val="18"/>
                <w:lang w:eastAsia="ja-JP"/>
              </w:rPr>
            </w:pPr>
          </w:p>
        </w:tc>
        <w:tc>
          <w:tcPr>
            <w:tcW w:w="1209" w:type="dxa"/>
            <w:shd w:val="clear" w:color="auto" w:fill="auto"/>
            <w:noWrap/>
            <w:vAlign w:val="center"/>
            <w:hideMark/>
          </w:tcPr>
          <w:p w14:paraId="29F29FF9" w14:textId="275D2961" w:rsidR="00EF5190" w:rsidRPr="00992411"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p>
        </w:tc>
        <w:tc>
          <w:tcPr>
            <w:tcW w:w="1061" w:type="dxa"/>
            <w:shd w:val="clear" w:color="auto" w:fill="auto"/>
            <w:noWrap/>
            <w:vAlign w:val="center"/>
          </w:tcPr>
          <w:p w14:paraId="5BEFCEB9" w14:textId="06AC1633"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-7.15%</w:t>
            </w:r>
          </w:p>
        </w:tc>
        <w:tc>
          <w:tcPr>
            <w:tcW w:w="1061" w:type="dxa"/>
            <w:shd w:val="clear" w:color="auto" w:fill="auto"/>
            <w:noWrap/>
            <w:vAlign w:val="center"/>
          </w:tcPr>
          <w:p w14:paraId="19DA830C" w14:textId="12DC5FAC"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-11.21%</w:t>
            </w:r>
          </w:p>
        </w:tc>
        <w:tc>
          <w:tcPr>
            <w:tcW w:w="1061" w:type="dxa"/>
            <w:shd w:val="clear" w:color="auto" w:fill="auto"/>
            <w:noWrap/>
            <w:vAlign w:val="center"/>
          </w:tcPr>
          <w:p w14:paraId="6EE23627" w14:textId="2B4F055B"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-10.77%</w:t>
            </w:r>
          </w:p>
        </w:tc>
        <w:tc>
          <w:tcPr>
            <w:tcW w:w="1061" w:type="dxa"/>
            <w:shd w:val="clear" w:color="auto" w:fill="auto"/>
            <w:noWrap/>
            <w:vAlign w:val="center"/>
          </w:tcPr>
          <w:p w14:paraId="77446B5A" w14:textId="118D2C8F"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124%</w:t>
            </w:r>
          </w:p>
        </w:tc>
        <w:tc>
          <w:tcPr>
            <w:tcW w:w="1061" w:type="dxa"/>
            <w:shd w:val="clear" w:color="auto" w:fill="auto"/>
            <w:noWrap/>
            <w:vAlign w:val="center"/>
          </w:tcPr>
          <w:p w14:paraId="16D75F33" w14:textId="6FF31BC6"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91%</w:t>
            </w:r>
          </w:p>
        </w:tc>
      </w:tr>
      <w:tr w:rsidR="00EF5190" w:rsidRPr="00DB0674" w14:paraId="3949FD20" w14:textId="77777777" w:rsidTr="00EF5190">
        <w:trPr>
          <w:trHeight w:val="255"/>
          <w:jc w:val="center"/>
        </w:trPr>
        <w:tc>
          <w:tcPr>
            <w:tcW w:w="1207" w:type="dxa"/>
            <w:vMerge/>
          </w:tcPr>
          <w:p w14:paraId="5BC41807" w14:textId="77777777" w:rsidR="00EF5190" w:rsidRDefault="00EF5190" w:rsidP="00F26F2B">
            <w:pPr>
              <w:jc w:val="center"/>
              <w:rPr>
                <w:rFonts w:ascii="Arial" w:eastAsia="ＭＳ Ｐゴシック" w:hAnsi="Arial" w:cs="Arial"/>
                <w:color w:val="000000"/>
                <w:sz w:val="18"/>
                <w:szCs w:val="18"/>
              </w:rPr>
            </w:pPr>
          </w:p>
        </w:tc>
        <w:tc>
          <w:tcPr>
            <w:tcW w:w="1629" w:type="dxa"/>
            <w:vMerge w:val="restart"/>
          </w:tcPr>
          <w:p w14:paraId="1E91FD4E" w14:textId="6BDB6BD1"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209" w:type="dxa"/>
            <w:shd w:val="clear" w:color="auto" w:fill="auto"/>
            <w:noWrap/>
            <w:vAlign w:val="center"/>
          </w:tcPr>
          <w:p w14:paraId="61AF56DA" w14:textId="2D94CE33"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WP</w:t>
            </w:r>
          </w:p>
        </w:tc>
        <w:tc>
          <w:tcPr>
            <w:tcW w:w="1061" w:type="dxa"/>
            <w:tcBorders>
              <w:bottom w:val="single" w:sz="4" w:space="0" w:color="auto"/>
            </w:tcBorders>
            <w:shd w:val="clear" w:color="auto" w:fill="auto"/>
            <w:noWrap/>
            <w:vAlign w:val="center"/>
          </w:tcPr>
          <w:p w14:paraId="1EA3C7E8" w14:textId="77777777"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-8.40%</w:t>
            </w:r>
          </w:p>
        </w:tc>
        <w:tc>
          <w:tcPr>
            <w:tcW w:w="1061" w:type="dxa"/>
            <w:tcBorders>
              <w:bottom w:val="single" w:sz="4" w:space="0" w:color="auto"/>
            </w:tcBorders>
            <w:shd w:val="clear" w:color="auto" w:fill="auto"/>
            <w:noWrap/>
            <w:vAlign w:val="center"/>
          </w:tcPr>
          <w:p w14:paraId="0C38D98A" w14:textId="77777777"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-12.25%</w:t>
            </w:r>
          </w:p>
        </w:tc>
        <w:tc>
          <w:tcPr>
            <w:tcW w:w="1061" w:type="dxa"/>
            <w:tcBorders>
              <w:bottom w:val="single" w:sz="4" w:space="0" w:color="auto"/>
            </w:tcBorders>
            <w:shd w:val="clear" w:color="auto" w:fill="auto"/>
            <w:noWrap/>
            <w:vAlign w:val="center"/>
          </w:tcPr>
          <w:p w14:paraId="7BFE36D4" w14:textId="77777777"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-12.23%</w:t>
            </w:r>
          </w:p>
        </w:tc>
        <w:tc>
          <w:tcPr>
            <w:tcW w:w="1061" w:type="dxa"/>
            <w:shd w:val="clear" w:color="auto" w:fill="auto"/>
            <w:noWrap/>
            <w:vAlign w:val="center"/>
          </w:tcPr>
          <w:p w14:paraId="628A6FF4" w14:textId="77777777"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125%</w:t>
            </w:r>
          </w:p>
        </w:tc>
        <w:tc>
          <w:tcPr>
            <w:tcW w:w="1061" w:type="dxa"/>
            <w:shd w:val="clear" w:color="auto" w:fill="auto"/>
            <w:noWrap/>
            <w:vAlign w:val="center"/>
          </w:tcPr>
          <w:p w14:paraId="73F5D71A" w14:textId="77777777"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86%</w:t>
            </w:r>
          </w:p>
        </w:tc>
      </w:tr>
      <w:tr w:rsidR="00EF5190" w:rsidRPr="00992411" w14:paraId="2CFB3E39" w14:textId="77777777" w:rsidTr="00EF5190">
        <w:trPr>
          <w:trHeight w:val="255"/>
          <w:jc w:val="center"/>
        </w:trPr>
        <w:tc>
          <w:tcPr>
            <w:tcW w:w="1207" w:type="dxa"/>
            <w:vMerge/>
          </w:tcPr>
          <w:p w14:paraId="399EEB6A" w14:textId="77777777" w:rsidR="00EF5190" w:rsidRDefault="00EF5190" w:rsidP="00F26F2B">
            <w:pPr>
              <w:jc w:val="center"/>
              <w:rPr>
                <w:rFonts w:ascii="Arial" w:eastAsia="ＭＳ Ｐゴシック" w:hAnsi="Arial" w:cs="Arial"/>
                <w:b/>
                <w:bCs/>
                <w:color w:val="000000"/>
                <w:sz w:val="18"/>
                <w:szCs w:val="18"/>
                <w:lang w:eastAsia="ja-JP"/>
              </w:rPr>
            </w:pPr>
          </w:p>
        </w:tc>
        <w:tc>
          <w:tcPr>
            <w:tcW w:w="1629" w:type="dxa"/>
            <w:vMerge/>
          </w:tcPr>
          <w:p w14:paraId="0F17B2DD" w14:textId="0CDA9BFD" w:rsidR="00EF5190" w:rsidRDefault="00EF5190" w:rsidP="00F26F2B">
            <w:pPr>
              <w:jc w:val="center"/>
              <w:rPr>
                <w:rFonts w:ascii="Arial" w:eastAsia="ＭＳ Ｐゴシック" w:hAnsi="Arial" w:cs="Arial"/>
                <w:b/>
                <w:bCs/>
                <w:color w:val="000000"/>
                <w:sz w:val="18"/>
                <w:szCs w:val="18"/>
                <w:lang w:eastAsia="ja-JP"/>
              </w:rPr>
            </w:pPr>
          </w:p>
        </w:tc>
        <w:tc>
          <w:tcPr>
            <w:tcW w:w="1209" w:type="dxa"/>
            <w:shd w:val="clear" w:color="auto" w:fill="auto"/>
            <w:noWrap/>
            <w:vAlign w:val="center"/>
          </w:tcPr>
          <w:p w14:paraId="41434F0D" w14:textId="40B7489A"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p>
        </w:tc>
        <w:tc>
          <w:tcPr>
            <w:tcW w:w="1061" w:type="dxa"/>
            <w:tcBorders>
              <w:bottom w:val="single" w:sz="4" w:space="0" w:color="auto"/>
            </w:tcBorders>
            <w:shd w:val="clear" w:color="auto" w:fill="auto"/>
            <w:noWrap/>
            <w:vAlign w:val="center"/>
          </w:tcPr>
          <w:p w14:paraId="0249E53D" w14:textId="4381E567"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-9.08%</w:t>
            </w:r>
          </w:p>
        </w:tc>
        <w:tc>
          <w:tcPr>
            <w:tcW w:w="1061" w:type="dxa"/>
            <w:tcBorders>
              <w:bottom w:val="single" w:sz="4" w:space="0" w:color="auto"/>
            </w:tcBorders>
            <w:shd w:val="clear" w:color="auto" w:fill="auto"/>
            <w:noWrap/>
            <w:vAlign w:val="center"/>
          </w:tcPr>
          <w:p w14:paraId="67EC03C3" w14:textId="694A8292"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-12.88%</w:t>
            </w:r>
          </w:p>
        </w:tc>
        <w:tc>
          <w:tcPr>
            <w:tcW w:w="1061" w:type="dxa"/>
            <w:tcBorders>
              <w:bottom w:val="single" w:sz="4" w:space="0" w:color="auto"/>
            </w:tcBorders>
            <w:shd w:val="clear" w:color="auto" w:fill="auto"/>
            <w:noWrap/>
            <w:vAlign w:val="center"/>
          </w:tcPr>
          <w:p w14:paraId="64594F4B" w14:textId="6A80194A"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-12.99%</w:t>
            </w:r>
          </w:p>
        </w:tc>
        <w:tc>
          <w:tcPr>
            <w:tcW w:w="1061" w:type="dxa"/>
            <w:shd w:val="clear" w:color="auto" w:fill="auto"/>
            <w:noWrap/>
            <w:vAlign w:val="center"/>
          </w:tcPr>
          <w:p w14:paraId="5143DFF7" w14:textId="4F572E8F"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122%</w:t>
            </w:r>
          </w:p>
        </w:tc>
        <w:tc>
          <w:tcPr>
            <w:tcW w:w="1061" w:type="dxa"/>
            <w:shd w:val="clear" w:color="auto" w:fill="auto"/>
            <w:noWrap/>
            <w:vAlign w:val="center"/>
          </w:tcPr>
          <w:p w14:paraId="33F3D9E7" w14:textId="5EA1F565"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90%</w:t>
            </w:r>
          </w:p>
        </w:tc>
      </w:tr>
      <w:tr w:rsidR="00EF5190" w:rsidRPr="00992411" w14:paraId="4E797766" w14:textId="77777777" w:rsidTr="00EF5190">
        <w:trPr>
          <w:trHeight w:val="255"/>
          <w:jc w:val="center"/>
        </w:trPr>
        <w:tc>
          <w:tcPr>
            <w:tcW w:w="1207" w:type="dxa"/>
            <w:vMerge w:val="restart"/>
          </w:tcPr>
          <w:p w14:paraId="1F6867D2" w14:textId="4CD3ADE7" w:rsidR="00EF5190" w:rsidRDefault="00EF5190" w:rsidP="00F26F2B">
            <w:pPr>
              <w:jc w:val="center"/>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LB10</w:t>
            </w:r>
          </w:p>
        </w:tc>
        <w:tc>
          <w:tcPr>
            <w:tcW w:w="1629" w:type="dxa"/>
            <w:vMerge w:val="restart"/>
          </w:tcPr>
          <w:p w14:paraId="5281976E" w14:textId="20E229C0"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209" w:type="dxa"/>
            <w:shd w:val="clear" w:color="auto" w:fill="auto"/>
            <w:noWrap/>
            <w:vAlign w:val="center"/>
            <w:hideMark/>
          </w:tcPr>
          <w:p w14:paraId="30633E31" w14:textId="3671E83A" w:rsidR="00EF5190" w:rsidRPr="00992411"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7447EDB2" w14:textId="645CBA7A"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-28.11%</w:t>
            </w:r>
          </w:p>
        </w:tc>
        <w:tc>
          <w:tcPr>
            <w:tcW w:w="1061" w:type="dxa"/>
            <w:shd w:val="clear" w:color="auto" w:fill="auto"/>
            <w:noWrap/>
            <w:vAlign w:val="center"/>
          </w:tcPr>
          <w:p w14:paraId="0676CC04" w14:textId="546AC9E3"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-36.10%</w:t>
            </w:r>
          </w:p>
        </w:tc>
        <w:tc>
          <w:tcPr>
            <w:tcW w:w="1061" w:type="dxa"/>
            <w:shd w:val="clear" w:color="auto" w:fill="auto"/>
            <w:noWrap/>
            <w:vAlign w:val="center"/>
          </w:tcPr>
          <w:p w14:paraId="167D5CCB" w14:textId="1FCFF510"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-35.27%</w:t>
            </w:r>
          </w:p>
        </w:tc>
        <w:tc>
          <w:tcPr>
            <w:tcW w:w="1061" w:type="dxa"/>
            <w:shd w:val="clear" w:color="auto" w:fill="auto"/>
            <w:noWrap/>
            <w:vAlign w:val="center"/>
          </w:tcPr>
          <w:p w14:paraId="625D9915" w14:textId="07F93A5C"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89%</w:t>
            </w:r>
          </w:p>
        </w:tc>
        <w:tc>
          <w:tcPr>
            <w:tcW w:w="1061" w:type="dxa"/>
            <w:shd w:val="clear" w:color="auto" w:fill="auto"/>
            <w:noWrap/>
            <w:vAlign w:val="center"/>
          </w:tcPr>
          <w:p w14:paraId="3BC6A374" w14:textId="7F40A333"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88%</w:t>
            </w:r>
          </w:p>
        </w:tc>
      </w:tr>
      <w:tr w:rsidR="00EF5190" w:rsidRPr="00992411" w14:paraId="3138BC88" w14:textId="77777777" w:rsidTr="00EF5190">
        <w:trPr>
          <w:trHeight w:val="255"/>
          <w:jc w:val="center"/>
        </w:trPr>
        <w:tc>
          <w:tcPr>
            <w:tcW w:w="1207" w:type="dxa"/>
            <w:vMerge/>
          </w:tcPr>
          <w:p w14:paraId="1ED24C6C" w14:textId="77777777" w:rsidR="00EF5190" w:rsidRDefault="00EF5190" w:rsidP="00F26F2B">
            <w:pPr>
              <w:jc w:val="center"/>
              <w:rPr>
                <w:rFonts w:ascii="Arial" w:eastAsia="ＭＳ Ｐゴシック" w:hAnsi="Arial" w:cs="Arial"/>
                <w:b/>
                <w:bCs/>
                <w:color w:val="000000"/>
                <w:sz w:val="18"/>
                <w:szCs w:val="18"/>
                <w:lang w:eastAsia="ja-JP"/>
              </w:rPr>
            </w:pPr>
          </w:p>
        </w:tc>
        <w:tc>
          <w:tcPr>
            <w:tcW w:w="1629" w:type="dxa"/>
            <w:vMerge/>
          </w:tcPr>
          <w:p w14:paraId="68827676" w14:textId="03639831" w:rsidR="00EF5190" w:rsidRDefault="00EF5190" w:rsidP="00F26F2B">
            <w:pPr>
              <w:jc w:val="center"/>
              <w:rPr>
                <w:rFonts w:ascii="Arial" w:eastAsia="ＭＳ Ｐゴシック" w:hAnsi="Arial" w:cs="Arial"/>
                <w:b/>
                <w:bCs/>
                <w:color w:val="000000"/>
                <w:sz w:val="18"/>
                <w:szCs w:val="18"/>
                <w:lang w:eastAsia="ja-JP"/>
              </w:rPr>
            </w:pPr>
          </w:p>
        </w:tc>
        <w:tc>
          <w:tcPr>
            <w:tcW w:w="1209" w:type="dxa"/>
            <w:shd w:val="clear" w:color="auto" w:fill="auto"/>
            <w:noWrap/>
            <w:vAlign w:val="center"/>
            <w:hideMark/>
          </w:tcPr>
          <w:p w14:paraId="72ADF17C" w14:textId="40A49866" w:rsidR="00EF5190" w:rsidRPr="00992411"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p>
        </w:tc>
        <w:tc>
          <w:tcPr>
            <w:tcW w:w="1061" w:type="dxa"/>
            <w:shd w:val="clear" w:color="auto" w:fill="auto"/>
            <w:noWrap/>
            <w:vAlign w:val="center"/>
          </w:tcPr>
          <w:p w14:paraId="675E2353" w14:textId="466D4D20"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-28.25%</w:t>
            </w:r>
          </w:p>
        </w:tc>
        <w:tc>
          <w:tcPr>
            <w:tcW w:w="1061" w:type="dxa"/>
            <w:shd w:val="clear" w:color="auto" w:fill="auto"/>
            <w:noWrap/>
            <w:vAlign w:val="center"/>
          </w:tcPr>
          <w:p w14:paraId="217E2855" w14:textId="6A34940C"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-36.24%</w:t>
            </w:r>
          </w:p>
        </w:tc>
        <w:tc>
          <w:tcPr>
            <w:tcW w:w="1061" w:type="dxa"/>
            <w:shd w:val="clear" w:color="auto" w:fill="auto"/>
            <w:noWrap/>
            <w:vAlign w:val="center"/>
          </w:tcPr>
          <w:p w14:paraId="7FDDFE0C" w14:textId="7E207EE0"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-35.45%</w:t>
            </w:r>
          </w:p>
        </w:tc>
        <w:tc>
          <w:tcPr>
            <w:tcW w:w="1061" w:type="dxa"/>
            <w:shd w:val="clear" w:color="auto" w:fill="auto"/>
            <w:noWrap/>
            <w:vAlign w:val="center"/>
          </w:tcPr>
          <w:p w14:paraId="026802E8" w14:textId="3FB05481"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89%</w:t>
            </w:r>
          </w:p>
        </w:tc>
        <w:tc>
          <w:tcPr>
            <w:tcW w:w="1061" w:type="dxa"/>
            <w:shd w:val="clear" w:color="auto" w:fill="auto"/>
            <w:noWrap/>
            <w:vAlign w:val="center"/>
          </w:tcPr>
          <w:p w14:paraId="6B442B29" w14:textId="6AA6BFE3"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86%</w:t>
            </w:r>
          </w:p>
        </w:tc>
      </w:tr>
      <w:tr w:rsidR="00EF5190" w:rsidRPr="00DB0674" w14:paraId="242EF065" w14:textId="77777777" w:rsidTr="00EF5190">
        <w:trPr>
          <w:trHeight w:val="255"/>
          <w:jc w:val="center"/>
        </w:trPr>
        <w:tc>
          <w:tcPr>
            <w:tcW w:w="1207" w:type="dxa"/>
            <w:vMerge/>
          </w:tcPr>
          <w:p w14:paraId="671E4147" w14:textId="77777777" w:rsidR="00EF5190" w:rsidRDefault="00EF5190" w:rsidP="00F26F2B">
            <w:pPr>
              <w:jc w:val="center"/>
              <w:rPr>
                <w:rFonts w:ascii="Arial" w:eastAsia="ＭＳ Ｐゴシック" w:hAnsi="Arial" w:cs="Arial"/>
                <w:color w:val="000000"/>
                <w:sz w:val="18"/>
                <w:szCs w:val="18"/>
              </w:rPr>
            </w:pPr>
          </w:p>
        </w:tc>
        <w:tc>
          <w:tcPr>
            <w:tcW w:w="1629" w:type="dxa"/>
            <w:vMerge w:val="restart"/>
          </w:tcPr>
          <w:p w14:paraId="1F7B7835" w14:textId="04CA7CB1"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209" w:type="dxa"/>
            <w:shd w:val="clear" w:color="auto" w:fill="auto"/>
            <w:noWrap/>
            <w:vAlign w:val="center"/>
          </w:tcPr>
          <w:p w14:paraId="5EBF4186" w14:textId="166B3601"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WP</w:t>
            </w:r>
          </w:p>
        </w:tc>
        <w:tc>
          <w:tcPr>
            <w:tcW w:w="1061" w:type="dxa"/>
            <w:tcBorders>
              <w:bottom w:val="single" w:sz="4" w:space="0" w:color="auto"/>
            </w:tcBorders>
            <w:shd w:val="clear" w:color="auto" w:fill="auto"/>
            <w:noWrap/>
            <w:vAlign w:val="center"/>
          </w:tcPr>
          <w:p w14:paraId="6A419B54" w14:textId="77777777"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-29.67%</w:t>
            </w:r>
          </w:p>
        </w:tc>
        <w:tc>
          <w:tcPr>
            <w:tcW w:w="1061" w:type="dxa"/>
            <w:tcBorders>
              <w:bottom w:val="single" w:sz="4" w:space="0" w:color="auto"/>
            </w:tcBorders>
            <w:shd w:val="clear" w:color="auto" w:fill="auto"/>
            <w:noWrap/>
            <w:vAlign w:val="center"/>
          </w:tcPr>
          <w:p w14:paraId="71F0C3B3" w14:textId="77777777"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-36.56%</w:t>
            </w:r>
          </w:p>
        </w:tc>
        <w:tc>
          <w:tcPr>
            <w:tcW w:w="1061" w:type="dxa"/>
            <w:tcBorders>
              <w:bottom w:val="single" w:sz="4" w:space="0" w:color="auto"/>
            </w:tcBorders>
            <w:shd w:val="clear" w:color="auto" w:fill="auto"/>
            <w:noWrap/>
            <w:vAlign w:val="center"/>
          </w:tcPr>
          <w:p w14:paraId="3C90903B" w14:textId="77777777"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-36.18%</w:t>
            </w:r>
          </w:p>
        </w:tc>
        <w:tc>
          <w:tcPr>
            <w:tcW w:w="1061" w:type="dxa"/>
            <w:shd w:val="clear" w:color="auto" w:fill="auto"/>
            <w:noWrap/>
            <w:vAlign w:val="center"/>
          </w:tcPr>
          <w:p w14:paraId="10F9F7FC" w14:textId="77777777"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83%</w:t>
            </w:r>
          </w:p>
        </w:tc>
        <w:tc>
          <w:tcPr>
            <w:tcW w:w="1061" w:type="dxa"/>
            <w:shd w:val="clear" w:color="auto" w:fill="auto"/>
            <w:noWrap/>
            <w:vAlign w:val="center"/>
          </w:tcPr>
          <w:p w14:paraId="60AB3C23" w14:textId="77777777"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86%</w:t>
            </w:r>
          </w:p>
        </w:tc>
      </w:tr>
      <w:tr w:rsidR="00EF5190" w:rsidRPr="00992411" w14:paraId="2E1992F5" w14:textId="77777777" w:rsidTr="00EF5190">
        <w:trPr>
          <w:trHeight w:val="255"/>
          <w:jc w:val="center"/>
        </w:trPr>
        <w:tc>
          <w:tcPr>
            <w:tcW w:w="1207" w:type="dxa"/>
            <w:vMerge/>
          </w:tcPr>
          <w:p w14:paraId="40156FAE" w14:textId="77777777" w:rsidR="00EF5190" w:rsidRDefault="00EF5190" w:rsidP="00F26F2B">
            <w:pPr>
              <w:jc w:val="center"/>
              <w:rPr>
                <w:rFonts w:ascii="Arial" w:eastAsia="ＭＳ Ｐゴシック" w:hAnsi="Arial" w:cs="Arial"/>
                <w:b/>
                <w:bCs/>
                <w:color w:val="000000"/>
                <w:sz w:val="18"/>
                <w:szCs w:val="18"/>
                <w:lang w:eastAsia="ja-JP"/>
              </w:rPr>
            </w:pPr>
          </w:p>
        </w:tc>
        <w:tc>
          <w:tcPr>
            <w:tcW w:w="1629" w:type="dxa"/>
            <w:vMerge/>
          </w:tcPr>
          <w:p w14:paraId="6915873D" w14:textId="0EBB3CBA" w:rsidR="00EF5190" w:rsidRDefault="00EF5190" w:rsidP="00F26F2B">
            <w:pPr>
              <w:jc w:val="center"/>
              <w:rPr>
                <w:rFonts w:ascii="Arial" w:eastAsia="ＭＳ Ｐゴシック" w:hAnsi="Arial" w:cs="Arial"/>
                <w:b/>
                <w:bCs/>
                <w:color w:val="000000"/>
                <w:sz w:val="18"/>
                <w:szCs w:val="18"/>
                <w:lang w:eastAsia="ja-JP"/>
              </w:rPr>
            </w:pPr>
          </w:p>
        </w:tc>
        <w:tc>
          <w:tcPr>
            <w:tcW w:w="1209" w:type="dxa"/>
            <w:shd w:val="clear" w:color="auto" w:fill="auto"/>
            <w:noWrap/>
            <w:vAlign w:val="center"/>
          </w:tcPr>
          <w:p w14:paraId="68A588E4" w14:textId="2A039091" w:rsidR="00EF5190" w:rsidRDefault="00EF5190" w:rsidP="00F26F2B">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p>
        </w:tc>
        <w:tc>
          <w:tcPr>
            <w:tcW w:w="1061" w:type="dxa"/>
            <w:tcBorders>
              <w:bottom w:val="single" w:sz="4" w:space="0" w:color="auto"/>
            </w:tcBorders>
            <w:shd w:val="clear" w:color="auto" w:fill="auto"/>
            <w:noWrap/>
            <w:vAlign w:val="center"/>
          </w:tcPr>
          <w:p w14:paraId="51B359EF" w14:textId="67DDCAB3"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-29.79%</w:t>
            </w:r>
          </w:p>
        </w:tc>
        <w:tc>
          <w:tcPr>
            <w:tcW w:w="1061" w:type="dxa"/>
            <w:tcBorders>
              <w:bottom w:val="single" w:sz="4" w:space="0" w:color="auto"/>
            </w:tcBorders>
            <w:shd w:val="clear" w:color="auto" w:fill="auto"/>
            <w:noWrap/>
            <w:vAlign w:val="center"/>
          </w:tcPr>
          <w:p w14:paraId="688DFC4A" w14:textId="42B618AF"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-36.92%</w:t>
            </w:r>
          </w:p>
        </w:tc>
        <w:tc>
          <w:tcPr>
            <w:tcW w:w="1061" w:type="dxa"/>
            <w:tcBorders>
              <w:bottom w:val="single" w:sz="4" w:space="0" w:color="auto"/>
            </w:tcBorders>
            <w:shd w:val="clear" w:color="auto" w:fill="auto"/>
            <w:noWrap/>
            <w:vAlign w:val="center"/>
          </w:tcPr>
          <w:p w14:paraId="2A149440" w14:textId="5EDDBB61" w:rsidR="00EF5190" w:rsidRPr="00DB0674" w:rsidRDefault="00EF5190" w:rsidP="00EF5190">
            <w:pPr>
              <w:jc w:val="right"/>
              <w:rPr>
                <w:rFonts w:ascii="Arial" w:eastAsia="ＭＳ Ｐゴシック" w:hAnsi="Arial" w:cs="Arial"/>
                <w:sz w:val="18"/>
                <w:szCs w:val="18"/>
              </w:rPr>
            </w:pPr>
            <w:r>
              <w:rPr>
                <w:rFonts w:ascii="Arial" w:hAnsi="Arial" w:cs="Arial"/>
                <w:sz w:val="18"/>
                <w:szCs w:val="18"/>
              </w:rPr>
              <w:t>-36.25%</w:t>
            </w:r>
          </w:p>
        </w:tc>
        <w:tc>
          <w:tcPr>
            <w:tcW w:w="1061" w:type="dxa"/>
            <w:shd w:val="clear" w:color="auto" w:fill="auto"/>
            <w:noWrap/>
            <w:vAlign w:val="center"/>
          </w:tcPr>
          <w:p w14:paraId="72882E45" w14:textId="7B6A4EDA"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82%</w:t>
            </w:r>
          </w:p>
        </w:tc>
        <w:tc>
          <w:tcPr>
            <w:tcW w:w="1061" w:type="dxa"/>
            <w:shd w:val="clear" w:color="auto" w:fill="auto"/>
            <w:noWrap/>
            <w:vAlign w:val="center"/>
          </w:tcPr>
          <w:p w14:paraId="6D63F0CB" w14:textId="38600080" w:rsidR="00EF5190" w:rsidRPr="00DB0674" w:rsidRDefault="00EF5190" w:rsidP="00EF5190">
            <w:pPr>
              <w:jc w:val="right"/>
              <w:rPr>
                <w:rFonts w:ascii="Arial" w:eastAsia="ＭＳ Ｐゴシック" w:hAnsi="Arial" w:cs="Arial"/>
                <w:color w:val="000000"/>
                <w:sz w:val="18"/>
                <w:szCs w:val="18"/>
              </w:rPr>
            </w:pPr>
            <w:r>
              <w:rPr>
                <w:rFonts w:ascii="Arial" w:hAnsi="Arial" w:cs="Arial"/>
                <w:color w:val="000000"/>
                <w:sz w:val="18"/>
                <w:szCs w:val="18"/>
              </w:rPr>
              <w:t>84%</w:t>
            </w:r>
          </w:p>
        </w:tc>
      </w:tr>
    </w:tbl>
    <w:p w14:paraId="0B898965" w14:textId="77777777" w:rsidR="00A96E60" w:rsidRDefault="00A96E60" w:rsidP="00A96E60"/>
    <w:p w14:paraId="3668AEA6" w14:textId="6AEF4C5F" w:rsidR="00A96E60" w:rsidRDefault="00A96E60" w:rsidP="00A96E60">
      <w:pPr>
        <w:pStyle w:val="ab"/>
        <w:jc w:val="center"/>
      </w:pPr>
      <w:r>
        <w:t xml:space="preserve">Table </w:t>
      </w:r>
      <w:r>
        <w:rPr>
          <w:noProof/>
        </w:rPr>
        <w:fldChar w:fldCharType="begin"/>
      </w:r>
      <w:r>
        <w:rPr>
          <w:noProof/>
        </w:rPr>
        <w:instrText xml:space="preserve"> SEQ Table \* ARABIC </w:instrText>
      </w:r>
      <w:r>
        <w:rPr>
          <w:noProof/>
        </w:rPr>
        <w:fldChar w:fldCharType="separate"/>
      </w:r>
      <w:r w:rsidR="00992D35">
        <w:rPr>
          <w:noProof/>
        </w:rPr>
        <w:t>5</w:t>
      </w:r>
      <w:r>
        <w:rPr>
          <w:noProof/>
        </w:rPr>
        <w:fldChar w:fldCharType="end"/>
      </w:r>
      <w:r>
        <w:t xml:space="preserve">  Summary of experimental results (compared to WP)</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2402"/>
        <w:gridCol w:w="1061"/>
        <w:gridCol w:w="1061"/>
        <w:gridCol w:w="1061"/>
        <w:gridCol w:w="1061"/>
        <w:gridCol w:w="1060"/>
        <w:gridCol w:w="6"/>
      </w:tblGrid>
      <w:tr w:rsidR="00A96E60" w:rsidRPr="00092B91" w14:paraId="61645028" w14:textId="77777777" w:rsidTr="00A96E60">
        <w:trPr>
          <w:trHeight w:val="255"/>
          <w:jc w:val="center"/>
        </w:trPr>
        <w:tc>
          <w:tcPr>
            <w:tcW w:w="1638" w:type="dxa"/>
            <w:shd w:val="clear" w:color="auto" w:fill="auto"/>
            <w:vAlign w:val="center"/>
          </w:tcPr>
          <w:p w14:paraId="6900F0AB" w14:textId="77777777" w:rsidR="00A96E60" w:rsidRPr="00092B91" w:rsidRDefault="00A96E60" w:rsidP="003B0026">
            <w:pPr>
              <w:jc w:val="center"/>
              <w:rPr>
                <w:rFonts w:ascii="Arial" w:eastAsia="ＭＳ Ｐゴシック" w:hAnsi="Arial" w:cs="Arial"/>
                <w:b/>
                <w:bCs/>
                <w:color w:val="000000"/>
                <w:sz w:val="18"/>
                <w:szCs w:val="18"/>
              </w:rPr>
            </w:pPr>
          </w:p>
        </w:tc>
        <w:tc>
          <w:tcPr>
            <w:tcW w:w="2402" w:type="dxa"/>
          </w:tcPr>
          <w:p w14:paraId="340935A0" w14:textId="77777777" w:rsidR="00A96E60" w:rsidRPr="00092B91" w:rsidRDefault="00A96E60" w:rsidP="003B0026">
            <w:pPr>
              <w:jc w:val="center"/>
              <w:rPr>
                <w:rFonts w:ascii="Arial" w:eastAsia="ＭＳ Ｐゴシック" w:hAnsi="Arial" w:cs="Arial"/>
                <w:sz w:val="18"/>
                <w:szCs w:val="18"/>
              </w:rPr>
            </w:pPr>
          </w:p>
        </w:tc>
        <w:tc>
          <w:tcPr>
            <w:tcW w:w="5310" w:type="dxa"/>
            <w:gridSpan w:val="6"/>
            <w:shd w:val="clear" w:color="auto" w:fill="auto"/>
            <w:noWrap/>
            <w:vAlign w:val="center"/>
          </w:tcPr>
          <w:p w14:paraId="641DAC35" w14:textId="5C513FCB" w:rsidR="00A96E60" w:rsidRPr="00092B91" w:rsidRDefault="00A96E60" w:rsidP="003B0026">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6</w:t>
            </w:r>
            <w:r w:rsidRPr="00092B91">
              <w:rPr>
                <w:rFonts w:ascii="Arial" w:eastAsia="ＭＳ Ｐゴシック" w:hAnsi="Arial" w:cs="Arial"/>
                <w:sz w:val="18"/>
                <w:szCs w:val="18"/>
              </w:rPr>
              <w:t>.0</w:t>
            </w:r>
            <w:r>
              <w:rPr>
                <w:rFonts w:ascii="Arial" w:eastAsia="ＭＳ Ｐゴシック" w:hAnsi="Arial" w:cs="Arial"/>
                <w:sz w:val="18"/>
                <w:szCs w:val="18"/>
              </w:rPr>
              <w:t>_WP</w:t>
            </w:r>
            <w:r w:rsidRPr="00D03D5F">
              <w:rPr>
                <w:rFonts w:ascii="Arial" w:eastAsia="ＭＳ Ｐゴシック" w:hAnsi="Arial" w:cs="Arial"/>
                <w:sz w:val="18"/>
                <w:szCs w:val="18"/>
              </w:rPr>
              <w:t>M0+WPB+WPP</w:t>
            </w:r>
          </w:p>
        </w:tc>
      </w:tr>
      <w:tr w:rsidR="00A96E60" w:rsidRPr="00092B91" w14:paraId="2ACF7646" w14:textId="77777777" w:rsidTr="00A96E60">
        <w:trPr>
          <w:trHeight w:val="255"/>
          <w:jc w:val="center"/>
        </w:trPr>
        <w:tc>
          <w:tcPr>
            <w:tcW w:w="1638" w:type="dxa"/>
            <w:shd w:val="clear" w:color="auto" w:fill="auto"/>
            <w:vAlign w:val="center"/>
          </w:tcPr>
          <w:p w14:paraId="606405BE" w14:textId="77777777" w:rsidR="00A96E60" w:rsidRPr="00092B91" w:rsidRDefault="00A96E60" w:rsidP="003B0026">
            <w:pPr>
              <w:jc w:val="center"/>
              <w:rPr>
                <w:rFonts w:ascii="Arial" w:eastAsia="ＭＳ Ｐゴシック" w:hAnsi="Arial" w:cs="Arial"/>
                <w:b/>
                <w:bCs/>
                <w:color w:val="000000"/>
                <w:sz w:val="18"/>
                <w:szCs w:val="18"/>
              </w:rPr>
            </w:pPr>
          </w:p>
        </w:tc>
        <w:tc>
          <w:tcPr>
            <w:tcW w:w="2402" w:type="dxa"/>
          </w:tcPr>
          <w:p w14:paraId="1DC221A0" w14:textId="77777777" w:rsidR="00A96E60" w:rsidRPr="00092B91" w:rsidRDefault="00A96E60" w:rsidP="003B0026">
            <w:pPr>
              <w:jc w:val="center"/>
              <w:rPr>
                <w:rFonts w:ascii="Arial" w:eastAsia="ＭＳ Ｐゴシック" w:hAnsi="Arial" w:cs="Arial"/>
                <w:sz w:val="18"/>
                <w:szCs w:val="18"/>
              </w:rPr>
            </w:pPr>
          </w:p>
        </w:tc>
        <w:tc>
          <w:tcPr>
            <w:tcW w:w="1061" w:type="dxa"/>
            <w:shd w:val="clear" w:color="auto" w:fill="auto"/>
            <w:noWrap/>
            <w:vAlign w:val="center"/>
            <w:hideMark/>
          </w:tcPr>
          <w:p w14:paraId="783D237C" w14:textId="605AFDA9" w:rsidR="00A96E60" w:rsidRPr="00092B91" w:rsidRDefault="00A96E60" w:rsidP="003B0026">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5C87479A" w14:textId="77777777" w:rsidR="00A96E60" w:rsidRPr="00092B91" w:rsidRDefault="00A96E60" w:rsidP="003B0026">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CD2CD04" w14:textId="77777777" w:rsidR="00A96E60" w:rsidRPr="00092B91" w:rsidRDefault="00A96E60" w:rsidP="003B0026">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4E0FE5C6" w14:textId="77777777" w:rsidR="00A96E60" w:rsidRPr="00092B91" w:rsidRDefault="00A96E60" w:rsidP="003B0026">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6" w:type="dxa"/>
            <w:gridSpan w:val="2"/>
            <w:shd w:val="clear" w:color="auto" w:fill="auto"/>
            <w:noWrap/>
            <w:vAlign w:val="center"/>
            <w:hideMark/>
          </w:tcPr>
          <w:p w14:paraId="52EEB62B" w14:textId="77777777" w:rsidR="00A96E60" w:rsidRPr="00092B91" w:rsidRDefault="00A96E60" w:rsidP="003B0026">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86731" w:rsidRPr="004374BE" w14:paraId="20FA2D44" w14:textId="77777777" w:rsidTr="00A96E60">
        <w:trPr>
          <w:gridAfter w:val="1"/>
          <w:wAfter w:w="6" w:type="dxa"/>
          <w:trHeight w:val="255"/>
          <w:jc w:val="center"/>
        </w:trPr>
        <w:tc>
          <w:tcPr>
            <w:tcW w:w="1638" w:type="dxa"/>
            <w:shd w:val="clear" w:color="auto" w:fill="auto"/>
            <w:noWrap/>
            <w:vAlign w:val="center"/>
          </w:tcPr>
          <w:p w14:paraId="7A5B0461" w14:textId="565B57D7" w:rsidR="00786731" w:rsidRDefault="00786731" w:rsidP="00786731">
            <w:pPr>
              <w:jc w:val="center"/>
              <w:rPr>
                <w:rFonts w:ascii="Arial" w:eastAsia="ＭＳ Ｐゴシック" w:hAnsi="Arial" w:cs="Arial"/>
                <w:b/>
                <w:bCs/>
                <w:color w:val="000000"/>
                <w:sz w:val="18"/>
                <w:szCs w:val="18"/>
                <w:lang w:eastAsia="ja-JP"/>
              </w:rPr>
            </w:pPr>
            <w:bookmarkStart w:id="93" w:name="_Hlk19986738"/>
            <w:r>
              <w:rPr>
                <w:rFonts w:ascii="Arial" w:eastAsia="ＭＳ Ｐゴシック" w:hAnsi="Arial" w:cs="Arial"/>
                <w:b/>
                <w:bCs/>
                <w:color w:val="000000"/>
                <w:sz w:val="18"/>
                <w:szCs w:val="18"/>
                <w:lang w:eastAsia="ja-JP"/>
              </w:rPr>
              <w:t>Proposed (RA)</w:t>
            </w:r>
          </w:p>
        </w:tc>
        <w:tc>
          <w:tcPr>
            <w:tcW w:w="2402" w:type="dxa"/>
          </w:tcPr>
          <w:p w14:paraId="10C3E88A" w14:textId="77E17BB0" w:rsidR="00786731" w:rsidRPr="00A96E60" w:rsidRDefault="00786731" w:rsidP="00786731">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vAlign w:val="center"/>
          </w:tcPr>
          <w:p w14:paraId="46BCADCE" w14:textId="598FD7D9" w:rsidR="00786731" w:rsidRPr="004374BE" w:rsidRDefault="00786731" w:rsidP="00C846CD">
            <w:pPr>
              <w:jc w:val="right"/>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1061" w:type="dxa"/>
            <w:shd w:val="clear" w:color="auto" w:fill="auto"/>
            <w:noWrap/>
            <w:vAlign w:val="center"/>
          </w:tcPr>
          <w:p w14:paraId="4F64901A" w14:textId="7E588D13"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-0.92%</w:t>
            </w:r>
          </w:p>
        </w:tc>
        <w:tc>
          <w:tcPr>
            <w:tcW w:w="1061" w:type="dxa"/>
            <w:shd w:val="clear" w:color="auto" w:fill="auto"/>
            <w:noWrap/>
            <w:vAlign w:val="center"/>
          </w:tcPr>
          <w:p w14:paraId="5FF90E3C" w14:textId="26290BAA"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-0.88%</w:t>
            </w:r>
          </w:p>
        </w:tc>
        <w:tc>
          <w:tcPr>
            <w:tcW w:w="1061" w:type="dxa"/>
            <w:shd w:val="clear" w:color="auto" w:fill="auto"/>
            <w:noWrap/>
            <w:vAlign w:val="center"/>
          </w:tcPr>
          <w:p w14:paraId="70A3F700" w14:textId="0FB132AE"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98%</w:t>
            </w:r>
          </w:p>
        </w:tc>
        <w:tc>
          <w:tcPr>
            <w:tcW w:w="1060" w:type="dxa"/>
            <w:shd w:val="clear" w:color="auto" w:fill="auto"/>
            <w:noWrap/>
            <w:vAlign w:val="center"/>
          </w:tcPr>
          <w:p w14:paraId="5D47A7B8" w14:textId="1BF20059"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104%</w:t>
            </w:r>
          </w:p>
        </w:tc>
      </w:tr>
      <w:tr w:rsidR="00786731" w:rsidRPr="004374BE" w14:paraId="22FA9FCF" w14:textId="77777777" w:rsidTr="00A96E60">
        <w:trPr>
          <w:gridAfter w:val="1"/>
          <w:wAfter w:w="6" w:type="dxa"/>
          <w:trHeight w:val="255"/>
          <w:jc w:val="center"/>
        </w:trPr>
        <w:tc>
          <w:tcPr>
            <w:tcW w:w="1638" w:type="dxa"/>
            <w:shd w:val="clear" w:color="auto" w:fill="auto"/>
            <w:noWrap/>
            <w:vAlign w:val="center"/>
            <w:hideMark/>
          </w:tcPr>
          <w:p w14:paraId="73F92F6C" w14:textId="4CA7A46A" w:rsidR="00786731" w:rsidRPr="004374BE" w:rsidRDefault="00786731" w:rsidP="00786731">
            <w:pPr>
              <w:jc w:val="center"/>
              <w:rPr>
                <w:rFonts w:ascii="Arial" w:eastAsia="ＭＳ Ｐゴシック" w:hAnsi="Arial" w:cs="Arial"/>
                <w:b/>
                <w:bCs/>
                <w:color w:val="000000"/>
                <w:sz w:val="18"/>
                <w:szCs w:val="18"/>
              </w:rPr>
            </w:pPr>
          </w:p>
        </w:tc>
        <w:tc>
          <w:tcPr>
            <w:tcW w:w="2402" w:type="dxa"/>
          </w:tcPr>
          <w:p w14:paraId="3A352D5D" w14:textId="2A98CAEF" w:rsidR="00786731" w:rsidRPr="004374BE" w:rsidRDefault="00786731" w:rsidP="00786731">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vAlign w:val="center"/>
          </w:tcPr>
          <w:p w14:paraId="399D33D4" w14:textId="3EB73B18"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-0.74%</w:t>
            </w:r>
          </w:p>
        </w:tc>
        <w:tc>
          <w:tcPr>
            <w:tcW w:w="1061" w:type="dxa"/>
            <w:shd w:val="clear" w:color="auto" w:fill="auto"/>
            <w:noWrap/>
            <w:vAlign w:val="center"/>
          </w:tcPr>
          <w:p w14:paraId="5EDA0D94" w14:textId="1662E9F4"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-0.71%</w:t>
            </w:r>
          </w:p>
        </w:tc>
        <w:tc>
          <w:tcPr>
            <w:tcW w:w="1061" w:type="dxa"/>
            <w:shd w:val="clear" w:color="auto" w:fill="auto"/>
            <w:noWrap/>
            <w:vAlign w:val="center"/>
          </w:tcPr>
          <w:p w14:paraId="6E47BE21" w14:textId="6BB5EE22"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-0.87%</w:t>
            </w:r>
          </w:p>
        </w:tc>
        <w:tc>
          <w:tcPr>
            <w:tcW w:w="1061" w:type="dxa"/>
            <w:shd w:val="clear" w:color="auto" w:fill="auto"/>
            <w:noWrap/>
            <w:vAlign w:val="center"/>
          </w:tcPr>
          <w:p w14:paraId="5155F03F" w14:textId="3D7D8CE8"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98%</w:t>
            </w:r>
          </w:p>
        </w:tc>
        <w:tc>
          <w:tcPr>
            <w:tcW w:w="1060" w:type="dxa"/>
            <w:shd w:val="clear" w:color="auto" w:fill="auto"/>
            <w:noWrap/>
            <w:vAlign w:val="center"/>
          </w:tcPr>
          <w:p w14:paraId="68EE8F41" w14:textId="1493722E" w:rsidR="00786731" w:rsidRPr="004374BE"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104%</w:t>
            </w:r>
          </w:p>
        </w:tc>
      </w:tr>
      <w:tr w:rsidR="00786731" w:rsidRPr="00F621CB" w14:paraId="67AAD801" w14:textId="77777777" w:rsidTr="00A96E60">
        <w:trPr>
          <w:gridAfter w:val="1"/>
          <w:wAfter w:w="6" w:type="dxa"/>
          <w:trHeight w:val="255"/>
          <w:jc w:val="center"/>
        </w:trPr>
        <w:tc>
          <w:tcPr>
            <w:tcW w:w="1638" w:type="dxa"/>
            <w:shd w:val="clear" w:color="auto" w:fill="auto"/>
            <w:noWrap/>
            <w:vAlign w:val="center"/>
          </w:tcPr>
          <w:p w14:paraId="03D190F5" w14:textId="77777777" w:rsidR="00786731" w:rsidRPr="00F621CB" w:rsidRDefault="00786731" w:rsidP="00786731">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 (LB)</w:t>
            </w:r>
          </w:p>
        </w:tc>
        <w:tc>
          <w:tcPr>
            <w:tcW w:w="2402" w:type="dxa"/>
          </w:tcPr>
          <w:p w14:paraId="77BA79C4" w14:textId="1019F0CD" w:rsidR="00786731" w:rsidRPr="00F621CB" w:rsidRDefault="00786731" w:rsidP="00786731">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vAlign w:val="center"/>
          </w:tcPr>
          <w:p w14:paraId="19B2C8CB" w14:textId="462B6CB9"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-0.17%</w:t>
            </w:r>
          </w:p>
        </w:tc>
        <w:tc>
          <w:tcPr>
            <w:tcW w:w="1061" w:type="dxa"/>
            <w:shd w:val="clear" w:color="auto" w:fill="auto"/>
            <w:noWrap/>
            <w:vAlign w:val="center"/>
          </w:tcPr>
          <w:p w14:paraId="7ACDD9A7" w14:textId="0AF6C17D"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-0.23%</w:t>
            </w:r>
          </w:p>
        </w:tc>
        <w:tc>
          <w:tcPr>
            <w:tcW w:w="1061" w:type="dxa"/>
            <w:shd w:val="clear" w:color="auto" w:fill="auto"/>
            <w:noWrap/>
            <w:vAlign w:val="center"/>
          </w:tcPr>
          <w:p w14:paraId="4623C791" w14:textId="37698871"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-0.22%</w:t>
            </w:r>
          </w:p>
        </w:tc>
        <w:tc>
          <w:tcPr>
            <w:tcW w:w="1061" w:type="dxa"/>
            <w:shd w:val="clear" w:color="auto" w:fill="auto"/>
            <w:noWrap/>
            <w:vAlign w:val="center"/>
          </w:tcPr>
          <w:p w14:paraId="65ABCEBB" w14:textId="66A41B15"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100%</w:t>
            </w:r>
          </w:p>
        </w:tc>
        <w:tc>
          <w:tcPr>
            <w:tcW w:w="1060" w:type="dxa"/>
            <w:shd w:val="clear" w:color="auto" w:fill="auto"/>
            <w:noWrap/>
            <w:vAlign w:val="center"/>
          </w:tcPr>
          <w:p w14:paraId="0B26B999" w14:textId="40AFF222"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99%</w:t>
            </w:r>
          </w:p>
        </w:tc>
      </w:tr>
      <w:tr w:rsidR="00786731" w:rsidRPr="00F621CB" w14:paraId="3A4091B1" w14:textId="77777777" w:rsidTr="00A96E60">
        <w:trPr>
          <w:gridAfter w:val="1"/>
          <w:wAfter w:w="6" w:type="dxa"/>
          <w:trHeight w:val="255"/>
          <w:jc w:val="center"/>
        </w:trPr>
        <w:tc>
          <w:tcPr>
            <w:tcW w:w="1638" w:type="dxa"/>
            <w:shd w:val="clear" w:color="auto" w:fill="auto"/>
            <w:noWrap/>
            <w:vAlign w:val="center"/>
          </w:tcPr>
          <w:p w14:paraId="09C6855A" w14:textId="77777777" w:rsidR="00786731" w:rsidRDefault="00786731" w:rsidP="00786731">
            <w:pPr>
              <w:jc w:val="center"/>
              <w:rPr>
                <w:rFonts w:ascii="Arial" w:eastAsia="ＭＳ Ｐゴシック" w:hAnsi="Arial" w:cs="Arial"/>
                <w:b/>
                <w:bCs/>
                <w:color w:val="000000"/>
                <w:sz w:val="18"/>
                <w:szCs w:val="18"/>
                <w:lang w:eastAsia="ja-JP"/>
              </w:rPr>
            </w:pPr>
          </w:p>
        </w:tc>
        <w:tc>
          <w:tcPr>
            <w:tcW w:w="2402" w:type="dxa"/>
          </w:tcPr>
          <w:p w14:paraId="1FF67782" w14:textId="4E37ADC8" w:rsidR="00786731" w:rsidRPr="00F621CB" w:rsidRDefault="00786731" w:rsidP="00786731">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vAlign w:val="center"/>
          </w:tcPr>
          <w:p w14:paraId="4D537757" w14:textId="50B7C9BD"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-0.17%</w:t>
            </w:r>
          </w:p>
        </w:tc>
        <w:tc>
          <w:tcPr>
            <w:tcW w:w="1061" w:type="dxa"/>
            <w:shd w:val="clear" w:color="auto" w:fill="auto"/>
            <w:noWrap/>
            <w:vAlign w:val="center"/>
          </w:tcPr>
          <w:p w14:paraId="16161887" w14:textId="35C3468E"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-0.54%</w:t>
            </w:r>
          </w:p>
        </w:tc>
        <w:tc>
          <w:tcPr>
            <w:tcW w:w="1061" w:type="dxa"/>
            <w:shd w:val="clear" w:color="auto" w:fill="auto"/>
            <w:noWrap/>
            <w:vAlign w:val="center"/>
          </w:tcPr>
          <w:p w14:paraId="68B7B74D" w14:textId="1F7688D5"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-0.05%</w:t>
            </w:r>
          </w:p>
        </w:tc>
        <w:tc>
          <w:tcPr>
            <w:tcW w:w="1061" w:type="dxa"/>
            <w:shd w:val="clear" w:color="auto" w:fill="auto"/>
            <w:noWrap/>
            <w:vAlign w:val="center"/>
          </w:tcPr>
          <w:p w14:paraId="6AFFF104" w14:textId="216C25A7"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100%</w:t>
            </w:r>
          </w:p>
        </w:tc>
        <w:tc>
          <w:tcPr>
            <w:tcW w:w="1060" w:type="dxa"/>
            <w:shd w:val="clear" w:color="auto" w:fill="auto"/>
            <w:noWrap/>
            <w:vAlign w:val="center"/>
          </w:tcPr>
          <w:p w14:paraId="77CE23CE" w14:textId="4CED3C14" w:rsidR="00786731" w:rsidRPr="00F621CB" w:rsidRDefault="00786731" w:rsidP="00C846CD">
            <w:pPr>
              <w:jc w:val="right"/>
              <w:rPr>
                <w:rFonts w:ascii="Arial" w:eastAsia="ＭＳ Ｐゴシック" w:hAnsi="Arial" w:cs="Arial"/>
                <w:color w:val="000000"/>
                <w:sz w:val="18"/>
                <w:szCs w:val="18"/>
              </w:rPr>
            </w:pPr>
            <w:r>
              <w:rPr>
                <w:rFonts w:ascii="Arial" w:hAnsi="Arial" w:cs="Arial"/>
                <w:color w:val="000000"/>
                <w:sz w:val="18"/>
                <w:szCs w:val="18"/>
              </w:rPr>
              <w:t>98%</w:t>
            </w:r>
          </w:p>
        </w:tc>
      </w:tr>
      <w:tr w:rsidR="00F30BE0" w:rsidRPr="00F621CB" w14:paraId="5C987C7D" w14:textId="77777777" w:rsidTr="00A96E60">
        <w:trPr>
          <w:gridAfter w:val="1"/>
          <w:wAfter w:w="6" w:type="dxa"/>
          <w:trHeight w:val="255"/>
          <w:jc w:val="center"/>
          <w:ins w:id="94" w:author="Takeshi Chujoh" w:date="2019-09-28T20:40:00Z"/>
        </w:trPr>
        <w:tc>
          <w:tcPr>
            <w:tcW w:w="1638" w:type="dxa"/>
            <w:shd w:val="clear" w:color="auto" w:fill="auto"/>
            <w:noWrap/>
            <w:vAlign w:val="center"/>
          </w:tcPr>
          <w:p w14:paraId="42AB9201" w14:textId="77777777" w:rsidR="00F30BE0" w:rsidRDefault="00F30BE0" w:rsidP="00786731">
            <w:pPr>
              <w:jc w:val="center"/>
              <w:rPr>
                <w:ins w:id="95" w:author="Takeshi Chujoh" w:date="2019-09-28T20:40:00Z"/>
                <w:rFonts w:ascii="Arial" w:eastAsia="ＭＳ Ｐゴシック" w:hAnsi="Arial" w:cs="Arial"/>
                <w:b/>
                <w:bCs/>
                <w:color w:val="000000"/>
                <w:sz w:val="18"/>
                <w:szCs w:val="18"/>
                <w:lang w:eastAsia="ja-JP"/>
              </w:rPr>
            </w:pPr>
          </w:p>
        </w:tc>
        <w:tc>
          <w:tcPr>
            <w:tcW w:w="2402" w:type="dxa"/>
          </w:tcPr>
          <w:p w14:paraId="4B0D0FAC" w14:textId="77777777" w:rsidR="00F30BE0" w:rsidRDefault="00F30BE0" w:rsidP="00786731">
            <w:pPr>
              <w:jc w:val="center"/>
              <w:rPr>
                <w:ins w:id="96" w:author="Takeshi Chujoh" w:date="2019-09-28T20:40:00Z"/>
                <w:rFonts w:ascii="Arial" w:eastAsia="ＭＳ Ｐゴシック" w:hAnsi="Arial" w:cs="Arial"/>
                <w:color w:val="000000"/>
                <w:sz w:val="18"/>
                <w:szCs w:val="18"/>
              </w:rPr>
            </w:pPr>
          </w:p>
        </w:tc>
        <w:tc>
          <w:tcPr>
            <w:tcW w:w="1061" w:type="dxa"/>
            <w:shd w:val="clear" w:color="auto" w:fill="auto"/>
            <w:noWrap/>
            <w:vAlign w:val="center"/>
          </w:tcPr>
          <w:p w14:paraId="4F1F151F" w14:textId="5B43323C" w:rsidR="00F30BE0" w:rsidRDefault="00F30BE0" w:rsidP="00C846CD">
            <w:pPr>
              <w:jc w:val="right"/>
              <w:rPr>
                <w:ins w:id="97" w:author="Takeshi Chujoh" w:date="2019-09-28T20:40:00Z"/>
                <w:rFonts w:ascii="Arial" w:hAnsi="Arial" w:cs="Arial"/>
                <w:color w:val="000000"/>
                <w:sz w:val="18"/>
                <w:szCs w:val="18"/>
                <w:lang w:eastAsia="ja-JP"/>
              </w:rPr>
            </w:pPr>
            <w:ins w:id="98" w:author="Takeshi Chujoh" w:date="2019-09-28T20:41:00Z">
              <w:r>
                <w:rPr>
                  <w:rFonts w:ascii="Arial" w:hAnsi="Arial" w:cs="Arial" w:hint="eastAsia"/>
                  <w:color w:val="000000"/>
                  <w:sz w:val="18"/>
                  <w:szCs w:val="18"/>
                  <w:lang w:eastAsia="ja-JP"/>
                </w:rPr>
                <w:t>-0.42%</w:t>
              </w:r>
            </w:ins>
          </w:p>
        </w:tc>
        <w:tc>
          <w:tcPr>
            <w:tcW w:w="1061" w:type="dxa"/>
            <w:shd w:val="clear" w:color="auto" w:fill="auto"/>
            <w:noWrap/>
            <w:vAlign w:val="center"/>
          </w:tcPr>
          <w:p w14:paraId="767A25B8" w14:textId="2C78210D" w:rsidR="00F30BE0" w:rsidRDefault="00F30BE0" w:rsidP="00C846CD">
            <w:pPr>
              <w:jc w:val="right"/>
              <w:rPr>
                <w:ins w:id="99" w:author="Takeshi Chujoh" w:date="2019-09-28T20:40:00Z"/>
                <w:rFonts w:ascii="Arial" w:hAnsi="Arial" w:cs="Arial"/>
                <w:color w:val="000000"/>
                <w:sz w:val="18"/>
                <w:szCs w:val="18"/>
                <w:lang w:eastAsia="ja-JP"/>
              </w:rPr>
            </w:pPr>
            <w:ins w:id="100" w:author="Takeshi Chujoh" w:date="2019-09-28T20:41:00Z">
              <w:r>
                <w:rPr>
                  <w:rFonts w:ascii="Arial" w:hAnsi="Arial" w:cs="Arial" w:hint="eastAsia"/>
                  <w:color w:val="000000"/>
                  <w:sz w:val="18"/>
                  <w:szCs w:val="18"/>
                  <w:lang w:eastAsia="ja-JP"/>
                </w:rPr>
                <w:t>-0.60%</w:t>
              </w:r>
            </w:ins>
          </w:p>
        </w:tc>
        <w:tc>
          <w:tcPr>
            <w:tcW w:w="1061" w:type="dxa"/>
            <w:shd w:val="clear" w:color="auto" w:fill="auto"/>
            <w:noWrap/>
            <w:vAlign w:val="center"/>
          </w:tcPr>
          <w:p w14:paraId="4705ED6B" w14:textId="7780A78F" w:rsidR="00F30BE0" w:rsidRDefault="00F30BE0" w:rsidP="00C846CD">
            <w:pPr>
              <w:jc w:val="right"/>
              <w:rPr>
                <w:ins w:id="101" w:author="Takeshi Chujoh" w:date="2019-09-28T20:40:00Z"/>
                <w:rFonts w:ascii="Arial" w:hAnsi="Arial" w:cs="Arial"/>
                <w:color w:val="000000"/>
                <w:sz w:val="18"/>
                <w:szCs w:val="18"/>
                <w:lang w:eastAsia="ja-JP"/>
              </w:rPr>
            </w:pPr>
            <w:ins w:id="102" w:author="Takeshi Chujoh" w:date="2019-09-28T20:41:00Z">
              <w:r>
                <w:rPr>
                  <w:rFonts w:ascii="Arial" w:hAnsi="Arial" w:cs="Arial" w:hint="eastAsia"/>
                  <w:color w:val="000000"/>
                  <w:sz w:val="18"/>
                  <w:szCs w:val="18"/>
                  <w:lang w:eastAsia="ja-JP"/>
                </w:rPr>
                <w:t>-0.51%</w:t>
              </w:r>
            </w:ins>
          </w:p>
        </w:tc>
        <w:tc>
          <w:tcPr>
            <w:tcW w:w="1061" w:type="dxa"/>
            <w:shd w:val="clear" w:color="auto" w:fill="auto"/>
            <w:noWrap/>
            <w:vAlign w:val="center"/>
          </w:tcPr>
          <w:p w14:paraId="4971F92A" w14:textId="5D755DDA" w:rsidR="00F30BE0" w:rsidRDefault="00F30BE0" w:rsidP="00C846CD">
            <w:pPr>
              <w:jc w:val="right"/>
              <w:rPr>
                <w:ins w:id="103" w:author="Takeshi Chujoh" w:date="2019-09-28T20:40:00Z"/>
                <w:rFonts w:ascii="Arial" w:hAnsi="Arial" w:cs="Arial"/>
                <w:color w:val="000000"/>
                <w:sz w:val="18"/>
                <w:szCs w:val="18"/>
                <w:lang w:eastAsia="ja-JP"/>
              </w:rPr>
            </w:pPr>
            <w:ins w:id="104" w:author="Takeshi Chujoh" w:date="2019-09-28T20:41:00Z">
              <w:r>
                <w:rPr>
                  <w:rFonts w:ascii="Arial" w:hAnsi="Arial" w:cs="Arial" w:hint="eastAsia"/>
                  <w:color w:val="000000"/>
                  <w:sz w:val="18"/>
                  <w:szCs w:val="18"/>
                  <w:lang w:eastAsia="ja-JP"/>
                </w:rPr>
                <w:t>99%</w:t>
              </w:r>
            </w:ins>
          </w:p>
        </w:tc>
        <w:tc>
          <w:tcPr>
            <w:tcW w:w="1060" w:type="dxa"/>
            <w:shd w:val="clear" w:color="auto" w:fill="auto"/>
            <w:noWrap/>
            <w:vAlign w:val="center"/>
          </w:tcPr>
          <w:p w14:paraId="34708B30" w14:textId="2D8599BD" w:rsidR="00F30BE0" w:rsidRDefault="00F30BE0" w:rsidP="00C846CD">
            <w:pPr>
              <w:jc w:val="right"/>
              <w:rPr>
                <w:ins w:id="105" w:author="Takeshi Chujoh" w:date="2019-09-28T20:40:00Z"/>
                <w:rFonts w:ascii="Arial" w:hAnsi="Arial" w:cs="Arial"/>
                <w:color w:val="000000"/>
                <w:sz w:val="18"/>
                <w:szCs w:val="18"/>
                <w:lang w:eastAsia="ja-JP"/>
              </w:rPr>
            </w:pPr>
            <w:ins w:id="106" w:author="Takeshi Chujoh" w:date="2019-09-28T20:42:00Z">
              <w:r>
                <w:rPr>
                  <w:rFonts w:ascii="Arial" w:hAnsi="Arial" w:cs="Arial" w:hint="eastAsia"/>
                  <w:color w:val="000000"/>
                  <w:sz w:val="18"/>
                  <w:szCs w:val="18"/>
                  <w:lang w:eastAsia="ja-JP"/>
                </w:rPr>
                <w:t>101%</w:t>
              </w:r>
            </w:ins>
          </w:p>
        </w:tc>
      </w:tr>
      <w:bookmarkEnd w:id="93"/>
    </w:tbl>
    <w:p w14:paraId="7D79F059" w14:textId="77777777" w:rsidR="00534C75" w:rsidRPr="00716AFC" w:rsidRDefault="00534C75" w:rsidP="00534C75">
      <w:pPr>
        <w:rPr>
          <w:lang w:eastAsia="ja-JP"/>
        </w:rPr>
      </w:pPr>
    </w:p>
    <w:p w14:paraId="62E98848" w14:textId="33FBD31B" w:rsidR="0037423F" w:rsidRDefault="0037423F" w:rsidP="0037423F">
      <w:pPr>
        <w:pStyle w:val="1"/>
        <w:rPr>
          <w:lang w:val="en-CA"/>
        </w:rPr>
      </w:pPr>
      <w:r>
        <w:rPr>
          <w:rFonts w:hint="eastAsia"/>
          <w:lang w:val="en-CA" w:eastAsia="ja-JP"/>
        </w:rPr>
        <w:t>Conclusion</w:t>
      </w:r>
    </w:p>
    <w:p w14:paraId="10C0EE3D" w14:textId="2A0C3A0B" w:rsidR="00854BFA" w:rsidRPr="00854BFA" w:rsidRDefault="00854BFA" w:rsidP="003032D8">
      <w:pPr>
        <w:ind w:firstLineChars="100" w:firstLine="220"/>
        <w:rPr>
          <w:szCs w:val="22"/>
          <w:lang w:val="en-CA"/>
        </w:rPr>
      </w:pPr>
      <w:r w:rsidRPr="00854BFA">
        <w:rPr>
          <w:szCs w:val="22"/>
          <w:lang w:val="en-CA"/>
        </w:rPr>
        <w:t xml:space="preserve">In this contribution, </w:t>
      </w:r>
      <w:r w:rsidR="003032D8">
        <w:rPr>
          <w:szCs w:val="22"/>
          <w:lang w:val="en-CA"/>
        </w:rPr>
        <w:t>we proposed that the</w:t>
      </w:r>
      <w:r w:rsidR="003032D8" w:rsidRPr="00D5625D">
        <w:rPr>
          <w:szCs w:val="22"/>
          <w:lang w:val="en-CA"/>
        </w:rPr>
        <w:t xml:space="preserve"> </w:t>
      </w:r>
      <w:r w:rsidR="003032D8">
        <w:rPr>
          <w:szCs w:val="22"/>
          <w:lang w:val="en-CA"/>
        </w:rPr>
        <w:t xml:space="preserve">weighted prediction process for </w:t>
      </w:r>
      <w:r w:rsidR="003032D8" w:rsidRPr="00D5625D">
        <w:rPr>
          <w:szCs w:val="22"/>
          <w:lang w:val="en-CA"/>
        </w:rPr>
        <w:t xml:space="preserve">triangle </w:t>
      </w:r>
      <w:r w:rsidR="003032D8">
        <w:rPr>
          <w:szCs w:val="22"/>
          <w:lang w:val="en-CA"/>
        </w:rPr>
        <w:t>merge</w:t>
      </w:r>
      <w:r w:rsidR="003032D8" w:rsidRPr="00D5625D">
        <w:rPr>
          <w:szCs w:val="22"/>
          <w:lang w:val="en-CA"/>
        </w:rPr>
        <w:t xml:space="preserve"> is </w:t>
      </w:r>
      <w:r w:rsidR="003032D8">
        <w:rPr>
          <w:szCs w:val="22"/>
          <w:lang w:val="en-CA"/>
        </w:rPr>
        <w:t>specified</w:t>
      </w:r>
      <w:r w:rsidR="003032D8" w:rsidRPr="00D5625D">
        <w:rPr>
          <w:szCs w:val="22"/>
          <w:lang w:val="en-CA"/>
        </w:rPr>
        <w:t xml:space="preserve"> after </w:t>
      </w:r>
      <w:r w:rsidR="003032D8">
        <w:rPr>
          <w:szCs w:val="22"/>
          <w:lang w:val="en-CA"/>
        </w:rPr>
        <w:t xml:space="preserve">the </w:t>
      </w:r>
      <w:r w:rsidR="003032D8" w:rsidRPr="00D5625D">
        <w:rPr>
          <w:szCs w:val="22"/>
          <w:lang w:val="en-CA"/>
        </w:rPr>
        <w:t>weight</w:t>
      </w:r>
      <w:r w:rsidR="00E66B4F">
        <w:rPr>
          <w:szCs w:val="22"/>
          <w:lang w:val="en-CA"/>
        </w:rPr>
        <w:t>ed</w:t>
      </w:r>
      <w:r w:rsidR="003032D8" w:rsidRPr="00D5625D">
        <w:rPr>
          <w:szCs w:val="22"/>
          <w:lang w:val="en-CA"/>
        </w:rPr>
        <w:t xml:space="preserve"> prediction </w:t>
      </w:r>
      <w:r w:rsidR="003032D8">
        <w:rPr>
          <w:szCs w:val="22"/>
          <w:lang w:val="en-CA"/>
        </w:rPr>
        <w:t>process for interpolation samples. As a result</w:t>
      </w:r>
      <w:r w:rsidR="003032D8" w:rsidRPr="00D5625D">
        <w:rPr>
          <w:szCs w:val="22"/>
          <w:lang w:val="en-CA"/>
        </w:rPr>
        <w:t xml:space="preserve">, the specification </w:t>
      </w:r>
      <w:r w:rsidR="003032D8">
        <w:rPr>
          <w:szCs w:val="22"/>
          <w:lang w:val="en-CA"/>
        </w:rPr>
        <w:t xml:space="preserve">of triangle merge mode </w:t>
      </w:r>
      <w:r w:rsidR="003032D8" w:rsidRPr="00D5625D">
        <w:rPr>
          <w:szCs w:val="22"/>
          <w:lang w:val="en-CA"/>
        </w:rPr>
        <w:t>is clarified without major changes.</w:t>
      </w:r>
      <w:r w:rsidR="003032D8">
        <w:rPr>
          <w:szCs w:val="22"/>
          <w:lang w:val="en-CA"/>
        </w:rPr>
        <w:t xml:space="preserve"> </w:t>
      </w:r>
      <w:r w:rsidRPr="00854BFA">
        <w:rPr>
          <w:szCs w:val="22"/>
          <w:lang w:val="en-CA"/>
        </w:rPr>
        <w:t>Finally, we would like to recommend that the working draft and reference software should support this specification.</w:t>
      </w:r>
    </w:p>
    <w:p w14:paraId="0200CD51" w14:textId="77777777" w:rsidR="0037423F" w:rsidRPr="00210E48" w:rsidRDefault="0037423F" w:rsidP="0037423F">
      <w:pPr>
        <w:rPr>
          <w:szCs w:val="22"/>
          <w:lang w:val="en-CA"/>
        </w:rPr>
      </w:pPr>
    </w:p>
    <w:p w14:paraId="73D15F1C" w14:textId="77777777" w:rsidR="0037423F" w:rsidRDefault="0037423F" w:rsidP="0037423F">
      <w:pPr>
        <w:pStyle w:val="1"/>
        <w:rPr>
          <w:lang w:val="en-CA"/>
        </w:rPr>
      </w:pPr>
      <w:r>
        <w:rPr>
          <w:rFonts w:hint="eastAsia"/>
          <w:lang w:val="en-CA" w:eastAsia="ja-JP"/>
        </w:rPr>
        <w:t>Reference</w:t>
      </w:r>
    </w:p>
    <w:p w14:paraId="5F58E30D" w14:textId="23CF85EE" w:rsidR="0037423F" w:rsidRPr="00402A03" w:rsidRDefault="0037423F" w:rsidP="0037423F">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Bross, J. Chen and S. Liu, Versatile Video Coding (Draft </w:t>
      </w:r>
      <w:r>
        <w:rPr>
          <w:szCs w:val="22"/>
          <w:lang w:val="en-CA" w:eastAsia="ja-JP"/>
        </w:rPr>
        <w:t>6</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O2001-vE</w:t>
      </w:r>
      <w:r w:rsidRPr="00FF1B84">
        <w:rPr>
          <w:szCs w:val="22"/>
          <w:lang w:val="en-CA"/>
        </w:rPr>
        <w:t xml:space="preserve">, </w:t>
      </w:r>
      <w:r w:rsidRPr="0037423F">
        <w:rPr>
          <w:szCs w:val="22"/>
          <w:lang w:val="en-CA"/>
        </w:rPr>
        <w:t xml:space="preserve">Gothenburg, </w:t>
      </w:r>
      <w:r>
        <w:rPr>
          <w:szCs w:val="22"/>
          <w:lang w:val="en-CA"/>
        </w:rPr>
        <w:t>July</w:t>
      </w:r>
      <w:r w:rsidRPr="00FF1B84">
        <w:rPr>
          <w:szCs w:val="22"/>
          <w:lang w:val="en-CA"/>
        </w:rPr>
        <w:t xml:space="preserve"> 201</w:t>
      </w:r>
      <w:r>
        <w:rPr>
          <w:szCs w:val="22"/>
          <w:lang w:val="en-CA"/>
        </w:rPr>
        <w:t>9</w:t>
      </w:r>
      <w:r w:rsidRPr="00FF1B84">
        <w:rPr>
          <w:szCs w:val="22"/>
          <w:lang w:val="en-CA"/>
        </w:rPr>
        <w:t>.</w:t>
      </w:r>
    </w:p>
    <w:p w14:paraId="51E54088" w14:textId="5C76F022" w:rsidR="0037423F" w:rsidRDefault="004C1E93" w:rsidP="009E73B9">
      <w:pPr>
        <w:ind w:left="360" w:hanging="360"/>
        <w:rPr>
          <w:szCs w:val="22"/>
          <w:lang w:val="en-CA"/>
        </w:rPr>
      </w:pPr>
      <w:r w:rsidRPr="004C1E93">
        <w:rPr>
          <w:szCs w:val="22"/>
          <w:lang w:val="en-CA"/>
        </w:rPr>
        <w:t>[</w:t>
      </w:r>
      <w:r w:rsidR="00A96E60">
        <w:rPr>
          <w:rFonts w:hint="eastAsia"/>
          <w:szCs w:val="22"/>
          <w:lang w:val="en-CA" w:eastAsia="ja-JP"/>
        </w:rPr>
        <w:t>2</w:t>
      </w:r>
      <w:r w:rsidRPr="004C1E93">
        <w:rPr>
          <w:szCs w:val="22"/>
          <w:lang w:val="en-CA"/>
        </w:rPr>
        <w:t>]</w:t>
      </w:r>
      <w:r w:rsidRPr="004C1E93">
        <w:rPr>
          <w:szCs w:val="22"/>
          <w:lang w:val="en-CA"/>
        </w:rPr>
        <w:tab/>
        <w:t>F. Bossen, J. Boyce, X. Li, V. Seregin and K. Sühring, JVET common test conditions and software reference configurations for SDR video, Joint Video Experts Team Document, JVET-</w:t>
      </w:r>
      <w:r>
        <w:rPr>
          <w:rFonts w:hint="eastAsia"/>
          <w:szCs w:val="22"/>
          <w:lang w:val="en-CA" w:eastAsia="ja-JP"/>
        </w:rPr>
        <w:t>O2</w:t>
      </w:r>
      <w:r w:rsidRPr="004C1E93">
        <w:rPr>
          <w:szCs w:val="22"/>
          <w:lang w:val="en-CA"/>
        </w:rPr>
        <w:t xml:space="preserve">010, </w:t>
      </w:r>
      <w:r w:rsidRPr="0037423F">
        <w:rPr>
          <w:szCs w:val="22"/>
          <w:lang w:val="en-CA"/>
        </w:rPr>
        <w:t xml:space="preserve">Gothenburg, </w:t>
      </w:r>
      <w:r>
        <w:rPr>
          <w:szCs w:val="22"/>
          <w:lang w:val="en-CA"/>
        </w:rPr>
        <w:t>July</w:t>
      </w:r>
      <w:r w:rsidRPr="00FF1B84">
        <w:rPr>
          <w:szCs w:val="22"/>
          <w:lang w:val="en-CA"/>
        </w:rPr>
        <w:t xml:space="preserve"> </w:t>
      </w:r>
      <w:r w:rsidRPr="004C1E93">
        <w:rPr>
          <w:szCs w:val="22"/>
          <w:lang w:val="en-CA"/>
        </w:rPr>
        <w:t>2019.</w:t>
      </w:r>
    </w:p>
    <w:p w14:paraId="4EF7C12B" w14:textId="732642D9" w:rsidR="00A96E60" w:rsidRPr="004C1E93" w:rsidRDefault="00A96E60" w:rsidP="009E73B9">
      <w:pPr>
        <w:ind w:left="360" w:hanging="360"/>
        <w:rPr>
          <w:szCs w:val="22"/>
          <w:lang w:val="en-CA"/>
        </w:rPr>
      </w:pPr>
      <w:r w:rsidRPr="004C1E93">
        <w:rPr>
          <w:szCs w:val="22"/>
          <w:lang w:val="en-CA"/>
        </w:rPr>
        <w:t>[</w:t>
      </w:r>
      <w:r>
        <w:rPr>
          <w:szCs w:val="22"/>
          <w:lang w:val="en-CA"/>
        </w:rPr>
        <w:t>3</w:t>
      </w:r>
      <w:r w:rsidRPr="004C1E93">
        <w:rPr>
          <w:szCs w:val="22"/>
          <w:lang w:val="en-CA"/>
        </w:rPr>
        <w:t>]</w:t>
      </w:r>
      <w:r w:rsidRPr="004C1E93">
        <w:rPr>
          <w:szCs w:val="22"/>
          <w:lang w:val="en-CA"/>
        </w:rPr>
        <w:tab/>
        <w:t>P. Bordes, E. François and F. L. Léannec, AHG13 - Weighted Prediction vs Generalized Bi-prediction with Fade sequences, Joint Video Exploration Team Document, JVET-L0201, Macao, Oct. 2018.</w:t>
      </w:r>
    </w:p>
    <w:p w14:paraId="42D05FCB" w14:textId="77777777" w:rsidR="00A96E60" w:rsidRPr="0046099C" w:rsidRDefault="00A96E60" w:rsidP="004C1E93">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E63ACD8" w14:textId="77777777" w:rsidR="0037423F" w:rsidRDefault="0037423F" w:rsidP="009234A5">
      <w:pPr>
        <w:rPr>
          <w:b/>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p w14:paraId="7A9B4D21" w14:textId="60EAABB0"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4A2A0" w14:textId="77777777" w:rsidR="00E56BEE" w:rsidRDefault="00E56BEE">
      <w:r>
        <w:separator/>
      </w:r>
    </w:p>
  </w:endnote>
  <w:endnote w:type="continuationSeparator" w:id="0">
    <w:p w14:paraId="1FF727AE" w14:textId="77777777" w:rsidR="00E56BEE" w:rsidRDefault="00E5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6BCC98" w:rsidR="003B0026" w:rsidRPr="00C00DDE" w:rsidRDefault="003B002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7" w:author="Takeshi Chujoh" w:date="2019-09-29T12:31:00Z">
      <w:r w:rsidR="004939F4">
        <w:rPr>
          <w:rStyle w:val="a5"/>
          <w:noProof/>
        </w:rPr>
        <w:t>2019-09-29</w:t>
      </w:r>
    </w:ins>
    <w:del w:id="108" w:author="Takeshi Chujoh" w:date="2019-09-29T09:06:00Z">
      <w:r w:rsidR="00F30BE0" w:rsidDel="00410379">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D1672" w14:textId="77777777" w:rsidR="00E56BEE" w:rsidRDefault="00E56BEE">
      <w:r>
        <w:separator/>
      </w:r>
    </w:p>
  </w:footnote>
  <w:footnote w:type="continuationSeparator" w:id="0">
    <w:p w14:paraId="3206AA5B" w14:textId="77777777" w:rsidR="00E56BEE" w:rsidRDefault="00E5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12"/>
  </w:num>
  <w:num w:numId="14">
    <w:abstractNumId w:val="7"/>
  </w:num>
  <w:num w:numId="15">
    <w:abstractNumId w:val="3"/>
  </w:num>
  <w:num w:numId="16">
    <w:abstractNumId w:val="5"/>
    <w:lvlOverride w:ilvl="0">
      <w:startOverride w:val="8"/>
    </w:lvlOverride>
    <w:lvlOverride w:ilvl="1">
      <w:startOverride w:val="5"/>
    </w:lvlOverride>
    <w:lvlOverride w:ilvl="2">
      <w:startOverride w:val="5"/>
    </w:lvlOverride>
    <w:lvlOverride w:ilvl="3">
      <w:startOverride w:val="9"/>
    </w:lvlOverride>
  </w:num>
  <w:num w:numId="17">
    <w:abstractNumId w:val="5"/>
    <w:lvlOverride w:ilvl="0">
      <w:startOverride w:val="8"/>
    </w:lvlOverride>
    <w:lvlOverride w:ilvl="1">
      <w:startOverride w:val="5"/>
    </w:lvlOverride>
    <w:lvlOverride w:ilvl="2">
      <w:startOverride w:val="7"/>
    </w:lvlOverride>
  </w:num>
  <w:num w:numId="18">
    <w:abstractNumId w:val="5"/>
    <w:lvlOverride w:ilvl="0">
      <w:startOverride w:val="8"/>
    </w:lvlOverride>
    <w:lvlOverride w:ilvl="1">
      <w:startOverride w:val="5"/>
    </w:lvlOverride>
    <w:lvlOverride w:ilvl="2">
      <w:startOverride w:val="7"/>
    </w:lvlOverride>
  </w:num>
  <w:num w:numId="19">
    <w:abstractNumId w:val="5"/>
    <w:lvlOverride w:ilvl="0">
      <w:startOverride w:val="8"/>
    </w:lvlOverride>
    <w:lvlOverride w:ilvl="1">
      <w:startOverride w:val="5"/>
    </w:lvlOverride>
    <w:lvlOverride w:ilvl="2">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63F"/>
    <w:rsid w:val="000308A3"/>
    <w:rsid w:val="00031DD7"/>
    <w:rsid w:val="000325A3"/>
    <w:rsid w:val="000458BC"/>
    <w:rsid w:val="00045C41"/>
    <w:rsid w:val="00046C03"/>
    <w:rsid w:val="00065039"/>
    <w:rsid w:val="0007614F"/>
    <w:rsid w:val="00081398"/>
    <w:rsid w:val="00094479"/>
    <w:rsid w:val="000962AC"/>
    <w:rsid w:val="000B0C0F"/>
    <w:rsid w:val="000B1C6B"/>
    <w:rsid w:val="000B4FF9"/>
    <w:rsid w:val="000C09AC"/>
    <w:rsid w:val="000C2691"/>
    <w:rsid w:val="000E00F3"/>
    <w:rsid w:val="000F158C"/>
    <w:rsid w:val="00102F3D"/>
    <w:rsid w:val="0011060B"/>
    <w:rsid w:val="00124E38"/>
    <w:rsid w:val="0012580B"/>
    <w:rsid w:val="00131F90"/>
    <w:rsid w:val="0013458C"/>
    <w:rsid w:val="0013526E"/>
    <w:rsid w:val="00146152"/>
    <w:rsid w:val="00155526"/>
    <w:rsid w:val="00167CFD"/>
    <w:rsid w:val="00171371"/>
    <w:rsid w:val="00175A24"/>
    <w:rsid w:val="00187E58"/>
    <w:rsid w:val="001A297E"/>
    <w:rsid w:val="001A368E"/>
    <w:rsid w:val="001A7329"/>
    <w:rsid w:val="001A792F"/>
    <w:rsid w:val="001B1F01"/>
    <w:rsid w:val="001B4E28"/>
    <w:rsid w:val="001B6B5E"/>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6B4"/>
    <w:rsid w:val="00257E68"/>
    <w:rsid w:val="00263398"/>
    <w:rsid w:val="00263B99"/>
    <w:rsid w:val="00266F06"/>
    <w:rsid w:val="00275BCF"/>
    <w:rsid w:val="0028305F"/>
    <w:rsid w:val="00286E0C"/>
    <w:rsid w:val="002917DC"/>
    <w:rsid w:val="00291E36"/>
    <w:rsid w:val="00292257"/>
    <w:rsid w:val="002A54E0"/>
    <w:rsid w:val="002B1595"/>
    <w:rsid w:val="002B191D"/>
    <w:rsid w:val="002B2E83"/>
    <w:rsid w:val="002D0AF6"/>
    <w:rsid w:val="002F164D"/>
    <w:rsid w:val="003021BC"/>
    <w:rsid w:val="003032D8"/>
    <w:rsid w:val="00306206"/>
    <w:rsid w:val="00306611"/>
    <w:rsid w:val="00317D85"/>
    <w:rsid w:val="00327C56"/>
    <w:rsid w:val="003315A1"/>
    <w:rsid w:val="003373EC"/>
    <w:rsid w:val="00342FF4"/>
    <w:rsid w:val="00344E5A"/>
    <w:rsid w:val="00346148"/>
    <w:rsid w:val="003669EA"/>
    <w:rsid w:val="003706CC"/>
    <w:rsid w:val="0037423F"/>
    <w:rsid w:val="00377710"/>
    <w:rsid w:val="003A2D8E"/>
    <w:rsid w:val="003A7CE6"/>
    <w:rsid w:val="003B0026"/>
    <w:rsid w:val="003C20E4"/>
    <w:rsid w:val="003D39D6"/>
    <w:rsid w:val="003D6342"/>
    <w:rsid w:val="003E273F"/>
    <w:rsid w:val="003E6F90"/>
    <w:rsid w:val="003E73ED"/>
    <w:rsid w:val="003F3987"/>
    <w:rsid w:val="003F5D0F"/>
    <w:rsid w:val="00410379"/>
    <w:rsid w:val="00414101"/>
    <w:rsid w:val="004219CF"/>
    <w:rsid w:val="004234F0"/>
    <w:rsid w:val="00423A34"/>
    <w:rsid w:val="00431725"/>
    <w:rsid w:val="00433DDB"/>
    <w:rsid w:val="004343F8"/>
    <w:rsid w:val="00435A29"/>
    <w:rsid w:val="00437619"/>
    <w:rsid w:val="0046099C"/>
    <w:rsid w:val="00465A1E"/>
    <w:rsid w:val="00484745"/>
    <w:rsid w:val="00484E1E"/>
    <w:rsid w:val="004939F4"/>
    <w:rsid w:val="0049445A"/>
    <w:rsid w:val="004A2A63"/>
    <w:rsid w:val="004B210C"/>
    <w:rsid w:val="004C1E93"/>
    <w:rsid w:val="004D405F"/>
    <w:rsid w:val="004E17CF"/>
    <w:rsid w:val="004E3FE8"/>
    <w:rsid w:val="004E4F4F"/>
    <w:rsid w:val="004E6789"/>
    <w:rsid w:val="004F61E3"/>
    <w:rsid w:val="00502E10"/>
    <w:rsid w:val="0051015C"/>
    <w:rsid w:val="00516CF1"/>
    <w:rsid w:val="0052410F"/>
    <w:rsid w:val="00531AE9"/>
    <w:rsid w:val="00534C75"/>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3D9F"/>
    <w:rsid w:val="006C5D39"/>
    <w:rsid w:val="006D6D9B"/>
    <w:rsid w:val="006E2810"/>
    <w:rsid w:val="006E5417"/>
    <w:rsid w:val="006F0794"/>
    <w:rsid w:val="006F7528"/>
    <w:rsid w:val="007023DE"/>
    <w:rsid w:val="00712F60"/>
    <w:rsid w:val="00716AFC"/>
    <w:rsid w:val="00720E3B"/>
    <w:rsid w:val="0074393F"/>
    <w:rsid w:val="00745F6B"/>
    <w:rsid w:val="007503DB"/>
    <w:rsid w:val="0075175B"/>
    <w:rsid w:val="0075585E"/>
    <w:rsid w:val="00770571"/>
    <w:rsid w:val="007768FF"/>
    <w:rsid w:val="007824D3"/>
    <w:rsid w:val="00786731"/>
    <w:rsid w:val="00796EE3"/>
    <w:rsid w:val="007A7D29"/>
    <w:rsid w:val="007B4AB8"/>
    <w:rsid w:val="007C2C89"/>
    <w:rsid w:val="007D1181"/>
    <w:rsid w:val="007E01A3"/>
    <w:rsid w:val="007E2CAD"/>
    <w:rsid w:val="007F1F8B"/>
    <w:rsid w:val="007F6205"/>
    <w:rsid w:val="007F67A1"/>
    <w:rsid w:val="007F7271"/>
    <w:rsid w:val="00811C05"/>
    <w:rsid w:val="008206C8"/>
    <w:rsid w:val="00822EE7"/>
    <w:rsid w:val="0083137C"/>
    <w:rsid w:val="00854BFA"/>
    <w:rsid w:val="00857CAE"/>
    <w:rsid w:val="0086387C"/>
    <w:rsid w:val="00870C08"/>
    <w:rsid w:val="00874A6C"/>
    <w:rsid w:val="00876C65"/>
    <w:rsid w:val="00882F72"/>
    <w:rsid w:val="0089113F"/>
    <w:rsid w:val="008A4B4C"/>
    <w:rsid w:val="008B4F80"/>
    <w:rsid w:val="008C10B3"/>
    <w:rsid w:val="008C239F"/>
    <w:rsid w:val="008D0E92"/>
    <w:rsid w:val="008D20B4"/>
    <w:rsid w:val="008E30EF"/>
    <w:rsid w:val="008E480C"/>
    <w:rsid w:val="00907757"/>
    <w:rsid w:val="009212B0"/>
    <w:rsid w:val="00921FA1"/>
    <w:rsid w:val="009234A5"/>
    <w:rsid w:val="00933453"/>
    <w:rsid w:val="009336F7"/>
    <w:rsid w:val="0093396C"/>
    <w:rsid w:val="0093636C"/>
    <w:rsid w:val="009374A7"/>
    <w:rsid w:val="0095542D"/>
    <w:rsid w:val="00955F6D"/>
    <w:rsid w:val="00977C16"/>
    <w:rsid w:val="0098551D"/>
    <w:rsid w:val="00985DCB"/>
    <w:rsid w:val="00992D35"/>
    <w:rsid w:val="0099518F"/>
    <w:rsid w:val="009A523D"/>
    <w:rsid w:val="009B02A1"/>
    <w:rsid w:val="009B3361"/>
    <w:rsid w:val="009B7F3F"/>
    <w:rsid w:val="009C4497"/>
    <w:rsid w:val="009D7CE6"/>
    <w:rsid w:val="009E73B9"/>
    <w:rsid w:val="009F0603"/>
    <w:rsid w:val="009F496B"/>
    <w:rsid w:val="00A01439"/>
    <w:rsid w:val="00A02E61"/>
    <w:rsid w:val="00A05CFF"/>
    <w:rsid w:val="00A13048"/>
    <w:rsid w:val="00A46843"/>
    <w:rsid w:val="00A56B97"/>
    <w:rsid w:val="00A6093D"/>
    <w:rsid w:val="00A767DC"/>
    <w:rsid w:val="00A76A6D"/>
    <w:rsid w:val="00A77176"/>
    <w:rsid w:val="00A83253"/>
    <w:rsid w:val="00A96E60"/>
    <w:rsid w:val="00AA4BE7"/>
    <w:rsid w:val="00AA6E84"/>
    <w:rsid w:val="00AB1A1C"/>
    <w:rsid w:val="00AD05A8"/>
    <w:rsid w:val="00AE341B"/>
    <w:rsid w:val="00B01905"/>
    <w:rsid w:val="00B07CA7"/>
    <w:rsid w:val="00B1279A"/>
    <w:rsid w:val="00B308C2"/>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095"/>
    <w:rsid w:val="00BC5AFD"/>
    <w:rsid w:val="00C00DDE"/>
    <w:rsid w:val="00C04F43"/>
    <w:rsid w:val="00C0609D"/>
    <w:rsid w:val="00C115AB"/>
    <w:rsid w:val="00C26CCB"/>
    <w:rsid w:val="00C30249"/>
    <w:rsid w:val="00C3723B"/>
    <w:rsid w:val="00C42466"/>
    <w:rsid w:val="00C606C9"/>
    <w:rsid w:val="00C62BFB"/>
    <w:rsid w:val="00C80288"/>
    <w:rsid w:val="00C84003"/>
    <w:rsid w:val="00C84402"/>
    <w:rsid w:val="00C846CD"/>
    <w:rsid w:val="00C90650"/>
    <w:rsid w:val="00C97D78"/>
    <w:rsid w:val="00CA68BA"/>
    <w:rsid w:val="00CB2305"/>
    <w:rsid w:val="00CB44EC"/>
    <w:rsid w:val="00CC2AAE"/>
    <w:rsid w:val="00CC5A42"/>
    <w:rsid w:val="00CD0EAB"/>
    <w:rsid w:val="00CE5E02"/>
    <w:rsid w:val="00CF34DB"/>
    <w:rsid w:val="00CF3917"/>
    <w:rsid w:val="00CF558F"/>
    <w:rsid w:val="00D010C0"/>
    <w:rsid w:val="00D073E2"/>
    <w:rsid w:val="00D16BE8"/>
    <w:rsid w:val="00D27CB6"/>
    <w:rsid w:val="00D41D55"/>
    <w:rsid w:val="00D446EC"/>
    <w:rsid w:val="00D466F5"/>
    <w:rsid w:val="00D51BF0"/>
    <w:rsid w:val="00D531DB"/>
    <w:rsid w:val="00D55942"/>
    <w:rsid w:val="00D5625D"/>
    <w:rsid w:val="00D807BF"/>
    <w:rsid w:val="00D82FCC"/>
    <w:rsid w:val="00DA17FC"/>
    <w:rsid w:val="00DA7887"/>
    <w:rsid w:val="00DB2C26"/>
    <w:rsid w:val="00DD02F4"/>
    <w:rsid w:val="00DD6622"/>
    <w:rsid w:val="00DE1C7C"/>
    <w:rsid w:val="00DE6B43"/>
    <w:rsid w:val="00E11923"/>
    <w:rsid w:val="00E262D4"/>
    <w:rsid w:val="00E31F92"/>
    <w:rsid w:val="00E36250"/>
    <w:rsid w:val="00E47F2D"/>
    <w:rsid w:val="00E54511"/>
    <w:rsid w:val="00E55CC9"/>
    <w:rsid w:val="00E56BEE"/>
    <w:rsid w:val="00E60EDC"/>
    <w:rsid w:val="00E61834"/>
    <w:rsid w:val="00E61DAC"/>
    <w:rsid w:val="00E66B4F"/>
    <w:rsid w:val="00E72B80"/>
    <w:rsid w:val="00E75FE3"/>
    <w:rsid w:val="00E86C4C"/>
    <w:rsid w:val="00E907A3"/>
    <w:rsid w:val="00EA5AE0"/>
    <w:rsid w:val="00EB56E1"/>
    <w:rsid w:val="00EB7AB1"/>
    <w:rsid w:val="00EC32BD"/>
    <w:rsid w:val="00ED207A"/>
    <w:rsid w:val="00EE7CD8"/>
    <w:rsid w:val="00EF37F6"/>
    <w:rsid w:val="00EF48CC"/>
    <w:rsid w:val="00EF5190"/>
    <w:rsid w:val="00F00801"/>
    <w:rsid w:val="00F2488D"/>
    <w:rsid w:val="00F26F2B"/>
    <w:rsid w:val="00F30BE0"/>
    <w:rsid w:val="00F601A0"/>
    <w:rsid w:val="00F712E9"/>
    <w:rsid w:val="00F73032"/>
    <w:rsid w:val="00F848FC"/>
    <w:rsid w:val="00F906F6"/>
    <w:rsid w:val="00F9282A"/>
    <w:rsid w:val="00F96BAD"/>
    <w:rsid w:val="00FA139D"/>
    <w:rsid w:val="00FA60F5"/>
    <w:rsid w:val="00FB0E84"/>
    <w:rsid w:val="00FC2405"/>
    <w:rsid w:val="00FD01C2"/>
    <w:rsid w:val="00FD441C"/>
    <w:rsid w:val="00FE48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AppendixHeading2">
    <w:name w:val="Appendix Heading 2"/>
    <w:basedOn w:val="2"/>
    <w:uiPriority w:val="99"/>
    <w:rsid w:val="00CB44EC"/>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B44EC"/>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B44EC"/>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B44EC"/>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A96E60"/>
    <w:rPr>
      <w:b/>
      <w:bCs/>
      <w:sz w:val="21"/>
      <w:szCs w:val="21"/>
    </w:rPr>
  </w:style>
  <w:style w:type="table" w:styleId="ad">
    <w:name w:val="Table Grid"/>
    <w:basedOn w:val="a1"/>
    <w:rsid w:val="00A96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A96E60"/>
    <w:rPr>
      <w:b/>
      <w:bCs/>
      <w:sz w:val="21"/>
      <w:szCs w:val="21"/>
    </w:rPr>
  </w:style>
  <w:style w:type="paragraph" w:customStyle="1" w:styleId="Equation">
    <w:name w:val="Equation"/>
    <w:basedOn w:val="a"/>
    <w:qFormat/>
    <w:rsid w:val="00BC50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541709">
      <w:bodyDiv w:val="1"/>
      <w:marLeft w:val="0"/>
      <w:marRight w:val="0"/>
      <w:marTop w:val="0"/>
      <w:marBottom w:val="0"/>
      <w:divBdr>
        <w:top w:val="none" w:sz="0" w:space="0" w:color="auto"/>
        <w:left w:val="none" w:sz="0" w:space="0" w:color="auto"/>
        <w:bottom w:val="none" w:sz="0" w:space="0" w:color="auto"/>
        <w:right w:val="none" w:sz="0" w:space="0" w:color="auto"/>
      </w:divBdr>
    </w:div>
    <w:div w:id="839151821">
      <w:bodyDiv w:val="1"/>
      <w:marLeft w:val="0"/>
      <w:marRight w:val="0"/>
      <w:marTop w:val="0"/>
      <w:marBottom w:val="0"/>
      <w:divBdr>
        <w:top w:val="none" w:sz="0" w:space="0" w:color="auto"/>
        <w:left w:val="none" w:sz="0" w:space="0" w:color="auto"/>
        <w:bottom w:val="none" w:sz="0" w:space="0" w:color="auto"/>
        <w:right w:val="none" w:sz="0" w:space="0" w:color="auto"/>
      </w:divBdr>
    </w:div>
    <w:div w:id="1137454433">
      <w:bodyDiv w:val="1"/>
      <w:marLeft w:val="0"/>
      <w:marRight w:val="0"/>
      <w:marTop w:val="0"/>
      <w:marBottom w:val="0"/>
      <w:divBdr>
        <w:top w:val="none" w:sz="0" w:space="0" w:color="auto"/>
        <w:left w:val="none" w:sz="0" w:space="0" w:color="auto"/>
        <w:bottom w:val="none" w:sz="0" w:space="0" w:color="auto"/>
        <w:right w:val="none" w:sz="0" w:space="0" w:color="auto"/>
      </w:divBdr>
    </w:div>
    <w:div w:id="1258565645">
      <w:bodyDiv w:val="1"/>
      <w:marLeft w:val="0"/>
      <w:marRight w:val="0"/>
      <w:marTop w:val="0"/>
      <w:marBottom w:val="0"/>
      <w:divBdr>
        <w:top w:val="none" w:sz="0" w:space="0" w:color="auto"/>
        <w:left w:val="none" w:sz="0" w:space="0" w:color="auto"/>
        <w:bottom w:val="none" w:sz="0" w:space="0" w:color="auto"/>
        <w:right w:val="none" w:sz="0" w:space="0" w:color="auto"/>
      </w:divBdr>
    </w:div>
    <w:div w:id="1508591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70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97458-65EF-43C7-9067-DFB9ABF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8</Pages>
  <Words>2656</Words>
  <Characters>15145</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2019-09-28T12:44:00Z</dcterms:created>
  <dcterms:modified xsi:type="dcterms:W3CDTF">2019-09-29T04:51:00Z</dcterms:modified>
</cp:coreProperties>
</file>