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0726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54E0B">
              <w:rPr>
                <w:lang w:val="en-CA"/>
              </w:rPr>
              <w:t>022</w:t>
            </w:r>
            <w:r w:rsidR="00AE3FD4">
              <w:rPr>
                <w:lang w:val="en-CA"/>
              </w:rPr>
              <w:t>6</w:t>
            </w:r>
            <w:ins w:id="0" w:author="bdchoi(ByeongdooChoi)" w:date="2019-10-01T21:58:00Z">
              <w:r w:rsidR="00B76A89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7EE1D2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AHG8:</w:t>
            </w:r>
            <w:r w:rsidR="0029653D">
              <w:rPr>
                <w:b/>
                <w:szCs w:val="22"/>
                <w:lang w:val="en-CA"/>
              </w:rPr>
              <w:t xml:space="preserve"> Output layer set </w:t>
            </w:r>
            <w:r w:rsidR="001F7D6E">
              <w:rPr>
                <w:b/>
                <w:szCs w:val="22"/>
                <w:lang w:val="en-CA"/>
              </w:rPr>
              <w:t>with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CA181BC" w:rsidR="005159A7" w:rsidRPr="005B217D" w:rsidRDefault="004A7C47" w:rsidP="005159A7">
      <w:pPr>
        <w:rPr>
          <w:szCs w:val="22"/>
          <w:lang w:val="en-CA"/>
        </w:rPr>
      </w:pPr>
      <w:r>
        <w:rPr>
          <w:lang w:val="en-CA"/>
        </w:rPr>
        <w:t xml:space="preserve">In this contribution, </w:t>
      </w:r>
      <w:r w:rsidR="00940E30">
        <w:rPr>
          <w:lang w:val="en-CA"/>
        </w:rPr>
        <w:t xml:space="preserve">the output layer set combined with output subpictures is proposed. </w:t>
      </w:r>
      <w:r w:rsidR="00224150">
        <w:rPr>
          <w:lang w:val="en-CA"/>
        </w:rPr>
        <w:t xml:space="preserve">Each output layer set indicates output layers and their subpictures to be outputted. </w:t>
      </w:r>
    </w:p>
    <w:p w14:paraId="2C785364" w14:textId="68871759" w:rsidR="00940E30" w:rsidRDefault="00940E30" w:rsidP="00940E30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</w:t>
      </w:r>
      <w:r>
        <w:rPr>
          <w:szCs w:val="22"/>
          <w:lang w:eastAsia="ko-KR"/>
        </w:rPr>
        <w:t>he proposed syntax elements include</w:t>
      </w:r>
    </w:p>
    <w:p w14:paraId="1F23E0EC" w14:textId="77777777" w:rsidR="00940E30" w:rsidRPr="00BC2FA6" w:rsidRDefault="00940E30" w:rsidP="00940E30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a flag indicates whether the subpicture partitions are aligned across layers or not,</w:t>
      </w:r>
    </w:p>
    <w:p w14:paraId="3E787D0D" w14:textId="77777777" w:rsidR="00940E30" w:rsidRPr="00BC2FA6" w:rsidRDefault="00940E30" w:rsidP="00940E30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subpicture IDs present in each layer,</w:t>
      </w:r>
    </w:p>
    <w:p w14:paraId="2F6221DB" w14:textId="6CFF89E0" w:rsidR="00940E30" w:rsidRPr="00BC2FA6" w:rsidRDefault="00940E30" w:rsidP="00940E30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o</w:t>
      </w:r>
      <w:r>
        <w:rPr>
          <w:rFonts w:eastAsiaTheme="minorEastAsia"/>
          <w:szCs w:val="22"/>
          <w:lang w:eastAsia="ko-KR"/>
        </w:rPr>
        <w:t>utput subpicture IDs present in each output layer</w:t>
      </w:r>
      <w:r w:rsidR="00DE3D1C">
        <w:rPr>
          <w:rFonts w:eastAsiaTheme="minorEastAsia"/>
          <w:szCs w:val="22"/>
          <w:lang w:eastAsia="ko-KR"/>
        </w:rPr>
        <w:t xml:space="preserve"> of each output layer set</w:t>
      </w:r>
      <w:r>
        <w:rPr>
          <w:rFonts w:eastAsiaTheme="minorEastAsia"/>
          <w:szCs w:val="22"/>
          <w:lang w:eastAsia="ko-KR"/>
        </w:rPr>
        <w:t>,</w:t>
      </w:r>
    </w:p>
    <w:p w14:paraId="62B9A8FF" w14:textId="77777777" w:rsidR="00940E30" w:rsidRDefault="00940E30" w:rsidP="00940E30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P</w:t>
      </w:r>
      <w:r>
        <w:rPr>
          <w:rFonts w:eastAsiaTheme="minorEastAsia"/>
          <w:szCs w:val="22"/>
          <w:lang w:eastAsia="ko-KR"/>
        </w:rPr>
        <w:t>TL information for each output layer set combined with output subpictures.</w:t>
      </w:r>
      <w:r w:rsidRPr="00BF25BF">
        <w:rPr>
          <w:szCs w:val="22"/>
          <w:lang w:eastAsia="ko-KR"/>
        </w:rPr>
        <w:t xml:space="preserve"> </w:t>
      </w:r>
    </w:p>
    <w:p w14:paraId="7D2AC1F0" w14:textId="1C8C50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7928796F" w:rsidR="001F2594" w:rsidRDefault="00E225EB" w:rsidP="00E225EB">
      <w:pPr>
        <w:rPr>
          <w:noProof/>
          <w:lang w:val="en-CA"/>
        </w:rPr>
      </w:pPr>
      <w:r>
        <w:t>In this Geneva meeting, a couple of contributions including JVET-P0225 propose</w:t>
      </w:r>
      <w:r w:rsidR="00D66E0B">
        <w:t xml:space="preserve"> signaling</w:t>
      </w:r>
      <w:r>
        <w:t xml:space="preserve"> output layer sets and PTL information. </w:t>
      </w:r>
      <w:r w:rsidR="00D66E0B">
        <w:t xml:space="preserve">The output layer set with PTL information provides the operation points of a multi-layered bitstream. However, that information cannot define operation points </w:t>
      </w:r>
      <w:r w:rsidR="00E44DA5">
        <w:t xml:space="preserve">combined </w:t>
      </w:r>
      <w:r w:rsidR="00D66E0B">
        <w:t xml:space="preserve">with subpictures. Each subpicture in each layer may or may not be present </w:t>
      </w:r>
      <w:r w:rsidR="001F7D6E">
        <w:t>in some applications.</w:t>
      </w:r>
      <w:r w:rsidR="0059263C">
        <w:t xml:space="preserve"> </w:t>
      </w:r>
      <w:r w:rsidR="006E20EE">
        <w:t>In the picture-in-picture (PIP) use case for E-sport broadcasting/streaming (introduced by JVET-O0335), f</w:t>
      </w:r>
      <w:r w:rsidR="0059263C">
        <w:t xml:space="preserve">or example, </w:t>
      </w:r>
      <w:r w:rsidR="00696303">
        <w:t>an</w:t>
      </w:r>
      <w:r w:rsidR="0059263C">
        <w:t xml:space="preserve"> </w:t>
      </w:r>
      <w:r w:rsidR="00696303">
        <w:t>ROI</w:t>
      </w:r>
      <w:r w:rsidR="006E20EE">
        <w:t xml:space="preserve"> region can</w:t>
      </w:r>
      <w:r w:rsidR="0059263C">
        <w:t xml:space="preserve"> be enlarged and encoded</w:t>
      </w:r>
      <w:r w:rsidR="00696303">
        <w:t xml:space="preserve"> with a high quality</w:t>
      </w:r>
      <w:r w:rsidR="006E20EE">
        <w:t xml:space="preserve"> as a subpicture</w:t>
      </w:r>
      <w:r w:rsidR="0059263C">
        <w:t xml:space="preserve"> in an enhanc</w:t>
      </w:r>
      <w:r w:rsidR="006E20EE">
        <w:t>ement</w:t>
      </w:r>
      <w:r w:rsidR="0059263C">
        <w:t xml:space="preserve"> layer</w:t>
      </w:r>
      <w:r w:rsidR="00696303">
        <w:t>, while all area (all subpictures) in the base layer is encoded with a low quality</w:t>
      </w:r>
      <w:r w:rsidR="0059263C">
        <w:t xml:space="preserve">. In an output mode, </w:t>
      </w:r>
      <w:r w:rsidR="006E20EE">
        <w:t xml:space="preserve">only </w:t>
      </w:r>
      <w:r w:rsidR="0059263C">
        <w:t>the subpicture</w:t>
      </w:r>
      <w:r w:rsidR="00315F5C">
        <w:t xml:space="preserve"> in the enhancement layer</w:t>
      </w:r>
      <w:r w:rsidR="0059263C">
        <w:t xml:space="preserve"> </w:t>
      </w:r>
      <w:r w:rsidR="00315F5C">
        <w:t>can</w:t>
      </w:r>
      <w:r w:rsidR="006E20EE">
        <w:t xml:space="preserve"> be decoded and outputted, while all area of the base layer are decoded and outputted</w:t>
      </w:r>
      <w:r w:rsidR="00315F5C">
        <w:t xml:space="preserve"> in another output mode.</w:t>
      </w:r>
      <w:r w:rsidR="00D81D9B">
        <w:t xml:space="preserve"> In a specific output mode, the output layer set can be composed of one or more subpictures from the base layer and one or more subpictures from enhancement layers</w:t>
      </w:r>
      <w:r w:rsidR="00330E08">
        <w:t>, in order to show an enhanced visual quality at an ROI region (e.g. 360 viewport dependent processing).</w:t>
      </w:r>
    </w:p>
    <w:p w14:paraId="109AE832" w14:textId="7C33ABFA" w:rsidR="002875B5" w:rsidRDefault="0059263C" w:rsidP="00A9273B">
      <w:pPr>
        <w:jc w:val="center"/>
        <w:rPr>
          <w:szCs w:val="22"/>
          <w:lang w:eastAsia="ko-KR"/>
        </w:rPr>
      </w:pPr>
      <w:r>
        <w:rPr>
          <w:rFonts w:eastAsia="Malgun Gothic"/>
          <w:noProof/>
          <w:szCs w:val="22"/>
          <w:lang w:eastAsia="ko-KR"/>
        </w:rPr>
        <w:drawing>
          <wp:inline distT="0" distB="0" distL="0" distR="0" wp14:anchorId="73B1E991" wp14:editId="2FA0B8CC">
            <wp:extent cx="4244610" cy="1952625"/>
            <wp:effectExtent l="0" t="0" r="381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332" cy="1993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170A5C" w14:textId="2FC9EE9F" w:rsidR="0059263C" w:rsidRDefault="0059263C" w:rsidP="0059263C">
      <w:pPr>
        <w:jc w:val="center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igure 1. Example of the enhanced coding of a local region (subpicture) for e-sport use case.</w:t>
      </w:r>
    </w:p>
    <w:p w14:paraId="0C3A5CA3" w14:textId="662E5EED" w:rsidR="00BC2FA6" w:rsidRDefault="00BC2FA6" w:rsidP="00BC2FA6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>T</w:t>
      </w:r>
      <w:r>
        <w:rPr>
          <w:szCs w:val="22"/>
          <w:lang w:eastAsia="ko-KR"/>
        </w:rPr>
        <w:t>he proposed</w:t>
      </w:r>
      <w:r w:rsidR="00A43172">
        <w:rPr>
          <w:szCs w:val="22"/>
          <w:lang w:eastAsia="ko-KR"/>
        </w:rPr>
        <w:t xml:space="preserve"> syntax elements include</w:t>
      </w:r>
    </w:p>
    <w:p w14:paraId="1EE1FF9A" w14:textId="044C2B1F" w:rsidR="00BC2FA6" w:rsidRPr="00BC2FA6" w:rsidRDefault="00FB38F6" w:rsidP="00BC2FA6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a</w:t>
      </w:r>
      <w:r w:rsidR="00BC2FA6">
        <w:rPr>
          <w:rFonts w:eastAsiaTheme="minorEastAsia"/>
          <w:szCs w:val="22"/>
          <w:lang w:eastAsia="ko-KR"/>
        </w:rPr>
        <w:t xml:space="preserve"> flag indicates whether the subpicture partitions are aligned across layers or not</w:t>
      </w:r>
      <w:r>
        <w:rPr>
          <w:rFonts w:eastAsiaTheme="minorEastAsia"/>
          <w:szCs w:val="22"/>
          <w:lang w:eastAsia="ko-KR"/>
        </w:rPr>
        <w:t>,</w:t>
      </w:r>
    </w:p>
    <w:p w14:paraId="6951C471" w14:textId="6F35F6DB" w:rsidR="00BC2FA6" w:rsidRPr="00BC2FA6" w:rsidRDefault="00BC2FA6" w:rsidP="00BC2FA6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subpicture IDs present in each layer</w:t>
      </w:r>
      <w:r w:rsidR="00FB38F6">
        <w:rPr>
          <w:rFonts w:eastAsiaTheme="minorEastAsia"/>
          <w:szCs w:val="22"/>
          <w:lang w:eastAsia="ko-KR"/>
        </w:rPr>
        <w:t>,</w:t>
      </w:r>
    </w:p>
    <w:p w14:paraId="5BB83E7A" w14:textId="6C391713" w:rsidR="00BC2FA6" w:rsidRPr="00BC2FA6" w:rsidRDefault="00BC2FA6" w:rsidP="00BC2FA6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o</w:t>
      </w:r>
      <w:r>
        <w:rPr>
          <w:rFonts w:eastAsiaTheme="minorEastAsia"/>
          <w:szCs w:val="22"/>
          <w:lang w:eastAsia="ko-KR"/>
        </w:rPr>
        <w:t>utput subpicture IDs present in each output layer</w:t>
      </w:r>
      <w:r w:rsidR="005D2990" w:rsidRPr="005D2990">
        <w:rPr>
          <w:rFonts w:eastAsiaTheme="minorEastAsia"/>
          <w:szCs w:val="22"/>
          <w:lang w:eastAsia="ko-KR"/>
        </w:rPr>
        <w:t xml:space="preserve"> </w:t>
      </w:r>
      <w:r w:rsidR="005D2990">
        <w:rPr>
          <w:rFonts w:eastAsiaTheme="minorEastAsia"/>
          <w:szCs w:val="22"/>
          <w:lang w:eastAsia="ko-KR"/>
        </w:rPr>
        <w:t>of each output layer set</w:t>
      </w:r>
      <w:r w:rsidR="00FB38F6">
        <w:rPr>
          <w:rFonts w:eastAsiaTheme="minorEastAsia"/>
          <w:szCs w:val="22"/>
          <w:lang w:eastAsia="ko-KR"/>
        </w:rPr>
        <w:t>,</w:t>
      </w:r>
    </w:p>
    <w:p w14:paraId="749FA34D" w14:textId="77777777" w:rsidR="00BF25BF" w:rsidRDefault="00BC2FA6" w:rsidP="00BF25BF">
      <w:pPr>
        <w:pStyle w:val="ListParagraph"/>
        <w:numPr>
          <w:ilvl w:val="0"/>
          <w:numId w:val="14"/>
        </w:numPr>
        <w:rPr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P</w:t>
      </w:r>
      <w:r>
        <w:rPr>
          <w:rFonts w:eastAsiaTheme="minorEastAsia"/>
          <w:szCs w:val="22"/>
          <w:lang w:eastAsia="ko-KR"/>
        </w:rPr>
        <w:t>TL information for each output layer set combined with output subpictures</w:t>
      </w:r>
      <w:r w:rsidR="00FB38F6">
        <w:rPr>
          <w:rFonts w:eastAsiaTheme="minorEastAsia"/>
          <w:szCs w:val="22"/>
          <w:lang w:eastAsia="ko-KR"/>
        </w:rPr>
        <w:t>.</w:t>
      </w:r>
      <w:r w:rsidRPr="00BF25BF">
        <w:rPr>
          <w:szCs w:val="22"/>
          <w:lang w:eastAsia="ko-KR"/>
        </w:rPr>
        <w:t xml:space="preserve"> </w:t>
      </w:r>
    </w:p>
    <w:p w14:paraId="683C3880" w14:textId="46AB4740" w:rsidR="00BF25BF" w:rsidRDefault="00BF25BF" w:rsidP="00BF25BF">
      <w:pPr>
        <w:ind w:left="400"/>
        <w:rPr>
          <w:bCs/>
          <w:lang w:val="en-CA"/>
        </w:rPr>
      </w:pPr>
      <w:r>
        <w:t>It is assumed that the syntax elements mapping a subpicture ID to a specific region of a picture are presented in a parameter set or elsewhere.</w:t>
      </w:r>
      <w:r w:rsidRPr="00BF25BF">
        <w:rPr>
          <w:bCs/>
          <w:lang w:val="en-CA"/>
        </w:rPr>
        <w:t xml:space="preserve"> </w:t>
      </w:r>
    </w:p>
    <w:p w14:paraId="33D938A5" w14:textId="51561CFA" w:rsidR="00715EAC" w:rsidRPr="00BF25BF" w:rsidRDefault="00715EAC" w:rsidP="00BF25BF">
      <w:pPr>
        <w:ind w:left="400"/>
        <w:rPr>
          <w:szCs w:val="22"/>
          <w:lang w:eastAsia="ko-KR"/>
        </w:rPr>
      </w:pPr>
      <w:r>
        <w:rPr>
          <w:rFonts w:hint="eastAsia"/>
          <w:bCs/>
          <w:lang w:val="en-CA" w:eastAsia="ko-KR"/>
        </w:rPr>
        <w:t>W</w:t>
      </w:r>
      <w:r>
        <w:rPr>
          <w:bCs/>
          <w:lang w:val="en-CA" w:eastAsia="ko-KR"/>
        </w:rPr>
        <w:t xml:space="preserve">hen a CVS consists of a single layer with multiple subpictures, the same syntax elements may be present in SPS to indicate the subpicture output set in a single layer. </w:t>
      </w:r>
    </w:p>
    <w:p w14:paraId="73ED7F54" w14:textId="679E9E76" w:rsidR="00ED19A6" w:rsidRDefault="00653D38" w:rsidP="002E57EA">
      <w:pPr>
        <w:pStyle w:val="Heading1"/>
        <w:rPr>
          <w:lang w:val="en-CA"/>
        </w:rPr>
      </w:pPr>
      <w:r>
        <w:rPr>
          <w:lang w:val="en-CA"/>
        </w:rPr>
        <w:t>Proposed Text</w:t>
      </w:r>
      <w:r w:rsidR="00224EB5" w:rsidRPr="005B217D">
        <w:rPr>
          <w:lang w:val="en-CA"/>
        </w:rPr>
        <w:t xml:space="preserve"> </w:t>
      </w:r>
    </w:p>
    <w:p w14:paraId="6EA14E3E" w14:textId="43DE34F6" w:rsidR="00296E69" w:rsidRDefault="00AF1380" w:rsidP="000E5BFE">
      <w:pPr>
        <w:rPr>
          <w:szCs w:val="22"/>
          <w:lang w:val="en-CA"/>
        </w:rPr>
      </w:pPr>
      <w:r>
        <w:rPr>
          <w:lang w:val="en-CA" w:eastAsia="ko-KR"/>
        </w:rPr>
        <w:t xml:space="preserve">In the proposed text, the </w:t>
      </w:r>
      <w:r w:rsidRPr="00702324">
        <w:rPr>
          <w:highlight w:val="yellow"/>
          <w:lang w:val="en-CA" w:eastAsia="ko-KR"/>
        </w:rPr>
        <w:t>yellow</w:t>
      </w:r>
      <w:r>
        <w:rPr>
          <w:lang w:val="en-CA" w:eastAsia="ko-KR"/>
        </w:rPr>
        <w:t xml:space="preserve"> parts are identical to </w:t>
      </w:r>
      <w:r>
        <w:t xml:space="preserve">JVET-P0225. The </w:t>
      </w:r>
      <w:r w:rsidRPr="00702324">
        <w:rPr>
          <w:highlight w:val="green"/>
        </w:rPr>
        <w:t>green</w:t>
      </w:r>
      <w:r>
        <w:t xml:space="preserve"> parts are the proposed syntax elements and semantics for </w:t>
      </w:r>
      <w:r w:rsidR="00925372">
        <w:t xml:space="preserve">the </w:t>
      </w:r>
      <w:r>
        <w:t>extension of output layer sets combined with subpicture.</w:t>
      </w:r>
      <w:r w:rsidR="0092537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134"/>
      </w:tblGrid>
      <w:tr w:rsidR="000E5BFE" w:rsidRPr="003F3F11" w14:paraId="06C7B752" w14:textId="77777777" w:rsidTr="00F458F2">
        <w:trPr>
          <w:cantSplit/>
          <w:trHeight w:val="204"/>
          <w:jc w:val="center"/>
        </w:trPr>
        <w:tc>
          <w:tcPr>
            <w:tcW w:w="8075" w:type="dxa"/>
          </w:tcPr>
          <w:p w14:paraId="1EECE43F" w14:textId="77777777" w:rsidR="000E5BFE" w:rsidRPr="003F3F11" w:rsidRDefault="000E5BFE" w:rsidP="00B57FE5">
            <w:pPr>
              <w:pStyle w:val="tablesyntax"/>
              <w:keepNext w:val="0"/>
              <w:keepLines w:val="0"/>
              <w:spacing w:before="20" w:after="40"/>
            </w:pPr>
            <w:r w:rsidRPr="003F3F11">
              <w:t>video_parameter_set_rbsp( ) {</w:t>
            </w:r>
          </w:p>
        </w:tc>
        <w:tc>
          <w:tcPr>
            <w:tcW w:w="1134" w:type="dxa"/>
          </w:tcPr>
          <w:p w14:paraId="00FD0C26" w14:textId="77777777" w:rsidR="000E5BFE" w:rsidRPr="003F3F11" w:rsidRDefault="000E5BFE" w:rsidP="00B57FE5">
            <w:pPr>
              <w:pStyle w:val="tableheading"/>
              <w:keepNext w:val="0"/>
              <w:keepLines w:val="0"/>
              <w:spacing w:before="20" w:after="40"/>
              <w:jc w:val="center"/>
            </w:pPr>
            <w:r w:rsidRPr="003F3F11">
              <w:t>Descriptor</w:t>
            </w:r>
          </w:p>
        </w:tc>
      </w:tr>
      <w:tr w:rsidR="000E5BFE" w:rsidRPr="00D619EC" w14:paraId="007FD327" w14:textId="77777777" w:rsidTr="00F458F2">
        <w:trPr>
          <w:trHeight w:val="204"/>
          <w:jc w:val="center"/>
        </w:trPr>
        <w:tc>
          <w:tcPr>
            <w:tcW w:w="8075" w:type="dxa"/>
          </w:tcPr>
          <w:p w14:paraId="36D06A08" w14:textId="77777777" w:rsidR="000E5BFE" w:rsidRPr="00D619EC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  <w:t>…</w:t>
            </w:r>
          </w:p>
        </w:tc>
        <w:tc>
          <w:tcPr>
            <w:tcW w:w="1134" w:type="dxa"/>
          </w:tcPr>
          <w:p w14:paraId="74807E72" w14:textId="77777777" w:rsidR="000E5BFE" w:rsidRPr="00D619EC" w:rsidRDefault="000E5BFE" w:rsidP="00B57FE5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0E5BFE" w:rsidRPr="00D619EC" w14:paraId="0F576E06" w14:textId="77777777" w:rsidTr="00F458F2">
        <w:trPr>
          <w:trHeight w:val="204"/>
          <w:jc w:val="center"/>
        </w:trPr>
        <w:tc>
          <w:tcPr>
            <w:tcW w:w="8075" w:type="dxa"/>
          </w:tcPr>
          <w:p w14:paraId="42D43CD6" w14:textId="77777777" w:rsidR="000E5BFE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34" w:type="dxa"/>
          </w:tcPr>
          <w:p w14:paraId="632EA406" w14:textId="77777777" w:rsidR="000E5BFE" w:rsidRPr="00D619EC" w:rsidRDefault="000E5BFE" w:rsidP="00B57FE5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  <w:r w:rsidRPr="00084198">
              <w:rPr>
                <w:noProof/>
                <w:lang w:val="en-CA"/>
              </w:rPr>
              <w:t>u(6)</w:t>
            </w:r>
          </w:p>
        </w:tc>
      </w:tr>
      <w:tr w:rsidR="000E5BFE" w:rsidRPr="00D619EC" w14:paraId="1757C255" w14:textId="77777777" w:rsidTr="00F458F2">
        <w:trPr>
          <w:trHeight w:val="204"/>
          <w:jc w:val="center"/>
        </w:trPr>
        <w:tc>
          <w:tcPr>
            <w:tcW w:w="8075" w:type="dxa"/>
          </w:tcPr>
          <w:p w14:paraId="4091D6D2" w14:textId="55D18577" w:rsidR="000E5BFE" w:rsidRPr="001072B1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num_output_layer_sets</w:t>
            </w:r>
            <w:r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34" w:type="dxa"/>
          </w:tcPr>
          <w:p w14:paraId="35EB1A2B" w14:textId="77777777" w:rsidR="000E5BFE" w:rsidRPr="001072B1" w:rsidRDefault="000E5BFE" w:rsidP="00B57FE5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r w:rsidRPr="001072B1">
              <w:rPr>
                <w:bCs/>
                <w:highlight w:val="yellow"/>
                <w:lang w:eastAsia="ko-KR"/>
              </w:rPr>
              <w:t>ue(v)</w:t>
            </w:r>
          </w:p>
        </w:tc>
      </w:tr>
      <w:tr w:rsidR="000E5BFE" w:rsidRPr="00D619EC" w14:paraId="5D8A7C15" w14:textId="77777777" w:rsidTr="00F458F2">
        <w:trPr>
          <w:trHeight w:val="204"/>
          <w:jc w:val="center"/>
        </w:trPr>
        <w:tc>
          <w:tcPr>
            <w:tcW w:w="8075" w:type="dxa"/>
          </w:tcPr>
          <w:p w14:paraId="1CC70123" w14:textId="61FA0490" w:rsidR="000E5BFE" w:rsidRPr="001072B1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num_profile_tier_level</w:t>
            </w:r>
            <w:r>
              <w:rPr>
                <w:rFonts w:eastAsia="Batang"/>
                <w:b/>
                <w:highlight w:val="yellow"/>
                <w:lang w:eastAsia="ko-KR"/>
              </w:rPr>
              <w:t>s_minus1</w:t>
            </w:r>
          </w:p>
        </w:tc>
        <w:tc>
          <w:tcPr>
            <w:tcW w:w="1134" w:type="dxa"/>
          </w:tcPr>
          <w:p w14:paraId="19834F6B" w14:textId="77777777" w:rsidR="000E5BFE" w:rsidRPr="001072B1" w:rsidRDefault="000E5BFE" w:rsidP="00B57FE5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r w:rsidRPr="001072B1">
              <w:rPr>
                <w:bCs/>
                <w:highlight w:val="yellow"/>
                <w:lang w:eastAsia="ko-KR"/>
              </w:rPr>
              <w:t>ue(v)</w:t>
            </w:r>
          </w:p>
        </w:tc>
      </w:tr>
      <w:tr w:rsidR="003574B9" w:rsidRPr="00D619EC" w14:paraId="7F221AAC" w14:textId="77777777" w:rsidTr="00F458F2">
        <w:trPr>
          <w:trHeight w:val="204"/>
          <w:jc w:val="center"/>
        </w:trPr>
        <w:tc>
          <w:tcPr>
            <w:tcW w:w="8075" w:type="dxa"/>
          </w:tcPr>
          <w:p w14:paraId="21DD95C0" w14:textId="46A6DDAB" w:rsidR="003574B9" w:rsidRPr="001072B1" w:rsidRDefault="003574B9" w:rsidP="003574B9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006351">
              <w:rPr>
                <w:bCs/>
                <w:highlight w:val="yellow"/>
              </w:rPr>
              <w:t xml:space="preserve">for( i = 0; i &lt;= </w:t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>num_profile_tier_level</w:t>
            </w:r>
            <w:r>
              <w:rPr>
                <w:rFonts w:eastAsia="Batang"/>
                <w:bCs/>
                <w:highlight w:val="yellow"/>
                <w:lang w:eastAsia="ko-KR"/>
              </w:rPr>
              <w:t>s</w:t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006351">
              <w:rPr>
                <w:bCs/>
                <w:highlight w:val="yellow"/>
              </w:rPr>
              <w:t xml:space="preserve">; i++ ) </w:t>
            </w:r>
          </w:p>
        </w:tc>
        <w:tc>
          <w:tcPr>
            <w:tcW w:w="1134" w:type="dxa"/>
          </w:tcPr>
          <w:p w14:paraId="4CC6BBDE" w14:textId="77777777" w:rsidR="003574B9" w:rsidRPr="001072B1" w:rsidRDefault="003574B9" w:rsidP="003574B9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3574B9" w:rsidRPr="00D619EC" w14:paraId="11C5C984" w14:textId="77777777" w:rsidTr="00F458F2">
        <w:trPr>
          <w:trHeight w:val="204"/>
          <w:jc w:val="center"/>
        </w:trPr>
        <w:tc>
          <w:tcPr>
            <w:tcW w:w="8075" w:type="dxa"/>
          </w:tcPr>
          <w:p w14:paraId="76F9477C" w14:textId="0A92B361" w:rsidR="003574B9" w:rsidRPr="001072B1" w:rsidRDefault="003574B9" w:rsidP="003574B9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006351">
              <w:rPr>
                <w:highlight w:val="yellow"/>
              </w:rPr>
              <w:t xml:space="preserve">profile_tier_level( </w:t>
            </w:r>
            <w:r w:rsidRPr="00006351">
              <w:rPr>
                <w:bCs/>
                <w:highlight w:val="yellow"/>
              </w:rPr>
              <w:t>vps_max_sub_layers_minus1 )</w:t>
            </w:r>
          </w:p>
        </w:tc>
        <w:tc>
          <w:tcPr>
            <w:tcW w:w="1134" w:type="dxa"/>
          </w:tcPr>
          <w:p w14:paraId="54385FF3" w14:textId="77777777" w:rsidR="003574B9" w:rsidRPr="001072B1" w:rsidRDefault="003574B9" w:rsidP="003574B9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AF1380" w:rsidRPr="00D619EC" w14:paraId="65262135" w14:textId="77777777" w:rsidTr="00F458F2">
        <w:trPr>
          <w:trHeight w:val="204"/>
          <w:jc w:val="center"/>
        </w:trPr>
        <w:tc>
          <w:tcPr>
            <w:tcW w:w="8075" w:type="dxa"/>
          </w:tcPr>
          <w:p w14:paraId="0798A82F" w14:textId="39CF7A96" w:rsidR="00AF1380" w:rsidRPr="00AF1380" w:rsidRDefault="00AF1380" w:rsidP="00B57FE5">
            <w:pPr>
              <w:pStyle w:val="tablesyntax"/>
              <w:keepNext w:val="0"/>
              <w:keepLines w:val="0"/>
              <w:rPr>
                <w:rFonts w:eastAsia="Batang"/>
                <w:b/>
                <w:highlight w:val="yellow"/>
                <w:lang w:eastAsia="ko-KR"/>
              </w:rPr>
            </w:pPr>
            <w:r w:rsidRPr="00283B21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283B21">
              <w:rPr>
                <w:rFonts w:eastAsia="Batang"/>
                <w:b/>
                <w:highlight w:val="green"/>
                <w:lang w:eastAsia="ko-KR"/>
              </w:rPr>
              <w:t>vps_subpic_present_flag</w:t>
            </w:r>
          </w:p>
        </w:tc>
        <w:tc>
          <w:tcPr>
            <w:tcW w:w="1134" w:type="dxa"/>
          </w:tcPr>
          <w:p w14:paraId="0678D8E9" w14:textId="359D939C" w:rsidR="00AF1380" w:rsidRPr="00283B21" w:rsidRDefault="00283B21" w:rsidP="00B57FE5">
            <w:pPr>
              <w:pStyle w:val="tablecell"/>
              <w:keepNext w:val="0"/>
              <w:keepLines w:val="0"/>
              <w:jc w:val="center"/>
              <w:rPr>
                <w:rFonts w:eastAsiaTheme="minorEastAsia"/>
                <w:bCs/>
                <w:highlight w:val="yellow"/>
                <w:lang w:eastAsia="ko-KR"/>
              </w:rPr>
            </w:pPr>
            <w:r w:rsidRPr="00283B21">
              <w:rPr>
                <w:noProof/>
                <w:highlight w:val="green"/>
                <w:lang w:val="en-CA"/>
              </w:rPr>
              <w:t>u(</w:t>
            </w:r>
            <w:r>
              <w:rPr>
                <w:noProof/>
                <w:highlight w:val="green"/>
                <w:lang w:val="en-CA"/>
              </w:rPr>
              <w:t>1</w:t>
            </w:r>
            <w:r w:rsidRPr="00283B21">
              <w:rPr>
                <w:noProof/>
                <w:highlight w:val="green"/>
                <w:lang w:val="en-CA"/>
              </w:rPr>
              <w:t>)</w:t>
            </w:r>
          </w:p>
        </w:tc>
      </w:tr>
      <w:tr w:rsidR="00283B21" w:rsidRPr="00D619EC" w14:paraId="54474A1B" w14:textId="77777777" w:rsidTr="00F458F2">
        <w:trPr>
          <w:trHeight w:val="204"/>
          <w:jc w:val="center"/>
        </w:trPr>
        <w:tc>
          <w:tcPr>
            <w:tcW w:w="8075" w:type="dxa"/>
          </w:tcPr>
          <w:p w14:paraId="4D6393B4" w14:textId="02912680" w:rsidR="00283B21" w:rsidRPr="00283B21" w:rsidRDefault="00283B21" w:rsidP="00B57FE5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0313CD">
              <w:rPr>
                <w:bCs/>
                <w:noProof/>
                <w:highlight w:val="green"/>
                <w:lang w:val="en-CA"/>
              </w:rPr>
              <w:t>i</w:t>
            </w:r>
            <w:r w:rsidRPr="00283B21">
              <w:rPr>
                <w:bCs/>
                <w:noProof/>
                <w:highlight w:val="green"/>
                <w:lang w:val="en-CA"/>
              </w:rPr>
              <w:t>f(</w:t>
            </w:r>
            <w:r w:rsidRPr="00283B21">
              <w:rPr>
                <w:rFonts w:eastAsia="Batang"/>
                <w:bCs/>
                <w:highlight w:val="green"/>
                <w:lang w:eastAsia="ko-KR"/>
              </w:rPr>
              <w:t>vps_subpic_present_flag</w:t>
            </w:r>
            <w:r w:rsidRPr="00283B21">
              <w:rPr>
                <w:bCs/>
                <w:noProof/>
                <w:highlight w:val="green"/>
                <w:lang w:val="en-CA"/>
              </w:rPr>
              <w:t>) {</w:t>
            </w:r>
          </w:p>
        </w:tc>
        <w:tc>
          <w:tcPr>
            <w:tcW w:w="1134" w:type="dxa"/>
          </w:tcPr>
          <w:p w14:paraId="0026318B" w14:textId="77777777" w:rsidR="00283B21" w:rsidRPr="00283B21" w:rsidRDefault="00283B21" w:rsidP="00B57FE5">
            <w:pPr>
              <w:pStyle w:val="tablecell"/>
              <w:keepNext w:val="0"/>
              <w:keepLines w:val="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283B21" w:rsidRPr="00D619EC" w14:paraId="7DD8FA86" w14:textId="77777777" w:rsidTr="00F458F2">
        <w:trPr>
          <w:trHeight w:val="204"/>
          <w:jc w:val="center"/>
        </w:trPr>
        <w:tc>
          <w:tcPr>
            <w:tcW w:w="8075" w:type="dxa"/>
          </w:tcPr>
          <w:p w14:paraId="1EDC465D" w14:textId="63CFD659" w:rsidR="00283B21" w:rsidRPr="00283B21" w:rsidRDefault="00283B21" w:rsidP="00B57FE5">
            <w:pPr>
              <w:pStyle w:val="tablesyntax"/>
              <w:keepNext w:val="0"/>
              <w:keepLines w:val="0"/>
              <w:rPr>
                <w:rFonts w:eastAsia="Batang"/>
                <w:b/>
                <w:highlight w:val="green"/>
                <w:lang w:eastAsia="ko-KR"/>
              </w:rPr>
            </w:pPr>
            <w:r>
              <w:rPr>
                <w:rFonts w:eastAsia="Batang"/>
                <w:bCs/>
                <w:highlight w:val="green"/>
                <w:lang w:eastAsia="ko-KR"/>
              </w:rPr>
              <w:tab/>
            </w:r>
            <w:r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283B21">
              <w:rPr>
                <w:rFonts w:eastAsia="Batang"/>
                <w:b/>
                <w:highlight w:val="green"/>
                <w:lang w:eastAsia="ko-KR"/>
              </w:rPr>
              <w:t>vps_subpic_aligned_across_layer</w:t>
            </w:r>
            <w:r w:rsidR="002D23CB">
              <w:rPr>
                <w:rFonts w:eastAsia="Batang"/>
                <w:b/>
                <w:highlight w:val="green"/>
                <w:lang w:eastAsia="ko-KR"/>
              </w:rPr>
              <w:t>s</w:t>
            </w:r>
            <w:r w:rsidRPr="00283B21">
              <w:rPr>
                <w:rFonts w:eastAsia="Batang"/>
                <w:b/>
                <w:highlight w:val="green"/>
                <w:lang w:eastAsia="ko-KR"/>
              </w:rPr>
              <w:t>_flag</w:t>
            </w:r>
          </w:p>
        </w:tc>
        <w:tc>
          <w:tcPr>
            <w:tcW w:w="1134" w:type="dxa"/>
          </w:tcPr>
          <w:p w14:paraId="038419A8" w14:textId="311315F8" w:rsidR="00283B21" w:rsidRPr="00283B21" w:rsidRDefault="00283B21" w:rsidP="00B57FE5">
            <w:pPr>
              <w:pStyle w:val="tablecell"/>
              <w:keepNext w:val="0"/>
              <w:keepLines w:val="0"/>
              <w:jc w:val="center"/>
              <w:rPr>
                <w:noProof/>
                <w:highlight w:val="green"/>
                <w:lang w:val="en-CA"/>
              </w:rPr>
            </w:pPr>
            <w:r w:rsidRPr="00283B21">
              <w:rPr>
                <w:noProof/>
                <w:highlight w:val="green"/>
                <w:lang w:val="en-CA"/>
              </w:rPr>
              <w:t>u(</w:t>
            </w:r>
            <w:r>
              <w:rPr>
                <w:noProof/>
                <w:highlight w:val="green"/>
                <w:lang w:val="en-CA"/>
              </w:rPr>
              <w:t>1</w:t>
            </w:r>
            <w:r w:rsidRPr="00283B21">
              <w:rPr>
                <w:noProof/>
                <w:highlight w:val="green"/>
                <w:lang w:val="en-CA"/>
              </w:rPr>
              <w:t>)</w:t>
            </w:r>
          </w:p>
        </w:tc>
      </w:tr>
      <w:tr w:rsidR="00283B21" w:rsidRPr="00D619EC" w14:paraId="4CABF5B2" w14:textId="77777777" w:rsidTr="00F458F2">
        <w:trPr>
          <w:trHeight w:val="204"/>
          <w:jc w:val="center"/>
        </w:trPr>
        <w:tc>
          <w:tcPr>
            <w:tcW w:w="8075" w:type="dxa"/>
          </w:tcPr>
          <w:p w14:paraId="0BB7CB32" w14:textId="375F01E1" w:rsidR="00283B21" w:rsidRDefault="00283B21" w:rsidP="00B57FE5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>
              <w:rPr>
                <w:rFonts w:eastAsia="Batang"/>
                <w:bCs/>
                <w:highlight w:val="green"/>
                <w:lang w:eastAsia="ko-KR"/>
              </w:rPr>
              <w:tab/>
            </w:r>
            <w:r>
              <w:rPr>
                <w:rFonts w:eastAsia="Batang"/>
                <w:bCs/>
                <w:highlight w:val="green"/>
                <w:lang w:eastAsia="ko-KR"/>
              </w:rPr>
              <w:tab/>
              <w:t xml:space="preserve">for(i = 0; i &lt;= </w:t>
            </w:r>
            <w:r w:rsidRPr="00283B21">
              <w:rPr>
                <w:rFonts w:eastAsia="Batang"/>
                <w:bCs/>
                <w:highlight w:val="green"/>
                <w:lang w:eastAsia="ko-KR"/>
              </w:rPr>
              <w:t>vps_subpic_aligned_across_layer</w:t>
            </w:r>
            <w:r w:rsidR="002D23CB">
              <w:rPr>
                <w:rFonts w:eastAsia="Batang"/>
                <w:bCs/>
                <w:highlight w:val="green"/>
                <w:lang w:eastAsia="ko-KR"/>
              </w:rPr>
              <w:t>s</w:t>
            </w:r>
            <w:r w:rsidRPr="00283B21">
              <w:rPr>
                <w:rFonts w:eastAsia="Batang"/>
                <w:bCs/>
                <w:highlight w:val="green"/>
                <w:lang w:eastAsia="ko-KR"/>
              </w:rPr>
              <w:t>_flag</w:t>
            </w:r>
            <w:r>
              <w:rPr>
                <w:rFonts w:eastAsia="Batang"/>
                <w:bCs/>
                <w:highlight w:val="green"/>
                <w:lang w:eastAsia="ko-KR"/>
              </w:rPr>
              <w:t xml:space="preserve"> ? </w:t>
            </w:r>
            <w:r w:rsidRPr="00283B21">
              <w:rPr>
                <w:rFonts w:eastAsia="Batang"/>
                <w:bCs/>
                <w:highlight w:val="green"/>
                <w:lang w:eastAsia="ko-KR"/>
              </w:rPr>
              <w:t>0:</w:t>
            </w:r>
            <w:r w:rsidRPr="00283B21">
              <w:rPr>
                <w:rFonts w:eastAsia="宋体"/>
                <w:bCs/>
                <w:noProof/>
                <w:highlight w:val="green"/>
                <w:lang w:val="en-CA"/>
              </w:rPr>
              <w:t xml:space="preserve"> vps_max_layers_minus1</w:t>
            </w:r>
            <w:r>
              <w:rPr>
                <w:rFonts w:eastAsia="宋体"/>
                <w:bCs/>
                <w:noProof/>
                <w:highlight w:val="green"/>
                <w:lang w:val="en-CA"/>
              </w:rPr>
              <w:t>; i++</w:t>
            </w:r>
            <w:r w:rsidRPr="00283B21">
              <w:rPr>
                <w:rFonts w:eastAsia="Batang"/>
                <w:bCs/>
                <w:highlight w:val="green"/>
                <w:lang w:eastAsia="ko-KR"/>
              </w:rPr>
              <w:t xml:space="preserve"> </w:t>
            </w:r>
            <w:r w:rsidRPr="00F458F2">
              <w:rPr>
                <w:rFonts w:eastAsia="Batang"/>
                <w:bCs/>
                <w:highlight w:val="green"/>
                <w:lang w:eastAsia="ko-KR"/>
              </w:rPr>
              <w:t>)</w:t>
            </w:r>
            <w:r w:rsidR="00301336" w:rsidRPr="00F458F2">
              <w:rPr>
                <w:rFonts w:eastAsia="Batang"/>
                <w:bCs/>
                <w:highlight w:val="green"/>
                <w:lang w:eastAsia="ko-KR"/>
              </w:rPr>
              <w:t xml:space="preserve"> {</w:t>
            </w:r>
          </w:p>
        </w:tc>
        <w:tc>
          <w:tcPr>
            <w:tcW w:w="1134" w:type="dxa"/>
          </w:tcPr>
          <w:p w14:paraId="24FB02ED" w14:textId="77777777" w:rsidR="00283B21" w:rsidRPr="00283B21" w:rsidRDefault="00283B21" w:rsidP="00B57FE5">
            <w:pPr>
              <w:pStyle w:val="tablecell"/>
              <w:keepNext w:val="0"/>
              <w:keepLines w:val="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0E5BFE" w:rsidRPr="00D619EC" w14:paraId="1B5925F0" w14:textId="77777777" w:rsidTr="00F458F2">
        <w:trPr>
          <w:trHeight w:val="204"/>
          <w:jc w:val="center"/>
        </w:trPr>
        <w:tc>
          <w:tcPr>
            <w:tcW w:w="8075" w:type="dxa"/>
          </w:tcPr>
          <w:p w14:paraId="2412BE26" w14:textId="5165B6AA" w:rsidR="000E5BFE" w:rsidRPr="00283B21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highlight w:val="green"/>
                <w:lang w:val="en-CA"/>
              </w:rPr>
              <w:tab/>
            </w:r>
            <w:r w:rsidR="00283B21">
              <w:rPr>
                <w:highlight w:val="green"/>
                <w:lang w:val="en-CA"/>
              </w:rPr>
              <w:tab/>
            </w:r>
            <w:r w:rsidR="00257A68">
              <w:rPr>
                <w:highlight w:val="green"/>
                <w:lang w:val="en-CA"/>
              </w:rPr>
              <w:tab/>
            </w:r>
            <w:r w:rsidR="002D23CB" w:rsidRPr="002D23CB">
              <w:rPr>
                <w:b/>
                <w:bCs/>
                <w:highlight w:val="green"/>
                <w:lang w:val="en-CA"/>
              </w:rPr>
              <w:t>vps_</w:t>
            </w:r>
            <w:r w:rsidRPr="00283B21">
              <w:rPr>
                <w:b/>
                <w:highlight w:val="green"/>
                <w:lang w:val="en-CA"/>
              </w:rPr>
              <w:t>max_subpics_minus1</w:t>
            </w:r>
            <w:r w:rsidR="00675F8A" w:rsidRPr="00675F8A">
              <w:rPr>
                <w:bCs/>
                <w:highlight w:val="green"/>
                <w:lang w:val="en-CA"/>
              </w:rPr>
              <w:t>[i]</w:t>
            </w:r>
          </w:p>
        </w:tc>
        <w:tc>
          <w:tcPr>
            <w:tcW w:w="1134" w:type="dxa"/>
          </w:tcPr>
          <w:p w14:paraId="7E1589EC" w14:textId="7126117E" w:rsidR="000E5BFE" w:rsidRPr="00283B21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green"/>
              </w:rPr>
            </w:pPr>
            <w:r w:rsidRPr="00283B21">
              <w:rPr>
                <w:noProof/>
                <w:highlight w:val="green"/>
                <w:lang w:val="en-CA"/>
              </w:rPr>
              <w:t>u</w:t>
            </w:r>
            <w:r w:rsidR="00675F8A">
              <w:rPr>
                <w:noProof/>
                <w:highlight w:val="green"/>
                <w:lang w:val="en-CA"/>
              </w:rPr>
              <w:t>e</w:t>
            </w:r>
            <w:r w:rsidRPr="00283B21">
              <w:rPr>
                <w:noProof/>
                <w:highlight w:val="green"/>
                <w:lang w:val="en-CA"/>
              </w:rPr>
              <w:t>(</w:t>
            </w:r>
            <w:r w:rsidR="00675F8A">
              <w:rPr>
                <w:noProof/>
                <w:highlight w:val="green"/>
                <w:lang w:val="en-CA"/>
              </w:rPr>
              <w:t>v</w:t>
            </w:r>
            <w:r w:rsidRPr="00283B21">
              <w:rPr>
                <w:noProof/>
                <w:highlight w:val="green"/>
                <w:lang w:val="en-CA"/>
              </w:rPr>
              <w:t>)</w:t>
            </w:r>
          </w:p>
        </w:tc>
      </w:tr>
      <w:tr w:rsidR="000E5BFE" w:rsidRPr="00D619EC" w14:paraId="5E59A547" w14:textId="77777777" w:rsidTr="00F458F2">
        <w:trPr>
          <w:trHeight w:val="204"/>
          <w:jc w:val="center"/>
        </w:trPr>
        <w:tc>
          <w:tcPr>
            <w:tcW w:w="8075" w:type="dxa"/>
          </w:tcPr>
          <w:p w14:paraId="0C783942" w14:textId="0D990BF6" w:rsidR="000E5BFE" w:rsidRPr="00283B21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highlight w:val="green"/>
                <w:lang w:val="en-CA"/>
              </w:rPr>
              <w:tab/>
            </w:r>
            <w:r w:rsidR="005459F4">
              <w:rPr>
                <w:highlight w:val="green"/>
                <w:lang w:val="en-CA"/>
              </w:rPr>
              <w:tab/>
            </w:r>
            <w:r w:rsidR="005459F4">
              <w:rPr>
                <w:highlight w:val="green"/>
                <w:lang w:val="en-CA"/>
              </w:rPr>
              <w:tab/>
            </w:r>
            <w:r w:rsidRPr="00283B21">
              <w:rPr>
                <w:bCs/>
                <w:highlight w:val="green"/>
              </w:rPr>
              <w:t>for(</w:t>
            </w:r>
            <w:r w:rsidR="00786DEF">
              <w:rPr>
                <w:bCs/>
                <w:highlight w:val="green"/>
              </w:rPr>
              <w:t>j</w:t>
            </w:r>
            <w:r w:rsidRPr="00283B21">
              <w:rPr>
                <w:bCs/>
                <w:highlight w:val="green"/>
              </w:rPr>
              <w:t xml:space="preserve"> = 0; </w:t>
            </w:r>
            <w:r w:rsidR="00786DEF">
              <w:rPr>
                <w:bCs/>
                <w:highlight w:val="green"/>
              </w:rPr>
              <w:t>j</w:t>
            </w:r>
            <w:r w:rsidRPr="00283B21">
              <w:rPr>
                <w:bCs/>
                <w:highlight w:val="green"/>
              </w:rPr>
              <w:t xml:space="preserve"> &lt;</w:t>
            </w:r>
            <w:r w:rsidR="004A2462" w:rsidRPr="00283B21">
              <w:rPr>
                <w:bCs/>
                <w:highlight w:val="green"/>
              </w:rPr>
              <w:t>=</w:t>
            </w:r>
            <w:r w:rsidRPr="00283B21">
              <w:rPr>
                <w:bCs/>
                <w:highlight w:val="green"/>
              </w:rPr>
              <w:t xml:space="preserve"> </w:t>
            </w:r>
            <w:r w:rsidR="002D23CB" w:rsidRPr="002D23CB">
              <w:rPr>
                <w:highlight w:val="green"/>
                <w:lang w:val="en-CA"/>
              </w:rPr>
              <w:t>vps_</w:t>
            </w:r>
            <w:r w:rsidRPr="00283B21">
              <w:rPr>
                <w:bCs/>
                <w:highlight w:val="green"/>
                <w:lang w:val="en-CA"/>
              </w:rPr>
              <w:t>max_subpics_minus1</w:t>
            </w:r>
            <w:r w:rsidR="005459F4" w:rsidRPr="00675F8A">
              <w:rPr>
                <w:bCs/>
                <w:highlight w:val="green"/>
                <w:lang w:val="en-CA"/>
              </w:rPr>
              <w:t>[i]</w:t>
            </w:r>
            <w:r w:rsidRPr="00283B21">
              <w:rPr>
                <w:bCs/>
                <w:highlight w:val="green"/>
              </w:rPr>
              <w:t xml:space="preserve">; </w:t>
            </w:r>
            <w:r w:rsidR="00786DEF">
              <w:rPr>
                <w:bCs/>
                <w:highlight w:val="green"/>
              </w:rPr>
              <w:t>j</w:t>
            </w:r>
            <w:r w:rsidRPr="00283B21">
              <w:rPr>
                <w:bCs/>
                <w:highlight w:val="green"/>
              </w:rPr>
              <w:t>++ ) {</w:t>
            </w:r>
          </w:p>
        </w:tc>
        <w:tc>
          <w:tcPr>
            <w:tcW w:w="1134" w:type="dxa"/>
          </w:tcPr>
          <w:p w14:paraId="7B394003" w14:textId="77777777" w:rsidR="000E5BFE" w:rsidRPr="00283B21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green"/>
              </w:rPr>
            </w:pPr>
          </w:p>
        </w:tc>
      </w:tr>
      <w:tr w:rsidR="000E5BFE" w:rsidRPr="00D619EC" w14:paraId="7EF4DD40" w14:textId="77777777" w:rsidTr="00F458F2">
        <w:trPr>
          <w:trHeight w:val="204"/>
          <w:jc w:val="center"/>
        </w:trPr>
        <w:tc>
          <w:tcPr>
            <w:tcW w:w="8075" w:type="dxa"/>
          </w:tcPr>
          <w:p w14:paraId="6347C1E9" w14:textId="0399FC27" w:rsidR="000E5BFE" w:rsidRPr="00283B21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highlight w:val="green"/>
                <w:lang w:val="en-CA"/>
              </w:rPr>
              <w:tab/>
            </w:r>
            <w:r w:rsidRPr="00283B21">
              <w:rPr>
                <w:highlight w:val="green"/>
                <w:lang w:val="en-CA"/>
              </w:rPr>
              <w:tab/>
            </w:r>
            <w:r w:rsidR="0011490B">
              <w:rPr>
                <w:highlight w:val="green"/>
                <w:lang w:val="en-CA"/>
              </w:rPr>
              <w:tab/>
            </w:r>
            <w:r w:rsidR="0011490B">
              <w:rPr>
                <w:highlight w:val="green"/>
                <w:lang w:val="en-CA"/>
              </w:rPr>
              <w:tab/>
            </w:r>
            <w:r w:rsidR="004A2462" w:rsidRPr="00283B21">
              <w:rPr>
                <w:b/>
                <w:bCs/>
                <w:highlight w:val="green"/>
                <w:lang w:val="en-CA"/>
              </w:rPr>
              <w:t>vps_</w:t>
            </w:r>
            <w:r w:rsidRPr="00283B21">
              <w:rPr>
                <w:b/>
                <w:bCs/>
                <w:highlight w:val="green"/>
                <w:lang w:val="en-CA"/>
              </w:rPr>
              <w:t>s</w:t>
            </w:r>
            <w:r w:rsidRPr="00283B21">
              <w:rPr>
                <w:b/>
                <w:highlight w:val="green"/>
                <w:lang w:val="en-CA"/>
              </w:rPr>
              <w:t>ub_pic_id</w:t>
            </w:r>
            <w:r w:rsidR="00A40923">
              <w:rPr>
                <w:b/>
                <w:highlight w:val="green"/>
                <w:lang w:val="en-CA"/>
              </w:rPr>
              <w:t>_layer</w:t>
            </w:r>
            <w:r w:rsidRPr="00283B21">
              <w:rPr>
                <w:bCs/>
                <w:highlight w:val="green"/>
                <w:lang w:val="en-CA"/>
              </w:rPr>
              <w:t>[i]</w:t>
            </w:r>
            <w:r w:rsidR="00786DEF">
              <w:rPr>
                <w:bCs/>
                <w:highlight w:val="green"/>
                <w:lang w:val="en-CA"/>
              </w:rPr>
              <w:t>[j]</w:t>
            </w:r>
          </w:p>
        </w:tc>
        <w:tc>
          <w:tcPr>
            <w:tcW w:w="1134" w:type="dxa"/>
          </w:tcPr>
          <w:p w14:paraId="52E6E53B" w14:textId="3FE361CB" w:rsidR="000E5BFE" w:rsidRPr="00283B21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green"/>
              </w:rPr>
            </w:pPr>
            <w:r w:rsidRPr="00283B21">
              <w:rPr>
                <w:noProof/>
                <w:highlight w:val="green"/>
                <w:lang w:val="en-CA"/>
              </w:rPr>
              <w:t>u(</w:t>
            </w:r>
            <w:r w:rsidR="0034590B" w:rsidRPr="00283B21">
              <w:rPr>
                <w:noProof/>
                <w:highlight w:val="green"/>
                <w:lang w:val="en-CA"/>
              </w:rPr>
              <w:t>6</w:t>
            </w:r>
            <w:r w:rsidRPr="00283B21">
              <w:rPr>
                <w:noProof/>
                <w:highlight w:val="green"/>
                <w:lang w:val="en-CA"/>
              </w:rPr>
              <w:t>)</w:t>
            </w:r>
          </w:p>
        </w:tc>
      </w:tr>
      <w:tr w:rsidR="000E5BFE" w:rsidRPr="00D619EC" w14:paraId="60957ADB" w14:textId="77777777" w:rsidTr="00F458F2">
        <w:trPr>
          <w:trHeight w:val="204"/>
          <w:jc w:val="center"/>
        </w:trPr>
        <w:tc>
          <w:tcPr>
            <w:tcW w:w="8075" w:type="dxa"/>
          </w:tcPr>
          <w:p w14:paraId="0C49457E" w14:textId="3B5FAAD8" w:rsidR="000E5BFE" w:rsidRPr="00283B21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green"/>
                <w:lang w:eastAsia="ko-KR"/>
              </w:rPr>
            </w:pPr>
            <w:r w:rsidRPr="00283B21">
              <w:rPr>
                <w:highlight w:val="green"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71FBB682" w14:textId="77777777" w:rsidR="000E5BFE" w:rsidRPr="00283B21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green"/>
              </w:rPr>
            </w:pPr>
          </w:p>
        </w:tc>
      </w:tr>
      <w:tr w:rsidR="000E5BFE" w:rsidRPr="00D619EC" w14:paraId="73A281F3" w14:textId="77777777" w:rsidTr="00F458F2">
        <w:trPr>
          <w:trHeight w:val="204"/>
          <w:jc w:val="center"/>
        </w:trPr>
        <w:tc>
          <w:tcPr>
            <w:tcW w:w="8075" w:type="dxa"/>
          </w:tcPr>
          <w:p w14:paraId="2E798F09" w14:textId="77777777" w:rsidR="000E5BFE" w:rsidRPr="00D619EC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Cs/>
                <w:lang w:eastAsia="ko-KR"/>
              </w:rPr>
              <w:tab/>
            </w:r>
            <w:r w:rsidRPr="00BE1552">
              <w:rPr>
                <w:bCs/>
                <w:highlight w:val="yellow"/>
              </w:rPr>
              <w:t xml:space="preserve">for( i = 0; i &lt;= </w:t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>num_output_layer_sets_minus1</w:t>
            </w:r>
            <w:r w:rsidRPr="00BE1552">
              <w:rPr>
                <w:bCs/>
                <w:highlight w:val="yellow"/>
              </w:rPr>
              <w:t>; i++ ) {</w:t>
            </w:r>
          </w:p>
        </w:tc>
        <w:tc>
          <w:tcPr>
            <w:tcW w:w="1134" w:type="dxa"/>
          </w:tcPr>
          <w:p w14:paraId="08710A3D" w14:textId="77777777" w:rsidR="000E5BFE" w:rsidRPr="00D619EC" w:rsidRDefault="000E5BFE" w:rsidP="00B57FE5">
            <w:pPr>
              <w:pStyle w:val="tablecell"/>
              <w:keepNext w:val="0"/>
              <w:keepLines w:val="0"/>
              <w:jc w:val="center"/>
            </w:pPr>
          </w:p>
        </w:tc>
      </w:tr>
      <w:tr w:rsidR="000E5BFE" w:rsidRPr="00D619EC" w14:paraId="5AD39A29" w14:textId="77777777" w:rsidTr="00F458F2">
        <w:trPr>
          <w:trHeight w:val="204"/>
          <w:jc w:val="center"/>
        </w:trPr>
        <w:tc>
          <w:tcPr>
            <w:tcW w:w="8075" w:type="dxa"/>
          </w:tcPr>
          <w:p w14:paraId="3C604588" w14:textId="77777777" w:rsidR="000E5BFE" w:rsidRPr="00BE1552" w:rsidRDefault="000E5BFE" w:rsidP="00B57FE5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b/>
                <w:noProof/>
                <w:highlight w:val="yellow"/>
                <w:lang w:val="en-CA"/>
              </w:rPr>
              <w:t>vps_output_layers_mode[</w:t>
            </w:r>
            <w:r w:rsidRPr="00BE1552">
              <w:rPr>
                <w:bCs/>
                <w:noProof/>
                <w:highlight w:val="yellow"/>
                <w:lang w:val="en-CA"/>
              </w:rPr>
              <w:t xml:space="preserve"> i ]</w:t>
            </w:r>
          </w:p>
        </w:tc>
        <w:tc>
          <w:tcPr>
            <w:tcW w:w="1134" w:type="dxa"/>
          </w:tcPr>
          <w:p w14:paraId="54584ECB" w14:textId="77777777" w:rsidR="000E5BFE" w:rsidRPr="00BE1552" w:rsidRDefault="000E5BFE" w:rsidP="00B57FE5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BE1552">
              <w:rPr>
                <w:highlight w:val="yellow"/>
                <w:lang w:eastAsia="ko-KR"/>
              </w:rPr>
              <w:t>u(2)</w:t>
            </w:r>
          </w:p>
        </w:tc>
      </w:tr>
      <w:tr w:rsidR="000E5BFE" w:rsidRPr="00D619EC" w14:paraId="73D481AD" w14:textId="77777777" w:rsidTr="00F458F2">
        <w:trPr>
          <w:trHeight w:val="204"/>
          <w:jc w:val="center"/>
        </w:trPr>
        <w:tc>
          <w:tcPr>
            <w:tcW w:w="8075" w:type="dxa"/>
          </w:tcPr>
          <w:p w14:paraId="02CDFDA0" w14:textId="1E8054C3" w:rsidR="000E5BFE" w:rsidRPr="00BC48B0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Cs/>
                <w:highlight w:val="yellow"/>
              </w:rPr>
              <w:t xml:space="preserve">for( </w:t>
            </w:r>
            <w:r w:rsidR="00467746">
              <w:rPr>
                <w:bCs/>
                <w:highlight w:val="yellow"/>
              </w:rPr>
              <w:t>j</w:t>
            </w:r>
            <w:r w:rsidRPr="00BC48B0">
              <w:rPr>
                <w:bCs/>
                <w:highlight w:val="yellow"/>
              </w:rPr>
              <w:t xml:space="preserve"> = 0; j &lt;</w:t>
            </w:r>
            <w:r w:rsidR="006D3C7E">
              <w:rPr>
                <w:bCs/>
                <w:highlight w:val="yellow"/>
              </w:rPr>
              <w:t>=</w:t>
            </w:r>
            <w:r w:rsidRPr="00BC48B0">
              <w:rPr>
                <w:bCs/>
                <w:highlight w:val="yellow"/>
              </w:rPr>
              <w:t xml:space="preserve"> </w:t>
            </w:r>
            <w:r w:rsidR="006D3C7E" w:rsidRPr="006D3C7E">
              <w:rPr>
                <w:rFonts w:eastAsia="宋体"/>
                <w:bCs/>
                <w:noProof/>
                <w:highlight w:val="yellow"/>
                <w:lang w:val="en-CA"/>
              </w:rPr>
              <w:t>vps_max_layers_minus1</w:t>
            </w:r>
            <w:r w:rsidRPr="00BC48B0">
              <w:rPr>
                <w:highlight w:val="yellow"/>
              </w:rPr>
              <w:t>; j++ ) {</w:t>
            </w:r>
          </w:p>
        </w:tc>
        <w:tc>
          <w:tcPr>
            <w:tcW w:w="1134" w:type="dxa"/>
          </w:tcPr>
          <w:p w14:paraId="338797BA" w14:textId="77777777" w:rsidR="000E5BFE" w:rsidRPr="00BC48B0" w:rsidRDefault="000E5BFE" w:rsidP="000E5BF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60221" w:rsidRPr="00D619EC" w14:paraId="24757FDE" w14:textId="77777777" w:rsidTr="00F458F2">
        <w:trPr>
          <w:trHeight w:val="204"/>
          <w:jc w:val="center"/>
        </w:trPr>
        <w:tc>
          <w:tcPr>
            <w:tcW w:w="8075" w:type="dxa"/>
          </w:tcPr>
          <w:p w14:paraId="5EB71947" w14:textId="3C407D34" w:rsidR="00C60221" w:rsidRPr="00BC48B0" w:rsidRDefault="00C60221" w:rsidP="000E5BF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 w:rsidRPr="00BC48B0">
              <w:rPr>
                <w:noProof/>
                <w:highlight w:val="yellow"/>
                <w:lang w:val="en-CA"/>
              </w:rPr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C48B0">
              <w:rPr>
                <w:bCs/>
                <w:noProof/>
                <w:highlight w:val="yellow"/>
                <w:lang w:val="en-CA"/>
              </w:rPr>
              <w:t xml:space="preserve">vps_output_layers_mode[ </w:t>
            </w:r>
            <w:r>
              <w:rPr>
                <w:bCs/>
                <w:noProof/>
                <w:highlight w:val="yellow"/>
                <w:lang w:val="en-CA"/>
              </w:rPr>
              <w:t>i</w:t>
            </w:r>
            <w:r w:rsidRPr="00BC48B0">
              <w:rPr>
                <w:bCs/>
                <w:noProof/>
                <w:highlight w:val="yellow"/>
                <w:lang w:val="en-CA"/>
              </w:rPr>
              <w:t xml:space="preserve"> ]</w:t>
            </w:r>
            <w:r w:rsidRPr="00BC48B0">
              <w:rPr>
                <w:noProof/>
                <w:highlight w:val="yellow"/>
                <w:lang w:val="en-CA"/>
              </w:rPr>
              <w:t xml:space="preserve"> == 2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C48B0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34" w:type="dxa"/>
          </w:tcPr>
          <w:p w14:paraId="3151A6B7" w14:textId="77777777" w:rsidR="00C60221" w:rsidRPr="00BC48B0" w:rsidRDefault="00C60221" w:rsidP="000E5BF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0E5BFE" w:rsidRPr="00D619EC" w14:paraId="21BA2368" w14:textId="77777777" w:rsidTr="00F458F2">
        <w:trPr>
          <w:trHeight w:val="204"/>
          <w:jc w:val="center"/>
        </w:trPr>
        <w:tc>
          <w:tcPr>
            <w:tcW w:w="8075" w:type="dxa"/>
          </w:tcPr>
          <w:p w14:paraId="3BEFFD50" w14:textId="0E23D3D3" w:rsidR="000E5BFE" w:rsidRPr="00BC48B0" w:rsidRDefault="000E5BFE" w:rsidP="000E5BF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="008F6D0F">
              <w:rPr>
                <w:b/>
                <w:bCs/>
                <w:highlight w:val="yellow"/>
              </w:rPr>
              <w:t>vps_</w:t>
            </w:r>
            <w:r w:rsidRPr="00BC48B0">
              <w:rPr>
                <w:b/>
                <w:bCs/>
                <w:highlight w:val="yellow"/>
              </w:rPr>
              <w:t>output_layer_flag</w:t>
            </w:r>
            <w:r w:rsidRPr="00BC48B0">
              <w:rPr>
                <w:highlight w:val="yellow"/>
              </w:rPr>
              <w:t>[ </w:t>
            </w:r>
            <w:r w:rsidR="004F1E10">
              <w:rPr>
                <w:highlight w:val="yellow"/>
              </w:rPr>
              <w:t>i</w:t>
            </w:r>
            <w:r w:rsidRPr="00BC48B0">
              <w:rPr>
                <w:highlight w:val="yellow"/>
              </w:rPr>
              <w:t> ]</w:t>
            </w:r>
            <w:r w:rsidRPr="00BC48B0">
              <w:rPr>
                <w:bCs/>
                <w:highlight w:val="yellow"/>
              </w:rPr>
              <w:t>[ j ]</w:t>
            </w:r>
          </w:p>
        </w:tc>
        <w:tc>
          <w:tcPr>
            <w:tcW w:w="1134" w:type="dxa"/>
          </w:tcPr>
          <w:p w14:paraId="00D5B62A" w14:textId="77777777" w:rsidR="000E5BFE" w:rsidRPr="00BC48B0" w:rsidRDefault="000E5BFE" w:rsidP="000E5BF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BC48B0">
              <w:rPr>
                <w:highlight w:val="yellow"/>
              </w:rPr>
              <w:t>u(1)</w:t>
            </w:r>
          </w:p>
        </w:tc>
      </w:tr>
      <w:tr w:rsidR="004F1E10" w:rsidRPr="00D619EC" w14:paraId="5FCD63BC" w14:textId="77777777" w:rsidTr="00F458F2">
        <w:trPr>
          <w:trHeight w:val="204"/>
          <w:jc w:val="center"/>
        </w:trPr>
        <w:tc>
          <w:tcPr>
            <w:tcW w:w="8075" w:type="dxa"/>
          </w:tcPr>
          <w:p w14:paraId="46152923" w14:textId="1F57B30E" w:rsidR="004F1E10" w:rsidRPr="006F59D1" w:rsidRDefault="004F1E10" w:rsidP="000E5BFE">
            <w:pPr>
              <w:pStyle w:val="tablesyntax"/>
              <w:keepNext w:val="0"/>
              <w:keepLines w:val="0"/>
              <w:rPr>
                <w:highlight w:val="green"/>
              </w:rPr>
            </w:pPr>
            <w:r w:rsidRPr="006F59D1">
              <w:rPr>
                <w:b/>
                <w:bCs/>
                <w:highlight w:val="green"/>
              </w:rPr>
              <w:tab/>
            </w:r>
            <w:r w:rsidRPr="006F59D1">
              <w:rPr>
                <w:b/>
                <w:bCs/>
                <w:highlight w:val="green"/>
              </w:rPr>
              <w:tab/>
            </w:r>
            <w:r w:rsidRPr="006F59D1">
              <w:rPr>
                <w:b/>
                <w:bCs/>
                <w:highlight w:val="green"/>
              </w:rPr>
              <w:tab/>
            </w:r>
            <w:r w:rsidR="00FC709E" w:rsidRPr="006F59D1">
              <w:rPr>
                <w:highlight w:val="green"/>
              </w:rPr>
              <w:t>if(output_layer_flag[ i ][ j ]) {</w:t>
            </w:r>
          </w:p>
        </w:tc>
        <w:tc>
          <w:tcPr>
            <w:tcW w:w="1134" w:type="dxa"/>
          </w:tcPr>
          <w:p w14:paraId="34D80F3D" w14:textId="77777777" w:rsidR="004F1E10" w:rsidRPr="006F59D1" w:rsidRDefault="004F1E10" w:rsidP="000E5BFE">
            <w:pPr>
              <w:pStyle w:val="tablecell"/>
              <w:keepNext w:val="0"/>
              <w:keepLines w:val="0"/>
              <w:jc w:val="center"/>
              <w:rPr>
                <w:highlight w:val="green"/>
              </w:rPr>
            </w:pPr>
          </w:p>
        </w:tc>
      </w:tr>
      <w:tr w:rsidR="00186CC7" w:rsidRPr="00D619EC" w14:paraId="122D34D0" w14:textId="77777777" w:rsidTr="00F458F2">
        <w:trPr>
          <w:trHeight w:val="204"/>
          <w:jc w:val="center"/>
        </w:trPr>
        <w:tc>
          <w:tcPr>
            <w:tcW w:w="8075" w:type="dxa"/>
          </w:tcPr>
          <w:p w14:paraId="5EC36B09" w14:textId="027CEC24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>all_subpic_output_flag</w:t>
            </w:r>
            <w:r w:rsidRPr="00AC5720">
              <w:rPr>
                <w:bCs/>
                <w:highlight w:val="green"/>
              </w:rPr>
              <w:t>[ i ]</w:t>
            </w:r>
            <w:r w:rsidR="00FA4343">
              <w:rPr>
                <w:bCs/>
                <w:highlight w:val="green"/>
              </w:rPr>
              <w:t>[ j ]</w:t>
            </w:r>
          </w:p>
        </w:tc>
        <w:tc>
          <w:tcPr>
            <w:tcW w:w="1134" w:type="dxa"/>
          </w:tcPr>
          <w:p w14:paraId="09EE3328" w14:textId="1AB44E5D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AC5720">
              <w:rPr>
                <w:highlight w:val="green"/>
                <w:lang w:eastAsia="ko-KR"/>
              </w:rPr>
              <w:t>u(1)</w:t>
            </w:r>
          </w:p>
        </w:tc>
      </w:tr>
      <w:tr w:rsidR="00186CC7" w:rsidRPr="00D619EC" w14:paraId="35DAC429" w14:textId="77777777" w:rsidTr="00F458F2">
        <w:trPr>
          <w:trHeight w:val="204"/>
          <w:jc w:val="center"/>
        </w:trPr>
        <w:tc>
          <w:tcPr>
            <w:tcW w:w="8075" w:type="dxa"/>
          </w:tcPr>
          <w:p w14:paraId="557C3143" w14:textId="0D7BE292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r w:rsidRPr="00AC5720">
              <w:rPr>
                <w:highlight w:val="green"/>
              </w:rPr>
              <w:t xml:space="preserve">if( </w:t>
            </w:r>
            <w:r w:rsidR="00FC709E">
              <w:rPr>
                <w:highlight w:val="green"/>
              </w:rPr>
              <w:t>!</w:t>
            </w:r>
            <w:r w:rsidRPr="00AC5720">
              <w:rPr>
                <w:highlight w:val="green"/>
              </w:rPr>
              <w:t>all_subpic_output_flag</w:t>
            </w:r>
            <w:r w:rsidRPr="00AC5720">
              <w:rPr>
                <w:bCs/>
                <w:highlight w:val="green"/>
              </w:rPr>
              <w:t>[ i ]</w:t>
            </w:r>
            <w:r w:rsidR="00FC709E">
              <w:rPr>
                <w:bCs/>
                <w:highlight w:val="green"/>
              </w:rPr>
              <w:t>[ j ]</w:t>
            </w:r>
            <w:r w:rsidRPr="00AC5720">
              <w:rPr>
                <w:highlight w:val="green"/>
              </w:rPr>
              <w:t xml:space="preserve"> ) {</w:t>
            </w:r>
          </w:p>
        </w:tc>
        <w:tc>
          <w:tcPr>
            <w:tcW w:w="1134" w:type="dxa"/>
          </w:tcPr>
          <w:p w14:paraId="187AB0BB" w14:textId="77777777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186CC7" w:rsidRPr="00D619EC" w14:paraId="09847D4B" w14:textId="77777777" w:rsidTr="00F458F2">
        <w:trPr>
          <w:trHeight w:val="204"/>
          <w:jc w:val="center"/>
        </w:trPr>
        <w:tc>
          <w:tcPr>
            <w:tcW w:w="8075" w:type="dxa"/>
          </w:tcPr>
          <w:p w14:paraId="08C74CDE" w14:textId="64AFA513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>num_output_subpic_layer</w:t>
            </w:r>
            <w:r>
              <w:rPr>
                <w:b/>
                <w:bCs/>
                <w:highlight w:val="green"/>
              </w:rPr>
              <w:t>_minus1</w:t>
            </w:r>
            <w:r w:rsidRPr="00AC5720">
              <w:rPr>
                <w:highlight w:val="green"/>
              </w:rPr>
              <w:t>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i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j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</w:t>
            </w:r>
          </w:p>
        </w:tc>
        <w:tc>
          <w:tcPr>
            <w:tcW w:w="1134" w:type="dxa"/>
          </w:tcPr>
          <w:p w14:paraId="60DC9672" w14:textId="4F62EEF5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AC5720">
              <w:rPr>
                <w:bCs/>
                <w:highlight w:val="green"/>
                <w:lang w:eastAsia="ko-KR"/>
              </w:rPr>
              <w:t>ue(v)</w:t>
            </w:r>
          </w:p>
        </w:tc>
      </w:tr>
      <w:tr w:rsidR="00186CC7" w:rsidRPr="00D619EC" w14:paraId="2B504055" w14:textId="77777777" w:rsidTr="00F458F2">
        <w:trPr>
          <w:trHeight w:val="204"/>
          <w:jc w:val="center"/>
        </w:trPr>
        <w:tc>
          <w:tcPr>
            <w:tcW w:w="8075" w:type="dxa"/>
          </w:tcPr>
          <w:p w14:paraId="29112230" w14:textId="415CB6EC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r w:rsidRPr="00AC5720">
              <w:rPr>
                <w:bCs/>
                <w:highlight w:val="green"/>
              </w:rPr>
              <w:t>for( k = 0; k &lt;</w:t>
            </w:r>
            <w:r>
              <w:rPr>
                <w:bCs/>
                <w:highlight w:val="green"/>
              </w:rPr>
              <w:t>=</w:t>
            </w:r>
            <w:r w:rsidRPr="00AC5720">
              <w:rPr>
                <w:bCs/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num_output_subpic_layer</w:t>
            </w:r>
            <w:r>
              <w:rPr>
                <w:highlight w:val="green"/>
              </w:rPr>
              <w:t>_minus1</w:t>
            </w:r>
            <w:r w:rsidRPr="00AC5720">
              <w:rPr>
                <w:highlight w:val="green"/>
              </w:rPr>
              <w:t>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i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j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</w:t>
            </w:r>
            <w:r w:rsidRPr="00AC5720">
              <w:rPr>
                <w:bCs/>
                <w:highlight w:val="green"/>
              </w:rPr>
              <w:t>; k++ )</w:t>
            </w:r>
          </w:p>
        </w:tc>
        <w:tc>
          <w:tcPr>
            <w:tcW w:w="1134" w:type="dxa"/>
          </w:tcPr>
          <w:p w14:paraId="1159564B" w14:textId="77777777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186CC7" w:rsidRPr="00D619EC" w14:paraId="69F6F380" w14:textId="77777777" w:rsidTr="00F458F2">
        <w:trPr>
          <w:trHeight w:val="204"/>
          <w:jc w:val="center"/>
        </w:trPr>
        <w:tc>
          <w:tcPr>
            <w:tcW w:w="8075" w:type="dxa"/>
          </w:tcPr>
          <w:p w14:paraId="70ABB9A9" w14:textId="1CE26097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 w:rsidRPr="00AC5720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ab/>
            </w:r>
            <w:r w:rsidR="00FC709E">
              <w:rPr>
                <w:b/>
                <w:bCs/>
                <w:highlight w:val="green"/>
              </w:rPr>
              <w:tab/>
            </w:r>
            <w:r>
              <w:rPr>
                <w:b/>
                <w:bCs/>
                <w:highlight w:val="green"/>
              </w:rPr>
              <w:t>output_</w:t>
            </w:r>
            <w:r w:rsidRPr="00AC5720">
              <w:rPr>
                <w:b/>
                <w:bCs/>
                <w:highlight w:val="green"/>
              </w:rPr>
              <w:t>sub_pic_id</w:t>
            </w:r>
            <w:r>
              <w:rPr>
                <w:b/>
                <w:bCs/>
                <w:highlight w:val="green"/>
              </w:rPr>
              <w:t>_layer</w:t>
            </w:r>
            <w:r w:rsidRPr="00AC5720">
              <w:rPr>
                <w:highlight w:val="green"/>
              </w:rPr>
              <w:t>[</w:t>
            </w:r>
            <w:r>
              <w:rPr>
                <w:highlight w:val="green"/>
              </w:rPr>
              <w:t xml:space="preserve"> i </w:t>
            </w:r>
            <w:r w:rsidRPr="00AC5720">
              <w:rPr>
                <w:highlight w:val="green"/>
              </w:rPr>
              <w:t>][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j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][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k</w:t>
            </w:r>
            <w:r>
              <w:rPr>
                <w:highlight w:val="green"/>
              </w:rPr>
              <w:t xml:space="preserve"> </w:t>
            </w:r>
            <w:r w:rsidRPr="00AC5720">
              <w:rPr>
                <w:highlight w:val="green"/>
              </w:rPr>
              <w:t>]</w:t>
            </w:r>
          </w:p>
        </w:tc>
        <w:tc>
          <w:tcPr>
            <w:tcW w:w="1134" w:type="dxa"/>
          </w:tcPr>
          <w:p w14:paraId="06FE6F0D" w14:textId="62B9C2C2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AC5720">
              <w:rPr>
                <w:noProof/>
                <w:highlight w:val="green"/>
                <w:lang w:val="en-CA"/>
              </w:rPr>
              <w:t>u(</w:t>
            </w:r>
            <w:r>
              <w:rPr>
                <w:noProof/>
                <w:highlight w:val="green"/>
                <w:lang w:val="en-CA"/>
              </w:rPr>
              <w:t>6</w:t>
            </w:r>
            <w:r w:rsidRPr="00AC5720">
              <w:rPr>
                <w:noProof/>
                <w:highlight w:val="green"/>
                <w:lang w:val="en-CA"/>
              </w:rPr>
              <w:t>)</w:t>
            </w:r>
          </w:p>
        </w:tc>
      </w:tr>
      <w:tr w:rsidR="00186CC7" w:rsidRPr="00D619EC" w14:paraId="7C8EF749" w14:textId="77777777" w:rsidTr="00F458F2">
        <w:trPr>
          <w:trHeight w:val="204"/>
          <w:jc w:val="center"/>
        </w:trPr>
        <w:tc>
          <w:tcPr>
            <w:tcW w:w="8075" w:type="dxa"/>
          </w:tcPr>
          <w:p w14:paraId="4695B707" w14:textId="33A04710" w:rsidR="00186CC7" w:rsidRPr="00BC48B0" w:rsidRDefault="00186CC7" w:rsidP="00186CC7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AC5720">
              <w:rPr>
                <w:b/>
                <w:bCs/>
                <w:highlight w:val="green"/>
                <w:lang w:eastAsia="ko-KR"/>
              </w:rPr>
              <w:tab/>
            </w:r>
            <w:r w:rsidRPr="00AC5720"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r w:rsidR="00FC709E">
              <w:rPr>
                <w:b/>
                <w:bCs/>
                <w:highlight w:val="green"/>
                <w:lang w:eastAsia="ko-KR"/>
              </w:rPr>
              <w:tab/>
            </w:r>
            <w:r w:rsidRPr="00AC5720">
              <w:rPr>
                <w:rFonts w:hint="eastAsia"/>
                <w:highlight w:val="green"/>
                <w:lang w:eastAsia="ko-KR"/>
              </w:rPr>
              <w:t>}</w:t>
            </w:r>
          </w:p>
        </w:tc>
        <w:tc>
          <w:tcPr>
            <w:tcW w:w="1134" w:type="dxa"/>
          </w:tcPr>
          <w:p w14:paraId="789B656D" w14:textId="77777777" w:rsidR="00186CC7" w:rsidRPr="00BC48B0" w:rsidRDefault="00186CC7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9531CB" w:rsidRPr="00D619EC" w14:paraId="5AA37648" w14:textId="77777777" w:rsidTr="00F458F2">
        <w:trPr>
          <w:trHeight w:val="204"/>
          <w:jc w:val="center"/>
        </w:trPr>
        <w:tc>
          <w:tcPr>
            <w:tcW w:w="8075" w:type="dxa"/>
          </w:tcPr>
          <w:p w14:paraId="6295BCEB" w14:textId="3B774A30" w:rsidR="009531CB" w:rsidRPr="00AC5720" w:rsidRDefault="009531CB" w:rsidP="00186CC7">
            <w:pPr>
              <w:pStyle w:val="tablesyntax"/>
              <w:keepNext w:val="0"/>
              <w:keepLines w:val="0"/>
              <w:rPr>
                <w:b/>
                <w:bCs/>
                <w:highlight w:val="green"/>
                <w:lang w:eastAsia="ko-KR"/>
              </w:rPr>
            </w:pP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r w:rsidRPr="00BC2FA6">
              <w:rPr>
                <w:b/>
                <w:bCs/>
                <w:highlight w:val="green"/>
              </w:rPr>
              <w:t>profile_tier_level_idx</w:t>
            </w:r>
            <w:r w:rsidRPr="00BC2FA6">
              <w:rPr>
                <w:highlight w:val="green"/>
              </w:rPr>
              <w:t>[ i ]</w:t>
            </w:r>
            <w:r w:rsidRPr="00BC2FA6">
              <w:rPr>
                <w:rFonts w:eastAsia="Batang"/>
                <w:bCs/>
                <w:highlight w:val="green"/>
                <w:lang w:eastAsia="ko-KR"/>
              </w:rPr>
              <w:t>[ j ]</w:t>
            </w:r>
          </w:p>
        </w:tc>
        <w:tc>
          <w:tcPr>
            <w:tcW w:w="1134" w:type="dxa"/>
          </w:tcPr>
          <w:p w14:paraId="257D7FFB" w14:textId="0A714D9F" w:rsidR="009531CB" w:rsidRPr="00BC48B0" w:rsidRDefault="00BC76E4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BC2FA6">
              <w:rPr>
                <w:rFonts w:eastAsia="MS Mincho"/>
                <w:bCs/>
                <w:highlight w:val="green"/>
              </w:rPr>
              <w:t>u(v)</w:t>
            </w:r>
          </w:p>
        </w:tc>
      </w:tr>
      <w:tr w:rsidR="00FC709E" w:rsidRPr="00D619EC" w14:paraId="0ACC5807" w14:textId="77777777" w:rsidTr="00F458F2">
        <w:trPr>
          <w:trHeight w:val="204"/>
          <w:jc w:val="center"/>
        </w:trPr>
        <w:tc>
          <w:tcPr>
            <w:tcW w:w="8075" w:type="dxa"/>
          </w:tcPr>
          <w:p w14:paraId="44887CCD" w14:textId="11474A60" w:rsidR="00FC709E" w:rsidRPr="00AC5720" w:rsidRDefault="00FC709E" w:rsidP="00186CC7">
            <w:pPr>
              <w:pStyle w:val="tablesyntax"/>
              <w:keepNext w:val="0"/>
              <w:keepLines w:val="0"/>
              <w:rPr>
                <w:b/>
                <w:bCs/>
                <w:highlight w:val="green"/>
                <w:lang w:eastAsia="ko-KR"/>
              </w:rPr>
            </w:pP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</w:r>
            <w:r>
              <w:rPr>
                <w:b/>
                <w:bCs/>
                <w:highlight w:val="green"/>
                <w:lang w:eastAsia="ko-KR"/>
              </w:rPr>
              <w:tab/>
              <w:t>}</w:t>
            </w:r>
          </w:p>
        </w:tc>
        <w:tc>
          <w:tcPr>
            <w:tcW w:w="1134" w:type="dxa"/>
          </w:tcPr>
          <w:p w14:paraId="4328AEF2" w14:textId="77777777" w:rsidR="00FC709E" w:rsidRPr="00BC48B0" w:rsidRDefault="00FC709E" w:rsidP="00186CC7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0E5BFE" w:rsidRPr="00D619EC" w14:paraId="7152AF97" w14:textId="77777777" w:rsidTr="00F458F2">
        <w:trPr>
          <w:trHeight w:val="204"/>
          <w:jc w:val="center"/>
        </w:trPr>
        <w:tc>
          <w:tcPr>
            <w:tcW w:w="8075" w:type="dxa"/>
          </w:tcPr>
          <w:p w14:paraId="0D7A362E" w14:textId="77777777" w:rsidR="000E5BFE" w:rsidRPr="00BC48B0" w:rsidRDefault="000E5BFE" w:rsidP="000E5BFE">
            <w:pPr>
              <w:pStyle w:val="tablesyntax"/>
              <w:keepNext w:val="0"/>
              <w:keepLines w:val="0"/>
              <w:rPr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Cs/>
                <w:highlight w:val="yellow"/>
              </w:rPr>
              <w:t>}</w:t>
            </w:r>
          </w:p>
        </w:tc>
        <w:tc>
          <w:tcPr>
            <w:tcW w:w="1134" w:type="dxa"/>
          </w:tcPr>
          <w:p w14:paraId="247D2DCC" w14:textId="77777777" w:rsidR="000E5BFE" w:rsidRPr="00BC48B0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0E5BFE" w:rsidRPr="00D619EC" w14:paraId="42FF826E" w14:textId="77777777" w:rsidTr="00F458F2">
        <w:trPr>
          <w:trHeight w:val="204"/>
          <w:jc w:val="center"/>
        </w:trPr>
        <w:tc>
          <w:tcPr>
            <w:tcW w:w="8075" w:type="dxa"/>
          </w:tcPr>
          <w:p w14:paraId="0C2734D0" w14:textId="77777777" w:rsidR="000E5BFE" w:rsidRPr="00BC48B0" w:rsidRDefault="000E5BFE" w:rsidP="000E5BFE">
            <w:pPr>
              <w:pStyle w:val="tablesyntax"/>
              <w:keepNext w:val="0"/>
              <w:keepLines w:val="0"/>
              <w:rPr>
                <w:b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  <w:lang w:eastAsia="ko-KR"/>
              </w:rPr>
              <w:tab/>
            </w:r>
            <w:r w:rsidRPr="00BC48B0">
              <w:rPr>
                <w:rFonts w:hint="eastAsia"/>
                <w:b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34" w:type="dxa"/>
          </w:tcPr>
          <w:p w14:paraId="5721B3E7" w14:textId="77777777" w:rsidR="000E5BFE" w:rsidRPr="00BC48B0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0E5BFE" w:rsidRPr="00D619EC" w14:paraId="73B39F52" w14:textId="77777777" w:rsidTr="00F458F2">
        <w:trPr>
          <w:trHeight w:val="204"/>
          <w:jc w:val="center"/>
        </w:trPr>
        <w:tc>
          <w:tcPr>
            <w:tcW w:w="8075" w:type="dxa"/>
          </w:tcPr>
          <w:p w14:paraId="5F3B83CF" w14:textId="77777777" w:rsidR="000E5BFE" w:rsidRPr="00D619EC" w:rsidRDefault="000E5BFE" w:rsidP="000E5BFE">
            <w:pPr>
              <w:pStyle w:val="tablesyntax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ab/>
              <w:t>…</w:t>
            </w:r>
          </w:p>
        </w:tc>
        <w:tc>
          <w:tcPr>
            <w:tcW w:w="1134" w:type="dxa"/>
          </w:tcPr>
          <w:p w14:paraId="093C91D7" w14:textId="77777777" w:rsidR="000E5BFE" w:rsidRPr="00D619EC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0E5BFE" w:rsidRPr="00D619EC" w14:paraId="4F86D0C2" w14:textId="77777777" w:rsidTr="00F458F2">
        <w:trPr>
          <w:trHeight w:val="204"/>
          <w:jc w:val="center"/>
        </w:trPr>
        <w:tc>
          <w:tcPr>
            <w:tcW w:w="8075" w:type="dxa"/>
          </w:tcPr>
          <w:p w14:paraId="4CF41229" w14:textId="77777777" w:rsidR="000E5BFE" w:rsidRPr="00D619EC" w:rsidRDefault="000E5BFE" w:rsidP="000E5BFE">
            <w:pPr>
              <w:pStyle w:val="tablesyntax"/>
              <w:keepNext w:val="0"/>
              <w:keepLines w:val="0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}</w:t>
            </w:r>
          </w:p>
        </w:tc>
        <w:tc>
          <w:tcPr>
            <w:tcW w:w="1134" w:type="dxa"/>
          </w:tcPr>
          <w:p w14:paraId="4A699505" w14:textId="77777777" w:rsidR="000E5BFE" w:rsidRPr="00D619EC" w:rsidRDefault="000E5BFE" w:rsidP="000E5BF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</w:tbl>
    <w:p w14:paraId="0F76DF91" w14:textId="13C68A28" w:rsidR="00EA5FE1" w:rsidRPr="00FC74C6" w:rsidRDefault="00EA5FE1" w:rsidP="009234A5">
      <w:pPr>
        <w:rPr>
          <w:szCs w:val="22"/>
          <w:highlight w:val="yellow"/>
          <w:lang w:val="en-CA"/>
        </w:rPr>
      </w:pPr>
      <w:r w:rsidRPr="00FC74C6">
        <w:rPr>
          <w:rFonts w:eastAsia="Malgun Gothic"/>
          <w:b/>
          <w:bCs/>
          <w:highlight w:val="yellow"/>
          <w:lang w:eastAsia="ko-KR"/>
        </w:rPr>
        <w:lastRenderedPageBreak/>
        <w:t>num_output_layer_sets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</w:t>
      </w:r>
      <w:r w:rsidRPr="00FC74C6">
        <w:rPr>
          <w:rFonts w:eastAsia="Malgun Gothic"/>
          <w:highlight w:val="yellow"/>
          <w:lang w:eastAsia="ko-KR"/>
        </w:rPr>
        <w:t xml:space="preserve"> </w:t>
      </w:r>
      <w:r w:rsidR="00E62536" w:rsidRPr="00FC74C6">
        <w:rPr>
          <w:rFonts w:eastAsia="Malgun Gothic"/>
          <w:highlight w:val="yellow"/>
          <w:lang w:eastAsia="ko-KR"/>
        </w:rPr>
        <w:t xml:space="preserve">specifies </w:t>
      </w:r>
      <w:r w:rsidRPr="00FC74C6">
        <w:rPr>
          <w:rFonts w:eastAsia="Malgun Gothic"/>
          <w:highlight w:val="yellow"/>
          <w:lang w:eastAsia="ko-KR"/>
        </w:rPr>
        <w:t>the number of output layer set in the coded vide sequence referring to the VPS</w:t>
      </w:r>
      <w:r w:rsidR="00466DA4" w:rsidRPr="00FC74C6">
        <w:rPr>
          <w:rFonts w:eastAsia="Malgun Gothic"/>
          <w:highlight w:val="yellow"/>
          <w:lang w:eastAsia="ko-KR"/>
        </w:rPr>
        <w:t xml:space="preserve">. When not present, </w:t>
      </w:r>
      <w:r w:rsidR="00A92C1F" w:rsidRPr="00FC74C6">
        <w:rPr>
          <w:rFonts w:eastAsia="Malgun Gothic"/>
          <w:highlight w:val="yellow"/>
          <w:lang w:eastAsia="ko-KR"/>
        </w:rPr>
        <w:t xml:space="preserve">the value of </w:t>
      </w:r>
      <w:r w:rsidR="007E0DC0" w:rsidRPr="00FC74C6">
        <w:rPr>
          <w:rFonts w:eastAsia="Malgun Gothic"/>
          <w:highlight w:val="yellow"/>
          <w:lang w:eastAsia="ko-KR"/>
        </w:rPr>
        <w:t>num_output_layer_sets_minus1 is inferred to be equal to 0.</w:t>
      </w:r>
    </w:p>
    <w:p w14:paraId="724772A0" w14:textId="59BA8562" w:rsidR="00CB0C6C" w:rsidRDefault="00CB0C6C" w:rsidP="009234A5">
      <w:pPr>
        <w:rPr>
          <w:rFonts w:eastAsia="Malgun Gothic"/>
          <w:highlight w:val="yellow"/>
          <w:lang w:eastAsia="ko-KR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num_profile_tile_level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s_minus1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 specifies</w:t>
      </w:r>
      <w:r w:rsidRPr="00FC74C6">
        <w:rPr>
          <w:rFonts w:eastAsia="Malgun Gothic"/>
          <w:highlight w:val="yellow"/>
          <w:lang w:eastAsia="ko-KR"/>
        </w:rPr>
        <w:t xml:space="preserve"> the number of profile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tier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level information in the coded vide sequence referring to the VPS.</w:t>
      </w:r>
      <w:r w:rsidR="004D5E12" w:rsidRPr="00FC74C6">
        <w:rPr>
          <w:rFonts w:eastAsia="Malgun Gothic"/>
          <w:highlight w:val="yellow"/>
          <w:lang w:eastAsia="ko-KR"/>
        </w:rPr>
        <w:t xml:space="preserve"> When not present, the value of </w:t>
      </w:r>
      <w:r w:rsidR="00116214" w:rsidRPr="00FC74C6">
        <w:rPr>
          <w:rFonts w:eastAsia="Malgun Gothic"/>
          <w:highlight w:val="yellow"/>
          <w:lang w:eastAsia="ko-KR"/>
        </w:rPr>
        <w:t>num_profile_tile_levels_minus1</w:t>
      </w:r>
      <w:r w:rsidR="004D5E12" w:rsidRPr="00FC74C6">
        <w:rPr>
          <w:rFonts w:eastAsia="Malgun Gothic"/>
          <w:highlight w:val="yellow"/>
          <w:lang w:eastAsia="ko-KR"/>
        </w:rPr>
        <w:t xml:space="preserve"> is inferred to be equal to 0.</w:t>
      </w:r>
    </w:p>
    <w:p w14:paraId="6F0EFC17" w14:textId="77777777" w:rsidR="00D110BA" w:rsidRDefault="00D110BA" w:rsidP="00D110BA">
      <w:pPr>
        <w:rPr>
          <w:noProof/>
          <w:lang w:val="en-CA"/>
        </w:rPr>
      </w:pPr>
      <w:r w:rsidRPr="00925372">
        <w:rPr>
          <w:b/>
          <w:noProof/>
          <w:highlight w:val="green"/>
          <w:lang w:val="en-CA"/>
        </w:rPr>
        <w:t>vps_subpics_present_flag</w:t>
      </w:r>
      <w:r w:rsidRPr="00925372">
        <w:rPr>
          <w:noProof/>
          <w:highlight w:val="green"/>
          <w:lang w:val="en-CA"/>
        </w:rPr>
        <w:t xml:space="preserve"> equal to 1 </w:t>
      </w:r>
      <w:r>
        <w:rPr>
          <w:noProof/>
          <w:highlight w:val="green"/>
          <w:lang w:val="en-CA"/>
        </w:rPr>
        <w:t>specifies</w:t>
      </w:r>
      <w:r w:rsidRPr="00925372">
        <w:rPr>
          <w:noProof/>
          <w:highlight w:val="green"/>
          <w:lang w:val="en-CA"/>
        </w:rPr>
        <w:t xml:space="preserve"> that the value of </w:t>
      </w:r>
      <w:r w:rsidRPr="00925372">
        <w:rPr>
          <w:bCs/>
          <w:noProof/>
          <w:highlight w:val="green"/>
          <w:lang w:val="en-CA"/>
        </w:rPr>
        <w:t>subpics_present_flag</w:t>
      </w:r>
      <w:r w:rsidRPr="00925372">
        <w:rPr>
          <w:b/>
          <w:noProof/>
          <w:highlight w:val="green"/>
          <w:lang w:val="en-CA"/>
        </w:rPr>
        <w:t xml:space="preserve"> </w:t>
      </w:r>
      <w:r w:rsidRPr="00925372">
        <w:rPr>
          <w:bCs/>
          <w:noProof/>
          <w:highlight w:val="green"/>
          <w:lang w:val="en-CA"/>
        </w:rPr>
        <w:t>of one or more SPSs referring to this VPS is equal to 1. vps_subpics_present_flag</w:t>
      </w:r>
      <w:r w:rsidRPr="00925372">
        <w:rPr>
          <w:noProof/>
          <w:highlight w:val="green"/>
          <w:lang w:val="en-CA"/>
        </w:rPr>
        <w:t xml:space="preserve"> equal to 0 </w:t>
      </w:r>
      <w:r>
        <w:rPr>
          <w:noProof/>
          <w:highlight w:val="green"/>
          <w:lang w:val="en-CA"/>
        </w:rPr>
        <w:t>specifies</w:t>
      </w:r>
      <w:r w:rsidRPr="00925372">
        <w:rPr>
          <w:noProof/>
          <w:highlight w:val="green"/>
          <w:lang w:val="en-CA"/>
        </w:rPr>
        <w:t xml:space="preserve"> that the value of </w:t>
      </w:r>
      <w:r w:rsidRPr="00925372">
        <w:rPr>
          <w:bCs/>
          <w:noProof/>
          <w:highlight w:val="green"/>
          <w:lang w:val="en-CA"/>
        </w:rPr>
        <w:t>subpics_present_flag</w:t>
      </w:r>
      <w:r w:rsidRPr="00925372">
        <w:rPr>
          <w:b/>
          <w:noProof/>
          <w:highlight w:val="green"/>
          <w:lang w:val="en-CA"/>
        </w:rPr>
        <w:t xml:space="preserve"> </w:t>
      </w:r>
      <w:r w:rsidRPr="00925372">
        <w:rPr>
          <w:bCs/>
          <w:noProof/>
          <w:highlight w:val="green"/>
          <w:lang w:val="en-CA"/>
        </w:rPr>
        <w:t>of any SPS referring to this VPS is equal to 0.</w:t>
      </w:r>
    </w:p>
    <w:p w14:paraId="2CE9DF77" w14:textId="77777777" w:rsidR="00D110BA" w:rsidRPr="003471D7" w:rsidRDefault="00D110BA" w:rsidP="00D110BA">
      <w:pPr>
        <w:rPr>
          <w:noProof/>
          <w:lang w:val="en-CA" w:eastAsia="ko-KR"/>
        </w:rPr>
      </w:pPr>
      <w:r w:rsidRPr="00AC5701">
        <w:rPr>
          <w:rFonts w:eastAsia="Batang"/>
          <w:b/>
          <w:highlight w:val="green"/>
          <w:lang w:eastAsia="ko-KR"/>
        </w:rPr>
        <w:t xml:space="preserve">vps_subpic_aligned_across_layers_flag </w:t>
      </w:r>
      <w:r w:rsidRPr="00AC5701">
        <w:rPr>
          <w:rFonts w:eastAsia="Batang"/>
          <w:bCs/>
          <w:highlight w:val="green"/>
          <w:lang w:eastAsia="ko-KR"/>
        </w:rPr>
        <w:t xml:space="preserve">equal to 1 specifies that that </w:t>
      </w:r>
      <w:r w:rsidRPr="00AC5701">
        <w:rPr>
          <w:bCs/>
          <w:highlight w:val="green"/>
          <w:lang w:val="en-CA"/>
        </w:rPr>
        <w:t>vps_max_subpics_minus1[0] and vps_sub_pic_id_layer[0][j] are present in VPS and</w:t>
      </w:r>
      <w:r w:rsidRPr="00AC5701">
        <w:rPr>
          <w:rFonts w:eastAsia="Batang"/>
          <w:bCs/>
          <w:highlight w:val="green"/>
          <w:lang w:eastAsia="ko-KR"/>
        </w:rPr>
        <w:t xml:space="preserve"> </w:t>
      </w:r>
      <w:r w:rsidRPr="00AC5701">
        <w:rPr>
          <w:bCs/>
          <w:highlight w:val="green"/>
          <w:lang w:val="en-CA"/>
        </w:rPr>
        <w:t xml:space="preserve">vps_max_subpics_minus1[i] is inferred to be equal to vps_max_subpics_minus1[0], and vps_sub_pic_id_layer[i][j] is inferred to be equal to vps_sub_pic_id_layer[0][j], when </w:t>
      </w:r>
      <w:r w:rsidRPr="00AC5701">
        <w:rPr>
          <w:bCs/>
          <w:highlight w:val="green"/>
          <w:lang w:val="en-CA" w:eastAsia="ko-KR"/>
        </w:rPr>
        <w:t>i is greater than 0</w:t>
      </w:r>
      <w:r w:rsidRPr="00AC5701">
        <w:rPr>
          <w:bCs/>
          <w:highlight w:val="green"/>
          <w:lang w:val="en-CA"/>
        </w:rPr>
        <w:t xml:space="preserve">. </w:t>
      </w:r>
      <w:r w:rsidRPr="00AC5701">
        <w:rPr>
          <w:rFonts w:eastAsia="Batang"/>
          <w:bCs/>
          <w:highlight w:val="green"/>
          <w:lang w:eastAsia="ko-KR"/>
        </w:rPr>
        <w:t xml:space="preserve">vps_subpic_aligned_across_layers_flag equal to 0 specifies that </w:t>
      </w:r>
      <w:r w:rsidRPr="00AC5701">
        <w:rPr>
          <w:bCs/>
          <w:highlight w:val="green"/>
          <w:lang w:val="en-CA"/>
        </w:rPr>
        <w:t xml:space="preserve">vps_max_subpics_minus1[i] and vps_sub_pic_id_layer[i][j] are present, when i </w:t>
      </w:r>
      <w:r w:rsidRPr="00AC5701">
        <w:rPr>
          <w:rFonts w:hint="eastAsia"/>
          <w:bCs/>
          <w:highlight w:val="green"/>
          <w:lang w:val="en-CA" w:eastAsia="ko-KR"/>
        </w:rPr>
        <w:t>is</w:t>
      </w:r>
      <w:r w:rsidRPr="00AC5701">
        <w:rPr>
          <w:bCs/>
          <w:highlight w:val="green"/>
          <w:lang w:val="en-CA" w:eastAsia="ko-KR"/>
        </w:rPr>
        <w:t xml:space="preserve"> </w:t>
      </w:r>
      <w:r w:rsidRPr="00AC5701">
        <w:rPr>
          <w:bCs/>
          <w:noProof/>
          <w:highlight w:val="green"/>
          <w:lang w:val="en-CA"/>
        </w:rPr>
        <w:t xml:space="preserve">in the range of 0 to </w:t>
      </w:r>
      <w:r w:rsidRPr="00AC5701">
        <w:rPr>
          <w:rFonts w:eastAsia="宋体"/>
          <w:bCs/>
          <w:noProof/>
          <w:highlight w:val="green"/>
          <w:lang w:val="en-CA"/>
        </w:rPr>
        <w:t>vps_max_layers_minus1</w:t>
      </w:r>
      <w:r w:rsidRPr="00AC5701">
        <w:rPr>
          <w:bCs/>
          <w:noProof/>
          <w:highlight w:val="green"/>
          <w:lang w:val="en-CA"/>
        </w:rPr>
        <w:t>, inclusive.</w:t>
      </w:r>
    </w:p>
    <w:p w14:paraId="232E9B4B" w14:textId="77777777" w:rsidR="00D110BA" w:rsidRPr="007B7AFF" w:rsidRDefault="00D110BA" w:rsidP="00D110BA">
      <w:pPr>
        <w:rPr>
          <w:noProof/>
          <w:lang w:val="en-CA"/>
        </w:rPr>
      </w:pPr>
      <w:r w:rsidRPr="008704A1">
        <w:rPr>
          <w:b/>
          <w:bCs/>
          <w:highlight w:val="green"/>
          <w:lang w:val="en-CA"/>
        </w:rPr>
        <w:t>vps_</w:t>
      </w:r>
      <w:r w:rsidRPr="008704A1">
        <w:rPr>
          <w:b/>
          <w:highlight w:val="green"/>
          <w:lang w:val="en-CA"/>
        </w:rPr>
        <w:t>max_subpics_minus1</w:t>
      </w:r>
      <w:r w:rsidRPr="008704A1">
        <w:rPr>
          <w:bCs/>
          <w:highlight w:val="green"/>
          <w:lang w:val="en-CA"/>
        </w:rPr>
        <w:t xml:space="preserve">[i] plus 1 </w:t>
      </w:r>
      <w:r w:rsidRPr="008704A1">
        <w:rPr>
          <w:noProof/>
          <w:highlight w:val="green"/>
          <w:lang w:val="en-CA"/>
        </w:rPr>
        <w:t xml:space="preserve">specifies the maximum number of subpictures of the i-th layer in the CVS referring to this VPS. </w:t>
      </w:r>
      <w:r w:rsidRPr="008704A1">
        <w:rPr>
          <w:rFonts w:hint="eastAsia"/>
          <w:noProof/>
          <w:highlight w:val="green"/>
          <w:lang w:val="en-CA" w:eastAsia="ko-KR"/>
        </w:rPr>
        <w:t>I</w:t>
      </w:r>
      <w:r w:rsidRPr="008704A1">
        <w:rPr>
          <w:noProof/>
          <w:highlight w:val="green"/>
          <w:lang w:val="en-CA" w:eastAsia="ko-KR"/>
        </w:rPr>
        <w:t xml:space="preserve">t is a requirement of bitstream conformance that </w:t>
      </w:r>
      <w:r w:rsidRPr="008704A1">
        <w:rPr>
          <w:highlight w:val="green"/>
          <w:lang w:val="en-CA"/>
        </w:rPr>
        <w:t xml:space="preserve">vps_max_subpics_minus1[i] shall be equal to max_subpics_minus1 of the SPS with nuh_layer_id equal to </w:t>
      </w:r>
      <w:r w:rsidRPr="008704A1">
        <w:rPr>
          <w:noProof/>
          <w:highlight w:val="green"/>
          <w:lang w:val="en-CA"/>
        </w:rPr>
        <w:t>vps_layer_id[ i ].</w:t>
      </w:r>
    </w:p>
    <w:p w14:paraId="4E085587" w14:textId="77777777" w:rsidR="00D110BA" w:rsidRDefault="00D110BA" w:rsidP="00D110BA">
      <w:pPr>
        <w:rPr>
          <w:bCs/>
          <w:lang w:val="en-CA"/>
        </w:rPr>
      </w:pPr>
      <w:r w:rsidRPr="00283B21">
        <w:rPr>
          <w:b/>
          <w:bCs/>
          <w:highlight w:val="green"/>
          <w:lang w:val="en-CA"/>
        </w:rPr>
        <w:t>vps_s</w:t>
      </w:r>
      <w:r w:rsidRPr="00283B21">
        <w:rPr>
          <w:b/>
          <w:highlight w:val="green"/>
          <w:lang w:val="en-CA"/>
        </w:rPr>
        <w:t>ub_pic</w:t>
      </w:r>
      <w:r w:rsidRPr="003F4BA5">
        <w:rPr>
          <w:b/>
          <w:highlight w:val="green"/>
          <w:lang w:val="en-CA"/>
        </w:rPr>
        <w:t>_id_layer</w:t>
      </w:r>
      <w:r w:rsidRPr="003F4BA5">
        <w:rPr>
          <w:bCs/>
          <w:highlight w:val="green"/>
          <w:lang w:val="en-CA"/>
        </w:rPr>
        <w:t xml:space="preserve">[i][j] specifies the subpicture ID of the j-th subpicture of the layer with nuh_layer_id equal to </w:t>
      </w:r>
      <w:r w:rsidRPr="003F4BA5">
        <w:rPr>
          <w:noProof/>
          <w:highlight w:val="green"/>
          <w:lang w:val="en-CA"/>
        </w:rPr>
        <w:t>vps_layer_id[ i ].</w:t>
      </w:r>
      <w:r w:rsidRPr="003F4BA5">
        <w:rPr>
          <w:bCs/>
          <w:highlight w:val="green"/>
          <w:lang w:val="en-CA"/>
        </w:rPr>
        <w:t>.</w:t>
      </w:r>
    </w:p>
    <w:p w14:paraId="639BE78D" w14:textId="281FDF34" w:rsidR="00D110BA" w:rsidRPr="00A574FD" w:rsidRDefault="00D110BA" w:rsidP="009234A5">
      <w:pPr>
        <w:rPr>
          <w:rFonts w:eastAsia="Malgun Gothic"/>
          <w:highlight w:val="yellow"/>
          <w:lang w:eastAsia="ko-KR"/>
        </w:rPr>
      </w:pPr>
      <w:r w:rsidRPr="00FB0F26">
        <w:rPr>
          <w:bCs/>
          <w:lang w:val="en-CA" w:eastAsia="ko-KR"/>
        </w:rPr>
        <w:tab/>
      </w:r>
      <w:r w:rsidRPr="00FB0F26">
        <w:rPr>
          <w:rFonts w:hint="eastAsia"/>
          <w:bCs/>
          <w:highlight w:val="green"/>
          <w:lang w:val="en-CA" w:eastAsia="ko-KR"/>
        </w:rPr>
        <w:t>i</w:t>
      </w:r>
      <w:r w:rsidRPr="00FB0F26">
        <w:rPr>
          <w:bCs/>
          <w:highlight w:val="green"/>
          <w:lang w:val="en-CA" w:eastAsia="ko-KR"/>
        </w:rPr>
        <w:t>f(</w:t>
      </w:r>
      <w:r w:rsidRPr="00FB0F26">
        <w:rPr>
          <w:rFonts w:eastAsia="Batang"/>
          <w:bCs/>
          <w:highlight w:val="green"/>
          <w:lang w:eastAsia="ko-KR"/>
        </w:rPr>
        <w:t>vps_subpic_aligned_across_layers_flag)</w:t>
      </w:r>
      <w:r w:rsidRPr="00FB0F26">
        <w:rPr>
          <w:rFonts w:eastAsia="Batang"/>
          <w:bCs/>
          <w:highlight w:val="green"/>
          <w:lang w:eastAsia="ko-KR"/>
        </w:rPr>
        <w:br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rFonts w:eastAsia="Batang"/>
          <w:bCs/>
          <w:highlight w:val="green"/>
          <w:lang w:eastAsia="ko-KR"/>
        </w:rPr>
        <w:tab/>
        <w:t>for(i=1; i&lt;</w:t>
      </w:r>
      <w:r w:rsidRPr="00FB0F26">
        <w:rPr>
          <w:rFonts w:eastAsia="宋体"/>
          <w:bCs/>
          <w:noProof/>
          <w:highlight w:val="green"/>
          <w:lang w:val="en-CA"/>
        </w:rPr>
        <w:t xml:space="preserve"> vps_max_layers_minus1; i++</w:t>
      </w:r>
      <w:r w:rsidRPr="00FB0F26">
        <w:rPr>
          <w:rFonts w:eastAsia="Batang"/>
          <w:bCs/>
          <w:highlight w:val="green"/>
          <w:lang w:eastAsia="ko-KR"/>
        </w:rPr>
        <w:t>) {</w:t>
      </w:r>
      <w:r w:rsidRPr="00FB0F26">
        <w:rPr>
          <w:rFonts w:eastAsia="Batang"/>
          <w:bCs/>
          <w:highlight w:val="green"/>
          <w:lang w:eastAsia="ko-KR"/>
        </w:rPr>
        <w:br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bCs/>
          <w:highlight w:val="green"/>
          <w:lang w:val="en-CA"/>
        </w:rPr>
        <w:t xml:space="preserve">vps_max_subpics_minus1[i] = vps_max_subpics_minus1[0] </w:t>
      </w:r>
      <w:r w:rsidRPr="00FB0F26">
        <w:rPr>
          <w:bCs/>
          <w:highlight w:val="green"/>
          <w:lang w:val="en-CA"/>
        </w:rPr>
        <w:br/>
      </w:r>
      <w:r w:rsidRPr="00FB0F26">
        <w:rPr>
          <w:bCs/>
          <w:highlight w:val="green"/>
          <w:lang w:val="en-CA"/>
        </w:rPr>
        <w:tab/>
      </w:r>
      <w:r w:rsidRPr="00FB0F26">
        <w:rPr>
          <w:bCs/>
          <w:highlight w:val="green"/>
          <w:lang w:val="en-CA"/>
        </w:rPr>
        <w:tab/>
      </w:r>
      <w:r w:rsidRPr="00FB0F26">
        <w:rPr>
          <w:bCs/>
          <w:highlight w:val="green"/>
          <w:lang w:val="en-CA"/>
        </w:rPr>
        <w:tab/>
      </w:r>
      <w:r w:rsidRPr="00FB0F26">
        <w:rPr>
          <w:bCs/>
          <w:highlight w:val="green"/>
        </w:rPr>
        <w:t xml:space="preserve">for(j = 0; j &lt;= </w:t>
      </w:r>
      <w:r w:rsidRPr="00FB0F26">
        <w:rPr>
          <w:bCs/>
          <w:highlight w:val="green"/>
          <w:lang w:val="en-CA"/>
        </w:rPr>
        <w:t>vps_max_subpics_minus1[i]</w:t>
      </w:r>
      <w:r w:rsidRPr="00FB0F26">
        <w:rPr>
          <w:bCs/>
          <w:highlight w:val="green"/>
        </w:rPr>
        <w:t>; j++ ) {</w:t>
      </w:r>
      <w:r w:rsidRPr="00FB0F26">
        <w:rPr>
          <w:bCs/>
          <w:highlight w:val="green"/>
        </w:rPr>
        <w:br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  <w:lang w:val="en-CA"/>
        </w:rPr>
        <w:t>vps_sub_pic_id_layer[i][j] = vps_sub_pic_id_layer[0][j]</w:t>
      </w:r>
      <w:r w:rsidRPr="00FB0F26">
        <w:rPr>
          <w:bCs/>
          <w:highlight w:val="green"/>
        </w:rPr>
        <w:br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</w:r>
      <w:r w:rsidRPr="00FB0F26">
        <w:rPr>
          <w:bCs/>
          <w:highlight w:val="green"/>
        </w:rPr>
        <w:tab/>
        <w:t>}</w:t>
      </w:r>
      <w:r w:rsidRPr="00FB0F26">
        <w:rPr>
          <w:rFonts w:eastAsia="Batang"/>
          <w:bCs/>
          <w:highlight w:val="green"/>
          <w:lang w:eastAsia="ko-KR"/>
        </w:rPr>
        <w:br/>
      </w:r>
      <w:r w:rsidRPr="00FB0F26">
        <w:rPr>
          <w:rFonts w:eastAsia="Batang"/>
          <w:bCs/>
          <w:highlight w:val="green"/>
          <w:lang w:eastAsia="ko-KR"/>
        </w:rPr>
        <w:tab/>
      </w:r>
      <w:r w:rsidRPr="00FB0F26">
        <w:rPr>
          <w:rFonts w:eastAsia="Batang"/>
          <w:bCs/>
          <w:highlight w:val="green"/>
          <w:lang w:eastAsia="ko-KR"/>
        </w:rPr>
        <w:tab/>
        <w:t>}</w:t>
      </w:r>
    </w:p>
    <w:p w14:paraId="7ABD2F32" w14:textId="4606A4E8" w:rsidR="009143B9" w:rsidRPr="00FC74C6" w:rsidRDefault="009143B9" w:rsidP="009143B9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vps_output_layers_mode</w:t>
      </w:r>
      <w:r w:rsidR="00CE3880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0 specifies that only the highest layer is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1 specifies that all layers are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2 specifies that the layers that are output are the layers with vps_output_layer_flag[ i ]</w:t>
      </w:r>
      <w:r w:rsidR="00C106C8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</w:t>
      </w:r>
      <w:r w:rsidR="00B308DD" w:rsidRPr="00B308DD">
        <w:rPr>
          <w:noProof/>
          <w:highlight w:val="yellow"/>
          <w:lang w:val="en-CA"/>
        </w:rPr>
        <w:t xml:space="preserve"> </w:t>
      </w:r>
      <w:r w:rsidR="00B308DD">
        <w:rPr>
          <w:noProof/>
          <w:highlight w:val="yellow"/>
          <w:lang w:val="en-CA"/>
        </w:rPr>
        <w:t>in the i-th output layer set</w:t>
      </w:r>
      <w:r w:rsidRPr="00FC74C6">
        <w:rPr>
          <w:noProof/>
          <w:highlight w:val="yellow"/>
          <w:lang w:val="en-CA"/>
        </w:rPr>
        <w:t>. The value of vps_output_layers_mode</w:t>
      </w:r>
      <w:r w:rsidR="00933E4E" w:rsidRPr="00FC74C6">
        <w:rPr>
          <w:noProof/>
          <w:highlight w:val="yellow"/>
          <w:lang w:val="en-CA"/>
        </w:rPr>
        <w:t>[ i ]</w:t>
      </w:r>
      <w:r w:rsidR="00A15335">
        <w:rPr>
          <w:noProof/>
          <w:highlight w:val="yellow"/>
          <w:lang w:val="en-CA"/>
        </w:rPr>
        <w:t xml:space="preserve"> </w:t>
      </w:r>
      <w:r w:rsidRPr="00FC74C6">
        <w:rPr>
          <w:noProof/>
          <w:highlight w:val="yellow"/>
          <w:lang w:val="en-CA"/>
        </w:rPr>
        <w:t>shall be in the range of 0 to 2, inclusive. The value 3 of vps_output_layer_mode</w:t>
      </w:r>
      <w:r w:rsidR="00B10844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is reserved</w:t>
      </w:r>
      <w:r w:rsidRPr="00FC74C6">
        <w:rPr>
          <w:bCs/>
          <w:noProof/>
          <w:szCs w:val="22"/>
          <w:highlight w:val="yellow"/>
          <w:lang w:val="en-CA"/>
        </w:rPr>
        <w:t xml:space="preserve"> for future use by ITU-T | ISO/IEC.</w:t>
      </w:r>
    </w:p>
    <w:p w14:paraId="380C77E1" w14:textId="4231D657" w:rsidR="00B26D11" w:rsidRPr="00FC74C6" w:rsidRDefault="00D806DD" w:rsidP="00B26D11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vps_output_layer_flag</w:t>
      </w:r>
      <w:r w:rsidRPr="00FC74C6">
        <w:rPr>
          <w:noProof/>
          <w:highlight w:val="yellow"/>
          <w:lang w:val="en-CA"/>
        </w:rPr>
        <w:t>[ i ]</w:t>
      </w:r>
      <w:r w:rsidR="00CE3880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B95564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output. vps_output_layer_flag[ i ]</w:t>
      </w:r>
      <w:r w:rsidR="00741CFD" w:rsidRPr="00741CFD">
        <w:rPr>
          <w:bCs/>
          <w:szCs w:val="22"/>
          <w:highlight w:val="yellow"/>
        </w:rPr>
        <w:t xml:space="preserve"> </w:t>
      </w:r>
      <w:r w:rsidR="00741CFD" w:rsidRPr="00FC74C6">
        <w:rPr>
          <w:bCs/>
          <w:szCs w:val="22"/>
          <w:highlight w:val="yellow"/>
        </w:rPr>
        <w:t>[ j ]</w:t>
      </w:r>
      <w:r w:rsidRPr="00FC74C6">
        <w:rPr>
          <w:noProof/>
          <w:highlight w:val="yellow"/>
          <w:lang w:val="en-CA"/>
        </w:rPr>
        <w:t xml:space="preserve"> equal to 0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264DF3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not output.</w:t>
      </w:r>
    </w:p>
    <w:p w14:paraId="310AE7A4" w14:textId="4E80A37B" w:rsidR="00EE1AA9" w:rsidRPr="00B26D11" w:rsidRDefault="00EE1AA9" w:rsidP="00B26D11">
      <w:pPr>
        <w:rPr>
          <w:szCs w:val="22"/>
          <w:lang w:val="en-CA"/>
        </w:rPr>
      </w:pPr>
      <w:r w:rsidRPr="00FC74C6">
        <w:rPr>
          <w:b/>
          <w:bCs/>
          <w:szCs w:val="22"/>
          <w:highlight w:val="yellow"/>
        </w:rPr>
        <w:t>profile_tier_level_idx</w:t>
      </w:r>
      <w:r w:rsidRPr="00FC74C6">
        <w:rPr>
          <w:szCs w:val="22"/>
          <w:highlight w:val="yellow"/>
        </w:rPr>
        <w:t>[ i ]</w:t>
      </w:r>
      <w:r w:rsidRPr="00FC74C6">
        <w:rPr>
          <w:bCs/>
          <w:szCs w:val="22"/>
          <w:highlight w:val="yellow"/>
        </w:rPr>
        <w:t xml:space="preserve">[ j ] </w:t>
      </w:r>
      <w:r w:rsidRPr="00FC74C6">
        <w:rPr>
          <w:noProof/>
          <w:szCs w:val="22"/>
          <w:highlight w:val="yellow"/>
          <w:lang w:val="en-CA"/>
        </w:rPr>
        <w:t>specifies</w:t>
      </w:r>
      <w:r w:rsidRPr="00FC74C6">
        <w:rPr>
          <w:noProof/>
          <w:highlight w:val="yellow"/>
          <w:lang w:val="en-CA"/>
        </w:rPr>
        <w:t xml:space="preserve"> the index, into the list of profile_tier_level( ) syntax structures in the VPS, of the profile_tier_level( ) syntax structure that applies to the j-th layer of the i-th </w:t>
      </w:r>
      <w:r w:rsidR="00345FCD" w:rsidRPr="00FC74C6">
        <w:rPr>
          <w:noProof/>
          <w:highlight w:val="yellow"/>
          <w:lang w:val="en-CA"/>
        </w:rPr>
        <w:t>output layer set</w:t>
      </w:r>
      <w:r w:rsidRPr="00FC74C6">
        <w:rPr>
          <w:noProof/>
          <w:highlight w:val="yellow"/>
          <w:lang w:val="en-CA"/>
        </w:rPr>
        <w:t>.</w:t>
      </w:r>
    </w:p>
    <w:p w14:paraId="055177C0" w14:textId="6F7D828B" w:rsidR="004E13B2" w:rsidRDefault="00F97955" w:rsidP="004E13B2">
      <w:pPr>
        <w:rPr>
          <w:szCs w:val="22"/>
          <w:lang w:val="en-CA"/>
        </w:rPr>
      </w:pPr>
      <w:r w:rsidRPr="000B5618">
        <w:rPr>
          <w:b/>
          <w:bCs/>
          <w:highlight w:val="green"/>
        </w:rPr>
        <w:t>all_subpic_output_flag</w:t>
      </w:r>
      <w:r w:rsidRPr="000B5618">
        <w:rPr>
          <w:bCs/>
          <w:highlight w:val="green"/>
        </w:rPr>
        <w:t xml:space="preserve">[ i ][ j ] equal to 1 specifies that all subpictures of the j-th layer of the i-th output layer set are outputted. </w:t>
      </w:r>
      <w:r w:rsidR="004E13B2" w:rsidRPr="000B5618">
        <w:rPr>
          <w:bCs/>
          <w:highlight w:val="green"/>
        </w:rPr>
        <w:t xml:space="preserve">all_subpic_output_flag[ i ][ j ] equal to </w:t>
      </w:r>
      <w:r w:rsidR="00A61E9F" w:rsidRPr="000B5618">
        <w:rPr>
          <w:bCs/>
          <w:highlight w:val="green"/>
        </w:rPr>
        <w:t>0</w:t>
      </w:r>
      <w:r w:rsidR="004E13B2" w:rsidRPr="000B5618">
        <w:rPr>
          <w:bCs/>
          <w:highlight w:val="green"/>
        </w:rPr>
        <w:t xml:space="preserve"> specifies that </w:t>
      </w:r>
      <w:r w:rsidR="00A61E9F" w:rsidRPr="000B5618">
        <w:rPr>
          <w:bCs/>
          <w:highlight w:val="green"/>
        </w:rPr>
        <w:t xml:space="preserve">one or more </w:t>
      </w:r>
      <w:r w:rsidR="004E13B2" w:rsidRPr="000B5618">
        <w:rPr>
          <w:bCs/>
          <w:highlight w:val="green"/>
        </w:rPr>
        <w:t xml:space="preserve">subpictures of the j-th layer of the i-th output layer set </w:t>
      </w:r>
      <w:r w:rsidR="00A61E9F" w:rsidRPr="000B5618">
        <w:rPr>
          <w:bCs/>
          <w:highlight w:val="green"/>
        </w:rPr>
        <w:t xml:space="preserve">may be </w:t>
      </w:r>
      <w:r w:rsidR="004E13B2" w:rsidRPr="000B5618">
        <w:rPr>
          <w:bCs/>
          <w:highlight w:val="green"/>
        </w:rPr>
        <w:t>outputted.</w:t>
      </w:r>
      <w:r w:rsidR="004E13B2" w:rsidRPr="000B5618">
        <w:rPr>
          <w:bCs/>
        </w:rPr>
        <w:t xml:space="preserve"> </w:t>
      </w:r>
    </w:p>
    <w:p w14:paraId="4CEA781D" w14:textId="2F90E3AD" w:rsidR="003E3C7C" w:rsidRPr="004E13B2" w:rsidRDefault="000956A1" w:rsidP="009234A5">
      <w:pPr>
        <w:rPr>
          <w:szCs w:val="22"/>
          <w:lang w:val="en-CA"/>
        </w:rPr>
      </w:pPr>
      <w:r w:rsidRPr="00AC5720">
        <w:rPr>
          <w:b/>
          <w:bCs/>
          <w:highlight w:val="green"/>
        </w:rPr>
        <w:t>num_output_subpic_layer</w:t>
      </w:r>
      <w:r>
        <w:rPr>
          <w:b/>
          <w:bCs/>
          <w:highlight w:val="green"/>
        </w:rPr>
        <w:t>_minus1</w:t>
      </w:r>
      <w:r w:rsidRPr="00AC5720">
        <w:rPr>
          <w:highlight w:val="green"/>
        </w:rPr>
        <w:t>[</w:t>
      </w:r>
      <w:r>
        <w:rPr>
          <w:highlight w:val="green"/>
        </w:rPr>
        <w:t xml:space="preserve"> </w:t>
      </w:r>
      <w:r w:rsidRPr="00AC5720">
        <w:rPr>
          <w:highlight w:val="green"/>
        </w:rPr>
        <w:t>i</w:t>
      </w:r>
      <w:r>
        <w:rPr>
          <w:highlight w:val="green"/>
        </w:rPr>
        <w:t xml:space="preserve"> </w:t>
      </w:r>
      <w:r w:rsidRPr="00AC5720">
        <w:rPr>
          <w:highlight w:val="green"/>
        </w:rPr>
        <w:t>][</w:t>
      </w:r>
      <w:r>
        <w:rPr>
          <w:highlight w:val="green"/>
        </w:rPr>
        <w:t xml:space="preserve"> </w:t>
      </w:r>
      <w:r w:rsidRPr="000956A1">
        <w:rPr>
          <w:highlight w:val="green"/>
        </w:rPr>
        <w:t>j ] specifies the number of output subpictures of the j-th layer of the i-th output layer set.</w:t>
      </w:r>
    </w:p>
    <w:p w14:paraId="2D7623DA" w14:textId="48CE8C20" w:rsidR="00B851B9" w:rsidRDefault="000956A1" w:rsidP="009234A5">
      <w:pPr>
        <w:rPr>
          <w:bCs/>
          <w:lang w:val="en-CA"/>
        </w:rPr>
      </w:pPr>
      <w:r>
        <w:rPr>
          <w:b/>
          <w:bCs/>
          <w:highlight w:val="green"/>
        </w:rPr>
        <w:t>output_</w:t>
      </w:r>
      <w:r w:rsidRPr="00AC5720">
        <w:rPr>
          <w:b/>
          <w:bCs/>
          <w:highlight w:val="green"/>
        </w:rPr>
        <w:t>sub_pic_id</w:t>
      </w:r>
      <w:r>
        <w:rPr>
          <w:b/>
          <w:bCs/>
          <w:highlight w:val="green"/>
        </w:rPr>
        <w:t>_layer</w:t>
      </w:r>
      <w:r w:rsidRPr="00AC5720">
        <w:rPr>
          <w:highlight w:val="green"/>
        </w:rPr>
        <w:t>[</w:t>
      </w:r>
      <w:r>
        <w:rPr>
          <w:highlight w:val="green"/>
        </w:rPr>
        <w:t xml:space="preserve"> i </w:t>
      </w:r>
      <w:r w:rsidRPr="00AC5720">
        <w:rPr>
          <w:highlight w:val="green"/>
        </w:rPr>
        <w:t>][</w:t>
      </w:r>
      <w:r>
        <w:rPr>
          <w:highlight w:val="green"/>
        </w:rPr>
        <w:t xml:space="preserve"> </w:t>
      </w:r>
      <w:r w:rsidRPr="00AC5720">
        <w:rPr>
          <w:highlight w:val="green"/>
        </w:rPr>
        <w:t>j</w:t>
      </w:r>
      <w:r>
        <w:rPr>
          <w:highlight w:val="green"/>
        </w:rPr>
        <w:t xml:space="preserve"> </w:t>
      </w:r>
      <w:r w:rsidRPr="00AC5720">
        <w:rPr>
          <w:highlight w:val="green"/>
        </w:rPr>
        <w:t>][</w:t>
      </w:r>
      <w:r>
        <w:rPr>
          <w:highlight w:val="green"/>
        </w:rPr>
        <w:t xml:space="preserve"> </w:t>
      </w:r>
      <w:r w:rsidRPr="000956A1">
        <w:rPr>
          <w:highlight w:val="green"/>
        </w:rPr>
        <w:t xml:space="preserve">k ] </w:t>
      </w:r>
      <w:r w:rsidRPr="000956A1">
        <w:rPr>
          <w:bCs/>
          <w:highlight w:val="green"/>
          <w:lang w:val="en-CA"/>
        </w:rPr>
        <w:t xml:space="preserve">specifies </w:t>
      </w:r>
      <w:r w:rsidRPr="003F4BA5">
        <w:rPr>
          <w:bCs/>
          <w:highlight w:val="green"/>
          <w:lang w:val="en-CA"/>
        </w:rPr>
        <w:t xml:space="preserve">the subpicture ID of the </w:t>
      </w:r>
      <w:r>
        <w:rPr>
          <w:bCs/>
          <w:highlight w:val="green"/>
          <w:lang w:val="en-CA"/>
        </w:rPr>
        <w:t>k</w:t>
      </w:r>
      <w:r w:rsidRPr="003F4BA5">
        <w:rPr>
          <w:bCs/>
          <w:highlight w:val="green"/>
          <w:lang w:val="en-CA"/>
        </w:rPr>
        <w:t>-th subpicture of the</w:t>
      </w:r>
      <w:r>
        <w:rPr>
          <w:bCs/>
          <w:highlight w:val="green"/>
          <w:lang w:val="en-CA"/>
        </w:rPr>
        <w:t xml:space="preserve"> j-th</w:t>
      </w:r>
      <w:r w:rsidRPr="003F4BA5">
        <w:rPr>
          <w:bCs/>
          <w:highlight w:val="green"/>
          <w:lang w:val="en-CA"/>
        </w:rPr>
        <w:t xml:space="preserve"> </w:t>
      </w:r>
      <w:r w:rsidRPr="000956A1">
        <w:rPr>
          <w:bCs/>
          <w:highlight w:val="green"/>
          <w:lang w:val="en-CA"/>
        </w:rPr>
        <w:t>layer of the i-th output layer set.</w:t>
      </w:r>
    </w:p>
    <w:p w14:paraId="36E29446" w14:textId="1F3219DB" w:rsidR="003329DA" w:rsidRDefault="003329DA" w:rsidP="009234A5">
      <w:pPr>
        <w:rPr>
          <w:ins w:id="1" w:author="bdchoi(ByeongdooChoi)" w:date="2019-10-01T21:58:00Z"/>
          <w:szCs w:val="22"/>
          <w:lang w:val="en-CA"/>
        </w:rPr>
      </w:pPr>
    </w:p>
    <w:p w14:paraId="5E063E1B" w14:textId="77777777" w:rsidR="00674E6A" w:rsidRPr="00084198" w:rsidRDefault="00674E6A" w:rsidP="00674E6A">
      <w:pPr>
        <w:rPr>
          <w:ins w:id="2" w:author="bdchoi(ByeongdooChoi)" w:date="2019-10-01T21:58:00Z"/>
          <w:rFonts w:eastAsia="Batang"/>
          <w:bCs/>
          <w:lang w:val="en-CA" w:eastAsia="ko-KR"/>
        </w:rPr>
      </w:pPr>
      <w:ins w:id="3" w:author="bdchoi(ByeongdooChoi)" w:date="2019-10-01T21:58:00Z">
        <w:r w:rsidRPr="00084198">
          <w:rPr>
            <w:rFonts w:eastAsia="Batang"/>
            <w:b/>
            <w:bCs/>
            <w:lang w:val="en-CA" w:eastAsia="ko-KR"/>
          </w:rPr>
          <w:t>vps_direct_dependency_flag</w:t>
        </w:r>
        <w:r w:rsidRPr="00084198">
          <w:rPr>
            <w:rFonts w:eastAsia="Batang"/>
            <w:bCs/>
            <w:lang w:val="en-CA" w:eastAsia="ko-KR"/>
          </w:rPr>
          <w:t xml:space="preserve">[ i ][ j ] equal to 0 specifies that the layer with index j is not a direct reference layer for the layer with index i. vps_direct_dependency_flag [ i ][ j ] equal to 1 specifies that the layer with </w:t>
        </w:r>
        <w:r w:rsidRPr="00084198">
          <w:rPr>
            <w:rFonts w:eastAsia="Batang"/>
            <w:bCs/>
            <w:lang w:val="en-CA" w:eastAsia="ko-KR"/>
          </w:rPr>
          <w:lastRenderedPageBreak/>
          <w:t>index j is a direct reference layer for the layer with index i. When vps_direct_dependency_flag[ i ][ j ] is not present for i and j in the range of 0 to vps_max_layers_minus1, inclusive, it is inferred to be equal to 0.</w:t>
        </w:r>
      </w:ins>
    </w:p>
    <w:p w14:paraId="308969ED" w14:textId="77777777" w:rsidR="00674E6A" w:rsidRPr="00084198" w:rsidRDefault="00674E6A" w:rsidP="00674E6A">
      <w:pPr>
        <w:rPr>
          <w:ins w:id="4" w:author="bdchoi(ByeongdooChoi)" w:date="2019-10-01T21:58:00Z"/>
          <w:rFonts w:eastAsia="Batang"/>
          <w:bCs/>
          <w:lang w:val="en-CA" w:eastAsia="ko-KR"/>
        </w:rPr>
      </w:pPr>
      <w:ins w:id="5" w:author="bdchoi(ByeongdooChoi)" w:date="2019-10-01T21:58:00Z">
        <w:r w:rsidRPr="00084198">
          <w:rPr>
            <w:rFonts w:eastAsia="Batang"/>
            <w:bCs/>
            <w:lang w:val="en-CA" w:eastAsia="ko-KR"/>
          </w:rPr>
          <w:t xml:space="preserve">The variable </w:t>
        </w:r>
        <w:r w:rsidRPr="00084198">
          <w:rPr>
            <w:noProof/>
            <w:lang w:val="en-CA"/>
          </w:rPr>
          <w:t>DirectDependentLayerIdx</w:t>
        </w:r>
        <w:r w:rsidRPr="00084198">
          <w:rPr>
            <w:rFonts w:eastAsia="Batang"/>
            <w:bCs/>
            <w:lang w:val="en-CA" w:eastAsia="ko-KR"/>
          </w:rPr>
          <w:t>[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i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][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j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 xml:space="preserve">], specifying the j-th direct dependent layer of the i-th layer, </w:t>
        </w:r>
        <w:r w:rsidRPr="00CD6526">
          <w:rPr>
            <w:rFonts w:eastAsia="Batang"/>
            <w:bCs/>
            <w:highlight w:val="yellow"/>
            <w:lang w:val="en-CA" w:eastAsia="ko-KR"/>
          </w:rPr>
          <w:t>and the variable NumDirecDependentLayer[</w:t>
        </w:r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i</w:t>
        </w:r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], specifying the number of direct dependent layer of the i-th layer are</w:t>
        </w:r>
        <w:r w:rsidRPr="00084198">
          <w:rPr>
            <w:rFonts w:eastAsia="Batang"/>
            <w:bCs/>
            <w:lang w:val="en-CA" w:eastAsia="ko-KR"/>
          </w:rPr>
          <w:t xml:space="preserve"> derived as follows:</w:t>
        </w:r>
      </w:ins>
    </w:p>
    <w:p w14:paraId="22B173F4" w14:textId="77777777" w:rsidR="00674E6A" w:rsidRPr="00084198" w:rsidRDefault="00674E6A" w:rsidP="00674E6A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ins w:id="6" w:author="bdchoi(ByeongdooChoi)" w:date="2019-10-01T21:58:00Z"/>
          <w:noProof/>
          <w:lang w:val="en-CA"/>
        </w:rPr>
      </w:pPr>
      <w:ins w:id="7" w:author="bdchoi(ByeongdooChoi)" w:date="2019-10-01T21:58:00Z">
        <w:r w:rsidRPr="00CD6526">
          <w:rPr>
            <w:noProof/>
            <w:highlight w:val="yellow"/>
            <w:lang w:val="en-CA"/>
          </w:rPr>
          <w:t>NumDirectDependentLayer[ 0 ] = 0</w:t>
        </w:r>
        <w:r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>for( i = 1; i &lt;</w:t>
        </w:r>
        <w:r w:rsidRPr="00CD6526">
          <w:rPr>
            <w:noProof/>
            <w:highlight w:val="yellow"/>
            <w:lang w:val="en-CA"/>
          </w:rPr>
          <w:t>=</w:t>
        </w:r>
        <w:r w:rsidRPr="00084198">
          <w:rPr>
            <w:noProof/>
            <w:lang w:val="en-CA"/>
          </w:rPr>
          <w:t xml:space="preserve"> vps_max_layers_minus1; i</w:t>
        </w:r>
        <w:r w:rsidRPr="00CD6526">
          <w:rPr>
            <w:noProof/>
            <w:highlight w:val="yellow"/>
            <w:lang w:val="en-CA"/>
          </w:rPr>
          <w:t>++</w:t>
        </w:r>
        <w:r w:rsidRPr="00084198">
          <w:rPr>
            <w:noProof/>
            <w:lang w:val="en-CA"/>
          </w:rPr>
          <w:t>)</w:t>
        </w:r>
        <w:r>
          <w:rPr>
            <w:noProof/>
            <w:lang w:val="en-CA"/>
          </w:rPr>
          <w:t xml:space="preserve"> </w:t>
        </w:r>
        <w:r w:rsidRPr="00CD6526">
          <w:rPr>
            <w:noProof/>
            <w:highlight w:val="yellow"/>
            <w:lang w:val="en-CA"/>
          </w:rPr>
          <w:t>{</w:t>
        </w:r>
        <w:r>
          <w:rPr>
            <w:noProof/>
            <w:lang w:val="en-CA"/>
          </w:rPr>
          <w:br/>
        </w:r>
        <w:r>
          <w:rPr>
            <w:noProof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>NumDirectDependentLayer[ i ] = 0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  <w:t>if( !vps_independent_layer_flag[ i ] )</w:t>
        </w:r>
        <w:r>
          <w:rPr>
            <w:noProof/>
            <w:lang w:val="en-CA"/>
          </w:rPr>
          <w:t xml:space="preserve"> {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for( j = i</w:t>
        </w:r>
        <w:r w:rsidRPr="00CD6526">
          <w:rPr>
            <w:noProof/>
            <w:highlight w:val="yellow"/>
            <w:lang w:val="en-CA"/>
          </w:rPr>
          <w:t>-1</w:t>
        </w:r>
        <w:r w:rsidRPr="00084198">
          <w:rPr>
            <w:noProof/>
            <w:lang w:val="en-CA"/>
          </w:rPr>
          <w:t>, k = 0; j  &gt;=  0; j− − )</w:t>
        </w:r>
        <w:r>
          <w:rPr>
            <w:noProof/>
            <w:lang w:val="en-CA"/>
          </w:rPr>
          <w:t xml:space="preserve"> 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if( vps_direct_dependency_flag[ i ][ j ] )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DirectDependentLayerIdx[ i ][ k++ ] = j</w:t>
        </w:r>
        <w:r>
          <w:rPr>
            <w:noProof/>
            <w:lang w:val="en-CA"/>
          </w:rPr>
          <w:br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>NumDirectDependentLayer[ i ] = k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  <w:t>}</w:t>
        </w:r>
        <w:r w:rsidRPr="00CD6526">
          <w:rPr>
            <w:noProof/>
            <w:highlight w:val="yellow"/>
            <w:lang w:val="en-CA"/>
          </w:rPr>
          <w:br/>
          <w:t>}</w:t>
        </w:r>
      </w:ins>
    </w:p>
    <w:p w14:paraId="0CBA1CBA" w14:textId="77777777" w:rsidR="00674E6A" w:rsidRPr="00084198" w:rsidRDefault="00674E6A" w:rsidP="00674E6A">
      <w:pPr>
        <w:rPr>
          <w:ins w:id="8" w:author="bdchoi(ByeongdooChoi)" w:date="2019-10-01T21:58:00Z"/>
          <w:rFonts w:eastAsia="Batang"/>
          <w:bCs/>
          <w:lang w:val="en-CA" w:eastAsia="ko-KR"/>
        </w:rPr>
      </w:pPr>
      <w:ins w:id="9" w:author="bdchoi(ByeongdooChoi)" w:date="2019-10-01T21:58:00Z">
        <w:r w:rsidRPr="00084198">
          <w:rPr>
            <w:rFonts w:eastAsia="Batang"/>
            <w:bCs/>
            <w:lang w:val="en-CA" w:eastAsia="ko-KR"/>
          </w:rPr>
          <w:t>The variable GeneralLayerIdx[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i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 xml:space="preserve">], specifying the layer index of the layer with nuh_layer_id equal to </w:t>
        </w:r>
        <w:r w:rsidRPr="00084198">
          <w:rPr>
            <w:noProof/>
            <w:lang w:val="en-CA"/>
          </w:rPr>
          <w:t>vps_layer_id[ i ]</w:t>
        </w:r>
        <w:r w:rsidRPr="00084198">
          <w:rPr>
            <w:rFonts w:eastAsia="Batang"/>
            <w:bCs/>
            <w:lang w:val="en-CA" w:eastAsia="ko-KR"/>
          </w:rPr>
          <w:t>, is derived as follows:</w:t>
        </w:r>
      </w:ins>
    </w:p>
    <w:p w14:paraId="5AECD12D" w14:textId="77777777" w:rsidR="00674E6A" w:rsidRPr="00084198" w:rsidRDefault="00674E6A" w:rsidP="00674E6A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ins w:id="10" w:author="bdchoi(ByeongdooChoi)" w:date="2019-10-01T21:58:00Z"/>
          <w:noProof/>
          <w:lang w:val="en-CA"/>
        </w:rPr>
      </w:pPr>
      <w:ins w:id="11" w:author="bdchoi(ByeongdooChoi)" w:date="2019-10-01T21:58:00Z">
        <w:r w:rsidRPr="00084198">
          <w:rPr>
            <w:noProof/>
            <w:lang w:val="en-CA"/>
          </w:rPr>
          <w:t>for( i = 0; i  &lt;=  vps_max_layers_minus1; i++ )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3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  <w:t>GeneralLayerIdx[ vps_layer_id[ i ] ] = i</w:t>
        </w:r>
      </w:ins>
    </w:p>
    <w:p w14:paraId="4A21A1BC" w14:textId="77777777" w:rsidR="00674E6A" w:rsidRPr="00084198" w:rsidRDefault="00674E6A" w:rsidP="00674E6A">
      <w:pPr>
        <w:rPr>
          <w:ins w:id="12" w:author="bdchoi(ByeongdooChoi)" w:date="2019-10-01T21:58:00Z"/>
          <w:rFonts w:eastAsia="Batang"/>
          <w:bCs/>
          <w:lang w:val="en-CA" w:eastAsia="ko-KR"/>
        </w:rPr>
      </w:pPr>
      <w:ins w:id="13" w:author="bdchoi(ByeongdooChoi)" w:date="2019-10-01T21:58:00Z">
        <w:r w:rsidRPr="00CD6526">
          <w:rPr>
            <w:rFonts w:eastAsia="Batang"/>
            <w:bCs/>
            <w:highlight w:val="yellow"/>
            <w:lang w:val="en-CA" w:eastAsia="ko-KR"/>
          </w:rPr>
          <w:t>The variable</w:t>
        </w:r>
        <w:r>
          <w:rPr>
            <w:rFonts w:eastAsia="Batang"/>
            <w:bCs/>
            <w:highlight w:val="yellow"/>
            <w:lang w:val="en-CA" w:eastAsia="ko-KR"/>
          </w:rPr>
          <w:t>s</w:t>
        </w:r>
        <w:r w:rsidRPr="00CD6526">
          <w:rPr>
            <w:rFonts w:eastAsia="Batang"/>
            <w:bCs/>
            <w:highlight w:val="yellow"/>
            <w:lang w:val="en-CA" w:eastAsia="ko-KR"/>
          </w:rPr>
          <w:t xml:space="preserve"> </w:t>
        </w:r>
        <w:r>
          <w:rPr>
            <w:noProof/>
            <w:highlight w:val="yellow"/>
            <w:lang w:val="en-CA"/>
          </w:rPr>
          <w:t>All</w:t>
        </w:r>
        <w:r w:rsidRPr="00CD6526">
          <w:rPr>
            <w:noProof/>
            <w:highlight w:val="yellow"/>
            <w:lang w:val="en-CA"/>
          </w:rPr>
          <w:t>DependentLayerIdx</w:t>
        </w:r>
        <w:r w:rsidRPr="00CD6526">
          <w:rPr>
            <w:rFonts w:eastAsia="Batang"/>
            <w:bCs/>
            <w:highlight w:val="yellow"/>
            <w:lang w:val="en-CA" w:eastAsia="ko-KR"/>
          </w:rPr>
          <w:t>[</w:t>
        </w:r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i</w:t>
        </w:r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][</w:t>
        </w:r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j</w:t>
        </w:r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], specifying the j-th direct</w:t>
        </w:r>
        <w:r>
          <w:rPr>
            <w:rFonts w:eastAsia="Batang"/>
            <w:bCs/>
            <w:highlight w:val="yellow"/>
            <w:lang w:val="en-CA" w:eastAsia="ko-KR"/>
          </w:rPr>
          <w:t xml:space="preserve"> or indirect</w:t>
        </w:r>
        <w:r w:rsidRPr="00CD6526">
          <w:rPr>
            <w:rFonts w:eastAsia="Batang"/>
            <w:bCs/>
            <w:highlight w:val="yellow"/>
            <w:lang w:val="en-CA" w:eastAsia="ko-KR"/>
          </w:rPr>
          <w:t xml:space="preserve"> dependent layer of the i-th layer,</w:t>
        </w:r>
        <w:r w:rsidRPr="00084198">
          <w:rPr>
            <w:rFonts w:eastAsia="Batang"/>
            <w:bCs/>
            <w:lang w:val="en-CA" w:eastAsia="ko-KR"/>
          </w:rPr>
          <w:t xml:space="preserve"> </w:t>
        </w:r>
        <w:r w:rsidRPr="00CD6526">
          <w:rPr>
            <w:rFonts w:eastAsia="Batang"/>
            <w:bCs/>
            <w:highlight w:val="yellow"/>
            <w:lang w:val="en-CA" w:eastAsia="ko-KR"/>
          </w:rPr>
          <w:t>and the variable Num</w:t>
        </w:r>
        <w:r>
          <w:rPr>
            <w:rFonts w:eastAsia="Batang"/>
            <w:bCs/>
            <w:highlight w:val="yellow"/>
            <w:lang w:val="en-CA" w:eastAsia="ko-KR"/>
          </w:rPr>
          <w:t>All</w:t>
        </w:r>
        <w:r w:rsidRPr="00CD6526">
          <w:rPr>
            <w:rFonts w:eastAsia="Batang"/>
            <w:bCs/>
            <w:highlight w:val="yellow"/>
            <w:lang w:val="en-CA" w:eastAsia="ko-KR"/>
          </w:rPr>
          <w:t>DependentLayer[</w:t>
        </w:r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i</w:t>
        </w:r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], specifying the number of direct</w:t>
        </w:r>
        <w:r>
          <w:rPr>
            <w:rFonts w:eastAsia="Batang"/>
            <w:bCs/>
            <w:highlight w:val="yellow"/>
            <w:lang w:val="en-CA" w:eastAsia="ko-KR"/>
          </w:rPr>
          <w:t xml:space="preserve"> or indirect</w:t>
        </w:r>
        <w:r w:rsidRPr="00CD6526">
          <w:rPr>
            <w:rFonts w:eastAsia="Batang"/>
            <w:bCs/>
            <w:highlight w:val="yellow"/>
            <w:lang w:val="en-CA" w:eastAsia="ko-KR"/>
          </w:rPr>
          <w:t xml:space="preserve"> dependent layer of the i-th layer are</w:t>
        </w:r>
        <w:r w:rsidRPr="00084198">
          <w:rPr>
            <w:rFonts w:eastAsia="Batang"/>
            <w:bCs/>
            <w:lang w:val="en-CA" w:eastAsia="ko-KR"/>
          </w:rPr>
          <w:t xml:space="preserve"> </w:t>
        </w:r>
        <w:r w:rsidRPr="00CD6526">
          <w:rPr>
            <w:rFonts w:eastAsia="Batang"/>
            <w:bCs/>
            <w:highlight w:val="yellow"/>
            <w:lang w:val="en-CA" w:eastAsia="ko-KR"/>
          </w:rPr>
          <w:t>derived as follows:</w:t>
        </w:r>
      </w:ins>
    </w:p>
    <w:p w14:paraId="074682D7" w14:textId="77777777" w:rsidR="00674E6A" w:rsidRPr="00084198" w:rsidRDefault="00674E6A" w:rsidP="00674E6A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ins w:id="14" w:author="bdchoi(ByeongdooChoi)" w:date="2019-10-01T21:58:00Z"/>
          <w:noProof/>
          <w:lang w:val="en-CA"/>
        </w:rPr>
      </w:pPr>
      <w:ins w:id="15" w:author="bdchoi(ByeongdooChoi)" w:date="2019-10-01T21:58:00Z">
        <w:r w:rsidRPr="00CD6526">
          <w:rPr>
            <w:noProof/>
            <w:highlight w:val="yellow"/>
            <w:lang w:val="en-CA"/>
          </w:rPr>
          <w:t>NumAllDependentLayer [ 0 ] = 0</w:t>
        </w:r>
        <w:r w:rsidRPr="00CD6526">
          <w:rPr>
            <w:noProof/>
            <w:highlight w:val="yellow"/>
            <w:lang w:val="en-CA"/>
          </w:rPr>
          <w:br/>
          <w:t>for( i = 1; i &lt;</w:t>
        </w:r>
        <w:r>
          <w:rPr>
            <w:noProof/>
            <w:highlight w:val="yellow"/>
            <w:lang w:val="en-CA"/>
          </w:rPr>
          <w:t>=</w:t>
        </w:r>
        <w:r w:rsidRPr="00CD6526">
          <w:rPr>
            <w:noProof/>
            <w:highlight w:val="yellow"/>
            <w:lang w:val="en-CA"/>
          </w:rPr>
          <w:t xml:space="preserve"> vps_max_layers_minus1; i</w:t>
        </w:r>
        <w:r>
          <w:rPr>
            <w:noProof/>
            <w:highlight w:val="yellow"/>
            <w:lang w:val="en-CA"/>
          </w:rPr>
          <w:t>++</w:t>
        </w:r>
        <w:r w:rsidRPr="00CD6526">
          <w:rPr>
            <w:noProof/>
            <w:highlight w:val="yellow"/>
            <w:lang w:val="en-CA"/>
          </w:rPr>
          <w:t>) {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  <w:t>NumAllDependentLayer[ i ] = 0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  <w:t>if( !vps_independent_layer_flag[ i ] ) {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>for( j = i</w:t>
        </w:r>
        <w:r>
          <w:rPr>
            <w:noProof/>
            <w:highlight w:val="yellow"/>
            <w:lang w:val="en-CA"/>
          </w:rPr>
          <w:t>-1</w:t>
        </w:r>
        <w:r w:rsidRPr="00CD6526">
          <w:rPr>
            <w:noProof/>
            <w:highlight w:val="yellow"/>
            <w:lang w:val="en-CA"/>
          </w:rPr>
          <w:t xml:space="preserve">, k = 0; j &gt;= 0; j−− ) </w:t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>(</w:t>
        </w:r>
        <w:r w:rsidRPr="00CD6526">
          <w:rPr>
            <w:noProof/>
            <w:highlight w:val="yellow"/>
            <w:lang w:val="en-CA"/>
          </w:rPr>
          <w:fldChar w:fldCharType="begin" w:fldLock="1"/>
        </w:r>
        <w:r w:rsidRPr="00CD6526">
          <w:rPr>
            <w:noProof/>
            <w:highlight w:val="yellow"/>
            <w:lang w:val="en-CA"/>
          </w:rPr>
          <w:instrText xml:space="preserve"> STYLEREF 1 \s </w:instrText>
        </w:r>
        <w:r w:rsidRPr="00CD6526">
          <w:rPr>
            <w:noProof/>
            <w:highlight w:val="yellow"/>
            <w:lang w:val="en-CA"/>
          </w:rPr>
          <w:fldChar w:fldCharType="separate"/>
        </w:r>
        <w:r w:rsidRPr="00CD6526">
          <w:rPr>
            <w:noProof/>
            <w:highlight w:val="yellow"/>
            <w:lang w:val="en-CA"/>
          </w:rPr>
          <w:t>7</w:t>
        </w:r>
        <w:r w:rsidRPr="00CD6526">
          <w:rPr>
            <w:noProof/>
            <w:highlight w:val="yellow"/>
            <w:lang w:val="en-CA"/>
          </w:rPr>
          <w:fldChar w:fldCharType="end"/>
        </w:r>
        <w:r w:rsidRPr="00CD6526">
          <w:rPr>
            <w:noProof/>
            <w:highlight w:val="yellow"/>
            <w:lang w:val="en-CA"/>
          </w:rPr>
          <w:noBreakHyphen/>
          <w:t>4)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>if( vps_direct_dependency_flag[ i ][ j ] ) {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>AllDependentLayerIdx[ i ][ k++ ] = j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>NumAllDependentLayer[ i ] += 1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>for( m = NumAllDependentLayer[ j ]; m &gt;= 0; m−− ) {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 xml:space="preserve">  matched = 0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 xml:space="preserve">  for( n = NumAllDependentLayer[ i ] - 1; n &gt;= 0; n−− )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 xml:space="preserve">    if(AllDependentLayerIdx[ j ][ m ] == AllDependentLayerIdx[ i ][ n])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 xml:space="preserve">  matched = 1</w:t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 xml:space="preserve">     if( matched == 0 )</w:t>
        </w:r>
        <w:r>
          <w:rPr>
            <w:noProof/>
            <w:highlight w:val="yellow"/>
            <w:lang w:val="en-CA"/>
          </w:rPr>
          <w:t xml:space="preserve"> {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 xml:space="preserve">       AllDependentLayerIdx[ i ][ k++ ] = AllDependentLayerIdx[ j ][ m ]</w:t>
        </w:r>
        <w:r>
          <w:rPr>
            <w:noProof/>
            <w:highlight w:val="yellow"/>
            <w:lang w:val="en-CA"/>
          </w:rPr>
          <w:br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>NumAllDependentLayer[ i ] += 1</w:t>
        </w:r>
        <w:r>
          <w:rPr>
            <w:noProof/>
            <w:highlight w:val="yellow"/>
            <w:lang w:val="en-CA"/>
          </w:rPr>
          <w:br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  <w:t xml:space="preserve">  }</w:t>
        </w:r>
        <w:r>
          <w:rPr>
            <w:noProof/>
            <w:highlight w:val="yellow"/>
            <w:lang w:val="en-CA"/>
          </w:rPr>
          <w:br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</w:r>
        <w:r>
          <w:rPr>
            <w:noProof/>
            <w:highlight w:val="yellow"/>
            <w:lang w:val="en-CA"/>
          </w:rPr>
          <w:tab/>
          <w:t>}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</w:r>
        <w:r w:rsidRPr="00CD6526">
          <w:rPr>
            <w:noProof/>
            <w:highlight w:val="yellow"/>
            <w:lang w:val="en-CA"/>
          </w:rPr>
          <w:tab/>
          <w:t>}</w:t>
        </w:r>
        <w:r w:rsidRPr="00CD6526">
          <w:rPr>
            <w:noProof/>
            <w:highlight w:val="yellow"/>
            <w:lang w:val="en-CA"/>
          </w:rPr>
          <w:br/>
        </w:r>
        <w:r w:rsidRPr="00CD6526">
          <w:rPr>
            <w:noProof/>
            <w:highlight w:val="yellow"/>
            <w:lang w:val="en-CA"/>
          </w:rPr>
          <w:tab/>
          <w:t>}</w:t>
        </w:r>
        <w:r w:rsidRPr="00CD6526">
          <w:rPr>
            <w:noProof/>
            <w:highlight w:val="yellow"/>
            <w:lang w:val="en-CA"/>
          </w:rPr>
          <w:br/>
          <w:t>}</w:t>
        </w:r>
      </w:ins>
    </w:p>
    <w:p w14:paraId="6016995C" w14:textId="77777777" w:rsidR="00674E6A" w:rsidRPr="00B851B9" w:rsidRDefault="00674E6A" w:rsidP="009234A5">
      <w:pPr>
        <w:rPr>
          <w:szCs w:val="22"/>
          <w:lang w:val="en-CA"/>
        </w:rPr>
      </w:pPr>
      <w:bookmarkStart w:id="16" w:name="_GoBack"/>
      <w:bookmarkEnd w:id="1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AAAE3" w14:textId="77777777" w:rsidR="0021451D" w:rsidRDefault="0021451D">
      <w:r>
        <w:separator/>
      </w:r>
    </w:p>
  </w:endnote>
  <w:endnote w:type="continuationSeparator" w:id="0">
    <w:p w14:paraId="37E7B9B1" w14:textId="77777777" w:rsidR="0021451D" w:rsidRDefault="0021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1B8F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6A89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20896" w14:textId="77777777" w:rsidR="0021451D" w:rsidRDefault="0021451D">
      <w:r>
        <w:separator/>
      </w:r>
    </w:p>
  </w:footnote>
  <w:footnote w:type="continuationSeparator" w:id="0">
    <w:p w14:paraId="51BAF2DD" w14:textId="77777777" w:rsidR="0021451D" w:rsidRDefault="00214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48243F"/>
    <w:multiLevelType w:val="hybridMultilevel"/>
    <w:tmpl w:val="6FEE587E"/>
    <w:lvl w:ilvl="0" w:tplc="B0BEE15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911B85"/>
    <w:multiLevelType w:val="hybridMultilevel"/>
    <w:tmpl w:val="0FCC8BAC"/>
    <w:lvl w:ilvl="0" w:tplc="9220665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51"/>
    <w:rsid w:val="000254D3"/>
    <w:rsid w:val="00026E64"/>
    <w:rsid w:val="000308A3"/>
    <w:rsid w:val="000313CD"/>
    <w:rsid w:val="000458BC"/>
    <w:rsid w:val="00045C41"/>
    <w:rsid w:val="00046C03"/>
    <w:rsid w:val="00065039"/>
    <w:rsid w:val="00071EFF"/>
    <w:rsid w:val="0007614F"/>
    <w:rsid w:val="00081398"/>
    <w:rsid w:val="00094479"/>
    <w:rsid w:val="000956A1"/>
    <w:rsid w:val="000962AC"/>
    <w:rsid w:val="000A62DF"/>
    <w:rsid w:val="000B0C0F"/>
    <w:rsid w:val="000B1C6B"/>
    <w:rsid w:val="000B35AD"/>
    <w:rsid w:val="000B4FF9"/>
    <w:rsid w:val="000B5618"/>
    <w:rsid w:val="000C09AC"/>
    <w:rsid w:val="000E00F3"/>
    <w:rsid w:val="000E255F"/>
    <w:rsid w:val="000E5BFE"/>
    <w:rsid w:val="000F158C"/>
    <w:rsid w:val="0010147E"/>
    <w:rsid w:val="00102F3D"/>
    <w:rsid w:val="001072B1"/>
    <w:rsid w:val="0011490B"/>
    <w:rsid w:val="00116214"/>
    <w:rsid w:val="00124E38"/>
    <w:rsid w:val="0012580B"/>
    <w:rsid w:val="00127C93"/>
    <w:rsid w:val="00131F90"/>
    <w:rsid w:val="0013458C"/>
    <w:rsid w:val="0013526E"/>
    <w:rsid w:val="00146152"/>
    <w:rsid w:val="00155526"/>
    <w:rsid w:val="00156D1C"/>
    <w:rsid w:val="00171371"/>
    <w:rsid w:val="001715D6"/>
    <w:rsid w:val="00175A24"/>
    <w:rsid w:val="00186CC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D52"/>
    <w:rsid w:val="001E3B37"/>
    <w:rsid w:val="001E4C43"/>
    <w:rsid w:val="001E5E01"/>
    <w:rsid w:val="001E7732"/>
    <w:rsid w:val="001F2594"/>
    <w:rsid w:val="001F5F29"/>
    <w:rsid w:val="001F7D6E"/>
    <w:rsid w:val="002055A6"/>
    <w:rsid w:val="00206460"/>
    <w:rsid w:val="002069B4"/>
    <w:rsid w:val="0021451D"/>
    <w:rsid w:val="00215DFC"/>
    <w:rsid w:val="002212DF"/>
    <w:rsid w:val="00222CD4"/>
    <w:rsid w:val="00223606"/>
    <w:rsid w:val="00224150"/>
    <w:rsid w:val="00224EB5"/>
    <w:rsid w:val="00225016"/>
    <w:rsid w:val="002253CA"/>
    <w:rsid w:val="002264A6"/>
    <w:rsid w:val="00227BA7"/>
    <w:rsid w:val="0023011C"/>
    <w:rsid w:val="002375C1"/>
    <w:rsid w:val="00252DA1"/>
    <w:rsid w:val="0025343F"/>
    <w:rsid w:val="00257A68"/>
    <w:rsid w:val="00263398"/>
    <w:rsid w:val="00263B99"/>
    <w:rsid w:val="00264DF3"/>
    <w:rsid w:val="00266DF5"/>
    <w:rsid w:val="00266F06"/>
    <w:rsid w:val="002711CD"/>
    <w:rsid w:val="00275BCF"/>
    <w:rsid w:val="00283B21"/>
    <w:rsid w:val="002875B5"/>
    <w:rsid w:val="00291E36"/>
    <w:rsid w:val="00292257"/>
    <w:rsid w:val="0029653D"/>
    <w:rsid w:val="00296E69"/>
    <w:rsid w:val="002A54E0"/>
    <w:rsid w:val="002B1595"/>
    <w:rsid w:val="002B191D"/>
    <w:rsid w:val="002B2E83"/>
    <w:rsid w:val="002B6D89"/>
    <w:rsid w:val="002B7682"/>
    <w:rsid w:val="002D0AF6"/>
    <w:rsid w:val="002D23CB"/>
    <w:rsid w:val="002D2E3A"/>
    <w:rsid w:val="002E57EA"/>
    <w:rsid w:val="002F164D"/>
    <w:rsid w:val="00301336"/>
    <w:rsid w:val="003021BC"/>
    <w:rsid w:val="00306206"/>
    <w:rsid w:val="00315F5C"/>
    <w:rsid w:val="00317D85"/>
    <w:rsid w:val="00327C56"/>
    <w:rsid w:val="00330E08"/>
    <w:rsid w:val="003315A1"/>
    <w:rsid w:val="003329DA"/>
    <w:rsid w:val="003373EC"/>
    <w:rsid w:val="00342FF4"/>
    <w:rsid w:val="00344E5A"/>
    <w:rsid w:val="0034590B"/>
    <w:rsid w:val="00345FCD"/>
    <w:rsid w:val="00346148"/>
    <w:rsid w:val="003471D7"/>
    <w:rsid w:val="003574B9"/>
    <w:rsid w:val="003669EA"/>
    <w:rsid w:val="003706CC"/>
    <w:rsid w:val="00371370"/>
    <w:rsid w:val="00377710"/>
    <w:rsid w:val="003A2D8E"/>
    <w:rsid w:val="003A7CE6"/>
    <w:rsid w:val="003C20E4"/>
    <w:rsid w:val="003C2987"/>
    <w:rsid w:val="003D6342"/>
    <w:rsid w:val="003E3C7C"/>
    <w:rsid w:val="003E6F90"/>
    <w:rsid w:val="003E73ED"/>
    <w:rsid w:val="003F4BA5"/>
    <w:rsid w:val="003F5D0F"/>
    <w:rsid w:val="00414101"/>
    <w:rsid w:val="00417A8F"/>
    <w:rsid w:val="00420FAE"/>
    <w:rsid w:val="004219CF"/>
    <w:rsid w:val="004234F0"/>
    <w:rsid w:val="00433DDB"/>
    <w:rsid w:val="00435A29"/>
    <w:rsid w:val="00437619"/>
    <w:rsid w:val="00461B92"/>
    <w:rsid w:val="00463249"/>
    <w:rsid w:val="00465A1E"/>
    <w:rsid w:val="00466DA4"/>
    <w:rsid w:val="00467746"/>
    <w:rsid w:val="00474965"/>
    <w:rsid w:val="0049445A"/>
    <w:rsid w:val="004A2462"/>
    <w:rsid w:val="004A2A63"/>
    <w:rsid w:val="004A7A1A"/>
    <w:rsid w:val="004A7C47"/>
    <w:rsid w:val="004B210C"/>
    <w:rsid w:val="004C3038"/>
    <w:rsid w:val="004D405F"/>
    <w:rsid w:val="004D5E12"/>
    <w:rsid w:val="004E13B2"/>
    <w:rsid w:val="004E4F4F"/>
    <w:rsid w:val="004E6789"/>
    <w:rsid w:val="004F0A4B"/>
    <w:rsid w:val="004F1E10"/>
    <w:rsid w:val="004F61E3"/>
    <w:rsid w:val="00502E10"/>
    <w:rsid w:val="0051015C"/>
    <w:rsid w:val="005159A7"/>
    <w:rsid w:val="00516CF1"/>
    <w:rsid w:val="00531AE9"/>
    <w:rsid w:val="00536188"/>
    <w:rsid w:val="005459F4"/>
    <w:rsid w:val="00550A66"/>
    <w:rsid w:val="0055768E"/>
    <w:rsid w:val="00567EC7"/>
    <w:rsid w:val="00570013"/>
    <w:rsid w:val="005753EC"/>
    <w:rsid w:val="00576F2A"/>
    <w:rsid w:val="005801A2"/>
    <w:rsid w:val="00585B3B"/>
    <w:rsid w:val="005924F0"/>
    <w:rsid w:val="0059263C"/>
    <w:rsid w:val="005952A5"/>
    <w:rsid w:val="005A33A1"/>
    <w:rsid w:val="005B217D"/>
    <w:rsid w:val="005C385F"/>
    <w:rsid w:val="005C7C26"/>
    <w:rsid w:val="005D2990"/>
    <w:rsid w:val="005E1AC6"/>
    <w:rsid w:val="005E3F2B"/>
    <w:rsid w:val="005F6F1B"/>
    <w:rsid w:val="006134F2"/>
    <w:rsid w:val="00615995"/>
    <w:rsid w:val="00616155"/>
    <w:rsid w:val="00624B33"/>
    <w:rsid w:val="0063041A"/>
    <w:rsid w:val="00630AA2"/>
    <w:rsid w:val="00646707"/>
    <w:rsid w:val="0065335A"/>
    <w:rsid w:val="00653D38"/>
    <w:rsid w:val="00657F7E"/>
    <w:rsid w:val="006624EA"/>
    <w:rsid w:val="00662E58"/>
    <w:rsid w:val="006637F2"/>
    <w:rsid w:val="006642A5"/>
    <w:rsid w:val="00664DCF"/>
    <w:rsid w:val="00674E6A"/>
    <w:rsid w:val="00675F8A"/>
    <w:rsid w:val="0069058B"/>
    <w:rsid w:val="00696303"/>
    <w:rsid w:val="006B0A01"/>
    <w:rsid w:val="006C4312"/>
    <w:rsid w:val="006C5D39"/>
    <w:rsid w:val="006D3C7E"/>
    <w:rsid w:val="006D6CA3"/>
    <w:rsid w:val="006D6D9B"/>
    <w:rsid w:val="006E20EE"/>
    <w:rsid w:val="006E2810"/>
    <w:rsid w:val="006E5417"/>
    <w:rsid w:val="006F0794"/>
    <w:rsid w:val="006F59D1"/>
    <w:rsid w:val="006F7528"/>
    <w:rsid w:val="00701455"/>
    <w:rsid w:val="00702324"/>
    <w:rsid w:val="007023DE"/>
    <w:rsid w:val="00712F60"/>
    <w:rsid w:val="00715EAC"/>
    <w:rsid w:val="00720E3B"/>
    <w:rsid w:val="00741CFD"/>
    <w:rsid w:val="0074393F"/>
    <w:rsid w:val="00745F6B"/>
    <w:rsid w:val="0075175B"/>
    <w:rsid w:val="0075585E"/>
    <w:rsid w:val="00770571"/>
    <w:rsid w:val="007768FF"/>
    <w:rsid w:val="007824D3"/>
    <w:rsid w:val="00786DEF"/>
    <w:rsid w:val="00796EE3"/>
    <w:rsid w:val="007A780E"/>
    <w:rsid w:val="007A7D29"/>
    <w:rsid w:val="007B4AB8"/>
    <w:rsid w:val="007B7AFF"/>
    <w:rsid w:val="007D1181"/>
    <w:rsid w:val="007E01A3"/>
    <w:rsid w:val="007E0DC0"/>
    <w:rsid w:val="007F1F8B"/>
    <w:rsid w:val="007F3783"/>
    <w:rsid w:val="007F6205"/>
    <w:rsid w:val="007F67A1"/>
    <w:rsid w:val="00811C05"/>
    <w:rsid w:val="008206C8"/>
    <w:rsid w:val="0082459B"/>
    <w:rsid w:val="00833ADB"/>
    <w:rsid w:val="008479F5"/>
    <w:rsid w:val="00854E0B"/>
    <w:rsid w:val="0086387C"/>
    <w:rsid w:val="008704A1"/>
    <w:rsid w:val="00870731"/>
    <w:rsid w:val="00874A6C"/>
    <w:rsid w:val="008754B4"/>
    <w:rsid w:val="00876C65"/>
    <w:rsid w:val="00882F72"/>
    <w:rsid w:val="00886E6F"/>
    <w:rsid w:val="008A4B4C"/>
    <w:rsid w:val="008A4FAB"/>
    <w:rsid w:val="008B4280"/>
    <w:rsid w:val="008C239F"/>
    <w:rsid w:val="008D4015"/>
    <w:rsid w:val="008E480C"/>
    <w:rsid w:val="008E48AE"/>
    <w:rsid w:val="008F6D0F"/>
    <w:rsid w:val="00907757"/>
    <w:rsid w:val="009143B9"/>
    <w:rsid w:val="009212B0"/>
    <w:rsid w:val="00921FA1"/>
    <w:rsid w:val="0092285F"/>
    <w:rsid w:val="009234A5"/>
    <w:rsid w:val="00925372"/>
    <w:rsid w:val="00933453"/>
    <w:rsid w:val="009336F7"/>
    <w:rsid w:val="00933E4E"/>
    <w:rsid w:val="0093636C"/>
    <w:rsid w:val="009374A7"/>
    <w:rsid w:val="00940E30"/>
    <w:rsid w:val="009531CB"/>
    <w:rsid w:val="00955F6D"/>
    <w:rsid w:val="00977C16"/>
    <w:rsid w:val="00981645"/>
    <w:rsid w:val="0098551D"/>
    <w:rsid w:val="00985DCB"/>
    <w:rsid w:val="0099518F"/>
    <w:rsid w:val="00997AEF"/>
    <w:rsid w:val="009A523D"/>
    <w:rsid w:val="009B02A1"/>
    <w:rsid w:val="009B3361"/>
    <w:rsid w:val="009B7F3F"/>
    <w:rsid w:val="009D532E"/>
    <w:rsid w:val="009D7CE6"/>
    <w:rsid w:val="009E04FE"/>
    <w:rsid w:val="009F496B"/>
    <w:rsid w:val="00A01439"/>
    <w:rsid w:val="00A02E61"/>
    <w:rsid w:val="00A05C57"/>
    <w:rsid w:val="00A05CFF"/>
    <w:rsid w:val="00A13048"/>
    <w:rsid w:val="00A15335"/>
    <w:rsid w:val="00A34B18"/>
    <w:rsid w:val="00A40923"/>
    <w:rsid w:val="00A43172"/>
    <w:rsid w:val="00A46843"/>
    <w:rsid w:val="00A56B97"/>
    <w:rsid w:val="00A574FD"/>
    <w:rsid w:val="00A6093D"/>
    <w:rsid w:val="00A61E9F"/>
    <w:rsid w:val="00A767DC"/>
    <w:rsid w:val="00A76A6D"/>
    <w:rsid w:val="00A83253"/>
    <w:rsid w:val="00A86112"/>
    <w:rsid w:val="00A9273B"/>
    <w:rsid w:val="00A92C1F"/>
    <w:rsid w:val="00A93B1A"/>
    <w:rsid w:val="00AA6E84"/>
    <w:rsid w:val="00AB1A1C"/>
    <w:rsid w:val="00AC5701"/>
    <w:rsid w:val="00AC5720"/>
    <w:rsid w:val="00AD05A8"/>
    <w:rsid w:val="00AD2CE4"/>
    <w:rsid w:val="00AE341B"/>
    <w:rsid w:val="00AE3FD4"/>
    <w:rsid w:val="00AF1380"/>
    <w:rsid w:val="00B01905"/>
    <w:rsid w:val="00B07CA7"/>
    <w:rsid w:val="00B10844"/>
    <w:rsid w:val="00B1279A"/>
    <w:rsid w:val="00B26D11"/>
    <w:rsid w:val="00B308DD"/>
    <w:rsid w:val="00B3099E"/>
    <w:rsid w:val="00B34FE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A89"/>
    <w:rsid w:val="00B827C6"/>
    <w:rsid w:val="00B851B9"/>
    <w:rsid w:val="00B94B06"/>
    <w:rsid w:val="00B94C28"/>
    <w:rsid w:val="00B95564"/>
    <w:rsid w:val="00BC10BA"/>
    <w:rsid w:val="00BC2FA6"/>
    <w:rsid w:val="00BC48B0"/>
    <w:rsid w:val="00BC5AFD"/>
    <w:rsid w:val="00BC76E4"/>
    <w:rsid w:val="00BE1552"/>
    <w:rsid w:val="00BF25BF"/>
    <w:rsid w:val="00C00DDE"/>
    <w:rsid w:val="00C04F43"/>
    <w:rsid w:val="00C0609D"/>
    <w:rsid w:val="00C106C8"/>
    <w:rsid w:val="00C115AB"/>
    <w:rsid w:val="00C15A59"/>
    <w:rsid w:val="00C26CCB"/>
    <w:rsid w:val="00C30249"/>
    <w:rsid w:val="00C35AB9"/>
    <w:rsid w:val="00C36AE1"/>
    <w:rsid w:val="00C3723B"/>
    <w:rsid w:val="00C42466"/>
    <w:rsid w:val="00C5754D"/>
    <w:rsid w:val="00C60221"/>
    <w:rsid w:val="00C606C9"/>
    <w:rsid w:val="00C80288"/>
    <w:rsid w:val="00C84003"/>
    <w:rsid w:val="00C905E3"/>
    <w:rsid w:val="00C90650"/>
    <w:rsid w:val="00C97D78"/>
    <w:rsid w:val="00CB0C6C"/>
    <w:rsid w:val="00CC2AAE"/>
    <w:rsid w:val="00CC5A42"/>
    <w:rsid w:val="00CD0EAB"/>
    <w:rsid w:val="00CD41C3"/>
    <w:rsid w:val="00CE3880"/>
    <w:rsid w:val="00CE5E02"/>
    <w:rsid w:val="00CF34DB"/>
    <w:rsid w:val="00CF3917"/>
    <w:rsid w:val="00CF558F"/>
    <w:rsid w:val="00D010C0"/>
    <w:rsid w:val="00D073E2"/>
    <w:rsid w:val="00D110BA"/>
    <w:rsid w:val="00D16327"/>
    <w:rsid w:val="00D3007D"/>
    <w:rsid w:val="00D446EC"/>
    <w:rsid w:val="00D51BF0"/>
    <w:rsid w:val="00D531DB"/>
    <w:rsid w:val="00D55942"/>
    <w:rsid w:val="00D66E0B"/>
    <w:rsid w:val="00D806DD"/>
    <w:rsid w:val="00D807BF"/>
    <w:rsid w:val="00D81D9B"/>
    <w:rsid w:val="00D82FCC"/>
    <w:rsid w:val="00D9501E"/>
    <w:rsid w:val="00DA17FC"/>
    <w:rsid w:val="00DA7887"/>
    <w:rsid w:val="00DB2C26"/>
    <w:rsid w:val="00DD02F4"/>
    <w:rsid w:val="00DD6622"/>
    <w:rsid w:val="00DE0860"/>
    <w:rsid w:val="00DE1C7C"/>
    <w:rsid w:val="00DE3D1C"/>
    <w:rsid w:val="00DE6B43"/>
    <w:rsid w:val="00E11923"/>
    <w:rsid w:val="00E13584"/>
    <w:rsid w:val="00E225EB"/>
    <w:rsid w:val="00E262D4"/>
    <w:rsid w:val="00E36250"/>
    <w:rsid w:val="00E44DA5"/>
    <w:rsid w:val="00E47F2D"/>
    <w:rsid w:val="00E54511"/>
    <w:rsid w:val="00E60EDC"/>
    <w:rsid w:val="00E61DAC"/>
    <w:rsid w:val="00E62536"/>
    <w:rsid w:val="00E72B80"/>
    <w:rsid w:val="00E75FE3"/>
    <w:rsid w:val="00E808B6"/>
    <w:rsid w:val="00E86C4C"/>
    <w:rsid w:val="00E907A3"/>
    <w:rsid w:val="00E94590"/>
    <w:rsid w:val="00EA35B0"/>
    <w:rsid w:val="00EA5AE0"/>
    <w:rsid w:val="00EA5FE1"/>
    <w:rsid w:val="00EB56E1"/>
    <w:rsid w:val="00EB7AB1"/>
    <w:rsid w:val="00EC32BD"/>
    <w:rsid w:val="00ED19A6"/>
    <w:rsid w:val="00EE1AA9"/>
    <w:rsid w:val="00EE7CD8"/>
    <w:rsid w:val="00EF37F6"/>
    <w:rsid w:val="00EF48CC"/>
    <w:rsid w:val="00F00801"/>
    <w:rsid w:val="00F178AB"/>
    <w:rsid w:val="00F229B7"/>
    <w:rsid w:val="00F2488D"/>
    <w:rsid w:val="00F24D52"/>
    <w:rsid w:val="00F458F2"/>
    <w:rsid w:val="00F601A0"/>
    <w:rsid w:val="00F712E9"/>
    <w:rsid w:val="00F73032"/>
    <w:rsid w:val="00F73B24"/>
    <w:rsid w:val="00F848FC"/>
    <w:rsid w:val="00F906F6"/>
    <w:rsid w:val="00F9282A"/>
    <w:rsid w:val="00F96BAD"/>
    <w:rsid w:val="00F97955"/>
    <w:rsid w:val="00FA139D"/>
    <w:rsid w:val="00FA4343"/>
    <w:rsid w:val="00FA60F5"/>
    <w:rsid w:val="00FB0E84"/>
    <w:rsid w:val="00FB0F26"/>
    <w:rsid w:val="00FB38F6"/>
    <w:rsid w:val="00FC2405"/>
    <w:rsid w:val="00FC709E"/>
    <w:rsid w:val="00FC74C6"/>
    <w:rsid w:val="00FD01C2"/>
    <w:rsid w:val="00FD2157"/>
    <w:rsid w:val="00FD3705"/>
    <w:rsid w:val="00FE595C"/>
    <w:rsid w:val="00FF0CE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B851B9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Normal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35AB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35AB9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EE1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qFormat/>
    <w:rsid w:val="00674E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1575</Words>
  <Characters>8984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225</cp:revision>
  <cp:lastPrinted>1900-01-01T08:00:00Z</cp:lastPrinted>
  <dcterms:created xsi:type="dcterms:W3CDTF">2019-04-11T19:57:00Z</dcterms:created>
  <dcterms:modified xsi:type="dcterms:W3CDTF">2019-10-01T19:58:00Z</dcterms:modified>
</cp:coreProperties>
</file>