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E7F3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0225</w:t>
            </w:r>
            <w:ins w:id="0" w:author="bdchoi(ByeongdooChoi)" w:date="2019-10-01T20:30:00Z">
              <w:r w:rsidR="00D706A7">
                <w:rPr>
                  <w:lang w:val="en-CA"/>
                </w:rPr>
                <w:t>-v</w:t>
              </w:r>
            </w:ins>
            <w:ins w:id="1" w:author="bdchoi(ByeongdooChoi)" w:date="2019-10-08T03:45:00Z">
              <w:r w:rsidR="00CF3C50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8172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and PTL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065F4CD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Pr="00463249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 </w:t>
      </w:r>
      <w:r w:rsidRPr="00463249">
        <w:rPr>
          <w:szCs w:val="22"/>
          <w:lang w:val="en-CA" w:eastAsia="ko-KR"/>
        </w:rPr>
        <w:t xml:space="preserve">output layer set </w:t>
      </w:r>
      <w:r>
        <w:rPr>
          <w:szCs w:val="22"/>
          <w:lang w:val="en-CA" w:eastAsia="ko-KR"/>
        </w:rPr>
        <w:t xml:space="preserve">that </w:t>
      </w:r>
      <w:r w:rsidRPr="00463249">
        <w:rPr>
          <w:szCs w:val="22"/>
          <w:lang w:val="en-CA" w:eastAsia="ko-KR"/>
        </w:rPr>
        <w:t>indicate the operation points of multi-layered bitstreams with profile/tier/level information</w:t>
      </w:r>
      <w:r>
        <w:rPr>
          <w:szCs w:val="22"/>
          <w:lang w:val="en-CA" w:eastAsia="ko-KR"/>
        </w:rPr>
        <w:t xml:space="preserve"> in VPS is proposed.</w:t>
      </w:r>
      <w:r w:rsidR="00461B92">
        <w:rPr>
          <w:szCs w:val="22"/>
          <w:lang w:val="en-CA" w:eastAsia="ko-KR"/>
        </w:rPr>
        <w:t xml:space="preserve"> </w:t>
      </w:r>
      <w:r w:rsidR="00461B92" w:rsidRPr="00463249">
        <w:rPr>
          <w:szCs w:val="22"/>
          <w:lang w:val="en-CA" w:eastAsia="ko-KR"/>
        </w:rPr>
        <w:t xml:space="preserve">Similar to SHVC, </w:t>
      </w:r>
      <w:proofErr w:type="spellStart"/>
      <w:r w:rsidR="00461B92" w:rsidRPr="00463249">
        <w:t>profile_tier_level_idx</w:t>
      </w:r>
      <w:proofErr w:type="spellEnd"/>
      <w:r w:rsidR="00461B92" w:rsidRPr="00463249">
        <w:t>[ </w:t>
      </w:r>
      <w:proofErr w:type="spellStart"/>
      <w:r w:rsidR="00461B92" w:rsidRPr="00463249">
        <w:t>i</w:t>
      </w:r>
      <w:proofErr w:type="spellEnd"/>
      <w:r w:rsidR="00461B92" w:rsidRPr="00463249">
        <w:t> ]</w:t>
      </w:r>
      <w:r w:rsidR="00461B92" w:rsidRPr="00463249">
        <w:rPr>
          <w:rFonts w:eastAsia="Batang"/>
          <w:lang w:eastAsia="ko-KR"/>
        </w:rPr>
        <w:t xml:space="preserve">[ j ] is signaled in VPS, specifies the index, into the list of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461B92" w:rsidRPr="00463249">
        <w:rPr>
          <w:rFonts w:eastAsia="Batang"/>
          <w:lang w:eastAsia="ko-KR"/>
        </w:rPr>
        <w:t>profile_tier_level</w:t>
      </w:r>
      <w:proofErr w:type="spellEnd"/>
      <w:r w:rsidR="00461B92" w:rsidRPr="00463249">
        <w:rPr>
          <w:rFonts w:eastAsia="Batang"/>
          <w:lang w:eastAsia="ko-KR"/>
        </w:rPr>
        <w:t xml:space="preserve">( ) syntax </w:t>
      </w:r>
      <w:r w:rsidR="00461B92" w:rsidRPr="008D4015">
        <w:rPr>
          <w:rFonts w:eastAsia="Batang"/>
          <w:lang w:eastAsia="ko-KR"/>
        </w:rPr>
        <w:t>structure that applies to the j-</w:t>
      </w:r>
      <w:proofErr w:type="spellStart"/>
      <w:r w:rsidR="00461B92" w:rsidRPr="008D4015">
        <w:rPr>
          <w:rFonts w:eastAsia="Batang"/>
          <w:lang w:eastAsia="ko-KR"/>
        </w:rPr>
        <w:t>th</w:t>
      </w:r>
      <w:proofErr w:type="spellEnd"/>
      <w:r w:rsidR="00461B92" w:rsidRPr="008D4015">
        <w:rPr>
          <w:rFonts w:eastAsia="Batang"/>
          <w:lang w:eastAsia="ko-KR"/>
        </w:rPr>
        <w:t xml:space="preserve"> layer of the </w:t>
      </w:r>
      <w:proofErr w:type="spellStart"/>
      <w:r w:rsidR="00461B92" w:rsidRPr="008D4015">
        <w:rPr>
          <w:rFonts w:eastAsia="Batang"/>
          <w:lang w:eastAsia="ko-KR"/>
        </w:rPr>
        <w:t>i-th</w:t>
      </w:r>
      <w:proofErr w:type="spellEnd"/>
      <w:r w:rsidR="00461B92" w:rsidRPr="008D4015">
        <w:rPr>
          <w:rFonts w:eastAsia="Batang"/>
          <w:lang w:eastAsia="ko-KR"/>
        </w:rPr>
        <w:t xml:space="preserve"> OLS. An additional minor modification is that </w:t>
      </w:r>
      <w:r w:rsidR="00461B92" w:rsidRPr="008D4015">
        <w:rPr>
          <w:noProof/>
          <w:lang w:val="en-CA"/>
        </w:rPr>
        <w:t>vps_output_layers_mode[ i ] is signaled for each output layer set.</w:t>
      </w:r>
      <w:ins w:id="2" w:author="bdchoi(ByeongdooChoi)" w:date="2019-10-01T21:59:00Z">
        <w:r w:rsidR="006B3BE9">
          <w:rPr>
            <w:noProof/>
            <w:lang w:val="en-CA"/>
          </w:rPr>
          <w:t xml:space="preserve"> In V2, the derivation process of the values of direct or indirect dependent layer indices</w:t>
        </w:r>
      </w:ins>
      <w:ins w:id="3" w:author="bdchoi(ByeongdooChoi)" w:date="2019-10-01T22:01:00Z">
        <w:r w:rsidR="00E74405">
          <w:rPr>
            <w:noProof/>
            <w:lang w:val="en-CA"/>
          </w:rPr>
          <w:t xml:space="preserve"> from </w:t>
        </w:r>
        <w:proofErr w:type="spellStart"/>
        <w:r w:rsidR="00E74405" w:rsidRPr="00E74405">
          <w:rPr>
            <w:rFonts w:eastAsia="Batang"/>
            <w:lang w:val="en-CA" w:eastAsia="ko-KR"/>
            <w:rPrChange w:id="4" w:author="bdchoi(ByeongdooChoi)" w:date="2019-10-01T22:01:00Z">
              <w:rPr>
                <w:rFonts w:eastAsia="Batang"/>
                <w:b/>
                <w:bCs/>
                <w:lang w:val="en-CA" w:eastAsia="ko-KR"/>
              </w:rPr>
            </w:rPrChange>
          </w:rPr>
          <w:t>vps_direct_dependency_flag</w:t>
        </w:r>
        <w:proofErr w:type="spellEnd"/>
        <w:r w:rsidR="00E74405">
          <w:rPr>
            <w:noProof/>
            <w:lang w:val="en-CA"/>
          </w:rPr>
          <w:t xml:space="preserve"> </w:t>
        </w:r>
      </w:ins>
      <w:ins w:id="5" w:author="bdchoi(ByeongdooChoi)" w:date="2019-10-01T22:00:00Z">
        <w:r w:rsidR="006B3BE9">
          <w:rPr>
            <w:noProof/>
            <w:lang w:val="en-CA"/>
          </w:rPr>
          <w:t>is added.</w:t>
        </w:r>
        <w:r w:rsidR="00B44FAA">
          <w:rPr>
            <w:noProof/>
            <w:lang w:val="en-CA"/>
          </w:rPr>
          <w:t xml:space="preserve"> With the derivation process, layer_included_flag for each output layer set may not be necessary</w:t>
        </w:r>
      </w:ins>
      <w:ins w:id="6" w:author="bdchoi(ByeongdooChoi)" w:date="2019-10-01T22:01:00Z">
        <w:r w:rsidR="00B44FAA">
          <w:rPr>
            <w:noProof/>
            <w:lang w:val="en-CA"/>
          </w:rPr>
          <w:t>.</w:t>
        </w:r>
      </w:ins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1C8C50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65B66A" w14:textId="42BB665C" w:rsidR="000E255F" w:rsidRDefault="00420FAE" w:rsidP="000E255F">
      <w:r>
        <w:t xml:space="preserve">In the latest VVC text, </w:t>
      </w:r>
      <w:r w:rsidR="000E255F" w:rsidRPr="00055201">
        <w:t>layer dependency information using</w:t>
      </w:r>
      <w:r>
        <w:t xml:space="preserve"> </w:t>
      </w:r>
      <w:r w:rsidRPr="00420FAE">
        <w:rPr>
          <w:bCs/>
          <w:noProof/>
          <w:lang w:val="en-CA"/>
        </w:rPr>
        <w:t>vps_independent_layer_flag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and</w:t>
      </w:r>
      <w:r w:rsidR="000E255F" w:rsidRPr="00055201">
        <w:t xml:space="preserve"> </w:t>
      </w:r>
      <w:proofErr w:type="spellStart"/>
      <w:r>
        <w:t>vps_</w:t>
      </w:r>
      <w:r w:rsidR="000E255F" w:rsidRPr="00055201">
        <w:t>direct_dependency_</w:t>
      </w:r>
      <w:proofErr w:type="gramStart"/>
      <w:r w:rsidR="000E255F" w:rsidRPr="00055201">
        <w:t>flag</w:t>
      </w:r>
      <w:proofErr w:type="spellEnd"/>
      <w:r w:rsidR="000E255F" w:rsidRPr="00055201">
        <w:t>[</w:t>
      </w:r>
      <w:proofErr w:type="gramEnd"/>
      <w:r w:rsidR="000E255F" w:rsidRPr="00D93C4B">
        <w:rPr>
          <w:sz w:val="20"/>
          <w:lang w:val="en-CA"/>
        </w:rPr>
        <w:t> </w:t>
      </w:r>
      <w:proofErr w:type="spellStart"/>
      <w:r w:rsidR="000E255F" w:rsidRPr="00055201">
        <w:t>i</w:t>
      </w:r>
      <w:proofErr w:type="spellEnd"/>
      <w:r w:rsidR="000E255F" w:rsidRPr="00D93C4B">
        <w:rPr>
          <w:sz w:val="20"/>
          <w:lang w:val="en-CA"/>
        </w:rPr>
        <w:t> </w:t>
      </w:r>
      <w:r w:rsidR="000E255F" w:rsidRPr="00055201">
        <w:t>][</w:t>
      </w:r>
      <w:r w:rsidR="000E255F" w:rsidRPr="00D93C4B">
        <w:rPr>
          <w:sz w:val="20"/>
          <w:lang w:val="en-CA"/>
        </w:rPr>
        <w:t> </w:t>
      </w:r>
      <w:r w:rsidR="000E255F" w:rsidRPr="00055201">
        <w:t>j</w:t>
      </w:r>
      <w:r w:rsidR="000E255F" w:rsidRPr="00D93C4B">
        <w:rPr>
          <w:sz w:val="20"/>
          <w:lang w:val="en-CA"/>
        </w:rPr>
        <w:t> </w:t>
      </w:r>
      <w:r w:rsidR="000E255F" w:rsidRPr="00055201">
        <w:t>]</w:t>
      </w:r>
      <w:r w:rsidR="00A05C57">
        <w:t xml:space="preserve"> </w:t>
      </w:r>
      <w:r w:rsidR="00A05C57">
        <w:rPr>
          <w:rFonts w:hint="eastAsia"/>
          <w:lang w:eastAsia="ko-KR"/>
        </w:rPr>
        <w:t>is</w:t>
      </w:r>
      <w:r w:rsidR="00A05C57">
        <w:rPr>
          <w:lang w:eastAsia="ko-KR"/>
        </w:rPr>
        <w:t xml:space="preserve"> signaled</w:t>
      </w:r>
      <w:r w:rsidR="000E255F" w:rsidRPr="00055201">
        <w:t xml:space="preserve"> in video parameter set (VPS). Also </w:t>
      </w:r>
      <w:r w:rsidR="00A05C57">
        <w:t xml:space="preserve">output layer </w:t>
      </w:r>
      <w:r w:rsidR="000E255F" w:rsidRPr="00055201">
        <w:t>information is signaled using</w:t>
      </w:r>
      <w:r w:rsidR="00A05C57">
        <w:t xml:space="preserve"> the syntax elements </w:t>
      </w:r>
      <w:r w:rsidR="00A05C57" w:rsidRPr="00A05C57">
        <w:rPr>
          <w:bCs/>
          <w:noProof/>
          <w:lang w:val="en-CA"/>
        </w:rPr>
        <w:t>vps_output_layers_mode and vps_output_layer_flag[ i ]</w:t>
      </w:r>
      <w:r w:rsidR="00A05C57">
        <w:rPr>
          <w:noProof/>
          <w:lang w:val="en-CA"/>
        </w:rPr>
        <w:t>.</w:t>
      </w:r>
      <w:r w:rsidR="000E255F">
        <w:t xml:space="preserve"> </w:t>
      </w:r>
    </w:p>
    <w:p w14:paraId="1539A21D" w14:textId="3ED53D49" w:rsidR="001F2594" w:rsidRDefault="00A86112" w:rsidP="009234A5">
      <w:pPr>
        <w:rPr>
          <w:noProof/>
          <w:lang w:val="en-CA"/>
        </w:rPr>
      </w:pPr>
      <w:r w:rsidRPr="00463249">
        <w:rPr>
          <w:rFonts w:hint="eastAsia"/>
          <w:szCs w:val="22"/>
          <w:lang w:val="en-CA" w:eastAsia="ko-KR"/>
        </w:rPr>
        <w:t>I</w:t>
      </w:r>
      <w:r w:rsidRPr="00463249">
        <w:rPr>
          <w:szCs w:val="22"/>
          <w:lang w:val="en-CA" w:eastAsia="ko-KR"/>
        </w:rPr>
        <w:t>n this contribution, we propose output layer set signaling which indicate the operation points of multi-layered bitstreams, with profile/tier/level information</w:t>
      </w:r>
      <w:r w:rsidR="00E13584" w:rsidRPr="00463249">
        <w:rPr>
          <w:szCs w:val="22"/>
          <w:lang w:val="en-CA" w:eastAsia="ko-KR"/>
        </w:rPr>
        <w:t xml:space="preserve">. Similar to SHVC, </w:t>
      </w:r>
      <w:proofErr w:type="spellStart"/>
      <w:r w:rsidR="00E13584" w:rsidRPr="00463249">
        <w:t>profile_tier_level_idx</w:t>
      </w:r>
      <w:proofErr w:type="spellEnd"/>
      <w:r w:rsidR="00E13584" w:rsidRPr="00463249">
        <w:t>[ </w:t>
      </w:r>
      <w:proofErr w:type="spellStart"/>
      <w:r w:rsidR="00E13584" w:rsidRPr="00463249">
        <w:t>i</w:t>
      </w:r>
      <w:proofErr w:type="spellEnd"/>
      <w:r w:rsidR="00E13584" w:rsidRPr="00463249">
        <w:t> ]</w:t>
      </w:r>
      <w:del w:id="7" w:author="bdchoi(ByeongdooChoi)" w:date="2019-10-08T03:55:00Z">
        <w:r w:rsidR="00E13584" w:rsidRPr="00463249" w:rsidDel="001A069D">
          <w:rPr>
            <w:rFonts w:eastAsia="Batang"/>
            <w:lang w:eastAsia="ko-KR"/>
          </w:rPr>
          <w:delText>[ j ]</w:delText>
        </w:r>
      </w:del>
      <w:r w:rsidR="00E13584" w:rsidRPr="00463249">
        <w:rPr>
          <w:rFonts w:eastAsia="Batang"/>
          <w:lang w:eastAsia="ko-KR"/>
        </w:rPr>
        <w:t xml:space="preserve"> is signaled in VPS, specifies the index, into the list of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structures in the VPS, of the </w:t>
      </w:r>
      <w:proofErr w:type="spellStart"/>
      <w:r w:rsidR="00E13584" w:rsidRPr="00463249">
        <w:rPr>
          <w:rFonts w:eastAsia="Batang"/>
          <w:lang w:eastAsia="ko-KR"/>
        </w:rPr>
        <w:t>profile_tier_level</w:t>
      </w:r>
      <w:proofErr w:type="spellEnd"/>
      <w:r w:rsidR="00E13584" w:rsidRPr="00463249">
        <w:rPr>
          <w:rFonts w:eastAsia="Batang"/>
          <w:lang w:eastAsia="ko-KR"/>
        </w:rPr>
        <w:t xml:space="preserve">( ) syntax </w:t>
      </w:r>
      <w:r w:rsidR="00E13584" w:rsidRPr="008D4015">
        <w:rPr>
          <w:rFonts w:eastAsia="Batang"/>
          <w:lang w:eastAsia="ko-KR"/>
        </w:rPr>
        <w:t xml:space="preserve">structure that applies to </w:t>
      </w:r>
      <w:del w:id="8" w:author="bdchoi(ByeongdooChoi)" w:date="2019-10-08T03:55:00Z">
        <w:r w:rsidR="00E13584" w:rsidRPr="008D4015" w:rsidDel="001A069D">
          <w:rPr>
            <w:rFonts w:eastAsia="Batang"/>
            <w:lang w:eastAsia="ko-KR"/>
          </w:rPr>
          <w:delText xml:space="preserve">the j-th layer of </w:delText>
        </w:r>
      </w:del>
      <w:bookmarkStart w:id="9" w:name="_GoBack"/>
      <w:bookmarkEnd w:id="9"/>
      <w:r w:rsidR="00E13584" w:rsidRPr="008D4015">
        <w:rPr>
          <w:rFonts w:eastAsia="Batang"/>
          <w:lang w:eastAsia="ko-KR"/>
        </w:rPr>
        <w:t xml:space="preserve">the </w:t>
      </w:r>
      <w:proofErr w:type="spellStart"/>
      <w:r w:rsidR="00E13584" w:rsidRPr="008D4015">
        <w:rPr>
          <w:rFonts w:eastAsia="Batang"/>
          <w:lang w:eastAsia="ko-KR"/>
        </w:rPr>
        <w:t>i-th</w:t>
      </w:r>
      <w:proofErr w:type="spellEnd"/>
      <w:r w:rsidR="00E13584" w:rsidRPr="008D4015">
        <w:rPr>
          <w:rFonts w:eastAsia="Batang"/>
          <w:lang w:eastAsia="ko-KR"/>
        </w:rPr>
        <w:t xml:space="preserve"> OLS. An additional minor modification is that </w:t>
      </w:r>
      <w:r w:rsidR="00E13584" w:rsidRPr="008D4015">
        <w:rPr>
          <w:noProof/>
          <w:lang w:val="en-CA"/>
        </w:rPr>
        <w:t>vps_output_layers_mode[ i ]</w:t>
      </w:r>
      <w:r w:rsidR="00463249" w:rsidRPr="008D4015">
        <w:rPr>
          <w:noProof/>
          <w:lang w:val="en-CA"/>
        </w:rPr>
        <w:t xml:space="preserve"> is signaled for each output layer set.</w:t>
      </w:r>
      <w:r w:rsidR="005924F0" w:rsidRPr="008D4015">
        <w:rPr>
          <w:noProof/>
          <w:lang w:val="en-CA"/>
        </w:rPr>
        <w:t xml:space="preserve"> According to the value of vps_output_layers_mode[ i ]</w:t>
      </w:r>
      <w:r w:rsidR="000B35AD" w:rsidRPr="008D4015">
        <w:rPr>
          <w:noProof/>
          <w:lang w:val="en-CA"/>
        </w:rPr>
        <w:t>, the value</w:t>
      </w:r>
      <w:r w:rsidR="008D4015">
        <w:rPr>
          <w:noProof/>
          <w:lang w:val="en-CA"/>
        </w:rPr>
        <w:t>s</w:t>
      </w:r>
      <w:r w:rsidR="000B35AD" w:rsidRPr="008D4015">
        <w:rPr>
          <w:noProof/>
          <w:lang w:val="en-CA"/>
        </w:rPr>
        <w:t xml:space="preserve"> of output_layer_</w:t>
      </w:r>
      <w:proofErr w:type="gramStart"/>
      <w:r w:rsidR="000B35AD" w:rsidRPr="008D4015">
        <w:rPr>
          <w:noProof/>
          <w:lang w:val="en-CA"/>
        </w:rPr>
        <w:t>flag</w:t>
      </w:r>
      <w:r w:rsidR="000B35AD" w:rsidRPr="008D4015">
        <w:t>[</w:t>
      </w:r>
      <w:proofErr w:type="gramEnd"/>
      <w:r w:rsidR="000B35AD" w:rsidRPr="008D4015">
        <w:t> </w:t>
      </w:r>
      <w:proofErr w:type="spellStart"/>
      <w:r w:rsidR="000B35AD" w:rsidRPr="008D4015">
        <w:t>i</w:t>
      </w:r>
      <w:proofErr w:type="spellEnd"/>
      <w:r w:rsidR="000B35AD" w:rsidRPr="008D4015">
        <w:t> ]</w:t>
      </w:r>
      <w:r w:rsidR="000B35AD" w:rsidRPr="008D4015">
        <w:rPr>
          <w:bCs/>
        </w:rPr>
        <w:t>[ j ] are signaled or inferred</w:t>
      </w:r>
      <w:r w:rsidR="005924F0" w:rsidRPr="008D4015">
        <w:rPr>
          <w:noProof/>
          <w:lang w:val="en-CA"/>
        </w:rPr>
        <w:t xml:space="preserve"> for</w:t>
      </w:r>
      <w:r w:rsidR="001F5F29" w:rsidRPr="008D4015">
        <w:rPr>
          <w:noProof/>
          <w:lang w:val="en-CA"/>
        </w:rPr>
        <w:t xml:space="preserve"> the layers of</w:t>
      </w:r>
      <w:r w:rsidR="005924F0" w:rsidRPr="008D4015">
        <w:rPr>
          <w:noProof/>
          <w:lang w:val="en-CA"/>
        </w:rPr>
        <w:t xml:space="preserve"> the i-th output layer set</w:t>
      </w:r>
      <w:r w:rsidR="001F5F29" w:rsidRPr="008D4015">
        <w:rPr>
          <w:noProof/>
          <w:lang w:val="en-CA"/>
        </w:rPr>
        <w:t>.</w:t>
      </w:r>
      <w:r w:rsidR="005924F0">
        <w:rPr>
          <w:noProof/>
          <w:lang w:val="en-CA"/>
        </w:rPr>
        <w:t xml:space="preserve"> </w:t>
      </w:r>
    </w:p>
    <w:p w14:paraId="109AE832" w14:textId="77777777" w:rsidR="002875B5" w:rsidRPr="002875B5" w:rsidRDefault="002875B5" w:rsidP="009234A5">
      <w:pPr>
        <w:rPr>
          <w:szCs w:val="22"/>
          <w:lang w:eastAsia="ko-KR"/>
        </w:rPr>
      </w:pPr>
    </w:p>
    <w:p w14:paraId="43265072" w14:textId="2DA49230" w:rsidR="00224EB5" w:rsidRPr="005B217D" w:rsidRDefault="00653D38" w:rsidP="00224EB5">
      <w:pPr>
        <w:pStyle w:val="Heading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5EE1CF28" w14:textId="17D51E8E" w:rsidR="00C35AB9" w:rsidRDefault="00C35AB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35AB9" w:rsidRPr="003F3F11" w14:paraId="710D2EB7" w14:textId="77777777" w:rsidTr="00C63F4E">
        <w:trPr>
          <w:cantSplit/>
          <w:trHeight w:val="204"/>
          <w:jc w:val="center"/>
        </w:trPr>
        <w:tc>
          <w:tcPr>
            <w:tcW w:w="7920" w:type="dxa"/>
          </w:tcPr>
          <w:p w14:paraId="72CA8178" w14:textId="77777777" w:rsidR="00C35AB9" w:rsidRPr="003F3F11" w:rsidRDefault="00C35AB9" w:rsidP="00C63F4E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3F3F11">
              <w:t>video_parameter_set_</w:t>
            </w:r>
            <w:proofErr w:type="gramStart"/>
            <w:r w:rsidRPr="003F3F11">
              <w:t>rbsp</w:t>
            </w:r>
            <w:proofErr w:type="spellEnd"/>
            <w:r w:rsidRPr="003F3F11">
              <w:t>( )</w:t>
            </w:r>
            <w:proofErr w:type="gramEnd"/>
            <w:r w:rsidRPr="003F3F11">
              <w:t xml:space="preserve"> {</w:t>
            </w:r>
          </w:p>
        </w:tc>
        <w:tc>
          <w:tcPr>
            <w:tcW w:w="1152" w:type="dxa"/>
          </w:tcPr>
          <w:p w14:paraId="5DD5E05D" w14:textId="77777777" w:rsidR="00C35AB9" w:rsidRPr="003F3F11" w:rsidRDefault="00C35AB9" w:rsidP="00C63F4E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C35AB9" w:rsidRPr="00D619EC" w14:paraId="031F1942" w14:textId="77777777" w:rsidTr="00C63F4E">
        <w:trPr>
          <w:trHeight w:val="204"/>
          <w:jc w:val="center"/>
        </w:trPr>
        <w:tc>
          <w:tcPr>
            <w:tcW w:w="7920" w:type="dxa"/>
          </w:tcPr>
          <w:p w14:paraId="21C62801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52" w:type="dxa"/>
          </w:tcPr>
          <w:p w14:paraId="49F97C3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46D2E91D" w14:textId="77777777" w:rsidTr="00C63F4E">
        <w:trPr>
          <w:trHeight w:val="204"/>
          <w:jc w:val="center"/>
        </w:trPr>
        <w:tc>
          <w:tcPr>
            <w:tcW w:w="7920" w:type="dxa"/>
          </w:tcPr>
          <w:p w14:paraId="5B18B332" w14:textId="77777777" w:rsidR="00C35AB9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2" w:type="dxa"/>
          </w:tcPr>
          <w:p w14:paraId="5D9F642D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C35AB9" w:rsidRPr="00D619EC" w14:paraId="65288039" w14:textId="77777777" w:rsidTr="00C63F4E">
        <w:trPr>
          <w:trHeight w:val="204"/>
          <w:jc w:val="center"/>
        </w:trPr>
        <w:tc>
          <w:tcPr>
            <w:tcW w:w="7920" w:type="dxa"/>
          </w:tcPr>
          <w:p w14:paraId="2445E46A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bCs/>
                <w:noProof/>
                <w:highlight w:val="yellow"/>
                <w:lang w:val="en-CA"/>
              </w:rPr>
            </w:pPr>
            <w:r w:rsidRPr="001072B1">
              <w:rPr>
                <w:b/>
                <w:noProof/>
                <w:highlight w:val="yellow"/>
                <w:lang w:val="en-CA"/>
              </w:rPr>
              <w:tab/>
              <w:t>i</w:t>
            </w:r>
            <w:r w:rsidRPr="001072B1">
              <w:rPr>
                <w:bCs/>
                <w:noProof/>
                <w:highlight w:val="yellow"/>
                <w:lang w:val="en-CA"/>
              </w:rPr>
              <w:t>f(</w:t>
            </w:r>
            <w:r w:rsidRPr="001072B1">
              <w:rPr>
                <w:rFonts w:eastAsia="宋体"/>
                <w:bCs/>
                <w:noProof/>
                <w:highlight w:val="yellow"/>
                <w:lang w:val="en-CA"/>
              </w:rPr>
              <w:t>vps_max_layers_minus1 &gt; 0</w:t>
            </w:r>
            <w:r w:rsidRPr="001072B1">
              <w:rPr>
                <w:bCs/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858790C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35AB9" w:rsidRPr="00D619EC" w14:paraId="34F0529A" w14:textId="77777777" w:rsidTr="00C63F4E">
        <w:trPr>
          <w:trHeight w:val="204"/>
          <w:jc w:val="center"/>
        </w:trPr>
        <w:tc>
          <w:tcPr>
            <w:tcW w:w="7920" w:type="dxa"/>
          </w:tcPr>
          <w:p w14:paraId="5DCBF3C1" w14:textId="4FB4A3BD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 w:rsidR="001072B1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453264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3B3468A0" w14:textId="77777777" w:rsidTr="00C63F4E">
        <w:trPr>
          <w:trHeight w:val="204"/>
          <w:jc w:val="center"/>
        </w:trPr>
        <w:tc>
          <w:tcPr>
            <w:tcW w:w="7920" w:type="dxa"/>
          </w:tcPr>
          <w:p w14:paraId="029DAB80" w14:textId="1A499786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/>
                <w:highlight w:val="yellow"/>
                <w:lang w:eastAsia="ko-KR"/>
              </w:rPr>
              <w:t>s</w:t>
            </w:r>
            <w:r w:rsidR="0010147E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5C900E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proofErr w:type="spellStart"/>
            <w:r w:rsidRPr="001072B1">
              <w:rPr>
                <w:bCs/>
                <w:highlight w:val="yellow"/>
                <w:lang w:eastAsia="ko-KR"/>
              </w:rPr>
              <w:t>ue</w:t>
            </w:r>
            <w:proofErr w:type="spellEnd"/>
            <w:r w:rsidRPr="001072B1">
              <w:rPr>
                <w:bCs/>
                <w:highlight w:val="yellow"/>
                <w:lang w:eastAsia="ko-KR"/>
              </w:rPr>
              <w:t>(v)</w:t>
            </w:r>
          </w:p>
        </w:tc>
      </w:tr>
      <w:tr w:rsidR="00C35AB9" w:rsidRPr="00D619EC" w14:paraId="6CE2D5DD" w14:textId="77777777" w:rsidTr="00C63F4E">
        <w:trPr>
          <w:trHeight w:val="204"/>
          <w:jc w:val="center"/>
        </w:trPr>
        <w:tc>
          <w:tcPr>
            <w:tcW w:w="7920" w:type="dxa"/>
          </w:tcPr>
          <w:p w14:paraId="649E9046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 w:hint="eastAsia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3211B894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94CF745" w14:textId="77777777" w:rsidTr="00C63F4E">
        <w:trPr>
          <w:trHeight w:val="204"/>
          <w:jc w:val="center"/>
        </w:trPr>
        <w:tc>
          <w:tcPr>
            <w:tcW w:w="7920" w:type="dxa"/>
          </w:tcPr>
          <w:p w14:paraId="55335FCB" w14:textId="1446BD02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gramStart"/>
            <w:r w:rsidRPr="00006351">
              <w:rPr>
                <w:bCs/>
                <w:highlight w:val="yellow"/>
              </w:rPr>
              <w:t xml:space="preserve">for(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006351">
              <w:rPr>
                <w:bCs/>
                <w:highlight w:val="yellow"/>
              </w:rPr>
              <w:t xml:space="preserve"> = 0;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 &lt;</w:t>
            </w:r>
            <w:r w:rsidR="00576F2A" w:rsidRPr="00006351">
              <w:rPr>
                <w:bCs/>
                <w:highlight w:val="yellow"/>
              </w:rPr>
              <w:t>=</w:t>
            </w:r>
            <w:r w:rsidRPr="00006351">
              <w:rPr>
                <w:bCs/>
                <w:highlight w:val="yellow"/>
              </w:rPr>
              <w:t xml:space="preserve">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="009E04FE"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</w:t>
            </w:r>
            <w:proofErr w:type="spellStart"/>
            <w:r w:rsidRPr="00006351">
              <w:rPr>
                <w:bCs/>
                <w:highlight w:val="yellow"/>
              </w:rPr>
              <w:t>i</w:t>
            </w:r>
            <w:proofErr w:type="spellEnd"/>
            <w:r w:rsidRPr="00006351">
              <w:rPr>
                <w:bCs/>
                <w:highlight w:val="yellow"/>
              </w:rPr>
              <w:t xml:space="preserve">++ ) </w:t>
            </w:r>
          </w:p>
        </w:tc>
        <w:tc>
          <w:tcPr>
            <w:tcW w:w="1152" w:type="dxa"/>
          </w:tcPr>
          <w:p w14:paraId="2EEEC6C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52A63A4D" w14:textId="77777777" w:rsidTr="00C63F4E">
        <w:trPr>
          <w:trHeight w:val="204"/>
          <w:jc w:val="center"/>
        </w:trPr>
        <w:tc>
          <w:tcPr>
            <w:tcW w:w="7920" w:type="dxa"/>
          </w:tcPr>
          <w:p w14:paraId="38B6DB46" w14:textId="77777777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lastRenderedPageBreak/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006351">
              <w:rPr>
                <w:highlight w:val="yellow"/>
              </w:rPr>
              <w:t>profile_tier_</w:t>
            </w:r>
            <w:proofErr w:type="gramStart"/>
            <w:r w:rsidRPr="00006351">
              <w:rPr>
                <w:highlight w:val="yellow"/>
              </w:rPr>
              <w:t>level</w:t>
            </w:r>
            <w:proofErr w:type="spellEnd"/>
            <w:r w:rsidRPr="00006351">
              <w:rPr>
                <w:highlight w:val="yellow"/>
              </w:rPr>
              <w:t xml:space="preserve">( </w:t>
            </w:r>
            <w:r w:rsidRPr="00006351">
              <w:rPr>
                <w:bCs/>
                <w:highlight w:val="yellow"/>
              </w:rPr>
              <w:t>vps</w:t>
            </w:r>
            <w:proofErr w:type="gramEnd"/>
            <w:r w:rsidRPr="00006351">
              <w:rPr>
                <w:bCs/>
                <w:highlight w:val="yellow"/>
              </w:rPr>
              <w:t>_max_sub_layers_minus1 )</w:t>
            </w:r>
          </w:p>
        </w:tc>
        <w:tc>
          <w:tcPr>
            <w:tcW w:w="1152" w:type="dxa"/>
          </w:tcPr>
          <w:p w14:paraId="5A06D1A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2AF4B58F" w14:textId="77777777" w:rsidTr="00C63F4E">
        <w:trPr>
          <w:trHeight w:val="204"/>
          <w:jc w:val="center"/>
        </w:trPr>
        <w:tc>
          <w:tcPr>
            <w:tcW w:w="7920" w:type="dxa"/>
          </w:tcPr>
          <w:p w14:paraId="4E178A1E" w14:textId="4AA37234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proofErr w:type="gramStart"/>
            <w:r w:rsidRPr="00BE1552">
              <w:rPr>
                <w:bCs/>
                <w:highlight w:val="yellow"/>
              </w:rPr>
              <w:t xml:space="preserve">for(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proofErr w:type="gramEnd"/>
            <w:r w:rsidRPr="00BE1552">
              <w:rPr>
                <w:bCs/>
                <w:highlight w:val="yellow"/>
              </w:rPr>
              <w:t xml:space="preserve"> = 0;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 xml:space="preserve"> &lt;</w:t>
            </w:r>
            <w:r w:rsidR="00006351" w:rsidRPr="00BE1552">
              <w:rPr>
                <w:bCs/>
                <w:highlight w:val="yellow"/>
              </w:rPr>
              <w:t>=</w:t>
            </w:r>
            <w:r w:rsidRPr="00BE1552">
              <w:rPr>
                <w:bCs/>
                <w:highlight w:val="yellow"/>
              </w:rPr>
              <w:t xml:space="preserve">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</w:t>
            </w:r>
            <w:r w:rsidR="00006351" w:rsidRPr="00BE1552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BE1552">
              <w:rPr>
                <w:bCs/>
                <w:highlight w:val="yellow"/>
              </w:rPr>
              <w:t xml:space="preserve">; </w:t>
            </w:r>
            <w:proofErr w:type="spellStart"/>
            <w:r w:rsidRPr="00BE1552">
              <w:rPr>
                <w:bCs/>
                <w:highlight w:val="yellow"/>
              </w:rPr>
              <w:t>i</w:t>
            </w:r>
            <w:proofErr w:type="spellEnd"/>
            <w:r w:rsidRPr="00BE1552">
              <w:rPr>
                <w:bCs/>
                <w:highlight w:val="yellow"/>
              </w:rPr>
              <w:t>++ ) {</w:t>
            </w:r>
          </w:p>
        </w:tc>
        <w:tc>
          <w:tcPr>
            <w:tcW w:w="1152" w:type="dxa"/>
          </w:tcPr>
          <w:p w14:paraId="781A7B2F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</w:pPr>
          </w:p>
        </w:tc>
      </w:tr>
      <w:tr w:rsidR="00C35AB9" w:rsidRPr="00D619EC" w14:paraId="6B399A36" w14:textId="77777777" w:rsidTr="00C63F4E">
        <w:trPr>
          <w:trHeight w:val="204"/>
          <w:jc w:val="center"/>
        </w:trPr>
        <w:tc>
          <w:tcPr>
            <w:tcW w:w="7920" w:type="dxa"/>
          </w:tcPr>
          <w:p w14:paraId="08E5EF9E" w14:textId="77777777" w:rsidR="00C35AB9" w:rsidRPr="00BE1552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52" w:type="dxa"/>
          </w:tcPr>
          <w:p w14:paraId="78262A81" w14:textId="77777777" w:rsidR="00C35AB9" w:rsidRPr="00BE1552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E1552">
              <w:rPr>
                <w:highlight w:val="yellow"/>
                <w:lang w:eastAsia="ko-KR"/>
              </w:rPr>
              <w:t>u(</w:t>
            </w:r>
            <w:proofErr w:type="gramEnd"/>
            <w:r w:rsidRPr="00BE1552">
              <w:rPr>
                <w:highlight w:val="yellow"/>
                <w:lang w:eastAsia="ko-KR"/>
              </w:rPr>
              <w:t>2)</w:t>
            </w:r>
          </w:p>
        </w:tc>
      </w:tr>
      <w:tr w:rsidR="00C35AB9" w:rsidRPr="00D619EC" w14:paraId="777439AA" w14:textId="77777777" w:rsidTr="00C63F4E">
        <w:trPr>
          <w:trHeight w:val="204"/>
          <w:jc w:val="center"/>
        </w:trPr>
        <w:tc>
          <w:tcPr>
            <w:tcW w:w="7920" w:type="dxa"/>
          </w:tcPr>
          <w:p w14:paraId="60B68A2B" w14:textId="1B83C2C2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gramStart"/>
            <w:r w:rsidRPr="00BC48B0">
              <w:rPr>
                <w:bCs/>
                <w:highlight w:val="yellow"/>
              </w:rPr>
              <w:t xml:space="preserve">for( </w:t>
            </w:r>
            <w:r w:rsidR="00467E00">
              <w:rPr>
                <w:bCs/>
                <w:highlight w:val="yellow"/>
              </w:rPr>
              <w:t>j</w:t>
            </w:r>
            <w:proofErr w:type="gramEnd"/>
            <w:r w:rsidRPr="00BC48B0">
              <w:rPr>
                <w:bCs/>
                <w:highlight w:val="yellow"/>
              </w:rPr>
              <w:t xml:space="preserve"> = 0; </w:t>
            </w:r>
            <w:r w:rsidRPr="00AC1A58">
              <w:rPr>
                <w:bCs/>
                <w:highlight w:val="yellow"/>
              </w:rPr>
              <w:t>j &lt;</w:t>
            </w:r>
            <w:r w:rsidR="00AC1A58" w:rsidRPr="00AC1A58">
              <w:rPr>
                <w:bCs/>
                <w:highlight w:val="yellow"/>
              </w:rPr>
              <w:t>=</w:t>
            </w:r>
            <w:r w:rsidR="00AC1A58" w:rsidRPr="00AC1A58">
              <w:rPr>
                <w:rFonts w:eastAsia="宋体"/>
                <w:bCs/>
                <w:noProof/>
                <w:highlight w:val="yellow"/>
                <w:lang w:val="en-CA"/>
              </w:rPr>
              <w:t xml:space="preserve"> vps_max_layers_minus1</w:t>
            </w:r>
            <w:r w:rsidRPr="00BC48B0">
              <w:rPr>
                <w:highlight w:val="yellow"/>
              </w:rPr>
              <w:t xml:space="preserve">; </w:t>
            </w:r>
            <w:proofErr w:type="spellStart"/>
            <w:r w:rsidRPr="00BC48B0">
              <w:rPr>
                <w:highlight w:val="yellow"/>
              </w:rPr>
              <w:t>j++</w:t>
            </w:r>
            <w:proofErr w:type="spellEnd"/>
            <w:r w:rsidRPr="00BC48B0">
              <w:rPr>
                <w:highlight w:val="yellow"/>
              </w:rPr>
              <w:t xml:space="preserve"> ) {</w:t>
            </w:r>
          </w:p>
        </w:tc>
        <w:tc>
          <w:tcPr>
            <w:tcW w:w="1152" w:type="dxa"/>
          </w:tcPr>
          <w:p w14:paraId="55DF6D62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13E64EAB" w14:textId="77777777" w:rsidTr="00C63F4E">
        <w:trPr>
          <w:trHeight w:val="204"/>
          <w:jc w:val="center"/>
        </w:trPr>
        <w:tc>
          <w:tcPr>
            <w:tcW w:w="7920" w:type="dxa"/>
          </w:tcPr>
          <w:p w14:paraId="40D532A2" w14:textId="79F9E1DF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 w:rsidRPr="00BC48B0">
              <w:rPr>
                <w:bCs/>
                <w:noProof/>
                <w:highlight w:val="yellow"/>
                <w:lang w:val="en-CA"/>
              </w:rPr>
              <w:t>vps_output_layers_mode[ i ]</w:t>
            </w:r>
            <w:r w:rsidRPr="00BC48B0">
              <w:rPr>
                <w:noProof/>
                <w:highlight w:val="yellow"/>
                <w:lang w:val="en-CA"/>
              </w:rPr>
              <w:t xml:space="preserve">  = =  2 )</w:t>
            </w:r>
          </w:p>
        </w:tc>
        <w:tc>
          <w:tcPr>
            <w:tcW w:w="1152" w:type="dxa"/>
          </w:tcPr>
          <w:p w14:paraId="4E043EB4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2DFBE52A" w14:textId="77777777" w:rsidTr="00C63F4E">
        <w:trPr>
          <w:trHeight w:val="204"/>
          <w:jc w:val="center"/>
        </w:trPr>
        <w:tc>
          <w:tcPr>
            <w:tcW w:w="7920" w:type="dxa"/>
          </w:tcPr>
          <w:p w14:paraId="0564B058" w14:textId="025B1D21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proofErr w:type="spellStart"/>
            <w:r w:rsidRPr="00BC48B0">
              <w:rPr>
                <w:b/>
                <w:bCs/>
                <w:highlight w:val="yellow"/>
              </w:rPr>
              <w:t>output_layer_</w:t>
            </w:r>
            <w:proofErr w:type="gramStart"/>
            <w:r w:rsidRPr="00BC48B0">
              <w:rPr>
                <w:b/>
                <w:bCs/>
                <w:highlight w:val="yellow"/>
              </w:rPr>
              <w:t>flag</w:t>
            </w:r>
            <w:proofErr w:type="spellEnd"/>
            <w:r w:rsidRPr="00BC48B0">
              <w:rPr>
                <w:highlight w:val="yellow"/>
              </w:rPr>
              <w:t>[</w:t>
            </w:r>
            <w:proofErr w:type="gramEnd"/>
            <w:r w:rsidRPr="00BC48B0">
              <w:rPr>
                <w:highlight w:val="yellow"/>
              </w:rPr>
              <w:t> </w:t>
            </w:r>
            <w:proofErr w:type="spellStart"/>
            <w:r w:rsidR="00A93B1A" w:rsidRPr="00BC48B0">
              <w:rPr>
                <w:highlight w:val="yellow"/>
              </w:rPr>
              <w:t>i</w:t>
            </w:r>
            <w:proofErr w:type="spellEnd"/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52" w:type="dxa"/>
          </w:tcPr>
          <w:p w14:paraId="02CDD89E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proofErr w:type="gramStart"/>
            <w:r w:rsidRPr="00BC48B0">
              <w:rPr>
                <w:highlight w:val="yellow"/>
              </w:rPr>
              <w:t>u(</w:t>
            </w:r>
            <w:proofErr w:type="gramEnd"/>
            <w:r w:rsidRPr="00BC48B0">
              <w:rPr>
                <w:highlight w:val="yellow"/>
              </w:rPr>
              <w:t>1)</w:t>
            </w:r>
          </w:p>
        </w:tc>
      </w:tr>
      <w:tr w:rsidR="00AC1A58" w:rsidRPr="00D619EC" w:rsidDel="00A941B0" w14:paraId="07D94DEA" w14:textId="082A553A" w:rsidTr="00C63F4E">
        <w:trPr>
          <w:trHeight w:val="204"/>
          <w:jc w:val="center"/>
          <w:del w:id="10" w:author="bdchoi(ByeongdooChoi)" w:date="2019-10-08T03:44:00Z"/>
        </w:trPr>
        <w:tc>
          <w:tcPr>
            <w:tcW w:w="7920" w:type="dxa"/>
          </w:tcPr>
          <w:p w14:paraId="76BAC0ED" w14:textId="36560872" w:rsidR="00AC1A58" w:rsidRPr="00BC48B0" w:rsidDel="00A941B0" w:rsidRDefault="00AC1A58" w:rsidP="00C63F4E">
            <w:pPr>
              <w:pStyle w:val="tablesyntax"/>
              <w:keepNext w:val="0"/>
              <w:keepLines w:val="0"/>
              <w:rPr>
                <w:del w:id="11" w:author="bdchoi(ByeongdooChoi)" w:date="2019-10-08T03:44:00Z"/>
                <w:b/>
                <w:bCs/>
                <w:highlight w:val="yellow"/>
              </w:rPr>
            </w:pPr>
            <w:del w:id="12" w:author="bdchoi(ByeongdooChoi)" w:date="2019-10-08T03:44:00Z">
              <w:r w:rsidDel="00A941B0">
                <w:rPr>
                  <w:b/>
                  <w:bCs/>
                  <w:highlight w:val="yellow"/>
                </w:rPr>
                <w:tab/>
              </w:r>
              <w:r w:rsidDel="00A941B0">
                <w:rPr>
                  <w:b/>
                  <w:bCs/>
                  <w:highlight w:val="yellow"/>
                </w:rPr>
                <w:tab/>
              </w:r>
              <w:r w:rsidRPr="00C034EE" w:rsidDel="00A941B0">
                <w:rPr>
                  <w:b/>
                  <w:bCs/>
                  <w:highlight w:val="yellow"/>
                </w:rPr>
                <w:tab/>
              </w:r>
              <w:r w:rsidRPr="00C034EE" w:rsidDel="00A941B0">
                <w:rPr>
                  <w:highlight w:val="yellow"/>
                </w:rPr>
                <w:delText>if(output_layer_flag[ i ][ j ])</w:delText>
              </w:r>
            </w:del>
          </w:p>
        </w:tc>
        <w:tc>
          <w:tcPr>
            <w:tcW w:w="1152" w:type="dxa"/>
          </w:tcPr>
          <w:p w14:paraId="75884559" w14:textId="1D8EBE61" w:rsidR="00AC1A58" w:rsidRPr="00BC48B0" w:rsidDel="00A941B0" w:rsidRDefault="00AC1A58" w:rsidP="00C63F4E">
            <w:pPr>
              <w:pStyle w:val="tablecell"/>
              <w:keepNext w:val="0"/>
              <w:keepLines w:val="0"/>
              <w:jc w:val="center"/>
              <w:rPr>
                <w:del w:id="13" w:author="bdchoi(ByeongdooChoi)" w:date="2019-10-08T03:44:00Z"/>
                <w:highlight w:val="yellow"/>
              </w:rPr>
            </w:pPr>
          </w:p>
        </w:tc>
      </w:tr>
      <w:tr w:rsidR="00C35AB9" w:rsidRPr="00D619EC" w:rsidDel="00A941B0" w14:paraId="422E95BC" w14:textId="2077E9E8" w:rsidTr="00C63F4E">
        <w:trPr>
          <w:trHeight w:val="204"/>
          <w:jc w:val="center"/>
          <w:del w:id="14" w:author="bdchoi(ByeongdooChoi)" w:date="2019-10-08T03:44:00Z"/>
        </w:trPr>
        <w:tc>
          <w:tcPr>
            <w:tcW w:w="7920" w:type="dxa"/>
          </w:tcPr>
          <w:p w14:paraId="08AD7287" w14:textId="79A0E306" w:rsidR="00C35AB9" w:rsidRPr="00BC48B0" w:rsidDel="00A941B0" w:rsidRDefault="000254D3" w:rsidP="00C63F4E">
            <w:pPr>
              <w:pStyle w:val="tablesyntax"/>
              <w:keepNext w:val="0"/>
              <w:keepLines w:val="0"/>
              <w:rPr>
                <w:del w:id="15" w:author="bdchoi(ByeongdooChoi)" w:date="2019-10-08T03:44:00Z"/>
                <w:b/>
                <w:bCs/>
                <w:highlight w:val="yellow"/>
              </w:rPr>
            </w:pPr>
            <w:del w:id="16" w:author="bdchoi(ByeongdooChoi)" w:date="2019-10-08T03:44:00Z">
              <w:r w:rsidDel="00A941B0"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r w:rsidR="00C35AB9" w:rsidRPr="00BC48B0" w:rsidDel="00A941B0"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r w:rsidR="00C35AB9" w:rsidRPr="00BC48B0" w:rsidDel="00A941B0"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r w:rsidR="00AC1A58" w:rsidDel="00A941B0"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r w:rsidR="00C35AB9" w:rsidRPr="00BC48B0" w:rsidDel="00A941B0">
                <w:rPr>
                  <w:b/>
                  <w:bCs/>
                  <w:highlight w:val="yellow"/>
                </w:rPr>
                <w:delText>profile_tier_level_idx</w:delText>
              </w:r>
              <w:r w:rsidR="00C35AB9" w:rsidRPr="00BC48B0" w:rsidDel="00A941B0">
                <w:rPr>
                  <w:highlight w:val="yellow"/>
                </w:rPr>
                <w:delText>[ </w:delText>
              </w:r>
              <w:r w:rsidR="00BE1552" w:rsidRPr="00BC48B0" w:rsidDel="00A941B0">
                <w:rPr>
                  <w:highlight w:val="yellow"/>
                </w:rPr>
                <w:delText>i</w:delText>
              </w:r>
              <w:r w:rsidR="00C35AB9" w:rsidRPr="00BC48B0" w:rsidDel="00A941B0">
                <w:rPr>
                  <w:highlight w:val="yellow"/>
                </w:rPr>
                <w:delText> ]</w:delText>
              </w:r>
              <w:r w:rsidR="00C35AB9" w:rsidRPr="00BC48B0" w:rsidDel="00A941B0">
                <w:rPr>
                  <w:rFonts w:eastAsia="Batang"/>
                  <w:bCs/>
                  <w:highlight w:val="yellow"/>
                  <w:lang w:eastAsia="ko-KR"/>
                </w:rPr>
                <w:delText>[ j ]</w:delText>
              </w:r>
            </w:del>
          </w:p>
        </w:tc>
        <w:tc>
          <w:tcPr>
            <w:tcW w:w="1152" w:type="dxa"/>
          </w:tcPr>
          <w:p w14:paraId="010F474A" w14:textId="2C324B1A" w:rsidR="00C35AB9" w:rsidRPr="00BC48B0" w:rsidDel="00A941B0" w:rsidRDefault="00C35AB9" w:rsidP="00C63F4E">
            <w:pPr>
              <w:pStyle w:val="tablecell"/>
              <w:keepNext w:val="0"/>
              <w:keepLines w:val="0"/>
              <w:jc w:val="center"/>
              <w:rPr>
                <w:del w:id="17" w:author="bdchoi(ByeongdooChoi)" w:date="2019-10-08T03:44:00Z"/>
                <w:rFonts w:eastAsia="MS Mincho"/>
                <w:bCs/>
                <w:highlight w:val="yellow"/>
              </w:rPr>
            </w:pPr>
            <w:del w:id="18" w:author="bdchoi(ByeongdooChoi)" w:date="2019-10-08T03:44:00Z">
              <w:r w:rsidRPr="00BC48B0" w:rsidDel="00A941B0">
                <w:rPr>
                  <w:rFonts w:eastAsia="MS Mincho"/>
                  <w:bCs/>
                  <w:highlight w:val="yellow"/>
                </w:rPr>
                <w:delText>u(v)</w:delText>
              </w:r>
            </w:del>
          </w:p>
        </w:tc>
      </w:tr>
      <w:tr w:rsidR="00C35AB9" w:rsidRPr="00D619EC" w14:paraId="02CF63A1" w14:textId="77777777" w:rsidTr="00C63F4E">
        <w:trPr>
          <w:trHeight w:val="204"/>
          <w:jc w:val="center"/>
        </w:trPr>
        <w:tc>
          <w:tcPr>
            <w:tcW w:w="7920" w:type="dxa"/>
          </w:tcPr>
          <w:p w14:paraId="10331B74" w14:textId="58DD1FA2" w:rsidR="00C35AB9" w:rsidRPr="00BC48B0" w:rsidRDefault="00C35AB9" w:rsidP="00C63F4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52" w:type="dxa"/>
          </w:tcPr>
          <w:p w14:paraId="13B0DB07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A941B0" w:rsidRPr="00D619EC" w14:paraId="7D26E408" w14:textId="77777777" w:rsidTr="00C63F4E">
        <w:trPr>
          <w:trHeight w:val="204"/>
          <w:jc w:val="center"/>
          <w:ins w:id="19" w:author="bdchoi(ByeongdooChoi)" w:date="2019-10-08T03:44:00Z"/>
        </w:trPr>
        <w:tc>
          <w:tcPr>
            <w:tcW w:w="7920" w:type="dxa"/>
          </w:tcPr>
          <w:p w14:paraId="384403E0" w14:textId="1EBFED18" w:rsidR="00A941B0" w:rsidRPr="00BC48B0" w:rsidRDefault="00A941B0" w:rsidP="00A941B0">
            <w:pPr>
              <w:pStyle w:val="tablesyntax"/>
              <w:keepNext w:val="0"/>
              <w:keepLines w:val="0"/>
              <w:rPr>
                <w:ins w:id="20" w:author="bdchoi(ByeongdooChoi)" w:date="2019-10-08T03:44:00Z"/>
                <w:b/>
                <w:bCs/>
                <w:highlight w:val="yellow"/>
              </w:rPr>
            </w:pPr>
            <w:ins w:id="21" w:author="bdchoi(ByeongdooChoi)" w:date="2019-10-08T03:44:00Z">
              <w:r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r>
                <w:rPr>
                  <w:rFonts w:eastAsia="Batang"/>
                  <w:bCs/>
                  <w:highlight w:val="yellow"/>
                  <w:lang w:eastAsia="ko-KR"/>
                </w:rPr>
                <w:tab/>
              </w:r>
              <w:proofErr w:type="spellStart"/>
              <w:r w:rsidRPr="00BC48B0">
                <w:rPr>
                  <w:b/>
                  <w:bCs/>
                  <w:highlight w:val="yellow"/>
                </w:rPr>
                <w:t>profile_tier_level_</w:t>
              </w:r>
              <w:proofErr w:type="gramStart"/>
              <w:r w:rsidRPr="00BC48B0">
                <w:rPr>
                  <w:b/>
                  <w:bCs/>
                  <w:highlight w:val="yellow"/>
                </w:rPr>
                <w:t>idx</w:t>
              </w:r>
              <w:proofErr w:type="spellEnd"/>
              <w:r w:rsidRPr="00BC48B0">
                <w:rPr>
                  <w:highlight w:val="yellow"/>
                </w:rPr>
                <w:t>[</w:t>
              </w:r>
              <w:proofErr w:type="gramEnd"/>
              <w:r w:rsidRPr="00BC48B0">
                <w:rPr>
                  <w:highlight w:val="yellow"/>
                </w:rPr>
                <w:t> </w:t>
              </w:r>
              <w:proofErr w:type="spellStart"/>
              <w:r w:rsidRPr="00BC48B0">
                <w:rPr>
                  <w:highlight w:val="yellow"/>
                </w:rPr>
                <w:t>i</w:t>
              </w:r>
              <w:proofErr w:type="spellEnd"/>
              <w:r w:rsidRPr="00BC48B0">
                <w:rPr>
                  <w:highlight w:val="yellow"/>
                </w:rPr>
                <w:t> ]</w:t>
              </w:r>
            </w:ins>
          </w:p>
        </w:tc>
        <w:tc>
          <w:tcPr>
            <w:tcW w:w="1152" w:type="dxa"/>
          </w:tcPr>
          <w:p w14:paraId="245572EE" w14:textId="58C8BFD8" w:rsidR="00A941B0" w:rsidRPr="00BC48B0" w:rsidRDefault="00A941B0" w:rsidP="00A941B0">
            <w:pPr>
              <w:pStyle w:val="tablecell"/>
              <w:keepNext w:val="0"/>
              <w:keepLines w:val="0"/>
              <w:jc w:val="center"/>
              <w:rPr>
                <w:ins w:id="22" w:author="bdchoi(ByeongdooChoi)" w:date="2019-10-08T03:44:00Z"/>
                <w:rFonts w:eastAsia="MS Mincho"/>
                <w:bCs/>
                <w:highlight w:val="yellow"/>
              </w:rPr>
            </w:pPr>
            <w:ins w:id="23" w:author="bdchoi(ByeongdooChoi)" w:date="2019-10-08T03:44:00Z">
              <w:r w:rsidRPr="00BC48B0">
                <w:rPr>
                  <w:rFonts w:eastAsia="MS Mincho"/>
                  <w:bCs/>
                  <w:highlight w:val="yellow"/>
                </w:rPr>
                <w:t>u(v)</w:t>
              </w:r>
            </w:ins>
          </w:p>
        </w:tc>
      </w:tr>
      <w:tr w:rsidR="00A941B0" w:rsidRPr="00D619EC" w14:paraId="420EED76" w14:textId="77777777" w:rsidTr="00C63F4E">
        <w:trPr>
          <w:trHeight w:val="204"/>
          <w:jc w:val="center"/>
        </w:trPr>
        <w:tc>
          <w:tcPr>
            <w:tcW w:w="7920" w:type="dxa"/>
          </w:tcPr>
          <w:p w14:paraId="692DC0EC" w14:textId="77777777" w:rsidR="00A941B0" w:rsidRPr="00BC48B0" w:rsidRDefault="00A941B0" w:rsidP="00A941B0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1B4F08BD" w14:textId="77777777" w:rsidR="00A941B0" w:rsidRPr="00BC48B0" w:rsidRDefault="00A941B0" w:rsidP="00A941B0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A941B0" w:rsidRPr="00D619EC" w14:paraId="17AD6876" w14:textId="77777777" w:rsidTr="00C63F4E">
        <w:trPr>
          <w:trHeight w:val="204"/>
          <w:jc w:val="center"/>
        </w:trPr>
        <w:tc>
          <w:tcPr>
            <w:tcW w:w="7920" w:type="dxa"/>
          </w:tcPr>
          <w:p w14:paraId="51B8A78D" w14:textId="77777777" w:rsidR="00A941B0" w:rsidRPr="00D619EC" w:rsidRDefault="00A941B0" w:rsidP="00A941B0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52" w:type="dxa"/>
          </w:tcPr>
          <w:p w14:paraId="3400A457" w14:textId="77777777" w:rsidR="00A941B0" w:rsidRPr="00D619EC" w:rsidRDefault="00A941B0" w:rsidP="00A941B0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A941B0" w:rsidRPr="00D619EC" w14:paraId="0938F85A" w14:textId="77777777" w:rsidTr="00C63F4E">
        <w:trPr>
          <w:trHeight w:val="204"/>
          <w:jc w:val="center"/>
        </w:trPr>
        <w:tc>
          <w:tcPr>
            <w:tcW w:w="7920" w:type="dxa"/>
          </w:tcPr>
          <w:p w14:paraId="728D3BF3" w14:textId="77777777" w:rsidR="00A941B0" w:rsidRPr="00D619EC" w:rsidRDefault="00A941B0" w:rsidP="00A941B0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52" w:type="dxa"/>
          </w:tcPr>
          <w:p w14:paraId="2F41C540" w14:textId="77777777" w:rsidR="00A941B0" w:rsidRPr="00D619EC" w:rsidRDefault="00A941B0" w:rsidP="00A941B0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6601EC13" w14:textId="0D65A4FB" w:rsidR="00C35AB9" w:rsidRDefault="00C35AB9" w:rsidP="009234A5">
      <w:pPr>
        <w:rPr>
          <w:szCs w:val="22"/>
          <w:lang w:val="en-CA"/>
        </w:rPr>
      </w:pPr>
    </w:p>
    <w:p w14:paraId="0F76DF91" w14:textId="601AF33D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139580C4" w:rsidR="00CB0C6C" w:rsidRPr="00FC74C6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</w:t>
      </w:r>
      <w:proofErr w:type="gramStart"/>
      <w:r w:rsidR="00741CFD" w:rsidRPr="00FC74C6">
        <w:rPr>
          <w:bCs/>
          <w:szCs w:val="22"/>
          <w:highlight w:val="yellow"/>
        </w:rPr>
        <w:t>j ]</w:t>
      </w:r>
      <w:proofErr w:type="gramEnd"/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6FE08A" w:rsidR="00EE1AA9" w:rsidRPr="00B26D11" w:rsidRDefault="00EE1AA9" w:rsidP="00B26D11">
      <w:pPr>
        <w:rPr>
          <w:szCs w:val="22"/>
          <w:lang w:val="en-CA"/>
        </w:rPr>
      </w:pPr>
      <w:proofErr w:type="spellStart"/>
      <w:r w:rsidRPr="00FC74C6">
        <w:rPr>
          <w:b/>
          <w:bCs/>
          <w:szCs w:val="22"/>
          <w:highlight w:val="yellow"/>
        </w:rPr>
        <w:t>profile_tier_level_idx</w:t>
      </w:r>
      <w:proofErr w:type="spellEnd"/>
      <w:r w:rsidRPr="00FC74C6">
        <w:rPr>
          <w:szCs w:val="22"/>
          <w:highlight w:val="yellow"/>
        </w:rPr>
        <w:t>[ </w:t>
      </w:r>
      <w:proofErr w:type="spellStart"/>
      <w:r w:rsidRPr="00FC74C6">
        <w:rPr>
          <w:szCs w:val="22"/>
          <w:highlight w:val="yellow"/>
        </w:rPr>
        <w:t>i</w:t>
      </w:r>
      <w:proofErr w:type="spellEnd"/>
      <w:r w:rsidRPr="00FC74C6">
        <w:rPr>
          <w:szCs w:val="22"/>
          <w:highlight w:val="yellow"/>
        </w:rPr>
        <w:t> ]</w:t>
      </w:r>
      <w:del w:id="24" w:author="bdchoi(ByeongdooChoi)" w:date="2019-10-08T03:45:00Z">
        <w:r w:rsidRPr="00FC74C6" w:rsidDel="00B433A1">
          <w:rPr>
            <w:bCs/>
            <w:szCs w:val="22"/>
            <w:highlight w:val="yellow"/>
          </w:rPr>
          <w:delText>[ j ]</w:delText>
        </w:r>
      </w:del>
      <w:r w:rsidRPr="00FC74C6">
        <w:rPr>
          <w:bCs/>
          <w:szCs w:val="22"/>
          <w:highlight w:val="yellow"/>
        </w:rPr>
        <w:t xml:space="preserve">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</w:t>
      </w:r>
      <w:del w:id="25" w:author="bdchoi(ByeongdooChoi)" w:date="2019-10-08T03:45:00Z">
        <w:r w:rsidRPr="00FC74C6" w:rsidDel="00946271">
          <w:rPr>
            <w:noProof/>
            <w:highlight w:val="yellow"/>
            <w:lang w:val="en-CA"/>
          </w:rPr>
          <w:delText xml:space="preserve">the j-th layer of </w:delText>
        </w:r>
      </w:del>
      <w:r w:rsidRPr="00FC74C6">
        <w:rPr>
          <w:noProof/>
          <w:highlight w:val="yellow"/>
          <w:lang w:val="en-CA"/>
        </w:rPr>
        <w:t xml:space="preserve">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4CEA781D" w14:textId="64088A13" w:rsidR="003E3C7C" w:rsidDel="00BC6959" w:rsidRDefault="003E3C7C" w:rsidP="009234A5">
      <w:pPr>
        <w:rPr>
          <w:del w:id="26" w:author="bdchoi(ByeongdooChoi)" w:date="2019-10-01T20:56:00Z"/>
          <w:szCs w:val="22"/>
          <w:lang w:val="en-CA"/>
        </w:rPr>
      </w:pPr>
    </w:p>
    <w:p w14:paraId="352B5DF8" w14:textId="77777777" w:rsidR="00BC6959" w:rsidRDefault="00BC6959" w:rsidP="00BC6959">
      <w:pPr>
        <w:rPr>
          <w:ins w:id="27" w:author="bdchoi(ByeongdooChoi)" w:date="2019-10-01T20:56:00Z"/>
          <w:rFonts w:eastAsia="Batang"/>
          <w:b/>
          <w:bCs/>
          <w:lang w:val="en-CA" w:eastAsia="ko-KR"/>
        </w:rPr>
      </w:pPr>
    </w:p>
    <w:p w14:paraId="43184146" w14:textId="33AAA93D" w:rsidR="00BC6959" w:rsidRPr="00084198" w:rsidRDefault="00BC6959" w:rsidP="00BC6959">
      <w:pPr>
        <w:rPr>
          <w:ins w:id="28" w:author="bdchoi(ByeongdooChoi)" w:date="2019-10-01T20:56:00Z"/>
          <w:rFonts w:eastAsia="Batang"/>
          <w:bCs/>
          <w:lang w:val="en-CA" w:eastAsia="ko-KR"/>
        </w:rPr>
      </w:pPr>
      <w:proofErr w:type="spellStart"/>
      <w:ins w:id="29" w:author="bdchoi(ByeongdooChoi)" w:date="2019-10-01T20:56:00Z">
        <w:r w:rsidRPr="00084198">
          <w:rPr>
            <w:rFonts w:eastAsia="Batang"/>
            <w:b/>
            <w:bCs/>
            <w:lang w:val="en-CA" w:eastAsia="ko-KR"/>
          </w:rPr>
          <w:t>vps_direct_dependency_flag</w:t>
        </w:r>
        <w:proofErr w:type="spellEnd"/>
        <w:r w:rsidRPr="00084198">
          <w:rPr>
            <w:rFonts w:eastAsia="Batang"/>
            <w:bCs/>
            <w:lang w:val="en-CA" w:eastAsia="ko-KR"/>
          </w:rPr>
          <w:t>[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equal to 0 specifies that the layer with index j is not a direct reference layer for the layer with index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. </w:t>
        </w:r>
        <w:proofErr w:type="spellStart"/>
        <w:r w:rsidRPr="00084198">
          <w:rPr>
            <w:rFonts w:eastAsia="Batang"/>
            <w:bCs/>
            <w:lang w:val="en-CA" w:eastAsia="ko-KR"/>
          </w:rPr>
          <w:t>vps_direct_dependency_flag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[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equal to 1 specifies that the layer with index j is a direct reference layer for the layer with index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. When </w:t>
        </w:r>
        <w:proofErr w:type="spellStart"/>
        <w:r w:rsidRPr="00084198">
          <w:rPr>
            <w:rFonts w:eastAsia="Batang"/>
            <w:bCs/>
            <w:lang w:val="en-CA" w:eastAsia="ko-KR"/>
          </w:rPr>
          <w:t>vps_direct_dependency_</w:t>
        </w:r>
        <w:proofErr w:type="gramStart"/>
        <w:r w:rsidRPr="00084198">
          <w:rPr>
            <w:rFonts w:eastAsia="Batang"/>
            <w:bCs/>
            <w:lang w:val="en-CA" w:eastAsia="ko-KR"/>
          </w:rPr>
          <w:t>flag</w:t>
        </w:r>
        <w:proofErr w:type="spellEnd"/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rFonts w:eastAsia="Batang"/>
            <w:bCs/>
            <w:lang w:val="en-CA" w:eastAsia="ko-KR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 ][ j ] is not present for 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and j in the range of 0 to vps_max_layers_minus1, inclusive, it is inferred to be equal to 0.</w:t>
        </w:r>
      </w:ins>
    </w:p>
    <w:p w14:paraId="331FFD3C" w14:textId="74E0C279" w:rsidR="00D473F8" w:rsidRPr="00084198" w:rsidRDefault="00BC6959" w:rsidP="00BC6959">
      <w:pPr>
        <w:rPr>
          <w:ins w:id="30" w:author="bdchoi(ByeongdooChoi)" w:date="2019-10-01T20:56:00Z"/>
          <w:rFonts w:eastAsia="Batang"/>
          <w:bCs/>
          <w:lang w:val="en-CA" w:eastAsia="ko-KR"/>
        </w:rPr>
      </w:pPr>
      <w:ins w:id="31" w:author="bdchoi(ByeongdooChoi)" w:date="2019-10-01T20:56:00Z">
        <w:r w:rsidRPr="00084198">
          <w:rPr>
            <w:rFonts w:eastAsia="Batang"/>
            <w:bCs/>
            <w:lang w:val="en-CA" w:eastAsia="ko-KR"/>
          </w:rPr>
          <w:t xml:space="preserve">The variable </w:t>
        </w:r>
        <w:proofErr w:type="gramStart"/>
        <w:r w:rsidRPr="00084198">
          <w:rPr>
            <w:noProof/>
            <w:lang w:val="en-CA"/>
          </w:rPr>
          <w:t>DirectDependentLayerIdx</w:t>
        </w:r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noProof/>
            <w:lang w:val="en-CA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][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j</w:t>
        </w:r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>], specifying the j-</w:t>
        </w:r>
        <w:proofErr w:type="spellStart"/>
        <w:r w:rsidRPr="00084198">
          <w:rPr>
            <w:rFonts w:eastAsia="Batang"/>
            <w:bCs/>
            <w:lang w:val="en-CA" w:eastAsia="ko-KR"/>
          </w:rPr>
          <w:t>th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direct dependent layer of the </w:t>
        </w:r>
        <w:proofErr w:type="spellStart"/>
        <w:r w:rsidRPr="00084198">
          <w:rPr>
            <w:rFonts w:eastAsia="Batang"/>
            <w:bCs/>
            <w:lang w:val="en-CA" w:eastAsia="ko-KR"/>
          </w:rPr>
          <w:t>i-th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layer, </w:t>
        </w:r>
      </w:ins>
      <w:ins w:id="32" w:author="bdchoi(ByeongdooChoi)" w:date="2019-10-01T21:14:00Z">
        <w:r w:rsidR="00C332E9" w:rsidRPr="00C332E9">
          <w:rPr>
            <w:rFonts w:eastAsia="Batang"/>
            <w:bCs/>
            <w:highlight w:val="yellow"/>
            <w:lang w:val="en-CA" w:eastAsia="ko-KR"/>
            <w:rPrChange w:id="33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and the variable 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34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NumDirecDependent</w:t>
        </w:r>
      </w:ins>
      <w:ins w:id="35" w:author="bdchoi(ByeongdooChoi)" w:date="2019-10-01T21:15:00Z">
        <w:r w:rsidR="00C332E9" w:rsidRPr="00C332E9">
          <w:rPr>
            <w:rFonts w:eastAsia="Batang"/>
            <w:bCs/>
            <w:highlight w:val="yellow"/>
            <w:lang w:val="en-CA" w:eastAsia="ko-KR"/>
            <w:rPrChange w:id="36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Layer</w:t>
        </w:r>
      </w:ins>
      <w:proofErr w:type="spellEnd"/>
      <w:ins w:id="37" w:author="bdchoi(ByeongdooChoi)" w:date="2019-10-01T21:16:00Z">
        <w:r w:rsidR="00C332E9" w:rsidRPr="00C332E9">
          <w:rPr>
            <w:rFonts w:eastAsia="Batang"/>
            <w:bCs/>
            <w:highlight w:val="yellow"/>
            <w:lang w:val="en-CA" w:eastAsia="ko-KR"/>
            <w:rPrChange w:id="38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[</w:t>
        </w:r>
        <w:r w:rsidR="00C332E9" w:rsidRPr="00C332E9">
          <w:rPr>
            <w:noProof/>
            <w:highlight w:val="yellow"/>
            <w:lang w:val="en-CA"/>
            <w:rPrChange w:id="39" w:author="bdchoi(ByeongdooChoi)" w:date="2019-10-01T21:16:00Z">
              <w:rPr>
                <w:noProof/>
                <w:lang w:val="en-CA"/>
              </w:rPr>
            </w:rPrChange>
          </w:rPr>
          <w:t> 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40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i</w:t>
        </w:r>
        <w:proofErr w:type="spellEnd"/>
        <w:r w:rsidR="00C332E9" w:rsidRPr="00C332E9">
          <w:rPr>
            <w:noProof/>
            <w:highlight w:val="yellow"/>
            <w:lang w:val="en-CA"/>
            <w:rPrChange w:id="41" w:author="bdchoi(ByeongdooChoi)" w:date="2019-10-01T21:16:00Z">
              <w:rPr>
                <w:noProof/>
                <w:lang w:val="en-CA"/>
              </w:rPr>
            </w:rPrChange>
          </w:rPr>
          <w:t> </w:t>
        </w:r>
        <w:r w:rsidR="00C332E9" w:rsidRPr="00C332E9">
          <w:rPr>
            <w:rFonts w:eastAsia="Batang"/>
            <w:bCs/>
            <w:highlight w:val="yellow"/>
            <w:lang w:val="en-CA" w:eastAsia="ko-KR"/>
            <w:rPrChange w:id="42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], specifying the number of direct dependent layer of the </w:t>
        </w:r>
        <w:proofErr w:type="spellStart"/>
        <w:r w:rsidR="00C332E9" w:rsidRPr="00C332E9">
          <w:rPr>
            <w:rFonts w:eastAsia="Batang"/>
            <w:bCs/>
            <w:highlight w:val="yellow"/>
            <w:lang w:val="en-CA" w:eastAsia="ko-KR"/>
            <w:rPrChange w:id="43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i-th</w:t>
        </w:r>
        <w:proofErr w:type="spellEnd"/>
        <w:r w:rsidR="00C332E9" w:rsidRPr="00C332E9">
          <w:rPr>
            <w:rFonts w:eastAsia="Batang"/>
            <w:bCs/>
            <w:highlight w:val="yellow"/>
            <w:lang w:val="en-CA" w:eastAsia="ko-KR"/>
            <w:rPrChange w:id="44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 layer</w:t>
        </w:r>
      </w:ins>
      <w:ins w:id="45" w:author="bdchoi(ByeongdooChoi)" w:date="2019-10-01T21:15:00Z">
        <w:r w:rsidR="00C332E9" w:rsidRPr="00C332E9">
          <w:rPr>
            <w:rFonts w:eastAsia="Batang"/>
            <w:bCs/>
            <w:highlight w:val="yellow"/>
            <w:lang w:val="en-CA" w:eastAsia="ko-KR"/>
            <w:rPrChange w:id="46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 xml:space="preserve"> </w:t>
        </w:r>
      </w:ins>
      <w:ins w:id="47" w:author="bdchoi(ByeongdooChoi)" w:date="2019-10-01T21:16:00Z">
        <w:r w:rsidR="00C332E9" w:rsidRPr="00C332E9">
          <w:rPr>
            <w:rFonts w:eastAsia="Batang"/>
            <w:bCs/>
            <w:highlight w:val="yellow"/>
            <w:lang w:val="en-CA" w:eastAsia="ko-KR"/>
            <w:rPrChange w:id="48" w:author="bdchoi(ByeongdooChoi)" w:date="2019-10-01T21:16:00Z">
              <w:rPr>
                <w:rFonts w:eastAsia="Batang"/>
                <w:bCs/>
                <w:lang w:val="en-CA" w:eastAsia="ko-KR"/>
              </w:rPr>
            </w:rPrChange>
          </w:rPr>
          <w:t>are</w:t>
        </w:r>
      </w:ins>
      <w:ins w:id="49" w:author="bdchoi(ByeongdooChoi)" w:date="2019-10-01T20:56:00Z">
        <w:r w:rsidRPr="00084198">
          <w:rPr>
            <w:rFonts w:eastAsia="Batang"/>
            <w:bCs/>
            <w:lang w:val="en-CA" w:eastAsia="ko-KR"/>
          </w:rPr>
          <w:t xml:space="preserve"> derived as follows:</w:t>
        </w:r>
      </w:ins>
    </w:p>
    <w:p w14:paraId="7D9AF736" w14:textId="138348EB" w:rsidR="00BC6959" w:rsidRPr="00084198" w:rsidRDefault="00D473F8" w:rsidP="00BC6959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50" w:author="bdchoi(ByeongdooChoi)" w:date="2019-10-01T20:56:00Z"/>
          <w:noProof/>
          <w:lang w:val="en-CA"/>
        </w:rPr>
      </w:pPr>
      <w:ins w:id="51" w:author="bdchoi(ByeongdooChoi)" w:date="2019-10-01T21:25:00Z">
        <w:r w:rsidRPr="00D473F8">
          <w:rPr>
            <w:noProof/>
            <w:highlight w:val="yellow"/>
            <w:lang w:val="en-CA"/>
            <w:rPrChange w:id="52" w:author="bdchoi(ByeongdooChoi)" w:date="2019-10-01T21:27:00Z">
              <w:rPr>
                <w:noProof/>
                <w:lang w:val="en-CA"/>
              </w:rPr>
            </w:rPrChange>
          </w:rPr>
          <w:t>NumDirectDependentLayer[ 0 ] = 0</w:t>
        </w:r>
        <w:r>
          <w:rPr>
            <w:noProof/>
            <w:lang w:val="en-CA"/>
          </w:rPr>
          <w:br/>
        </w:r>
      </w:ins>
      <w:ins w:id="53" w:author="bdchoi(ByeongdooChoi)" w:date="2019-10-01T20:56:00Z">
        <w:r w:rsidR="00BC6959" w:rsidRPr="00084198">
          <w:rPr>
            <w:noProof/>
            <w:lang w:val="en-CA"/>
          </w:rPr>
          <w:t>for( i = 1; i &lt;</w:t>
        </w:r>
      </w:ins>
      <w:ins w:id="54" w:author="bdchoi(ByeongdooChoi)" w:date="2019-10-01T21:55:00Z">
        <w:r w:rsidR="00800793" w:rsidRPr="002328FE">
          <w:rPr>
            <w:noProof/>
            <w:highlight w:val="yellow"/>
            <w:lang w:val="en-CA"/>
            <w:rPrChange w:id="55" w:author="bdchoi(ByeongdooChoi)" w:date="2019-10-01T21:55:00Z">
              <w:rPr>
                <w:noProof/>
                <w:lang w:val="en-CA"/>
              </w:rPr>
            </w:rPrChange>
          </w:rPr>
          <w:t>=</w:t>
        </w:r>
      </w:ins>
      <w:ins w:id="56" w:author="bdchoi(ByeongdooChoi)" w:date="2019-10-01T20:56:00Z">
        <w:r w:rsidR="00BC6959" w:rsidRPr="00084198">
          <w:rPr>
            <w:noProof/>
            <w:lang w:val="en-CA"/>
          </w:rPr>
          <w:t xml:space="preserve"> vps_max_layers_minus1; i</w:t>
        </w:r>
      </w:ins>
      <w:ins w:id="57" w:author="bdchoi(ByeongdooChoi)" w:date="2019-10-01T21:55:00Z">
        <w:r w:rsidR="00800793" w:rsidRPr="002328FE">
          <w:rPr>
            <w:noProof/>
            <w:highlight w:val="yellow"/>
            <w:lang w:val="en-CA"/>
            <w:rPrChange w:id="58" w:author="bdchoi(ByeongdooChoi)" w:date="2019-10-01T21:55:00Z">
              <w:rPr>
                <w:noProof/>
                <w:lang w:val="en-CA"/>
              </w:rPr>
            </w:rPrChange>
          </w:rPr>
          <w:t>++</w:t>
        </w:r>
      </w:ins>
      <w:ins w:id="59" w:author="bdchoi(ByeongdooChoi)" w:date="2019-10-01T20:56:00Z">
        <w:r w:rsidR="00BC6959" w:rsidRPr="00084198">
          <w:rPr>
            <w:noProof/>
            <w:lang w:val="en-CA"/>
          </w:rPr>
          <w:t>)</w:t>
        </w:r>
      </w:ins>
      <w:ins w:id="60" w:author="bdchoi(ByeongdooChoi)" w:date="2019-10-01T21:26:00Z">
        <w:r>
          <w:rPr>
            <w:noProof/>
            <w:lang w:val="en-CA"/>
          </w:rPr>
          <w:t xml:space="preserve"> </w:t>
        </w:r>
        <w:r w:rsidRPr="00D473F8">
          <w:rPr>
            <w:noProof/>
            <w:highlight w:val="yellow"/>
            <w:lang w:val="en-CA"/>
            <w:rPrChange w:id="61" w:author="bdchoi(ByeongdooChoi)" w:date="2019-10-01T21:27:00Z">
              <w:rPr>
                <w:noProof/>
                <w:lang w:val="en-CA"/>
              </w:rPr>
            </w:rPrChange>
          </w:rPr>
          <w:t>{</w:t>
        </w:r>
      </w:ins>
      <w:ins w:id="62" w:author="bdchoi(ByeongdooChoi)" w:date="2019-10-01T21:27:00Z"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 w:rsidRPr="00D473F8">
          <w:rPr>
            <w:noProof/>
            <w:highlight w:val="yellow"/>
            <w:lang w:val="en-CA"/>
            <w:rPrChange w:id="63" w:author="bdchoi(ByeongdooChoi)" w:date="2019-10-01T21:27:00Z">
              <w:rPr>
                <w:noProof/>
                <w:lang w:val="en-CA"/>
              </w:rPr>
            </w:rPrChange>
          </w:rPr>
          <w:t>NumDirectDependentLayer[ i ] = 0</w:t>
        </w:r>
      </w:ins>
      <w:ins w:id="64" w:author="bdchoi(ByeongdooChoi)" w:date="2019-10-01T20:56:00Z"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  <w:t>if( !vps_independent_layer_flag[ i ] )</w:t>
        </w:r>
      </w:ins>
      <w:ins w:id="65" w:author="bdchoi(ByeongdooChoi)" w:date="2019-10-01T21:17:00Z">
        <w:r w:rsidR="00C332E9">
          <w:rPr>
            <w:noProof/>
            <w:lang w:val="en-CA"/>
          </w:rPr>
          <w:t xml:space="preserve"> {</w:t>
        </w:r>
      </w:ins>
      <w:ins w:id="66" w:author="bdchoi(ByeongdooChoi)" w:date="2019-10-01T20:56:00Z"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for( j = i</w:t>
        </w:r>
      </w:ins>
      <w:ins w:id="67" w:author="bdchoi(ByeongdooChoi)" w:date="2019-10-01T21:53:00Z">
        <w:r w:rsidR="00800793" w:rsidRPr="00800793">
          <w:rPr>
            <w:noProof/>
            <w:highlight w:val="yellow"/>
            <w:lang w:val="en-CA"/>
            <w:rPrChange w:id="68" w:author="bdchoi(ByeongdooChoi)" w:date="2019-10-01T21:53:00Z">
              <w:rPr>
                <w:noProof/>
                <w:lang w:val="en-CA"/>
              </w:rPr>
            </w:rPrChange>
          </w:rPr>
          <w:t>-1</w:t>
        </w:r>
      </w:ins>
      <w:ins w:id="69" w:author="bdchoi(ByeongdooChoi)" w:date="2019-10-01T20:56:00Z">
        <w:r w:rsidR="00BC6959" w:rsidRPr="00084198">
          <w:rPr>
            <w:noProof/>
            <w:lang w:val="en-CA"/>
          </w:rPr>
          <w:t>, k = 0; j  &gt;=  0; j− − )</w:t>
        </w:r>
      </w:ins>
      <w:ins w:id="70" w:author="bdchoi(ByeongdooChoi)" w:date="2019-10-01T21:16:00Z">
        <w:r w:rsidR="00C332E9">
          <w:rPr>
            <w:noProof/>
            <w:lang w:val="en-CA"/>
          </w:rPr>
          <w:t xml:space="preserve"> </w:t>
        </w:r>
      </w:ins>
      <w:ins w:id="71" w:author="bdchoi(ByeongdooChoi)" w:date="2019-10-01T20:56:00Z"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(</w:t>
        </w:r>
        <w:r w:rsidR="00BC6959" w:rsidRPr="00084198">
          <w:rPr>
            <w:noProof/>
            <w:lang w:val="en-CA"/>
          </w:rPr>
          <w:fldChar w:fldCharType="begin" w:fldLock="1"/>
        </w:r>
        <w:r w:rsidR="00BC6959" w:rsidRPr="00084198">
          <w:rPr>
            <w:noProof/>
            <w:lang w:val="en-CA"/>
          </w:rPr>
          <w:instrText xml:space="preserve"> STYLEREF 1 \s </w:instrText>
        </w:r>
        <w:r w:rsidR="00BC6959" w:rsidRPr="00084198">
          <w:rPr>
            <w:noProof/>
            <w:lang w:val="en-CA"/>
          </w:rPr>
          <w:fldChar w:fldCharType="separate"/>
        </w:r>
        <w:r w:rsidR="00BC6959">
          <w:rPr>
            <w:noProof/>
            <w:lang w:val="en-CA"/>
          </w:rPr>
          <w:t>7</w:t>
        </w:r>
        <w:r w:rsidR="00BC6959" w:rsidRPr="00084198">
          <w:rPr>
            <w:noProof/>
            <w:lang w:val="en-CA"/>
          </w:rPr>
          <w:fldChar w:fldCharType="end"/>
        </w:r>
        <w:r w:rsidR="00BC6959" w:rsidRPr="00084198">
          <w:rPr>
            <w:noProof/>
            <w:lang w:val="en-CA"/>
          </w:rPr>
          <w:noBreakHyphen/>
        </w:r>
        <w:r w:rsidR="00BC6959" w:rsidRPr="00084198">
          <w:rPr>
            <w:noProof/>
            <w:lang w:val="en-CA"/>
          </w:rPr>
          <w:fldChar w:fldCharType="begin" w:fldLock="1"/>
        </w:r>
        <w:r w:rsidR="00BC6959" w:rsidRPr="00084198">
          <w:rPr>
            <w:noProof/>
            <w:lang w:val="en-CA"/>
          </w:rPr>
          <w:instrText xml:space="preserve"> SEQ Equation \* ARABIC \s 1 </w:instrText>
        </w:r>
        <w:r w:rsidR="00BC6959" w:rsidRPr="00084198">
          <w:rPr>
            <w:noProof/>
            <w:lang w:val="en-CA"/>
          </w:rPr>
          <w:fldChar w:fldCharType="separate"/>
        </w:r>
        <w:r w:rsidR="00BC6959">
          <w:rPr>
            <w:noProof/>
            <w:lang w:val="en-CA"/>
          </w:rPr>
          <w:t>2</w:t>
        </w:r>
        <w:r w:rsidR="00BC6959" w:rsidRPr="00084198">
          <w:rPr>
            <w:noProof/>
            <w:lang w:val="en-CA"/>
          </w:rPr>
          <w:fldChar w:fldCharType="end"/>
        </w:r>
        <w:r w:rsidR="00BC6959" w:rsidRPr="00084198">
          <w:rPr>
            <w:noProof/>
            <w:lang w:val="en-CA"/>
          </w:rPr>
          <w:t>)</w:t>
        </w:r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if( vps_direct_dependency_flag[ i ][ j ] )</w:t>
        </w:r>
        <w:r w:rsidR="00BC6959" w:rsidRPr="00084198">
          <w:rPr>
            <w:noProof/>
            <w:lang w:val="en-CA"/>
          </w:rPr>
          <w:br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</w:r>
        <w:r w:rsidR="00BC6959" w:rsidRPr="00084198">
          <w:rPr>
            <w:noProof/>
            <w:lang w:val="en-CA"/>
          </w:rPr>
          <w:tab/>
          <w:t>DirectDependentLayerIdx[ i ][ k++ ] = j</w:t>
        </w:r>
      </w:ins>
      <w:ins w:id="72" w:author="bdchoi(ByeongdooChoi)" w:date="2019-10-01T21:27:00Z">
        <w:r>
          <w:rPr>
            <w:noProof/>
            <w:lang w:val="en-CA"/>
          </w:rPr>
          <w:br/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 w:rsidRPr="00D473F8">
          <w:rPr>
            <w:noProof/>
            <w:highlight w:val="yellow"/>
            <w:lang w:val="en-CA"/>
            <w:rPrChange w:id="73" w:author="bdchoi(ByeongdooChoi)" w:date="2019-10-01T21:27:00Z">
              <w:rPr>
                <w:noProof/>
                <w:lang w:val="en-CA"/>
              </w:rPr>
            </w:rPrChange>
          </w:rPr>
          <w:t>NumDirectDependentLayer[ i ] = k</w:t>
        </w:r>
      </w:ins>
      <w:ins w:id="74" w:author="bdchoi(ByeongdooChoi)" w:date="2019-10-01T21:26:00Z">
        <w:r w:rsidRPr="00D473F8">
          <w:rPr>
            <w:noProof/>
            <w:highlight w:val="yellow"/>
            <w:lang w:val="en-CA"/>
            <w:rPrChange w:id="75" w:author="bdchoi(ByeongdooChoi)" w:date="2019-10-01T21:27:00Z">
              <w:rPr>
                <w:noProof/>
                <w:lang w:val="en-CA"/>
              </w:rPr>
            </w:rPrChange>
          </w:rPr>
          <w:br/>
        </w:r>
        <w:r w:rsidRPr="00D473F8">
          <w:rPr>
            <w:noProof/>
            <w:highlight w:val="yellow"/>
            <w:lang w:val="en-CA"/>
            <w:rPrChange w:id="76" w:author="bdchoi(ByeongdooChoi)" w:date="2019-10-01T21:27:00Z">
              <w:rPr>
                <w:noProof/>
                <w:lang w:val="en-CA"/>
              </w:rPr>
            </w:rPrChange>
          </w:rPr>
          <w:tab/>
          <w:t>}</w:t>
        </w:r>
        <w:r w:rsidRPr="00D473F8">
          <w:rPr>
            <w:noProof/>
            <w:highlight w:val="yellow"/>
            <w:lang w:val="en-CA"/>
            <w:rPrChange w:id="77" w:author="bdchoi(ByeongdooChoi)" w:date="2019-10-01T21:27:00Z">
              <w:rPr>
                <w:noProof/>
                <w:lang w:val="en-CA"/>
              </w:rPr>
            </w:rPrChange>
          </w:rPr>
          <w:br/>
          <w:t>}</w:t>
        </w:r>
      </w:ins>
    </w:p>
    <w:p w14:paraId="3D0AC6E8" w14:textId="77777777" w:rsidR="00BC6959" w:rsidRPr="00084198" w:rsidRDefault="00BC6959" w:rsidP="00BC6959">
      <w:pPr>
        <w:rPr>
          <w:ins w:id="78" w:author="bdchoi(ByeongdooChoi)" w:date="2019-10-01T20:56:00Z"/>
          <w:rFonts w:eastAsia="Batang"/>
          <w:bCs/>
          <w:lang w:val="en-CA" w:eastAsia="ko-KR"/>
        </w:rPr>
      </w:pPr>
      <w:ins w:id="79" w:author="bdchoi(ByeongdooChoi)" w:date="2019-10-01T20:56:00Z">
        <w:r w:rsidRPr="00084198">
          <w:rPr>
            <w:rFonts w:eastAsia="Batang"/>
            <w:bCs/>
            <w:lang w:val="en-CA" w:eastAsia="ko-KR"/>
          </w:rPr>
          <w:t xml:space="preserve">The variable </w:t>
        </w:r>
        <w:proofErr w:type="spellStart"/>
        <w:proofErr w:type="gramStart"/>
        <w:r w:rsidRPr="00084198">
          <w:rPr>
            <w:rFonts w:eastAsia="Batang"/>
            <w:bCs/>
            <w:lang w:val="en-CA" w:eastAsia="ko-KR"/>
          </w:rPr>
          <w:t>GeneralLayerIdx</w:t>
        </w:r>
        <w:proofErr w:type="spellEnd"/>
        <w:r w:rsidRPr="00084198">
          <w:rPr>
            <w:rFonts w:eastAsia="Batang"/>
            <w:bCs/>
            <w:lang w:val="en-CA" w:eastAsia="ko-KR"/>
          </w:rPr>
          <w:t>[</w:t>
        </w:r>
        <w:proofErr w:type="gramEnd"/>
        <w:r w:rsidRPr="00084198">
          <w:rPr>
            <w:noProof/>
            <w:lang w:val="en-CA"/>
          </w:rPr>
          <w:t> </w:t>
        </w:r>
        <w:proofErr w:type="spellStart"/>
        <w:r w:rsidRPr="00084198">
          <w:rPr>
            <w:rFonts w:eastAsia="Batang"/>
            <w:bCs/>
            <w:lang w:val="en-CA" w:eastAsia="ko-KR"/>
          </w:rPr>
          <w:t>i</w:t>
        </w:r>
        <w:proofErr w:type="spellEnd"/>
        <w:r w:rsidRPr="00084198">
          <w:rPr>
            <w:noProof/>
            <w:lang w:val="en-CA"/>
          </w:rPr>
          <w:t> </w:t>
        </w:r>
        <w:r w:rsidRPr="00084198">
          <w:rPr>
            <w:rFonts w:eastAsia="Batang"/>
            <w:bCs/>
            <w:lang w:val="en-CA" w:eastAsia="ko-KR"/>
          </w:rPr>
          <w:t xml:space="preserve">], specifying the layer index of the layer with </w:t>
        </w:r>
        <w:proofErr w:type="spellStart"/>
        <w:r w:rsidRPr="00084198">
          <w:rPr>
            <w:rFonts w:eastAsia="Batang"/>
            <w:bCs/>
            <w:lang w:val="en-CA" w:eastAsia="ko-KR"/>
          </w:rPr>
          <w:t>nuh_layer_id</w:t>
        </w:r>
        <w:proofErr w:type="spellEnd"/>
        <w:r w:rsidRPr="00084198">
          <w:rPr>
            <w:rFonts w:eastAsia="Batang"/>
            <w:bCs/>
            <w:lang w:val="en-CA" w:eastAsia="ko-KR"/>
          </w:rPr>
          <w:t xml:space="preserve"> equal to </w:t>
        </w:r>
        <w:r w:rsidRPr="00084198">
          <w:rPr>
            <w:noProof/>
            <w:lang w:val="en-CA"/>
          </w:rPr>
          <w:t>vps_layer_id[ i ]</w:t>
        </w:r>
        <w:r w:rsidRPr="00084198">
          <w:rPr>
            <w:rFonts w:eastAsia="Batang"/>
            <w:bCs/>
            <w:lang w:val="en-CA" w:eastAsia="ko-KR"/>
          </w:rPr>
          <w:t>, is derived as follows:</w:t>
        </w:r>
      </w:ins>
    </w:p>
    <w:p w14:paraId="617D8886" w14:textId="77777777" w:rsidR="00BC6959" w:rsidRPr="00084198" w:rsidRDefault="00BC6959" w:rsidP="00BC6959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80" w:author="bdchoi(ByeongdooChoi)" w:date="2019-10-01T20:56:00Z"/>
          <w:noProof/>
          <w:lang w:val="en-CA"/>
        </w:rPr>
      </w:pPr>
      <w:ins w:id="81" w:author="bdchoi(ByeongdooChoi)" w:date="2019-10-01T20:56:00Z">
        <w:r w:rsidRPr="00084198">
          <w:rPr>
            <w:noProof/>
            <w:lang w:val="en-CA"/>
          </w:rPr>
          <w:lastRenderedPageBreak/>
          <w:t>for( i = 0; i  &lt;=  vps_max_layers_minus1; i++ )</w:t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(</w:t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STYLEREF 1 \s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noBreakHyphen/>
        </w:r>
        <w:r w:rsidRPr="00084198">
          <w:rPr>
            <w:noProof/>
            <w:lang w:val="en-CA"/>
          </w:rPr>
          <w:fldChar w:fldCharType="begin" w:fldLock="1"/>
        </w:r>
        <w:r w:rsidRPr="00084198">
          <w:rPr>
            <w:noProof/>
            <w:lang w:val="en-CA"/>
          </w:rPr>
          <w:instrText xml:space="preserve"> SEQ Equation \* ARABIC \s 1 </w:instrText>
        </w:r>
        <w:r w:rsidRPr="00084198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3</w:t>
        </w:r>
        <w:r w:rsidRPr="00084198">
          <w:rPr>
            <w:noProof/>
            <w:lang w:val="en-CA"/>
          </w:rPr>
          <w:fldChar w:fldCharType="end"/>
        </w:r>
        <w:r w:rsidRPr="00084198">
          <w:rPr>
            <w:noProof/>
            <w:lang w:val="en-CA"/>
          </w:rPr>
          <w:t>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  <w:t>GeneralLayerIdx[ vps_layer_id[ i ] ] = i</w:t>
        </w:r>
      </w:ins>
    </w:p>
    <w:p w14:paraId="58D40FED" w14:textId="2DBA9909" w:rsidR="008168E2" w:rsidRPr="00084198" w:rsidRDefault="008168E2" w:rsidP="008168E2">
      <w:pPr>
        <w:rPr>
          <w:ins w:id="82" w:author="bdchoi(ByeongdooChoi)" w:date="2019-10-01T21:37:00Z"/>
          <w:rFonts w:eastAsia="Batang"/>
          <w:bCs/>
          <w:lang w:val="en-CA" w:eastAsia="ko-KR"/>
        </w:rPr>
      </w:pPr>
      <w:ins w:id="83" w:author="bdchoi(ByeongdooChoi)" w:date="2019-10-01T21:37:00Z">
        <w:r w:rsidRPr="008168E2">
          <w:rPr>
            <w:rFonts w:eastAsia="Batang"/>
            <w:bCs/>
            <w:highlight w:val="yellow"/>
            <w:lang w:val="en-CA" w:eastAsia="ko-KR"/>
            <w:rPrChange w:id="84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The variable</w:t>
        </w:r>
        <w:r>
          <w:rPr>
            <w:rFonts w:eastAsia="Batang"/>
            <w:bCs/>
            <w:highlight w:val="yellow"/>
            <w:lang w:val="en-CA" w:eastAsia="ko-KR"/>
          </w:rPr>
          <w:t>s</w:t>
        </w:r>
        <w:r w:rsidRPr="008168E2">
          <w:rPr>
            <w:rFonts w:eastAsia="Batang"/>
            <w:bCs/>
            <w:highlight w:val="yellow"/>
            <w:lang w:val="en-CA" w:eastAsia="ko-KR"/>
            <w:rPrChange w:id="85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</w:t>
        </w:r>
        <w:proofErr w:type="gramStart"/>
        <w:r>
          <w:rPr>
            <w:noProof/>
            <w:highlight w:val="yellow"/>
            <w:lang w:val="en-CA"/>
          </w:rPr>
          <w:t>All</w:t>
        </w:r>
        <w:r w:rsidRPr="008168E2">
          <w:rPr>
            <w:noProof/>
            <w:highlight w:val="yellow"/>
            <w:lang w:val="en-CA"/>
            <w:rPrChange w:id="86" w:author="bdchoi(ByeongdooChoi)" w:date="2019-10-01T21:37:00Z">
              <w:rPr>
                <w:noProof/>
                <w:lang w:val="en-CA"/>
              </w:rPr>
            </w:rPrChange>
          </w:rPr>
          <w:t>DependentLayerIdx</w:t>
        </w:r>
        <w:r w:rsidRPr="008168E2">
          <w:rPr>
            <w:rFonts w:eastAsia="Batang"/>
            <w:bCs/>
            <w:highlight w:val="yellow"/>
            <w:lang w:val="en-CA" w:eastAsia="ko-KR"/>
            <w:rPrChange w:id="87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[</w:t>
        </w:r>
        <w:proofErr w:type="gramEnd"/>
        <w:r w:rsidRPr="008168E2">
          <w:rPr>
            <w:noProof/>
            <w:highlight w:val="yellow"/>
            <w:lang w:val="en-CA"/>
            <w:rPrChange w:id="88" w:author="bdchoi(ByeongdooChoi)" w:date="2019-10-01T21:37:00Z">
              <w:rPr>
                <w:noProof/>
                <w:lang w:val="en-CA"/>
              </w:rPr>
            </w:rPrChange>
          </w:rPr>
          <w:t> </w:t>
        </w:r>
        <w:proofErr w:type="spellStart"/>
        <w:r w:rsidRPr="008168E2">
          <w:rPr>
            <w:rFonts w:eastAsia="Batang"/>
            <w:bCs/>
            <w:highlight w:val="yellow"/>
            <w:lang w:val="en-CA" w:eastAsia="ko-KR"/>
            <w:rPrChange w:id="89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i</w:t>
        </w:r>
        <w:proofErr w:type="spellEnd"/>
        <w:r w:rsidRPr="008168E2">
          <w:rPr>
            <w:noProof/>
            <w:highlight w:val="yellow"/>
            <w:lang w:val="en-CA"/>
            <w:rPrChange w:id="90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91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][</w:t>
        </w:r>
        <w:r w:rsidRPr="008168E2">
          <w:rPr>
            <w:noProof/>
            <w:highlight w:val="yellow"/>
            <w:lang w:val="en-CA"/>
            <w:rPrChange w:id="92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93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j</w:t>
        </w:r>
        <w:r w:rsidRPr="008168E2">
          <w:rPr>
            <w:noProof/>
            <w:highlight w:val="yellow"/>
            <w:lang w:val="en-CA"/>
            <w:rPrChange w:id="94" w:author="bdchoi(ByeongdooChoi)" w:date="2019-10-01T21:37:00Z">
              <w:rPr>
                <w:noProof/>
                <w:lang w:val="en-CA"/>
              </w:rPr>
            </w:rPrChange>
          </w:rPr>
          <w:t> </w:t>
        </w:r>
        <w:r w:rsidRPr="008168E2">
          <w:rPr>
            <w:rFonts w:eastAsia="Batang"/>
            <w:bCs/>
            <w:highlight w:val="yellow"/>
            <w:lang w:val="en-CA" w:eastAsia="ko-KR"/>
            <w:rPrChange w:id="95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], specifying the j-</w:t>
        </w:r>
        <w:proofErr w:type="spellStart"/>
        <w:r w:rsidRPr="008168E2">
          <w:rPr>
            <w:rFonts w:eastAsia="Batang"/>
            <w:bCs/>
            <w:highlight w:val="yellow"/>
            <w:lang w:val="en-CA" w:eastAsia="ko-KR"/>
            <w:rPrChange w:id="96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th</w:t>
        </w:r>
        <w:proofErr w:type="spellEnd"/>
        <w:r w:rsidRPr="008168E2">
          <w:rPr>
            <w:rFonts w:eastAsia="Batang"/>
            <w:bCs/>
            <w:highlight w:val="yellow"/>
            <w:lang w:val="en-CA" w:eastAsia="ko-KR"/>
            <w:rPrChange w:id="97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direct</w:t>
        </w:r>
        <w:r>
          <w:rPr>
            <w:rFonts w:eastAsia="Batang"/>
            <w:bCs/>
            <w:highlight w:val="yellow"/>
            <w:lang w:val="en-CA" w:eastAsia="ko-KR"/>
          </w:rPr>
          <w:t xml:space="preserve"> or indi</w:t>
        </w:r>
      </w:ins>
      <w:ins w:id="98" w:author="bdchoi(ByeongdooChoi)" w:date="2019-10-01T21:38:00Z">
        <w:r>
          <w:rPr>
            <w:rFonts w:eastAsia="Batang"/>
            <w:bCs/>
            <w:highlight w:val="yellow"/>
            <w:lang w:val="en-CA" w:eastAsia="ko-KR"/>
          </w:rPr>
          <w:t>rect</w:t>
        </w:r>
      </w:ins>
      <w:ins w:id="99" w:author="bdchoi(ByeongdooChoi)" w:date="2019-10-01T21:37:00Z">
        <w:r w:rsidRPr="008168E2">
          <w:rPr>
            <w:rFonts w:eastAsia="Batang"/>
            <w:bCs/>
            <w:highlight w:val="yellow"/>
            <w:lang w:val="en-CA" w:eastAsia="ko-KR"/>
            <w:rPrChange w:id="100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dependent layer of the </w:t>
        </w:r>
        <w:proofErr w:type="spellStart"/>
        <w:r w:rsidRPr="008168E2">
          <w:rPr>
            <w:rFonts w:eastAsia="Batang"/>
            <w:bCs/>
            <w:highlight w:val="yellow"/>
            <w:lang w:val="en-CA" w:eastAsia="ko-KR"/>
            <w:rPrChange w:id="101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>i-th</w:t>
        </w:r>
        <w:proofErr w:type="spellEnd"/>
        <w:r w:rsidRPr="008168E2">
          <w:rPr>
            <w:rFonts w:eastAsia="Batang"/>
            <w:bCs/>
            <w:highlight w:val="yellow"/>
            <w:lang w:val="en-CA" w:eastAsia="ko-KR"/>
            <w:rPrChange w:id="102" w:author="bdchoi(ByeongdooChoi)" w:date="2019-10-01T21:37:00Z">
              <w:rPr>
                <w:rFonts w:eastAsia="Batang"/>
                <w:bCs/>
                <w:lang w:val="en-CA" w:eastAsia="ko-KR"/>
              </w:rPr>
            </w:rPrChange>
          </w:rPr>
          <w:t xml:space="preserve"> layer,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D6526">
          <w:rPr>
            <w:rFonts w:eastAsia="Batang"/>
            <w:bCs/>
            <w:highlight w:val="yellow"/>
            <w:lang w:val="en-CA" w:eastAsia="ko-KR"/>
          </w:rPr>
          <w:t xml:space="preserve">and the variable 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Num</w:t>
        </w:r>
        <w:r>
          <w:rPr>
            <w:rFonts w:eastAsia="Batang"/>
            <w:bCs/>
            <w:highlight w:val="yellow"/>
            <w:lang w:val="en-CA" w:eastAsia="ko-KR"/>
          </w:rPr>
          <w:t>All</w:t>
        </w:r>
        <w:r w:rsidRPr="00CD6526">
          <w:rPr>
            <w:rFonts w:eastAsia="Batang"/>
            <w:bCs/>
            <w:highlight w:val="yellow"/>
            <w:lang w:val="en-CA" w:eastAsia="ko-KR"/>
          </w:rPr>
          <w:t>DependentLayer</w:t>
        </w:r>
        <w:proofErr w:type="spellEnd"/>
        <w:r w:rsidRPr="00CD6526">
          <w:rPr>
            <w:rFonts w:eastAsia="Batang"/>
            <w:bCs/>
            <w:highlight w:val="yellow"/>
            <w:lang w:val="en-CA" w:eastAsia="ko-KR"/>
          </w:rPr>
          <w:t>[</w:t>
        </w:r>
        <w:r w:rsidRPr="00CD6526">
          <w:rPr>
            <w:noProof/>
            <w:highlight w:val="yellow"/>
            <w:lang w:val="en-CA"/>
          </w:rPr>
          <w:t> 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i</w:t>
        </w:r>
        <w:proofErr w:type="spellEnd"/>
        <w:r w:rsidRPr="00CD6526">
          <w:rPr>
            <w:noProof/>
            <w:highlight w:val="yellow"/>
            <w:lang w:val="en-CA"/>
          </w:rPr>
          <w:t> </w:t>
        </w:r>
        <w:r w:rsidRPr="00CD6526">
          <w:rPr>
            <w:rFonts w:eastAsia="Batang"/>
            <w:bCs/>
            <w:highlight w:val="yellow"/>
            <w:lang w:val="en-CA" w:eastAsia="ko-KR"/>
          </w:rPr>
          <w:t>], specifying the number of direct</w:t>
        </w:r>
      </w:ins>
      <w:ins w:id="103" w:author="bdchoi(ByeongdooChoi)" w:date="2019-10-01T21:38:00Z">
        <w:r>
          <w:rPr>
            <w:rFonts w:eastAsia="Batang"/>
            <w:bCs/>
            <w:highlight w:val="yellow"/>
            <w:lang w:val="en-CA" w:eastAsia="ko-KR"/>
          </w:rPr>
          <w:t xml:space="preserve"> or indirect</w:t>
        </w:r>
      </w:ins>
      <w:ins w:id="104" w:author="bdchoi(ByeongdooChoi)" w:date="2019-10-01T21:37:00Z">
        <w:r w:rsidRPr="00CD6526">
          <w:rPr>
            <w:rFonts w:eastAsia="Batang"/>
            <w:bCs/>
            <w:highlight w:val="yellow"/>
            <w:lang w:val="en-CA" w:eastAsia="ko-KR"/>
          </w:rPr>
          <w:t xml:space="preserve"> dependent layer of the </w:t>
        </w:r>
        <w:proofErr w:type="spellStart"/>
        <w:r w:rsidRPr="00CD6526">
          <w:rPr>
            <w:rFonts w:eastAsia="Batang"/>
            <w:bCs/>
            <w:highlight w:val="yellow"/>
            <w:lang w:val="en-CA" w:eastAsia="ko-KR"/>
          </w:rPr>
          <w:t>i-th</w:t>
        </w:r>
        <w:proofErr w:type="spellEnd"/>
        <w:r w:rsidRPr="00CD6526">
          <w:rPr>
            <w:rFonts w:eastAsia="Batang"/>
            <w:bCs/>
            <w:highlight w:val="yellow"/>
            <w:lang w:val="en-CA" w:eastAsia="ko-KR"/>
          </w:rPr>
          <w:t xml:space="preserve"> layer are</w:t>
        </w:r>
        <w:r w:rsidRPr="00084198">
          <w:rPr>
            <w:rFonts w:eastAsia="Batang"/>
            <w:bCs/>
            <w:lang w:val="en-CA" w:eastAsia="ko-KR"/>
          </w:rPr>
          <w:t xml:space="preserve"> </w:t>
        </w:r>
        <w:r w:rsidRPr="00C67C94">
          <w:rPr>
            <w:rFonts w:eastAsia="Batang"/>
            <w:bCs/>
            <w:highlight w:val="yellow"/>
            <w:lang w:val="en-CA" w:eastAsia="ko-KR"/>
            <w:rPrChange w:id="105" w:author="bdchoi(ByeongdooChoi)" w:date="2019-10-01T21:38:00Z">
              <w:rPr>
                <w:rFonts w:eastAsia="Batang"/>
                <w:bCs/>
                <w:lang w:val="en-CA" w:eastAsia="ko-KR"/>
              </w:rPr>
            </w:rPrChange>
          </w:rPr>
          <w:t>derived as follows:</w:t>
        </w:r>
      </w:ins>
    </w:p>
    <w:p w14:paraId="140E2381" w14:textId="7BC6DB4B" w:rsidR="00C71AF4" w:rsidRPr="00084198" w:rsidRDefault="00C71AF4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ins w:id="106" w:author="bdchoi(ByeongdooChoi)" w:date="2019-10-01T21:30:00Z"/>
          <w:noProof/>
          <w:lang w:val="en-CA"/>
        </w:rPr>
        <w:pPrChange w:id="107" w:author="bdchoi(ByeongdooChoi)" w:date="2019-10-01T21:46:00Z">
          <w:pPr>
            <w:pStyle w:val="Equation"/>
            <w:tabs>
              <w:tab w:val="left" w:pos="1170"/>
              <w:tab w:val="left" w:pos="1890"/>
              <w:tab w:val="left" w:pos="2250"/>
            </w:tabs>
            <w:spacing w:after="0"/>
            <w:ind w:left="794"/>
          </w:pPr>
        </w:pPrChange>
      </w:pPr>
      <w:ins w:id="108" w:author="bdchoi(ByeongdooChoi)" w:date="2019-10-01T21:30:00Z">
        <w:r w:rsidRPr="0069501F">
          <w:rPr>
            <w:noProof/>
            <w:highlight w:val="yellow"/>
            <w:lang w:val="en-CA"/>
          </w:rPr>
          <w:t>NumAllDependentLayer</w:t>
        </w:r>
      </w:ins>
      <w:ins w:id="109" w:author="bdchoi(ByeongdooChoi)" w:date="2019-10-01T21:38:00Z">
        <w:r w:rsidR="00C06979" w:rsidRPr="0069501F">
          <w:rPr>
            <w:noProof/>
            <w:highlight w:val="yellow"/>
            <w:lang w:val="en-CA"/>
          </w:rPr>
          <w:t xml:space="preserve"> </w:t>
        </w:r>
      </w:ins>
      <w:ins w:id="110" w:author="bdchoi(ByeongdooChoi)" w:date="2019-10-01T21:30:00Z">
        <w:r w:rsidRPr="0069501F">
          <w:rPr>
            <w:noProof/>
            <w:highlight w:val="yellow"/>
            <w:lang w:val="en-CA"/>
          </w:rPr>
          <w:t>[ 0 ] = 0</w:t>
        </w:r>
        <w:r w:rsidRPr="0069501F">
          <w:rPr>
            <w:noProof/>
            <w:highlight w:val="yellow"/>
            <w:lang w:val="en-CA"/>
            <w:rPrChange w:id="111" w:author="bdchoi(ByeongdooChoi)" w:date="2019-10-01T21:50:00Z">
              <w:rPr>
                <w:noProof/>
                <w:lang w:val="en-CA"/>
              </w:rPr>
            </w:rPrChange>
          </w:rPr>
          <w:br/>
          <w:t>for( i = 1; i &lt;</w:t>
        </w:r>
      </w:ins>
      <w:ins w:id="112" w:author="bdchoi(ByeongdooChoi)" w:date="2019-10-01T21:56:00Z">
        <w:r w:rsidR="002328FE">
          <w:rPr>
            <w:noProof/>
            <w:highlight w:val="yellow"/>
            <w:lang w:val="en-CA"/>
          </w:rPr>
          <w:t>=</w:t>
        </w:r>
      </w:ins>
      <w:ins w:id="113" w:author="bdchoi(ByeongdooChoi)" w:date="2019-10-01T21:30:00Z">
        <w:r w:rsidRPr="0069501F">
          <w:rPr>
            <w:noProof/>
            <w:highlight w:val="yellow"/>
            <w:lang w:val="en-CA"/>
            <w:rPrChange w:id="114" w:author="bdchoi(ByeongdooChoi)" w:date="2019-10-01T21:50:00Z">
              <w:rPr>
                <w:noProof/>
                <w:lang w:val="en-CA"/>
              </w:rPr>
            </w:rPrChange>
          </w:rPr>
          <w:t xml:space="preserve"> vps_max_layers_minus1; i</w:t>
        </w:r>
      </w:ins>
      <w:ins w:id="115" w:author="bdchoi(ByeongdooChoi)" w:date="2019-10-01T21:55:00Z">
        <w:r w:rsidR="002328FE">
          <w:rPr>
            <w:noProof/>
            <w:highlight w:val="yellow"/>
            <w:lang w:val="en-CA"/>
          </w:rPr>
          <w:t>+</w:t>
        </w:r>
      </w:ins>
      <w:ins w:id="116" w:author="bdchoi(ByeongdooChoi)" w:date="2019-10-01T21:56:00Z">
        <w:r w:rsidR="002328FE">
          <w:rPr>
            <w:noProof/>
            <w:highlight w:val="yellow"/>
            <w:lang w:val="en-CA"/>
          </w:rPr>
          <w:t>+</w:t>
        </w:r>
      </w:ins>
      <w:ins w:id="117" w:author="bdchoi(ByeongdooChoi)" w:date="2019-10-01T21:30:00Z">
        <w:r w:rsidRPr="0069501F">
          <w:rPr>
            <w:noProof/>
            <w:highlight w:val="yellow"/>
            <w:lang w:val="en-CA"/>
            <w:rPrChange w:id="118" w:author="bdchoi(ByeongdooChoi)" w:date="2019-10-01T21:50:00Z">
              <w:rPr>
                <w:noProof/>
                <w:lang w:val="en-CA"/>
              </w:rPr>
            </w:rPrChange>
          </w:rPr>
          <w:t xml:space="preserve">) </w:t>
        </w:r>
        <w:r w:rsidRPr="0069501F">
          <w:rPr>
            <w:noProof/>
            <w:highlight w:val="yellow"/>
            <w:lang w:val="en-CA"/>
          </w:rPr>
          <w:t>{</w:t>
        </w:r>
        <w:r w:rsidRPr="0069501F">
          <w:rPr>
            <w:noProof/>
            <w:highlight w:val="yellow"/>
            <w:lang w:val="en-CA"/>
            <w:rPrChange w:id="119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20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</w:rPr>
          <w:t>NumAllDependentLayer[ i ] = 0</w:t>
        </w:r>
        <w:r w:rsidRPr="0069501F">
          <w:rPr>
            <w:noProof/>
            <w:highlight w:val="yellow"/>
            <w:lang w:val="en-CA"/>
            <w:rPrChange w:id="121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22" w:author="bdchoi(ByeongdooChoi)" w:date="2019-10-01T21:50:00Z">
              <w:rPr>
                <w:noProof/>
                <w:lang w:val="en-CA"/>
              </w:rPr>
            </w:rPrChange>
          </w:rPr>
          <w:tab/>
          <w:t>if( !vps_independent_layer_flag[ i ] ) {</w:t>
        </w:r>
        <w:r w:rsidRPr="0069501F">
          <w:rPr>
            <w:noProof/>
            <w:highlight w:val="yellow"/>
            <w:lang w:val="en-CA"/>
            <w:rPrChange w:id="123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24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25" w:author="bdchoi(ByeongdooChoi)" w:date="2019-10-01T21:50:00Z">
              <w:rPr>
                <w:noProof/>
                <w:lang w:val="en-CA"/>
              </w:rPr>
            </w:rPrChange>
          </w:rPr>
          <w:tab/>
          <w:t>for( j = i</w:t>
        </w:r>
      </w:ins>
      <w:ins w:id="126" w:author="bdchoi(ByeongdooChoi)" w:date="2019-10-01T21:52:00Z">
        <w:r w:rsidR="00EA1867">
          <w:rPr>
            <w:noProof/>
            <w:highlight w:val="yellow"/>
            <w:lang w:val="en-CA"/>
          </w:rPr>
          <w:t>-1</w:t>
        </w:r>
      </w:ins>
      <w:ins w:id="127" w:author="bdchoi(ByeongdooChoi)" w:date="2019-10-01T21:30:00Z">
        <w:r w:rsidRPr="0069501F">
          <w:rPr>
            <w:noProof/>
            <w:highlight w:val="yellow"/>
            <w:lang w:val="en-CA"/>
            <w:rPrChange w:id="128" w:author="bdchoi(ByeongdooChoi)" w:date="2019-10-01T21:50:00Z">
              <w:rPr>
                <w:noProof/>
                <w:lang w:val="en-CA"/>
              </w:rPr>
            </w:rPrChange>
          </w:rPr>
          <w:t xml:space="preserve">, k = 0; j &gt;= 0; j−− ) </w:t>
        </w:r>
        <w:r w:rsidRPr="0069501F">
          <w:rPr>
            <w:noProof/>
            <w:highlight w:val="yellow"/>
            <w:lang w:val="en-CA"/>
            <w:rPrChange w:id="129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30" w:author="bdchoi(ByeongdooChoi)" w:date="2019-10-01T21:50:00Z">
              <w:rPr>
                <w:noProof/>
                <w:lang w:val="en-CA"/>
              </w:rPr>
            </w:rPrChange>
          </w:rPr>
          <w:tab/>
          <w:t>(</w:t>
        </w:r>
        <w:r w:rsidRPr="0069501F">
          <w:rPr>
            <w:noProof/>
            <w:highlight w:val="yellow"/>
            <w:lang w:val="en-CA"/>
            <w:rPrChange w:id="131" w:author="bdchoi(ByeongdooChoi)" w:date="2019-10-01T21:50:00Z">
              <w:rPr>
                <w:noProof/>
                <w:lang w:val="en-CA"/>
              </w:rPr>
            </w:rPrChange>
          </w:rPr>
          <w:fldChar w:fldCharType="begin" w:fldLock="1"/>
        </w:r>
        <w:r w:rsidRPr="0069501F">
          <w:rPr>
            <w:noProof/>
            <w:highlight w:val="yellow"/>
            <w:lang w:val="en-CA"/>
            <w:rPrChange w:id="132" w:author="bdchoi(ByeongdooChoi)" w:date="2019-10-01T21:50:00Z">
              <w:rPr>
                <w:noProof/>
                <w:lang w:val="en-CA"/>
              </w:rPr>
            </w:rPrChange>
          </w:rPr>
          <w:instrText xml:space="preserve"> STYLEREF 1 \s </w:instrText>
        </w:r>
        <w:r w:rsidRPr="0069501F">
          <w:rPr>
            <w:noProof/>
            <w:highlight w:val="yellow"/>
            <w:lang w:val="en-CA"/>
            <w:rPrChange w:id="133" w:author="bdchoi(ByeongdooChoi)" w:date="2019-10-01T21:50:00Z">
              <w:rPr>
                <w:noProof/>
                <w:lang w:val="en-CA"/>
              </w:rPr>
            </w:rPrChange>
          </w:rPr>
          <w:fldChar w:fldCharType="separate"/>
        </w:r>
        <w:r w:rsidRPr="0069501F">
          <w:rPr>
            <w:noProof/>
            <w:highlight w:val="yellow"/>
            <w:lang w:val="en-CA"/>
            <w:rPrChange w:id="134" w:author="bdchoi(ByeongdooChoi)" w:date="2019-10-01T21:50:00Z">
              <w:rPr>
                <w:noProof/>
                <w:lang w:val="en-CA"/>
              </w:rPr>
            </w:rPrChange>
          </w:rPr>
          <w:t>7</w:t>
        </w:r>
        <w:r w:rsidRPr="0069501F">
          <w:rPr>
            <w:noProof/>
            <w:highlight w:val="yellow"/>
            <w:lang w:val="en-CA"/>
            <w:rPrChange w:id="135" w:author="bdchoi(ByeongdooChoi)" w:date="2019-10-01T21:50:00Z">
              <w:rPr>
                <w:noProof/>
                <w:lang w:val="en-CA"/>
              </w:rPr>
            </w:rPrChange>
          </w:rPr>
          <w:fldChar w:fldCharType="end"/>
        </w:r>
        <w:r w:rsidRPr="0069501F">
          <w:rPr>
            <w:noProof/>
            <w:highlight w:val="yellow"/>
            <w:lang w:val="en-CA"/>
            <w:rPrChange w:id="136" w:author="bdchoi(ByeongdooChoi)" w:date="2019-10-01T21:50:00Z">
              <w:rPr>
                <w:noProof/>
                <w:lang w:val="en-CA"/>
              </w:rPr>
            </w:rPrChange>
          </w:rPr>
          <w:noBreakHyphen/>
        </w:r>
      </w:ins>
      <w:ins w:id="137" w:author="bdchoi(ByeongdooChoi)" w:date="2019-10-01T21:39:00Z">
        <w:r w:rsidR="000B72EA" w:rsidRPr="0069501F">
          <w:rPr>
            <w:noProof/>
            <w:highlight w:val="yellow"/>
            <w:lang w:val="en-CA"/>
          </w:rPr>
          <w:t>4</w:t>
        </w:r>
      </w:ins>
      <w:ins w:id="138" w:author="bdchoi(ByeongdooChoi)" w:date="2019-10-01T21:30:00Z">
        <w:r w:rsidRPr="0069501F">
          <w:rPr>
            <w:noProof/>
            <w:highlight w:val="yellow"/>
            <w:lang w:val="en-CA"/>
            <w:rPrChange w:id="139" w:author="bdchoi(ByeongdooChoi)" w:date="2019-10-01T21:50:00Z">
              <w:rPr>
                <w:noProof/>
                <w:lang w:val="en-CA"/>
              </w:rPr>
            </w:rPrChange>
          </w:rPr>
          <w:t>)</w:t>
        </w:r>
        <w:r w:rsidRPr="0069501F">
          <w:rPr>
            <w:noProof/>
            <w:highlight w:val="yellow"/>
            <w:lang w:val="en-CA"/>
            <w:rPrChange w:id="140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41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2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3" w:author="bdchoi(ByeongdooChoi)" w:date="2019-10-01T21:50:00Z">
              <w:rPr>
                <w:noProof/>
                <w:lang w:val="en-CA"/>
              </w:rPr>
            </w:rPrChange>
          </w:rPr>
          <w:tab/>
          <w:t>if( vps_direct_dependency_flag[ i ][ j ] )</w:t>
        </w:r>
      </w:ins>
      <w:ins w:id="144" w:author="bdchoi(ByeongdooChoi)" w:date="2019-10-01T21:33:00Z">
        <w:r w:rsidR="008168E2" w:rsidRPr="0069501F">
          <w:rPr>
            <w:noProof/>
            <w:highlight w:val="yellow"/>
            <w:lang w:val="en-CA"/>
          </w:rPr>
          <w:t xml:space="preserve"> {</w:t>
        </w:r>
      </w:ins>
      <w:ins w:id="145" w:author="bdchoi(ByeongdooChoi)" w:date="2019-10-01T21:30:00Z">
        <w:r w:rsidRPr="0069501F">
          <w:rPr>
            <w:noProof/>
            <w:highlight w:val="yellow"/>
            <w:lang w:val="en-CA"/>
            <w:rPrChange w:id="146" w:author="bdchoi(ByeongdooChoi)" w:date="2019-10-01T21:50:00Z">
              <w:rPr>
                <w:noProof/>
                <w:lang w:val="en-CA"/>
              </w:rPr>
            </w:rPrChange>
          </w:rPr>
          <w:br/>
        </w:r>
        <w:r w:rsidRPr="0069501F">
          <w:rPr>
            <w:noProof/>
            <w:highlight w:val="yellow"/>
            <w:lang w:val="en-CA"/>
            <w:rPrChange w:id="147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8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49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Pr="0069501F">
          <w:rPr>
            <w:noProof/>
            <w:highlight w:val="yellow"/>
            <w:lang w:val="en-CA"/>
            <w:rPrChange w:id="150" w:author="bdchoi(ByeongdooChoi)" w:date="2019-10-01T21:50:00Z">
              <w:rPr>
                <w:noProof/>
                <w:lang w:val="en-CA"/>
              </w:rPr>
            </w:rPrChange>
          </w:rPr>
          <w:tab/>
        </w:r>
      </w:ins>
      <w:ins w:id="151" w:author="bdchoi(ByeongdooChoi)" w:date="2019-10-01T21:40:00Z">
        <w:r w:rsidR="00893AF2" w:rsidRPr="0069501F">
          <w:rPr>
            <w:noProof/>
            <w:highlight w:val="yellow"/>
            <w:lang w:val="en-CA"/>
            <w:rPrChange w:id="152" w:author="bdchoi(ByeongdooChoi)" w:date="2019-10-01T21:50:00Z">
              <w:rPr>
                <w:noProof/>
                <w:lang w:val="en-CA"/>
              </w:rPr>
            </w:rPrChange>
          </w:rPr>
          <w:t>All</w:t>
        </w:r>
        <w:r w:rsidR="00BB0D6E" w:rsidRPr="0069501F">
          <w:rPr>
            <w:noProof/>
            <w:highlight w:val="yellow"/>
            <w:lang w:val="en-CA"/>
            <w:rPrChange w:id="153" w:author="bdchoi(ByeongdooChoi)" w:date="2019-10-01T21:50:00Z">
              <w:rPr>
                <w:noProof/>
                <w:lang w:val="en-CA"/>
              </w:rPr>
            </w:rPrChange>
          </w:rPr>
          <w:t>DependentLayerIdx[ i ][ k++ ] = j</w:t>
        </w:r>
      </w:ins>
      <w:ins w:id="154" w:author="bdchoi(ByeongdooChoi)" w:date="2019-10-01T21:49:00Z">
        <w:r w:rsidR="0069501F" w:rsidRPr="0069501F">
          <w:rPr>
            <w:noProof/>
            <w:highlight w:val="yellow"/>
            <w:lang w:val="en-CA"/>
            <w:rPrChange w:id="155" w:author="bdchoi(ByeongdooChoi)" w:date="2019-10-01T21:50:00Z">
              <w:rPr>
                <w:noProof/>
                <w:lang w:val="en-CA"/>
              </w:rPr>
            </w:rPrChange>
          </w:rPr>
          <w:br/>
        </w:r>
        <w:r w:rsidR="0069501F" w:rsidRPr="0069501F">
          <w:rPr>
            <w:noProof/>
            <w:highlight w:val="yellow"/>
            <w:lang w:val="en-CA"/>
            <w:rPrChange w:id="156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7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8" w:author="bdchoi(ByeongdooChoi)" w:date="2019-10-01T21:50:00Z">
              <w:rPr>
                <w:noProof/>
                <w:lang w:val="en-CA"/>
              </w:rPr>
            </w:rPrChange>
          </w:rPr>
          <w:tab/>
        </w:r>
        <w:r w:rsidR="0069501F" w:rsidRPr="0069501F">
          <w:rPr>
            <w:noProof/>
            <w:highlight w:val="yellow"/>
            <w:lang w:val="en-CA"/>
            <w:rPrChange w:id="159" w:author="bdchoi(ByeongdooChoi)" w:date="2019-10-01T21:50:00Z">
              <w:rPr>
                <w:noProof/>
                <w:lang w:val="en-CA"/>
              </w:rPr>
            </w:rPrChange>
          </w:rPr>
          <w:tab/>
          <w:t>NumAllDependentLayer</w:t>
        </w:r>
      </w:ins>
      <w:ins w:id="160" w:author="bdchoi(ByeongdooChoi)" w:date="2019-10-01T21:50:00Z">
        <w:r w:rsidR="0069501F" w:rsidRPr="0069501F">
          <w:rPr>
            <w:noProof/>
            <w:highlight w:val="yellow"/>
            <w:lang w:val="en-CA"/>
          </w:rPr>
          <w:t>[ i ]</w:t>
        </w:r>
        <w:r w:rsidR="0069501F" w:rsidRPr="0069501F">
          <w:rPr>
            <w:noProof/>
            <w:highlight w:val="yellow"/>
            <w:lang w:val="en-CA"/>
            <w:rPrChange w:id="161" w:author="bdchoi(ByeongdooChoi)" w:date="2019-10-01T21:50:00Z">
              <w:rPr>
                <w:noProof/>
                <w:lang w:val="en-CA"/>
              </w:rPr>
            </w:rPrChange>
          </w:rPr>
          <w:t xml:space="preserve"> += 1</w:t>
        </w:r>
      </w:ins>
      <w:ins w:id="162" w:author="bdchoi(ByeongdooChoi)" w:date="2019-10-01T21:40:00Z">
        <w:r w:rsidR="00BB0D6E" w:rsidRPr="0069501F">
          <w:rPr>
            <w:noProof/>
            <w:highlight w:val="yellow"/>
            <w:lang w:val="en-CA"/>
            <w:rPrChange w:id="163" w:author="bdchoi(ByeongdooChoi)" w:date="2019-10-01T21:50:00Z">
              <w:rPr>
                <w:noProof/>
                <w:lang w:val="en-CA"/>
              </w:rPr>
            </w:rPrChange>
          </w:rPr>
          <w:br/>
        </w:r>
      </w:ins>
      <w:ins w:id="164" w:author="bdchoi(ByeongdooChoi)" w:date="2019-10-01T21:34:00Z">
        <w:r w:rsidR="008168E2" w:rsidRPr="0069501F">
          <w:rPr>
            <w:noProof/>
            <w:highlight w:val="yellow"/>
            <w:lang w:val="en-CA"/>
          </w:rPr>
          <w:tab/>
        </w:r>
        <w:r w:rsidR="008168E2" w:rsidRPr="0069501F">
          <w:rPr>
            <w:noProof/>
            <w:highlight w:val="yellow"/>
            <w:lang w:val="en-CA"/>
          </w:rPr>
          <w:tab/>
        </w:r>
        <w:r w:rsidR="008168E2" w:rsidRPr="0069501F">
          <w:rPr>
            <w:noProof/>
            <w:highlight w:val="yellow"/>
            <w:lang w:val="en-CA"/>
          </w:rPr>
          <w:tab/>
        </w:r>
        <w:r w:rsidR="008168E2" w:rsidRPr="0069501F">
          <w:rPr>
            <w:noProof/>
            <w:highlight w:val="yellow"/>
            <w:lang w:val="en-CA"/>
          </w:rPr>
          <w:tab/>
          <w:t xml:space="preserve">for( m = </w:t>
        </w:r>
      </w:ins>
      <w:ins w:id="165" w:author="bdchoi(ByeongdooChoi)" w:date="2019-10-01T21:48:00Z">
        <w:r w:rsidR="0069501F" w:rsidRPr="0069501F">
          <w:rPr>
            <w:noProof/>
            <w:highlight w:val="yellow"/>
            <w:lang w:val="en-CA"/>
          </w:rPr>
          <w:t>Num</w:t>
        </w:r>
      </w:ins>
      <w:ins w:id="166" w:author="bdchoi(ByeongdooChoi)" w:date="2019-10-01T21:45:00Z">
        <w:r w:rsidR="0069501F" w:rsidRPr="0069501F">
          <w:rPr>
            <w:noProof/>
            <w:highlight w:val="yellow"/>
            <w:lang w:val="en-CA"/>
          </w:rPr>
          <w:t>All</w:t>
        </w:r>
      </w:ins>
      <w:ins w:id="167" w:author="bdchoi(ByeongdooChoi)" w:date="2019-10-01T21:35:00Z">
        <w:r w:rsidR="008168E2" w:rsidRPr="0069501F">
          <w:rPr>
            <w:noProof/>
            <w:highlight w:val="yellow"/>
            <w:lang w:val="en-CA"/>
          </w:rPr>
          <w:t>D</w:t>
        </w:r>
      </w:ins>
      <w:ins w:id="168" w:author="bdchoi(ByeongdooChoi)" w:date="2019-10-01T21:36:00Z">
        <w:r w:rsidR="008168E2" w:rsidRPr="0069501F">
          <w:rPr>
            <w:noProof/>
            <w:highlight w:val="yellow"/>
            <w:lang w:val="en-CA"/>
          </w:rPr>
          <w:t>e</w:t>
        </w:r>
      </w:ins>
      <w:ins w:id="169" w:author="bdchoi(ByeongdooChoi)" w:date="2019-10-01T21:35:00Z">
        <w:r w:rsidR="008168E2" w:rsidRPr="0069501F">
          <w:rPr>
            <w:noProof/>
            <w:highlight w:val="yellow"/>
            <w:lang w:val="en-CA"/>
          </w:rPr>
          <w:t>pendentLayer</w:t>
        </w:r>
      </w:ins>
      <w:ins w:id="170" w:author="bdchoi(ByeongdooChoi)" w:date="2019-10-01T21:38:00Z">
        <w:r w:rsidR="000B72EA" w:rsidRPr="0069501F">
          <w:rPr>
            <w:noProof/>
            <w:highlight w:val="yellow"/>
            <w:lang w:val="en-CA"/>
          </w:rPr>
          <w:t>[ j ]</w:t>
        </w:r>
      </w:ins>
      <w:ins w:id="171" w:author="bdchoi(ByeongdooChoi)" w:date="2019-10-01T21:34:00Z">
        <w:r w:rsidR="008168E2" w:rsidRPr="0069501F">
          <w:rPr>
            <w:noProof/>
            <w:highlight w:val="yellow"/>
            <w:lang w:val="en-CA"/>
          </w:rPr>
          <w:t xml:space="preserve">; </w:t>
        </w:r>
      </w:ins>
      <w:ins w:id="172" w:author="bdchoi(ByeongdooChoi)" w:date="2019-10-01T21:35:00Z">
        <w:r w:rsidR="008168E2" w:rsidRPr="0069501F">
          <w:rPr>
            <w:noProof/>
            <w:highlight w:val="yellow"/>
            <w:lang w:val="en-CA"/>
          </w:rPr>
          <w:t>m</w:t>
        </w:r>
      </w:ins>
      <w:ins w:id="173" w:author="bdchoi(ByeongdooChoi)" w:date="2019-10-01T21:34:00Z">
        <w:r w:rsidR="008168E2" w:rsidRPr="0069501F">
          <w:rPr>
            <w:noProof/>
            <w:highlight w:val="yellow"/>
            <w:lang w:val="en-CA"/>
          </w:rPr>
          <w:t xml:space="preserve"> &gt;= 0; </w:t>
        </w:r>
      </w:ins>
      <w:ins w:id="174" w:author="bdchoi(ByeongdooChoi)" w:date="2019-10-01T21:35:00Z">
        <w:r w:rsidR="008168E2" w:rsidRPr="0069501F">
          <w:rPr>
            <w:noProof/>
            <w:highlight w:val="yellow"/>
            <w:lang w:val="en-CA"/>
          </w:rPr>
          <w:t>m</w:t>
        </w:r>
      </w:ins>
      <w:ins w:id="175" w:author="bdchoi(ByeongdooChoi)" w:date="2019-10-01T21:34:00Z">
        <w:r w:rsidR="008168E2" w:rsidRPr="0069501F">
          <w:rPr>
            <w:noProof/>
            <w:highlight w:val="yellow"/>
            <w:lang w:val="en-CA"/>
          </w:rPr>
          <w:t>−− )</w:t>
        </w:r>
      </w:ins>
      <w:ins w:id="176" w:author="bdchoi(ByeongdooChoi)" w:date="2019-10-01T21:45:00Z">
        <w:r w:rsidR="0069501F" w:rsidRPr="0069501F">
          <w:rPr>
            <w:noProof/>
            <w:highlight w:val="yellow"/>
            <w:lang w:val="en-CA"/>
          </w:rPr>
          <w:t xml:space="preserve"> {</w:t>
        </w:r>
        <w:r w:rsidR="0069501F" w:rsidRPr="0069501F">
          <w:rPr>
            <w:noProof/>
            <w:highlight w:val="yellow"/>
            <w:lang w:val="en-CA"/>
          </w:rPr>
          <w:br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  <w:t xml:space="preserve">  matched = 0</w:t>
        </w:r>
      </w:ins>
      <w:ins w:id="177" w:author="bdchoi(ByeongdooChoi)" w:date="2019-10-01T21:39:00Z">
        <w:r w:rsidR="00B66429" w:rsidRPr="0069501F">
          <w:rPr>
            <w:noProof/>
            <w:highlight w:val="yellow"/>
            <w:lang w:val="en-CA"/>
          </w:rPr>
          <w:br/>
        </w:r>
        <w:r w:rsidR="00B66429" w:rsidRPr="0069501F">
          <w:rPr>
            <w:noProof/>
            <w:highlight w:val="yellow"/>
            <w:lang w:val="en-CA"/>
          </w:rPr>
          <w:tab/>
        </w:r>
        <w:r w:rsidR="00B66429" w:rsidRPr="0069501F">
          <w:rPr>
            <w:noProof/>
            <w:highlight w:val="yellow"/>
            <w:lang w:val="en-CA"/>
          </w:rPr>
          <w:tab/>
        </w:r>
        <w:r w:rsidR="00B66429" w:rsidRPr="0069501F">
          <w:rPr>
            <w:noProof/>
            <w:highlight w:val="yellow"/>
            <w:lang w:val="en-CA"/>
          </w:rPr>
          <w:tab/>
        </w:r>
        <w:r w:rsidR="00B66429" w:rsidRPr="0069501F">
          <w:rPr>
            <w:noProof/>
            <w:highlight w:val="yellow"/>
            <w:lang w:val="en-CA"/>
          </w:rPr>
          <w:tab/>
          <w:t xml:space="preserve">  for</w:t>
        </w:r>
      </w:ins>
      <w:ins w:id="178" w:author="bdchoi(ByeongdooChoi)" w:date="2019-10-01T21:40:00Z">
        <w:r w:rsidR="00B66429" w:rsidRPr="0069501F">
          <w:rPr>
            <w:noProof/>
            <w:highlight w:val="yellow"/>
            <w:lang w:val="en-CA"/>
          </w:rPr>
          <w:t xml:space="preserve">( </w:t>
        </w:r>
      </w:ins>
      <w:ins w:id="179" w:author="bdchoi(ByeongdooChoi)" w:date="2019-10-01T21:42:00Z">
        <w:r w:rsidR="0069501F" w:rsidRPr="0069501F">
          <w:rPr>
            <w:noProof/>
            <w:highlight w:val="yellow"/>
            <w:lang w:val="en-CA"/>
          </w:rPr>
          <w:t>n</w:t>
        </w:r>
      </w:ins>
      <w:ins w:id="180" w:author="bdchoi(ByeongdooChoi)" w:date="2019-10-01T21:40:00Z">
        <w:r w:rsidR="00B66429" w:rsidRPr="0069501F">
          <w:rPr>
            <w:noProof/>
            <w:highlight w:val="yellow"/>
            <w:lang w:val="en-CA"/>
          </w:rPr>
          <w:t xml:space="preserve"> = </w:t>
        </w:r>
      </w:ins>
      <w:ins w:id="181" w:author="bdchoi(ByeongdooChoi)" w:date="2019-10-01T21:48:00Z">
        <w:r w:rsidR="0069501F" w:rsidRPr="0069501F">
          <w:rPr>
            <w:noProof/>
            <w:highlight w:val="yellow"/>
            <w:lang w:val="en-CA"/>
          </w:rPr>
          <w:t>Num</w:t>
        </w:r>
      </w:ins>
      <w:ins w:id="182" w:author="bdchoi(ByeongdooChoi)" w:date="2019-10-01T21:42:00Z">
        <w:r w:rsidR="0069501F" w:rsidRPr="0069501F">
          <w:rPr>
            <w:noProof/>
            <w:highlight w:val="yellow"/>
            <w:lang w:val="en-CA"/>
          </w:rPr>
          <w:t>All</w:t>
        </w:r>
      </w:ins>
      <w:ins w:id="183" w:author="bdchoi(ByeongdooChoi)" w:date="2019-10-01T21:40:00Z">
        <w:r w:rsidR="00B66429" w:rsidRPr="0069501F">
          <w:rPr>
            <w:noProof/>
            <w:highlight w:val="yellow"/>
            <w:lang w:val="en-CA"/>
          </w:rPr>
          <w:t>DependentLayer[ </w:t>
        </w:r>
      </w:ins>
      <w:ins w:id="184" w:author="bdchoi(ByeongdooChoi)" w:date="2019-10-01T21:42:00Z">
        <w:r w:rsidR="0069501F" w:rsidRPr="0069501F">
          <w:rPr>
            <w:noProof/>
            <w:highlight w:val="yellow"/>
            <w:lang w:val="en-CA"/>
          </w:rPr>
          <w:t>i</w:t>
        </w:r>
      </w:ins>
      <w:ins w:id="185" w:author="bdchoi(ByeongdooChoi)" w:date="2019-10-01T21:40:00Z">
        <w:r w:rsidR="00B66429" w:rsidRPr="0069501F">
          <w:rPr>
            <w:noProof/>
            <w:highlight w:val="yellow"/>
            <w:lang w:val="en-CA"/>
          </w:rPr>
          <w:t> ]</w:t>
        </w:r>
      </w:ins>
      <w:ins w:id="186" w:author="bdchoi(ByeongdooChoi)" w:date="2019-10-01T21:42:00Z">
        <w:r w:rsidR="0069501F" w:rsidRPr="0069501F">
          <w:rPr>
            <w:noProof/>
            <w:highlight w:val="yellow"/>
            <w:lang w:val="en-CA"/>
          </w:rPr>
          <w:t xml:space="preserve"> - 1</w:t>
        </w:r>
      </w:ins>
      <w:ins w:id="187" w:author="bdchoi(ByeongdooChoi)" w:date="2019-10-01T21:40:00Z">
        <w:r w:rsidR="00B66429" w:rsidRPr="0069501F">
          <w:rPr>
            <w:noProof/>
            <w:highlight w:val="yellow"/>
            <w:lang w:val="en-CA"/>
          </w:rPr>
          <w:t xml:space="preserve">; </w:t>
        </w:r>
      </w:ins>
      <w:ins w:id="188" w:author="bdchoi(ByeongdooChoi)" w:date="2019-10-01T21:42:00Z">
        <w:r w:rsidR="0069501F" w:rsidRPr="0069501F">
          <w:rPr>
            <w:noProof/>
            <w:highlight w:val="yellow"/>
            <w:lang w:val="en-CA"/>
          </w:rPr>
          <w:t>n</w:t>
        </w:r>
      </w:ins>
      <w:ins w:id="189" w:author="bdchoi(ByeongdooChoi)" w:date="2019-10-01T21:40:00Z">
        <w:r w:rsidR="00B66429" w:rsidRPr="0069501F">
          <w:rPr>
            <w:noProof/>
            <w:highlight w:val="yellow"/>
            <w:lang w:val="en-CA"/>
          </w:rPr>
          <w:t xml:space="preserve"> &gt;= 0; </w:t>
        </w:r>
      </w:ins>
      <w:ins w:id="190" w:author="bdchoi(ByeongdooChoi)" w:date="2019-10-01T21:42:00Z">
        <w:r w:rsidR="0069501F" w:rsidRPr="0069501F">
          <w:rPr>
            <w:noProof/>
            <w:highlight w:val="yellow"/>
            <w:lang w:val="en-CA"/>
          </w:rPr>
          <w:t>n</w:t>
        </w:r>
      </w:ins>
      <w:ins w:id="191" w:author="bdchoi(ByeongdooChoi)" w:date="2019-10-01T21:40:00Z">
        <w:r w:rsidR="00B66429" w:rsidRPr="0069501F">
          <w:rPr>
            <w:noProof/>
            <w:highlight w:val="yellow"/>
            <w:lang w:val="en-CA"/>
          </w:rPr>
          <w:t>−− )</w:t>
        </w:r>
      </w:ins>
      <w:ins w:id="192" w:author="bdchoi(ByeongdooChoi)" w:date="2019-10-01T21:42:00Z">
        <w:r w:rsidR="0069501F" w:rsidRPr="0069501F">
          <w:rPr>
            <w:noProof/>
            <w:highlight w:val="yellow"/>
            <w:lang w:val="en-CA"/>
          </w:rPr>
          <w:br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  <w:t xml:space="preserve">    </w:t>
        </w:r>
      </w:ins>
      <w:ins w:id="193" w:author="bdchoi(ByeongdooChoi)" w:date="2019-10-01T21:43:00Z">
        <w:r w:rsidR="0069501F" w:rsidRPr="0069501F">
          <w:rPr>
            <w:noProof/>
            <w:highlight w:val="yellow"/>
            <w:lang w:val="en-CA"/>
          </w:rPr>
          <w:t>if(</w:t>
        </w:r>
      </w:ins>
      <w:ins w:id="194" w:author="bdchoi(ByeongdooChoi)" w:date="2019-10-01T21:45:00Z">
        <w:r w:rsidR="0069501F" w:rsidRPr="0069501F">
          <w:rPr>
            <w:noProof/>
            <w:highlight w:val="yellow"/>
            <w:lang w:val="en-CA"/>
          </w:rPr>
          <w:t>AllDependentLayerIdx[ </w:t>
        </w:r>
      </w:ins>
      <w:ins w:id="195" w:author="bdchoi(ByeongdooChoi)" w:date="2019-10-01T21:47:00Z">
        <w:r w:rsidR="0069501F" w:rsidRPr="0069501F">
          <w:rPr>
            <w:noProof/>
            <w:highlight w:val="yellow"/>
            <w:lang w:val="en-CA"/>
          </w:rPr>
          <w:t>j</w:t>
        </w:r>
      </w:ins>
      <w:ins w:id="196" w:author="bdchoi(ByeongdooChoi)" w:date="2019-10-01T21:45:00Z">
        <w:r w:rsidR="0069501F" w:rsidRPr="0069501F">
          <w:rPr>
            <w:noProof/>
            <w:highlight w:val="yellow"/>
            <w:lang w:val="en-CA"/>
          </w:rPr>
          <w:t> ][ </w:t>
        </w:r>
      </w:ins>
      <w:ins w:id="197" w:author="bdchoi(ByeongdooChoi)" w:date="2019-10-01T21:48:00Z">
        <w:r w:rsidR="0069501F" w:rsidRPr="0069501F">
          <w:rPr>
            <w:noProof/>
            <w:highlight w:val="yellow"/>
            <w:lang w:val="en-CA"/>
          </w:rPr>
          <w:t xml:space="preserve">m </w:t>
        </w:r>
      </w:ins>
      <w:ins w:id="198" w:author="bdchoi(ByeongdooChoi)" w:date="2019-10-01T21:45:00Z">
        <w:r w:rsidR="0069501F" w:rsidRPr="0069501F">
          <w:rPr>
            <w:noProof/>
            <w:highlight w:val="yellow"/>
            <w:lang w:val="en-CA"/>
          </w:rPr>
          <w:t xml:space="preserve">] == </w:t>
        </w:r>
      </w:ins>
      <w:ins w:id="199" w:author="bdchoi(ByeongdooChoi)" w:date="2019-10-01T21:43:00Z">
        <w:r w:rsidR="0069501F" w:rsidRPr="0069501F">
          <w:rPr>
            <w:noProof/>
            <w:highlight w:val="yellow"/>
            <w:lang w:val="en-CA"/>
          </w:rPr>
          <w:t>AllDependentLayerIdx[ i ][ </w:t>
        </w:r>
      </w:ins>
      <w:ins w:id="200" w:author="bdchoi(ByeongdooChoi)" w:date="2019-10-01T21:44:00Z">
        <w:r w:rsidR="0069501F" w:rsidRPr="0069501F">
          <w:rPr>
            <w:noProof/>
            <w:highlight w:val="yellow"/>
            <w:lang w:val="en-CA"/>
          </w:rPr>
          <w:t>n</w:t>
        </w:r>
      </w:ins>
      <w:ins w:id="201" w:author="bdchoi(ByeongdooChoi)" w:date="2019-10-01T21:43:00Z">
        <w:r w:rsidR="0069501F" w:rsidRPr="0069501F">
          <w:rPr>
            <w:noProof/>
            <w:highlight w:val="yellow"/>
            <w:lang w:val="en-CA"/>
          </w:rPr>
          <w:t>])</w:t>
        </w:r>
      </w:ins>
      <w:ins w:id="202" w:author="bdchoi(ByeongdooChoi)" w:date="2019-10-01T21:46:00Z">
        <w:r w:rsidR="0069501F" w:rsidRPr="0069501F">
          <w:rPr>
            <w:noProof/>
            <w:highlight w:val="yellow"/>
            <w:lang w:val="en-CA"/>
          </w:rPr>
          <w:br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  <w:t xml:space="preserve">  matched = 1</w:t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  <w:t xml:space="preserve">   </w:t>
        </w:r>
      </w:ins>
      <w:ins w:id="203" w:author="bdchoi(ByeongdooChoi)" w:date="2019-10-01T21:48:00Z">
        <w:r w:rsidR="0069501F" w:rsidRPr="0069501F">
          <w:rPr>
            <w:noProof/>
            <w:highlight w:val="yellow"/>
            <w:lang w:val="en-CA"/>
          </w:rPr>
          <w:t xml:space="preserve">  </w:t>
        </w:r>
      </w:ins>
      <w:ins w:id="204" w:author="bdchoi(ByeongdooChoi)" w:date="2019-10-01T21:46:00Z">
        <w:r w:rsidR="0069501F" w:rsidRPr="0069501F">
          <w:rPr>
            <w:noProof/>
            <w:highlight w:val="yellow"/>
            <w:lang w:val="en-CA"/>
          </w:rPr>
          <w:t>if( matched == 0 )</w:t>
        </w:r>
      </w:ins>
      <w:ins w:id="205" w:author="bdchoi(ByeongdooChoi)" w:date="2019-10-01T21:50:00Z">
        <w:r w:rsidR="0069501F">
          <w:rPr>
            <w:noProof/>
            <w:highlight w:val="yellow"/>
            <w:lang w:val="en-CA"/>
          </w:rPr>
          <w:t xml:space="preserve"> {</w:t>
        </w:r>
      </w:ins>
      <w:ins w:id="206" w:author="bdchoi(ByeongdooChoi)" w:date="2019-10-01T21:46:00Z">
        <w:r w:rsidR="0069501F" w:rsidRPr="0069501F">
          <w:rPr>
            <w:noProof/>
            <w:highlight w:val="yellow"/>
            <w:lang w:val="en-CA"/>
          </w:rPr>
          <w:br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</w:r>
        <w:r w:rsidR="0069501F" w:rsidRPr="0069501F">
          <w:rPr>
            <w:noProof/>
            <w:highlight w:val="yellow"/>
            <w:lang w:val="en-CA"/>
          </w:rPr>
          <w:tab/>
          <w:t xml:space="preserve">     </w:t>
        </w:r>
      </w:ins>
      <w:ins w:id="207" w:author="bdchoi(ByeongdooChoi)" w:date="2019-10-01T21:48:00Z">
        <w:r w:rsidR="0069501F" w:rsidRPr="0069501F">
          <w:rPr>
            <w:noProof/>
            <w:highlight w:val="yellow"/>
            <w:lang w:val="en-CA"/>
          </w:rPr>
          <w:t xml:space="preserve">  AllDependentLayerIdx[ i ][ </w:t>
        </w:r>
      </w:ins>
      <w:ins w:id="208" w:author="bdchoi(ByeongdooChoi)" w:date="2019-10-01T21:49:00Z">
        <w:r w:rsidR="0069501F" w:rsidRPr="0069501F">
          <w:rPr>
            <w:noProof/>
            <w:highlight w:val="yellow"/>
            <w:lang w:val="en-CA"/>
          </w:rPr>
          <w:t xml:space="preserve">k++ </w:t>
        </w:r>
      </w:ins>
      <w:ins w:id="209" w:author="bdchoi(ByeongdooChoi)" w:date="2019-10-01T21:48:00Z">
        <w:r w:rsidR="0069501F" w:rsidRPr="0069501F">
          <w:rPr>
            <w:noProof/>
            <w:highlight w:val="yellow"/>
            <w:lang w:val="en-CA"/>
          </w:rPr>
          <w:t xml:space="preserve">] = </w:t>
        </w:r>
      </w:ins>
      <w:ins w:id="210" w:author="bdchoi(ByeongdooChoi)" w:date="2019-10-01T21:49:00Z">
        <w:r w:rsidR="0069501F" w:rsidRPr="0069501F">
          <w:rPr>
            <w:noProof/>
            <w:highlight w:val="yellow"/>
            <w:lang w:val="en-CA"/>
          </w:rPr>
          <w:t>AllDependentLayerIdx[ j ][ m ]</w:t>
        </w:r>
      </w:ins>
      <w:ins w:id="211" w:author="bdchoi(ByeongdooChoi)" w:date="2019-10-01T21:50:00Z">
        <w:r w:rsidR="0069501F">
          <w:rPr>
            <w:noProof/>
            <w:highlight w:val="yellow"/>
            <w:lang w:val="en-CA"/>
          </w:rPr>
          <w:br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>
          <w:rPr>
            <w:noProof/>
            <w:highlight w:val="yellow"/>
            <w:lang w:val="en-CA"/>
          </w:rPr>
          <w:tab/>
        </w:r>
        <w:r w:rsidR="0069501F" w:rsidRPr="00CD6526">
          <w:rPr>
            <w:noProof/>
            <w:highlight w:val="yellow"/>
            <w:lang w:val="en-CA"/>
          </w:rPr>
          <w:t>NumAllDependentLayer[ i ] += 1</w:t>
        </w:r>
        <w:r w:rsidR="00FE7465">
          <w:rPr>
            <w:noProof/>
            <w:highlight w:val="yellow"/>
            <w:lang w:val="en-CA"/>
          </w:rPr>
          <w:br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</w:r>
        <w:r w:rsidR="00FE7465">
          <w:rPr>
            <w:noProof/>
            <w:highlight w:val="yellow"/>
            <w:lang w:val="en-CA"/>
          </w:rPr>
          <w:tab/>
          <w:t xml:space="preserve">  }</w:t>
        </w:r>
      </w:ins>
      <w:ins w:id="212" w:author="bdchoi(ByeongdooChoi)" w:date="2019-10-01T21:51:00Z">
        <w:r w:rsidR="003B3AEA">
          <w:rPr>
            <w:noProof/>
            <w:highlight w:val="yellow"/>
            <w:lang w:val="en-CA"/>
          </w:rPr>
          <w:br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</w:r>
        <w:r w:rsidR="003B3AEA">
          <w:rPr>
            <w:noProof/>
            <w:highlight w:val="yellow"/>
            <w:lang w:val="en-CA"/>
          </w:rPr>
          <w:tab/>
          <w:t>}</w:t>
        </w:r>
      </w:ins>
      <w:ins w:id="213" w:author="bdchoi(ByeongdooChoi)" w:date="2019-10-01T21:33:00Z">
        <w:r w:rsidR="008168E2" w:rsidRPr="0069501F">
          <w:rPr>
            <w:noProof/>
            <w:highlight w:val="yellow"/>
            <w:lang w:val="en-CA"/>
          </w:rPr>
          <w:br/>
        </w:r>
        <w:r w:rsidR="008168E2" w:rsidRPr="0069501F">
          <w:rPr>
            <w:noProof/>
            <w:highlight w:val="yellow"/>
            <w:lang w:val="en-CA"/>
          </w:rPr>
          <w:tab/>
        </w:r>
        <w:r w:rsidR="008168E2" w:rsidRPr="0069501F">
          <w:rPr>
            <w:noProof/>
            <w:highlight w:val="yellow"/>
            <w:lang w:val="en-CA"/>
          </w:rPr>
          <w:tab/>
        </w:r>
        <w:r w:rsidR="008168E2" w:rsidRPr="0069501F">
          <w:rPr>
            <w:noProof/>
            <w:highlight w:val="yellow"/>
            <w:lang w:val="en-CA"/>
          </w:rPr>
          <w:tab/>
          <w:t>}</w:t>
        </w:r>
      </w:ins>
      <w:ins w:id="214" w:author="bdchoi(ByeongdooChoi)" w:date="2019-10-01T21:49:00Z">
        <w:r w:rsidR="0069501F" w:rsidRPr="0069501F">
          <w:rPr>
            <w:noProof/>
            <w:highlight w:val="yellow"/>
            <w:lang w:val="en-CA"/>
          </w:rPr>
          <w:br/>
        </w:r>
      </w:ins>
      <w:ins w:id="215" w:author="bdchoi(ByeongdooChoi)" w:date="2019-10-01T21:30:00Z">
        <w:r w:rsidRPr="0069501F">
          <w:rPr>
            <w:noProof/>
            <w:highlight w:val="yellow"/>
            <w:lang w:val="en-CA"/>
          </w:rPr>
          <w:tab/>
          <w:t>}</w:t>
        </w:r>
        <w:r w:rsidRPr="0069501F">
          <w:rPr>
            <w:noProof/>
            <w:highlight w:val="yellow"/>
            <w:lang w:val="en-CA"/>
          </w:rPr>
          <w:br/>
          <w:t>}</w:t>
        </w:r>
      </w:ins>
    </w:p>
    <w:p w14:paraId="4304B41B" w14:textId="77777777" w:rsidR="00C332E9" w:rsidRPr="00084198" w:rsidRDefault="00C332E9" w:rsidP="00196A1A">
      <w:pPr>
        <w:rPr>
          <w:ins w:id="216" w:author="bdchoi(ByeongdooChoi)" w:date="2019-10-01T20:57:00Z"/>
          <w:rFonts w:eastAsia="Batang"/>
          <w:bCs/>
          <w:lang w:val="en-CA" w:eastAsia="ko-KR"/>
        </w:rPr>
      </w:pPr>
    </w:p>
    <w:p w14:paraId="2D7623DA" w14:textId="1370A275" w:rsidR="00B851B9" w:rsidRDefault="00B851B9" w:rsidP="009234A5">
      <w:pPr>
        <w:rPr>
          <w:ins w:id="217" w:author="bdchoi(ByeongdooChoi)" w:date="2019-10-01T20:30:00Z"/>
          <w:szCs w:val="22"/>
          <w:lang w:val="en-CA"/>
        </w:rPr>
      </w:pPr>
    </w:p>
    <w:p w14:paraId="769F233D" w14:textId="77777777" w:rsidR="000F705E" w:rsidRPr="00B851B9" w:rsidRDefault="000F705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D2321" w14:textId="77777777" w:rsidR="00E71921" w:rsidRDefault="00E71921">
      <w:r>
        <w:separator/>
      </w:r>
    </w:p>
  </w:endnote>
  <w:endnote w:type="continuationSeparator" w:id="0">
    <w:p w14:paraId="7A85A1F5" w14:textId="77777777" w:rsidR="00E71921" w:rsidRDefault="00E7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0A99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8" w:author="bdchoi(ByeongdooChoi)" w:date="2019-10-08T03:23:00Z">
      <w:r w:rsidR="00A941B0">
        <w:rPr>
          <w:rStyle w:val="PageNumber"/>
          <w:noProof/>
        </w:rPr>
        <w:t>2019-10-01</w:t>
      </w:r>
    </w:ins>
    <w:del w:id="219" w:author="bdchoi(ByeongdooChoi)" w:date="2019-10-08T03:23:00Z">
      <w:r w:rsidR="00D706A7" w:rsidDel="00A941B0">
        <w:rPr>
          <w:rStyle w:val="PageNumber"/>
          <w:noProof/>
        </w:rPr>
        <w:delText>2019-09-26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E31F9" w14:textId="77777777" w:rsidR="00E71921" w:rsidRDefault="00E71921">
      <w:r>
        <w:separator/>
      </w:r>
    </w:p>
  </w:footnote>
  <w:footnote w:type="continuationSeparator" w:id="0">
    <w:p w14:paraId="4ADA0E57" w14:textId="77777777" w:rsidR="00E71921" w:rsidRDefault="00E7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5AD"/>
    <w:rsid w:val="000B4FF9"/>
    <w:rsid w:val="000B72EA"/>
    <w:rsid w:val="000C09AC"/>
    <w:rsid w:val="000E00F3"/>
    <w:rsid w:val="000E255F"/>
    <w:rsid w:val="000F158C"/>
    <w:rsid w:val="000F705E"/>
    <w:rsid w:val="0010147E"/>
    <w:rsid w:val="00102F3D"/>
    <w:rsid w:val="001072B1"/>
    <w:rsid w:val="00116214"/>
    <w:rsid w:val="00124E38"/>
    <w:rsid w:val="0012580B"/>
    <w:rsid w:val="00131F90"/>
    <w:rsid w:val="0013458C"/>
    <w:rsid w:val="0013526E"/>
    <w:rsid w:val="0013732E"/>
    <w:rsid w:val="00146152"/>
    <w:rsid w:val="00155526"/>
    <w:rsid w:val="00171371"/>
    <w:rsid w:val="00175A24"/>
    <w:rsid w:val="00187E58"/>
    <w:rsid w:val="00196A1A"/>
    <w:rsid w:val="001A069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732"/>
    <w:rsid w:val="001F2594"/>
    <w:rsid w:val="001F5F29"/>
    <w:rsid w:val="002055A6"/>
    <w:rsid w:val="00206460"/>
    <w:rsid w:val="002069B4"/>
    <w:rsid w:val="00215DFC"/>
    <w:rsid w:val="002212DF"/>
    <w:rsid w:val="00222CD4"/>
    <w:rsid w:val="00224EB5"/>
    <w:rsid w:val="00225016"/>
    <w:rsid w:val="002253CA"/>
    <w:rsid w:val="002264A6"/>
    <w:rsid w:val="00227BA7"/>
    <w:rsid w:val="0023011C"/>
    <w:rsid w:val="002328FE"/>
    <w:rsid w:val="002375C1"/>
    <w:rsid w:val="0025343F"/>
    <w:rsid w:val="00263398"/>
    <w:rsid w:val="00263B99"/>
    <w:rsid w:val="00264DF3"/>
    <w:rsid w:val="00266DF5"/>
    <w:rsid w:val="00266F06"/>
    <w:rsid w:val="002711CD"/>
    <w:rsid w:val="00275BCF"/>
    <w:rsid w:val="002875B5"/>
    <w:rsid w:val="00291E36"/>
    <w:rsid w:val="00292257"/>
    <w:rsid w:val="0029653D"/>
    <w:rsid w:val="002A54E0"/>
    <w:rsid w:val="002B1595"/>
    <w:rsid w:val="002B191D"/>
    <w:rsid w:val="002B2E83"/>
    <w:rsid w:val="002B7682"/>
    <w:rsid w:val="002D0AF6"/>
    <w:rsid w:val="002D2E3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FCD"/>
    <w:rsid w:val="00346148"/>
    <w:rsid w:val="003669EA"/>
    <w:rsid w:val="003706CC"/>
    <w:rsid w:val="00371370"/>
    <w:rsid w:val="00377710"/>
    <w:rsid w:val="003A2D8E"/>
    <w:rsid w:val="003A7CE6"/>
    <w:rsid w:val="003B3AEA"/>
    <w:rsid w:val="003C20E4"/>
    <w:rsid w:val="003C2987"/>
    <w:rsid w:val="003D6342"/>
    <w:rsid w:val="003E3C7C"/>
    <w:rsid w:val="003E6F90"/>
    <w:rsid w:val="003E73ED"/>
    <w:rsid w:val="003F5D0F"/>
    <w:rsid w:val="00414101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67E00"/>
    <w:rsid w:val="00474965"/>
    <w:rsid w:val="0049445A"/>
    <w:rsid w:val="004A2A63"/>
    <w:rsid w:val="004A7C47"/>
    <w:rsid w:val="004B210C"/>
    <w:rsid w:val="004D405F"/>
    <w:rsid w:val="004D5E12"/>
    <w:rsid w:val="004E4F4F"/>
    <w:rsid w:val="004E6789"/>
    <w:rsid w:val="004F61E3"/>
    <w:rsid w:val="00502E10"/>
    <w:rsid w:val="0051015C"/>
    <w:rsid w:val="005159A7"/>
    <w:rsid w:val="00516CF1"/>
    <w:rsid w:val="00531AE9"/>
    <w:rsid w:val="00536188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52A5"/>
    <w:rsid w:val="005A180A"/>
    <w:rsid w:val="005A33A1"/>
    <w:rsid w:val="005B217D"/>
    <w:rsid w:val="005C385F"/>
    <w:rsid w:val="005C7C26"/>
    <w:rsid w:val="005E1AC6"/>
    <w:rsid w:val="005E3F2B"/>
    <w:rsid w:val="005F67DA"/>
    <w:rsid w:val="005F6F1B"/>
    <w:rsid w:val="00615995"/>
    <w:rsid w:val="00616155"/>
    <w:rsid w:val="00624B33"/>
    <w:rsid w:val="0063041A"/>
    <w:rsid w:val="00630AA2"/>
    <w:rsid w:val="00646707"/>
    <w:rsid w:val="00653D38"/>
    <w:rsid w:val="00657F7E"/>
    <w:rsid w:val="00662E58"/>
    <w:rsid w:val="006637F2"/>
    <w:rsid w:val="006642A5"/>
    <w:rsid w:val="00664DCF"/>
    <w:rsid w:val="00680845"/>
    <w:rsid w:val="0069501F"/>
    <w:rsid w:val="006B0A01"/>
    <w:rsid w:val="006B3BE9"/>
    <w:rsid w:val="006B4AE0"/>
    <w:rsid w:val="006C43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E0DC0"/>
    <w:rsid w:val="007F1F8B"/>
    <w:rsid w:val="007F6205"/>
    <w:rsid w:val="007F67A1"/>
    <w:rsid w:val="00800793"/>
    <w:rsid w:val="00811C05"/>
    <w:rsid w:val="008168E2"/>
    <w:rsid w:val="008206C8"/>
    <w:rsid w:val="008227B1"/>
    <w:rsid w:val="008479F5"/>
    <w:rsid w:val="00854E0B"/>
    <w:rsid w:val="0085603E"/>
    <w:rsid w:val="0086387C"/>
    <w:rsid w:val="00874A6C"/>
    <w:rsid w:val="00876C65"/>
    <w:rsid w:val="00882F72"/>
    <w:rsid w:val="00886E6F"/>
    <w:rsid w:val="00893AF2"/>
    <w:rsid w:val="008A4B4C"/>
    <w:rsid w:val="008C239F"/>
    <w:rsid w:val="008D4015"/>
    <w:rsid w:val="008E480C"/>
    <w:rsid w:val="0090194F"/>
    <w:rsid w:val="00907757"/>
    <w:rsid w:val="009143B9"/>
    <w:rsid w:val="009212B0"/>
    <w:rsid w:val="00921FA1"/>
    <w:rsid w:val="009234A5"/>
    <w:rsid w:val="00933453"/>
    <w:rsid w:val="009336F7"/>
    <w:rsid w:val="00933E4E"/>
    <w:rsid w:val="0093636C"/>
    <w:rsid w:val="009374A7"/>
    <w:rsid w:val="0094627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6843"/>
    <w:rsid w:val="00A56B97"/>
    <w:rsid w:val="00A6093D"/>
    <w:rsid w:val="00A767DC"/>
    <w:rsid w:val="00A76A6D"/>
    <w:rsid w:val="00A83253"/>
    <w:rsid w:val="00A86112"/>
    <w:rsid w:val="00A92C1F"/>
    <w:rsid w:val="00A93B1A"/>
    <w:rsid w:val="00A941B0"/>
    <w:rsid w:val="00AA6E84"/>
    <w:rsid w:val="00AB1A1C"/>
    <w:rsid w:val="00AC1A58"/>
    <w:rsid w:val="00AD05A8"/>
    <w:rsid w:val="00AD2CE4"/>
    <w:rsid w:val="00AE341B"/>
    <w:rsid w:val="00B01905"/>
    <w:rsid w:val="00B07CA7"/>
    <w:rsid w:val="00B10844"/>
    <w:rsid w:val="00B1279A"/>
    <w:rsid w:val="00B26D11"/>
    <w:rsid w:val="00B308DD"/>
    <w:rsid w:val="00B3640F"/>
    <w:rsid w:val="00B4194A"/>
    <w:rsid w:val="00B433A1"/>
    <w:rsid w:val="00B437E8"/>
    <w:rsid w:val="00B44FAA"/>
    <w:rsid w:val="00B5222E"/>
    <w:rsid w:val="00B53179"/>
    <w:rsid w:val="00B57A23"/>
    <w:rsid w:val="00B600CD"/>
    <w:rsid w:val="00B61C96"/>
    <w:rsid w:val="00B66429"/>
    <w:rsid w:val="00B73A2A"/>
    <w:rsid w:val="00B75A51"/>
    <w:rsid w:val="00B827C6"/>
    <w:rsid w:val="00B851B9"/>
    <w:rsid w:val="00B94B06"/>
    <w:rsid w:val="00B94C28"/>
    <w:rsid w:val="00B95564"/>
    <w:rsid w:val="00BB0D6E"/>
    <w:rsid w:val="00BC10BA"/>
    <w:rsid w:val="00BC48B0"/>
    <w:rsid w:val="00BC5AFD"/>
    <w:rsid w:val="00BC6959"/>
    <w:rsid w:val="00BE1552"/>
    <w:rsid w:val="00C00DDE"/>
    <w:rsid w:val="00C034EE"/>
    <w:rsid w:val="00C04F43"/>
    <w:rsid w:val="00C0609D"/>
    <w:rsid w:val="00C06979"/>
    <w:rsid w:val="00C106C8"/>
    <w:rsid w:val="00C115AB"/>
    <w:rsid w:val="00C15A59"/>
    <w:rsid w:val="00C26CCB"/>
    <w:rsid w:val="00C30249"/>
    <w:rsid w:val="00C332E9"/>
    <w:rsid w:val="00C35AB9"/>
    <w:rsid w:val="00C3723B"/>
    <w:rsid w:val="00C42466"/>
    <w:rsid w:val="00C606C9"/>
    <w:rsid w:val="00C67C94"/>
    <w:rsid w:val="00C71AF4"/>
    <w:rsid w:val="00C80288"/>
    <w:rsid w:val="00C84003"/>
    <w:rsid w:val="00C90650"/>
    <w:rsid w:val="00C9542F"/>
    <w:rsid w:val="00C97D78"/>
    <w:rsid w:val="00CA56D0"/>
    <w:rsid w:val="00CB0C6C"/>
    <w:rsid w:val="00CC2AAE"/>
    <w:rsid w:val="00CC5A42"/>
    <w:rsid w:val="00CD0EAB"/>
    <w:rsid w:val="00CE3880"/>
    <w:rsid w:val="00CE5E02"/>
    <w:rsid w:val="00CF34DB"/>
    <w:rsid w:val="00CF3917"/>
    <w:rsid w:val="00CF3C50"/>
    <w:rsid w:val="00CF558F"/>
    <w:rsid w:val="00D010C0"/>
    <w:rsid w:val="00D073E2"/>
    <w:rsid w:val="00D16327"/>
    <w:rsid w:val="00D3007D"/>
    <w:rsid w:val="00D446EC"/>
    <w:rsid w:val="00D473F8"/>
    <w:rsid w:val="00D51BF0"/>
    <w:rsid w:val="00D531DB"/>
    <w:rsid w:val="00D55942"/>
    <w:rsid w:val="00D706A7"/>
    <w:rsid w:val="00D806DD"/>
    <w:rsid w:val="00D807BF"/>
    <w:rsid w:val="00D82FCC"/>
    <w:rsid w:val="00DA17FC"/>
    <w:rsid w:val="00DA7887"/>
    <w:rsid w:val="00DB2C26"/>
    <w:rsid w:val="00DD02F4"/>
    <w:rsid w:val="00DD6622"/>
    <w:rsid w:val="00DE0860"/>
    <w:rsid w:val="00DE1C7C"/>
    <w:rsid w:val="00DE6B43"/>
    <w:rsid w:val="00E11923"/>
    <w:rsid w:val="00E13584"/>
    <w:rsid w:val="00E262D4"/>
    <w:rsid w:val="00E36250"/>
    <w:rsid w:val="00E47F2D"/>
    <w:rsid w:val="00E54511"/>
    <w:rsid w:val="00E60EDC"/>
    <w:rsid w:val="00E61DAC"/>
    <w:rsid w:val="00E62536"/>
    <w:rsid w:val="00E71921"/>
    <w:rsid w:val="00E72B80"/>
    <w:rsid w:val="00E74405"/>
    <w:rsid w:val="00E75FE3"/>
    <w:rsid w:val="00E86C4C"/>
    <w:rsid w:val="00E907A3"/>
    <w:rsid w:val="00EA1867"/>
    <w:rsid w:val="00EA5AE0"/>
    <w:rsid w:val="00EA5FE1"/>
    <w:rsid w:val="00EB56E1"/>
    <w:rsid w:val="00EB7AB1"/>
    <w:rsid w:val="00EC32BD"/>
    <w:rsid w:val="00EE1AA9"/>
    <w:rsid w:val="00EE7CD8"/>
    <w:rsid w:val="00EF37F6"/>
    <w:rsid w:val="00EF48CC"/>
    <w:rsid w:val="00F00801"/>
    <w:rsid w:val="00F229B7"/>
    <w:rsid w:val="00F2488D"/>
    <w:rsid w:val="00F601A0"/>
    <w:rsid w:val="00F712E9"/>
    <w:rsid w:val="00F73032"/>
    <w:rsid w:val="00F73B24"/>
    <w:rsid w:val="00F848FC"/>
    <w:rsid w:val="00F906F6"/>
    <w:rsid w:val="00F9282A"/>
    <w:rsid w:val="00F96BAD"/>
    <w:rsid w:val="00FA139D"/>
    <w:rsid w:val="00FA60F5"/>
    <w:rsid w:val="00FB0E84"/>
    <w:rsid w:val="00FC2405"/>
    <w:rsid w:val="00FC74C6"/>
    <w:rsid w:val="00FD01C2"/>
    <w:rsid w:val="00FD2157"/>
    <w:rsid w:val="00FE595C"/>
    <w:rsid w:val="00FE7465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qFormat/>
    <w:rsid w:val="00BC69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</cp:revision>
  <cp:lastPrinted>1900-01-01T08:00:00Z</cp:lastPrinted>
  <dcterms:created xsi:type="dcterms:W3CDTF">2019-10-08T01:56:00Z</dcterms:created>
  <dcterms:modified xsi:type="dcterms:W3CDTF">2019-10-08T01:56:00Z</dcterms:modified>
</cp:coreProperties>
</file>