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5D6EE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11D2B0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92DB6">
              <w:rPr>
                <w:lang w:val="en-CA"/>
              </w:rPr>
              <w:t>0221</w:t>
            </w:r>
            <w:ins w:id="0" w:author="bdchoi(ByeongdooChoi)" w:date="2019-10-04T19:13:00Z">
              <w:r w:rsidR="00385B43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987E5B" w:rsidR="00E61DAC" w:rsidRPr="005B217D" w:rsidRDefault="007A78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477BB">
              <w:rPr>
                <w:b/>
                <w:szCs w:val="22"/>
                <w:lang w:val="en-CA"/>
              </w:rPr>
              <w:t>AHG8:</w:t>
            </w:r>
            <w:r w:rsidR="007739E3">
              <w:rPr>
                <w:b/>
                <w:szCs w:val="22"/>
                <w:lang w:val="en-CA"/>
              </w:rPr>
              <w:t xml:space="preserve"> </w:t>
            </w:r>
            <w:r w:rsidR="007739E3" w:rsidRPr="007739E3">
              <w:rPr>
                <w:b/>
                <w:szCs w:val="22"/>
                <w:lang w:val="en-CA"/>
              </w:rPr>
              <w:t>On signaling interlayer reference picture list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3072A9" w:rsidR="00E61DAC" w:rsidRPr="005B217D" w:rsidRDefault="0047496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CA0C39" w:rsidR="00E61DAC" w:rsidRPr="005B217D" w:rsidRDefault="0025343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B56FF2D" w:rsidR="00E61DAC" w:rsidRPr="005B217D" w:rsidRDefault="00C15A5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Byeongdoo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  <w:t>Stephan Wenger</w:t>
            </w:r>
            <w:r>
              <w:rPr>
                <w:szCs w:val="22"/>
                <w:lang w:val="en-CA"/>
              </w:rPr>
              <w:br/>
              <w:t>Shan Liu</w:t>
            </w:r>
          </w:p>
        </w:tc>
        <w:tc>
          <w:tcPr>
            <w:tcW w:w="900" w:type="dxa"/>
          </w:tcPr>
          <w:p w14:paraId="0140ECA2" w14:textId="63A365F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7D167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1370"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3DF853" w:rsidR="00E61DAC" w:rsidRPr="005B217D" w:rsidRDefault="00886E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DE9753" w14:textId="77777777" w:rsidR="00E00975" w:rsidRDefault="00E00975" w:rsidP="00E0097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To improve the inter-layer reference picture list construction, the following semantics improvements and editorial corrections are proposed.</w:t>
      </w:r>
    </w:p>
    <w:p w14:paraId="3A5FFCD5" w14:textId="42275EF5" w:rsidR="00E00975" w:rsidRPr="00BE7330" w:rsidRDefault="00E00975" w:rsidP="00E00975">
      <w:pPr>
        <w:pStyle w:val="ListParagraph"/>
        <w:numPr>
          <w:ilvl w:val="0"/>
          <w:numId w:val="12"/>
        </w:numPr>
        <w:ind w:leftChars="0"/>
        <w:rPr>
          <w:noProof/>
          <w:lang w:val="en-CA"/>
        </w:rPr>
      </w:pPr>
      <w:r w:rsidRPr="00BE7330">
        <w:rPr>
          <w:rFonts w:hint="eastAsia"/>
          <w:szCs w:val="22"/>
          <w:lang w:val="en-CA" w:eastAsia="ko-KR"/>
        </w:rPr>
        <w:t>M</w:t>
      </w:r>
      <w:r w:rsidRPr="00BE7330">
        <w:rPr>
          <w:szCs w:val="22"/>
          <w:lang w:val="en-CA" w:eastAsia="ko-KR"/>
        </w:rPr>
        <w:t xml:space="preserve">odification of </w:t>
      </w:r>
      <w:proofErr w:type="spellStart"/>
      <w:r w:rsidRPr="00BE7330">
        <w:rPr>
          <w:lang w:val="en-CA"/>
        </w:rPr>
        <w:t>ilrp_</w:t>
      </w:r>
      <w:proofErr w:type="gramStart"/>
      <w:r w:rsidRPr="00BE7330">
        <w:rPr>
          <w:lang w:val="en-CA"/>
        </w:rPr>
        <w:t>idc</w:t>
      </w:r>
      <w:proofErr w:type="spellEnd"/>
      <w:r w:rsidRPr="00BE7330">
        <w:rPr>
          <w:noProof/>
          <w:lang w:val="en-CA"/>
        </w:rPr>
        <w:t>[</w:t>
      </w:r>
      <w:proofErr w:type="gramEnd"/>
      <w:r w:rsidRPr="00BE7330">
        <w:rPr>
          <w:noProof/>
          <w:lang w:val="en-CA"/>
        </w:rPr>
        <w:t> listIdx ][ rplsIdx ][ i ] semantics</w:t>
      </w:r>
    </w:p>
    <w:p w14:paraId="05B1C64A" w14:textId="44CDC66D" w:rsidR="00E00975" w:rsidRPr="006D3916" w:rsidRDefault="00E00975" w:rsidP="005655F8">
      <w:pPr>
        <w:pStyle w:val="ListParagraph"/>
        <w:numPr>
          <w:ilvl w:val="0"/>
          <w:numId w:val="12"/>
        </w:numPr>
        <w:ind w:leftChars="0"/>
        <w:rPr>
          <w:noProof/>
          <w:lang w:val="en-CA"/>
        </w:rPr>
      </w:pPr>
      <w:r w:rsidRPr="006D3916">
        <w:rPr>
          <w:rFonts w:hint="eastAsia"/>
          <w:szCs w:val="22"/>
          <w:lang w:val="en-CA" w:eastAsia="ko-KR"/>
        </w:rPr>
        <w:t>M</w:t>
      </w:r>
      <w:r w:rsidRPr="006D3916">
        <w:rPr>
          <w:szCs w:val="22"/>
          <w:lang w:val="en-CA" w:eastAsia="ko-KR"/>
        </w:rPr>
        <w:t xml:space="preserve">odification of </w:t>
      </w:r>
      <w:r w:rsidRPr="006D3916">
        <w:rPr>
          <w:bCs/>
          <w:noProof/>
          <w:lang w:val="en-CA"/>
        </w:rPr>
        <w:t>inter_layer_ref_pics_present_flag</w:t>
      </w:r>
      <w:r w:rsidRPr="006D3916">
        <w:rPr>
          <w:b/>
          <w:noProof/>
          <w:lang w:val="en-CA"/>
        </w:rPr>
        <w:t xml:space="preserve"> </w:t>
      </w:r>
      <w:r w:rsidRPr="006D3916">
        <w:rPr>
          <w:noProof/>
          <w:lang w:val="en-CA"/>
        </w:rPr>
        <w:t>semantics</w:t>
      </w:r>
    </w:p>
    <w:p w14:paraId="34FC381A" w14:textId="2B8C0C8D" w:rsidR="005159A7" w:rsidRPr="005655F8" w:rsidRDefault="00E00975" w:rsidP="009929C7">
      <w:pPr>
        <w:pStyle w:val="ListParagraph"/>
        <w:numPr>
          <w:ilvl w:val="0"/>
          <w:numId w:val="12"/>
        </w:numPr>
        <w:ind w:leftChars="0"/>
        <w:rPr>
          <w:szCs w:val="22"/>
          <w:lang w:val="en-CA"/>
        </w:rPr>
      </w:pPr>
      <w:r w:rsidRPr="005655F8">
        <w:rPr>
          <w:rFonts w:hint="eastAsia"/>
          <w:szCs w:val="22"/>
          <w:lang w:val="en-CA" w:eastAsia="ko-KR"/>
        </w:rPr>
        <w:t>E</w:t>
      </w:r>
      <w:r w:rsidRPr="005655F8">
        <w:rPr>
          <w:szCs w:val="22"/>
          <w:lang w:val="en-CA" w:eastAsia="ko-KR"/>
        </w:rPr>
        <w:t xml:space="preserve">ditorial correction of </w:t>
      </w:r>
      <w:r w:rsidRPr="005655F8">
        <w:rPr>
          <w:noProof/>
          <w:lang w:val="en-CA" w:eastAsia="ko-KR"/>
        </w:rPr>
        <w:t>t</w:t>
      </w:r>
      <w:r w:rsidRPr="005655F8">
        <w:rPr>
          <w:rFonts w:eastAsia="Batang"/>
          <w:bCs/>
          <w:lang w:val="en-CA"/>
        </w:rPr>
        <w:t xml:space="preserve">he derivation process of the variable </w:t>
      </w:r>
      <w:proofErr w:type="gramStart"/>
      <w:r w:rsidRPr="005655F8">
        <w:rPr>
          <w:noProof/>
          <w:lang w:val="en-CA"/>
        </w:rPr>
        <w:t>DirectDependentLayerIdx</w:t>
      </w:r>
      <w:r w:rsidRPr="005655F8">
        <w:rPr>
          <w:rFonts w:eastAsia="Batang"/>
          <w:bCs/>
          <w:lang w:val="en-CA"/>
        </w:rPr>
        <w:t>[</w:t>
      </w:r>
      <w:proofErr w:type="gramEnd"/>
      <w:r w:rsidRPr="005655F8">
        <w:rPr>
          <w:noProof/>
          <w:lang w:val="en-CA"/>
        </w:rPr>
        <w:t> </w:t>
      </w:r>
      <w:proofErr w:type="spellStart"/>
      <w:r w:rsidRPr="005655F8">
        <w:rPr>
          <w:rFonts w:eastAsia="Batang"/>
          <w:bCs/>
          <w:lang w:val="en-CA"/>
        </w:rPr>
        <w:t>i</w:t>
      </w:r>
      <w:proofErr w:type="spellEnd"/>
      <w:r w:rsidRPr="005655F8">
        <w:rPr>
          <w:noProof/>
          <w:lang w:val="en-CA"/>
        </w:rPr>
        <w:t> </w:t>
      </w:r>
      <w:r w:rsidRPr="005655F8">
        <w:rPr>
          <w:rFonts w:eastAsia="Batang"/>
          <w:bCs/>
          <w:lang w:val="en-CA"/>
        </w:rPr>
        <w:t>][</w:t>
      </w:r>
      <w:r w:rsidRPr="005655F8">
        <w:rPr>
          <w:noProof/>
          <w:lang w:val="en-CA"/>
        </w:rPr>
        <w:t> </w:t>
      </w:r>
      <w:r w:rsidRPr="005655F8">
        <w:rPr>
          <w:rFonts w:eastAsia="Batang"/>
          <w:bCs/>
          <w:lang w:val="en-CA"/>
        </w:rPr>
        <w:t>j</w:t>
      </w:r>
      <w:r w:rsidRPr="005655F8">
        <w:rPr>
          <w:noProof/>
          <w:lang w:val="en-CA"/>
        </w:rPr>
        <w:t> </w:t>
      </w:r>
      <w:r w:rsidRPr="005655F8">
        <w:rPr>
          <w:rFonts w:eastAsia="Batang"/>
          <w:bCs/>
          <w:lang w:val="en-CA"/>
        </w:rPr>
        <w:t>]</w:t>
      </w:r>
    </w:p>
    <w:p w14:paraId="723883F2" w14:textId="2D301936" w:rsidR="00263398" w:rsidRPr="005B217D" w:rsidRDefault="00263398" w:rsidP="009234A5">
      <w:pPr>
        <w:rPr>
          <w:szCs w:val="22"/>
          <w:lang w:val="en-CA"/>
        </w:rPr>
      </w:pPr>
    </w:p>
    <w:p w14:paraId="7D2AC1F0" w14:textId="790F1E0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4411516D" w:rsidR="001F2594" w:rsidRDefault="00BE7330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To </w:t>
      </w:r>
      <w:r w:rsidR="00F4780E">
        <w:rPr>
          <w:szCs w:val="22"/>
          <w:lang w:val="en-CA" w:eastAsia="ko-KR"/>
        </w:rPr>
        <w:t>improve the inter-layer reference picture list construction, the following semantics improvements and editorial corrections are proposed.</w:t>
      </w:r>
    </w:p>
    <w:p w14:paraId="32F379FE" w14:textId="2B1BE70C" w:rsidR="00BE7330" w:rsidRPr="00BE7330" w:rsidRDefault="00BE7330" w:rsidP="00BE7330">
      <w:pPr>
        <w:pStyle w:val="ListParagraph"/>
        <w:numPr>
          <w:ilvl w:val="0"/>
          <w:numId w:val="12"/>
        </w:numPr>
        <w:ind w:leftChars="0"/>
        <w:rPr>
          <w:noProof/>
          <w:lang w:val="en-CA"/>
        </w:rPr>
      </w:pPr>
      <w:r w:rsidRPr="00BE7330">
        <w:rPr>
          <w:rFonts w:hint="eastAsia"/>
          <w:szCs w:val="22"/>
          <w:lang w:val="en-CA" w:eastAsia="ko-KR"/>
        </w:rPr>
        <w:t>M</w:t>
      </w:r>
      <w:r w:rsidRPr="00BE7330">
        <w:rPr>
          <w:szCs w:val="22"/>
          <w:lang w:val="en-CA" w:eastAsia="ko-KR"/>
        </w:rPr>
        <w:t xml:space="preserve">odification of </w:t>
      </w:r>
      <w:proofErr w:type="spellStart"/>
      <w:r w:rsidRPr="00BE7330">
        <w:rPr>
          <w:lang w:val="en-CA"/>
        </w:rPr>
        <w:t>ilrp_</w:t>
      </w:r>
      <w:proofErr w:type="gramStart"/>
      <w:r w:rsidRPr="00BE7330">
        <w:rPr>
          <w:lang w:val="en-CA"/>
        </w:rPr>
        <w:t>idc</w:t>
      </w:r>
      <w:proofErr w:type="spellEnd"/>
      <w:r w:rsidRPr="00BE7330">
        <w:rPr>
          <w:noProof/>
          <w:lang w:val="en-CA"/>
        </w:rPr>
        <w:t>[</w:t>
      </w:r>
      <w:proofErr w:type="gramEnd"/>
      <w:r w:rsidRPr="00BE7330">
        <w:rPr>
          <w:noProof/>
          <w:lang w:val="en-CA"/>
        </w:rPr>
        <w:t> listIdx ][ rplsIdx ][ i ] semantics, as the value of ilrp_idc[ listIdx ][ rplsIdx ][ i ] shall be in the range of 0 to the NumDependentLayers[ GeneralLayerIdx[ nuh_layer_id ] ] − 1, inclusive.</w:t>
      </w:r>
    </w:p>
    <w:p w14:paraId="4A952CE8" w14:textId="6245A9BA" w:rsidR="00BE7330" w:rsidRPr="006D3916" w:rsidRDefault="00BE7330" w:rsidP="00A23E3A">
      <w:pPr>
        <w:pStyle w:val="ListParagraph"/>
        <w:numPr>
          <w:ilvl w:val="0"/>
          <w:numId w:val="12"/>
        </w:numPr>
        <w:ind w:leftChars="0"/>
        <w:rPr>
          <w:lang w:val="en-CA"/>
        </w:rPr>
      </w:pPr>
      <w:r w:rsidRPr="006D3916">
        <w:rPr>
          <w:rFonts w:hint="eastAsia"/>
          <w:szCs w:val="22"/>
          <w:lang w:val="en-CA" w:eastAsia="ko-KR"/>
        </w:rPr>
        <w:t>M</w:t>
      </w:r>
      <w:r w:rsidRPr="006D3916">
        <w:rPr>
          <w:szCs w:val="22"/>
          <w:lang w:val="en-CA" w:eastAsia="ko-KR"/>
        </w:rPr>
        <w:t xml:space="preserve">odification of </w:t>
      </w:r>
      <w:r w:rsidRPr="006D3916">
        <w:rPr>
          <w:bCs/>
          <w:noProof/>
          <w:lang w:val="en-CA"/>
        </w:rPr>
        <w:t>inter_layer_ref_pics_present_flag</w:t>
      </w:r>
      <w:r w:rsidRPr="006D3916">
        <w:rPr>
          <w:b/>
          <w:noProof/>
          <w:lang w:val="en-CA"/>
        </w:rPr>
        <w:t xml:space="preserve"> </w:t>
      </w:r>
      <w:r w:rsidRPr="006D3916">
        <w:rPr>
          <w:noProof/>
          <w:lang w:val="en-CA"/>
        </w:rPr>
        <w:t xml:space="preserve">semantics, as </w:t>
      </w:r>
      <w:proofErr w:type="spellStart"/>
      <w:r w:rsidRPr="006D3916">
        <w:rPr>
          <w:lang w:val="en-CA"/>
        </w:rPr>
        <w:t>inter_layer_ref_pics_present_flag</w:t>
      </w:r>
      <w:proofErr w:type="spellEnd"/>
      <w:r w:rsidRPr="006D3916">
        <w:rPr>
          <w:lang w:val="en-CA"/>
        </w:rPr>
        <w:t xml:space="preserve"> shall be equal to 0 with one of the following conditions:</w:t>
      </w:r>
    </w:p>
    <w:p w14:paraId="57E8AB21" w14:textId="157F8F97" w:rsidR="00BE7330" w:rsidRPr="006D3916" w:rsidRDefault="00BE7330" w:rsidP="00A23E3A">
      <w:pPr>
        <w:pStyle w:val="ListParagraph"/>
        <w:numPr>
          <w:ilvl w:val="1"/>
          <w:numId w:val="14"/>
        </w:numPr>
        <w:spacing w:before="20" w:after="40"/>
        <w:ind w:leftChars="0"/>
        <w:rPr>
          <w:lang w:val="en-CA"/>
        </w:rPr>
      </w:pPr>
      <w:r w:rsidRPr="006D3916">
        <w:rPr>
          <w:noProof/>
          <w:lang w:val="en-CA" w:eastAsia="ko-KR"/>
        </w:rPr>
        <w:t xml:space="preserve">nuh_layer_id is equal to </w:t>
      </w:r>
      <w:ins w:id="1" w:author="bdchoi(ByeongdooChoi)" w:date="2019-10-04T19:40:00Z">
        <w:r w:rsidR="00E34D45" w:rsidRPr="00F203A3">
          <w:rPr>
            <w:bCs/>
            <w:noProof/>
            <w:lang w:val="en-CA"/>
            <w:rPrChange w:id="2" w:author="bdchoi(ByeongdooChoi)" w:date="2019-10-04T19:41:00Z">
              <w:rPr>
                <w:b/>
                <w:noProof/>
                <w:lang w:val="en-CA"/>
              </w:rPr>
            </w:rPrChange>
          </w:rPr>
          <w:t>vps_layer_id</w:t>
        </w:r>
        <w:r w:rsidR="00E34D45" w:rsidRPr="00F203A3">
          <w:rPr>
            <w:bCs/>
            <w:noProof/>
            <w:lang w:val="en-CA"/>
            <w:rPrChange w:id="3" w:author="bdchoi(ByeongdooChoi)" w:date="2019-10-04T19:41:00Z">
              <w:rPr>
                <w:noProof/>
                <w:lang w:val="en-CA"/>
              </w:rPr>
            </w:rPrChange>
          </w:rPr>
          <w:t>[ </w:t>
        </w:r>
        <w:r w:rsidR="00713EB7" w:rsidRPr="00F203A3">
          <w:rPr>
            <w:bCs/>
            <w:noProof/>
            <w:lang w:val="en-CA"/>
            <w:rPrChange w:id="4" w:author="bdchoi(ByeongdooChoi)" w:date="2019-10-04T19:41:00Z">
              <w:rPr>
                <w:noProof/>
                <w:lang w:val="en-CA"/>
              </w:rPr>
            </w:rPrChange>
          </w:rPr>
          <w:t>0</w:t>
        </w:r>
        <w:r w:rsidR="00E34D45" w:rsidRPr="00F203A3">
          <w:rPr>
            <w:bCs/>
            <w:noProof/>
            <w:lang w:val="en-CA"/>
            <w:rPrChange w:id="5" w:author="bdchoi(ByeongdooChoi)" w:date="2019-10-04T19:41:00Z">
              <w:rPr>
                <w:noProof/>
                <w:lang w:val="en-CA"/>
              </w:rPr>
            </w:rPrChange>
          </w:rPr>
          <w:t> ]</w:t>
        </w:r>
      </w:ins>
      <w:del w:id="6" w:author="bdchoi(ByeongdooChoi)" w:date="2019-10-04T19:40:00Z">
        <w:r w:rsidRPr="00F203A3" w:rsidDel="00E34D45">
          <w:rPr>
            <w:bCs/>
            <w:noProof/>
            <w:lang w:val="en-CA" w:eastAsia="ko-KR"/>
            <w:rPrChange w:id="7" w:author="bdchoi(ByeongdooChoi)" w:date="2019-10-04T19:41:00Z">
              <w:rPr>
                <w:noProof/>
                <w:lang w:val="en-CA" w:eastAsia="ko-KR"/>
              </w:rPr>
            </w:rPrChange>
          </w:rPr>
          <w:delText>0</w:delText>
        </w:r>
      </w:del>
      <w:r w:rsidRPr="00F203A3">
        <w:rPr>
          <w:bCs/>
          <w:noProof/>
          <w:lang w:val="en-CA" w:eastAsia="ko-KR"/>
          <w:rPrChange w:id="8" w:author="bdchoi(ByeongdooChoi)" w:date="2019-10-04T19:41:00Z">
            <w:rPr>
              <w:noProof/>
              <w:lang w:val="en-CA" w:eastAsia="ko-KR"/>
            </w:rPr>
          </w:rPrChange>
        </w:rPr>
        <w:t>.</w:t>
      </w:r>
      <w:r w:rsidRPr="006D3916">
        <w:rPr>
          <w:noProof/>
          <w:lang w:val="en-CA" w:eastAsia="ko-KR"/>
        </w:rPr>
        <w:t xml:space="preserve"> </w:t>
      </w:r>
    </w:p>
    <w:p w14:paraId="13F9EB94" w14:textId="77777777" w:rsidR="00BE7330" w:rsidRPr="006D3916" w:rsidRDefault="00BE7330" w:rsidP="00A23E3A">
      <w:pPr>
        <w:pStyle w:val="ListParagraph"/>
        <w:numPr>
          <w:ilvl w:val="1"/>
          <w:numId w:val="14"/>
        </w:numPr>
        <w:spacing w:before="20" w:after="40"/>
        <w:ind w:leftChars="0"/>
        <w:rPr>
          <w:lang w:val="en-CA"/>
        </w:rPr>
      </w:pPr>
      <w:proofErr w:type="spellStart"/>
      <w:r w:rsidRPr="006D3916">
        <w:rPr>
          <w:lang w:val="en-CA"/>
        </w:rPr>
        <w:t>sps_video_parameter_set_id</w:t>
      </w:r>
      <w:proofErr w:type="spellEnd"/>
      <w:r w:rsidRPr="006D3916">
        <w:rPr>
          <w:lang w:val="en-CA"/>
        </w:rPr>
        <w:t xml:space="preserve"> is equal to 0.</w:t>
      </w:r>
    </w:p>
    <w:p w14:paraId="75CF5764" w14:textId="77777777" w:rsidR="00BE7330" w:rsidRPr="006D3916" w:rsidRDefault="00BE7330" w:rsidP="00A23E3A">
      <w:pPr>
        <w:pStyle w:val="ListParagraph"/>
        <w:numPr>
          <w:ilvl w:val="1"/>
          <w:numId w:val="14"/>
        </w:numPr>
        <w:spacing w:before="20" w:after="40"/>
        <w:ind w:leftChars="0"/>
        <w:rPr>
          <w:noProof/>
          <w:lang w:val="en-CA"/>
        </w:rPr>
      </w:pPr>
      <w:r w:rsidRPr="006D3916">
        <w:rPr>
          <w:bCs/>
          <w:noProof/>
          <w:lang w:val="en-CA"/>
        </w:rPr>
        <w:t>vps_independent_layer_flag</w:t>
      </w:r>
      <w:r w:rsidRPr="006D3916">
        <w:rPr>
          <w:noProof/>
          <w:lang w:val="en-CA"/>
        </w:rPr>
        <w:t xml:space="preserve">[ GeneralLayerIdx[ nuh_layer_id ] ] is equal to 1, when </w:t>
      </w:r>
      <w:r w:rsidRPr="006D3916">
        <w:rPr>
          <w:bCs/>
          <w:noProof/>
          <w:lang w:val="en-CA"/>
        </w:rPr>
        <w:t>vps_independent_layer_flag</w:t>
      </w:r>
      <w:r w:rsidRPr="006D3916">
        <w:rPr>
          <w:noProof/>
          <w:lang w:val="en-CA"/>
        </w:rPr>
        <w:t>[ GeneralLayerIdx[ nuh_layer_id ] ] is present in the VPS referred to by the SPS.</w:t>
      </w:r>
    </w:p>
    <w:p w14:paraId="0D2D6713" w14:textId="07ECB1DD" w:rsidR="00BE7330" w:rsidRPr="006D3916" w:rsidRDefault="006D3916" w:rsidP="009C4545">
      <w:pPr>
        <w:pStyle w:val="ListParagraph"/>
        <w:numPr>
          <w:ilvl w:val="0"/>
          <w:numId w:val="12"/>
        </w:numPr>
        <w:ind w:leftChars="0"/>
        <w:rPr>
          <w:szCs w:val="22"/>
          <w:lang w:val="en-CA" w:eastAsia="ko-KR"/>
        </w:rPr>
      </w:pPr>
      <w:r w:rsidRPr="006D3916">
        <w:rPr>
          <w:rFonts w:hint="eastAsia"/>
          <w:szCs w:val="22"/>
          <w:lang w:val="en-CA" w:eastAsia="ko-KR"/>
        </w:rPr>
        <w:t>E</w:t>
      </w:r>
      <w:r w:rsidRPr="006D3916">
        <w:rPr>
          <w:szCs w:val="22"/>
          <w:lang w:val="en-CA" w:eastAsia="ko-KR"/>
        </w:rPr>
        <w:t xml:space="preserve">ditorial correction of </w:t>
      </w:r>
      <w:r w:rsidRPr="006D3916">
        <w:rPr>
          <w:noProof/>
          <w:lang w:val="en-CA" w:eastAsia="ko-KR"/>
        </w:rPr>
        <w:t>t</w:t>
      </w:r>
      <w:r w:rsidRPr="006D3916">
        <w:rPr>
          <w:rFonts w:eastAsia="Batang"/>
          <w:bCs/>
          <w:lang w:val="en-CA"/>
        </w:rPr>
        <w:t xml:space="preserve">he derivation process of the variable </w:t>
      </w:r>
      <w:proofErr w:type="gramStart"/>
      <w:r w:rsidRPr="006D3916">
        <w:rPr>
          <w:noProof/>
          <w:lang w:val="en-CA"/>
        </w:rPr>
        <w:t>DirectDependentLayerIdx</w:t>
      </w:r>
      <w:r w:rsidRPr="006D3916">
        <w:rPr>
          <w:rFonts w:eastAsia="Batang"/>
          <w:bCs/>
          <w:lang w:val="en-CA"/>
        </w:rPr>
        <w:t>[</w:t>
      </w:r>
      <w:proofErr w:type="gramEnd"/>
      <w:r w:rsidRPr="006D3916">
        <w:rPr>
          <w:noProof/>
          <w:lang w:val="en-CA"/>
        </w:rPr>
        <w:t> </w:t>
      </w:r>
      <w:proofErr w:type="spellStart"/>
      <w:r w:rsidRPr="006D3916">
        <w:rPr>
          <w:rFonts w:eastAsia="Batang"/>
          <w:bCs/>
          <w:lang w:val="en-CA"/>
        </w:rPr>
        <w:t>i</w:t>
      </w:r>
      <w:proofErr w:type="spellEnd"/>
      <w:r w:rsidRPr="006D3916">
        <w:rPr>
          <w:noProof/>
          <w:lang w:val="en-CA"/>
        </w:rPr>
        <w:t> </w:t>
      </w:r>
      <w:r w:rsidRPr="006D3916">
        <w:rPr>
          <w:rFonts w:eastAsia="Batang"/>
          <w:bCs/>
          <w:lang w:val="en-CA"/>
        </w:rPr>
        <w:t>][</w:t>
      </w:r>
      <w:r w:rsidRPr="006D3916">
        <w:rPr>
          <w:noProof/>
          <w:lang w:val="en-CA"/>
        </w:rPr>
        <w:t> </w:t>
      </w:r>
      <w:r w:rsidRPr="006D3916">
        <w:rPr>
          <w:rFonts w:eastAsia="Batang"/>
          <w:bCs/>
          <w:lang w:val="en-CA"/>
        </w:rPr>
        <w:t>j</w:t>
      </w:r>
      <w:r w:rsidRPr="006D3916">
        <w:rPr>
          <w:noProof/>
          <w:lang w:val="en-CA"/>
        </w:rPr>
        <w:t> </w:t>
      </w:r>
      <w:r w:rsidRPr="006D3916">
        <w:rPr>
          <w:rFonts w:eastAsia="Batang"/>
          <w:bCs/>
          <w:lang w:val="en-CA"/>
        </w:rPr>
        <w:t>]</w:t>
      </w:r>
    </w:p>
    <w:p w14:paraId="284A3751" w14:textId="07531EC9" w:rsidR="00B851B9" w:rsidRPr="005B217D" w:rsidRDefault="00F27EFB" w:rsidP="00B851B9">
      <w:pPr>
        <w:pStyle w:val="Heading1"/>
        <w:rPr>
          <w:lang w:val="en-CA"/>
        </w:rPr>
      </w:pPr>
      <w:r>
        <w:rPr>
          <w:lang w:val="en-CA" w:eastAsia="ko-KR"/>
        </w:rPr>
        <w:t>Proposal-1</w:t>
      </w:r>
    </w:p>
    <w:p w14:paraId="4238DF17" w14:textId="5F03B8FB" w:rsidR="00B851B9" w:rsidRDefault="00F62C50" w:rsidP="00B851B9">
      <w:pPr>
        <w:tabs>
          <w:tab w:val="clear" w:pos="720"/>
        </w:tabs>
        <w:rPr>
          <w:rFonts w:eastAsia="Batang"/>
          <w:bCs/>
          <w:lang w:val="en-CA"/>
        </w:rPr>
      </w:pPr>
      <w:r>
        <w:rPr>
          <w:noProof/>
          <w:lang w:val="en-CA" w:eastAsia="ko-KR"/>
        </w:rPr>
        <w:t xml:space="preserve">In the reference picture list syntax element set </w:t>
      </w:r>
      <w:r w:rsidRPr="00084198">
        <w:rPr>
          <w:noProof/>
          <w:lang w:val="en-CA" w:eastAsia="ko-KR"/>
        </w:rPr>
        <w:t>ref_pic_list_struct( listIdx, rplsIdx</w:t>
      </w:r>
      <w:r w:rsidRPr="00084198">
        <w:rPr>
          <w:bCs/>
          <w:noProof/>
          <w:lang w:val="en-CA"/>
        </w:rPr>
        <w:t> </w:t>
      </w:r>
      <w:r w:rsidRPr="00084198">
        <w:rPr>
          <w:noProof/>
          <w:lang w:val="en-CA" w:eastAsia="ko-KR"/>
        </w:rPr>
        <w:t>)</w:t>
      </w:r>
      <w:r>
        <w:rPr>
          <w:noProof/>
          <w:lang w:val="en-CA" w:eastAsia="ko-KR"/>
        </w:rPr>
        <w:t xml:space="preserve">, </w:t>
      </w:r>
      <w:proofErr w:type="spellStart"/>
      <w:r w:rsidRPr="0090795E">
        <w:rPr>
          <w:lang w:val="en-CA"/>
        </w:rPr>
        <w:t>ilrp_</w:t>
      </w:r>
      <w:proofErr w:type="gramStart"/>
      <w:r w:rsidRPr="0090795E">
        <w:rPr>
          <w:lang w:val="en-CA"/>
        </w:rPr>
        <w:t>idc</w:t>
      </w:r>
      <w:proofErr w:type="spellEnd"/>
      <w:r w:rsidRPr="0090795E">
        <w:rPr>
          <w:noProof/>
          <w:lang w:val="en-CA"/>
        </w:rPr>
        <w:t>[</w:t>
      </w:r>
      <w:proofErr w:type="gramEnd"/>
      <w:r w:rsidRPr="0090795E">
        <w:rPr>
          <w:noProof/>
          <w:lang w:val="en-CA"/>
        </w:rPr>
        <w:t xml:space="preserve"> listIdx ][ rplsIdx ][ i ] indicates </w:t>
      </w:r>
      <w:r w:rsidR="0090795E" w:rsidRPr="0090795E">
        <w:rPr>
          <w:noProof/>
          <w:lang w:val="en-CA"/>
        </w:rPr>
        <w:t>an</w:t>
      </w:r>
      <w:r w:rsidRPr="0090795E">
        <w:rPr>
          <w:noProof/>
          <w:lang w:val="en-CA"/>
        </w:rPr>
        <w:t xml:space="preserve"> index of a directly dependent layer. </w:t>
      </w:r>
      <w:r w:rsidR="0090795E" w:rsidRPr="0090795E">
        <w:rPr>
          <w:noProof/>
          <w:lang w:val="en-CA"/>
        </w:rPr>
        <w:t>T</w:t>
      </w:r>
      <w:r w:rsidRPr="0090795E">
        <w:rPr>
          <w:noProof/>
          <w:lang w:val="en-CA"/>
        </w:rPr>
        <w:t>o reduce the</w:t>
      </w:r>
      <w:r w:rsidR="0090795E" w:rsidRPr="0090795E">
        <w:rPr>
          <w:noProof/>
          <w:lang w:val="en-CA"/>
        </w:rPr>
        <w:t xml:space="preserve"> </w:t>
      </w:r>
      <w:r w:rsidR="008007B3">
        <w:rPr>
          <w:noProof/>
          <w:lang w:val="en-CA"/>
        </w:rPr>
        <w:t xml:space="preserve">signalled </w:t>
      </w:r>
      <w:r w:rsidR="0090795E" w:rsidRPr="0090795E">
        <w:rPr>
          <w:noProof/>
          <w:lang w:val="en-CA"/>
        </w:rPr>
        <w:t xml:space="preserve">bits, </w:t>
      </w:r>
      <w:proofErr w:type="spellStart"/>
      <w:r w:rsidR="0090795E" w:rsidRPr="0090795E">
        <w:rPr>
          <w:lang w:val="en-CA"/>
        </w:rPr>
        <w:t>ilrp_</w:t>
      </w:r>
      <w:proofErr w:type="gramStart"/>
      <w:r w:rsidR="0090795E" w:rsidRPr="0090795E">
        <w:rPr>
          <w:lang w:val="en-CA"/>
        </w:rPr>
        <w:t>idc</w:t>
      </w:r>
      <w:proofErr w:type="spellEnd"/>
      <w:r w:rsidR="0090795E" w:rsidRPr="0090795E">
        <w:rPr>
          <w:noProof/>
          <w:lang w:val="en-CA"/>
        </w:rPr>
        <w:t>[</w:t>
      </w:r>
      <w:proofErr w:type="gramEnd"/>
      <w:r w:rsidR="0090795E" w:rsidRPr="0090795E">
        <w:rPr>
          <w:noProof/>
          <w:lang w:val="en-CA"/>
        </w:rPr>
        <w:t> listIdx ][ rplsIdx ][ i ]</w:t>
      </w:r>
      <w:r w:rsidR="0090795E">
        <w:rPr>
          <w:bCs/>
          <w:noProof/>
          <w:lang w:val="en-CA"/>
        </w:rPr>
        <w:t xml:space="preserve"> shall indicate t</w:t>
      </w:r>
      <w:r w:rsidR="008007B3">
        <w:rPr>
          <w:bCs/>
          <w:noProof/>
          <w:lang w:val="en-CA"/>
        </w:rPr>
        <w:t>h</w:t>
      </w:r>
      <w:r w:rsidR="0090795E">
        <w:rPr>
          <w:bCs/>
          <w:noProof/>
          <w:lang w:val="en-CA"/>
        </w:rPr>
        <w:t xml:space="preserve">e index of the tartget layer among directly dependent layers of the current layer, not among the entire layers with nuh_layer_id </w:t>
      </w:r>
      <w:r w:rsidR="008007B3">
        <w:rPr>
          <w:bCs/>
          <w:noProof/>
          <w:lang w:val="en-CA"/>
        </w:rPr>
        <w:t xml:space="preserve">less than the current nuh_layer_id. To address this point correctly, the following improvements of the semantics of </w:t>
      </w:r>
      <w:proofErr w:type="spellStart"/>
      <w:r w:rsidR="008007B3" w:rsidRPr="0090795E">
        <w:rPr>
          <w:lang w:val="en-CA"/>
        </w:rPr>
        <w:t>ilrp_</w:t>
      </w:r>
      <w:proofErr w:type="gramStart"/>
      <w:r w:rsidR="008007B3" w:rsidRPr="0090795E">
        <w:rPr>
          <w:lang w:val="en-CA"/>
        </w:rPr>
        <w:t>idc</w:t>
      </w:r>
      <w:proofErr w:type="spellEnd"/>
      <w:r w:rsidR="008007B3" w:rsidRPr="0090795E">
        <w:rPr>
          <w:noProof/>
          <w:lang w:val="en-CA"/>
        </w:rPr>
        <w:t>[</w:t>
      </w:r>
      <w:proofErr w:type="gramEnd"/>
      <w:r w:rsidR="008007B3" w:rsidRPr="0090795E">
        <w:rPr>
          <w:noProof/>
          <w:lang w:val="en-CA"/>
        </w:rPr>
        <w:t> listIdx ][ rplsIdx ][ i ]</w:t>
      </w:r>
      <w:r w:rsidR="008007B3">
        <w:rPr>
          <w:bCs/>
          <w:noProof/>
          <w:lang w:val="en-CA"/>
        </w:rPr>
        <w:t xml:space="preserve"> and the derivation process of </w:t>
      </w:r>
      <w:r w:rsidR="008007B3" w:rsidRPr="00084198">
        <w:rPr>
          <w:noProof/>
          <w:lang w:val="en-CA"/>
        </w:rPr>
        <w:t>DirectDependentLayerIdx</w:t>
      </w:r>
      <w:r w:rsidR="008007B3" w:rsidRPr="00084198">
        <w:rPr>
          <w:rFonts w:eastAsia="Batang"/>
          <w:bCs/>
          <w:lang w:val="en-CA"/>
        </w:rPr>
        <w:t>[</w:t>
      </w:r>
      <w:r w:rsidR="008007B3" w:rsidRPr="00084198">
        <w:rPr>
          <w:noProof/>
          <w:lang w:val="en-CA"/>
        </w:rPr>
        <w:t> </w:t>
      </w:r>
      <w:proofErr w:type="spellStart"/>
      <w:r w:rsidR="008007B3" w:rsidRPr="00084198">
        <w:rPr>
          <w:rFonts w:eastAsia="Batang"/>
          <w:bCs/>
          <w:lang w:val="en-CA"/>
        </w:rPr>
        <w:t>i</w:t>
      </w:r>
      <w:proofErr w:type="spellEnd"/>
      <w:r w:rsidR="008007B3" w:rsidRPr="00084198">
        <w:rPr>
          <w:noProof/>
          <w:lang w:val="en-CA"/>
        </w:rPr>
        <w:t> </w:t>
      </w:r>
      <w:r w:rsidR="008007B3" w:rsidRPr="00084198">
        <w:rPr>
          <w:rFonts w:eastAsia="Batang"/>
          <w:bCs/>
          <w:lang w:val="en-CA"/>
        </w:rPr>
        <w:t>][</w:t>
      </w:r>
      <w:r w:rsidR="008007B3" w:rsidRPr="00084198">
        <w:rPr>
          <w:noProof/>
          <w:lang w:val="en-CA"/>
        </w:rPr>
        <w:t> </w:t>
      </w:r>
      <w:r w:rsidR="008007B3" w:rsidRPr="00084198">
        <w:rPr>
          <w:rFonts w:eastAsia="Batang"/>
          <w:bCs/>
          <w:lang w:val="en-CA"/>
        </w:rPr>
        <w:t>j</w:t>
      </w:r>
      <w:r w:rsidR="008007B3" w:rsidRPr="00084198">
        <w:rPr>
          <w:noProof/>
          <w:lang w:val="en-CA"/>
        </w:rPr>
        <w:t> </w:t>
      </w:r>
      <w:r w:rsidR="008007B3" w:rsidRPr="00084198">
        <w:rPr>
          <w:rFonts w:eastAsia="Batang"/>
          <w:bCs/>
          <w:lang w:val="en-CA"/>
        </w:rPr>
        <w:t>]</w:t>
      </w:r>
      <w:r w:rsidR="008007B3">
        <w:rPr>
          <w:rFonts w:eastAsia="Batang"/>
          <w:bCs/>
          <w:lang w:val="en-CA"/>
        </w:rPr>
        <w:t xml:space="preserve"> are proposed.</w:t>
      </w:r>
    </w:p>
    <w:p w14:paraId="63BD795F" w14:textId="77777777" w:rsidR="00F013E5" w:rsidRDefault="00F013E5" w:rsidP="00B851B9">
      <w:pPr>
        <w:tabs>
          <w:tab w:val="clear" w:pos="720"/>
        </w:tabs>
        <w:rPr>
          <w:rFonts w:eastAsia="Batang"/>
          <w:bCs/>
          <w:lang w:val="en-CA"/>
        </w:rPr>
      </w:pPr>
    </w:p>
    <w:p w14:paraId="2D7623DA" w14:textId="6C210924" w:rsidR="00B851B9" w:rsidRDefault="00BD1B7D" w:rsidP="0008027A">
      <w:pPr>
        <w:tabs>
          <w:tab w:val="clear" w:pos="720"/>
        </w:tabs>
        <w:rPr>
          <w:szCs w:val="22"/>
          <w:lang w:val="en-CA"/>
        </w:rPr>
      </w:pPr>
      <w:r w:rsidRPr="00BD1B7D">
        <w:rPr>
          <w:rFonts w:eastAsia="Batang" w:hint="eastAsia"/>
          <w:b/>
          <w:u w:val="single"/>
          <w:lang w:val="en-CA" w:eastAsia="ko-KR"/>
        </w:rPr>
        <w:lastRenderedPageBreak/>
        <w:t>P</w:t>
      </w:r>
      <w:r w:rsidRPr="00BD1B7D">
        <w:rPr>
          <w:rFonts w:eastAsia="Batang"/>
          <w:b/>
          <w:u w:val="single"/>
          <w:lang w:val="en-CA" w:eastAsia="ko-KR"/>
        </w:rPr>
        <w:t xml:space="preserve">roposed </w:t>
      </w:r>
      <w:r w:rsidR="00BF55D3">
        <w:rPr>
          <w:rFonts w:eastAsia="Batang"/>
          <w:b/>
          <w:u w:val="single"/>
          <w:lang w:val="en-CA" w:eastAsia="ko-KR"/>
        </w:rPr>
        <w:t>t</w:t>
      </w:r>
      <w:r w:rsidRPr="00BD1B7D">
        <w:rPr>
          <w:rFonts w:eastAsia="Batang"/>
          <w:b/>
          <w:u w:val="single"/>
          <w:lang w:val="en-CA" w:eastAsia="ko-KR"/>
        </w:rPr>
        <w:t>ext of Proposal-1</w:t>
      </w:r>
    </w:p>
    <w:p w14:paraId="32248B57" w14:textId="77777777" w:rsidR="00BD1B7D" w:rsidRPr="00084198" w:rsidRDefault="00BD1B7D" w:rsidP="00BD1B7D">
      <w:pPr>
        <w:rPr>
          <w:rFonts w:eastAsia="Batang"/>
          <w:bCs/>
          <w:lang w:val="en-CA"/>
        </w:rPr>
      </w:pPr>
      <w:r w:rsidRPr="00084198">
        <w:rPr>
          <w:rFonts w:eastAsia="Batang"/>
          <w:bCs/>
          <w:lang w:val="en-CA"/>
        </w:rPr>
        <w:t xml:space="preserve">The variable </w:t>
      </w:r>
      <w:bookmarkStart w:id="9" w:name="_Hlk20150008"/>
      <w:proofErr w:type="gramStart"/>
      <w:r w:rsidRPr="00084198">
        <w:rPr>
          <w:noProof/>
          <w:lang w:val="en-CA"/>
        </w:rPr>
        <w:t>DirectDependentLayerIdx</w:t>
      </w:r>
      <w:r w:rsidRPr="00084198">
        <w:rPr>
          <w:rFonts w:eastAsia="Batang"/>
          <w:bCs/>
          <w:lang w:val="en-CA"/>
        </w:rPr>
        <w:t>[</w:t>
      </w:r>
      <w:proofErr w:type="gramEnd"/>
      <w:r w:rsidRPr="00084198">
        <w:rPr>
          <w:noProof/>
          <w:lang w:val="en-CA"/>
        </w:rPr>
        <w:t> </w:t>
      </w:r>
      <w:proofErr w:type="spellStart"/>
      <w:r w:rsidRPr="00084198">
        <w:rPr>
          <w:rFonts w:eastAsia="Batang"/>
          <w:bCs/>
          <w:lang w:val="en-CA"/>
        </w:rPr>
        <w:t>i</w:t>
      </w:r>
      <w:proofErr w:type="spellEnd"/>
      <w:r w:rsidRPr="00084198">
        <w:rPr>
          <w:noProof/>
          <w:lang w:val="en-CA"/>
        </w:rPr>
        <w:t> </w:t>
      </w:r>
      <w:r w:rsidRPr="00084198">
        <w:rPr>
          <w:rFonts w:eastAsia="Batang"/>
          <w:bCs/>
          <w:lang w:val="en-CA"/>
        </w:rPr>
        <w:t>][</w:t>
      </w:r>
      <w:r w:rsidRPr="00084198">
        <w:rPr>
          <w:noProof/>
          <w:lang w:val="en-CA"/>
        </w:rPr>
        <w:t> </w:t>
      </w:r>
      <w:r w:rsidRPr="00084198">
        <w:rPr>
          <w:rFonts w:eastAsia="Batang"/>
          <w:bCs/>
          <w:lang w:val="en-CA"/>
        </w:rPr>
        <w:t>j</w:t>
      </w:r>
      <w:r w:rsidRPr="00084198">
        <w:rPr>
          <w:noProof/>
          <w:lang w:val="en-CA"/>
        </w:rPr>
        <w:t> </w:t>
      </w:r>
      <w:r w:rsidRPr="00084198">
        <w:rPr>
          <w:rFonts w:eastAsia="Batang"/>
          <w:bCs/>
          <w:lang w:val="en-CA"/>
        </w:rPr>
        <w:t>]</w:t>
      </w:r>
      <w:bookmarkEnd w:id="9"/>
      <w:r w:rsidRPr="00084198">
        <w:rPr>
          <w:rFonts w:eastAsia="Batang"/>
          <w:bCs/>
          <w:lang w:val="en-CA"/>
        </w:rPr>
        <w:t>, specifying the j-</w:t>
      </w:r>
      <w:proofErr w:type="spellStart"/>
      <w:r w:rsidRPr="00084198">
        <w:rPr>
          <w:rFonts w:eastAsia="Batang"/>
          <w:bCs/>
          <w:lang w:val="en-CA"/>
        </w:rPr>
        <w:t>th</w:t>
      </w:r>
      <w:proofErr w:type="spellEnd"/>
      <w:r w:rsidRPr="00084198">
        <w:rPr>
          <w:rFonts w:eastAsia="Batang"/>
          <w:bCs/>
          <w:lang w:val="en-CA"/>
        </w:rPr>
        <w:t xml:space="preserve"> direct dependent layer of the </w:t>
      </w:r>
      <w:proofErr w:type="spellStart"/>
      <w:r w:rsidRPr="00084198">
        <w:rPr>
          <w:rFonts w:eastAsia="Batang"/>
          <w:bCs/>
          <w:lang w:val="en-CA"/>
        </w:rPr>
        <w:t>i-th</w:t>
      </w:r>
      <w:proofErr w:type="spellEnd"/>
      <w:r w:rsidRPr="00084198">
        <w:rPr>
          <w:rFonts w:eastAsia="Batang"/>
          <w:bCs/>
          <w:lang w:val="en-CA"/>
        </w:rPr>
        <w:t xml:space="preserve"> layer,</w:t>
      </w:r>
      <w:r>
        <w:rPr>
          <w:rFonts w:eastAsia="Batang"/>
          <w:bCs/>
          <w:lang w:val="en-CA"/>
        </w:rPr>
        <w:t xml:space="preserve"> and the variable </w:t>
      </w:r>
      <w:proofErr w:type="spellStart"/>
      <w:r>
        <w:rPr>
          <w:rFonts w:eastAsia="Batang"/>
          <w:bCs/>
          <w:lang w:val="en-CA"/>
        </w:rPr>
        <w:t>NumDependentLayers</w:t>
      </w:r>
      <w:proofErr w:type="spellEnd"/>
      <w:r w:rsidRPr="00084198">
        <w:rPr>
          <w:rFonts w:eastAsia="Batang"/>
          <w:bCs/>
          <w:lang w:val="en-CA"/>
        </w:rPr>
        <w:t>[</w:t>
      </w:r>
      <w:r w:rsidRPr="00084198">
        <w:rPr>
          <w:noProof/>
          <w:lang w:val="en-CA"/>
        </w:rPr>
        <w:t> </w:t>
      </w:r>
      <w:proofErr w:type="spellStart"/>
      <w:r w:rsidRPr="00084198">
        <w:rPr>
          <w:rFonts w:eastAsia="Batang"/>
          <w:bCs/>
          <w:lang w:val="en-CA"/>
        </w:rPr>
        <w:t>i</w:t>
      </w:r>
      <w:proofErr w:type="spellEnd"/>
      <w:r w:rsidRPr="00084198">
        <w:rPr>
          <w:noProof/>
          <w:lang w:val="en-CA"/>
        </w:rPr>
        <w:t> </w:t>
      </w:r>
      <w:r w:rsidRPr="00084198">
        <w:rPr>
          <w:rFonts w:eastAsia="Batang"/>
          <w:bCs/>
          <w:lang w:val="en-CA"/>
        </w:rPr>
        <w:t>]</w:t>
      </w:r>
      <w:r>
        <w:rPr>
          <w:rFonts w:eastAsia="Batang"/>
          <w:bCs/>
          <w:lang w:val="en-CA"/>
        </w:rPr>
        <w:t xml:space="preserve">, specifying the number of dependent layers of the </w:t>
      </w:r>
      <w:proofErr w:type="spellStart"/>
      <w:r>
        <w:rPr>
          <w:rFonts w:eastAsia="Batang"/>
          <w:bCs/>
          <w:lang w:val="en-CA"/>
        </w:rPr>
        <w:t>i-th</w:t>
      </w:r>
      <w:proofErr w:type="spellEnd"/>
      <w:r>
        <w:rPr>
          <w:rFonts w:eastAsia="Batang"/>
          <w:bCs/>
          <w:lang w:val="en-CA"/>
        </w:rPr>
        <w:t xml:space="preserve"> layer, are</w:t>
      </w:r>
      <w:r w:rsidRPr="00084198">
        <w:rPr>
          <w:rFonts w:eastAsia="Batang"/>
          <w:bCs/>
          <w:lang w:val="en-CA"/>
        </w:rPr>
        <w:t xml:space="preserve"> derived as follows:</w:t>
      </w:r>
    </w:p>
    <w:p w14:paraId="3B1CD434" w14:textId="77777777" w:rsidR="00D37342" w:rsidRPr="00084198" w:rsidRDefault="00D37342" w:rsidP="00D37342">
      <w:pPr>
        <w:pStyle w:val="Equation"/>
        <w:tabs>
          <w:tab w:val="left" w:pos="1170"/>
          <w:tab w:val="left" w:pos="1890"/>
          <w:tab w:val="left" w:pos="2250"/>
        </w:tabs>
        <w:spacing w:after="0"/>
        <w:ind w:left="794"/>
        <w:rPr>
          <w:ins w:id="10" w:author="bdchoi(ByeongdooChoi)" w:date="2019-10-04T19:13:00Z"/>
          <w:noProof/>
          <w:lang w:val="en-CA"/>
        </w:rPr>
      </w:pPr>
      <w:ins w:id="11" w:author="bdchoi(ByeongdooChoi)" w:date="2019-10-04T19:13:00Z">
        <w:r w:rsidRPr="001E5973">
          <w:rPr>
            <w:noProof/>
            <w:highlight w:val="yellow"/>
            <w:lang w:val="en-CA"/>
          </w:rPr>
          <w:t xml:space="preserve">NumDependentLayers[ </w:t>
        </w:r>
        <w:r>
          <w:rPr>
            <w:noProof/>
            <w:highlight w:val="yellow"/>
            <w:lang w:val="en-CA"/>
          </w:rPr>
          <w:t>0</w:t>
        </w:r>
        <w:r w:rsidRPr="001E5973">
          <w:rPr>
            <w:noProof/>
            <w:highlight w:val="yellow"/>
            <w:lang w:val="en-CA"/>
          </w:rPr>
          <w:t xml:space="preserve"> ] = </w:t>
        </w:r>
        <w:r w:rsidRPr="001558F5">
          <w:rPr>
            <w:noProof/>
            <w:highlight w:val="yellow"/>
            <w:lang w:val="en-CA"/>
          </w:rPr>
          <w:t>0</w:t>
        </w:r>
        <w:r>
          <w:rPr>
            <w:noProof/>
            <w:lang w:val="en-CA"/>
          </w:rPr>
          <w:br/>
        </w:r>
        <w:r w:rsidRPr="00084198">
          <w:rPr>
            <w:noProof/>
            <w:lang w:val="en-CA"/>
          </w:rPr>
          <w:t>for( i = 1</w:t>
        </w:r>
        <w:r w:rsidRPr="00017531">
          <w:rPr>
            <w:noProof/>
            <w:lang w:val="en-CA"/>
          </w:rPr>
          <w:t>; i &lt;= vps_max_layers_minus1; i++) )</w:t>
        </w:r>
        <w:r>
          <w:rPr>
            <w:noProof/>
            <w:lang w:val="en-CA"/>
          </w:rPr>
          <w:t xml:space="preserve"> {</w:t>
        </w:r>
        <w:r>
          <w:rPr>
            <w:noProof/>
            <w:lang w:val="en-CA"/>
          </w:rPr>
          <w:br/>
        </w:r>
        <w:r w:rsidRPr="001E5973">
          <w:rPr>
            <w:noProof/>
            <w:highlight w:val="yellow"/>
            <w:lang w:val="en-CA"/>
          </w:rPr>
          <w:t xml:space="preserve">NumDependentLayers[ </w:t>
        </w:r>
        <w:r>
          <w:rPr>
            <w:noProof/>
            <w:highlight w:val="yellow"/>
            <w:lang w:val="en-CA"/>
          </w:rPr>
          <w:t>i</w:t>
        </w:r>
        <w:r w:rsidRPr="001E5973">
          <w:rPr>
            <w:noProof/>
            <w:highlight w:val="yellow"/>
            <w:lang w:val="en-CA"/>
          </w:rPr>
          <w:t xml:space="preserve"> ] = </w:t>
        </w:r>
        <w:r w:rsidRPr="001558F5">
          <w:rPr>
            <w:noProof/>
            <w:highlight w:val="yellow"/>
            <w:lang w:val="en-CA"/>
          </w:rPr>
          <w:t>0</w:t>
        </w:r>
        <w:r w:rsidRPr="00017531">
          <w:rPr>
            <w:noProof/>
            <w:lang w:val="en-CA"/>
          </w:rPr>
          <w:br/>
        </w:r>
        <w:r w:rsidRPr="00017531">
          <w:rPr>
            <w:noProof/>
            <w:lang w:val="en-CA"/>
          </w:rPr>
          <w:tab/>
          <w:t>if( !vps_independent_layer_flag[ i ] ) {</w:t>
        </w:r>
        <w:r w:rsidRPr="00017531">
          <w:rPr>
            <w:noProof/>
            <w:lang w:val="en-CA"/>
          </w:rPr>
          <w:br/>
        </w:r>
        <w:r w:rsidRPr="00017531">
          <w:rPr>
            <w:noProof/>
            <w:lang w:val="en-CA"/>
          </w:rPr>
          <w:tab/>
        </w:r>
        <w:r w:rsidRPr="00017531">
          <w:rPr>
            <w:noProof/>
            <w:lang w:val="en-CA"/>
          </w:rPr>
          <w:tab/>
          <w:t>for( j = i-1, k = 0; j  &gt;=  0; j− − )</w:t>
        </w:r>
        <w:r w:rsidRPr="00017531">
          <w:rPr>
            <w:noProof/>
            <w:lang w:val="en-CA"/>
          </w:rPr>
          <w:tab/>
        </w:r>
        <w:r w:rsidRPr="00017531">
          <w:rPr>
            <w:noProof/>
            <w:lang w:val="en-CA"/>
          </w:rPr>
          <w:tab/>
          <w:t>(</w:t>
        </w:r>
        <w:r w:rsidRPr="00017531">
          <w:rPr>
            <w:noProof/>
            <w:lang w:val="en-CA"/>
          </w:rPr>
          <w:fldChar w:fldCharType="begin" w:fldLock="1"/>
        </w:r>
        <w:r w:rsidRPr="00017531">
          <w:rPr>
            <w:noProof/>
            <w:lang w:val="en-CA"/>
          </w:rPr>
          <w:instrText xml:space="preserve"> STYLEREF 1 \s </w:instrText>
        </w:r>
        <w:r w:rsidRPr="00017531">
          <w:rPr>
            <w:noProof/>
            <w:lang w:val="en-CA"/>
          </w:rPr>
          <w:fldChar w:fldCharType="separate"/>
        </w:r>
        <w:r w:rsidRPr="00017531">
          <w:rPr>
            <w:noProof/>
            <w:lang w:val="en-CA"/>
          </w:rPr>
          <w:t>7</w:t>
        </w:r>
        <w:r w:rsidRPr="00017531">
          <w:rPr>
            <w:noProof/>
            <w:lang w:val="en-CA"/>
          </w:rPr>
          <w:fldChar w:fldCharType="end"/>
        </w:r>
        <w:r w:rsidRPr="00017531">
          <w:rPr>
            <w:noProof/>
            <w:lang w:val="en-CA"/>
          </w:rPr>
          <w:noBreakHyphen/>
        </w:r>
        <w:r w:rsidRPr="00017531">
          <w:rPr>
            <w:noProof/>
            <w:lang w:val="en-CA"/>
          </w:rPr>
          <w:fldChar w:fldCharType="begin" w:fldLock="1"/>
        </w:r>
        <w:r w:rsidRPr="00017531">
          <w:rPr>
            <w:noProof/>
            <w:lang w:val="en-CA"/>
          </w:rPr>
          <w:instrText xml:space="preserve"> SEQ Equation \* ARABIC \s 1 </w:instrText>
        </w:r>
        <w:r w:rsidRPr="00017531">
          <w:rPr>
            <w:noProof/>
            <w:lang w:val="en-CA"/>
          </w:rPr>
          <w:fldChar w:fldCharType="separate"/>
        </w:r>
        <w:r w:rsidRPr="00017531">
          <w:rPr>
            <w:noProof/>
            <w:lang w:val="en-CA"/>
          </w:rPr>
          <w:t>2</w:t>
        </w:r>
        <w:r w:rsidRPr="00017531">
          <w:rPr>
            <w:noProof/>
            <w:lang w:val="en-CA"/>
          </w:rPr>
          <w:fldChar w:fldCharType="end"/>
        </w:r>
        <w:r w:rsidRPr="00017531">
          <w:rPr>
            <w:noProof/>
            <w:lang w:val="en-CA"/>
          </w:rPr>
          <w:t>)</w:t>
        </w:r>
        <w:r w:rsidRPr="00017531">
          <w:rPr>
            <w:noProof/>
            <w:lang w:val="en-CA"/>
          </w:rPr>
          <w:br/>
        </w:r>
        <w:r w:rsidRPr="00017531">
          <w:rPr>
            <w:noProof/>
            <w:lang w:val="en-CA"/>
          </w:rPr>
          <w:tab/>
        </w:r>
        <w:r w:rsidRPr="00017531">
          <w:rPr>
            <w:noProof/>
            <w:lang w:val="en-CA"/>
          </w:rPr>
          <w:tab/>
        </w:r>
        <w:r w:rsidRPr="00017531">
          <w:rPr>
            <w:noProof/>
            <w:lang w:val="en-CA"/>
          </w:rPr>
          <w:tab/>
          <w:t>if( vps_direct_dependency_flag</w:t>
        </w:r>
        <w:r w:rsidRPr="00084198">
          <w:rPr>
            <w:noProof/>
            <w:lang w:val="en-CA"/>
          </w:rPr>
          <w:t>[ i ][ j ] )</w:t>
        </w:r>
        <w:r w:rsidRPr="00084198">
          <w:rPr>
            <w:noProof/>
            <w:lang w:val="en-CA"/>
          </w:rPr>
          <w:br/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  <w:t>DirectDependentLayerIdx[ i ][ k++ ] = j</w:t>
        </w:r>
        <w:r>
          <w:rPr>
            <w:noProof/>
            <w:lang w:val="en-CA"/>
          </w:rPr>
          <w:tab/>
        </w:r>
        <w:r>
          <w:rPr>
            <w:noProof/>
            <w:lang w:val="en-CA"/>
          </w:rPr>
          <w:tab/>
        </w:r>
        <w:r w:rsidRPr="001E5973">
          <w:rPr>
            <w:noProof/>
            <w:highlight w:val="yellow"/>
            <w:lang w:val="en-CA"/>
          </w:rPr>
          <w:t>NumDependentLayers[ i ] = k</w:t>
        </w:r>
      </w:ins>
    </w:p>
    <w:p w14:paraId="5C05AC53" w14:textId="77777777" w:rsidR="00D37342" w:rsidRPr="00583B16" w:rsidRDefault="00D37342" w:rsidP="00D37342">
      <w:pPr>
        <w:rPr>
          <w:ins w:id="12" w:author="bdchoi(ByeongdooChoi)" w:date="2019-10-04T19:13:00Z"/>
          <w:lang w:val="en-CA"/>
        </w:rPr>
      </w:pPr>
      <w:ins w:id="13" w:author="bdchoi(ByeongdooChoi)" w:date="2019-10-04T19:13:00Z">
        <w:r>
          <w:rPr>
            <w:lang w:val="en-CA"/>
          </w:rPr>
          <w:tab/>
          <w:t xml:space="preserve">    </w:t>
        </w:r>
        <w:r>
          <w:rPr>
            <w:lang w:val="en-CA"/>
          </w:rPr>
          <w:tab/>
          <w:t>}</w:t>
        </w:r>
        <w:r>
          <w:rPr>
            <w:lang w:val="en-CA"/>
          </w:rPr>
          <w:br/>
        </w:r>
        <w:r>
          <w:rPr>
            <w:lang w:val="en-CA"/>
          </w:rPr>
          <w:tab/>
        </w:r>
        <w:r>
          <w:rPr>
            <w:lang w:val="en-CA"/>
          </w:rPr>
          <w:tab/>
          <w:t>}</w:t>
        </w:r>
      </w:ins>
    </w:p>
    <w:p w14:paraId="3F0264EB" w14:textId="0C175DD3" w:rsidR="00BD1B7D" w:rsidRPr="00084198" w:rsidDel="00D37342" w:rsidRDefault="00BD1B7D" w:rsidP="00BD1B7D">
      <w:pPr>
        <w:pStyle w:val="Equation"/>
        <w:tabs>
          <w:tab w:val="left" w:pos="1170"/>
          <w:tab w:val="left" w:pos="1890"/>
          <w:tab w:val="left" w:pos="2250"/>
        </w:tabs>
        <w:spacing w:after="0"/>
        <w:ind w:left="794"/>
        <w:rPr>
          <w:del w:id="14" w:author="bdchoi(ByeongdooChoi)" w:date="2019-10-04T19:13:00Z"/>
          <w:noProof/>
          <w:lang w:val="en-CA"/>
        </w:rPr>
      </w:pPr>
      <w:del w:id="15" w:author="bdchoi(ByeongdooChoi)" w:date="2019-10-04T19:13:00Z">
        <w:r w:rsidRPr="00084198" w:rsidDel="00D37342">
          <w:rPr>
            <w:noProof/>
            <w:lang w:val="en-CA"/>
          </w:rPr>
          <w:delText>for( i = 1</w:delText>
        </w:r>
        <w:r w:rsidRPr="00017531" w:rsidDel="00D37342">
          <w:rPr>
            <w:noProof/>
            <w:lang w:val="en-CA"/>
          </w:rPr>
          <w:delText>; i &lt;= vps_max_layers_minus1; i++) )</w:delText>
        </w:r>
        <w:r w:rsidRPr="00017531" w:rsidDel="00D37342">
          <w:rPr>
            <w:noProof/>
            <w:lang w:val="en-CA"/>
          </w:rPr>
          <w:br/>
        </w:r>
        <w:r w:rsidRPr="00017531" w:rsidDel="00D37342">
          <w:rPr>
            <w:noProof/>
            <w:lang w:val="en-CA"/>
          </w:rPr>
          <w:tab/>
          <w:delText>if( !vps_independent_layer_flag[ i ] ) {</w:delText>
        </w:r>
        <w:r w:rsidRPr="00017531" w:rsidDel="00D37342">
          <w:rPr>
            <w:noProof/>
            <w:lang w:val="en-CA"/>
          </w:rPr>
          <w:br/>
        </w:r>
        <w:r w:rsidRPr="00017531" w:rsidDel="00D37342">
          <w:rPr>
            <w:noProof/>
            <w:lang w:val="en-CA"/>
          </w:rPr>
          <w:tab/>
        </w:r>
        <w:r w:rsidRPr="00017531" w:rsidDel="00D37342">
          <w:rPr>
            <w:noProof/>
            <w:lang w:val="en-CA"/>
          </w:rPr>
          <w:tab/>
          <w:delText>for( j = i-1, k = 0; j  &gt;=  0; j− − )</w:delText>
        </w:r>
        <w:r w:rsidRPr="00017531" w:rsidDel="00D37342">
          <w:rPr>
            <w:noProof/>
            <w:lang w:val="en-CA"/>
          </w:rPr>
          <w:tab/>
        </w:r>
        <w:r w:rsidRPr="00017531" w:rsidDel="00D37342">
          <w:rPr>
            <w:noProof/>
            <w:lang w:val="en-CA"/>
          </w:rPr>
          <w:tab/>
          <w:delText>(</w:delText>
        </w:r>
        <w:r w:rsidRPr="00017531" w:rsidDel="00D37342">
          <w:rPr>
            <w:noProof/>
            <w:lang w:val="en-CA"/>
          </w:rPr>
          <w:fldChar w:fldCharType="begin" w:fldLock="1"/>
        </w:r>
        <w:r w:rsidRPr="00017531" w:rsidDel="00D37342">
          <w:rPr>
            <w:noProof/>
            <w:lang w:val="en-CA"/>
          </w:rPr>
          <w:delInstrText xml:space="preserve"> STYLEREF 1 \s </w:delInstrText>
        </w:r>
        <w:r w:rsidRPr="00017531" w:rsidDel="00D37342">
          <w:rPr>
            <w:noProof/>
            <w:lang w:val="en-CA"/>
          </w:rPr>
          <w:fldChar w:fldCharType="separate"/>
        </w:r>
        <w:r w:rsidRPr="00017531" w:rsidDel="00D37342">
          <w:rPr>
            <w:noProof/>
            <w:lang w:val="en-CA"/>
          </w:rPr>
          <w:delText>7</w:delText>
        </w:r>
        <w:r w:rsidRPr="00017531" w:rsidDel="00D37342">
          <w:rPr>
            <w:noProof/>
            <w:lang w:val="en-CA"/>
          </w:rPr>
          <w:fldChar w:fldCharType="end"/>
        </w:r>
        <w:r w:rsidRPr="00017531" w:rsidDel="00D37342">
          <w:rPr>
            <w:noProof/>
            <w:lang w:val="en-CA"/>
          </w:rPr>
          <w:noBreakHyphen/>
        </w:r>
        <w:r w:rsidRPr="00017531" w:rsidDel="00D37342">
          <w:rPr>
            <w:noProof/>
            <w:lang w:val="en-CA"/>
          </w:rPr>
          <w:fldChar w:fldCharType="begin" w:fldLock="1"/>
        </w:r>
        <w:r w:rsidRPr="00017531" w:rsidDel="00D37342">
          <w:rPr>
            <w:noProof/>
            <w:lang w:val="en-CA"/>
          </w:rPr>
          <w:delInstrText xml:space="preserve"> SEQ Equation \* ARABIC \s 1 </w:delInstrText>
        </w:r>
        <w:r w:rsidRPr="00017531" w:rsidDel="00D37342">
          <w:rPr>
            <w:noProof/>
            <w:lang w:val="en-CA"/>
          </w:rPr>
          <w:fldChar w:fldCharType="separate"/>
        </w:r>
        <w:r w:rsidRPr="00017531" w:rsidDel="00D37342">
          <w:rPr>
            <w:noProof/>
            <w:lang w:val="en-CA"/>
          </w:rPr>
          <w:delText>2</w:delText>
        </w:r>
        <w:r w:rsidRPr="00017531" w:rsidDel="00D37342">
          <w:rPr>
            <w:noProof/>
            <w:lang w:val="en-CA"/>
          </w:rPr>
          <w:fldChar w:fldCharType="end"/>
        </w:r>
        <w:r w:rsidRPr="00017531" w:rsidDel="00D37342">
          <w:rPr>
            <w:noProof/>
            <w:lang w:val="en-CA"/>
          </w:rPr>
          <w:delText>)</w:delText>
        </w:r>
        <w:r w:rsidRPr="00017531" w:rsidDel="00D37342">
          <w:rPr>
            <w:noProof/>
            <w:lang w:val="en-CA"/>
          </w:rPr>
          <w:br/>
        </w:r>
        <w:r w:rsidRPr="00017531" w:rsidDel="00D37342">
          <w:rPr>
            <w:noProof/>
            <w:lang w:val="en-CA"/>
          </w:rPr>
          <w:tab/>
        </w:r>
        <w:r w:rsidRPr="00017531" w:rsidDel="00D37342">
          <w:rPr>
            <w:noProof/>
            <w:lang w:val="en-CA"/>
          </w:rPr>
          <w:tab/>
        </w:r>
        <w:r w:rsidRPr="00017531" w:rsidDel="00D37342">
          <w:rPr>
            <w:noProof/>
            <w:lang w:val="en-CA"/>
          </w:rPr>
          <w:tab/>
          <w:delText>if( vps_direct_dependency_flag</w:delText>
        </w:r>
        <w:r w:rsidRPr="00084198" w:rsidDel="00D37342">
          <w:rPr>
            <w:noProof/>
            <w:lang w:val="en-CA"/>
          </w:rPr>
          <w:delText>[ i ][ j ] )</w:delText>
        </w:r>
        <w:r w:rsidRPr="00084198" w:rsidDel="00D37342">
          <w:rPr>
            <w:noProof/>
            <w:lang w:val="en-CA"/>
          </w:rPr>
          <w:br/>
        </w:r>
        <w:r w:rsidRPr="00084198" w:rsidDel="00D37342">
          <w:rPr>
            <w:noProof/>
            <w:lang w:val="en-CA"/>
          </w:rPr>
          <w:tab/>
        </w:r>
        <w:r w:rsidRPr="00084198" w:rsidDel="00D37342">
          <w:rPr>
            <w:noProof/>
            <w:lang w:val="en-CA"/>
          </w:rPr>
          <w:tab/>
        </w:r>
        <w:r w:rsidRPr="00084198" w:rsidDel="00D37342">
          <w:rPr>
            <w:noProof/>
            <w:lang w:val="en-CA"/>
          </w:rPr>
          <w:tab/>
        </w:r>
        <w:r w:rsidRPr="00084198" w:rsidDel="00D37342">
          <w:rPr>
            <w:noProof/>
            <w:lang w:val="en-CA"/>
          </w:rPr>
          <w:tab/>
        </w:r>
        <w:bookmarkStart w:id="16" w:name="_Hlk20149887"/>
        <w:r w:rsidRPr="00084198" w:rsidDel="00D37342">
          <w:rPr>
            <w:noProof/>
            <w:lang w:val="en-CA"/>
          </w:rPr>
          <w:delText>DirectDependentLayerIdx[</w:delText>
        </w:r>
        <w:bookmarkEnd w:id="16"/>
        <w:r w:rsidRPr="00084198" w:rsidDel="00D37342">
          <w:rPr>
            <w:noProof/>
            <w:lang w:val="en-CA"/>
          </w:rPr>
          <w:delText> i ][ k++ ] = j</w:delText>
        </w:r>
        <w:r w:rsidDel="00D37342">
          <w:rPr>
            <w:noProof/>
            <w:lang w:val="en-CA"/>
          </w:rPr>
          <w:tab/>
        </w:r>
        <w:r w:rsidDel="00D37342">
          <w:rPr>
            <w:noProof/>
            <w:lang w:val="en-CA"/>
          </w:rPr>
          <w:tab/>
        </w:r>
        <w:r w:rsidRPr="001E5973" w:rsidDel="00D37342">
          <w:rPr>
            <w:noProof/>
            <w:highlight w:val="yellow"/>
            <w:lang w:val="en-CA"/>
          </w:rPr>
          <w:delText>NumDependentLayers[ i ] = k</w:delText>
        </w:r>
      </w:del>
    </w:p>
    <w:p w14:paraId="59E65CD1" w14:textId="778EC4B2" w:rsidR="00BD1B7D" w:rsidRPr="00583B16" w:rsidDel="00D37342" w:rsidRDefault="00BD1B7D" w:rsidP="00BD1B7D">
      <w:pPr>
        <w:rPr>
          <w:del w:id="17" w:author="bdchoi(ByeongdooChoi)" w:date="2019-10-04T19:13:00Z"/>
          <w:lang w:val="en-CA"/>
        </w:rPr>
      </w:pPr>
      <w:del w:id="18" w:author="bdchoi(ByeongdooChoi)" w:date="2019-10-04T19:13:00Z">
        <w:r w:rsidDel="00D37342">
          <w:rPr>
            <w:lang w:val="en-CA"/>
          </w:rPr>
          <w:tab/>
          <w:delText xml:space="preserve">    }</w:delText>
        </w:r>
      </w:del>
    </w:p>
    <w:p w14:paraId="1358AD53" w14:textId="77777777" w:rsidR="00141647" w:rsidRDefault="00141647" w:rsidP="00141647">
      <w:pPr>
        <w:rPr>
          <w:lang w:val="en-CA"/>
        </w:rPr>
      </w:pPr>
    </w:p>
    <w:p w14:paraId="4BFE0445" w14:textId="68ACDB0D" w:rsidR="00141647" w:rsidRPr="00084198" w:rsidRDefault="00141647" w:rsidP="00141647">
      <w:pPr>
        <w:rPr>
          <w:noProof/>
          <w:lang w:val="en-CA"/>
        </w:rPr>
      </w:pPr>
      <w:bookmarkStart w:id="19" w:name="_Hlk20148532"/>
      <w:proofErr w:type="spellStart"/>
      <w:r w:rsidRPr="00084198">
        <w:rPr>
          <w:b/>
          <w:bCs/>
          <w:lang w:val="en-CA"/>
        </w:rPr>
        <w:t>ilrp_</w:t>
      </w:r>
      <w:proofErr w:type="gramStart"/>
      <w:r w:rsidRPr="00084198">
        <w:rPr>
          <w:b/>
          <w:bCs/>
          <w:lang w:val="en-CA"/>
        </w:rPr>
        <w:t>idc</w:t>
      </w:r>
      <w:proofErr w:type="spellEnd"/>
      <w:r w:rsidRPr="00084198">
        <w:rPr>
          <w:bCs/>
          <w:noProof/>
          <w:lang w:val="en-CA"/>
        </w:rPr>
        <w:t>[</w:t>
      </w:r>
      <w:proofErr w:type="gramEnd"/>
      <w:r w:rsidRPr="00084198">
        <w:rPr>
          <w:bCs/>
          <w:noProof/>
          <w:lang w:val="en-CA"/>
        </w:rPr>
        <w:t> listIdx ][ rplsIdx ][ i ] specifies</w:t>
      </w:r>
      <w:r w:rsidRPr="00084198">
        <w:rPr>
          <w:noProof/>
          <w:lang w:val="en-CA"/>
        </w:rPr>
        <w:t xml:space="preserve"> </w:t>
      </w:r>
      <w:bookmarkEnd w:id="19"/>
      <w:r w:rsidRPr="00084198">
        <w:rPr>
          <w:noProof/>
          <w:lang w:val="en-CA"/>
        </w:rPr>
        <w:t xml:space="preserve">the index, </w:t>
      </w:r>
      <w:r w:rsidRPr="00084198">
        <w:rPr>
          <w:bCs/>
          <w:noProof/>
          <w:lang w:val="en-CA"/>
        </w:rPr>
        <w:t xml:space="preserve">to the list of directly dependent layers, of </w:t>
      </w:r>
      <w:r w:rsidRPr="00084198">
        <w:rPr>
          <w:noProof/>
          <w:lang w:val="en-CA"/>
        </w:rPr>
        <w:t>the ILRP of i-th entry in ref_pic_list_struct( listIdx, rplsIdx</w:t>
      </w:r>
      <w:r w:rsidRPr="00084198">
        <w:rPr>
          <w:bCs/>
          <w:noProof/>
          <w:lang w:val="en-CA"/>
        </w:rPr>
        <w:t> </w:t>
      </w:r>
      <w:r w:rsidRPr="00084198">
        <w:rPr>
          <w:noProof/>
          <w:lang w:val="en-CA"/>
        </w:rPr>
        <w:t>)</w:t>
      </w:r>
      <w:r w:rsidRPr="00084198">
        <w:rPr>
          <w:bCs/>
          <w:noProof/>
          <w:lang w:val="en-CA"/>
        </w:rPr>
        <w:t xml:space="preserve"> syntax structure to the list of directly dependent layers. The value of ilrp_idc[ listIdx ][ rplsIdx ][ i ] shall be in the range of 0 to </w:t>
      </w:r>
      <w:r w:rsidRPr="00084198">
        <w:rPr>
          <w:noProof/>
          <w:lang w:val="en-CA"/>
        </w:rPr>
        <w:t xml:space="preserve">the </w:t>
      </w:r>
      <w:ins w:id="20" w:author="bdchoi(ByeongdooChoi)" w:date="2019-10-04T19:24:00Z">
        <w:r w:rsidR="000B25F0" w:rsidRPr="000B25F0">
          <w:rPr>
            <w:strike/>
            <w:noProof/>
            <w:color w:val="FF0000"/>
            <w:lang w:val="en-CA"/>
            <w:rPrChange w:id="21" w:author="bdchoi(ByeongdooChoi)" w:date="2019-10-04T19:24:00Z">
              <w:rPr>
                <w:noProof/>
                <w:lang w:val="en-CA"/>
              </w:rPr>
            </w:rPrChange>
          </w:rPr>
          <w:t>GeneralLayerIdx[ nuh_layer_id ] − 1</w:t>
        </w:r>
      </w:ins>
      <w:r w:rsidRPr="00141647">
        <w:rPr>
          <w:noProof/>
          <w:highlight w:val="yellow"/>
          <w:lang w:val="en-CA"/>
        </w:rPr>
        <w:t>NumDependentLayers[ GeneralLayerIdx[ nuh_layer_id ] ] − 1</w:t>
      </w:r>
      <w:r w:rsidRPr="00084198">
        <w:rPr>
          <w:bCs/>
          <w:noProof/>
          <w:lang w:val="en-CA"/>
        </w:rPr>
        <w:t>, inclusive.</w:t>
      </w:r>
    </w:p>
    <w:p w14:paraId="51CF28AF" w14:textId="5187A993" w:rsidR="00141647" w:rsidRDefault="00141647" w:rsidP="009234A5">
      <w:pPr>
        <w:rPr>
          <w:ins w:id="22" w:author="bdchoi(ByeongdooChoi)" w:date="2019-10-04T19:32:00Z"/>
          <w:szCs w:val="22"/>
          <w:lang w:val="en-CA"/>
        </w:rPr>
      </w:pPr>
    </w:p>
    <w:p w14:paraId="5C813AA0" w14:textId="71797B61" w:rsidR="00E34D45" w:rsidRDefault="00E34D45" w:rsidP="009234A5">
      <w:pPr>
        <w:rPr>
          <w:ins w:id="23" w:author="bdchoi(ByeongdooChoi)" w:date="2019-10-04T19:32:00Z"/>
          <w:szCs w:val="22"/>
          <w:lang w:val="en-CA"/>
        </w:rPr>
      </w:pPr>
      <w:ins w:id="24" w:author="bdchoi(ByeongdooChoi)" w:date="2019-10-04T19:32:00Z">
        <w:r w:rsidRPr="00084198">
          <w:rPr>
            <w:noProof/>
            <w:lang w:val="en-CA"/>
          </w:rPr>
          <w:t xml:space="preserve">layerIdx = </w:t>
        </w:r>
        <w:r w:rsidRPr="00084198">
          <w:rPr>
            <w:noProof/>
            <w:lang w:val="en-CA"/>
          </w:rPr>
          <w:tab/>
          <w:t>DirectDependentLayerIdx[ GeneralLayerIdx[ nuh_layer_id ] ][ ilrp</w:t>
        </w:r>
        <w:r w:rsidRPr="00084198">
          <w:rPr>
            <w:bCs/>
            <w:noProof/>
            <w:lang w:val="en-CA"/>
          </w:rPr>
          <w:t>_idc[ i ][ RplsIdx ][ j ]</w:t>
        </w:r>
        <w:r w:rsidRPr="00084198">
          <w:rPr>
            <w:noProof/>
            <w:lang w:val="en-CA"/>
          </w:rPr>
          <w:t> ]</w:t>
        </w:r>
        <w:r w:rsidRPr="00084198">
          <w:rPr>
            <w:noProof/>
            <w:lang w:val="en-CA"/>
          </w:rPr>
          <w:br/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  <w:t>refPicLayerId = vps_layer_id[ layerIdx ]</w:t>
        </w:r>
        <w:r w:rsidRPr="00084198">
          <w:rPr>
            <w:noProof/>
            <w:lang w:val="en-CA"/>
          </w:rPr>
          <w:br/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  <w:t>if( there is a reference picture picA in the DPB with nuh_layer_id equal to refPicLayerId and</w:t>
        </w:r>
        <w:r w:rsidRPr="00084198">
          <w:rPr>
            <w:noProof/>
            <w:lang w:val="en-CA"/>
          </w:rPr>
          <w:br/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  <w:t xml:space="preserve">the same </w:t>
        </w:r>
        <w:r w:rsidRPr="00084198">
          <w:rPr>
            <w:noProof/>
            <w:lang w:val="en-CA" w:eastAsia="ko-KR"/>
          </w:rPr>
          <w:t>PicOrderCntVal as the current picture</w:t>
        </w:r>
        <w:r w:rsidRPr="00084198">
          <w:rPr>
            <w:noProof/>
            <w:lang w:val="en-CA"/>
          </w:rPr>
          <w:t xml:space="preserve"> )</w:t>
        </w:r>
        <w:r w:rsidRPr="00084198">
          <w:rPr>
            <w:noProof/>
            <w:lang w:val="en-CA"/>
          </w:rPr>
          <w:br/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  <w:t>RefPicList[ i ][ j ] = picA</w:t>
        </w:r>
        <w:r w:rsidRPr="00084198">
          <w:rPr>
            <w:noProof/>
            <w:lang w:val="en-CA"/>
          </w:rPr>
          <w:br/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  <w:t>else</w:t>
        </w:r>
        <w:r w:rsidRPr="00084198">
          <w:rPr>
            <w:noProof/>
            <w:lang w:val="en-CA"/>
          </w:rPr>
          <w:br/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</w:r>
        <w:r w:rsidRPr="00084198">
          <w:rPr>
            <w:noProof/>
            <w:lang w:val="en-CA"/>
          </w:rPr>
          <w:tab/>
          <w:t>RefPicList[ i ][ j ] = "no reference picture"</w:t>
        </w:r>
        <w:r w:rsidRPr="00084198">
          <w:rPr>
            <w:noProof/>
            <w:lang w:val="en-CA"/>
          </w:rPr>
          <w:br/>
        </w:r>
      </w:ins>
    </w:p>
    <w:p w14:paraId="41D05C80" w14:textId="77777777" w:rsidR="00E34D45" w:rsidRDefault="00E34D45" w:rsidP="009234A5">
      <w:pPr>
        <w:rPr>
          <w:szCs w:val="22"/>
          <w:lang w:val="en-CA"/>
        </w:rPr>
      </w:pPr>
    </w:p>
    <w:p w14:paraId="774DBAAD" w14:textId="45B45AA0" w:rsidR="002E30AF" w:rsidRPr="005B217D" w:rsidRDefault="002E30AF" w:rsidP="002E30AF">
      <w:pPr>
        <w:pStyle w:val="Heading1"/>
        <w:rPr>
          <w:lang w:val="en-CA"/>
        </w:rPr>
      </w:pPr>
      <w:r>
        <w:rPr>
          <w:lang w:val="en-CA" w:eastAsia="ko-KR"/>
        </w:rPr>
        <w:t>Proposal-</w:t>
      </w:r>
      <w:r w:rsidR="002649F5">
        <w:rPr>
          <w:lang w:val="en-CA" w:eastAsia="ko-KR"/>
        </w:rPr>
        <w:t>2</w:t>
      </w:r>
    </w:p>
    <w:p w14:paraId="19C28FFE" w14:textId="6E79EB47" w:rsidR="00A11303" w:rsidRDefault="00562CED" w:rsidP="00A11303">
      <w:pPr>
        <w:rPr>
          <w:noProof/>
          <w:lang w:val="en-CA"/>
        </w:rPr>
      </w:pPr>
      <w:r>
        <w:rPr>
          <w:noProof/>
          <w:lang w:val="en-CA" w:eastAsia="ko-KR"/>
        </w:rPr>
        <w:t xml:space="preserve">A flag </w:t>
      </w:r>
      <w:r w:rsidRPr="00084198">
        <w:rPr>
          <w:b/>
          <w:noProof/>
          <w:lang w:val="en-CA"/>
        </w:rPr>
        <w:t>inter_layer_ref_pics_present_flag</w:t>
      </w:r>
      <w:r>
        <w:rPr>
          <w:b/>
          <w:noProof/>
          <w:lang w:val="en-CA"/>
        </w:rPr>
        <w:t xml:space="preserve"> </w:t>
      </w:r>
      <w:r w:rsidRPr="00562CED">
        <w:rPr>
          <w:rFonts w:hint="eastAsia"/>
          <w:bCs/>
          <w:noProof/>
          <w:lang w:val="en-CA" w:eastAsia="ko-KR"/>
        </w:rPr>
        <w:t>in</w:t>
      </w:r>
      <w:r w:rsidRPr="00562CED">
        <w:rPr>
          <w:bCs/>
          <w:noProof/>
          <w:lang w:val="en-CA" w:eastAsia="ko-KR"/>
        </w:rPr>
        <w:t xml:space="preserve"> SPS</w:t>
      </w:r>
      <w:r>
        <w:rPr>
          <w:bCs/>
          <w:noProof/>
          <w:lang w:val="en-CA" w:eastAsia="ko-KR"/>
        </w:rPr>
        <w:t xml:space="preserve"> specifies </w:t>
      </w:r>
      <w:r w:rsidR="00A11303">
        <w:rPr>
          <w:bCs/>
          <w:noProof/>
          <w:lang w:val="en-CA" w:eastAsia="ko-KR"/>
        </w:rPr>
        <w:t>whether interlayer reference pictures (</w:t>
      </w:r>
      <w:r w:rsidR="00A11303" w:rsidRPr="00084198">
        <w:rPr>
          <w:noProof/>
          <w:lang w:val="en-CA"/>
        </w:rPr>
        <w:t>ILRPs</w:t>
      </w:r>
      <w:r w:rsidR="00A11303">
        <w:rPr>
          <w:noProof/>
          <w:lang w:val="en-CA"/>
        </w:rPr>
        <w:t>)</w:t>
      </w:r>
      <w:r w:rsidR="00A11303" w:rsidRPr="00084198">
        <w:rPr>
          <w:noProof/>
          <w:lang w:val="en-CA"/>
        </w:rPr>
        <w:t xml:space="preserve"> may be used for inter prediction of one or more coded pictures in the CVS</w:t>
      </w:r>
      <w:r w:rsidR="00A11303">
        <w:rPr>
          <w:noProof/>
          <w:lang w:val="en-CA"/>
        </w:rPr>
        <w:t xml:space="preserve"> or not. The ILRP shall not be used with the following conditions:</w:t>
      </w:r>
    </w:p>
    <w:p w14:paraId="7EE7F05E" w14:textId="50F256AB" w:rsidR="00A11303" w:rsidRPr="00BE08B8" w:rsidRDefault="00A11303" w:rsidP="00451CB7">
      <w:pPr>
        <w:pStyle w:val="ListParagraph"/>
        <w:numPr>
          <w:ilvl w:val="0"/>
          <w:numId w:val="12"/>
        </w:numPr>
        <w:ind w:leftChars="0"/>
        <w:rPr>
          <w:bCs/>
          <w:noProof/>
          <w:lang w:val="en-CA" w:eastAsia="ko-KR"/>
          <w:rPrChange w:id="25" w:author="bdchoi(ByeongdooChoi)" w:date="2019-10-04T19:42:00Z">
            <w:rPr>
              <w:bCs/>
              <w:noProof/>
              <w:lang w:val="en-CA" w:eastAsia="ko-KR"/>
            </w:rPr>
          </w:rPrChange>
        </w:rPr>
      </w:pPr>
      <w:r w:rsidRPr="00A11303">
        <w:rPr>
          <w:rFonts w:hint="eastAsia"/>
          <w:lang w:val="en-CA" w:eastAsia="ko-KR"/>
        </w:rPr>
        <w:t>T</w:t>
      </w:r>
      <w:r w:rsidRPr="00A11303">
        <w:rPr>
          <w:lang w:val="en-CA" w:eastAsia="ko-KR"/>
        </w:rPr>
        <w:t xml:space="preserve">he current layer is the base layer with </w:t>
      </w:r>
      <w:proofErr w:type="spellStart"/>
      <w:r w:rsidRPr="00A11303">
        <w:rPr>
          <w:lang w:val="en-CA" w:eastAsia="ko-KR"/>
        </w:rPr>
        <w:t>nuh_layer_id</w:t>
      </w:r>
      <w:proofErr w:type="spellEnd"/>
      <w:r w:rsidRPr="00A11303">
        <w:rPr>
          <w:lang w:val="en-CA" w:eastAsia="ko-KR"/>
        </w:rPr>
        <w:t xml:space="preserve"> equal to </w:t>
      </w:r>
      <w:ins w:id="26" w:author="bdchoi(ByeongdooChoi)" w:date="2019-10-04T19:40:00Z">
        <w:r w:rsidR="007F5C6A" w:rsidRPr="00BE08B8">
          <w:rPr>
            <w:bCs/>
            <w:noProof/>
            <w:lang w:val="en-CA"/>
            <w:rPrChange w:id="27" w:author="bdchoi(ByeongdooChoi)" w:date="2019-10-04T19:42:00Z">
              <w:rPr>
                <w:b/>
                <w:noProof/>
                <w:lang w:val="en-CA"/>
              </w:rPr>
            </w:rPrChange>
          </w:rPr>
          <w:t>vps_layer_id</w:t>
        </w:r>
        <w:r w:rsidR="007F5C6A" w:rsidRPr="00BE08B8">
          <w:rPr>
            <w:bCs/>
            <w:noProof/>
            <w:lang w:val="en-CA"/>
            <w:rPrChange w:id="28" w:author="bdchoi(ByeongdooChoi)" w:date="2019-10-04T19:42:00Z">
              <w:rPr>
                <w:noProof/>
                <w:lang w:val="en-CA"/>
              </w:rPr>
            </w:rPrChange>
          </w:rPr>
          <w:t>[ </w:t>
        </w:r>
        <w:r w:rsidR="00713EB7" w:rsidRPr="00BE08B8">
          <w:rPr>
            <w:bCs/>
            <w:noProof/>
            <w:lang w:val="en-CA"/>
            <w:rPrChange w:id="29" w:author="bdchoi(ByeongdooChoi)" w:date="2019-10-04T19:42:00Z">
              <w:rPr>
                <w:noProof/>
                <w:lang w:val="en-CA"/>
              </w:rPr>
            </w:rPrChange>
          </w:rPr>
          <w:t>0</w:t>
        </w:r>
        <w:r w:rsidR="007F5C6A" w:rsidRPr="00BE08B8">
          <w:rPr>
            <w:bCs/>
            <w:noProof/>
            <w:lang w:val="en-CA"/>
            <w:rPrChange w:id="30" w:author="bdchoi(ByeongdooChoi)" w:date="2019-10-04T19:42:00Z">
              <w:rPr>
                <w:noProof/>
                <w:lang w:val="en-CA"/>
              </w:rPr>
            </w:rPrChange>
          </w:rPr>
          <w:t> ]</w:t>
        </w:r>
      </w:ins>
      <w:del w:id="31" w:author="bdchoi(ByeongdooChoi)" w:date="2019-10-04T19:40:00Z">
        <w:r w:rsidRPr="00BE08B8" w:rsidDel="007F5C6A">
          <w:rPr>
            <w:bCs/>
            <w:lang w:val="en-CA" w:eastAsia="ko-KR"/>
            <w:rPrChange w:id="32" w:author="bdchoi(ByeongdooChoi)" w:date="2019-10-04T19:42:00Z">
              <w:rPr>
                <w:lang w:val="en-CA" w:eastAsia="ko-KR"/>
              </w:rPr>
            </w:rPrChange>
          </w:rPr>
          <w:delText>0</w:delText>
        </w:r>
      </w:del>
    </w:p>
    <w:p w14:paraId="26787C85" w14:textId="55445334" w:rsidR="002E30AF" w:rsidRPr="00A11303" w:rsidRDefault="00A11303" w:rsidP="00451CB7">
      <w:pPr>
        <w:pStyle w:val="ListParagraph"/>
        <w:numPr>
          <w:ilvl w:val="0"/>
          <w:numId w:val="12"/>
        </w:numPr>
        <w:ind w:leftChars="0"/>
        <w:rPr>
          <w:bCs/>
          <w:noProof/>
          <w:lang w:val="en-CA" w:eastAsia="ko-KR"/>
        </w:rPr>
      </w:pPr>
      <w:r w:rsidRPr="00A11303">
        <w:rPr>
          <w:lang w:val="en-CA"/>
        </w:rPr>
        <w:t xml:space="preserve">The SPS does not refer to a VPS and no VPS is referred to when decoding each CVS referring to the SPS. (i.e. </w:t>
      </w:r>
      <w:proofErr w:type="spellStart"/>
      <w:r w:rsidRPr="00A11303">
        <w:rPr>
          <w:lang w:val="en-CA"/>
        </w:rPr>
        <w:t>sps_video_parameter_set_id</w:t>
      </w:r>
      <w:proofErr w:type="spellEnd"/>
      <w:r w:rsidRPr="00A11303">
        <w:rPr>
          <w:lang w:val="en-CA"/>
        </w:rPr>
        <w:t xml:space="preserve"> is equal to 0)</w:t>
      </w:r>
    </w:p>
    <w:p w14:paraId="3938CB0E" w14:textId="0F4E5727" w:rsidR="00A11303" w:rsidRPr="00557937" w:rsidRDefault="00A11303" w:rsidP="00451CB7">
      <w:pPr>
        <w:pStyle w:val="ListParagraph"/>
        <w:numPr>
          <w:ilvl w:val="0"/>
          <w:numId w:val="12"/>
        </w:numPr>
        <w:ind w:leftChars="0"/>
        <w:rPr>
          <w:bCs/>
          <w:noProof/>
          <w:lang w:val="en-CA" w:eastAsia="ko-KR"/>
        </w:rPr>
      </w:pPr>
      <w:r w:rsidRPr="00A11303">
        <w:rPr>
          <w:rFonts w:hint="eastAsia"/>
          <w:lang w:val="en-CA" w:eastAsia="ko-KR"/>
        </w:rPr>
        <w:t>W</w:t>
      </w:r>
      <w:r w:rsidRPr="00A11303">
        <w:rPr>
          <w:lang w:val="en-CA" w:eastAsia="ko-KR"/>
        </w:rPr>
        <w:t xml:space="preserve">hen a VPS is referred by the SPS, </w:t>
      </w:r>
      <w:r w:rsidR="00557937" w:rsidRPr="00557937">
        <w:rPr>
          <w:bCs/>
          <w:noProof/>
          <w:lang w:val="en-CA"/>
        </w:rPr>
        <w:t>vps_independent_layer_flag[ GeneralLayerIdx[ nuh_layer_id ] ] is equal to 1.</w:t>
      </w:r>
    </w:p>
    <w:p w14:paraId="5A9ED583" w14:textId="5494A1C6" w:rsidR="00A11303" w:rsidRDefault="006F2E3B" w:rsidP="002E30AF">
      <w:pPr>
        <w:rPr>
          <w:bCs/>
          <w:noProof/>
          <w:lang w:val="en-CA" w:eastAsia="ko-KR"/>
        </w:rPr>
      </w:pPr>
      <w:r>
        <w:rPr>
          <w:rFonts w:hint="eastAsia"/>
          <w:bCs/>
          <w:noProof/>
          <w:lang w:val="en-CA" w:eastAsia="ko-KR"/>
        </w:rPr>
        <w:t>T</w:t>
      </w:r>
      <w:r>
        <w:rPr>
          <w:bCs/>
          <w:noProof/>
          <w:lang w:val="en-CA" w:eastAsia="ko-KR"/>
        </w:rPr>
        <w:t xml:space="preserve">o address the issue, the semantics of </w:t>
      </w:r>
      <w:bookmarkStart w:id="33" w:name="_Hlk20150214"/>
      <w:r w:rsidRPr="006F2E3B">
        <w:rPr>
          <w:bCs/>
          <w:noProof/>
          <w:lang w:val="en-CA"/>
        </w:rPr>
        <w:t>inter_layer_ref_pics_present_flag</w:t>
      </w:r>
      <w:bookmarkEnd w:id="33"/>
      <w:r>
        <w:rPr>
          <w:bCs/>
          <w:noProof/>
          <w:lang w:val="en-CA"/>
        </w:rPr>
        <w:t xml:space="preserve"> is modified as foll</w:t>
      </w:r>
      <w:bookmarkStart w:id="34" w:name="_GoBack"/>
      <w:bookmarkEnd w:id="34"/>
      <w:r>
        <w:rPr>
          <w:bCs/>
          <w:noProof/>
          <w:lang w:val="en-CA"/>
        </w:rPr>
        <w:t>ows:</w:t>
      </w:r>
    </w:p>
    <w:p w14:paraId="1D2A6513" w14:textId="12549468" w:rsidR="00F013E5" w:rsidRDefault="00F013E5" w:rsidP="00F013E5">
      <w:pPr>
        <w:tabs>
          <w:tab w:val="clear" w:pos="720"/>
        </w:tabs>
        <w:rPr>
          <w:szCs w:val="22"/>
          <w:lang w:val="en-CA"/>
        </w:rPr>
      </w:pPr>
      <w:r w:rsidRPr="00BD1B7D">
        <w:rPr>
          <w:rFonts w:eastAsia="Batang" w:hint="eastAsia"/>
          <w:b/>
          <w:u w:val="single"/>
          <w:lang w:val="en-CA" w:eastAsia="ko-KR"/>
        </w:rPr>
        <w:t>P</w:t>
      </w:r>
      <w:r w:rsidRPr="00BD1B7D">
        <w:rPr>
          <w:rFonts w:eastAsia="Batang"/>
          <w:b/>
          <w:u w:val="single"/>
          <w:lang w:val="en-CA" w:eastAsia="ko-KR"/>
        </w:rPr>
        <w:t xml:space="preserve">roposed </w:t>
      </w:r>
      <w:r w:rsidR="00BF55D3">
        <w:rPr>
          <w:rFonts w:eastAsia="Batang"/>
          <w:b/>
          <w:u w:val="single"/>
          <w:lang w:val="en-CA" w:eastAsia="ko-KR"/>
        </w:rPr>
        <w:t>t</w:t>
      </w:r>
      <w:r w:rsidRPr="00BD1B7D">
        <w:rPr>
          <w:rFonts w:eastAsia="Batang"/>
          <w:b/>
          <w:u w:val="single"/>
          <w:lang w:val="en-CA" w:eastAsia="ko-KR"/>
        </w:rPr>
        <w:t>ext of Proposal-</w:t>
      </w:r>
      <w:r>
        <w:rPr>
          <w:rFonts w:eastAsia="Batang"/>
          <w:b/>
          <w:u w:val="single"/>
          <w:lang w:val="en-CA" w:eastAsia="ko-KR"/>
        </w:rPr>
        <w:t>2</w:t>
      </w:r>
    </w:p>
    <w:p w14:paraId="743BEE86" w14:textId="77777777" w:rsidR="00AE4793" w:rsidRPr="005B1D4C" w:rsidRDefault="007A7113" w:rsidP="007A7113">
      <w:pPr>
        <w:rPr>
          <w:highlight w:val="yellow"/>
          <w:lang w:val="en-CA"/>
        </w:rPr>
      </w:pPr>
      <w:r w:rsidRPr="00084198">
        <w:rPr>
          <w:b/>
          <w:noProof/>
          <w:lang w:val="en-CA"/>
        </w:rPr>
        <w:t>inter_layer_ref_pics_present_flag</w:t>
      </w:r>
      <w:r w:rsidRPr="00084198">
        <w:rPr>
          <w:noProof/>
          <w:lang w:val="en-CA"/>
        </w:rPr>
        <w:t xml:space="preserve"> equal to 0 specifies that no ILRP is used for inter prediction of any coded picture in the CVS. inter_layer_ref_pics_flag equal to 1 specifies that ILRPs may be used for inter prediction of one or more coded pictures in the CVS. </w:t>
      </w:r>
      <w:r w:rsidRPr="007A7113">
        <w:rPr>
          <w:strike/>
          <w:color w:val="FF0000"/>
          <w:lang w:val="en-CA"/>
        </w:rPr>
        <w:t xml:space="preserve">When </w:t>
      </w:r>
      <w:proofErr w:type="spellStart"/>
      <w:r w:rsidRPr="007A7113">
        <w:rPr>
          <w:strike/>
          <w:color w:val="FF0000"/>
          <w:lang w:val="en-CA"/>
        </w:rPr>
        <w:t>sps_video_parameter_set_id</w:t>
      </w:r>
      <w:proofErr w:type="spellEnd"/>
      <w:r w:rsidRPr="007A7113">
        <w:rPr>
          <w:strike/>
          <w:color w:val="FF0000"/>
          <w:lang w:val="en-CA"/>
        </w:rPr>
        <w:t xml:space="preserve"> is equal to 0, the value of </w:t>
      </w:r>
      <w:proofErr w:type="spellStart"/>
      <w:r w:rsidRPr="007A7113">
        <w:rPr>
          <w:strike/>
          <w:color w:val="FF0000"/>
          <w:lang w:val="en-CA"/>
        </w:rPr>
        <w:t>inter_layer_ref_pics_present_flag</w:t>
      </w:r>
      <w:proofErr w:type="spellEnd"/>
      <w:r w:rsidRPr="007A7113">
        <w:rPr>
          <w:strike/>
          <w:color w:val="FF0000"/>
          <w:lang w:val="en-CA"/>
        </w:rPr>
        <w:t xml:space="preserve"> is inferred to be equal to 0.</w:t>
      </w:r>
      <w:r w:rsidRPr="007A7113">
        <w:rPr>
          <w:noProof/>
          <w:highlight w:val="yellow"/>
          <w:lang w:val="en-CA"/>
        </w:rPr>
        <w:t xml:space="preserve"> </w:t>
      </w:r>
      <w:r w:rsidRPr="005B1D4C">
        <w:rPr>
          <w:noProof/>
          <w:highlight w:val="yellow"/>
          <w:lang w:val="en-CA"/>
        </w:rPr>
        <w:t xml:space="preserve">It is a requirement of bitstream </w:t>
      </w:r>
      <w:r w:rsidRPr="005B1D4C">
        <w:rPr>
          <w:noProof/>
          <w:highlight w:val="yellow"/>
          <w:lang w:val="en-CA"/>
        </w:rPr>
        <w:lastRenderedPageBreak/>
        <w:t xml:space="preserve">conformance that the value of </w:t>
      </w:r>
      <w:proofErr w:type="spellStart"/>
      <w:r w:rsidRPr="005B1D4C">
        <w:rPr>
          <w:highlight w:val="yellow"/>
          <w:lang w:val="en-CA"/>
        </w:rPr>
        <w:t>inter_layer_ref_pics_present_flag</w:t>
      </w:r>
      <w:proofErr w:type="spellEnd"/>
      <w:r w:rsidRPr="005B1D4C">
        <w:rPr>
          <w:highlight w:val="yellow"/>
          <w:lang w:val="en-CA"/>
        </w:rPr>
        <w:t xml:space="preserve"> shall be equal to 0</w:t>
      </w:r>
      <w:r w:rsidR="00AE4793" w:rsidRPr="005B1D4C">
        <w:rPr>
          <w:highlight w:val="yellow"/>
          <w:lang w:val="en-CA"/>
        </w:rPr>
        <w:t xml:space="preserve"> with one of the following conditions:</w:t>
      </w:r>
    </w:p>
    <w:p w14:paraId="561BE8C7" w14:textId="4558B3A6" w:rsidR="0027799E" w:rsidRPr="005B1D4C" w:rsidRDefault="0027799E" w:rsidP="004A3E69">
      <w:pPr>
        <w:pStyle w:val="ListParagraph"/>
        <w:numPr>
          <w:ilvl w:val="0"/>
          <w:numId w:val="12"/>
        </w:numPr>
        <w:spacing w:before="20" w:after="40"/>
        <w:ind w:leftChars="0"/>
        <w:rPr>
          <w:highlight w:val="yellow"/>
          <w:lang w:val="en-CA"/>
        </w:rPr>
      </w:pPr>
      <w:bookmarkStart w:id="35" w:name="_Hlk20150748"/>
      <w:r w:rsidRPr="005B1D4C">
        <w:rPr>
          <w:noProof/>
          <w:highlight w:val="yellow"/>
          <w:lang w:val="en-CA" w:eastAsia="ko-KR"/>
        </w:rPr>
        <w:t>nuh_layer_id is equal t</w:t>
      </w:r>
      <w:r w:rsidRPr="00AB7372">
        <w:rPr>
          <w:noProof/>
          <w:highlight w:val="yellow"/>
          <w:lang w:val="en-CA" w:eastAsia="ko-KR"/>
          <w:rPrChange w:id="36" w:author="bdchoi(ByeongdooChoi)" w:date="2019-10-04T19:41:00Z">
            <w:rPr>
              <w:noProof/>
              <w:highlight w:val="yellow"/>
              <w:lang w:val="en-CA" w:eastAsia="ko-KR"/>
            </w:rPr>
          </w:rPrChange>
        </w:rPr>
        <w:t xml:space="preserve">o </w:t>
      </w:r>
      <w:ins w:id="37" w:author="bdchoi(ByeongdooChoi)" w:date="2019-10-04T19:41:00Z">
        <w:r w:rsidR="00DE4AC6" w:rsidRPr="00AB7372">
          <w:rPr>
            <w:noProof/>
            <w:highlight w:val="yellow"/>
            <w:lang w:val="en-CA"/>
            <w:rPrChange w:id="38" w:author="bdchoi(ByeongdooChoi)" w:date="2019-10-04T19:41:00Z">
              <w:rPr>
                <w:b/>
                <w:noProof/>
                <w:lang w:val="en-CA"/>
              </w:rPr>
            </w:rPrChange>
          </w:rPr>
          <w:t>vps_layer_id</w:t>
        </w:r>
        <w:r w:rsidR="00DE4AC6" w:rsidRPr="00AB7372">
          <w:rPr>
            <w:noProof/>
            <w:highlight w:val="yellow"/>
            <w:lang w:val="en-CA"/>
            <w:rPrChange w:id="39" w:author="bdchoi(ByeongdooChoi)" w:date="2019-10-04T19:41:00Z">
              <w:rPr>
                <w:noProof/>
                <w:lang w:val="en-CA"/>
              </w:rPr>
            </w:rPrChange>
          </w:rPr>
          <w:t>[ 0 ]</w:t>
        </w:r>
      </w:ins>
      <w:del w:id="40" w:author="bdchoi(ByeongdooChoi)" w:date="2019-10-04T19:41:00Z">
        <w:r w:rsidRPr="00AB7372" w:rsidDel="00DE4AC6">
          <w:rPr>
            <w:noProof/>
            <w:highlight w:val="yellow"/>
            <w:lang w:val="en-CA" w:eastAsia="ko-KR"/>
            <w:rPrChange w:id="41" w:author="bdchoi(ByeongdooChoi)" w:date="2019-10-04T19:41:00Z">
              <w:rPr>
                <w:noProof/>
                <w:highlight w:val="yellow"/>
                <w:lang w:val="en-CA" w:eastAsia="ko-KR"/>
              </w:rPr>
            </w:rPrChange>
          </w:rPr>
          <w:delText>0</w:delText>
        </w:r>
      </w:del>
      <w:r w:rsidRPr="00AB7372">
        <w:rPr>
          <w:noProof/>
          <w:highlight w:val="yellow"/>
          <w:lang w:val="en-CA" w:eastAsia="ko-KR"/>
          <w:rPrChange w:id="42" w:author="bdchoi(ByeongdooChoi)" w:date="2019-10-04T19:41:00Z">
            <w:rPr>
              <w:noProof/>
              <w:highlight w:val="yellow"/>
              <w:lang w:val="en-CA" w:eastAsia="ko-KR"/>
            </w:rPr>
          </w:rPrChange>
        </w:rPr>
        <w:t xml:space="preserve">. </w:t>
      </w:r>
    </w:p>
    <w:p w14:paraId="1A7F96CE" w14:textId="16264B1A" w:rsidR="00AE4793" w:rsidRPr="005B1D4C" w:rsidRDefault="007A7113" w:rsidP="004A3E69">
      <w:pPr>
        <w:pStyle w:val="ListParagraph"/>
        <w:numPr>
          <w:ilvl w:val="0"/>
          <w:numId w:val="12"/>
        </w:numPr>
        <w:spacing w:before="20" w:after="40"/>
        <w:ind w:leftChars="0"/>
        <w:rPr>
          <w:highlight w:val="yellow"/>
          <w:lang w:val="en-CA"/>
        </w:rPr>
      </w:pPr>
      <w:proofErr w:type="spellStart"/>
      <w:r w:rsidRPr="005B1D4C">
        <w:rPr>
          <w:highlight w:val="yellow"/>
          <w:lang w:val="en-CA"/>
        </w:rPr>
        <w:t>sps_video_parameter_set_id</w:t>
      </w:r>
      <w:proofErr w:type="spellEnd"/>
      <w:r w:rsidRPr="005B1D4C">
        <w:rPr>
          <w:highlight w:val="yellow"/>
          <w:lang w:val="en-CA"/>
        </w:rPr>
        <w:t xml:space="preserve"> is equal to 0</w:t>
      </w:r>
      <w:bookmarkEnd w:id="35"/>
      <w:r w:rsidR="0027799E" w:rsidRPr="005B1D4C">
        <w:rPr>
          <w:highlight w:val="yellow"/>
          <w:lang w:val="en-CA"/>
        </w:rPr>
        <w:t>.</w:t>
      </w:r>
    </w:p>
    <w:p w14:paraId="7B5B072C" w14:textId="508E58AC" w:rsidR="007A7113" w:rsidRPr="005B1D4C" w:rsidRDefault="007A7113" w:rsidP="00FF04B1">
      <w:pPr>
        <w:pStyle w:val="ListParagraph"/>
        <w:numPr>
          <w:ilvl w:val="0"/>
          <w:numId w:val="12"/>
        </w:numPr>
        <w:spacing w:before="20" w:after="40"/>
        <w:ind w:leftChars="0"/>
        <w:rPr>
          <w:noProof/>
          <w:highlight w:val="yellow"/>
          <w:lang w:val="en-CA"/>
        </w:rPr>
      </w:pPr>
      <w:bookmarkStart w:id="43" w:name="_Hlk20150784"/>
      <w:r w:rsidRPr="005B1D4C">
        <w:rPr>
          <w:bCs/>
          <w:noProof/>
          <w:highlight w:val="yellow"/>
          <w:lang w:val="en-CA"/>
        </w:rPr>
        <w:t>vps_independent_layer_flag</w:t>
      </w:r>
      <w:r w:rsidRPr="005B1D4C">
        <w:rPr>
          <w:noProof/>
          <w:highlight w:val="yellow"/>
          <w:lang w:val="en-CA"/>
        </w:rPr>
        <w:t>[ GeneralLayerIdx[ nuh_layer_id ] ] is equal to 1</w:t>
      </w:r>
      <w:r w:rsidR="00F5697C">
        <w:rPr>
          <w:noProof/>
          <w:highlight w:val="yellow"/>
          <w:lang w:val="en-CA"/>
        </w:rPr>
        <w:t xml:space="preserve">, when </w:t>
      </w:r>
      <w:r w:rsidR="00F5697C" w:rsidRPr="005B1D4C">
        <w:rPr>
          <w:bCs/>
          <w:noProof/>
          <w:highlight w:val="yellow"/>
          <w:lang w:val="en-CA"/>
        </w:rPr>
        <w:t>vps_independent_layer_flag</w:t>
      </w:r>
      <w:r w:rsidR="00F5697C" w:rsidRPr="005B1D4C">
        <w:rPr>
          <w:noProof/>
          <w:highlight w:val="yellow"/>
          <w:lang w:val="en-CA"/>
        </w:rPr>
        <w:t>[ GeneralLayerIdx[ nuh_layer_id ] ]</w:t>
      </w:r>
      <w:r w:rsidR="00F5697C">
        <w:rPr>
          <w:noProof/>
          <w:highlight w:val="yellow"/>
          <w:lang w:val="en-CA"/>
        </w:rPr>
        <w:t xml:space="preserve"> is present in the VPS referred to by the SPS</w:t>
      </w:r>
      <w:r w:rsidRPr="005B1D4C">
        <w:rPr>
          <w:noProof/>
          <w:highlight w:val="yellow"/>
          <w:lang w:val="en-CA"/>
        </w:rPr>
        <w:t>.</w:t>
      </w:r>
      <w:bookmarkEnd w:id="43"/>
    </w:p>
    <w:p w14:paraId="44EECCEB" w14:textId="77777777" w:rsidR="007A7113" w:rsidRPr="007A7113" w:rsidRDefault="007A7113" w:rsidP="007A7113">
      <w:pPr>
        <w:rPr>
          <w:strike/>
          <w:noProof/>
          <w:color w:val="FF0000"/>
          <w:lang w:val="en-CA"/>
        </w:rPr>
      </w:pPr>
    </w:p>
    <w:p w14:paraId="1C775739" w14:textId="509E8C2D" w:rsidR="00512829" w:rsidRPr="005B217D" w:rsidRDefault="00512829" w:rsidP="00512829">
      <w:pPr>
        <w:pStyle w:val="Heading1"/>
        <w:rPr>
          <w:lang w:val="en-CA"/>
        </w:rPr>
      </w:pPr>
      <w:r>
        <w:rPr>
          <w:lang w:val="en-CA" w:eastAsia="ko-KR"/>
        </w:rPr>
        <w:t>Proposal-</w:t>
      </w:r>
      <w:r w:rsidR="00F525B3">
        <w:rPr>
          <w:lang w:val="en-CA" w:eastAsia="ko-KR"/>
        </w:rPr>
        <w:t>3</w:t>
      </w:r>
    </w:p>
    <w:p w14:paraId="23868BB8" w14:textId="77777777" w:rsidR="00B8129B" w:rsidRDefault="001C6746" w:rsidP="00512829">
      <w:pPr>
        <w:rPr>
          <w:rFonts w:eastAsia="Batang"/>
          <w:bCs/>
          <w:lang w:val="en-CA"/>
        </w:rPr>
      </w:pPr>
      <w:r>
        <w:rPr>
          <w:noProof/>
          <w:lang w:val="en-CA" w:eastAsia="ko-KR"/>
        </w:rPr>
        <w:t xml:space="preserve">Editorial corrections on </w:t>
      </w:r>
      <w:bookmarkStart w:id="44" w:name="_Hlk20154747"/>
      <w:r>
        <w:rPr>
          <w:noProof/>
          <w:lang w:val="en-CA" w:eastAsia="ko-KR"/>
        </w:rPr>
        <w:t>t</w:t>
      </w:r>
      <w:r w:rsidRPr="00084198">
        <w:rPr>
          <w:rFonts w:eastAsia="Batang"/>
          <w:bCs/>
          <w:lang w:val="en-CA"/>
        </w:rPr>
        <w:t>he</w:t>
      </w:r>
      <w:r>
        <w:rPr>
          <w:rFonts w:eastAsia="Batang"/>
          <w:bCs/>
          <w:lang w:val="en-CA"/>
        </w:rPr>
        <w:t xml:space="preserve"> derivation process of the</w:t>
      </w:r>
      <w:r w:rsidRPr="00084198">
        <w:rPr>
          <w:rFonts w:eastAsia="Batang"/>
          <w:bCs/>
          <w:lang w:val="en-CA"/>
        </w:rPr>
        <w:t xml:space="preserve"> variable </w:t>
      </w:r>
      <w:proofErr w:type="gramStart"/>
      <w:r w:rsidRPr="00084198">
        <w:rPr>
          <w:noProof/>
          <w:lang w:val="en-CA"/>
        </w:rPr>
        <w:t>DirectDependentLayerIdx</w:t>
      </w:r>
      <w:r w:rsidRPr="00084198">
        <w:rPr>
          <w:rFonts w:eastAsia="Batang"/>
          <w:bCs/>
          <w:lang w:val="en-CA"/>
        </w:rPr>
        <w:t>[</w:t>
      </w:r>
      <w:proofErr w:type="gramEnd"/>
      <w:r w:rsidRPr="00084198">
        <w:rPr>
          <w:noProof/>
          <w:lang w:val="en-CA"/>
        </w:rPr>
        <w:t> </w:t>
      </w:r>
      <w:proofErr w:type="spellStart"/>
      <w:r w:rsidRPr="00084198">
        <w:rPr>
          <w:rFonts w:eastAsia="Batang"/>
          <w:bCs/>
          <w:lang w:val="en-CA"/>
        </w:rPr>
        <w:t>i</w:t>
      </w:r>
      <w:proofErr w:type="spellEnd"/>
      <w:r w:rsidRPr="00084198">
        <w:rPr>
          <w:noProof/>
          <w:lang w:val="en-CA"/>
        </w:rPr>
        <w:t> </w:t>
      </w:r>
      <w:r w:rsidRPr="00084198">
        <w:rPr>
          <w:rFonts w:eastAsia="Batang"/>
          <w:bCs/>
          <w:lang w:val="en-CA"/>
        </w:rPr>
        <w:t>][</w:t>
      </w:r>
      <w:r w:rsidRPr="00084198">
        <w:rPr>
          <w:noProof/>
          <w:lang w:val="en-CA"/>
        </w:rPr>
        <w:t> </w:t>
      </w:r>
      <w:r w:rsidRPr="00084198">
        <w:rPr>
          <w:rFonts w:eastAsia="Batang"/>
          <w:bCs/>
          <w:lang w:val="en-CA"/>
        </w:rPr>
        <w:t>j</w:t>
      </w:r>
      <w:r w:rsidRPr="00084198">
        <w:rPr>
          <w:noProof/>
          <w:lang w:val="en-CA"/>
        </w:rPr>
        <w:t> </w:t>
      </w:r>
      <w:r w:rsidRPr="00084198">
        <w:rPr>
          <w:rFonts w:eastAsia="Batang"/>
          <w:bCs/>
          <w:lang w:val="en-CA"/>
        </w:rPr>
        <w:t>]</w:t>
      </w:r>
      <w:r w:rsidR="00B8129B">
        <w:rPr>
          <w:rFonts w:eastAsia="Batang"/>
          <w:bCs/>
          <w:lang w:val="en-CA"/>
        </w:rPr>
        <w:t>.</w:t>
      </w:r>
      <w:bookmarkEnd w:id="44"/>
    </w:p>
    <w:p w14:paraId="7BAACA30" w14:textId="7BA46340" w:rsidR="00B8129B" w:rsidRDefault="00B8129B" w:rsidP="00B8129B">
      <w:pPr>
        <w:tabs>
          <w:tab w:val="clear" w:pos="720"/>
        </w:tabs>
        <w:rPr>
          <w:szCs w:val="22"/>
          <w:lang w:val="en-CA"/>
        </w:rPr>
      </w:pPr>
      <w:r w:rsidRPr="00BD1B7D">
        <w:rPr>
          <w:rFonts w:eastAsia="Batang" w:hint="eastAsia"/>
          <w:b/>
          <w:u w:val="single"/>
          <w:lang w:val="en-CA" w:eastAsia="ko-KR"/>
        </w:rPr>
        <w:t>P</w:t>
      </w:r>
      <w:r w:rsidRPr="00BD1B7D">
        <w:rPr>
          <w:rFonts w:eastAsia="Batang"/>
          <w:b/>
          <w:u w:val="single"/>
          <w:lang w:val="en-CA" w:eastAsia="ko-KR"/>
        </w:rPr>
        <w:t xml:space="preserve">roposed </w:t>
      </w:r>
      <w:r>
        <w:rPr>
          <w:rFonts w:eastAsia="Batang"/>
          <w:b/>
          <w:u w:val="single"/>
          <w:lang w:val="en-CA" w:eastAsia="ko-KR"/>
        </w:rPr>
        <w:t>t</w:t>
      </w:r>
      <w:r w:rsidRPr="00BD1B7D">
        <w:rPr>
          <w:rFonts w:eastAsia="Batang"/>
          <w:b/>
          <w:u w:val="single"/>
          <w:lang w:val="en-CA" w:eastAsia="ko-KR"/>
        </w:rPr>
        <w:t>ext of Proposal-</w:t>
      </w:r>
      <w:r>
        <w:rPr>
          <w:rFonts w:eastAsia="Batang"/>
          <w:b/>
          <w:u w:val="single"/>
          <w:lang w:val="en-CA" w:eastAsia="ko-KR"/>
        </w:rPr>
        <w:t>3</w:t>
      </w:r>
    </w:p>
    <w:p w14:paraId="7FAC3FCF" w14:textId="5118A917" w:rsidR="00B8129B" w:rsidRPr="00084198" w:rsidRDefault="00B8129B" w:rsidP="00B8129B">
      <w:pPr>
        <w:pStyle w:val="Equation"/>
        <w:tabs>
          <w:tab w:val="left" w:pos="1170"/>
          <w:tab w:val="left" w:pos="1890"/>
          <w:tab w:val="left" w:pos="2250"/>
        </w:tabs>
        <w:spacing w:after="0"/>
        <w:ind w:left="794"/>
        <w:rPr>
          <w:noProof/>
          <w:lang w:val="en-CA"/>
        </w:rPr>
      </w:pPr>
      <w:r w:rsidRPr="00084198">
        <w:rPr>
          <w:noProof/>
          <w:lang w:val="en-CA"/>
        </w:rPr>
        <w:t>for( i = 1; i &lt;</w:t>
      </w:r>
      <w:r w:rsidRPr="009A5304">
        <w:rPr>
          <w:noProof/>
          <w:highlight w:val="yellow"/>
          <w:lang w:val="en-CA"/>
        </w:rPr>
        <w:t>=</w:t>
      </w:r>
      <w:r w:rsidRPr="00084198">
        <w:rPr>
          <w:noProof/>
          <w:lang w:val="en-CA"/>
        </w:rPr>
        <w:t xml:space="preserve"> vps_max_layers_minus1; i</w:t>
      </w:r>
      <w:r w:rsidRPr="00BD7DCD">
        <w:rPr>
          <w:noProof/>
          <w:highlight w:val="yellow"/>
          <w:lang w:val="en-CA"/>
        </w:rPr>
        <w:t>++</w:t>
      </w:r>
      <w:r w:rsidRPr="00084198">
        <w:rPr>
          <w:noProof/>
          <w:lang w:val="en-CA"/>
        </w:rPr>
        <w:t xml:space="preserve"> )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  <w:t>if( !vps_independent_layer_flag[ i ] )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for( j = i</w:t>
      </w:r>
      <w:r w:rsidRPr="00BD7DCD">
        <w:rPr>
          <w:noProof/>
          <w:highlight w:val="yellow"/>
          <w:lang w:val="en-CA"/>
        </w:rPr>
        <w:t>-1</w:t>
      </w:r>
      <w:r w:rsidRPr="00084198">
        <w:rPr>
          <w:noProof/>
          <w:lang w:val="en-CA"/>
        </w:rPr>
        <w:t>, k = 0; j  &gt;=  0; j− − )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if( vps_direct_dependency_flag[ i ][ j ] )</w:t>
      </w:r>
      <w:r w:rsidRPr="00084198">
        <w:rPr>
          <w:noProof/>
          <w:lang w:val="en-CA"/>
        </w:rPr>
        <w:br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DirectDependentLayerIdx[ i ][ k++ ] = j</w:t>
      </w:r>
    </w:p>
    <w:p w14:paraId="0A74620E" w14:textId="77777777" w:rsidR="006F2E3B" w:rsidRPr="006F2E3B" w:rsidRDefault="006F2E3B" w:rsidP="002E30AF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6828170" w14:textId="77777777" w:rsidR="001E7732" w:rsidRDefault="001E7732" w:rsidP="001E7732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1E7732" w:rsidRDefault="007F1F8B" w:rsidP="009234A5">
      <w:pPr>
        <w:rPr>
          <w:szCs w:val="22"/>
          <w:lang w:val="en-CA"/>
        </w:rPr>
      </w:pPr>
    </w:p>
    <w:sectPr w:rsidR="007F1F8B" w:rsidRPr="001E7732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FD7FD" w14:textId="77777777" w:rsidR="00AE2F7B" w:rsidRDefault="00AE2F7B">
      <w:r>
        <w:separator/>
      </w:r>
    </w:p>
  </w:endnote>
  <w:endnote w:type="continuationSeparator" w:id="0">
    <w:p w14:paraId="214A3E67" w14:textId="77777777" w:rsidR="00AE2F7B" w:rsidRDefault="00AE2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E0D422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5" w:author="bdchoi(ByeongdooChoi)" w:date="2019-10-04T19:17:00Z">
      <w:r w:rsidR="000B25F0">
        <w:rPr>
          <w:rStyle w:val="PageNumber"/>
          <w:noProof/>
        </w:rPr>
        <w:t>2019-10-04</w:t>
      </w:r>
    </w:ins>
    <w:del w:id="46" w:author="bdchoi(ByeongdooChoi)" w:date="2019-10-04T19:17:00Z">
      <w:r w:rsidR="001558F5" w:rsidDel="000B25F0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E8EB8" w14:textId="77777777" w:rsidR="00AE2F7B" w:rsidRDefault="00AE2F7B">
      <w:r>
        <w:separator/>
      </w:r>
    </w:p>
  </w:footnote>
  <w:footnote w:type="continuationSeparator" w:id="0">
    <w:p w14:paraId="6D9A0996" w14:textId="77777777" w:rsidR="00AE2F7B" w:rsidRDefault="00AE2F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D5D32"/>
    <w:multiLevelType w:val="hybridMultilevel"/>
    <w:tmpl w:val="36C47C62"/>
    <w:lvl w:ilvl="0" w:tplc="C590A5C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FD94714"/>
    <w:multiLevelType w:val="hybridMultilevel"/>
    <w:tmpl w:val="07B617F2"/>
    <w:lvl w:ilvl="0" w:tplc="C590A5C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C16022"/>
    <w:multiLevelType w:val="hybridMultilevel"/>
    <w:tmpl w:val="736430EA"/>
    <w:lvl w:ilvl="0" w:tplc="C590A5C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</w:num>
  <w:num w:numId="13">
    <w:abstractNumId w:val="2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dchoi(ByeongdooChoi)">
    <w15:presenceInfo w15:providerId="AD" w15:userId="S-1-5-21-1333135361-625243220-14044502-756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531"/>
    <w:rsid w:val="000308A3"/>
    <w:rsid w:val="000458BC"/>
    <w:rsid w:val="00045C41"/>
    <w:rsid w:val="00046C03"/>
    <w:rsid w:val="00065039"/>
    <w:rsid w:val="0007614F"/>
    <w:rsid w:val="0008027A"/>
    <w:rsid w:val="00081398"/>
    <w:rsid w:val="00094479"/>
    <w:rsid w:val="000962AC"/>
    <w:rsid w:val="000B0C0F"/>
    <w:rsid w:val="000B1C6B"/>
    <w:rsid w:val="000B25F0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1647"/>
    <w:rsid w:val="00146152"/>
    <w:rsid w:val="00155526"/>
    <w:rsid w:val="001558F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746"/>
    <w:rsid w:val="001D1BD2"/>
    <w:rsid w:val="001E0248"/>
    <w:rsid w:val="001E02BE"/>
    <w:rsid w:val="001E3B37"/>
    <w:rsid w:val="001E7732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770"/>
    <w:rsid w:val="002528F8"/>
    <w:rsid w:val="0025343F"/>
    <w:rsid w:val="00263398"/>
    <w:rsid w:val="00263B99"/>
    <w:rsid w:val="002649F5"/>
    <w:rsid w:val="00266F06"/>
    <w:rsid w:val="00275BCF"/>
    <w:rsid w:val="0027799E"/>
    <w:rsid w:val="00291E36"/>
    <w:rsid w:val="00292257"/>
    <w:rsid w:val="002A54E0"/>
    <w:rsid w:val="002B1595"/>
    <w:rsid w:val="002B191D"/>
    <w:rsid w:val="002B2E83"/>
    <w:rsid w:val="002D0AF6"/>
    <w:rsid w:val="002E30A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C60"/>
    <w:rsid w:val="003669EA"/>
    <w:rsid w:val="003706CC"/>
    <w:rsid w:val="00371370"/>
    <w:rsid w:val="00377710"/>
    <w:rsid w:val="00385B43"/>
    <w:rsid w:val="003A2D8E"/>
    <w:rsid w:val="003A7CE6"/>
    <w:rsid w:val="003C20E4"/>
    <w:rsid w:val="003D6342"/>
    <w:rsid w:val="003E42DA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4965"/>
    <w:rsid w:val="00486F7D"/>
    <w:rsid w:val="00492098"/>
    <w:rsid w:val="00492DB6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2829"/>
    <w:rsid w:val="005159A7"/>
    <w:rsid w:val="00516CF1"/>
    <w:rsid w:val="00531AE9"/>
    <w:rsid w:val="00536188"/>
    <w:rsid w:val="00550A66"/>
    <w:rsid w:val="0055768E"/>
    <w:rsid w:val="00557937"/>
    <w:rsid w:val="00562CED"/>
    <w:rsid w:val="005655F8"/>
    <w:rsid w:val="00567EC7"/>
    <w:rsid w:val="00570013"/>
    <w:rsid w:val="005753EC"/>
    <w:rsid w:val="005801A2"/>
    <w:rsid w:val="005952A5"/>
    <w:rsid w:val="005A33A1"/>
    <w:rsid w:val="005B1D4C"/>
    <w:rsid w:val="005B217D"/>
    <w:rsid w:val="005C2B29"/>
    <w:rsid w:val="005C385F"/>
    <w:rsid w:val="005C7C26"/>
    <w:rsid w:val="005E1AC6"/>
    <w:rsid w:val="005E3F2B"/>
    <w:rsid w:val="005F6F1B"/>
    <w:rsid w:val="00615995"/>
    <w:rsid w:val="0061614C"/>
    <w:rsid w:val="00616155"/>
    <w:rsid w:val="0062411D"/>
    <w:rsid w:val="00624B33"/>
    <w:rsid w:val="006273EF"/>
    <w:rsid w:val="0063041A"/>
    <w:rsid w:val="00630AA2"/>
    <w:rsid w:val="00646707"/>
    <w:rsid w:val="00657F7E"/>
    <w:rsid w:val="00662E58"/>
    <w:rsid w:val="006637F2"/>
    <w:rsid w:val="006642A5"/>
    <w:rsid w:val="00664DCF"/>
    <w:rsid w:val="006B4D69"/>
    <w:rsid w:val="006C5D39"/>
    <w:rsid w:val="006D3916"/>
    <w:rsid w:val="006D6D9B"/>
    <w:rsid w:val="006E2810"/>
    <w:rsid w:val="006E5417"/>
    <w:rsid w:val="006F0794"/>
    <w:rsid w:val="006F2E3B"/>
    <w:rsid w:val="006F7528"/>
    <w:rsid w:val="007023DE"/>
    <w:rsid w:val="00712F60"/>
    <w:rsid w:val="00713EB7"/>
    <w:rsid w:val="00720E3B"/>
    <w:rsid w:val="0074393F"/>
    <w:rsid w:val="00745F6B"/>
    <w:rsid w:val="0075175B"/>
    <w:rsid w:val="0075585E"/>
    <w:rsid w:val="00770571"/>
    <w:rsid w:val="007739E3"/>
    <w:rsid w:val="007768FF"/>
    <w:rsid w:val="007824D3"/>
    <w:rsid w:val="00796EE3"/>
    <w:rsid w:val="007A7113"/>
    <w:rsid w:val="007A780E"/>
    <w:rsid w:val="007A7D29"/>
    <w:rsid w:val="007B4AB8"/>
    <w:rsid w:val="007D1181"/>
    <w:rsid w:val="007E01A3"/>
    <w:rsid w:val="007F1F8B"/>
    <w:rsid w:val="007F5C6A"/>
    <w:rsid w:val="007F6205"/>
    <w:rsid w:val="007F67A1"/>
    <w:rsid w:val="008007B3"/>
    <w:rsid w:val="00811C05"/>
    <w:rsid w:val="008206C8"/>
    <w:rsid w:val="0086387C"/>
    <w:rsid w:val="00874A6C"/>
    <w:rsid w:val="00876C65"/>
    <w:rsid w:val="00882F72"/>
    <w:rsid w:val="00886E6F"/>
    <w:rsid w:val="00893C4C"/>
    <w:rsid w:val="008964F0"/>
    <w:rsid w:val="008A4B4C"/>
    <w:rsid w:val="008C239F"/>
    <w:rsid w:val="008E480C"/>
    <w:rsid w:val="00907757"/>
    <w:rsid w:val="0090795E"/>
    <w:rsid w:val="009212B0"/>
    <w:rsid w:val="00921FA1"/>
    <w:rsid w:val="009234A5"/>
    <w:rsid w:val="00932B8B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532E"/>
    <w:rsid w:val="009D7CE6"/>
    <w:rsid w:val="009E26BF"/>
    <w:rsid w:val="009F16B2"/>
    <w:rsid w:val="009F496B"/>
    <w:rsid w:val="00A01439"/>
    <w:rsid w:val="00A02E61"/>
    <w:rsid w:val="00A05CFF"/>
    <w:rsid w:val="00A11303"/>
    <w:rsid w:val="00A13048"/>
    <w:rsid w:val="00A23E3A"/>
    <w:rsid w:val="00A34B18"/>
    <w:rsid w:val="00A46843"/>
    <w:rsid w:val="00A56B97"/>
    <w:rsid w:val="00A6093D"/>
    <w:rsid w:val="00A767DC"/>
    <w:rsid w:val="00A76A6D"/>
    <w:rsid w:val="00A83253"/>
    <w:rsid w:val="00AA6E84"/>
    <w:rsid w:val="00AB1A1C"/>
    <w:rsid w:val="00AB7372"/>
    <w:rsid w:val="00AD05A8"/>
    <w:rsid w:val="00AD47BA"/>
    <w:rsid w:val="00AE2F7B"/>
    <w:rsid w:val="00AE341B"/>
    <w:rsid w:val="00AE4793"/>
    <w:rsid w:val="00B01905"/>
    <w:rsid w:val="00B07CA7"/>
    <w:rsid w:val="00B1279A"/>
    <w:rsid w:val="00B12F24"/>
    <w:rsid w:val="00B3640F"/>
    <w:rsid w:val="00B4194A"/>
    <w:rsid w:val="00B437E8"/>
    <w:rsid w:val="00B5222E"/>
    <w:rsid w:val="00B53179"/>
    <w:rsid w:val="00B57A23"/>
    <w:rsid w:val="00B600CD"/>
    <w:rsid w:val="00B61C96"/>
    <w:rsid w:val="00B64605"/>
    <w:rsid w:val="00B73A2A"/>
    <w:rsid w:val="00B75A51"/>
    <w:rsid w:val="00B8129B"/>
    <w:rsid w:val="00B827C6"/>
    <w:rsid w:val="00B851B9"/>
    <w:rsid w:val="00B94B06"/>
    <w:rsid w:val="00B94C28"/>
    <w:rsid w:val="00BC10BA"/>
    <w:rsid w:val="00BC5AFD"/>
    <w:rsid w:val="00BD1B7D"/>
    <w:rsid w:val="00BE08B8"/>
    <w:rsid w:val="00BE7330"/>
    <w:rsid w:val="00BF55D3"/>
    <w:rsid w:val="00C00DDE"/>
    <w:rsid w:val="00C04F43"/>
    <w:rsid w:val="00C0609D"/>
    <w:rsid w:val="00C115AB"/>
    <w:rsid w:val="00C15A59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3EF7"/>
    <w:rsid w:val="00CF558F"/>
    <w:rsid w:val="00CF6754"/>
    <w:rsid w:val="00D010C0"/>
    <w:rsid w:val="00D073E2"/>
    <w:rsid w:val="00D1063D"/>
    <w:rsid w:val="00D16327"/>
    <w:rsid w:val="00D3734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4AC6"/>
    <w:rsid w:val="00DE6B43"/>
    <w:rsid w:val="00E00975"/>
    <w:rsid w:val="00E11923"/>
    <w:rsid w:val="00E224C0"/>
    <w:rsid w:val="00E262D4"/>
    <w:rsid w:val="00E34D45"/>
    <w:rsid w:val="00E36250"/>
    <w:rsid w:val="00E376EE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13E5"/>
    <w:rsid w:val="00F203A3"/>
    <w:rsid w:val="00F2488D"/>
    <w:rsid w:val="00F27EFB"/>
    <w:rsid w:val="00F4780E"/>
    <w:rsid w:val="00F525B3"/>
    <w:rsid w:val="00F5697C"/>
    <w:rsid w:val="00F601A0"/>
    <w:rsid w:val="00F62C5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B851B9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B12F24"/>
    <w:pPr>
      <w:ind w:leftChars="400" w:left="800"/>
    </w:pPr>
  </w:style>
  <w:style w:type="paragraph" w:customStyle="1" w:styleId="Equation">
    <w:name w:val="Equation"/>
    <w:basedOn w:val="Normal"/>
    <w:qFormat/>
    <w:rsid w:val="00BD1B7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7A711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7A7113"/>
    <w:rPr>
      <w:rFonts w:eastAsia="宋体"/>
      <w:sz w:val="18"/>
      <w:lang w:val="en-GB"/>
    </w:rPr>
  </w:style>
  <w:style w:type="paragraph" w:customStyle="1" w:styleId="tablesyntax">
    <w:name w:val="table syntax"/>
    <w:basedOn w:val="Normal"/>
    <w:link w:val="tablesyntaxChar"/>
    <w:qFormat/>
    <w:rsid w:val="007A711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A7113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966</Words>
  <Characters>5509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21</cp:revision>
  <cp:lastPrinted>1900-01-01T08:00:00Z</cp:lastPrinted>
  <dcterms:created xsi:type="dcterms:W3CDTF">2019-10-04T17:14:00Z</dcterms:created>
  <dcterms:modified xsi:type="dcterms:W3CDTF">2019-10-04T17:42:00Z</dcterms:modified>
</cp:coreProperties>
</file>