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A6890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B7F86">
              <w:rPr>
                <w:lang w:val="en-CA"/>
              </w:rPr>
              <w:t>0204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925D4D" w:rsidR="00E61DAC" w:rsidRPr="005B217D" w:rsidRDefault="00F665D3" w:rsidP="009D7CE6">
            <w:pPr>
              <w:spacing w:before="60" w:after="60"/>
              <w:rPr>
                <w:b/>
                <w:szCs w:val="22"/>
                <w:lang w:val="en-CA"/>
              </w:rPr>
            </w:pPr>
            <w:r>
              <w:rPr>
                <w:b/>
                <w:szCs w:val="22"/>
                <w:lang w:val="en-CA"/>
              </w:rPr>
              <w:t>AHG</w:t>
            </w:r>
            <w:r w:rsidR="001B2631">
              <w:rPr>
                <w:b/>
                <w:szCs w:val="22"/>
                <w:lang w:val="en-CA"/>
              </w:rPr>
              <w:t>8</w:t>
            </w:r>
            <w:r>
              <w:rPr>
                <w:b/>
                <w:szCs w:val="22"/>
                <w:lang w:val="en-CA"/>
              </w:rPr>
              <w:t xml:space="preserve">: </w:t>
            </w:r>
            <w:del w:id="0" w:author="Virginie Drugeon" w:date="2019-10-01T18:01:00Z">
              <w:r w:rsidR="001B2631" w:rsidDel="00642A57">
                <w:rPr>
                  <w:b/>
                  <w:szCs w:val="22"/>
                  <w:lang w:val="en-CA"/>
                </w:rPr>
                <w:delText>User defined</w:delText>
              </w:r>
            </w:del>
            <w:ins w:id="1" w:author="Virginie Drugeon" w:date="2019-10-01T18:01:00Z">
              <w:r w:rsidR="00642A57">
                <w:rPr>
                  <w:b/>
                  <w:szCs w:val="22"/>
                  <w:lang w:val="en-CA"/>
                </w:rPr>
                <w:t>Clarifications on</w:t>
              </w:r>
            </w:ins>
            <w:r w:rsidR="001B2631">
              <w:rPr>
                <w:b/>
                <w:szCs w:val="22"/>
                <w:lang w:val="en-CA"/>
              </w:rPr>
              <w:t xml:space="preserve"> output layers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F26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6DCAEAB6" w:rsidR="00E61DAC" w:rsidRPr="005B217D" w:rsidRDefault="00F665D3">
            <w:pPr>
              <w:spacing w:before="60" w:after="60"/>
              <w:rPr>
                <w:szCs w:val="22"/>
                <w:lang w:val="en-CA"/>
              </w:rPr>
            </w:pPr>
            <w:r>
              <w:rPr>
                <w:szCs w:val="22"/>
                <w:lang w:val="en-CA"/>
              </w:rPr>
              <w:t>Virginie Drugeon</w:t>
            </w:r>
            <w:r>
              <w:rPr>
                <w:szCs w:val="22"/>
                <w:lang w:val="en-CA"/>
              </w:rPr>
              <w:br/>
              <w:t>Panasonic Business Support Europe GmbH</w:t>
            </w:r>
            <w:r>
              <w:rPr>
                <w:szCs w:val="22"/>
                <w:lang w:val="en-CA"/>
              </w:rPr>
              <w:br/>
              <w:t>Panasonic Langen Development Center</w:t>
            </w:r>
            <w:r>
              <w:rPr>
                <w:szCs w:val="22"/>
                <w:lang w:val="en-CA"/>
              </w:rPr>
              <w:br/>
              <w:t>Monzastr. 4c</w:t>
            </w:r>
            <w:r>
              <w:rPr>
                <w:szCs w:val="22"/>
                <w:lang w:val="en-CA"/>
              </w:rPr>
              <w:br/>
              <w:t>63225 Langen</w:t>
            </w:r>
            <w:r>
              <w:rPr>
                <w:szCs w:val="22"/>
                <w:lang w:val="en-CA"/>
              </w:rPr>
              <w:br/>
              <w:t>Germany</w:t>
            </w:r>
          </w:p>
        </w:tc>
        <w:tc>
          <w:tcPr>
            <w:tcW w:w="850"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078DF9E"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AB50C86" w14:textId="2D09A230" w:rsidR="00F14F53" w:rsidRDefault="00275BCF" w:rsidP="00F14F53">
      <w:pPr>
        <w:pStyle w:val="Heading1"/>
        <w:numPr>
          <w:ilvl w:val="0"/>
          <w:numId w:val="0"/>
        </w:numPr>
        <w:ind w:left="432" w:hanging="432"/>
        <w:rPr>
          <w:lang w:val="en-CA"/>
        </w:rPr>
      </w:pPr>
      <w:r w:rsidRPr="005B217D">
        <w:rPr>
          <w:lang w:val="en-CA"/>
        </w:rPr>
        <w:t>Abstract</w:t>
      </w:r>
    </w:p>
    <w:p w14:paraId="659FDC6F" w14:textId="5CBF8179" w:rsidR="00F14F53" w:rsidRDefault="00F14F53" w:rsidP="00F14F53">
      <w:pPr>
        <w:rPr>
          <w:lang w:val="en-CA"/>
        </w:rPr>
      </w:pPr>
      <w:r>
        <w:rPr>
          <w:lang w:val="en-CA"/>
        </w:rPr>
        <w:t>In VVC draft 6, it is possible to signal an output layers mode in the VPS. The following two modifications are suggested:</w:t>
      </w:r>
    </w:p>
    <w:p w14:paraId="39D6DE6B" w14:textId="0F507E5D" w:rsidR="00F14F53" w:rsidRDefault="00F14F53" w:rsidP="00F14F53">
      <w:pPr>
        <w:pStyle w:val="ListParagraph"/>
        <w:numPr>
          <w:ilvl w:val="0"/>
          <w:numId w:val="14"/>
        </w:numPr>
        <w:rPr>
          <w:lang w:val="en-CA"/>
        </w:rPr>
      </w:pPr>
      <w:r>
        <w:rPr>
          <w:lang w:val="en-CA"/>
        </w:rPr>
        <w:t>Make sure that a sub-bitstream contains at least one layer intended for output after sub-bitstream extraction process;</w:t>
      </w:r>
    </w:p>
    <w:p w14:paraId="1E0C7999" w14:textId="79122E3B" w:rsidR="00F14F53" w:rsidRDefault="00F14F53" w:rsidP="00F14F53">
      <w:pPr>
        <w:pStyle w:val="ListParagraph"/>
        <w:numPr>
          <w:ilvl w:val="0"/>
          <w:numId w:val="14"/>
        </w:numPr>
        <w:rPr>
          <w:ins w:id="2" w:author="Virginie Drugeon" w:date="2019-10-01T18:01:00Z"/>
          <w:lang w:val="en-CA"/>
        </w:rPr>
      </w:pPr>
      <w:r>
        <w:rPr>
          <w:lang w:val="en-CA"/>
        </w:rPr>
        <w:t>Introduce a user defined output layers mode.</w:t>
      </w:r>
    </w:p>
    <w:p w14:paraId="7D8C611D" w14:textId="026F386A" w:rsidR="00642A57" w:rsidRPr="00B40057" w:rsidDel="00B40057" w:rsidRDefault="00642A57" w:rsidP="00B40057">
      <w:pPr>
        <w:rPr>
          <w:del w:id="3" w:author="Virginie Drugeon" w:date="2019-10-01T20:19:00Z"/>
          <w:lang w:val="en-CA"/>
        </w:rPr>
      </w:pPr>
      <w:ins w:id="4" w:author="Virginie Drugeon" w:date="2019-10-01T18:01:00Z">
        <w:r>
          <w:rPr>
            <w:lang w:val="en-CA"/>
          </w:rPr>
          <w:t xml:space="preserve">This second version considers the results of the discussions on </w:t>
        </w:r>
      </w:ins>
      <w:ins w:id="5" w:author="Virginie Drugeon" w:date="2019-10-01T18:02:00Z">
        <w:r>
          <w:rPr>
            <w:lang w:val="en-CA"/>
          </w:rPr>
          <w:t>Tuesday 1</w:t>
        </w:r>
        <w:r w:rsidRPr="00642A57">
          <w:rPr>
            <w:vertAlign w:val="superscript"/>
            <w:lang w:val="en-CA"/>
          </w:rPr>
          <w:t>st</w:t>
        </w:r>
        <w:r>
          <w:rPr>
            <w:lang w:val="en-CA"/>
          </w:rPr>
          <w:t xml:space="preserve"> October, during which it was agreed that </w:t>
        </w:r>
      </w:ins>
      <w:ins w:id="6" w:author="Virginie Drugeon" w:date="2019-10-01T18:03:00Z">
        <w:r>
          <w:rPr>
            <w:lang w:val="en-CA"/>
          </w:rPr>
          <w:t>a bitstream fed to a decoder should have only one specified conforming decoding output</w:t>
        </w:r>
      </w:ins>
      <w:ins w:id="7" w:author="Virginie Drugeon" w:date="2019-10-01T20:18:00Z">
        <w:r w:rsidR="00B40057">
          <w:rPr>
            <w:lang w:val="en-CA"/>
          </w:rPr>
          <w:t xml:space="preserve">. It is </w:t>
        </w:r>
      </w:ins>
      <w:ins w:id="8" w:author="Virginie Drugeon" w:date="2019-10-01T20:19:00Z">
        <w:r w:rsidR="00B40057">
          <w:rPr>
            <w:lang w:val="en-CA"/>
          </w:rPr>
          <w:t>recognised that the user defined output layers mode would not fulfil this constraint. However, the remaining question is: s</w:t>
        </w:r>
      </w:ins>
      <w:ins w:id="9" w:author="Virginie Drugeon" w:date="2019-10-01T18:04:00Z">
        <w:r w:rsidRPr="00B40057">
          <w:rPr>
            <w:lang w:val="en-CA"/>
          </w:rPr>
          <w:t>hould a conforming bitstream (that may be the result of a sub-bitstream extraction process)</w:t>
        </w:r>
      </w:ins>
      <w:ins w:id="10" w:author="Virginie Drugeon" w:date="2019-10-01T18:05:00Z">
        <w:r w:rsidRPr="00B40057">
          <w:rPr>
            <w:lang w:val="en-CA"/>
          </w:rPr>
          <w:t xml:space="preserve"> contain at least one layer that is intended for output?</w:t>
        </w:r>
      </w:ins>
    </w:p>
    <w:p w14:paraId="7D2AC1F0" w14:textId="1FE3AC89" w:rsidR="00745F6B" w:rsidRPr="005B217D" w:rsidRDefault="00745F6B" w:rsidP="00E11923">
      <w:pPr>
        <w:pStyle w:val="Heading1"/>
        <w:rPr>
          <w:lang w:val="en-CA"/>
        </w:rPr>
      </w:pPr>
      <w:r w:rsidRPr="005B217D">
        <w:rPr>
          <w:lang w:val="en-CA"/>
        </w:rPr>
        <w:t xml:space="preserve">Introduction </w:t>
      </w:r>
    </w:p>
    <w:p w14:paraId="41F4E39B" w14:textId="137C35E5" w:rsidR="00A61A4C" w:rsidRDefault="001B2631" w:rsidP="009234A5">
      <w:pPr>
        <w:rPr>
          <w:szCs w:val="22"/>
          <w:lang w:val="en-CA"/>
        </w:rPr>
      </w:pPr>
      <w:r>
        <w:rPr>
          <w:szCs w:val="22"/>
          <w:lang w:val="en-CA"/>
        </w:rPr>
        <w:t>VVC draft 6 contains the possibility to signal an output layers mode in the VPS with the following semantics: “</w:t>
      </w:r>
      <w:r w:rsidR="00121CD4" w:rsidRPr="00121CD4">
        <w:rPr>
          <w:i/>
          <w:iCs/>
          <w:szCs w:val="22"/>
          <w:lang w:val="en-CA"/>
        </w:rPr>
        <w:t>vps_output_layers_mode equal to 0 specifies that only the highest layer is output. vps_output_layer_mode equal to 1 specifies that all layers are output. vps_output_layer_mode equal to 2 specifies that the layers that are output are the layers with vps_output_layer_flag[ i ] equal to 1. The value of vps_output_layers_mode shall be in the range of 0 to 2, inclusive. The value 3 of vps_output_layer_mode is reserved for future use by ITU-T | ISO/IEC.</w:t>
      </w:r>
      <w:r>
        <w:rPr>
          <w:szCs w:val="22"/>
          <w:lang w:val="en-CA"/>
        </w:rPr>
        <w:t>”</w:t>
      </w:r>
      <w:r w:rsidR="00121CD4">
        <w:rPr>
          <w:szCs w:val="22"/>
          <w:lang w:val="en-CA"/>
        </w:rPr>
        <w:t xml:space="preserve"> An array OutputLayerFlag is specified to determine if a layer is output or not: “</w:t>
      </w:r>
      <w:r w:rsidR="00121CD4" w:rsidRPr="00121CD4">
        <w:rPr>
          <w:i/>
          <w:iCs/>
          <w:szCs w:val="22"/>
          <w:lang w:val="en-CA"/>
        </w:rPr>
        <w:t>The list OutputLayerFlag[ i ], for which the value 1 specifies that the i-th layer is output and the value 0 specified that the i-th layer is not output, is derived as follows:</w:t>
      </w:r>
      <w:r w:rsidR="00121CD4">
        <w:rPr>
          <w:szCs w:val="22"/>
          <w:lang w:val="en-CA"/>
        </w:rPr>
        <w:t>”</w:t>
      </w:r>
    </w:p>
    <w:p w14:paraId="1F2C3D5A" w14:textId="391F4B1F" w:rsidR="00121CD4" w:rsidRDefault="00121CD4" w:rsidP="009234A5">
      <w:pPr>
        <w:rPr>
          <w:ins w:id="11" w:author="Virginie Drugeon" w:date="2019-10-01T18:06:00Z"/>
          <w:szCs w:val="22"/>
          <w:lang w:val="en-CA"/>
        </w:rPr>
      </w:pPr>
      <w:r>
        <w:rPr>
          <w:szCs w:val="22"/>
          <w:lang w:val="en-CA"/>
        </w:rPr>
        <w:t>One potential issue with the output layers mode 0 is that some decoders may not be able to decode the whole bitstream, so that the sub-bitstream extraction process may be called. However, in the current VVC draft 6 specification, calling the sub-bitstream extraction process may create a sub-bitstream where no layer has OutputLayerFlag equal to 1, i.e. none of the layers of the sub-bitstream are intended for output. It is suggested to fix this issue by modifying the sub-bitstream extraction process, whereby the OutputLayerFlag for the highest layer of the resulting sub-bitstream is set to 1.</w:t>
      </w:r>
    </w:p>
    <w:p w14:paraId="58FE3DDB" w14:textId="3488A81A" w:rsidR="009B29EA" w:rsidRDefault="009B29EA" w:rsidP="009234A5">
      <w:pPr>
        <w:rPr>
          <w:szCs w:val="22"/>
          <w:lang w:val="en-CA"/>
        </w:rPr>
      </w:pPr>
      <w:ins w:id="12" w:author="Virginie Drugeon" w:date="2019-10-01T18:06:00Z">
        <w:r>
          <w:rPr>
            <w:szCs w:val="22"/>
            <w:lang w:val="en-CA"/>
          </w:rPr>
          <w:t>It was agreed that the sub-bitstream extraction pro</w:t>
        </w:r>
      </w:ins>
      <w:ins w:id="13" w:author="Virginie Drugeon" w:date="2019-10-01T18:07:00Z">
        <w:r>
          <w:rPr>
            <w:szCs w:val="22"/>
            <w:lang w:val="en-CA"/>
          </w:rPr>
          <w:t xml:space="preserve">cess would be part of the specification of the semantics of the syntax used for the extraction. </w:t>
        </w:r>
      </w:ins>
      <w:ins w:id="14" w:author="Virginie Drugeon" w:date="2019-10-01T18:08:00Z">
        <w:r>
          <w:rPr>
            <w:szCs w:val="22"/>
            <w:lang w:val="en-CA"/>
          </w:rPr>
          <w:t xml:space="preserve">It is suggested to make sure that at least one layer is intended for output within a bitstream by adding the following constraint at the appropriate position within the </w:t>
        </w:r>
        <w:r>
          <w:rPr>
            <w:szCs w:val="22"/>
            <w:lang w:val="en-CA"/>
          </w:rPr>
          <w:lastRenderedPageBreak/>
          <w:t>semantics: “It is a re</w:t>
        </w:r>
      </w:ins>
      <w:ins w:id="15" w:author="Virginie Drugeon" w:date="2019-10-01T18:09:00Z">
        <w:r>
          <w:rPr>
            <w:szCs w:val="22"/>
            <w:lang w:val="en-CA"/>
          </w:rPr>
          <w:t>quirement of bitstream conformance that there should be at least one value of layer_id for which OutputLayerFlag[ layer_id ] is equal to 1.</w:t>
        </w:r>
      </w:ins>
      <w:ins w:id="16" w:author="Virginie Drugeon" w:date="2019-10-01T18:08:00Z">
        <w:r>
          <w:rPr>
            <w:szCs w:val="22"/>
            <w:lang w:val="en-CA"/>
          </w:rPr>
          <w:t>”</w:t>
        </w:r>
      </w:ins>
      <w:ins w:id="17" w:author="Virginie Drugeon" w:date="2019-10-01T18:10:00Z">
        <w:r>
          <w:rPr>
            <w:szCs w:val="22"/>
            <w:lang w:val="en-CA"/>
          </w:rPr>
          <w:t xml:space="preserve"> In addition,</w:t>
        </w:r>
      </w:ins>
      <w:ins w:id="18" w:author="Virginie Drugeon" w:date="2019-10-01T18:11:00Z">
        <w:r>
          <w:rPr>
            <w:szCs w:val="22"/>
            <w:lang w:val="en-CA"/>
          </w:rPr>
          <w:t xml:space="preserve"> when vps_output_layers_mode is equal to 0,</w:t>
        </w:r>
      </w:ins>
      <w:ins w:id="19" w:author="Virginie Drugeon" w:date="2019-10-01T18:10:00Z">
        <w:r>
          <w:rPr>
            <w:szCs w:val="22"/>
            <w:lang w:val="en-CA"/>
          </w:rPr>
          <w:t xml:space="preserve"> the value of OutputLayerFlag[ i ] should be set equal to 1 for the highest layer in the bitstream</w:t>
        </w:r>
      </w:ins>
      <w:ins w:id="20" w:author="Virginie Drugeon" w:date="2019-10-01T18:11:00Z">
        <w:r>
          <w:rPr>
            <w:szCs w:val="22"/>
            <w:lang w:val="en-CA"/>
          </w:rPr>
          <w:t xml:space="preserve"> during the </w:t>
        </w:r>
      </w:ins>
      <w:ins w:id="21" w:author="Virginie Drugeon" w:date="2019-10-01T18:16:00Z">
        <w:r w:rsidR="00FE7314">
          <w:rPr>
            <w:szCs w:val="22"/>
            <w:lang w:val="en-CA"/>
          </w:rPr>
          <w:t>sub-</w:t>
        </w:r>
      </w:ins>
      <w:ins w:id="22" w:author="Virginie Drugeon" w:date="2019-10-01T18:11:00Z">
        <w:r>
          <w:rPr>
            <w:szCs w:val="22"/>
            <w:lang w:val="en-CA"/>
          </w:rPr>
          <w:t>bitstream extraction process.</w:t>
        </w:r>
      </w:ins>
    </w:p>
    <w:p w14:paraId="2F4F2EEC" w14:textId="63B79E4B" w:rsidR="009B29EA" w:rsidRPr="001B2631" w:rsidRDefault="00121CD4" w:rsidP="009234A5">
      <w:pPr>
        <w:rPr>
          <w:noProof/>
          <w:sz w:val="20"/>
          <w:lang w:val="en-CA"/>
        </w:rPr>
      </w:pPr>
      <w:r>
        <w:rPr>
          <w:szCs w:val="22"/>
          <w:lang w:val="en-CA"/>
        </w:rPr>
        <w:t>In some applications, the encoder may not know in advance which layers should be output and which should not be output, since this may be decided by the capabilities of the decoder or by the user. It is therefore suggested to allow a user defined</w:t>
      </w:r>
      <w:r w:rsidR="00973F3E">
        <w:rPr>
          <w:szCs w:val="22"/>
          <w:lang w:val="en-CA"/>
        </w:rPr>
        <w:t xml:space="preserve"> output layers mode, whereby the array OutputLayerFlag may be set by the user and the syntax elements </w:t>
      </w:r>
      <w:r w:rsidR="00973F3E" w:rsidRPr="00973F3E">
        <w:rPr>
          <w:szCs w:val="22"/>
          <w:lang w:val="en-CA"/>
        </w:rPr>
        <w:t>vps_output_layer_flag[ i ]</w:t>
      </w:r>
      <w:r w:rsidR="00973F3E">
        <w:rPr>
          <w:szCs w:val="22"/>
          <w:lang w:val="en-CA"/>
        </w:rPr>
        <w:t xml:space="preserve"> for each layer i may not be signalled in the VPS.</w:t>
      </w:r>
      <w:bookmarkStart w:id="23" w:name="_GoBack"/>
      <w:bookmarkEnd w:id="23"/>
    </w:p>
    <w:p w14:paraId="3B6570F7" w14:textId="008AC959" w:rsidR="008E7F08" w:rsidRDefault="001B2631" w:rsidP="00E11923">
      <w:pPr>
        <w:pStyle w:val="Heading1"/>
        <w:rPr>
          <w:lang w:val="en-CA"/>
        </w:rPr>
      </w:pPr>
      <w:r>
        <w:rPr>
          <w:lang w:val="en-CA"/>
        </w:rPr>
        <w:t>Video Parameter Set syntax and semantics</w:t>
      </w:r>
    </w:p>
    <w:p w14:paraId="675B097C" w14:textId="34629D96" w:rsidR="00973F3E" w:rsidRDefault="00973F3E" w:rsidP="00973F3E">
      <w:pPr>
        <w:rPr>
          <w:lang w:val="en-CA"/>
        </w:rPr>
      </w:pPr>
      <w:r>
        <w:rPr>
          <w:lang w:val="en-CA"/>
        </w:rPr>
        <w:t>In order to enable a user defined output layers mode, it is suggested to modify the syntax of the VPS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73F3E" w14:paraId="447594E6"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2CD3F6" w14:textId="77777777" w:rsidR="00973F3E" w:rsidRDefault="00973F3E">
            <w:pPr>
              <w:pStyle w:val="tablesyntax"/>
              <w:keepNext w:val="0"/>
              <w:keepLines w:val="0"/>
              <w:spacing w:before="20" w:after="40"/>
              <w:rPr>
                <w:noProof/>
                <w:lang w:val="en-CA"/>
              </w:rPr>
            </w:pPr>
            <w:r>
              <w:rPr>
                <w:noProof/>
                <w:lang w:val="en-CA"/>
              </w:rPr>
              <w:tab/>
              <w:t>if( vps_max_layers_minus1 &gt; 0 ) {</w:t>
            </w:r>
          </w:p>
        </w:tc>
        <w:tc>
          <w:tcPr>
            <w:tcW w:w="1157" w:type="dxa"/>
            <w:tcBorders>
              <w:top w:val="single" w:sz="4" w:space="0" w:color="auto"/>
              <w:left w:val="single" w:sz="4" w:space="0" w:color="auto"/>
              <w:bottom w:val="single" w:sz="4" w:space="0" w:color="auto"/>
              <w:right w:val="single" w:sz="4" w:space="0" w:color="auto"/>
            </w:tcBorders>
          </w:tcPr>
          <w:p w14:paraId="71CC44BA" w14:textId="77777777" w:rsidR="00973F3E" w:rsidRDefault="00973F3E">
            <w:pPr>
              <w:pStyle w:val="tableheading"/>
              <w:keepNext w:val="0"/>
              <w:keepLines w:val="0"/>
              <w:spacing w:before="20" w:after="40"/>
              <w:jc w:val="center"/>
              <w:rPr>
                <w:b w:val="0"/>
                <w:noProof/>
                <w:lang w:val="en-CA"/>
              </w:rPr>
            </w:pPr>
          </w:p>
        </w:tc>
      </w:tr>
      <w:tr w:rsidR="00973F3E" w14:paraId="2A235571"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E02CF"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b/>
                <w:noProof/>
                <w:lang w:val="en-CA"/>
              </w:rPr>
              <w:t>vps_output_layers_mode</w:t>
            </w:r>
          </w:p>
        </w:tc>
        <w:tc>
          <w:tcPr>
            <w:tcW w:w="1157" w:type="dxa"/>
            <w:tcBorders>
              <w:top w:val="single" w:sz="4" w:space="0" w:color="auto"/>
              <w:left w:val="single" w:sz="4" w:space="0" w:color="auto"/>
              <w:bottom w:val="single" w:sz="4" w:space="0" w:color="auto"/>
              <w:right w:val="single" w:sz="4" w:space="0" w:color="auto"/>
            </w:tcBorders>
            <w:hideMark/>
          </w:tcPr>
          <w:p w14:paraId="791EB56F" w14:textId="77777777" w:rsidR="00973F3E" w:rsidRDefault="00973F3E">
            <w:pPr>
              <w:pStyle w:val="tableheading"/>
              <w:keepNext w:val="0"/>
              <w:keepLines w:val="0"/>
              <w:spacing w:before="20" w:after="40"/>
              <w:jc w:val="center"/>
              <w:rPr>
                <w:b w:val="0"/>
                <w:noProof/>
                <w:lang w:val="en-CA"/>
              </w:rPr>
            </w:pPr>
            <w:r>
              <w:rPr>
                <w:b w:val="0"/>
                <w:noProof/>
                <w:lang w:val="en-CA"/>
              </w:rPr>
              <w:t>u(2)</w:t>
            </w:r>
          </w:p>
        </w:tc>
      </w:tr>
      <w:tr w:rsidR="00973F3E" w14:paraId="2D202902"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919C1B" w14:textId="77777777" w:rsidR="00973F3E" w:rsidRDefault="00973F3E">
            <w:pPr>
              <w:pStyle w:val="tablesyntax"/>
              <w:keepNext w:val="0"/>
              <w:keepLines w:val="0"/>
              <w:spacing w:before="20" w:after="40"/>
              <w:rPr>
                <w:noProof/>
                <w:lang w:val="en-CA"/>
              </w:rPr>
            </w:pPr>
            <w:r>
              <w:rPr>
                <w:noProof/>
                <w:lang w:val="en-CA"/>
              </w:rPr>
              <w:tab/>
            </w:r>
            <w:r>
              <w:rPr>
                <w:noProof/>
                <w:lang w:val="en-CA"/>
              </w:rPr>
              <w:tab/>
              <w:t>if( vps_output_layers_mode  = =  2 ) {</w:t>
            </w:r>
          </w:p>
        </w:tc>
        <w:tc>
          <w:tcPr>
            <w:tcW w:w="1157" w:type="dxa"/>
            <w:tcBorders>
              <w:top w:val="single" w:sz="4" w:space="0" w:color="auto"/>
              <w:left w:val="single" w:sz="4" w:space="0" w:color="auto"/>
              <w:bottom w:val="single" w:sz="4" w:space="0" w:color="auto"/>
              <w:right w:val="single" w:sz="4" w:space="0" w:color="auto"/>
            </w:tcBorders>
          </w:tcPr>
          <w:p w14:paraId="751E794B" w14:textId="77777777" w:rsidR="00973F3E" w:rsidRDefault="00973F3E">
            <w:pPr>
              <w:pStyle w:val="tableheading"/>
              <w:keepNext w:val="0"/>
              <w:keepLines w:val="0"/>
              <w:spacing w:before="20" w:after="40"/>
              <w:jc w:val="center"/>
              <w:rPr>
                <w:b w:val="0"/>
                <w:noProof/>
                <w:lang w:val="en-CA"/>
              </w:rPr>
            </w:pPr>
          </w:p>
        </w:tc>
      </w:tr>
      <w:tr w:rsidR="00973F3E" w14:paraId="26B80031"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D207D2" w14:textId="77777777" w:rsidR="00973F3E" w:rsidRPr="00973F3E" w:rsidRDefault="00973F3E">
            <w:pPr>
              <w:pStyle w:val="tablesyntax"/>
              <w:keepNext w:val="0"/>
              <w:keepLines w:val="0"/>
              <w:spacing w:before="20" w:after="40"/>
              <w:rPr>
                <w:b/>
                <w:bCs/>
                <w:noProof/>
                <w:highlight w:val="yellow"/>
                <w:lang w:val="en-CA"/>
              </w:rPr>
            </w:pPr>
            <w:r w:rsidRPr="00973F3E">
              <w:rPr>
                <w:noProof/>
                <w:highlight w:val="yellow"/>
                <w:lang w:val="en-CA"/>
              </w:rPr>
              <w:tab/>
            </w:r>
            <w:r w:rsidRPr="00973F3E">
              <w:rPr>
                <w:noProof/>
                <w:highlight w:val="yellow"/>
                <w:lang w:val="en-CA"/>
              </w:rPr>
              <w:tab/>
            </w:r>
            <w:r w:rsidRPr="00973F3E">
              <w:rPr>
                <w:noProof/>
                <w:highlight w:val="yellow"/>
                <w:lang w:val="en-CA"/>
              </w:rPr>
              <w:tab/>
            </w:r>
            <w:r w:rsidRPr="00973F3E">
              <w:rPr>
                <w:b/>
                <w:bCs/>
                <w:noProof/>
                <w:highlight w:val="yellow"/>
                <w:lang w:val="en-CA"/>
              </w:rPr>
              <w:t>vps_output_layers_user_defined_mode</w:t>
            </w:r>
          </w:p>
        </w:tc>
        <w:tc>
          <w:tcPr>
            <w:tcW w:w="1157" w:type="dxa"/>
            <w:tcBorders>
              <w:top w:val="single" w:sz="4" w:space="0" w:color="auto"/>
              <w:left w:val="single" w:sz="4" w:space="0" w:color="auto"/>
              <w:bottom w:val="single" w:sz="4" w:space="0" w:color="auto"/>
              <w:right w:val="single" w:sz="4" w:space="0" w:color="auto"/>
            </w:tcBorders>
            <w:hideMark/>
          </w:tcPr>
          <w:p w14:paraId="2582D1D1" w14:textId="77777777" w:rsidR="00973F3E" w:rsidRPr="00973F3E" w:rsidRDefault="00973F3E">
            <w:pPr>
              <w:pStyle w:val="tableheading"/>
              <w:keepNext w:val="0"/>
              <w:keepLines w:val="0"/>
              <w:spacing w:before="20" w:after="40"/>
              <w:jc w:val="center"/>
              <w:rPr>
                <w:b w:val="0"/>
                <w:noProof/>
                <w:highlight w:val="yellow"/>
                <w:lang w:val="en-CA"/>
              </w:rPr>
            </w:pPr>
            <w:r w:rsidRPr="00973F3E">
              <w:rPr>
                <w:b w:val="0"/>
                <w:noProof/>
                <w:highlight w:val="yellow"/>
                <w:lang w:val="en-CA"/>
              </w:rPr>
              <w:t>u(1)</w:t>
            </w:r>
          </w:p>
        </w:tc>
      </w:tr>
      <w:tr w:rsidR="00973F3E" w14:paraId="4AE414FF"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EC134A" w14:textId="77777777" w:rsidR="00973F3E" w:rsidRPr="00973F3E" w:rsidRDefault="00973F3E">
            <w:pPr>
              <w:pStyle w:val="tablesyntax"/>
              <w:keepNext w:val="0"/>
              <w:keepLines w:val="0"/>
              <w:spacing w:before="20" w:after="40"/>
              <w:rPr>
                <w:noProof/>
                <w:highlight w:val="yellow"/>
                <w:lang w:val="en-CA"/>
              </w:rPr>
            </w:pPr>
            <w:r w:rsidRPr="00973F3E">
              <w:rPr>
                <w:noProof/>
                <w:highlight w:val="yellow"/>
                <w:lang w:val="en-CA"/>
              </w:rPr>
              <w:tab/>
            </w:r>
            <w:r w:rsidRPr="00973F3E">
              <w:rPr>
                <w:noProof/>
                <w:highlight w:val="yellow"/>
                <w:lang w:val="en-CA"/>
              </w:rPr>
              <w:tab/>
            </w:r>
            <w:r w:rsidRPr="00973F3E">
              <w:rPr>
                <w:noProof/>
                <w:highlight w:val="yellow"/>
                <w:lang w:val="en-CA"/>
              </w:rPr>
              <w:tab/>
              <w:t>if( !vps_output_layers_user_defined_mode )</w:t>
            </w:r>
          </w:p>
        </w:tc>
        <w:tc>
          <w:tcPr>
            <w:tcW w:w="1157" w:type="dxa"/>
            <w:tcBorders>
              <w:top w:val="single" w:sz="4" w:space="0" w:color="auto"/>
              <w:left w:val="single" w:sz="4" w:space="0" w:color="auto"/>
              <w:bottom w:val="single" w:sz="4" w:space="0" w:color="auto"/>
              <w:right w:val="single" w:sz="4" w:space="0" w:color="auto"/>
            </w:tcBorders>
          </w:tcPr>
          <w:p w14:paraId="2AAD06A1" w14:textId="77777777" w:rsidR="00973F3E" w:rsidRPr="00973F3E" w:rsidRDefault="00973F3E">
            <w:pPr>
              <w:pStyle w:val="tableheading"/>
              <w:keepNext w:val="0"/>
              <w:keepLines w:val="0"/>
              <w:spacing w:before="20" w:after="40"/>
              <w:jc w:val="center"/>
              <w:rPr>
                <w:b w:val="0"/>
                <w:noProof/>
                <w:highlight w:val="yellow"/>
                <w:lang w:val="en-CA"/>
              </w:rPr>
            </w:pPr>
          </w:p>
        </w:tc>
      </w:tr>
      <w:tr w:rsidR="00973F3E" w14:paraId="6676D0ED"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06518E"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for( i = 0; i &lt; vps_max_layers_minus1; i++ )</w:t>
            </w:r>
          </w:p>
        </w:tc>
        <w:tc>
          <w:tcPr>
            <w:tcW w:w="1157" w:type="dxa"/>
            <w:tcBorders>
              <w:top w:val="single" w:sz="4" w:space="0" w:color="auto"/>
              <w:left w:val="single" w:sz="4" w:space="0" w:color="auto"/>
              <w:bottom w:val="single" w:sz="4" w:space="0" w:color="auto"/>
              <w:right w:val="single" w:sz="4" w:space="0" w:color="auto"/>
            </w:tcBorders>
          </w:tcPr>
          <w:p w14:paraId="2C73830A" w14:textId="77777777" w:rsidR="00973F3E" w:rsidRDefault="00973F3E">
            <w:pPr>
              <w:pStyle w:val="tableheading"/>
              <w:keepNext w:val="0"/>
              <w:keepLines w:val="0"/>
              <w:spacing w:before="20" w:after="40"/>
              <w:jc w:val="center"/>
              <w:rPr>
                <w:b w:val="0"/>
                <w:noProof/>
                <w:lang w:val="en-CA"/>
              </w:rPr>
            </w:pPr>
          </w:p>
        </w:tc>
      </w:tr>
      <w:tr w:rsidR="00973F3E" w14:paraId="3599909A"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9FA12"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vps_output_layer_flag</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63B8CEA" w14:textId="77777777" w:rsidR="00973F3E" w:rsidRDefault="00973F3E">
            <w:pPr>
              <w:pStyle w:val="tableheading"/>
              <w:keepNext w:val="0"/>
              <w:keepLines w:val="0"/>
              <w:spacing w:before="20" w:after="40"/>
              <w:jc w:val="center"/>
              <w:rPr>
                <w:b w:val="0"/>
                <w:noProof/>
                <w:lang w:val="en-CA"/>
              </w:rPr>
            </w:pPr>
            <w:r>
              <w:rPr>
                <w:b w:val="0"/>
                <w:noProof/>
                <w:lang w:val="en-CA"/>
              </w:rPr>
              <w:t>u(1)</w:t>
            </w:r>
          </w:p>
        </w:tc>
      </w:tr>
      <w:tr w:rsidR="00973F3E" w14:paraId="428FD309"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4D2222" w14:textId="77777777" w:rsidR="00973F3E" w:rsidRDefault="00973F3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D23696A" w14:textId="77777777" w:rsidR="00973F3E" w:rsidRDefault="00973F3E">
            <w:pPr>
              <w:pStyle w:val="tableheading"/>
              <w:keepNext w:val="0"/>
              <w:keepLines w:val="0"/>
              <w:spacing w:before="20" w:after="40"/>
              <w:jc w:val="center"/>
              <w:rPr>
                <w:b w:val="0"/>
                <w:noProof/>
                <w:lang w:val="en-CA"/>
              </w:rPr>
            </w:pPr>
          </w:p>
        </w:tc>
      </w:tr>
      <w:tr w:rsidR="00973F3E" w14:paraId="7D75539B"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9FDDB5" w14:textId="77777777" w:rsidR="00973F3E" w:rsidRDefault="00973F3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A092FA2" w14:textId="77777777" w:rsidR="00973F3E" w:rsidRDefault="00973F3E">
            <w:pPr>
              <w:pStyle w:val="tableheading"/>
              <w:keepNext w:val="0"/>
              <w:keepLines w:val="0"/>
              <w:spacing w:before="20" w:after="40"/>
              <w:jc w:val="center"/>
              <w:rPr>
                <w:b w:val="0"/>
                <w:noProof/>
                <w:lang w:val="en-CA"/>
              </w:rPr>
            </w:pPr>
          </w:p>
        </w:tc>
      </w:tr>
    </w:tbl>
    <w:p w14:paraId="46445E4F" w14:textId="77F4C75B" w:rsidR="00973F3E" w:rsidRDefault="00973F3E" w:rsidP="00973F3E">
      <w:pPr>
        <w:rPr>
          <w:lang w:val="en-CA"/>
        </w:rPr>
      </w:pPr>
      <w:r>
        <w:rPr>
          <w:lang w:val="en-CA"/>
        </w:rPr>
        <w:t>The semantics of VPS is modified as follows:</w:t>
      </w:r>
    </w:p>
    <w:p w14:paraId="5D8CFF9F" w14:textId="5C3AA3B4" w:rsidR="00973F3E" w:rsidRDefault="00973F3E" w:rsidP="00973F3E">
      <w:pPr>
        <w:rPr>
          <w:noProof/>
          <w:sz w:val="20"/>
          <w:lang w:val="en-CA"/>
        </w:rPr>
      </w:pPr>
      <w:r>
        <w:rPr>
          <w:b/>
          <w:noProof/>
          <w:lang w:val="en-CA"/>
        </w:rPr>
        <w:t>vps_output_layers_mode</w:t>
      </w:r>
      <w:r>
        <w:rPr>
          <w:noProof/>
          <w:lang w:val="en-CA"/>
        </w:rPr>
        <w:t xml:space="preserve"> equal to 0 specifies that only the highest layer is output. vps_output_layer_mode equal to 1 specifies that all layers are output. vps_output_layer_mode equal to 2 specifies that the layers that are output are the layers with </w:t>
      </w:r>
      <w:r w:rsidRPr="00973F3E">
        <w:rPr>
          <w:strike/>
          <w:noProof/>
          <w:highlight w:val="yellow"/>
          <w:lang w:val="en-CA"/>
        </w:rPr>
        <w:t>vps_output_layer_flag</w:t>
      </w:r>
      <w:r w:rsidRPr="00973F3E">
        <w:rPr>
          <w:noProof/>
          <w:highlight w:val="yellow"/>
          <w:lang w:val="en-CA"/>
        </w:rPr>
        <w:t>OutputLayerFlag</w:t>
      </w:r>
      <w:r>
        <w:rPr>
          <w:noProof/>
          <w:lang w:val="en-CA"/>
        </w:rPr>
        <w:t>[ i ] equal to 1. The value of vps_output_layers_mode shall be in the range of 0 to 2, inclusive. The value 3 of vps_output_layer_mode is reserved</w:t>
      </w:r>
      <w:r>
        <w:rPr>
          <w:bCs/>
          <w:noProof/>
          <w:szCs w:val="22"/>
          <w:lang w:val="en-CA"/>
        </w:rPr>
        <w:t xml:space="preserve"> for future use by ITU-T | ISO/IEC.</w:t>
      </w:r>
    </w:p>
    <w:p w14:paraId="05374F7B" w14:textId="77777777" w:rsidR="00973F3E" w:rsidRDefault="00973F3E" w:rsidP="00973F3E">
      <w:pPr>
        <w:rPr>
          <w:b/>
          <w:noProof/>
          <w:lang w:val="en-CA"/>
        </w:rPr>
      </w:pPr>
      <w:r w:rsidRPr="00973F3E">
        <w:rPr>
          <w:b/>
          <w:bCs/>
          <w:noProof/>
          <w:highlight w:val="yellow"/>
          <w:lang w:val="en-CA"/>
        </w:rPr>
        <w:t xml:space="preserve">vps_output_layers_user_defined_mode </w:t>
      </w:r>
      <w:r w:rsidRPr="00973F3E">
        <w:rPr>
          <w:noProof/>
          <w:highlight w:val="yellow"/>
          <w:lang w:val="en-CA"/>
        </w:rPr>
        <w:t>equal to 1 specifies that the value of OutputLayerFlag[ i ] for i in the range of 0 to vps_max_layers_minus1 is determined by some external means not specified in this Specification. vps_output_layers_user_defined_mode equal to 0 specifies that vps_out_layer_flag[ i ] is present in the VPS for i in the range of 0 to vps_max_layers_minus1. When vps_output_layers_user_defined_mode is not present, it is inferred to be equal to 0.</w:t>
      </w:r>
    </w:p>
    <w:p w14:paraId="35F0D78F" w14:textId="77777777" w:rsidR="00973F3E" w:rsidRDefault="00973F3E" w:rsidP="00973F3E">
      <w:pPr>
        <w:rPr>
          <w:noProof/>
          <w:lang w:val="en-CA"/>
        </w:rPr>
      </w:pPr>
      <w:r>
        <w:rPr>
          <w:b/>
          <w:noProof/>
          <w:lang w:val="en-CA"/>
        </w:rPr>
        <w:t>vps_output_layer_flag</w:t>
      </w:r>
      <w:r>
        <w:rPr>
          <w:noProof/>
          <w:lang w:val="en-CA"/>
        </w:rPr>
        <w:t>[ i ] equal to 1 specifies that the i-th layer is output. vps_output_layer_flag[ i ] equal to 0 specifies that the i-th layer is not output.</w:t>
      </w:r>
    </w:p>
    <w:p w14:paraId="738A536D" w14:textId="77777777" w:rsidR="00973F3E" w:rsidRDefault="00973F3E" w:rsidP="00973F3E">
      <w:pPr>
        <w:rPr>
          <w:rFonts w:eastAsia="Batang"/>
          <w:bCs/>
          <w:lang w:val="en-CA" w:eastAsia="ko-KR"/>
        </w:rPr>
      </w:pPr>
      <w:r>
        <w:rPr>
          <w:rFonts w:eastAsia="Batang"/>
          <w:bCs/>
          <w:lang w:val="en-CA" w:eastAsia="ko-KR"/>
        </w:rPr>
        <w:t>The list OutputLayerFlag[</w:t>
      </w:r>
      <w:r>
        <w:rPr>
          <w:noProof/>
          <w:lang w:val="en-CA"/>
        </w:rPr>
        <w:t> </w:t>
      </w:r>
      <w:r>
        <w:rPr>
          <w:rFonts w:eastAsia="Batang"/>
          <w:bCs/>
          <w:lang w:val="en-CA" w:eastAsia="ko-KR"/>
        </w:rPr>
        <w:t>i</w:t>
      </w:r>
      <w:r>
        <w:rPr>
          <w:noProof/>
          <w:lang w:val="en-CA"/>
        </w:rPr>
        <w:t> </w:t>
      </w:r>
      <w:r>
        <w:rPr>
          <w:rFonts w:eastAsia="Batang"/>
          <w:bCs/>
          <w:lang w:val="en-CA" w:eastAsia="ko-KR"/>
        </w:rPr>
        <w:t>], for which the value 1 specifies that the i-th layer is output and the value 0 specified that the i-th layer is not output, is derived as follows:</w:t>
      </w:r>
    </w:p>
    <w:p w14:paraId="1CAF6B92" w14:textId="77777777" w:rsidR="00973F3E" w:rsidRPr="00973F3E" w:rsidRDefault="00973F3E" w:rsidP="00973F3E">
      <w:pPr>
        <w:pStyle w:val="Equation"/>
        <w:tabs>
          <w:tab w:val="left" w:pos="1170"/>
          <w:tab w:val="left" w:pos="1890"/>
          <w:tab w:val="left" w:pos="2250"/>
        </w:tabs>
        <w:spacing w:after="0"/>
        <w:ind w:left="794"/>
        <w:rPr>
          <w:noProof/>
          <w:sz w:val="22"/>
          <w:szCs w:val="22"/>
          <w:lang w:val="en-CA"/>
        </w:rPr>
      </w:pPr>
      <w:r w:rsidRPr="00973F3E">
        <w:rPr>
          <w:noProof/>
          <w:sz w:val="22"/>
          <w:szCs w:val="22"/>
          <w:lang w:val="en-CA"/>
        </w:rPr>
        <w:t>OutputLayerFlag[ vps_max_layers_minus1 ] = 1</w:t>
      </w:r>
      <w:r w:rsidRPr="00973F3E">
        <w:rPr>
          <w:noProof/>
          <w:sz w:val="22"/>
          <w:szCs w:val="22"/>
          <w:lang w:val="en-CA"/>
        </w:rPr>
        <w:br/>
        <w:t>for( i = 0; i &lt; vps_max_layers_minus1; i++ )</w:t>
      </w:r>
      <w:r w:rsidRPr="00973F3E">
        <w:rPr>
          <w:noProof/>
          <w:sz w:val="22"/>
          <w:szCs w:val="22"/>
          <w:lang w:val="en-CA"/>
        </w:rPr>
        <w:br/>
      </w:r>
      <w:r w:rsidRPr="00973F3E">
        <w:rPr>
          <w:noProof/>
          <w:sz w:val="22"/>
          <w:szCs w:val="22"/>
          <w:lang w:val="en-CA"/>
        </w:rPr>
        <w:tab/>
        <w:t>if( vps_output_layer_mode  = =  0 )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0</w:t>
      </w:r>
      <w:r w:rsidRPr="00973F3E">
        <w:rPr>
          <w:noProof/>
          <w:sz w:val="22"/>
          <w:szCs w:val="22"/>
          <w:lang w:val="en-CA"/>
        </w:rPr>
        <w:tab/>
      </w:r>
      <w:r w:rsidRPr="00973F3E">
        <w:rPr>
          <w:noProof/>
          <w:sz w:val="22"/>
          <w:szCs w:val="22"/>
          <w:lang w:val="en-CA"/>
        </w:rPr>
        <w:tab/>
        <w:t>(</w:t>
      </w:r>
      <w:r w:rsidRPr="00973F3E">
        <w:rPr>
          <w:noProof/>
          <w:sz w:val="22"/>
          <w:szCs w:val="22"/>
          <w:lang w:val="en-CA"/>
        </w:rPr>
        <w:fldChar w:fldCharType="begin" w:fldLock="1"/>
      </w:r>
      <w:r w:rsidRPr="00973F3E">
        <w:rPr>
          <w:noProof/>
          <w:sz w:val="22"/>
          <w:szCs w:val="22"/>
          <w:lang w:val="en-CA"/>
        </w:rPr>
        <w:instrText xml:space="preserve"> STYLEREF 1 \s </w:instrText>
      </w:r>
      <w:r w:rsidRPr="00973F3E">
        <w:rPr>
          <w:noProof/>
          <w:sz w:val="22"/>
          <w:szCs w:val="22"/>
          <w:lang w:val="en-CA"/>
        </w:rPr>
        <w:fldChar w:fldCharType="separate"/>
      </w:r>
      <w:r w:rsidRPr="00973F3E">
        <w:rPr>
          <w:noProof/>
          <w:sz w:val="22"/>
          <w:szCs w:val="22"/>
          <w:lang w:val="en-CA"/>
        </w:rPr>
        <w:t>7</w:t>
      </w:r>
      <w:r w:rsidRPr="00973F3E">
        <w:rPr>
          <w:noProof/>
          <w:sz w:val="22"/>
          <w:szCs w:val="22"/>
          <w:lang w:val="en-CA"/>
        </w:rPr>
        <w:fldChar w:fldCharType="end"/>
      </w:r>
      <w:r w:rsidRPr="00973F3E">
        <w:rPr>
          <w:noProof/>
          <w:sz w:val="22"/>
          <w:szCs w:val="22"/>
          <w:lang w:val="en-CA"/>
        </w:rPr>
        <w:noBreakHyphen/>
      </w:r>
      <w:r w:rsidRPr="00973F3E">
        <w:rPr>
          <w:noProof/>
          <w:sz w:val="22"/>
          <w:szCs w:val="22"/>
          <w:lang w:val="en-CA"/>
        </w:rPr>
        <w:fldChar w:fldCharType="begin" w:fldLock="1"/>
      </w:r>
      <w:r w:rsidRPr="00973F3E">
        <w:rPr>
          <w:noProof/>
          <w:sz w:val="22"/>
          <w:szCs w:val="22"/>
          <w:lang w:val="en-CA"/>
        </w:rPr>
        <w:instrText xml:space="preserve"> SEQ Equation \* ARABIC \s 1 </w:instrText>
      </w:r>
      <w:r w:rsidRPr="00973F3E">
        <w:rPr>
          <w:noProof/>
          <w:sz w:val="22"/>
          <w:szCs w:val="22"/>
          <w:lang w:val="en-CA"/>
        </w:rPr>
        <w:fldChar w:fldCharType="separate"/>
      </w:r>
      <w:r w:rsidRPr="00973F3E">
        <w:rPr>
          <w:noProof/>
          <w:sz w:val="22"/>
          <w:szCs w:val="22"/>
          <w:lang w:val="en-CA"/>
        </w:rPr>
        <w:t>4</w:t>
      </w:r>
      <w:r w:rsidRPr="00973F3E">
        <w:rPr>
          <w:noProof/>
          <w:sz w:val="22"/>
          <w:szCs w:val="22"/>
          <w:lang w:val="en-CA"/>
        </w:rPr>
        <w:fldChar w:fldCharType="end"/>
      </w:r>
      <w:r w:rsidRPr="00973F3E">
        <w:rPr>
          <w:noProof/>
          <w:sz w:val="22"/>
          <w:szCs w:val="22"/>
          <w:lang w:val="en-CA"/>
        </w:rPr>
        <w:t>)</w:t>
      </w:r>
      <w:r w:rsidRPr="00973F3E">
        <w:rPr>
          <w:noProof/>
          <w:sz w:val="22"/>
          <w:szCs w:val="22"/>
          <w:lang w:val="en-CA"/>
        </w:rPr>
        <w:br/>
      </w:r>
      <w:r w:rsidRPr="00973F3E">
        <w:rPr>
          <w:noProof/>
          <w:sz w:val="22"/>
          <w:szCs w:val="22"/>
          <w:lang w:val="en-CA"/>
        </w:rPr>
        <w:tab/>
        <w:t>else if( vps_output_layer_mode  = =  1 )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1</w:t>
      </w:r>
      <w:r w:rsidRPr="00973F3E">
        <w:rPr>
          <w:noProof/>
          <w:sz w:val="22"/>
          <w:szCs w:val="22"/>
          <w:lang w:val="en-CA"/>
        </w:rPr>
        <w:br/>
      </w:r>
      <w:r w:rsidRPr="00973F3E">
        <w:rPr>
          <w:noProof/>
          <w:sz w:val="22"/>
          <w:szCs w:val="22"/>
          <w:lang w:val="en-CA"/>
        </w:rPr>
        <w:tab/>
        <w:t xml:space="preserve">else </w:t>
      </w:r>
      <w:r w:rsidRPr="00973F3E">
        <w:rPr>
          <w:noProof/>
          <w:sz w:val="22"/>
          <w:szCs w:val="22"/>
          <w:highlight w:val="yellow"/>
          <w:lang w:val="en-CA"/>
        </w:rPr>
        <w:t>if( !vps_output_layers_user_defined_mode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vps_output_layer_flag[ i ]</w:t>
      </w:r>
    </w:p>
    <w:p w14:paraId="0490E0B4" w14:textId="50A705F5" w:rsidR="00973F3E" w:rsidRPr="00973F3E" w:rsidRDefault="00973F3E" w:rsidP="00973F3E">
      <w:pPr>
        <w:pStyle w:val="Equation"/>
        <w:tabs>
          <w:tab w:val="left" w:pos="1170"/>
          <w:tab w:val="left" w:pos="1890"/>
          <w:tab w:val="left" w:pos="2250"/>
        </w:tabs>
        <w:spacing w:after="0"/>
        <w:jc w:val="both"/>
        <w:rPr>
          <w:noProof/>
          <w:sz w:val="22"/>
          <w:szCs w:val="22"/>
          <w:lang w:val="en-CA"/>
        </w:rPr>
      </w:pPr>
      <w:r w:rsidRPr="00973F3E">
        <w:rPr>
          <w:noProof/>
          <w:sz w:val="22"/>
          <w:szCs w:val="22"/>
          <w:highlight w:val="yellow"/>
          <w:lang w:val="en-CA"/>
        </w:rPr>
        <w:t>If vps_output_layers_user_defined_mode is equal to 1, the value of OutputLayerFlag[ i ] for i in the range of 0 to vps_max_layers_minus1 is set according to a value provided by external means not specified in this Specification.</w:t>
      </w:r>
    </w:p>
    <w:p w14:paraId="48B02AE4" w14:textId="36E0906E" w:rsidR="00152F5C" w:rsidRDefault="001B2631" w:rsidP="00E11923">
      <w:pPr>
        <w:pStyle w:val="Heading1"/>
        <w:rPr>
          <w:lang w:val="en-CA"/>
        </w:rPr>
      </w:pPr>
      <w:r>
        <w:rPr>
          <w:lang w:val="en-CA"/>
        </w:rPr>
        <w:lastRenderedPageBreak/>
        <w:t>General decoding process</w:t>
      </w:r>
    </w:p>
    <w:p w14:paraId="6011AB31" w14:textId="112FBA78" w:rsidR="00973F3E" w:rsidRDefault="00973F3E" w:rsidP="00973F3E">
      <w:pPr>
        <w:rPr>
          <w:noProof/>
          <w:lang w:val="en-CA"/>
        </w:rPr>
      </w:pPr>
      <w:r>
        <w:rPr>
          <w:lang w:val="en-CA"/>
        </w:rPr>
        <w:t xml:space="preserve">In order to enable a user defined output layers mode, it is suggested to add the following to the general decoding process after derivation of </w:t>
      </w:r>
      <w:r w:rsidRPr="00973F3E">
        <w:rPr>
          <w:lang w:val="en-CA"/>
        </w:rPr>
        <w:t>the list TargetLayerIdList</w:t>
      </w:r>
      <w:r>
        <w:rPr>
          <w:lang w:val="en-CA"/>
        </w:rPr>
        <w:t xml:space="preserve"> and </w:t>
      </w:r>
      <w:r>
        <w:rPr>
          <w:noProof/>
          <w:lang w:val="en-CA"/>
        </w:rPr>
        <w:t>the variable HighestTid:</w:t>
      </w:r>
    </w:p>
    <w:p w14:paraId="017ACF6B" w14:textId="77777777" w:rsidR="00973F3E" w:rsidRPr="00973F3E" w:rsidRDefault="00973F3E" w:rsidP="00973F3E">
      <w:pPr>
        <w:rPr>
          <w:noProof/>
          <w:sz w:val="20"/>
          <w:highlight w:val="yellow"/>
          <w:lang w:val="en-CA"/>
        </w:rPr>
      </w:pPr>
      <w:r w:rsidRPr="00973F3E">
        <w:rPr>
          <w:noProof/>
          <w:highlight w:val="yellow"/>
          <w:lang w:val="en-CA"/>
        </w:rPr>
        <w:t>If vps_output_layers_mode is equal to 2, and some external means not specified in this Specification is available to set the value of OutputLayerFlag[ lId ] for all values of lId in the list TargetLayerIdList, then, if vps_output_layer_flag[ lId ] is equal to 1, the value of OutputLayerFlag[ lId ] is set according to the value provided by the external means.</w:t>
      </w:r>
    </w:p>
    <w:p w14:paraId="4069AE35" w14:textId="7E836111" w:rsidR="00973F3E" w:rsidRPr="00973F3E" w:rsidRDefault="00973F3E" w:rsidP="00973F3E">
      <w:pPr>
        <w:pStyle w:val="Note1"/>
        <w:rPr>
          <w:noProof/>
          <w:lang w:val="en-CA"/>
        </w:rPr>
      </w:pPr>
      <w:r w:rsidRPr="00973F3E">
        <w:rPr>
          <w:noProof/>
          <w:highlight w:val="yellow"/>
          <w:lang w:val="en-CA"/>
        </w:rPr>
        <w:t>NOTE 1 – If a layer lId has been signalled by the encoder as not intended for output by setting vps_output_layer_flag[ lId ] equal to 0 in the VPS, then the value of OutputLayerFlag[ lId ] is not modified.</w:t>
      </w:r>
    </w:p>
    <w:p w14:paraId="09DA3039" w14:textId="6F1159A5" w:rsidR="00F4717D" w:rsidRDefault="001B2631" w:rsidP="00E11923">
      <w:pPr>
        <w:pStyle w:val="Heading1"/>
        <w:rPr>
          <w:lang w:val="en-CA"/>
        </w:rPr>
      </w:pPr>
      <w:r>
        <w:rPr>
          <w:lang w:val="en-CA"/>
        </w:rPr>
        <w:t>Sub-bitstream extraction process</w:t>
      </w:r>
    </w:p>
    <w:p w14:paraId="07A8F6CC" w14:textId="3345AA2B" w:rsidR="00973F3E" w:rsidRDefault="00973F3E" w:rsidP="00973F3E">
      <w:pPr>
        <w:rPr>
          <w:lang w:val="en-CA"/>
        </w:rPr>
      </w:pPr>
      <w:r>
        <w:rPr>
          <w:lang w:val="en-CA"/>
        </w:rPr>
        <w:t>In order to enable a user defined output layers mode and make sure that a sub-bitstream contains at least one layer intended for output after sub-bitstream extraction, it is suggested to modify the sub-bitstream extraction process as follows:</w:t>
      </w:r>
    </w:p>
    <w:p w14:paraId="4838AD77" w14:textId="77777777" w:rsidR="00F14F53" w:rsidRDefault="00F14F53" w:rsidP="00F14F53">
      <w:pPr>
        <w:rPr>
          <w:noProof/>
          <w:sz w:val="20"/>
          <w:lang w:val="en-CA"/>
        </w:rPr>
      </w:pPr>
      <w:r>
        <w:rPr>
          <w:noProof/>
          <w:lang w:val="en-CA"/>
        </w:rPr>
        <w:t>Inputs to this process are a bitstream, a target nuh_layer_id list lIdTargetList, and a target highest TemporalId value tIdTarget.</w:t>
      </w:r>
    </w:p>
    <w:p w14:paraId="4163909D" w14:textId="77777777" w:rsidR="00F14F53" w:rsidRDefault="00F14F53" w:rsidP="00F14F53">
      <w:pPr>
        <w:rPr>
          <w:noProof/>
          <w:lang w:val="en-CA"/>
        </w:rPr>
      </w:pPr>
      <w:r>
        <w:rPr>
          <w:noProof/>
          <w:lang w:val="en-CA"/>
        </w:rPr>
        <w:t>Output of this process is a sub-bitstream.</w:t>
      </w:r>
    </w:p>
    <w:p w14:paraId="23AF9D78" w14:textId="77777777" w:rsidR="00F14F53" w:rsidRDefault="00F14F53" w:rsidP="00F14F53">
      <w:pPr>
        <w:rPr>
          <w:noProof/>
          <w:lang w:val="en-CA"/>
        </w:rPr>
      </w:pPr>
      <w:r>
        <w:rPr>
          <w:noProof/>
          <w:lang w:val="en-CA"/>
        </w:rPr>
        <w:t>It is a requirement of bitstream conformance for the input bitstream that any output sub-bitstream that is the output of the process specified in this clause with the bitstream, lIdTargetList containing of any particular nuh_layer_id value in the range of vps_layer_id[ 0 ] to vps_layer_id[ vps_max_layers_minus1 ], inclusive, when vps_all_independent_layers_flag is equal to 1, or lIdTargetList containing all nuh_layer_id value in the range of vps_layer_id[ 0 ] to vps_layer_id[ vps_max_layers_minus1 ], inclusive, when vps_all_independent_layers_flag is equal to 0, and tIdTarget equal to any value in the range of 0 to 6, inclusive, as inputs, and that satisfies the following conditions shall be a conforming bitstream:</w:t>
      </w:r>
    </w:p>
    <w:p w14:paraId="2338D48B" w14:textId="77777777" w:rsidR="00F14F53" w:rsidRDefault="00F14F53" w:rsidP="00F14F53">
      <w:pPr>
        <w:tabs>
          <w:tab w:val="left" w:pos="400"/>
        </w:tabs>
        <w:ind w:left="400" w:hanging="400"/>
        <w:rPr>
          <w:noProof/>
          <w:lang w:val="en-CA"/>
        </w:rPr>
      </w:pPr>
      <w:r>
        <w:rPr>
          <w:noProof/>
          <w:lang w:val="en-CA"/>
        </w:rPr>
        <w:t>–</w:t>
      </w:r>
      <w:r>
        <w:rPr>
          <w:noProof/>
          <w:lang w:val="en-CA"/>
        </w:rPr>
        <w:tab/>
        <w:t>The output sub-bitstream contains at least one VCL NAL unit with nuh_layer_id equal to each of the nuh_layer_id values in the lIdTargetList.</w:t>
      </w:r>
    </w:p>
    <w:p w14:paraId="563EAB11" w14:textId="77777777" w:rsidR="00F14F53" w:rsidRDefault="00F14F53" w:rsidP="00F14F53">
      <w:pPr>
        <w:tabs>
          <w:tab w:val="left" w:pos="400"/>
        </w:tabs>
        <w:ind w:left="400" w:hanging="400"/>
        <w:rPr>
          <w:noProof/>
          <w:lang w:val="en-CA"/>
        </w:rPr>
      </w:pPr>
      <w:r>
        <w:rPr>
          <w:noProof/>
          <w:lang w:val="en-CA"/>
        </w:rPr>
        <w:t>–</w:t>
      </w:r>
      <w:bookmarkStart w:id="24" w:name="_Hlk18416691"/>
      <w:r>
        <w:rPr>
          <w:noProof/>
          <w:lang w:val="en-CA"/>
        </w:rPr>
        <w:tab/>
      </w:r>
      <w:bookmarkEnd w:id="24"/>
      <w:r>
        <w:rPr>
          <w:noProof/>
          <w:lang w:val="en-CA"/>
        </w:rPr>
        <w:t>The output sub-bitstream contains at least one VCL NAL unit with TemporalId equal to tIdTarget.</w:t>
      </w:r>
    </w:p>
    <w:p w14:paraId="3D358B76" w14:textId="77777777" w:rsidR="00F14F53" w:rsidRDefault="00F14F53" w:rsidP="00F14F53">
      <w:pPr>
        <w:pStyle w:val="Note1"/>
        <w:ind w:left="720"/>
        <w:rPr>
          <w:noProof/>
          <w:lang w:val="en-CA"/>
        </w:rPr>
      </w:pPr>
      <w:r>
        <w:rPr>
          <w:noProof/>
          <w:lang w:val="en-CA"/>
        </w:rPr>
        <w:t>NOTE – A conforming bitstream contains one or more coded slice</w:t>
      </w:r>
      <w:r>
        <w:rPr>
          <w:noProof/>
          <w:lang w:val="en-CA" w:eastAsia="ja-JP"/>
        </w:rPr>
        <w:t xml:space="preserve"> </w:t>
      </w:r>
      <w:r>
        <w:rPr>
          <w:noProof/>
          <w:lang w:val="en-CA"/>
        </w:rPr>
        <w:t>NAL units with TemporalId equal to 0.</w:t>
      </w:r>
    </w:p>
    <w:p w14:paraId="4A33F101" w14:textId="77777777" w:rsidR="00F14F53" w:rsidRPr="00F14F53" w:rsidRDefault="00F14F53" w:rsidP="00F14F53">
      <w:pPr>
        <w:rPr>
          <w:noProof/>
          <w:highlight w:val="yellow"/>
          <w:lang w:val="en-CA"/>
        </w:rPr>
      </w:pPr>
      <w:r w:rsidRPr="00F14F53">
        <w:rPr>
          <w:noProof/>
          <w:highlight w:val="yellow"/>
          <w:lang w:val="en-CA"/>
        </w:rPr>
        <w:t>Let MaxLId be the maximum value of nuh_layer_id in lIdTargetList. The following applies:</w:t>
      </w:r>
    </w:p>
    <w:p w14:paraId="45B1839D" w14:textId="77777777" w:rsidR="00F14F53" w:rsidRPr="00F14F53" w:rsidRDefault="00F14F53" w:rsidP="00F14F53">
      <w:pPr>
        <w:tabs>
          <w:tab w:val="left" w:pos="426"/>
        </w:tabs>
        <w:rPr>
          <w:noProof/>
          <w:highlight w:val="yellow"/>
          <w:lang w:val="en-CA"/>
        </w:rPr>
      </w:pPr>
      <w:r w:rsidRPr="00F14F53">
        <w:rPr>
          <w:noProof/>
          <w:highlight w:val="yellow"/>
          <w:lang w:val="en-CA"/>
        </w:rPr>
        <w:t>–</w:t>
      </w:r>
      <w:r w:rsidRPr="00F14F53">
        <w:rPr>
          <w:noProof/>
          <w:highlight w:val="yellow"/>
          <w:lang w:val="en-CA"/>
        </w:rPr>
        <w:tab/>
        <w:t xml:space="preserve">If vps_output_layers_mode is equal to 0, OutputLayerFlag[ MaxLId ] is set equal to 1. </w:t>
      </w:r>
    </w:p>
    <w:p w14:paraId="4612E61E" w14:textId="46798C01" w:rsidR="00F14F53" w:rsidRDefault="00F14F53" w:rsidP="00F14F53">
      <w:pPr>
        <w:tabs>
          <w:tab w:val="clear" w:pos="360"/>
          <w:tab w:val="left" w:pos="0"/>
        </w:tabs>
        <w:rPr>
          <w:noProof/>
          <w:lang w:val="en-CA"/>
        </w:rPr>
      </w:pPr>
      <w:r w:rsidRPr="00F14F53">
        <w:rPr>
          <w:noProof/>
          <w:highlight w:val="yellow"/>
          <w:lang w:val="en-CA"/>
        </w:rPr>
        <w:t>If vps_output_layers_mode is equal to 2, there shall be at least one value lId in lIdTargetList for which OutputLayerFlag[ lId ] is equal to 1.</w:t>
      </w:r>
    </w:p>
    <w:p w14:paraId="5E12DCB2" w14:textId="77777777" w:rsidR="00F14F53" w:rsidRDefault="00F14F53" w:rsidP="00F14F53">
      <w:pPr>
        <w:rPr>
          <w:noProof/>
          <w:lang w:val="en-CA"/>
        </w:rPr>
      </w:pPr>
      <w:r>
        <w:rPr>
          <w:noProof/>
          <w:lang w:val="en-CA"/>
        </w:rPr>
        <w:t>The output sub-bitstream is derived as follows:</w:t>
      </w:r>
    </w:p>
    <w:p w14:paraId="14A983AA" w14:textId="77777777" w:rsidR="00F14F53" w:rsidRDefault="00F14F53" w:rsidP="00F14F53">
      <w:pPr>
        <w:tabs>
          <w:tab w:val="left" w:pos="400"/>
        </w:tabs>
        <w:ind w:left="400" w:hanging="400"/>
        <w:rPr>
          <w:noProof/>
          <w:lang w:val="en-CA"/>
        </w:rPr>
      </w:pPr>
      <w:r>
        <w:rPr>
          <w:noProof/>
          <w:lang w:val="en-CA"/>
        </w:rPr>
        <w:t>–</w:t>
      </w:r>
      <w:r>
        <w:rPr>
          <w:noProof/>
          <w:lang w:val="en-CA"/>
        </w:rPr>
        <w:tab/>
        <w:t>Remove all NAL units with TemporalId greater than tIdTarget.</w:t>
      </w:r>
    </w:p>
    <w:p w14:paraId="129E0C30" w14:textId="462CD2EB" w:rsidR="00973F3E" w:rsidRPr="00973F3E" w:rsidRDefault="00F14F53" w:rsidP="00F14F53">
      <w:pPr>
        <w:rPr>
          <w:lang w:val="en-CA"/>
        </w:rPr>
      </w:pPr>
      <w:r>
        <w:rPr>
          <w:noProof/>
          <w:lang w:val="en-CA"/>
        </w:rPr>
        <w:t>–</w:t>
      </w:r>
      <w:r>
        <w:rPr>
          <w:noProof/>
          <w:lang w:val="en-CA"/>
        </w:rPr>
        <w:tab/>
        <w:t>Remove all NAL units with nuh_layer_id not included in lIdTargetList.</w:t>
      </w:r>
    </w:p>
    <w:p w14:paraId="7433142F" w14:textId="7B1385AB" w:rsidR="00F14F53" w:rsidRDefault="00F14F53" w:rsidP="00E11923">
      <w:pPr>
        <w:pStyle w:val="Heading1"/>
        <w:rPr>
          <w:lang w:val="en-CA"/>
        </w:rPr>
      </w:pPr>
      <w:r>
        <w:rPr>
          <w:lang w:val="en-CA"/>
        </w:rPr>
        <w:t>Conclusion</w:t>
      </w:r>
    </w:p>
    <w:p w14:paraId="36FBED34" w14:textId="23B10B2B" w:rsidR="00F14F53" w:rsidRPr="00F14F53" w:rsidRDefault="00CA6428" w:rsidP="00F14F53">
      <w:pPr>
        <w:rPr>
          <w:lang w:val="en-CA"/>
        </w:rPr>
      </w:pPr>
      <w:r>
        <w:rPr>
          <w:lang w:val="en-CA"/>
        </w:rPr>
        <w:t>Several modifications to</w:t>
      </w:r>
      <w:r w:rsidR="00F14F53">
        <w:rPr>
          <w:lang w:val="en-CA"/>
        </w:rPr>
        <w:t xml:space="preserve"> the current derivation of the array OutputLayerFlag</w:t>
      </w:r>
      <w:r>
        <w:rPr>
          <w:lang w:val="en-CA"/>
        </w:rPr>
        <w:t xml:space="preserve"> are suggested</w:t>
      </w:r>
      <w:r w:rsidR="00F14F53">
        <w:rPr>
          <w:lang w:val="en-CA"/>
        </w:rPr>
        <w:t>.</w:t>
      </w:r>
    </w:p>
    <w:p w14:paraId="5F0CF8E4" w14:textId="238D06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253A6" w14:textId="77777777" w:rsidR="004B5339" w:rsidRDefault="004B5339">
      <w:r>
        <w:separator/>
      </w:r>
    </w:p>
  </w:endnote>
  <w:endnote w:type="continuationSeparator" w:id="0">
    <w:p w14:paraId="52B0BCD4" w14:textId="77777777" w:rsidR="004B5339" w:rsidRDefault="004B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ED058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Virginie Drugeon" w:date="2019-10-01T20:18:00Z">
      <w:r w:rsidR="00B40057">
        <w:rPr>
          <w:rStyle w:val="PageNumber"/>
          <w:noProof/>
        </w:rPr>
        <w:t>2019-10-01</w:t>
      </w:r>
    </w:ins>
    <w:del w:id="26" w:author="Virginie Drugeon" w:date="2019-10-01T20:18:00Z">
      <w:r w:rsidR="00642A57" w:rsidDel="00B40057">
        <w:rPr>
          <w:rStyle w:val="PageNumber"/>
          <w:noProof/>
        </w:rPr>
        <w:delText>2019-09-23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BE585" w14:textId="77777777" w:rsidR="004B5339" w:rsidRDefault="004B5339">
      <w:r>
        <w:separator/>
      </w:r>
    </w:p>
  </w:footnote>
  <w:footnote w:type="continuationSeparator" w:id="0">
    <w:p w14:paraId="3189877A" w14:textId="77777777" w:rsidR="004B5339" w:rsidRDefault="004B5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FD1E9F"/>
    <w:multiLevelType w:val="hybridMultilevel"/>
    <w:tmpl w:val="BD9E0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94479"/>
    <w:rsid w:val="000962AC"/>
    <w:rsid w:val="000B0C0F"/>
    <w:rsid w:val="000B1C6B"/>
    <w:rsid w:val="000B4FF9"/>
    <w:rsid w:val="000C09AC"/>
    <w:rsid w:val="000E00F3"/>
    <w:rsid w:val="000F158C"/>
    <w:rsid w:val="00102F3D"/>
    <w:rsid w:val="00121CD4"/>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2631"/>
    <w:rsid w:val="001B4E28"/>
    <w:rsid w:val="001C3525"/>
    <w:rsid w:val="001C3AFB"/>
    <w:rsid w:val="001D1BD2"/>
    <w:rsid w:val="001E0248"/>
    <w:rsid w:val="001E02BE"/>
    <w:rsid w:val="001E3B37"/>
    <w:rsid w:val="001F2594"/>
    <w:rsid w:val="001F26A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F164D"/>
    <w:rsid w:val="003021BC"/>
    <w:rsid w:val="00306206"/>
    <w:rsid w:val="00317D85"/>
    <w:rsid w:val="00323F87"/>
    <w:rsid w:val="00327C56"/>
    <w:rsid w:val="003315A1"/>
    <w:rsid w:val="003373EC"/>
    <w:rsid w:val="00342FF4"/>
    <w:rsid w:val="00344E5A"/>
    <w:rsid w:val="00346148"/>
    <w:rsid w:val="003669EA"/>
    <w:rsid w:val="003706CC"/>
    <w:rsid w:val="00377710"/>
    <w:rsid w:val="003A2D8E"/>
    <w:rsid w:val="003A7CE6"/>
    <w:rsid w:val="003B7F86"/>
    <w:rsid w:val="003C20E4"/>
    <w:rsid w:val="003D6342"/>
    <w:rsid w:val="003E6F90"/>
    <w:rsid w:val="003E73ED"/>
    <w:rsid w:val="003F5D0F"/>
    <w:rsid w:val="00403AD8"/>
    <w:rsid w:val="00414101"/>
    <w:rsid w:val="004219CF"/>
    <w:rsid w:val="004234F0"/>
    <w:rsid w:val="00433DDB"/>
    <w:rsid w:val="00435A29"/>
    <w:rsid w:val="00437619"/>
    <w:rsid w:val="00465A1E"/>
    <w:rsid w:val="0049445A"/>
    <w:rsid w:val="004A2A63"/>
    <w:rsid w:val="004B210C"/>
    <w:rsid w:val="004B5339"/>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2A57"/>
    <w:rsid w:val="00646707"/>
    <w:rsid w:val="00657F7E"/>
    <w:rsid w:val="00662E58"/>
    <w:rsid w:val="006637F2"/>
    <w:rsid w:val="006642A5"/>
    <w:rsid w:val="00664DCF"/>
    <w:rsid w:val="006746C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8E7F08"/>
    <w:rsid w:val="00907757"/>
    <w:rsid w:val="009212B0"/>
    <w:rsid w:val="00921FA1"/>
    <w:rsid w:val="009234A5"/>
    <w:rsid w:val="00933453"/>
    <w:rsid w:val="009336F7"/>
    <w:rsid w:val="0093636C"/>
    <w:rsid w:val="009374A7"/>
    <w:rsid w:val="00955F6D"/>
    <w:rsid w:val="00973F3E"/>
    <w:rsid w:val="00977C16"/>
    <w:rsid w:val="0098551D"/>
    <w:rsid w:val="00985DCB"/>
    <w:rsid w:val="0099518F"/>
    <w:rsid w:val="009A523D"/>
    <w:rsid w:val="009B02A1"/>
    <w:rsid w:val="009B29EA"/>
    <w:rsid w:val="009B3361"/>
    <w:rsid w:val="009B7F3F"/>
    <w:rsid w:val="009D7CE6"/>
    <w:rsid w:val="009F496B"/>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AE47C5"/>
    <w:rsid w:val="00AF4DE7"/>
    <w:rsid w:val="00B01905"/>
    <w:rsid w:val="00B07CA7"/>
    <w:rsid w:val="00B1279A"/>
    <w:rsid w:val="00B3640F"/>
    <w:rsid w:val="00B40057"/>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575AC"/>
    <w:rsid w:val="00C606C9"/>
    <w:rsid w:val="00C80288"/>
    <w:rsid w:val="00C84003"/>
    <w:rsid w:val="00C90650"/>
    <w:rsid w:val="00C97D78"/>
    <w:rsid w:val="00CA642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AFD"/>
    <w:rsid w:val="00EE7CD8"/>
    <w:rsid w:val="00EF37F6"/>
    <w:rsid w:val="00EF48CC"/>
    <w:rsid w:val="00F00801"/>
    <w:rsid w:val="00F14F53"/>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E731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customStyle="1" w:styleId="tableheading">
    <w:name w:val="table heading"/>
    <w:basedOn w:val="Normal"/>
    <w:rsid w:val="00973F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qFormat/>
    <w:locked/>
    <w:rsid w:val="00973F3E"/>
    <w:rPr>
      <w:rFonts w:eastAsia="Malgun Gothic"/>
      <w:lang w:val="en-GB"/>
    </w:rPr>
  </w:style>
  <w:style w:type="paragraph" w:customStyle="1" w:styleId="tablesyntax">
    <w:name w:val="table syntax"/>
    <w:basedOn w:val="Normal"/>
    <w:link w:val="tablesyntaxChar"/>
    <w:qFormat/>
    <w:rsid w:val="00973F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97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84926">
      <w:bodyDiv w:val="1"/>
      <w:marLeft w:val="0"/>
      <w:marRight w:val="0"/>
      <w:marTop w:val="0"/>
      <w:marBottom w:val="0"/>
      <w:divBdr>
        <w:top w:val="none" w:sz="0" w:space="0" w:color="auto"/>
        <w:left w:val="none" w:sz="0" w:space="0" w:color="auto"/>
        <w:bottom w:val="none" w:sz="0" w:space="0" w:color="auto"/>
        <w:right w:val="none" w:sz="0" w:space="0" w:color="auto"/>
      </w:divBdr>
    </w:div>
    <w:div w:id="350879795">
      <w:bodyDiv w:val="1"/>
      <w:marLeft w:val="0"/>
      <w:marRight w:val="0"/>
      <w:marTop w:val="0"/>
      <w:marBottom w:val="0"/>
      <w:divBdr>
        <w:top w:val="none" w:sz="0" w:space="0" w:color="auto"/>
        <w:left w:val="none" w:sz="0" w:space="0" w:color="auto"/>
        <w:bottom w:val="none" w:sz="0" w:space="0" w:color="auto"/>
        <w:right w:val="none" w:sz="0" w:space="0" w:color="auto"/>
      </w:divBdr>
    </w:div>
    <w:div w:id="698706000">
      <w:bodyDiv w:val="1"/>
      <w:marLeft w:val="0"/>
      <w:marRight w:val="0"/>
      <w:marTop w:val="0"/>
      <w:marBottom w:val="0"/>
      <w:divBdr>
        <w:top w:val="none" w:sz="0" w:space="0" w:color="auto"/>
        <w:left w:val="none" w:sz="0" w:space="0" w:color="auto"/>
        <w:bottom w:val="none" w:sz="0" w:space="0" w:color="auto"/>
        <w:right w:val="none" w:sz="0" w:space="0" w:color="auto"/>
      </w:divBdr>
    </w:div>
    <w:div w:id="858007972">
      <w:bodyDiv w:val="1"/>
      <w:marLeft w:val="0"/>
      <w:marRight w:val="0"/>
      <w:marTop w:val="0"/>
      <w:marBottom w:val="0"/>
      <w:divBdr>
        <w:top w:val="none" w:sz="0" w:space="0" w:color="auto"/>
        <w:left w:val="none" w:sz="0" w:space="0" w:color="auto"/>
        <w:bottom w:val="none" w:sz="0" w:space="0" w:color="auto"/>
        <w:right w:val="none" w:sz="0" w:space="0" w:color="auto"/>
      </w:divBdr>
    </w:div>
    <w:div w:id="871772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24</cp:revision>
  <cp:lastPrinted>1900-01-01T08:00:00Z</cp:lastPrinted>
  <dcterms:created xsi:type="dcterms:W3CDTF">2019-04-11T19:57:00Z</dcterms:created>
  <dcterms:modified xsi:type="dcterms:W3CDTF">2019-10-01T18:21:00Z</dcterms:modified>
</cp:coreProperties>
</file>