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0B081C0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533297">
              <w:rPr>
                <w:lang w:val="en-CA"/>
              </w:rPr>
              <w:t>0203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504"/>
        <w:gridCol w:w="850"/>
        <w:gridCol w:w="3548"/>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381EA4C" w:rsidR="00E61DAC" w:rsidRPr="005B217D" w:rsidRDefault="00F665D3" w:rsidP="009D7CE6">
            <w:pPr>
              <w:spacing w:before="60" w:after="60"/>
              <w:rPr>
                <w:b/>
                <w:szCs w:val="22"/>
                <w:lang w:val="en-CA"/>
              </w:rPr>
            </w:pPr>
            <w:r>
              <w:rPr>
                <w:b/>
                <w:szCs w:val="22"/>
                <w:lang w:val="en-CA"/>
              </w:rPr>
              <w:t xml:space="preserve">AHG17: </w:t>
            </w:r>
            <w:r w:rsidR="007F46EF">
              <w:rPr>
                <w:b/>
                <w:szCs w:val="22"/>
                <w:lang w:val="en-CA"/>
              </w:rPr>
              <w:t>Parsing HRD related SEI messages independently from the SPS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35A6DBD"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EC4BDD9"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EB2FA2">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504" w:type="dxa"/>
          </w:tcPr>
          <w:p w14:paraId="61FB4713" w14:textId="0F46A74F" w:rsidR="00E61DAC" w:rsidRDefault="00F665D3">
            <w:pPr>
              <w:spacing w:before="60" w:after="60"/>
              <w:rPr>
                <w:ins w:id="0" w:author="Virginie Drugeon" w:date="2019-09-24T14:53:00Z"/>
                <w:szCs w:val="22"/>
                <w:lang w:val="en-CA"/>
              </w:rPr>
            </w:pPr>
            <w:r>
              <w:rPr>
                <w:szCs w:val="22"/>
                <w:lang w:val="en-CA"/>
              </w:rPr>
              <w:t>Virginie Drugeon</w:t>
            </w:r>
            <w:ins w:id="1" w:author="Virginie Drugeon" w:date="2019-09-24T14:54:00Z">
              <w:r w:rsidR="00FE2711">
                <w:rPr>
                  <w:szCs w:val="22"/>
                  <w:lang w:val="en-CA"/>
                </w:rPr>
                <w:t xml:space="preserve"> (Panasonic)</w:t>
              </w:r>
            </w:ins>
            <w:r>
              <w:rPr>
                <w:szCs w:val="22"/>
                <w:lang w:val="en-CA"/>
              </w:rPr>
              <w:br/>
            </w:r>
            <w:del w:id="2" w:author="Virginie Drugeon" w:date="2019-09-24T14:54:00Z">
              <w:r w:rsidDel="00FE2711">
                <w:rPr>
                  <w:szCs w:val="22"/>
                  <w:lang w:val="en-CA"/>
                </w:rPr>
                <w:delText>Panasonic Business Support Europe GmbH</w:delText>
              </w:r>
            </w:del>
            <w:r>
              <w:rPr>
                <w:szCs w:val="22"/>
                <w:lang w:val="en-CA"/>
              </w:rPr>
              <w:br/>
            </w:r>
            <w:del w:id="3" w:author="Virginie Drugeon" w:date="2019-09-24T14:53:00Z">
              <w:r w:rsidDel="00FE2711">
                <w:rPr>
                  <w:szCs w:val="22"/>
                  <w:lang w:val="en-CA"/>
                </w:rPr>
                <w:delText>Panasonic Langen Development Center</w:delText>
              </w:r>
              <w:r w:rsidDel="00FE2711">
                <w:rPr>
                  <w:szCs w:val="22"/>
                  <w:lang w:val="en-CA"/>
                </w:rPr>
                <w:br/>
                <w:delText>Monzastr. 4c</w:delText>
              </w:r>
              <w:r w:rsidDel="00FE2711">
                <w:rPr>
                  <w:szCs w:val="22"/>
                  <w:lang w:val="en-CA"/>
                </w:rPr>
                <w:br/>
                <w:delText>63225 Langen</w:delText>
              </w:r>
              <w:r w:rsidDel="00FE2711">
                <w:rPr>
                  <w:szCs w:val="22"/>
                  <w:lang w:val="en-CA"/>
                </w:rPr>
                <w:br/>
                <w:delText>Germany</w:delText>
              </w:r>
            </w:del>
          </w:p>
          <w:p w14:paraId="49D81240" w14:textId="48A0BECC" w:rsidR="00FE2711" w:rsidRPr="005B217D" w:rsidRDefault="00FE2711">
            <w:pPr>
              <w:spacing w:before="60" w:after="60"/>
              <w:rPr>
                <w:szCs w:val="22"/>
                <w:lang w:val="en-CA"/>
              </w:rPr>
            </w:pPr>
            <w:ins w:id="4" w:author="Virginie Drugeon" w:date="2019-09-24T14:53:00Z">
              <w:r>
                <w:rPr>
                  <w:szCs w:val="22"/>
                  <w:lang w:val="en-CA"/>
                </w:rPr>
                <w:t>Karsten Sühring</w:t>
              </w:r>
            </w:ins>
            <w:ins w:id="5" w:author="Virginie Drugeon" w:date="2019-09-24T14:54:00Z">
              <w:r>
                <w:rPr>
                  <w:szCs w:val="22"/>
                  <w:lang w:val="en-CA"/>
                </w:rPr>
                <w:t xml:space="preserve"> (HHI)</w:t>
              </w:r>
            </w:ins>
          </w:p>
        </w:tc>
        <w:tc>
          <w:tcPr>
            <w:tcW w:w="850" w:type="dxa"/>
          </w:tcPr>
          <w:p w14:paraId="0140ECA2" w14:textId="2E086E90"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548" w:type="dxa"/>
          </w:tcPr>
          <w:p w14:paraId="32C2ABFD" w14:textId="1445798D" w:rsidR="00F665D3" w:rsidRPr="005B217D" w:rsidRDefault="00F665D3" w:rsidP="005952A5">
            <w:pPr>
              <w:spacing w:before="60" w:after="60"/>
              <w:rPr>
                <w:szCs w:val="22"/>
                <w:lang w:val="en-CA"/>
              </w:rPr>
            </w:pPr>
            <w:r>
              <w:rPr>
                <w:szCs w:val="22"/>
                <w:lang w:val="en-CA"/>
              </w:rPr>
              <w:t>+49-6103-766240</w:t>
            </w:r>
            <w:r w:rsidR="00E61DAC" w:rsidRPr="005B217D">
              <w:rPr>
                <w:szCs w:val="22"/>
                <w:lang w:val="en-CA"/>
              </w:rPr>
              <w:br/>
            </w:r>
            <w:hyperlink r:id="rId9" w:history="1">
              <w:r w:rsidRPr="00EF5A40">
                <w:rPr>
                  <w:rStyle w:val="Hyperlink"/>
                  <w:szCs w:val="22"/>
                  <w:lang w:val="en-CA"/>
                </w:rPr>
                <w:t>virginie.drugeon@eu.panasonic.com</w:t>
              </w:r>
            </w:hyperlink>
            <w:r>
              <w:rPr>
                <w:szCs w:val="22"/>
                <w:lang w:val="en-CA"/>
              </w:rPr>
              <w:t xml:space="preserve"> </w:t>
            </w:r>
            <w:ins w:id="6" w:author="Virginie Drugeon" w:date="2019-09-24T14:54:00Z">
              <w:r w:rsidR="00FE2711">
                <w:rPr>
                  <w:szCs w:val="22"/>
                  <w:lang w:val="en-CA"/>
                </w:rPr>
                <w:br/>
              </w:r>
              <w:r w:rsidR="00FE2711" w:rsidRPr="00FE2711">
                <w:rPr>
                  <w:szCs w:val="22"/>
                  <w:lang w:val="en-CA"/>
                </w:rPr>
                <w:t>karsten.suehring@hhi.fraunhofer.de</w:t>
              </w:r>
            </w:ins>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363D10E" w:rsidR="00E61DAC" w:rsidRPr="005B217D" w:rsidRDefault="00F665D3">
            <w:pPr>
              <w:spacing w:before="60" w:after="60"/>
              <w:rPr>
                <w:szCs w:val="22"/>
                <w:lang w:val="en-CA"/>
              </w:rPr>
            </w:pPr>
            <w:r>
              <w:rPr>
                <w:szCs w:val="22"/>
                <w:lang w:val="en-CA"/>
              </w:rPr>
              <w:t>Panasonic</w:t>
            </w:r>
            <w:ins w:id="7" w:author="Virginie Drugeon" w:date="2019-09-24T14:54:00Z">
              <w:r w:rsidR="00FE2711">
                <w:rPr>
                  <w:szCs w:val="22"/>
                  <w:lang w:val="en-CA"/>
                </w:rPr>
                <w:t>, Fraunhofer HHI</w:t>
              </w:r>
            </w:ins>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4C068885" w:rsidR="00275BCF" w:rsidRDefault="00275BCF" w:rsidP="009234A5">
      <w:pPr>
        <w:pStyle w:val="Heading1"/>
        <w:numPr>
          <w:ilvl w:val="0"/>
          <w:numId w:val="0"/>
        </w:numPr>
        <w:ind w:left="432" w:hanging="432"/>
        <w:rPr>
          <w:lang w:val="en-CA"/>
        </w:rPr>
      </w:pPr>
      <w:r w:rsidRPr="005B217D">
        <w:rPr>
          <w:lang w:val="en-CA"/>
        </w:rPr>
        <w:t>Abstract</w:t>
      </w:r>
    </w:p>
    <w:p w14:paraId="22CEDC88" w14:textId="0B507891" w:rsidR="0059555A" w:rsidRDefault="0059555A" w:rsidP="0059555A">
      <w:pPr>
        <w:rPr>
          <w:lang w:val="en-CA"/>
        </w:rPr>
      </w:pPr>
      <w:r>
        <w:rPr>
          <w:lang w:val="en-CA"/>
        </w:rPr>
        <w:t xml:space="preserve">It was decided at the JVET meeting in March 2019 that parsing of HRD related SEI messages should be possible independently from the active SPS in order to enable parsing of these SEI messages before the active SPS is known. After including the decoding unit related HRD syntax at the last meeting, this independent parsing was broken. This contribution suggests </w:t>
      </w:r>
      <w:r w:rsidR="008D5B05">
        <w:rPr>
          <w:lang w:val="en-CA"/>
        </w:rPr>
        <w:t>fixing</w:t>
      </w:r>
      <w:r>
        <w:rPr>
          <w:lang w:val="en-CA"/>
        </w:rPr>
        <w:t xml:space="preserve"> this by repeating one syntax element in the buffering period SEI and moving another from the HRD parameters syntax structure to the buffering period SEI message.</w:t>
      </w:r>
    </w:p>
    <w:p w14:paraId="7D2AC1F0" w14:textId="08D6719A" w:rsidR="00745F6B" w:rsidRDefault="00745F6B" w:rsidP="00E11923">
      <w:pPr>
        <w:pStyle w:val="Heading1"/>
        <w:rPr>
          <w:lang w:val="en-CA"/>
        </w:rPr>
      </w:pPr>
      <w:r w:rsidRPr="005B217D">
        <w:rPr>
          <w:lang w:val="en-CA"/>
        </w:rPr>
        <w:t xml:space="preserve">Introduction </w:t>
      </w:r>
    </w:p>
    <w:p w14:paraId="0C33C7CD" w14:textId="33C29A6B" w:rsidR="00201167" w:rsidRDefault="007F46EF" w:rsidP="00600051">
      <w:pPr>
        <w:rPr>
          <w:lang w:val="en-CA"/>
        </w:rPr>
      </w:pPr>
      <w:r>
        <w:rPr>
          <w:lang w:val="en-CA"/>
        </w:rPr>
        <w:t>It was decided at the JVET meeting in March 2019 that parsing of HRD related SEI messages (buffering period and picture timing SEI messages) should be possible independently from the SPS. Such a rule enables parsing of SEI messages as soon as they are received, even if the active SPS is not yet known. The author</w:t>
      </w:r>
      <w:ins w:id="8" w:author="Virginie Drugeon" w:date="2019-09-24T14:58:00Z">
        <w:r w:rsidR="00FE2711">
          <w:rPr>
            <w:lang w:val="en-CA"/>
          </w:rPr>
          <w:t>s</w:t>
        </w:r>
      </w:ins>
      <w:r>
        <w:rPr>
          <w:lang w:val="en-CA"/>
        </w:rPr>
        <w:t xml:space="preserve"> of the present document support</w:t>
      </w:r>
      <w:del w:id="9" w:author="Virginie Drugeon" w:date="2019-09-24T14:58:00Z">
        <w:r w:rsidDel="00FE2711">
          <w:rPr>
            <w:lang w:val="en-CA"/>
          </w:rPr>
          <w:delText>s</w:delText>
        </w:r>
      </w:del>
      <w:r>
        <w:rPr>
          <w:lang w:val="en-CA"/>
        </w:rPr>
        <w:t xml:space="preserve"> this decision.</w:t>
      </w:r>
    </w:p>
    <w:p w14:paraId="12ECF4D4" w14:textId="4BAAC5E0" w:rsidR="007D2BF9" w:rsidRDefault="007F46EF" w:rsidP="00600051">
      <w:pPr>
        <w:rPr>
          <w:lang w:val="en-CA"/>
        </w:rPr>
      </w:pPr>
      <w:r>
        <w:rPr>
          <w:lang w:val="en-CA"/>
        </w:rPr>
        <w:t xml:space="preserve">Unfortunately, by adding decoding unit related syntax elements, this rule was broken, because two syntax elements signalled in the </w:t>
      </w:r>
      <w:r w:rsidR="007D2BF9">
        <w:rPr>
          <w:lang w:val="en-CA"/>
        </w:rPr>
        <w:t>HRD parameters (which are signalled within the SPS)</w:t>
      </w:r>
      <w:r>
        <w:rPr>
          <w:lang w:val="en-CA"/>
        </w:rPr>
        <w:t xml:space="preserve"> are now needed for parsing of the buffering period and the picture timing SEI message: </w:t>
      </w:r>
      <w:r w:rsidRPr="007F46EF">
        <w:rPr>
          <w:lang w:val="en-CA"/>
        </w:rPr>
        <w:t>decoding_unit_hrd_params_present_flag</w:t>
      </w:r>
      <w:r>
        <w:rPr>
          <w:lang w:val="en-CA"/>
        </w:rPr>
        <w:t xml:space="preserve"> and </w:t>
      </w:r>
      <w:r w:rsidRPr="007F46EF">
        <w:rPr>
          <w:lang w:val="en-CA"/>
        </w:rPr>
        <w:t>decoding_unit_cbp_params_in_pic_timing_sei_flag</w:t>
      </w:r>
      <w:r>
        <w:rPr>
          <w:lang w:val="en-CA"/>
        </w:rPr>
        <w:t>.</w:t>
      </w:r>
      <w:r w:rsidR="007D2BF9">
        <w:rPr>
          <w:lang w:val="en-CA"/>
        </w:rPr>
        <w:t xml:space="preserve"> Furthermore, decoding_unit_cpb_params_in_pic_timing_sei_flag is also needed for parsing of the decoding unit information SEI message. While the decoding unit information SEI message was strictly speaking not discussed back in March, it is nevertheless also an HRD related SEI message. Therefore, the author</w:t>
      </w:r>
      <w:ins w:id="10" w:author="Virginie Drugeon" w:date="2019-09-24T14:58:00Z">
        <w:r w:rsidR="00FE2711">
          <w:rPr>
            <w:lang w:val="en-CA"/>
          </w:rPr>
          <w:t>s</w:t>
        </w:r>
      </w:ins>
      <w:r w:rsidR="007D2BF9">
        <w:rPr>
          <w:lang w:val="en-CA"/>
        </w:rPr>
        <w:t xml:space="preserve"> of the present document believe</w:t>
      </w:r>
      <w:del w:id="11" w:author="Virginie Drugeon" w:date="2019-09-24T14:58:00Z">
        <w:r w:rsidR="007D2BF9" w:rsidDel="00FE2711">
          <w:rPr>
            <w:lang w:val="en-CA"/>
          </w:rPr>
          <w:delText>s</w:delText>
        </w:r>
      </w:del>
      <w:r w:rsidR="007D2BF9">
        <w:rPr>
          <w:lang w:val="en-CA"/>
        </w:rPr>
        <w:t xml:space="preserve"> that it should also be parsed independently from the SPS.</w:t>
      </w:r>
    </w:p>
    <w:p w14:paraId="396D5B46" w14:textId="5AAFCEB0" w:rsidR="007F46EF" w:rsidRDefault="007D2BF9" w:rsidP="00600051">
      <w:pPr>
        <w:rPr>
          <w:lang w:val="en-CA"/>
        </w:rPr>
      </w:pPr>
      <w:r>
        <w:rPr>
          <w:lang w:val="en-CA"/>
        </w:rPr>
        <w:t>This contribution suggests to solve this issue by repeating the first syntax element decoding_unit_hrd_params_present_flag within the buffering period, and moving the second syntax element decoding_unit_cpb_params_in_pic_timing_sei_flag from the HRD parameters to the buffering period SEI message. Indeed, decoding_unit_cpb_params_in_pic_timing_sei_flag is not used at all within the HRD parameters syntax structure, so its signalling there does not seem to be of any use.</w:t>
      </w:r>
    </w:p>
    <w:p w14:paraId="3CF947C0" w14:textId="7175F565" w:rsidR="007D2BF9" w:rsidRPr="00600051" w:rsidRDefault="007D2BF9" w:rsidP="00600051">
      <w:pPr>
        <w:rPr>
          <w:lang w:val="en-CA"/>
        </w:rPr>
      </w:pPr>
      <w:r>
        <w:rPr>
          <w:lang w:val="en-CA"/>
        </w:rPr>
        <w:t>With the two modifications suggested above, all three SEI messages (buffering period, picture timing and decoding unit information) could be parsed independently from the SPS. However, both picture timing and decoding unit information SEI messages would still depend on the buffering period SEI message for parsing. The author</w:t>
      </w:r>
      <w:ins w:id="12" w:author="Virginie Drugeon" w:date="2019-09-24T14:59:00Z">
        <w:r w:rsidR="00FE2711">
          <w:rPr>
            <w:lang w:val="en-CA"/>
          </w:rPr>
          <w:t>s</w:t>
        </w:r>
      </w:ins>
      <w:r>
        <w:rPr>
          <w:lang w:val="en-CA"/>
        </w:rPr>
        <w:t xml:space="preserve"> of the present document believe</w:t>
      </w:r>
      <w:del w:id="13" w:author="Virginie Drugeon" w:date="2019-09-24T14:59:00Z">
        <w:r w:rsidDel="00FE2711">
          <w:rPr>
            <w:lang w:val="en-CA"/>
          </w:rPr>
          <w:delText>s</w:delText>
        </w:r>
      </w:del>
      <w:r>
        <w:rPr>
          <w:lang w:val="en-CA"/>
        </w:rPr>
        <w:t xml:space="preserve"> this not to be a critical point, since the buffering </w:t>
      </w:r>
      <w:r>
        <w:rPr>
          <w:lang w:val="en-CA"/>
        </w:rPr>
        <w:lastRenderedPageBreak/>
        <w:t xml:space="preserve">period SEI message tends to be sent first in access units that contain one, </w:t>
      </w:r>
      <w:r w:rsidR="003D5838">
        <w:rPr>
          <w:lang w:val="en-CA"/>
        </w:rPr>
        <w:t>or</w:t>
      </w:r>
      <w:r>
        <w:rPr>
          <w:lang w:val="en-CA"/>
        </w:rPr>
        <w:t xml:space="preserve"> has already been sent previously for access units that do not contain any.</w:t>
      </w:r>
    </w:p>
    <w:p w14:paraId="09DA3039" w14:textId="485DFE4D" w:rsidR="00F4717D" w:rsidRDefault="00600051" w:rsidP="00E11923">
      <w:pPr>
        <w:pStyle w:val="Heading1"/>
        <w:rPr>
          <w:lang w:val="en-CA"/>
        </w:rPr>
      </w:pPr>
      <w:r>
        <w:rPr>
          <w:lang w:val="en-CA"/>
        </w:rPr>
        <w:t xml:space="preserve">Syntax </w:t>
      </w:r>
      <w:r w:rsidR="00447AE6">
        <w:rPr>
          <w:lang w:val="en-CA"/>
        </w:rPr>
        <w:t xml:space="preserve">and semantics </w:t>
      </w:r>
      <w:r>
        <w:rPr>
          <w:lang w:val="en-CA"/>
        </w:rPr>
        <w:t xml:space="preserve">of </w:t>
      </w:r>
      <w:r w:rsidR="00A655F4">
        <w:rPr>
          <w:lang w:val="en-CA"/>
        </w:rPr>
        <w:t>buffering period</w:t>
      </w:r>
      <w:r>
        <w:rPr>
          <w:lang w:val="en-CA"/>
        </w:rPr>
        <w:t xml:space="preserve"> SEI message</w:t>
      </w:r>
    </w:p>
    <w:p w14:paraId="20D202C9" w14:textId="1BB798EC" w:rsidR="00201167" w:rsidRDefault="00201167" w:rsidP="00201167">
      <w:pPr>
        <w:rPr>
          <w:lang w:val="en-CA"/>
        </w:rPr>
      </w:pPr>
      <w:r>
        <w:rPr>
          <w:lang w:val="en-CA"/>
        </w:rPr>
        <w:t xml:space="preserve">It is suggested to modify the syntax of the </w:t>
      </w:r>
      <w:r w:rsidR="00A655F4">
        <w:rPr>
          <w:lang w:val="en-CA"/>
        </w:rPr>
        <w:t>buffering period</w:t>
      </w:r>
      <w:r>
        <w:rPr>
          <w:lang w:val="en-CA"/>
        </w:rPr>
        <w:t xml:space="preserve"> SEI message as follows:</w:t>
      </w:r>
    </w:p>
    <w:tbl>
      <w:tblPr>
        <w:tblW w:w="9206" w:type="dxa"/>
        <w:jc w:val="center"/>
        <w:tblLayout w:type="fixed"/>
        <w:tblLook w:val="04A0" w:firstRow="1" w:lastRow="0" w:firstColumn="1" w:lastColumn="0" w:noHBand="0" w:noVBand="1"/>
      </w:tblPr>
      <w:tblGrid>
        <w:gridCol w:w="7920"/>
        <w:gridCol w:w="1286"/>
      </w:tblGrid>
      <w:tr w:rsidR="00A23F9D" w:rsidRPr="00084198" w14:paraId="6F3E975B" w14:textId="77777777" w:rsidTr="00A23F9D">
        <w:trPr>
          <w:cantSplit/>
          <w:jc w:val="center"/>
        </w:trPr>
        <w:tc>
          <w:tcPr>
            <w:tcW w:w="7920" w:type="dxa"/>
            <w:tcBorders>
              <w:top w:val="single" w:sz="6" w:space="0" w:color="auto"/>
              <w:left w:val="single" w:sz="6" w:space="0" w:color="auto"/>
              <w:bottom w:val="single" w:sz="2" w:space="0" w:color="auto"/>
              <w:right w:val="single" w:sz="6" w:space="0" w:color="auto"/>
            </w:tcBorders>
          </w:tcPr>
          <w:p w14:paraId="3EC51681" w14:textId="77777777" w:rsidR="00A23F9D" w:rsidRPr="00084198" w:rsidRDefault="00A23F9D" w:rsidP="00BE449B">
            <w:pPr>
              <w:keepNext/>
              <w:tabs>
                <w:tab w:val="left" w:pos="216"/>
                <w:tab w:val="left" w:pos="432"/>
                <w:tab w:val="left" w:pos="648"/>
                <w:tab w:val="left" w:pos="864"/>
                <w:tab w:val="left" w:pos="1296"/>
                <w:tab w:val="left" w:pos="1512"/>
                <w:tab w:val="left" w:pos="1728"/>
                <w:tab w:val="left" w:pos="1944"/>
              </w:tabs>
              <w:spacing w:before="20" w:after="40"/>
              <w:rPr>
                <w:noProof/>
                <w:lang w:val="en-CA"/>
              </w:rPr>
            </w:pPr>
            <w:r w:rsidRPr="00084198">
              <w:rPr>
                <w:noProof/>
                <w:lang w:val="en-CA"/>
              </w:rPr>
              <w:lastRenderedPageBreak/>
              <w:t>buffering_period( payloadSize ) {</w:t>
            </w:r>
          </w:p>
        </w:tc>
        <w:tc>
          <w:tcPr>
            <w:tcW w:w="1286" w:type="dxa"/>
            <w:tcBorders>
              <w:top w:val="single" w:sz="6" w:space="0" w:color="auto"/>
              <w:left w:val="single" w:sz="6" w:space="0" w:color="auto"/>
              <w:bottom w:val="single" w:sz="2" w:space="0" w:color="auto"/>
              <w:right w:val="single" w:sz="6" w:space="0" w:color="auto"/>
            </w:tcBorders>
          </w:tcPr>
          <w:p w14:paraId="29FD2343" w14:textId="77777777" w:rsidR="00A23F9D" w:rsidRPr="00084198" w:rsidRDefault="00A23F9D" w:rsidP="00BE449B">
            <w:pPr>
              <w:keepNext/>
              <w:spacing w:before="20" w:after="40"/>
              <w:jc w:val="center"/>
              <w:rPr>
                <w:b/>
                <w:bCs/>
                <w:noProof/>
                <w:lang w:val="en-CA"/>
              </w:rPr>
            </w:pPr>
            <w:r w:rsidRPr="00084198">
              <w:rPr>
                <w:b/>
                <w:bCs/>
                <w:noProof/>
                <w:lang w:val="en-CA"/>
              </w:rPr>
              <w:t>Descriptor</w:t>
            </w:r>
          </w:p>
        </w:tc>
      </w:tr>
      <w:tr w:rsidR="00A23F9D" w:rsidRPr="00084198" w14:paraId="525B1907" w14:textId="77777777" w:rsidTr="00A23F9D">
        <w:trPr>
          <w:cantSplit/>
          <w:jc w:val="center"/>
        </w:trPr>
        <w:tc>
          <w:tcPr>
            <w:tcW w:w="7920" w:type="dxa"/>
            <w:tcBorders>
              <w:top w:val="single" w:sz="2" w:space="0" w:color="auto"/>
              <w:left w:val="single" w:sz="6" w:space="0" w:color="auto"/>
              <w:bottom w:val="single" w:sz="2" w:space="0" w:color="auto"/>
              <w:right w:val="single" w:sz="6" w:space="0" w:color="auto"/>
            </w:tcBorders>
          </w:tcPr>
          <w:p w14:paraId="4F416BFA" w14:textId="77777777" w:rsidR="00A23F9D" w:rsidRPr="00084198" w:rsidRDefault="00A23F9D" w:rsidP="00BE449B">
            <w:pPr>
              <w:keepNext/>
              <w:tabs>
                <w:tab w:val="left" w:pos="216"/>
                <w:tab w:val="left" w:pos="432"/>
                <w:tab w:val="left" w:pos="648"/>
                <w:tab w:val="left" w:pos="864"/>
                <w:tab w:val="left" w:pos="1296"/>
                <w:tab w:val="left" w:pos="1512"/>
                <w:tab w:val="left" w:pos="1728"/>
                <w:tab w:val="left" w:pos="1944"/>
              </w:tabs>
              <w:spacing w:before="20" w:after="40"/>
              <w:rPr>
                <w:bCs/>
                <w:noProof/>
                <w:lang w:val="en-CA"/>
              </w:rPr>
            </w:pPr>
            <w:r w:rsidRPr="00084198">
              <w:rPr>
                <w:b/>
                <w:bCs/>
                <w:noProof/>
                <w:lang w:val="en-CA"/>
              </w:rPr>
              <w:tab/>
              <w:t>bp_nal_hrd_parameters_present_flag</w:t>
            </w:r>
          </w:p>
        </w:tc>
        <w:tc>
          <w:tcPr>
            <w:tcW w:w="1286" w:type="dxa"/>
            <w:tcBorders>
              <w:top w:val="single" w:sz="2" w:space="0" w:color="auto"/>
              <w:left w:val="single" w:sz="6" w:space="0" w:color="auto"/>
              <w:bottom w:val="single" w:sz="2" w:space="0" w:color="auto"/>
              <w:right w:val="single" w:sz="6" w:space="0" w:color="auto"/>
            </w:tcBorders>
          </w:tcPr>
          <w:p w14:paraId="1BD841A5" w14:textId="77777777" w:rsidR="00A23F9D" w:rsidRPr="00084198" w:rsidRDefault="00A23F9D" w:rsidP="00BE449B">
            <w:pPr>
              <w:keepNext/>
              <w:spacing w:before="20" w:after="40"/>
              <w:jc w:val="center"/>
              <w:rPr>
                <w:noProof/>
                <w:lang w:val="en-CA"/>
              </w:rPr>
            </w:pPr>
            <w:r w:rsidRPr="00084198">
              <w:rPr>
                <w:noProof/>
                <w:lang w:val="en-CA"/>
              </w:rPr>
              <w:t>u(1)</w:t>
            </w:r>
          </w:p>
        </w:tc>
      </w:tr>
      <w:tr w:rsidR="00A23F9D" w:rsidRPr="00084198" w14:paraId="2F6A1F3B" w14:textId="77777777" w:rsidTr="00A23F9D">
        <w:trPr>
          <w:cantSplit/>
          <w:jc w:val="center"/>
        </w:trPr>
        <w:tc>
          <w:tcPr>
            <w:tcW w:w="7920" w:type="dxa"/>
            <w:tcBorders>
              <w:top w:val="single" w:sz="2" w:space="0" w:color="auto"/>
              <w:left w:val="single" w:sz="6" w:space="0" w:color="auto"/>
              <w:bottom w:val="single" w:sz="2" w:space="0" w:color="auto"/>
              <w:right w:val="single" w:sz="6" w:space="0" w:color="auto"/>
            </w:tcBorders>
          </w:tcPr>
          <w:p w14:paraId="0BDC0354" w14:textId="77777777" w:rsidR="00A23F9D" w:rsidRPr="00084198" w:rsidRDefault="00A23F9D" w:rsidP="00BE449B">
            <w:pPr>
              <w:keepNext/>
              <w:tabs>
                <w:tab w:val="left" w:pos="216"/>
                <w:tab w:val="left" w:pos="432"/>
                <w:tab w:val="left" w:pos="648"/>
                <w:tab w:val="left" w:pos="864"/>
                <w:tab w:val="left" w:pos="1296"/>
                <w:tab w:val="left" w:pos="1512"/>
                <w:tab w:val="left" w:pos="1728"/>
                <w:tab w:val="left" w:pos="1944"/>
              </w:tabs>
              <w:spacing w:before="20" w:after="40"/>
              <w:rPr>
                <w:bCs/>
                <w:noProof/>
                <w:lang w:val="en-CA"/>
              </w:rPr>
            </w:pPr>
            <w:r w:rsidRPr="00084198">
              <w:rPr>
                <w:b/>
                <w:bCs/>
                <w:noProof/>
                <w:lang w:val="en-CA"/>
              </w:rPr>
              <w:tab/>
              <w:t>bp_vcl_hrd_parameters_present_flag</w:t>
            </w:r>
          </w:p>
        </w:tc>
        <w:tc>
          <w:tcPr>
            <w:tcW w:w="1286" w:type="dxa"/>
            <w:tcBorders>
              <w:top w:val="single" w:sz="2" w:space="0" w:color="auto"/>
              <w:left w:val="single" w:sz="6" w:space="0" w:color="auto"/>
              <w:bottom w:val="single" w:sz="2" w:space="0" w:color="auto"/>
              <w:right w:val="single" w:sz="6" w:space="0" w:color="auto"/>
            </w:tcBorders>
          </w:tcPr>
          <w:p w14:paraId="12786291" w14:textId="77777777" w:rsidR="00A23F9D" w:rsidRPr="00084198" w:rsidRDefault="00A23F9D" w:rsidP="00BE449B">
            <w:pPr>
              <w:keepNext/>
              <w:spacing w:before="20" w:after="40"/>
              <w:jc w:val="center"/>
              <w:rPr>
                <w:noProof/>
                <w:lang w:val="en-CA"/>
              </w:rPr>
            </w:pPr>
            <w:r w:rsidRPr="00084198">
              <w:rPr>
                <w:noProof/>
                <w:lang w:val="en-CA"/>
              </w:rPr>
              <w:t>u(1)</w:t>
            </w:r>
          </w:p>
        </w:tc>
      </w:tr>
      <w:tr w:rsidR="00A23F9D" w:rsidRPr="00084198" w14:paraId="1D935AD1" w14:textId="77777777" w:rsidTr="00A23F9D">
        <w:trPr>
          <w:cantSplit/>
          <w:jc w:val="center"/>
        </w:trPr>
        <w:tc>
          <w:tcPr>
            <w:tcW w:w="7920" w:type="dxa"/>
            <w:tcBorders>
              <w:top w:val="single" w:sz="2" w:space="0" w:color="auto"/>
              <w:left w:val="single" w:sz="6" w:space="0" w:color="auto"/>
              <w:bottom w:val="single" w:sz="2" w:space="0" w:color="auto"/>
              <w:right w:val="single" w:sz="6" w:space="0" w:color="auto"/>
            </w:tcBorders>
          </w:tcPr>
          <w:p w14:paraId="153CEA03" w14:textId="77777777" w:rsidR="00A23F9D" w:rsidRPr="00084198" w:rsidRDefault="00A23F9D" w:rsidP="00BE449B">
            <w:pPr>
              <w:keepNext/>
              <w:tabs>
                <w:tab w:val="left" w:pos="216"/>
                <w:tab w:val="left" w:pos="432"/>
                <w:tab w:val="left" w:pos="648"/>
                <w:tab w:val="left" w:pos="864"/>
                <w:tab w:val="left" w:pos="1296"/>
                <w:tab w:val="left" w:pos="1512"/>
                <w:tab w:val="left" w:pos="1728"/>
                <w:tab w:val="left" w:pos="1944"/>
              </w:tabs>
              <w:spacing w:before="20" w:after="40"/>
              <w:rPr>
                <w:bCs/>
                <w:noProof/>
                <w:lang w:val="en-CA"/>
              </w:rPr>
            </w:pPr>
            <w:r w:rsidRPr="00084198">
              <w:rPr>
                <w:b/>
                <w:bCs/>
                <w:noProof/>
                <w:lang w:val="en-CA"/>
              </w:rPr>
              <w:tab/>
            </w:r>
            <w:r w:rsidRPr="00084198">
              <w:rPr>
                <w:noProof/>
                <w:lang w:val="en-CA"/>
              </w:rPr>
              <w:t>if( bp_nal_hrd_parameters_present_flag  | |  bp_ vcl_hrd_parameters_present_flag ) {</w:t>
            </w:r>
          </w:p>
        </w:tc>
        <w:tc>
          <w:tcPr>
            <w:tcW w:w="1286" w:type="dxa"/>
            <w:tcBorders>
              <w:top w:val="single" w:sz="2" w:space="0" w:color="auto"/>
              <w:left w:val="single" w:sz="6" w:space="0" w:color="auto"/>
              <w:bottom w:val="single" w:sz="2" w:space="0" w:color="auto"/>
              <w:right w:val="single" w:sz="6" w:space="0" w:color="auto"/>
            </w:tcBorders>
          </w:tcPr>
          <w:p w14:paraId="5CEA24D1" w14:textId="77777777" w:rsidR="00A23F9D" w:rsidRPr="00084198" w:rsidRDefault="00A23F9D" w:rsidP="00BE449B">
            <w:pPr>
              <w:keepNext/>
              <w:spacing w:before="20" w:after="40"/>
              <w:jc w:val="center"/>
              <w:rPr>
                <w:noProof/>
                <w:lang w:val="en-CA"/>
              </w:rPr>
            </w:pPr>
          </w:p>
        </w:tc>
      </w:tr>
      <w:tr w:rsidR="00A23F9D" w:rsidRPr="00084198" w14:paraId="5907B3A0" w14:textId="77777777" w:rsidTr="00A23F9D">
        <w:trPr>
          <w:cantSplit/>
          <w:jc w:val="center"/>
        </w:trPr>
        <w:tc>
          <w:tcPr>
            <w:tcW w:w="7920" w:type="dxa"/>
            <w:tcBorders>
              <w:top w:val="single" w:sz="2" w:space="0" w:color="auto"/>
              <w:left w:val="single" w:sz="6" w:space="0" w:color="auto"/>
              <w:bottom w:val="single" w:sz="2" w:space="0" w:color="auto"/>
              <w:right w:val="single" w:sz="6" w:space="0" w:color="auto"/>
            </w:tcBorders>
          </w:tcPr>
          <w:p w14:paraId="390FC530" w14:textId="77777777" w:rsidR="00A23F9D" w:rsidRPr="00084198" w:rsidRDefault="00A23F9D" w:rsidP="00BE449B">
            <w:pPr>
              <w:keepNext/>
              <w:tabs>
                <w:tab w:val="left" w:pos="216"/>
                <w:tab w:val="left" w:pos="432"/>
                <w:tab w:val="left" w:pos="648"/>
                <w:tab w:val="left" w:pos="864"/>
                <w:tab w:val="left" w:pos="1296"/>
                <w:tab w:val="left" w:pos="1512"/>
                <w:tab w:val="left" w:pos="1728"/>
                <w:tab w:val="left" w:pos="1944"/>
              </w:tabs>
              <w:spacing w:before="20" w:after="40"/>
              <w:rPr>
                <w:bCs/>
                <w:noProof/>
                <w:lang w:val="en-CA"/>
              </w:rPr>
            </w:pPr>
            <w:r w:rsidRPr="00084198">
              <w:rPr>
                <w:b/>
                <w:bCs/>
                <w:noProof/>
                <w:lang w:val="en-CA"/>
              </w:rPr>
              <w:tab/>
            </w:r>
            <w:r w:rsidRPr="00084198">
              <w:rPr>
                <w:b/>
                <w:bCs/>
                <w:noProof/>
                <w:lang w:val="en-CA"/>
              </w:rPr>
              <w:tab/>
              <w:t>initial_cpb_removal_delay_length_minus1</w:t>
            </w:r>
          </w:p>
        </w:tc>
        <w:tc>
          <w:tcPr>
            <w:tcW w:w="1286" w:type="dxa"/>
            <w:tcBorders>
              <w:top w:val="single" w:sz="2" w:space="0" w:color="auto"/>
              <w:left w:val="single" w:sz="6" w:space="0" w:color="auto"/>
              <w:bottom w:val="single" w:sz="2" w:space="0" w:color="auto"/>
              <w:right w:val="single" w:sz="6" w:space="0" w:color="auto"/>
            </w:tcBorders>
          </w:tcPr>
          <w:p w14:paraId="2D0CA44C" w14:textId="77777777" w:rsidR="00A23F9D" w:rsidRPr="00084198" w:rsidRDefault="00A23F9D" w:rsidP="00BE449B">
            <w:pPr>
              <w:keepNext/>
              <w:spacing w:before="20" w:after="40"/>
              <w:jc w:val="center"/>
              <w:rPr>
                <w:noProof/>
                <w:lang w:val="en-CA"/>
              </w:rPr>
            </w:pPr>
            <w:r w:rsidRPr="00084198">
              <w:rPr>
                <w:noProof/>
                <w:lang w:val="en-CA"/>
              </w:rPr>
              <w:t>u(5)</w:t>
            </w:r>
          </w:p>
        </w:tc>
      </w:tr>
      <w:tr w:rsidR="00A23F9D" w:rsidRPr="00084198" w14:paraId="141A7A26" w14:textId="77777777" w:rsidTr="00A23F9D">
        <w:trPr>
          <w:cantSplit/>
          <w:jc w:val="center"/>
        </w:trPr>
        <w:tc>
          <w:tcPr>
            <w:tcW w:w="7920" w:type="dxa"/>
            <w:tcBorders>
              <w:top w:val="single" w:sz="2" w:space="0" w:color="auto"/>
              <w:left w:val="single" w:sz="6" w:space="0" w:color="auto"/>
              <w:bottom w:val="single" w:sz="2" w:space="0" w:color="auto"/>
              <w:right w:val="single" w:sz="6" w:space="0" w:color="auto"/>
            </w:tcBorders>
          </w:tcPr>
          <w:p w14:paraId="1782EDEC" w14:textId="77777777" w:rsidR="00A23F9D" w:rsidRPr="00084198" w:rsidRDefault="00A23F9D" w:rsidP="00BE449B">
            <w:pPr>
              <w:keepNext/>
              <w:tabs>
                <w:tab w:val="left" w:pos="216"/>
                <w:tab w:val="left" w:pos="432"/>
                <w:tab w:val="left" w:pos="648"/>
                <w:tab w:val="left" w:pos="864"/>
                <w:tab w:val="left" w:pos="1296"/>
                <w:tab w:val="left" w:pos="1512"/>
                <w:tab w:val="left" w:pos="1728"/>
                <w:tab w:val="left" w:pos="1944"/>
              </w:tabs>
              <w:spacing w:before="20" w:after="40"/>
              <w:rPr>
                <w:bCs/>
                <w:noProof/>
                <w:lang w:val="en-CA"/>
              </w:rPr>
            </w:pPr>
            <w:r w:rsidRPr="00084198">
              <w:rPr>
                <w:b/>
                <w:bCs/>
                <w:noProof/>
                <w:lang w:val="en-CA"/>
              </w:rPr>
              <w:tab/>
            </w:r>
            <w:r w:rsidRPr="00084198">
              <w:rPr>
                <w:b/>
                <w:bCs/>
                <w:noProof/>
                <w:lang w:val="en-CA"/>
              </w:rPr>
              <w:tab/>
              <w:t>cpb_removal_delay_length_minus1</w:t>
            </w:r>
          </w:p>
        </w:tc>
        <w:tc>
          <w:tcPr>
            <w:tcW w:w="1286" w:type="dxa"/>
            <w:tcBorders>
              <w:top w:val="single" w:sz="2" w:space="0" w:color="auto"/>
              <w:left w:val="single" w:sz="6" w:space="0" w:color="auto"/>
              <w:bottom w:val="single" w:sz="2" w:space="0" w:color="auto"/>
              <w:right w:val="single" w:sz="6" w:space="0" w:color="auto"/>
            </w:tcBorders>
          </w:tcPr>
          <w:p w14:paraId="14EE46B0" w14:textId="77777777" w:rsidR="00A23F9D" w:rsidRPr="00084198" w:rsidRDefault="00A23F9D" w:rsidP="00BE449B">
            <w:pPr>
              <w:keepNext/>
              <w:spacing w:before="20" w:after="40"/>
              <w:jc w:val="center"/>
              <w:rPr>
                <w:noProof/>
                <w:lang w:val="en-CA"/>
              </w:rPr>
            </w:pPr>
            <w:r w:rsidRPr="00084198">
              <w:rPr>
                <w:noProof/>
                <w:lang w:val="en-CA"/>
              </w:rPr>
              <w:t>u(5)</w:t>
            </w:r>
          </w:p>
        </w:tc>
      </w:tr>
      <w:tr w:rsidR="00A23F9D" w:rsidRPr="00084198" w14:paraId="52402F00" w14:textId="77777777" w:rsidTr="00A23F9D">
        <w:trPr>
          <w:cantSplit/>
          <w:jc w:val="center"/>
        </w:trPr>
        <w:tc>
          <w:tcPr>
            <w:tcW w:w="7920" w:type="dxa"/>
            <w:tcBorders>
              <w:top w:val="single" w:sz="2" w:space="0" w:color="auto"/>
              <w:left w:val="single" w:sz="6" w:space="0" w:color="auto"/>
              <w:bottom w:val="single" w:sz="2" w:space="0" w:color="auto"/>
              <w:right w:val="single" w:sz="6" w:space="0" w:color="auto"/>
            </w:tcBorders>
          </w:tcPr>
          <w:p w14:paraId="56CCBDB9" w14:textId="77777777" w:rsidR="00A23F9D" w:rsidRPr="00084198" w:rsidRDefault="00A23F9D" w:rsidP="00BE449B">
            <w:pPr>
              <w:keepNext/>
              <w:tabs>
                <w:tab w:val="left" w:pos="216"/>
                <w:tab w:val="left" w:pos="432"/>
                <w:tab w:val="left" w:pos="648"/>
                <w:tab w:val="left" w:pos="864"/>
                <w:tab w:val="left" w:pos="1296"/>
                <w:tab w:val="left" w:pos="1512"/>
                <w:tab w:val="left" w:pos="1728"/>
                <w:tab w:val="left" w:pos="1944"/>
              </w:tabs>
              <w:spacing w:before="20" w:after="40"/>
              <w:rPr>
                <w:bCs/>
                <w:noProof/>
                <w:lang w:val="en-CA"/>
              </w:rPr>
            </w:pPr>
            <w:r w:rsidRPr="00084198">
              <w:rPr>
                <w:b/>
                <w:bCs/>
                <w:noProof/>
                <w:lang w:val="en-CA"/>
              </w:rPr>
              <w:tab/>
            </w:r>
            <w:r w:rsidRPr="00084198">
              <w:rPr>
                <w:b/>
                <w:bCs/>
                <w:noProof/>
                <w:lang w:val="en-CA"/>
              </w:rPr>
              <w:tab/>
              <w:t>dpb_output_delay_length_minus1</w:t>
            </w:r>
          </w:p>
        </w:tc>
        <w:tc>
          <w:tcPr>
            <w:tcW w:w="1286" w:type="dxa"/>
            <w:tcBorders>
              <w:top w:val="single" w:sz="2" w:space="0" w:color="auto"/>
              <w:left w:val="single" w:sz="6" w:space="0" w:color="auto"/>
              <w:bottom w:val="single" w:sz="2" w:space="0" w:color="auto"/>
              <w:right w:val="single" w:sz="6" w:space="0" w:color="auto"/>
            </w:tcBorders>
          </w:tcPr>
          <w:p w14:paraId="07974BB6" w14:textId="77777777" w:rsidR="00A23F9D" w:rsidRPr="00084198" w:rsidRDefault="00A23F9D" w:rsidP="00BE449B">
            <w:pPr>
              <w:keepNext/>
              <w:spacing w:before="20" w:after="40"/>
              <w:jc w:val="center"/>
              <w:rPr>
                <w:noProof/>
                <w:lang w:val="en-CA"/>
              </w:rPr>
            </w:pPr>
            <w:r w:rsidRPr="00084198">
              <w:rPr>
                <w:noProof/>
                <w:lang w:val="en-CA"/>
              </w:rPr>
              <w:t>u(5)</w:t>
            </w:r>
          </w:p>
        </w:tc>
      </w:tr>
      <w:tr w:rsidR="00A23F9D" w:rsidRPr="00084198" w14:paraId="3CC4FC9E" w14:textId="77777777" w:rsidTr="00A23F9D">
        <w:trPr>
          <w:cantSplit/>
          <w:jc w:val="center"/>
        </w:trPr>
        <w:tc>
          <w:tcPr>
            <w:tcW w:w="7920" w:type="dxa"/>
            <w:tcBorders>
              <w:top w:val="single" w:sz="2" w:space="0" w:color="auto"/>
              <w:left w:val="single" w:sz="6" w:space="0" w:color="auto"/>
              <w:bottom w:val="single" w:sz="2" w:space="0" w:color="auto"/>
              <w:right w:val="single" w:sz="6" w:space="0" w:color="auto"/>
            </w:tcBorders>
          </w:tcPr>
          <w:p w14:paraId="03580173" w14:textId="77777777" w:rsidR="00A23F9D" w:rsidRPr="00A23F9D" w:rsidRDefault="00A23F9D" w:rsidP="00BE449B">
            <w:pPr>
              <w:keepNext/>
              <w:tabs>
                <w:tab w:val="left" w:pos="216"/>
                <w:tab w:val="left" w:pos="432"/>
                <w:tab w:val="left" w:pos="648"/>
                <w:tab w:val="left" w:pos="864"/>
                <w:tab w:val="left" w:pos="1296"/>
                <w:tab w:val="left" w:pos="1512"/>
                <w:tab w:val="left" w:pos="1728"/>
                <w:tab w:val="left" w:pos="1944"/>
              </w:tabs>
              <w:spacing w:before="20" w:after="40"/>
              <w:rPr>
                <w:b/>
                <w:noProof/>
                <w:highlight w:val="yellow"/>
                <w:lang w:val="en-CA"/>
              </w:rPr>
            </w:pPr>
            <w:r w:rsidRPr="00A23F9D">
              <w:rPr>
                <w:bCs/>
                <w:noProof/>
                <w:highlight w:val="yellow"/>
                <w:lang w:val="en-CA"/>
              </w:rPr>
              <w:tab/>
            </w:r>
            <w:r w:rsidRPr="00A23F9D">
              <w:rPr>
                <w:bCs/>
                <w:noProof/>
                <w:highlight w:val="yellow"/>
                <w:lang w:val="en-CA"/>
              </w:rPr>
              <w:tab/>
            </w:r>
            <w:r w:rsidRPr="00A23F9D">
              <w:rPr>
                <w:b/>
                <w:noProof/>
                <w:highlight w:val="yellow"/>
                <w:lang w:val="en-CA"/>
              </w:rPr>
              <w:t>bp_decoding_unit_hrd_params_present_flag</w:t>
            </w:r>
          </w:p>
        </w:tc>
        <w:tc>
          <w:tcPr>
            <w:tcW w:w="1286" w:type="dxa"/>
            <w:tcBorders>
              <w:top w:val="single" w:sz="2" w:space="0" w:color="auto"/>
              <w:left w:val="single" w:sz="6" w:space="0" w:color="auto"/>
              <w:bottom w:val="single" w:sz="2" w:space="0" w:color="auto"/>
              <w:right w:val="single" w:sz="6" w:space="0" w:color="auto"/>
            </w:tcBorders>
          </w:tcPr>
          <w:p w14:paraId="623C4236" w14:textId="77777777" w:rsidR="00A23F9D" w:rsidRPr="00A23F9D" w:rsidRDefault="00A23F9D" w:rsidP="00BE449B">
            <w:pPr>
              <w:keepNext/>
              <w:spacing w:before="20" w:after="40"/>
              <w:jc w:val="center"/>
              <w:rPr>
                <w:noProof/>
                <w:highlight w:val="yellow"/>
                <w:lang w:val="en-CA"/>
              </w:rPr>
            </w:pPr>
            <w:r w:rsidRPr="00A23F9D">
              <w:rPr>
                <w:noProof/>
                <w:highlight w:val="yellow"/>
                <w:lang w:val="en-CA"/>
              </w:rPr>
              <w:t>u(1)</w:t>
            </w:r>
          </w:p>
        </w:tc>
      </w:tr>
      <w:tr w:rsidR="00A23F9D" w:rsidRPr="00084198" w14:paraId="5EABFB78" w14:textId="77777777" w:rsidTr="00A23F9D">
        <w:trPr>
          <w:cantSplit/>
          <w:jc w:val="center"/>
        </w:trPr>
        <w:tc>
          <w:tcPr>
            <w:tcW w:w="7920" w:type="dxa"/>
            <w:tcBorders>
              <w:top w:val="single" w:sz="2" w:space="0" w:color="auto"/>
              <w:left w:val="single" w:sz="6" w:space="0" w:color="auto"/>
              <w:bottom w:val="single" w:sz="2" w:space="0" w:color="auto"/>
              <w:right w:val="single" w:sz="6" w:space="0" w:color="auto"/>
            </w:tcBorders>
          </w:tcPr>
          <w:p w14:paraId="6C1BFB8F" w14:textId="77777777" w:rsidR="00A23F9D" w:rsidRPr="00084198" w:rsidRDefault="00A23F9D" w:rsidP="00BE449B">
            <w:pPr>
              <w:keepNext/>
              <w:tabs>
                <w:tab w:val="left" w:pos="216"/>
                <w:tab w:val="left" w:pos="432"/>
                <w:tab w:val="left" w:pos="648"/>
                <w:tab w:val="left" w:pos="864"/>
                <w:tab w:val="left" w:pos="1296"/>
                <w:tab w:val="left" w:pos="1512"/>
                <w:tab w:val="left" w:pos="1728"/>
                <w:tab w:val="left" w:pos="1944"/>
              </w:tabs>
              <w:spacing w:before="20" w:after="40"/>
              <w:rPr>
                <w:bCs/>
                <w:noProof/>
                <w:lang w:val="en-CA"/>
              </w:rPr>
            </w:pPr>
            <w:r w:rsidRPr="00084198">
              <w:rPr>
                <w:bCs/>
                <w:noProof/>
                <w:lang w:val="en-CA"/>
              </w:rPr>
              <w:tab/>
            </w:r>
            <w:r w:rsidRPr="00084198">
              <w:rPr>
                <w:bCs/>
                <w:noProof/>
                <w:lang w:val="en-CA"/>
              </w:rPr>
              <w:tab/>
              <w:t xml:space="preserve">if( </w:t>
            </w:r>
            <w:r w:rsidRPr="00A23F9D">
              <w:rPr>
                <w:bCs/>
                <w:noProof/>
                <w:highlight w:val="yellow"/>
                <w:lang w:val="en-CA"/>
              </w:rPr>
              <w:t>bp_</w:t>
            </w:r>
            <w:r w:rsidRPr="00084198">
              <w:rPr>
                <w:bCs/>
                <w:noProof/>
                <w:lang w:val="en-CA"/>
              </w:rPr>
              <w:t>decoding_unit_hrd_params_present_flag ) {</w:t>
            </w:r>
          </w:p>
        </w:tc>
        <w:tc>
          <w:tcPr>
            <w:tcW w:w="1286" w:type="dxa"/>
            <w:tcBorders>
              <w:top w:val="single" w:sz="2" w:space="0" w:color="auto"/>
              <w:left w:val="single" w:sz="6" w:space="0" w:color="auto"/>
              <w:bottom w:val="single" w:sz="2" w:space="0" w:color="auto"/>
              <w:right w:val="single" w:sz="6" w:space="0" w:color="auto"/>
            </w:tcBorders>
          </w:tcPr>
          <w:p w14:paraId="088E85B4" w14:textId="77777777" w:rsidR="00A23F9D" w:rsidRPr="00084198" w:rsidRDefault="00A23F9D" w:rsidP="00BE449B">
            <w:pPr>
              <w:keepNext/>
              <w:spacing w:before="20" w:after="40"/>
              <w:jc w:val="center"/>
              <w:rPr>
                <w:noProof/>
                <w:lang w:val="en-CA"/>
              </w:rPr>
            </w:pPr>
          </w:p>
        </w:tc>
      </w:tr>
      <w:tr w:rsidR="00A23F9D" w:rsidRPr="00084198" w14:paraId="4A4E9A72" w14:textId="77777777" w:rsidTr="00A23F9D">
        <w:trPr>
          <w:cantSplit/>
          <w:jc w:val="center"/>
        </w:trPr>
        <w:tc>
          <w:tcPr>
            <w:tcW w:w="7920" w:type="dxa"/>
            <w:tcBorders>
              <w:top w:val="single" w:sz="2" w:space="0" w:color="auto"/>
              <w:left w:val="single" w:sz="6" w:space="0" w:color="auto"/>
              <w:bottom w:val="single" w:sz="2" w:space="0" w:color="auto"/>
              <w:right w:val="single" w:sz="6" w:space="0" w:color="auto"/>
            </w:tcBorders>
          </w:tcPr>
          <w:p w14:paraId="06DB0376" w14:textId="77777777" w:rsidR="00A23F9D" w:rsidRPr="00084198" w:rsidRDefault="00A23F9D" w:rsidP="00BE449B">
            <w:pPr>
              <w:keepNext/>
              <w:tabs>
                <w:tab w:val="left" w:pos="216"/>
                <w:tab w:val="left" w:pos="432"/>
                <w:tab w:val="left" w:pos="648"/>
                <w:tab w:val="left" w:pos="864"/>
                <w:tab w:val="left" w:pos="1296"/>
                <w:tab w:val="left" w:pos="1512"/>
                <w:tab w:val="left" w:pos="1728"/>
                <w:tab w:val="left" w:pos="1944"/>
              </w:tabs>
              <w:spacing w:before="20" w:after="40"/>
              <w:rPr>
                <w:b/>
                <w:bCs/>
                <w:noProof/>
                <w:lang w:val="en-CA"/>
              </w:rPr>
            </w:pPr>
            <w:r w:rsidRPr="00084198">
              <w:rPr>
                <w:bCs/>
                <w:noProof/>
                <w:lang w:val="en-CA"/>
              </w:rPr>
              <w:tab/>
            </w:r>
            <w:r w:rsidRPr="00084198">
              <w:rPr>
                <w:bCs/>
                <w:noProof/>
                <w:lang w:val="en-CA"/>
              </w:rPr>
              <w:tab/>
            </w:r>
            <w:r w:rsidRPr="00084198">
              <w:rPr>
                <w:bCs/>
                <w:noProof/>
                <w:lang w:val="en-CA"/>
              </w:rPr>
              <w:tab/>
            </w:r>
            <w:r w:rsidRPr="00084198">
              <w:rPr>
                <w:b/>
                <w:bCs/>
                <w:noProof/>
                <w:lang w:val="en-CA"/>
              </w:rPr>
              <w:t>du_cpb_removal_delay_increment_length_minus1</w:t>
            </w:r>
          </w:p>
        </w:tc>
        <w:tc>
          <w:tcPr>
            <w:tcW w:w="1286" w:type="dxa"/>
            <w:tcBorders>
              <w:top w:val="single" w:sz="2" w:space="0" w:color="auto"/>
              <w:left w:val="single" w:sz="6" w:space="0" w:color="auto"/>
              <w:bottom w:val="single" w:sz="2" w:space="0" w:color="auto"/>
              <w:right w:val="single" w:sz="6" w:space="0" w:color="auto"/>
            </w:tcBorders>
          </w:tcPr>
          <w:p w14:paraId="1B2089AE" w14:textId="77777777" w:rsidR="00A23F9D" w:rsidRPr="00084198" w:rsidRDefault="00A23F9D" w:rsidP="00BE449B">
            <w:pPr>
              <w:keepNext/>
              <w:spacing w:before="20" w:after="40"/>
              <w:jc w:val="center"/>
              <w:rPr>
                <w:noProof/>
                <w:lang w:val="en-CA"/>
              </w:rPr>
            </w:pPr>
            <w:r w:rsidRPr="00084198">
              <w:rPr>
                <w:noProof/>
                <w:lang w:val="en-CA"/>
              </w:rPr>
              <w:t>u(5)</w:t>
            </w:r>
          </w:p>
        </w:tc>
      </w:tr>
      <w:tr w:rsidR="00A23F9D" w:rsidRPr="00084198" w14:paraId="12A12DFC" w14:textId="77777777" w:rsidTr="00A23F9D">
        <w:trPr>
          <w:cantSplit/>
          <w:jc w:val="center"/>
        </w:trPr>
        <w:tc>
          <w:tcPr>
            <w:tcW w:w="7920" w:type="dxa"/>
            <w:tcBorders>
              <w:top w:val="single" w:sz="2" w:space="0" w:color="auto"/>
              <w:left w:val="single" w:sz="6" w:space="0" w:color="auto"/>
              <w:bottom w:val="single" w:sz="2" w:space="0" w:color="auto"/>
              <w:right w:val="single" w:sz="6" w:space="0" w:color="auto"/>
            </w:tcBorders>
          </w:tcPr>
          <w:p w14:paraId="4487F722" w14:textId="77777777" w:rsidR="00A23F9D" w:rsidRPr="00084198" w:rsidRDefault="00A23F9D" w:rsidP="00BE449B">
            <w:pPr>
              <w:keepNext/>
              <w:tabs>
                <w:tab w:val="left" w:pos="216"/>
                <w:tab w:val="left" w:pos="432"/>
                <w:tab w:val="left" w:pos="648"/>
                <w:tab w:val="left" w:pos="864"/>
                <w:tab w:val="left" w:pos="1296"/>
                <w:tab w:val="left" w:pos="1512"/>
                <w:tab w:val="left" w:pos="1728"/>
                <w:tab w:val="left" w:pos="1944"/>
              </w:tabs>
              <w:spacing w:before="20" w:after="40"/>
              <w:rPr>
                <w:b/>
                <w:bCs/>
                <w:noProof/>
                <w:lang w:val="en-CA"/>
              </w:rPr>
            </w:pPr>
            <w:r w:rsidRPr="00084198">
              <w:rPr>
                <w:bCs/>
                <w:noProof/>
                <w:lang w:val="en-CA"/>
              </w:rPr>
              <w:tab/>
            </w:r>
            <w:r w:rsidRPr="00084198">
              <w:rPr>
                <w:bCs/>
                <w:noProof/>
                <w:lang w:val="en-CA"/>
              </w:rPr>
              <w:tab/>
            </w:r>
            <w:r w:rsidRPr="00084198">
              <w:rPr>
                <w:bCs/>
                <w:noProof/>
                <w:lang w:val="en-CA"/>
              </w:rPr>
              <w:tab/>
            </w:r>
            <w:r w:rsidRPr="00084198">
              <w:rPr>
                <w:b/>
                <w:bCs/>
                <w:noProof/>
                <w:lang w:val="en-CA"/>
              </w:rPr>
              <w:t>dpb_output_delay_du_length_minus1</w:t>
            </w:r>
          </w:p>
        </w:tc>
        <w:tc>
          <w:tcPr>
            <w:tcW w:w="1286" w:type="dxa"/>
            <w:tcBorders>
              <w:top w:val="single" w:sz="2" w:space="0" w:color="auto"/>
              <w:left w:val="single" w:sz="6" w:space="0" w:color="auto"/>
              <w:bottom w:val="single" w:sz="2" w:space="0" w:color="auto"/>
              <w:right w:val="single" w:sz="6" w:space="0" w:color="auto"/>
            </w:tcBorders>
          </w:tcPr>
          <w:p w14:paraId="2F20A686" w14:textId="77777777" w:rsidR="00A23F9D" w:rsidRPr="00084198" w:rsidRDefault="00A23F9D" w:rsidP="00BE449B">
            <w:pPr>
              <w:keepNext/>
              <w:spacing w:before="20" w:after="40"/>
              <w:jc w:val="center"/>
              <w:rPr>
                <w:noProof/>
                <w:lang w:val="en-CA"/>
              </w:rPr>
            </w:pPr>
            <w:r w:rsidRPr="00084198">
              <w:rPr>
                <w:noProof/>
                <w:lang w:val="en-CA"/>
              </w:rPr>
              <w:t>u(5)</w:t>
            </w:r>
          </w:p>
        </w:tc>
      </w:tr>
      <w:tr w:rsidR="00A23F9D" w:rsidRPr="00084198" w14:paraId="48658ADC" w14:textId="77777777" w:rsidTr="00A23F9D">
        <w:trPr>
          <w:cantSplit/>
          <w:jc w:val="center"/>
        </w:trPr>
        <w:tc>
          <w:tcPr>
            <w:tcW w:w="7920" w:type="dxa"/>
            <w:tcBorders>
              <w:top w:val="single" w:sz="2" w:space="0" w:color="auto"/>
              <w:left w:val="single" w:sz="6" w:space="0" w:color="auto"/>
              <w:bottom w:val="single" w:sz="2" w:space="0" w:color="auto"/>
              <w:right w:val="single" w:sz="6" w:space="0" w:color="auto"/>
            </w:tcBorders>
          </w:tcPr>
          <w:p w14:paraId="4C6DE514" w14:textId="77777777" w:rsidR="00A23F9D" w:rsidRPr="00A23F9D" w:rsidRDefault="00A23F9D" w:rsidP="00BE449B">
            <w:pPr>
              <w:keepNext/>
              <w:tabs>
                <w:tab w:val="left" w:pos="216"/>
                <w:tab w:val="left" w:pos="432"/>
                <w:tab w:val="left" w:pos="648"/>
                <w:tab w:val="left" w:pos="864"/>
                <w:tab w:val="left" w:pos="1296"/>
                <w:tab w:val="left" w:pos="1512"/>
                <w:tab w:val="left" w:pos="1728"/>
                <w:tab w:val="left" w:pos="1944"/>
              </w:tabs>
              <w:spacing w:before="20" w:after="40"/>
              <w:rPr>
                <w:bCs/>
                <w:noProof/>
                <w:highlight w:val="yellow"/>
                <w:lang w:val="en-CA"/>
              </w:rPr>
            </w:pPr>
            <w:r w:rsidRPr="00A23F9D">
              <w:rPr>
                <w:b/>
                <w:bCs/>
                <w:noProof/>
                <w:highlight w:val="yellow"/>
                <w:lang w:val="en-CA"/>
              </w:rPr>
              <w:tab/>
            </w:r>
            <w:r w:rsidRPr="00A23F9D">
              <w:rPr>
                <w:bCs/>
                <w:noProof/>
                <w:highlight w:val="yellow"/>
                <w:lang w:val="en-CA"/>
              </w:rPr>
              <w:tab/>
            </w:r>
            <w:r w:rsidRPr="00A23F9D">
              <w:rPr>
                <w:b/>
                <w:bCs/>
                <w:noProof/>
                <w:highlight w:val="yellow"/>
                <w:lang w:val="en-CA"/>
              </w:rPr>
              <w:tab/>
              <w:t>decoding_unit_cbp_params_in_pic_timing_sei_flag</w:t>
            </w:r>
          </w:p>
        </w:tc>
        <w:tc>
          <w:tcPr>
            <w:tcW w:w="1286" w:type="dxa"/>
            <w:tcBorders>
              <w:top w:val="single" w:sz="2" w:space="0" w:color="auto"/>
              <w:left w:val="single" w:sz="6" w:space="0" w:color="auto"/>
              <w:bottom w:val="single" w:sz="2" w:space="0" w:color="auto"/>
              <w:right w:val="single" w:sz="6" w:space="0" w:color="auto"/>
            </w:tcBorders>
          </w:tcPr>
          <w:p w14:paraId="2EFA0383" w14:textId="77777777" w:rsidR="00A23F9D" w:rsidRPr="00A23F9D" w:rsidRDefault="00A23F9D" w:rsidP="00BE449B">
            <w:pPr>
              <w:keepNext/>
              <w:spacing w:before="20" w:after="40"/>
              <w:jc w:val="center"/>
              <w:rPr>
                <w:noProof/>
                <w:highlight w:val="yellow"/>
                <w:lang w:val="en-CA"/>
              </w:rPr>
            </w:pPr>
            <w:r w:rsidRPr="00A23F9D">
              <w:rPr>
                <w:noProof/>
                <w:highlight w:val="yellow"/>
                <w:lang w:val="en-CA"/>
              </w:rPr>
              <w:t>u(1)</w:t>
            </w:r>
          </w:p>
        </w:tc>
      </w:tr>
      <w:tr w:rsidR="00A23F9D" w:rsidRPr="00084198" w14:paraId="261D6345" w14:textId="77777777" w:rsidTr="00A23F9D">
        <w:trPr>
          <w:cantSplit/>
          <w:jc w:val="center"/>
        </w:trPr>
        <w:tc>
          <w:tcPr>
            <w:tcW w:w="7920" w:type="dxa"/>
            <w:tcBorders>
              <w:top w:val="single" w:sz="2" w:space="0" w:color="auto"/>
              <w:left w:val="single" w:sz="6" w:space="0" w:color="auto"/>
              <w:bottom w:val="single" w:sz="2" w:space="0" w:color="auto"/>
              <w:right w:val="single" w:sz="6" w:space="0" w:color="auto"/>
            </w:tcBorders>
          </w:tcPr>
          <w:p w14:paraId="7A8D04B1" w14:textId="77777777" w:rsidR="00A23F9D" w:rsidRPr="00084198" w:rsidRDefault="00A23F9D" w:rsidP="00BE449B">
            <w:pPr>
              <w:keepNext/>
              <w:tabs>
                <w:tab w:val="left" w:pos="216"/>
                <w:tab w:val="left" w:pos="432"/>
                <w:tab w:val="left" w:pos="648"/>
                <w:tab w:val="left" w:pos="864"/>
                <w:tab w:val="left" w:pos="1296"/>
                <w:tab w:val="left" w:pos="1512"/>
                <w:tab w:val="left" w:pos="1728"/>
                <w:tab w:val="left" w:pos="1944"/>
              </w:tabs>
              <w:spacing w:before="20" w:after="40"/>
              <w:rPr>
                <w:bCs/>
                <w:noProof/>
                <w:lang w:val="en-CA"/>
              </w:rPr>
            </w:pPr>
            <w:r w:rsidRPr="00084198">
              <w:rPr>
                <w:bCs/>
                <w:noProof/>
                <w:lang w:val="en-CA"/>
              </w:rPr>
              <w:tab/>
            </w:r>
            <w:r w:rsidRPr="00084198">
              <w:rPr>
                <w:bCs/>
                <w:noProof/>
                <w:lang w:val="en-CA"/>
              </w:rPr>
              <w:tab/>
              <w:t>}</w:t>
            </w:r>
          </w:p>
        </w:tc>
        <w:tc>
          <w:tcPr>
            <w:tcW w:w="1286" w:type="dxa"/>
            <w:tcBorders>
              <w:top w:val="single" w:sz="2" w:space="0" w:color="auto"/>
              <w:left w:val="single" w:sz="6" w:space="0" w:color="auto"/>
              <w:bottom w:val="single" w:sz="2" w:space="0" w:color="auto"/>
              <w:right w:val="single" w:sz="6" w:space="0" w:color="auto"/>
            </w:tcBorders>
          </w:tcPr>
          <w:p w14:paraId="0EF9F44A" w14:textId="77777777" w:rsidR="00A23F9D" w:rsidRPr="00084198" w:rsidRDefault="00A23F9D" w:rsidP="00BE449B">
            <w:pPr>
              <w:keepNext/>
              <w:spacing w:before="20" w:after="40"/>
              <w:jc w:val="center"/>
              <w:rPr>
                <w:noProof/>
                <w:lang w:val="en-CA"/>
              </w:rPr>
            </w:pPr>
          </w:p>
        </w:tc>
      </w:tr>
      <w:tr w:rsidR="00A23F9D" w:rsidRPr="00084198" w14:paraId="70ADE563" w14:textId="77777777" w:rsidTr="00A23F9D">
        <w:trPr>
          <w:cantSplit/>
          <w:jc w:val="center"/>
        </w:trPr>
        <w:tc>
          <w:tcPr>
            <w:tcW w:w="7920" w:type="dxa"/>
            <w:tcBorders>
              <w:top w:val="single" w:sz="2" w:space="0" w:color="auto"/>
              <w:left w:val="single" w:sz="6" w:space="0" w:color="auto"/>
              <w:bottom w:val="single" w:sz="2" w:space="0" w:color="auto"/>
              <w:right w:val="single" w:sz="6" w:space="0" w:color="auto"/>
            </w:tcBorders>
          </w:tcPr>
          <w:p w14:paraId="5076243C" w14:textId="77777777" w:rsidR="00A23F9D" w:rsidRPr="00084198" w:rsidRDefault="00A23F9D" w:rsidP="00BE449B">
            <w:pPr>
              <w:keepNext/>
              <w:tabs>
                <w:tab w:val="left" w:pos="216"/>
                <w:tab w:val="left" w:pos="432"/>
                <w:tab w:val="left" w:pos="648"/>
                <w:tab w:val="left" w:pos="864"/>
                <w:tab w:val="left" w:pos="1296"/>
                <w:tab w:val="left" w:pos="1512"/>
                <w:tab w:val="left" w:pos="1728"/>
                <w:tab w:val="left" w:pos="1944"/>
              </w:tabs>
              <w:spacing w:before="20" w:after="40"/>
              <w:rPr>
                <w:bCs/>
                <w:noProof/>
                <w:lang w:val="en-CA"/>
              </w:rPr>
            </w:pPr>
            <w:r w:rsidRPr="00084198">
              <w:rPr>
                <w:bCs/>
                <w:noProof/>
                <w:lang w:val="en-CA"/>
              </w:rPr>
              <w:tab/>
              <w:t>}</w:t>
            </w:r>
          </w:p>
        </w:tc>
        <w:tc>
          <w:tcPr>
            <w:tcW w:w="1286" w:type="dxa"/>
            <w:tcBorders>
              <w:top w:val="single" w:sz="2" w:space="0" w:color="auto"/>
              <w:left w:val="single" w:sz="6" w:space="0" w:color="auto"/>
              <w:bottom w:val="single" w:sz="2" w:space="0" w:color="auto"/>
              <w:right w:val="single" w:sz="6" w:space="0" w:color="auto"/>
            </w:tcBorders>
          </w:tcPr>
          <w:p w14:paraId="5F58E74A" w14:textId="77777777" w:rsidR="00A23F9D" w:rsidRPr="00084198" w:rsidRDefault="00A23F9D" w:rsidP="00BE449B">
            <w:pPr>
              <w:keepNext/>
              <w:spacing w:before="20" w:after="40"/>
              <w:jc w:val="center"/>
              <w:rPr>
                <w:noProof/>
                <w:lang w:val="en-CA"/>
              </w:rPr>
            </w:pPr>
          </w:p>
        </w:tc>
      </w:tr>
      <w:tr w:rsidR="00A23F9D" w:rsidRPr="00084198" w14:paraId="4C2D583E" w14:textId="77777777" w:rsidTr="00A23F9D">
        <w:trPr>
          <w:cantSplit/>
          <w:jc w:val="center"/>
        </w:trPr>
        <w:tc>
          <w:tcPr>
            <w:tcW w:w="7920" w:type="dxa"/>
            <w:tcBorders>
              <w:top w:val="single" w:sz="2" w:space="0" w:color="auto"/>
              <w:left w:val="single" w:sz="6" w:space="0" w:color="auto"/>
              <w:bottom w:val="single" w:sz="2" w:space="0" w:color="auto"/>
              <w:right w:val="single" w:sz="6" w:space="0" w:color="auto"/>
            </w:tcBorders>
          </w:tcPr>
          <w:p w14:paraId="5A45E932" w14:textId="77777777" w:rsidR="00A23F9D" w:rsidRPr="00084198" w:rsidRDefault="00A23F9D" w:rsidP="00BE449B">
            <w:pPr>
              <w:keepNext/>
              <w:tabs>
                <w:tab w:val="left" w:pos="216"/>
                <w:tab w:val="left" w:pos="432"/>
                <w:tab w:val="left" w:pos="648"/>
                <w:tab w:val="left" w:pos="864"/>
                <w:tab w:val="left" w:pos="1296"/>
                <w:tab w:val="left" w:pos="1512"/>
                <w:tab w:val="left" w:pos="1728"/>
                <w:tab w:val="left" w:pos="1944"/>
              </w:tabs>
              <w:spacing w:before="20" w:after="40"/>
              <w:rPr>
                <w:bCs/>
                <w:noProof/>
                <w:lang w:val="en-CA"/>
              </w:rPr>
            </w:pPr>
            <w:r w:rsidRPr="00084198">
              <w:rPr>
                <w:b/>
                <w:noProof/>
                <w:lang w:val="en-CA"/>
              </w:rPr>
              <w:tab/>
              <w:t>concatenation_flag</w:t>
            </w:r>
          </w:p>
        </w:tc>
        <w:tc>
          <w:tcPr>
            <w:tcW w:w="1286" w:type="dxa"/>
            <w:tcBorders>
              <w:top w:val="single" w:sz="2" w:space="0" w:color="auto"/>
              <w:left w:val="single" w:sz="6" w:space="0" w:color="auto"/>
              <w:bottom w:val="single" w:sz="2" w:space="0" w:color="auto"/>
              <w:right w:val="single" w:sz="6" w:space="0" w:color="auto"/>
            </w:tcBorders>
          </w:tcPr>
          <w:p w14:paraId="47100219" w14:textId="77777777" w:rsidR="00A23F9D" w:rsidRPr="00084198" w:rsidRDefault="00A23F9D" w:rsidP="00BE449B">
            <w:pPr>
              <w:keepNext/>
              <w:spacing w:before="20" w:after="40"/>
              <w:jc w:val="center"/>
              <w:rPr>
                <w:noProof/>
                <w:lang w:val="en-CA"/>
              </w:rPr>
            </w:pPr>
            <w:r w:rsidRPr="00084198">
              <w:rPr>
                <w:noProof/>
                <w:lang w:val="en-CA"/>
              </w:rPr>
              <w:t>u(1)</w:t>
            </w:r>
          </w:p>
        </w:tc>
      </w:tr>
      <w:tr w:rsidR="00A23F9D" w:rsidRPr="00084198" w14:paraId="0E86789D" w14:textId="77777777" w:rsidTr="00A23F9D">
        <w:trPr>
          <w:cantSplit/>
          <w:jc w:val="center"/>
        </w:trPr>
        <w:tc>
          <w:tcPr>
            <w:tcW w:w="7920" w:type="dxa"/>
            <w:tcBorders>
              <w:top w:val="single" w:sz="2" w:space="0" w:color="auto"/>
              <w:left w:val="single" w:sz="6" w:space="0" w:color="auto"/>
              <w:bottom w:val="single" w:sz="2" w:space="0" w:color="auto"/>
              <w:right w:val="single" w:sz="6" w:space="0" w:color="auto"/>
            </w:tcBorders>
          </w:tcPr>
          <w:p w14:paraId="029F103A" w14:textId="77777777" w:rsidR="00A23F9D" w:rsidRPr="00084198" w:rsidRDefault="00A23F9D" w:rsidP="00BE449B">
            <w:pPr>
              <w:keepNext/>
              <w:tabs>
                <w:tab w:val="left" w:pos="216"/>
                <w:tab w:val="left" w:pos="432"/>
                <w:tab w:val="left" w:pos="648"/>
                <w:tab w:val="left" w:pos="864"/>
                <w:tab w:val="left" w:pos="1296"/>
                <w:tab w:val="left" w:pos="1512"/>
                <w:tab w:val="left" w:pos="1728"/>
                <w:tab w:val="left" w:pos="1944"/>
              </w:tabs>
              <w:spacing w:before="20" w:after="40"/>
              <w:rPr>
                <w:bCs/>
                <w:noProof/>
                <w:lang w:val="en-CA"/>
              </w:rPr>
            </w:pPr>
            <w:r w:rsidRPr="00084198">
              <w:rPr>
                <w:b/>
                <w:noProof/>
                <w:lang w:val="en-CA"/>
              </w:rPr>
              <w:tab/>
              <w:t>cpb_removal_delay_delta_minus1</w:t>
            </w:r>
          </w:p>
        </w:tc>
        <w:tc>
          <w:tcPr>
            <w:tcW w:w="1286" w:type="dxa"/>
            <w:tcBorders>
              <w:top w:val="single" w:sz="2" w:space="0" w:color="auto"/>
              <w:left w:val="single" w:sz="6" w:space="0" w:color="auto"/>
              <w:bottom w:val="single" w:sz="2" w:space="0" w:color="auto"/>
              <w:right w:val="single" w:sz="6" w:space="0" w:color="auto"/>
            </w:tcBorders>
          </w:tcPr>
          <w:p w14:paraId="2B3E4269" w14:textId="77777777" w:rsidR="00A23F9D" w:rsidRPr="00084198" w:rsidRDefault="00A23F9D" w:rsidP="00BE449B">
            <w:pPr>
              <w:keepNext/>
              <w:spacing w:before="20" w:after="40"/>
              <w:jc w:val="center"/>
              <w:rPr>
                <w:noProof/>
                <w:lang w:val="en-CA"/>
              </w:rPr>
            </w:pPr>
            <w:r w:rsidRPr="00084198">
              <w:rPr>
                <w:noProof/>
                <w:lang w:val="en-CA"/>
              </w:rPr>
              <w:t>u(v)</w:t>
            </w:r>
          </w:p>
        </w:tc>
      </w:tr>
      <w:tr w:rsidR="00A23F9D" w:rsidRPr="00084198" w14:paraId="756E28B1" w14:textId="77777777" w:rsidTr="00A23F9D">
        <w:trPr>
          <w:cantSplit/>
          <w:jc w:val="center"/>
        </w:trPr>
        <w:tc>
          <w:tcPr>
            <w:tcW w:w="7920" w:type="dxa"/>
            <w:tcBorders>
              <w:top w:val="single" w:sz="2" w:space="0" w:color="auto"/>
              <w:left w:val="single" w:sz="6" w:space="0" w:color="auto"/>
              <w:bottom w:val="single" w:sz="2" w:space="0" w:color="auto"/>
              <w:right w:val="single" w:sz="6" w:space="0" w:color="auto"/>
            </w:tcBorders>
          </w:tcPr>
          <w:p w14:paraId="57CDC792" w14:textId="77777777" w:rsidR="00A23F9D" w:rsidRPr="00084198" w:rsidRDefault="00A23F9D" w:rsidP="00BE449B">
            <w:pPr>
              <w:keepNext/>
              <w:tabs>
                <w:tab w:val="left" w:pos="216"/>
                <w:tab w:val="left" w:pos="432"/>
                <w:tab w:val="left" w:pos="648"/>
                <w:tab w:val="left" w:pos="864"/>
                <w:tab w:val="left" w:pos="1296"/>
                <w:tab w:val="left" w:pos="1512"/>
                <w:tab w:val="left" w:pos="1728"/>
                <w:tab w:val="left" w:pos="1944"/>
              </w:tabs>
              <w:spacing w:before="20" w:after="40"/>
              <w:rPr>
                <w:b/>
                <w:noProof/>
                <w:lang w:val="en-CA"/>
              </w:rPr>
            </w:pPr>
            <w:r w:rsidRPr="00084198">
              <w:rPr>
                <w:b/>
                <w:noProof/>
                <w:lang w:val="en-CA"/>
              </w:rPr>
              <w:tab/>
              <w:t>cpb_removal_delay_deltas_present_flag</w:t>
            </w:r>
          </w:p>
        </w:tc>
        <w:tc>
          <w:tcPr>
            <w:tcW w:w="1286" w:type="dxa"/>
            <w:tcBorders>
              <w:top w:val="single" w:sz="2" w:space="0" w:color="auto"/>
              <w:left w:val="single" w:sz="6" w:space="0" w:color="auto"/>
              <w:bottom w:val="single" w:sz="2" w:space="0" w:color="auto"/>
              <w:right w:val="single" w:sz="6" w:space="0" w:color="auto"/>
            </w:tcBorders>
          </w:tcPr>
          <w:p w14:paraId="0C6E1026" w14:textId="77777777" w:rsidR="00A23F9D" w:rsidRPr="00084198" w:rsidRDefault="00A23F9D" w:rsidP="00BE449B">
            <w:pPr>
              <w:keepNext/>
              <w:spacing w:before="20" w:after="40"/>
              <w:jc w:val="center"/>
              <w:rPr>
                <w:noProof/>
                <w:lang w:val="en-CA"/>
              </w:rPr>
            </w:pPr>
            <w:r w:rsidRPr="00084198">
              <w:rPr>
                <w:noProof/>
                <w:lang w:val="en-CA"/>
              </w:rPr>
              <w:t>u(1)</w:t>
            </w:r>
          </w:p>
        </w:tc>
      </w:tr>
      <w:tr w:rsidR="00A23F9D" w:rsidRPr="00084198" w14:paraId="5B3DA3AF" w14:textId="77777777" w:rsidTr="00A23F9D">
        <w:trPr>
          <w:cantSplit/>
          <w:jc w:val="center"/>
        </w:trPr>
        <w:tc>
          <w:tcPr>
            <w:tcW w:w="7920" w:type="dxa"/>
            <w:tcBorders>
              <w:top w:val="single" w:sz="2" w:space="0" w:color="auto"/>
              <w:left w:val="single" w:sz="6" w:space="0" w:color="auto"/>
              <w:bottom w:val="single" w:sz="2" w:space="0" w:color="auto"/>
              <w:right w:val="single" w:sz="6" w:space="0" w:color="auto"/>
            </w:tcBorders>
          </w:tcPr>
          <w:p w14:paraId="1E1BF28F" w14:textId="77777777" w:rsidR="00A23F9D" w:rsidRPr="00084198" w:rsidRDefault="00A23F9D" w:rsidP="00BE449B">
            <w:pPr>
              <w:keepNext/>
              <w:tabs>
                <w:tab w:val="left" w:pos="216"/>
                <w:tab w:val="left" w:pos="432"/>
                <w:tab w:val="left" w:pos="648"/>
                <w:tab w:val="left" w:pos="864"/>
                <w:tab w:val="left" w:pos="1296"/>
                <w:tab w:val="left" w:pos="1512"/>
                <w:tab w:val="left" w:pos="1728"/>
                <w:tab w:val="left" w:pos="1944"/>
              </w:tabs>
              <w:spacing w:before="20" w:after="40"/>
              <w:rPr>
                <w:noProof/>
                <w:lang w:val="en-CA"/>
              </w:rPr>
            </w:pPr>
            <w:r w:rsidRPr="00084198">
              <w:rPr>
                <w:b/>
                <w:noProof/>
                <w:lang w:val="en-CA"/>
              </w:rPr>
              <w:tab/>
            </w:r>
            <w:r w:rsidRPr="00084198">
              <w:rPr>
                <w:noProof/>
                <w:lang w:val="en-CA"/>
              </w:rPr>
              <w:t>if( cpb_removal_delay_deltas_present_flag ) {</w:t>
            </w:r>
          </w:p>
        </w:tc>
        <w:tc>
          <w:tcPr>
            <w:tcW w:w="1286" w:type="dxa"/>
            <w:tcBorders>
              <w:top w:val="single" w:sz="2" w:space="0" w:color="auto"/>
              <w:left w:val="single" w:sz="6" w:space="0" w:color="auto"/>
              <w:bottom w:val="single" w:sz="2" w:space="0" w:color="auto"/>
              <w:right w:val="single" w:sz="6" w:space="0" w:color="auto"/>
            </w:tcBorders>
          </w:tcPr>
          <w:p w14:paraId="31350CED" w14:textId="77777777" w:rsidR="00A23F9D" w:rsidRPr="00084198" w:rsidRDefault="00A23F9D" w:rsidP="00BE449B">
            <w:pPr>
              <w:keepNext/>
              <w:spacing w:before="20" w:after="40"/>
              <w:jc w:val="center"/>
              <w:rPr>
                <w:noProof/>
                <w:lang w:val="en-CA"/>
              </w:rPr>
            </w:pPr>
          </w:p>
        </w:tc>
      </w:tr>
      <w:tr w:rsidR="00A23F9D" w:rsidRPr="00084198" w14:paraId="04EC5112" w14:textId="77777777" w:rsidTr="00A23F9D">
        <w:trPr>
          <w:cantSplit/>
          <w:jc w:val="center"/>
        </w:trPr>
        <w:tc>
          <w:tcPr>
            <w:tcW w:w="7920" w:type="dxa"/>
            <w:tcBorders>
              <w:top w:val="single" w:sz="2" w:space="0" w:color="auto"/>
              <w:left w:val="single" w:sz="6" w:space="0" w:color="auto"/>
              <w:bottom w:val="single" w:sz="2" w:space="0" w:color="auto"/>
              <w:right w:val="single" w:sz="6" w:space="0" w:color="auto"/>
            </w:tcBorders>
          </w:tcPr>
          <w:p w14:paraId="66BD4444" w14:textId="77777777" w:rsidR="00A23F9D" w:rsidRPr="00084198" w:rsidRDefault="00A23F9D" w:rsidP="00BE449B">
            <w:pPr>
              <w:keepNext/>
              <w:tabs>
                <w:tab w:val="left" w:pos="216"/>
                <w:tab w:val="left" w:pos="432"/>
                <w:tab w:val="left" w:pos="648"/>
                <w:tab w:val="left" w:pos="864"/>
                <w:tab w:val="left" w:pos="1296"/>
                <w:tab w:val="left" w:pos="1512"/>
                <w:tab w:val="left" w:pos="1728"/>
                <w:tab w:val="left" w:pos="1944"/>
              </w:tabs>
              <w:spacing w:before="20" w:after="40"/>
              <w:rPr>
                <w:b/>
                <w:noProof/>
                <w:lang w:val="en-CA"/>
              </w:rPr>
            </w:pPr>
            <w:r w:rsidRPr="00084198">
              <w:rPr>
                <w:noProof/>
                <w:lang w:val="en-CA"/>
              </w:rPr>
              <w:tab/>
            </w:r>
            <w:r w:rsidRPr="00084198">
              <w:rPr>
                <w:noProof/>
                <w:lang w:val="en-CA"/>
              </w:rPr>
              <w:tab/>
            </w:r>
            <w:r w:rsidRPr="00084198">
              <w:rPr>
                <w:b/>
                <w:noProof/>
                <w:lang w:val="en-CA"/>
              </w:rPr>
              <w:t>num_cpb_removal_delay_deltas_minus1</w:t>
            </w:r>
          </w:p>
        </w:tc>
        <w:tc>
          <w:tcPr>
            <w:tcW w:w="1286" w:type="dxa"/>
            <w:tcBorders>
              <w:top w:val="single" w:sz="2" w:space="0" w:color="auto"/>
              <w:left w:val="single" w:sz="6" w:space="0" w:color="auto"/>
              <w:bottom w:val="single" w:sz="2" w:space="0" w:color="auto"/>
              <w:right w:val="single" w:sz="6" w:space="0" w:color="auto"/>
            </w:tcBorders>
          </w:tcPr>
          <w:p w14:paraId="05F0E0CA" w14:textId="77777777" w:rsidR="00A23F9D" w:rsidRPr="00084198" w:rsidRDefault="00A23F9D" w:rsidP="00BE449B">
            <w:pPr>
              <w:keepNext/>
              <w:spacing w:before="20" w:after="40"/>
              <w:jc w:val="center"/>
              <w:rPr>
                <w:noProof/>
                <w:lang w:val="en-CA"/>
              </w:rPr>
            </w:pPr>
            <w:r w:rsidRPr="00084198">
              <w:rPr>
                <w:noProof/>
                <w:lang w:val="en-CA"/>
              </w:rPr>
              <w:t>ue(v)</w:t>
            </w:r>
          </w:p>
        </w:tc>
      </w:tr>
      <w:tr w:rsidR="00A23F9D" w:rsidRPr="00084198" w14:paraId="4A8A42E2" w14:textId="77777777" w:rsidTr="00A23F9D">
        <w:trPr>
          <w:cantSplit/>
          <w:jc w:val="center"/>
        </w:trPr>
        <w:tc>
          <w:tcPr>
            <w:tcW w:w="7920" w:type="dxa"/>
            <w:tcBorders>
              <w:top w:val="single" w:sz="2" w:space="0" w:color="auto"/>
              <w:left w:val="single" w:sz="6" w:space="0" w:color="auto"/>
              <w:bottom w:val="single" w:sz="2" w:space="0" w:color="auto"/>
              <w:right w:val="single" w:sz="6" w:space="0" w:color="auto"/>
            </w:tcBorders>
          </w:tcPr>
          <w:p w14:paraId="78EECF0A" w14:textId="77777777" w:rsidR="00A23F9D" w:rsidRPr="00084198" w:rsidRDefault="00A23F9D" w:rsidP="00BE449B">
            <w:pPr>
              <w:keepNext/>
              <w:tabs>
                <w:tab w:val="left" w:pos="216"/>
                <w:tab w:val="left" w:pos="432"/>
                <w:tab w:val="left" w:pos="648"/>
                <w:tab w:val="left" w:pos="864"/>
                <w:tab w:val="left" w:pos="1296"/>
                <w:tab w:val="left" w:pos="1512"/>
                <w:tab w:val="left" w:pos="1728"/>
                <w:tab w:val="left" w:pos="1944"/>
              </w:tabs>
              <w:spacing w:before="20" w:after="40"/>
              <w:rPr>
                <w:b/>
                <w:noProof/>
                <w:lang w:val="en-CA"/>
              </w:rPr>
            </w:pPr>
            <w:r w:rsidRPr="00084198">
              <w:rPr>
                <w:noProof/>
                <w:lang w:val="en-CA"/>
              </w:rPr>
              <w:tab/>
            </w:r>
            <w:r w:rsidRPr="00084198">
              <w:rPr>
                <w:noProof/>
                <w:lang w:val="en-CA"/>
              </w:rPr>
              <w:tab/>
              <w:t>for( i = 0; i  &lt;=  num_cpb_removal_delay_deltas_minus1; i++ )</w:t>
            </w:r>
          </w:p>
        </w:tc>
        <w:tc>
          <w:tcPr>
            <w:tcW w:w="1286" w:type="dxa"/>
            <w:tcBorders>
              <w:top w:val="single" w:sz="2" w:space="0" w:color="auto"/>
              <w:left w:val="single" w:sz="6" w:space="0" w:color="auto"/>
              <w:bottom w:val="single" w:sz="2" w:space="0" w:color="auto"/>
              <w:right w:val="single" w:sz="6" w:space="0" w:color="auto"/>
            </w:tcBorders>
          </w:tcPr>
          <w:p w14:paraId="7C89B8FA" w14:textId="77777777" w:rsidR="00A23F9D" w:rsidRPr="00084198" w:rsidRDefault="00A23F9D" w:rsidP="00BE449B">
            <w:pPr>
              <w:keepNext/>
              <w:spacing w:before="20" w:after="40"/>
              <w:jc w:val="center"/>
              <w:rPr>
                <w:noProof/>
                <w:lang w:val="en-CA"/>
              </w:rPr>
            </w:pPr>
          </w:p>
        </w:tc>
      </w:tr>
      <w:tr w:rsidR="00A23F9D" w:rsidRPr="00084198" w14:paraId="1A8B1FC3" w14:textId="77777777" w:rsidTr="00A23F9D">
        <w:trPr>
          <w:cantSplit/>
          <w:jc w:val="center"/>
        </w:trPr>
        <w:tc>
          <w:tcPr>
            <w:tcW w:w="7920" w:type="dxa"/>
            <w:tcBorders>
              <w:top w:val="single" w:sz="2" w:space="0" w:color="auto"/>
              <w:left w:val="single" w:sz="6" w:space="0" w:color="auto"/>
              <w:bottom w:val="single" w:sz="2" w:space="0" w:color="auto"/>
              <w:right w:val="single" w:sz="6" w:space="0" w:color="auto"/>
            </w:tcBorders>
          </w:tcPr>
          <w:p w14:paraId="3534BFE1" w14:textId="77777777" w:rsidR="00A23F9D" w:rsidRPr="00084198" w:rsidRDefault="00A23F9D" w:rsidP="00BE449B">
            <w:pPr>
              <w:keepNext/>
              <w:tabs>
                <w:tab w:val="left" w:pos="216"/>
                <w:tab w:val="left" w:pos="432"/>
                <w:tab w:val="left" w:pos="648"/>
                <w:tab w:val="left" w:pos="864"/>
                <w:tab w:val="left" w:pos="1296"/>
                <w:tab w:val="left" w:pos="1512"/>
                <w:tab w:val="left" w:pos="1728"/>
                <w:tab w:val="left" w:pos="1944"/>
              </w:tabs>
              <w:spacing w:before="20" w:after="40"/>
              <w:rPr>
                <w:b/>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cpb_removal_delay_delta</w:t>
            </w:r>
            <w:r w:rsidRPr="00084198">
              <w:rPr>
                <w:noProof/>
                <w:lang w:val="en-CA"/>
              </w:rPr>
              <w:t>[ i ]</w:t>
            </w:r>
          </w:p>
        </w:tc>
        <w:tc>
          <w:tcPr>
            <w:tcW w:w="1286" w:type="dxa"/>
            <w:tcBorders>
              <w:top w:val="single" w:sz="2" w:space="0" w:color="auto"/>
              <w:left w:val="single" w:sz="6" w:space="0" w:color="auto"/>
              <w:bottom w:val="single" w:sz="2" w:space="0" w:color="auto"/>
              <w:right w:val="single" w:sz="6" w:space="0" w:color="auto"/>
            </w:tcBorders>
          </w:tcPr>
          <w:p w14:paraId="43B1E42B" w14:textId="77777777" w:rsidR="00A23F9D" w:rsidRPr="00084198" w:rsidRDefault="00A23F9D" w:rsidP="00BE449B">
            <w:pPr>
              <w:keepNext/>
              <w:spacing w:before="20" w:after="40"/>
              <w:jc w:val="center"/>
              <w:rPr>
                <w:noProof/>
                <w:lang w:val="en-CA"/>
              </w:rPr>
            </w:pPr>
            <w:r w:rsidRPr="00084198">
              <w:rPr>
                <w:noProof/>
                <w:lang w:val="en-CA"/>
              </w:rPr>
              <w:t>u(v)</w:t>
            </w:r>
          </w:p>
        </w:tc>
      </w:tr>
      <w:tr w:rsidR="00A23F9D" w:rsidRPr="00084198" w14:paraId="0EEC49B8" w14:textId="77777777" w:rsidTr="00A23F9D">
        <w:trPr>
          <w:cantSplit/>
          <w:jc w:val="center"/>
        </w:trPr>
        <w:tc>
          <w:tcPr>
            <w:tcW w:w="7920" w:type="dxa"/>
            <w:tcBorders>
              <w:top w:val="single" w:sz="2" w:space="0" w:color="auto"/>
              <w:left w:val="single" w:sz="6" w:space="0" w:color="auto"/>
              <w:bottom w:val="single" w:sz="2" w:space="0" w:color="auto"/>
              <w:right w:val="single" w:sz="6" w:space="0" w:color="auto"/>
            </w:tcBorders>
          </w:tcPr>
          <w:p w14:paraId="664E4305" w14:textId="77777777" w:rsidR="00A23F9D" w:rsidRPr="00084198" w:rsidRDefault="00A23F9D" w:rsidP="00BE449B">
            <w:pPr>
              <w:keepNext/>
              <w:tabs>
                <w:tab w:val="left" w:pos="216"/>
                <w:tab w:val="left" w:pos="432"/>
                <w:tab w:val="left" w:pos="648"/>
                <w:tab w:val="left" w:pos="864"/>
                <w:tab w:val="left" w:pos="1296"/>
                <w:tab w:val="left" w:pos="1512"/>
                <w:tab w:val="left" w:pos="1728"/>
                <w:tab w:val="left" w:pos="1944"/>
              </w:tabs>
              <w:spacing w:before="20" w:after="40"/>
              <w:rPr>
                <w:b/>
                <w:noProof/>
                <w:lang w:val="en-CA"/>
              </w:rPr>
            </w:pPr>
            <w:r w:rsidRPr="00084198">
              <w:rPr>
                <w:noProof/>
                <w:lang w:val="en-CA"/>
              </w:rPr>
              <w:tab/>
            </w:r>
            <w:r w:rsidRPr="00084198">
              <w:rPr>
                <w:bCs/>
                <w:noProof/>
                <w:lang w:val="en-CA"/>
              </w:rPr>
              <w:t>}</w:t>
            </w:r>
          </w:p>
        </w:tc>
        <w:tc>
          <w:tcPr>
            <w:tcW w:w="1286" w:type="dxa"/>
            <w:tcBorders>
              <w:top w:val="single" w:sz="2" w:space="0" w:color="auto"/>
              <w:left w:val="single" w:sz="6" w:space="0" w:color="auto"/>
              <w:bottom w:val="single" w:sz="2" w:space="0" w:color="auto"/>
              <w:right w:val="single" w:sz="6" w:space="0" w:color="auto"/>
            </w:tcBorders>
          </w:tcPr>
          <w:p w14:paraId="636E0615" w14:textId="77777777" w:rsidR="00A23F9D" w:rsidRPr="00084198" w:rsidRDefault="00A23F9D" w:rsidP="00BE449B">
            <w:pPr>
              <w:keepNext/>
              <w:spacing w:before="20" w:after="40"/>
              <w:jc w:val="center"/>
              <w:rPr>
                <w:noProof/>
                <w:lang w:val="en-CA"/>
              </w:rPr>
            </w:pPr>
          </w:p>
        </w:tc>
      </w:tr>
      <w:tr w:rsidR="00A23F9D" w:rsidRPr="00084198" w14:paraId="1999FB64" w14:textId="77777777" w:rsidTr="00A23F9D">
        <w:trPr>
          <w:cantSplit/>
          <w:jc w:val="center"/>
        </w:trPr>
        <w:tc>
          <w:tcPr>
            <w:tcW w:w="7920" w:type="dxa"/>
            <w:tcBorders>
              <w:top w:val="single" w:sz="2" w:space="0" w:color="auto"/>
              <w:left w:val="single" w:sz="6" w:space="0" w:color="auto"/>
              <w:bottom w:val="single" w:sz="2" w:space="0" w:color="auto"/>
              <w:right w:val="single" w:sz="6" w:space="0" w:color="auto"/>
            </w:tcBorders>
          </w:tcPr>
          <w:p w14:paraId="19D4D583" w14:textId="77777777" w:rsidR="00A23F9D" w:rsidRPr="00084198" w:rsidRDefault="00A23F9D" w:rsidP="00BE449B">
            <w:pPr>
              <w:keepNext/>
              <w:tabs>
                <w:tab w:val="left" w:pos="216"/>
                <w:tab w:val="left" w:pos="432"/>
                <w:tab w:val="left" w:pos="648"/>
                <w:tab w:val="left" w:pos="864"/>
                <w:tab w:val="left" w:pos="1296"/>
                <w:tab w:val="left" w:pos="1512"/>
                <w:tab w:val="left" w:pos="1728"/>
                <w:tab w:val="left" w:pos="1944"/>
              </w:tabs>
              <w:spacing w:before="20" w:after="40"/>
              <w:rPr>
                <w:b/>
                <w:noProof/>
                <w:lang w:val="en-CA"/>
              </w:rPr>
            </w:pPr>
            <w:r w:rsidRPr="00084198">
              <w:rPr>
                <w:noProof/>
                <w:lang w:val="en-CA"/>
              </w:rPr>
              <w:tab/>
            </w:r>
            <w:r w:rsidRPr="00084198">
              <w:rPr>
                <w:b/>
                <w:noProof/>
                <w:lang w:val="en-CA"/>
              </w:rPr>
              <w:t>bp_max_sub_layers_minus1</w:t>
            </w:r>
          </w:p>
        </w:tc>
        <w:tc>
          <w:tcPr>
            <w:tcW w:w="1286" w:type="dxa"/>
            <w:tcBorders>
              <w:top w:val="single" w:sz="2" w:space="0" w:color="auto"/>
              <w:left w:val="single" w:sz="6" w:space="0" w:color="auto"/>
              <w:bottom w:val="single" w:sz="2" w:space="0" w:color="auto"/>
              <w:right w:val="single" w:sz="6" w:space="0" w:color="auto"/>
            </w:tcBorders>
          </w:tcPr>
          <w:p w14:paraId="150FC8E0" w14:textId="77777777" w:rsidR="00A23F9D" w:rsidRPr="00084198" w:rsidRDefault="00A23F9D" w:rsidP="00BE449B">
            <w:pPr>
              <w:keepNext/>
              <w:spacing w:before="20" w:after="40"/>
              <w:jc w:val="center"/>
              <w:rPr>
                <w:noProof/>
                <w:lang w:val="en-CA"/>
              </w:rPr>
            </w:pPr>
            <w:r w:rsidRPr="00084198">
              <w:rPr>
                <w:noProof/>
                <w:lang w:val="en-CA"/>
              </w:rPr>
              <w:t>u(3)</w:t>
            </w:r>
          </w:p>
        </w:tc>
      </w:tr>
      <w:tr w:rsidR="00A23F9D" w:rsidRPr="00084198" w14:paraId="06BBF333" w14:textId="77777777" w:rsidTr="00A23F9D">
        <w:trPr>
          <w:cantSplit/>
          <w:jc w:val="center"/>
        </w:trPr>
        <w:tc>
          <w:tcPr>
            <w:tcW w:w="7920" w:type="dxa"/>
            <w:tcBorders>
              <w:top w:val="single" w:sz="2" w:space="0" w:color="auto"/>
              <w:left w:val="single" w:sz="6" w:space="0" w:color="auto"/>
              <w:bottom w:val="single" w:sz="2" w:space="0" w:color="auto"/>
              <w:right w:val="single" w:sz="6" w:space="0" w:color="auto"/>
            </w:tcBorders>
          </w:tcPr>
          <w:p w14:paraId="434DDFC7" w14:textId="77777777" w:rsidR="00A23F9D" w:rsidRPr="00084198" w:rsidRDefault="00A23F9D" w:rsidP="00BE449B">
            <w:pPr>
              <w:keepNext/>
              <w:tabs>
                <w:tab w:val="left" w:pos="216"/>
                <w:tab w:val="left" w:pos="432"/>
                <w:tab w:val="left" w:pos="648"/>
                <w:tab w:val="left" w:pos="864"/>
                <w:tab w:val="left" w:pos="1296"/>
                <w:tab w:val="left" w:pos="1512"/>
                <w:tab w:val="left" w:pos="1728"/>
                <w:tab w:val="left" w:pos="1944"/>
              </w:tabs>
              <w:spacing w:before="20" w:after="40"/>
              <w:rPr>
                <w:noProof/>
                <w:lang w:val="en-CA"/>
              </w:rPr>
            </w:pPr>
            <w:r w:rsidRPr="00084198">
              <w:rPr>
                <w:noProof/>
                <w:lang w:val="en-CA"/>
              </w:rPr>
              <w:tab/>
              <w:t>for( i = 0; i  &lt;=  bp_max_sub_layers_minus1; i++ ) {</w:t>
            </w:r>
          </w:p>
        </w:tc>
        <w:tc>
          <w:tcPr>
            <w:tcW w:w="1286" w:type="dxa"/>
            <w:tcBorders>
              <w:top w:val="single" w:sz="2" w:space="0" w:color="auto"/>
              <w:left w:val="single" w:sz="6" w:space="0" w:color="auto"/>
              <w:bottom w:val="single" w:sz="2" w:space="0" w:color="auto"/>
              <w:right w:val="single" w:sz="6" w:space="0" w:color="auto"/>
            </w:tcBorders>
          </w:tcPr>
          <w:p w14:paraId="1D8EB4D4" w14:textId="77777777" w:rsidR="00A23F9D" w:rsidRPr="00084198" w:rsidRDefault="00A23F9D" w:rsidP="00BE449B">
            <w:pPr>
              <w:keepNext/>
              <w:spacing w:before="20" w:after="40"/>
              <w:jc w:val="center"/>
              <w:rPr>
                <w:noProof/>
                <w:lang w:val="en-CA"/>
              </w:rPr>
            </w:pPr>
          </w:p>
        </w:tc>
      </w:tr>
      <w:tr w:rsidR="00A23F9D" w:rsidRPr="00084198" w14:paraId="4747E780" w14:textId="77777777" w:rsidTr="00A23F9D">
        <w:trPr>
          <w:cantSplit/>
          <w:jc w:val="center"/>
        </w:trPr>
        <w:tc>
          <w:tcPr>
            <w:tcW w:w="7920" w:type="dxa"/>
            <w:tcBorders>
              <w:top w:val="single" w:sz="2" w:space="0" w:color="auto"/>
              <w:left w:val="single" w:sz="6" w:space="0" w:color="auto"/>
              <w:bottom w:val="single" w:sz="2" w:space="0" w:color="auto"/>
              <w:right w:val="single" w:sz="6" w:space="0" w:color="auto"/>
            </w:tcBorders>
          </w:tcPr>
          <w:p w14:paraId="736D9842" w14:textId="77777777" w:rsidR="00A23F9D" w:rsidRPr="00084198" w:rsidRDefault="00A23F9D" w:rsidP="00BE449B">
            <w:pPr>
              <w:keepNext/>
              <w:tabs>
                <w:tab w:val="left" w:pos="216"/>
                <w:tab w:val="left" w:pos="432"/>
                <w:tab w:val="left" w:pos="648"/>
                <w:tab w:val="left" w:pos="864"/>
                <w:tab w:val="left" w:pos="1296"/>
                <w:tab w:val="left" w:pos="1512"/>
                <w:tab w:val="left" w:pos="1728"/>
                <w:tab w:val="left" w:pos="1944"/>
              </w:tabs>
              <w:spacing w:before="20" w:after="40"/>
              <w:rPr>
                <w:bCs/>
                <w:noProof/>
                <w:lang w:val="en-CA"/>
              </w:rPr>
            </w:pPr>
            <w:r w:rsidRPr="00084198">
              <w:rPr>
                <w:noProof/>
                <w:lang w:val="en-CA"/>
              </w:rPr>
              <w:tab/>
            </w:r>
            <w:r w:rsidRPr="00084198">
              <w:rPr>
                <w:noProof/>
                <w:lang w:val="en-CA"/>
              </w:rPr>
              <w:tab/>
            </w:r>
            <w:r w:rsidRPr="00084198">
              <w:rPr>
                <w:b/>
                <w:noProof/>
                <w:lang w:val="en-CA"/>
              </w:rPr>
              <w:t>bp_</w:t>
            </w:r>
            <w:r w:rsidRPr="00084198">
              <w:rPr>
                <w:b/>
                <w:bCs/>
                <w:noProof/>
                <w:lang w:val="en-CA"/>
              </w:rPr>
              <w:t>cpb_cnt_minus1</w:t>
            </w:r>
            <w:r w:rsidRPr="00084198">
              <w:rPr>
                <w:bCs/>
                <w:noProof/>
                <w:lang w:val="en-CA"/>
              </w:rPr>
              <w:t>[ i ]</w:t>
            </w:r>
          </w:p>
        </w:tc>
        <w:tc>
          <w:tcPr>
            <w:tcW w:w="1286" w:type="dxa"/>
            <w:tcBorders>
              <w:top w:val="single" w:sz="2" w:space="0" w:color="auto"/>
              <w:left w:val="single" w:sz="6" w:space="0" w:color="auto"/>
              <w:bottom w:val="single" w:sz="2" w:space="0" w:color="auto"/>
              <w:right w:val="single" w:sz="6" w:space="0" w:color="auto"/>
            </w:tcBorders>
          </w:tcPr>
          <w:p w14:paraId="4E7706AD" w14:textId="77777777" w:rsidR="00A23F9D" w:rsidRPr="00084198" w:rsidRDefault="00A23F9D" w:rsidP="00BE449B">
            <w:pPr>
              <w:keepNext/>
              <w:spacing w:before="20" w:after="40"/>
              <w:jc w:val="center"/>
              <w:rPr>
                <w:noProof/>
                <w:lang w:val="en-CA"/>
              </w:rPr>
            </w:pPr>
            <w:r w:rsidRPr="00084198">
              <w:rPr>
                <w:noProof/>
                <w:lang w:val="en-CA"/>
              </w:rPr>
              <w:t>ue(v)</w:t>
            </w:r>
          </w:p>
        </w:tc>
      </w:tr>
      <w:tr w:rsidR="00A23F9D" w:rsidRPr="00084198" w14:paraId="1A575F5A" w14:textId="77777777" w:rsidTr="00A23F9D">
        <w:trPr>
          <w:cantSplit/>
          <w:jc w:val="center"/>
        </w:trPr>
        <w:tc>
          <w:tcPr>
            <w:tcW w:w="7920" w:type="dxa"/>
            <w:tcBorders>
              <w:top w:val="single" w:sz="2" w:space="0" w:color="auto"/>
              <w:left w:val="single" w:sz="6" w:space="0" w:color="auto"/>
              <w:bottom w:val="single" w:sz="2" w:space="0" w:color="auto"/>
              <w:right w:val="single" w:sz="6" w:space="0" w:color="auto"/>
            </w:tcBorders>
          </w:tcPr>
          <w:p w14:paraId="2C88EC5F" w14:textId="77777777" w:rsidR="00A23F9D" w:rsidRPr="00084198" w:rsidRDefault="00A23F9D" w:rsidP="00BE449B">
            <w:pPr>
              <w:keepNext/>
              <w:tabs>
                <w:tab w:val="left" w:pos="216"/>
                <w:tab w:val="left" w:pos="432"/>
                <w:tab w:val="left" w:pos="648"/>
                <w:tab w:val="left" w:pos="864"/>
                <w:tab w:val="left" w:pos="1296"/>
                <w:tab w:val="left" w:pos="1512"/>
                <w:tab w:val="left" w:pos="1728"/>
                <w:tab w:val="left" w:pos="1944"/>
              </w:tabs>
              <w:spacing w:before="20" w:after="40"/>
              <w:rPr>
                <w:bCs/>
                <w:noProof/>
                <w:lang w:val="en-CA"/>
              </w:rPr>
            </w:pPr>
            <w:r w:rsidRPr="00084198">
              <w:rPr>
                <w:noProof/>
                <w:lang w:val="en-CA"/>
              </w:rPr>
              <w:tab/>
            </w:r>
            <w:r w:rsidRPr="00084198">
              <w:rPr>
                <w:noProof/>
                <w:lang w:val="en-CA"/>
              </w:rPr>
              <w:tab/>
              <w:t xml:space="preserve">if( </w:t>
            </w:r>
            <w:r w:rsidRPr="00084198">
              <w:rPr>
                <w:bCs/>
                <w:noProof/>
                <w:lang w:val="en-CA"/>
              </w:rPr>
              <w:t xml:space="preserve">bp_nal_hrd_parameters_present_flag </w:t>
            </w:r>
            <w:r w:rsidRPr="00084198">
              <w:rPr>
                <w:noProof/>
                <w:lang w:val="en-CA"/>
              </w:rPr>
              <w:t>)</w:t>
            </w:r>
          </w:p>
        </w:tc>
        <w:tc>
          <w:tcPr>
            <w:tcW w:w="1286" w:type="dxa"/>
            <w:tcBorders>
              <w:top w:val="single" w:sz="2" w:space="0" w:color="auto"/>
              <w:left w:val="single" w:sz="6" w:space="0" w:color="auto"/>
              <w:bottom w:val="single" w:sz="2" w:space="0" w:color="auto"/>
              <w:right w:val="single" w:sz="6" w:space="0" w:color="auto"/>
            </w:tcBorders>
          </w:tcPr>
          <w:p w14:paraId="1BE0CE4F" w14:textId="77777777" w:rsidR="00A23F9D" w:rsidRPr="00084198" w:rsidRDefault="00A23F9D" w:rsidP="00BE449B">
            <w:pPr>
              <w:keepNext/>
              <w:spacing w:before="20" w:after="40"/>
              <w:jc w:val="center"/>
              <w:rPr>
                <w:noProof/>
                <w:lang w:val="en-CA"/>
              </w:rPr>
            </w:pPr>
          </w:p>
        </w:tc>
      </w:tr>
      <w:tr w:rsidR="00A23F9D" w:rsidRPr="00084198" w14:paraId="59D4D23F" w14:textId="77777777" w:rsidTr="00A23F9D">
        <w:trPr>
          <w:cantSplit/>
          <w:jc w:val="center"/>
        </w:trPr>
        <w:tc>
          <w:tcPr>
            <w:tcW w:w="7920" w:type="dxa"/>
            <w:tcBorders>
              <w:top w:val="single" w:sz="2" w:space="0" w:color="auto"/>
              <w:left w:val="single" w:sz="6" w:space="0" w:color="auto"/>
              <w:bottom w:val="single" w:sz="2" w:space="0" w:color="auto"/>
              <w:right w:val="single" w:sz="6" w:space="0" w:color="auto"/>
            </w:tcBorders>
          </w:tcPr>
          <w:p w14:paraId="24F1D172" w14:textId="77777777" w:rsidR="00A23F9D" w:rsidRPr="00084198" w:rsidRDefault="00A23F9D" w:rsidP="00BE449B">
            <w:pPr>
              <w:keepNext/>
              <w:tabs>
                <w:tab w:val="left" w:pos="216"/>
                <w:tab w:val="left" w:pos="432"/>
                <w:tab w:val="left" w:pos="648"/>
                <w:tab w:val="left" w:pos="864"/>
                <w:tab w:val="left" w:pos="1296"/>
                <w:tab w:val="left" w:pos="1512"/>
                <w:tab w:val="left" w:pos="1728"/>
                <w:tab w:val="left" w:pos="1944"/>
              </w:tabs>
              <w:spacing w:before="20" w:after="40"/>
              <w:rPr>
                <w:bCs/>
                <w:noProof/>
                <w:lang w:val="en-CA"/>
              </w:rPr>
            </w:pPr>
            <w:r w:rsidRPr="00084198">
              <w:rPr>
                <w:noProof/>
                <w:lang w:val="en-CA"/>
              </w:rPr>
              <w:tab/>
            </w:r>
            <w:r w:rsidRPr="00084198">
              <w:rPr>
                <w:noProof/>
                <w:lang w:val="en-CA"/>
              </w:rPr>
              <w:tab/>
            </w:r>
            <w:r w:rsidRPr="00084198">
              <w:rPr>
                <w:noProof/>
                <w:lang w:val="en-CA"/>
              </w:rPr>
              <w:tab/>
              <w:t>for( j = 0; j &lt; bp_</w:t>
            </w:r>
            <w:r w:rsidRPr="00084198">
              <w:rPr>
                <w:bCs/>
                <w:noProof/>
                <w:lang w:val="en-CA"/>
              </w:rPr>
              <w:t>cpb_cnt_minus1[ i ] + 1</w:t>
            </w:r>
            <w:r w:rsidRPr="00084198">
              <w:rPr>
                <w:noProof/>
                <w:lang w:val="en-CA"/>
              </w:rPr>
              <w:t>; j++ ) {</w:t>
            </w:r>
          </w:p>
        </w:tc>
        <w:tc>
          <w:tcPr>
            <w:tcW w:w="1286" w:type="dxa"/>
            <w:tcBorders>
              <w:top w:val="single" w:sz="2" w:space="0" w:color="auto"/>
              <w:left w:val="single" w:sz="6" w:space="0" w:color="auto"/>
              <w:bottom w:val="single" w:sz="2" w:space="0" w:color="auto"/>
              <w:right w:val="single" w:sz="6" w:space="0" w:color="auto"/>
            </w:tcBorders>
          </w:tcPr>
          <w:p w14:paraId="6BFCBC68" w14:textId="77777777" w:rsidR="00A23F9D" w:rsidRPr="00084198" w:rsidRDefault="00A23F9D" w:rsidP="00BE449B">
            <w:pPr>
              <w:keepNext/>
              <w:spacing w:before="20" w:after="40"/>
              <w:jc w:val="center"/>
              <w:rPr>
                <w:noProof/>
                <w:lang w:val="en-CA"/>
              </w:rPr>
            </w:pPr>
          </w:p>
        </w:tc>
      </w:tr>
      <w:tr w:rsidR="00A23F9D" w:rsidRPr="00084198" w14:paraId="344324D5" w14:textId="77777777" w:rsidTr="00A23F9D">
        <w:trPr>
          <w:cantSplit/>
          <w:jc w:val="center"/>
        </w:trPr>
        <w:tc>
          <w:tcPr>
            <w:tcW w:w="7920" w:type="dxa"/>
            <w:tcBorders>
              <w:top w:val="single" w:sz="2" w:space="0" w:color="auto"/>
              <w:left w:val="single" w:sz="6" w:space="0" w:color="auto"/>
              <w:bottom w:val="single" w:sz="2" w:space="0" w:color="auto"/>
              <w:right w:val="single" w:sz="6" w:space="0" w:color="auto"/>
            </w:tcBorders>
          </w:tcPr>
          <w:p w14:paraId="5492AD73" w14:textId="77777777" w:rsidR="00A23F9D" w:rsidRPr="00084198" w:rsidRDefault="00A23F9D" w:rsidP="00BE449B">
            <w:pPr>
              <w:keepNext/>
              <w:tabs>
                <w:tab w:val="left" w:pos="216"/>
                <w:tab w:val="left" w:pos="432"/>
                <w:tab w:val="left" w:pos="648"/>
                <w:tab w:val="left" w:pos="864"/>
                <w:tab w:val="left" w:pos="1296"/>
                <w:tab w:val="left" w:pos="1512"/>
                <w:tab w:val="left" w:pos="1728"/>
                <w:tab w:val="left" w:pos="1944"/>
              </w:tabs>
              <w:spacing w:before="20" w:after="40"/>
              <w:rPr>
                <w:bCs/>
                <w:noProof/>
                <w:lang w:val="en-CA"/>
              </w:rPr>
            </w:pPr>
            <w:r w:rsidRPr="00084198">
              <w:rPr>
                <w:bCs/>
                <w:noProof/>
                <w:lang w:val="en-CA"/>
              </w:rPr>
              <w:tab/>
            </w:r>
            <w:r w:rsidRPr="00084198">
              <w:rPr>
                <w:b/>
                <w:bCs/>
                <w:noProof/>
                <w:lang w:val="en-CA"/>
              </w:rPr>
              <w:tab/>
            </w:r>
            <w:r w:rsidRPr="00084198">
              <w:rPr>
                <w:b/>
                <w:bCs/>
                <w:noProof/>
                <w:lang w:val="en-CA"/>
              </w:rPr>
              <w:tab/>
            </w:r>
            <w:r w:rsidRPr="00084198">
              <w:rPr>
                <w:b/>
                <w:bCs/>
                <w:noProof/>
                <w:lang w:val="en-CA"/>
              </w:rPr>
              <w:tab/>
              <w:t>nal_initial_cpb_removal_delay</w:t>
            </w:r>
            <w:r w:rsidRPr="00084198">
              <w:rPr>
                <w:bCs/>
                <w:noProof/>
                <w:lang w:val="en-CA"/>
              </w:rPr>
              <w:t>[</w:t>
            </w:r>
            <w:r w:rsidRPr="00084198">
              <w:rPr>
                <w:noProof/>
                <w:lang w:val="en-CA"/>
              </w:rPr>
              <w:t> i </w:t>
            </w:r>
            <w:r w:rsidRPr="00084198">
              <w:rPr>
                <w:bCs/>
                <w:noProof/>
                <w:lang w:val="en-CA"/>
              </w:rPr>
              <w:t>][</w:t>
            </w:r>
            <w:r w:rsidRPr="00084198">
              <w:rPr>
                <w:noProof/>
                <w:lang w:val="en-CA"/>
              </w:rPr>
              <w:t> j </w:t>
            </w:r>
            <w:r w:rsidRPr="00084198">
              <w:rPr>
                <w:bCs/>
                <w:noProof/>
                <w:lang w:val="en-CA"/>
              </w:rPr>
              <w:t>]</w:t>
            </w:r>
          </w:p>
        </w:tc>
        <w:tc>
          <w:tcPr>
            <w:tcW w:w="1286" w:type="dxa"/>
            <w:tcBorders>
              <w:top w:val="single" w:sz="2" w:space="0" w:color="auto"/>
              <w:left w:val="single" w:sz="6" w:space="0" w:color="auto"/>
              <w:bottom w:val="single" w:sz="2" w:space="0" w:color="auto"/>
              <w:right w:val="single" w:sz="6" w:space="0" w:color="auto"/>
            </w:tcBorders>
          </w:tcPr>
          <w:p w14:paraId="1A150A91" w14:textId="77777777" w:rsidR="00A23F9D" w:rsidRPr="00084198" w:rsidRDefault="00A23F9D" w:rsidP="00BE449B">
            <w:pPr>
              <w:keepNext/>
              <w:spacing w:before="20" w:after="40"/>
              <w:jc w:val="center"/>
              <w:rPr>
                <w:noProof/>
                <w:lang w:val="en-CA"/>
              </w:rPr>
            </w:pPr>
            <w:r w:rsidRPr="00084198">
              <w:rPr>
                <w:noProof/>
                <w:lang w:val="en-CA"/>
              </w:rPr>
              <w:t>u(v)</w:t>
            </w:r>
          </w:p>
        </w:tc>
      </w:tr>
      <w:tr w:rsidR="00A23F9D" w:rsidRPr="00084198" w14:paraId="72867C53" w14:textId="77777777" w:rsidTr="00A23F9D">
        <w:trPr>
          <w:cantSplit/>
          <w:jc w:val="center"/>
        </w:trPr>
        <w:tc>
          <w:tcPr>
            <w:tcW w:w="7920" w:type="dxa"/>
            <w:tcBorders>
              <w:top w:val="single" w:sz="2" w:space="0" w:color="auto"/>
              <w:left w:val="single" w:sz="6" w:space="0" w:color="auto"/>
              <w:bottom w:val="single" w:sz="2" w:space="0" w:color="auto"/>
              <w:right w:val="single" w:sz="6" w:space="0" w:color="auto"/>
            </w:tcBorders>
          </w:tcPr>
          <w:p w14:paraId="0EE8D626" w14:textId="77777777" w:rsidR="00A23F9D" w:rsidRPr="00084198" w:rsidRDefault="00A23F9D" w:rsidP="00BE449B">
            <w:pPr>
              <w:keepNext/>
              <w:tabs>
                <w:tab w:val="left" w:pos="216"/>
                <w:tab w:val="left" w:pos="432"/>
                <w:tab w:val="left" w:pos="648"/>
                <w:tab w:val="left" w:pos="864"/>
                <w:tab w:val="left" w:pos="1296"/>
                <w:tab w:val="left" w:pos="1512"/>
                <w:tab w:val="left" w:pos="1728"/>
                <w:tab w:val="left" w:pos="1944"/>
              </w:tabs>
              <w:spacing w:before="20" w:after="40"/>
              <w:rPr>
                <w:bCs/>
                <w:noProof/>
                <w:lang w:val="en-CA"/>
              </w:rPr>
            </w:pPr>
            <w:r w:rsidRPr="00084198">
              <w:rPr>
                <w:bCs/>
                <w:noProof/>
                <w:lang w:val="en-CA"/>
              </w:rPr>
              <w:tab/>
            </w:r>
            <w:r w:rsidRPr="00084198">
              <w:rPr>
                <w:b/>
                <w:bCs/>
                <w:noProof/>
                <w:lang w:val="en-CA"/>
              </w:rPr>
              <w:tab/>
            </w:r>
            <w:r w:rsidRPr="00084198">
              <w:rPr>
                <w:b/>
                <w:bCs/>
                <w:noProof/>
                <w:lang w:val="en-CA"/>
              </w:rPr>
              <w:tab/>
            </w:r>
            <w:r w:rsidRPr="00084198">
              <w:rPr>
                <w:b/>
                <w:bCs/>
                <w:noProof/>
                <w:lang w:val="en-CA"/>
              </w:rPr>
              <w:tab/>
              <w:t>nal_initial_cpb_removal_offset</w:t>
            </w:r>
            <w:r w:rsidRPr="00084198">
              <w:rPr>
                <w:bCs/>
                <w:noProof/>
                <w:lang w:val="en-CA"/>
              </w:rPr>
              <w:t>[ i ][</w:t>
            </w:r>
            <w:r w:rsidRPr="00084198">
              <w:rPr>
                <w:noProof/>
                <w:lang w:val="en-CA"/>
              </w:rPr>
              <w:t> j </w:t>
            </w:r>
            <w:r w:rsidRPr="00084198">
              <w:rPr>
                <w:bCs/>
                <w:noProof/>
                <w:lang w:val="en-CA"/>
              </w:rPr>
              <w:t>]</w:t>
            </w:r>
          </w:p>
        </w:tc>
        <w:tc>
          <w:tcPr>
            <w:tcW w:w="1286" w:type="dxa"/>
            <w:tcBorders>
              <w:top w:val="single" w:sz="2" w:space="0" w:color="auto"/>
              <w:left w:val="single" w:sz="6" w:space="0" w:color="auto"/>
              <w:bottom w:val="single" w:sz="2" w:space="0" w:color="auto"/>
              <w:right w:val="single" w:sz="6" w:space="0" w:color="auto"/>
            </w:tcBorders>
          </w:tcPr>
          <w:p w14:paraId="156C3052" w14:textId="77777777" w:rsidR="00A23F9D" w:rsidRPr="00084198" w:rsidRDefault="00A23F9D" w:rsidP="00BE449B">
            <w:pPr>
              <w:keepNext/>
              <w:spacing w:before="20" w:after="40"/>
              <w:jc w:val="center"/>
              <w:rPr>
                <w:noProof/>
                <w:lang w:val="en-CA"/>
              </w:rPr>
            </w:pPr>
            <w:r w:rsidRPr="00084198">
              <w:rPr>
                <w:noProof/>
                <w:lang w:val="en-CA"/>
              </w:rPr>
              <w:t>u(v)</w:t>
            </w:r>
          </w:p>
        </w:tc>
      </w:tr>
      <w:tr w:rsidR="00A23F9D" w:rsidRPr="00084198" w14:paraId="6E24568D" w14:textId="77777777" w:rsidTr="00A23F9D">
        <w:trPr>
          <w:cantSplit/>
          <w:jc w:val="center"/>
        </w:trPr>
        <w:tc>
          <w:tcPr>
            <w:tcW w:w="7920" w:type="dxa"/>
            <w:tcBorders>
              <w:top w:val="single" w:sz="2" w:space="0" w:color="auto"/>
              <w:left w:val="single" w:sz="6" w:space="0" w:color="auto"/>
              <w:bottom w:val="single" w:sz="2" w:space="0" w:color="auto"/>
              <w:right w:val="single" w:sz="6" w:space="0" w:color="auto"/>
            </w:tcBorders>
          </w:tcPr>
          <w:p w14:paraId="2C5C6162" w14:textId="77777777" w:rsidR="00A23F9D" w:rsidRPr="00084198" w:rsidRDefault="00A23F9D" w:rsidP="00BE449B">
            <w:pPr>
              <w:keepNext/>
              <w:tabs>
                <w:tab w:val="left" w:pos="216"/>
                <w:tab w:val="left" w:pos="432"/>
                <w:tab w:val="left" w:pos="648"/>
                <w:tab w:val="left" w:pos="864"/>
                <w:tab w:val="left" w:pos="1296"/>
                <w:tab w:val="left" w:pos="1512"/>
                <w:tab w:val="left" w:pos="1728"/>
                <w:tab w:val="left" w:pos="1944"/>
              </w:tabs>
              <w:spacing w:before="20" w:after="40"/>
              <w:rPr>
                <w:bCs/>
                <w:noProof/>
                <w:lang w:val="en-CA"/>
              </w:rPr>
            </w:pPr>
            <w:r w:rsidRPr="00084198">
              <w:rPr>
                <w:bCs/>
                <w:noProof/>
                <w:lang w:val="en-CA"/>
              </w:rPr>
              <w:tab/>
            </w:r>
            <w:r w:rsidRPr="00084198">
              <w:rPr>
                <w:bCs/>
                <w:noProof/>
                <w:lang w:val="en-CA"/>
              </w:rPr>
              <w:tab/>
            </w:r>
            <w:r w:rsidRPr="00084198">
              <w:rPr>
                <w:bCs/>
                <w:noProof/>
                <w:lang w:val="en-CA"/>
              </w:rPr>
              <w:tab/>
            </w:r>
            <w:r w:rsidRPr="00084198">
              <w:rPr>
                <w:bCs/>
                <w:noProof/>
                <w:lang w:val="en-CA"/>
              </w:rPr>
              <w:tab/>
              <w:t xml:space="preserve">if( </w:t>
            </w:r>
            <w:r w:rsidRPr="00A23F9D">
              <w:rPr>
                <w:bCs/>
                <w:noProof/>
                <w:highlight w:val="yellow"/>
                <w:lang w:val="en-CA"/>
              </w:rPr>
              <w:t>bp_</w:t>
            </w:r>
            <w:r w:rsidRPr="00084198">
              <w:rPr>
                <w:bCs/>
                <w:noProof/>
                <w:lang w:val="en-CA"/>
              </w:rPr>
              <w:t>decoding_unit_hrd_params_present_flag) {</w:t>
            </w:r>
          </w:p>
        </w:tc>
        <w:tc>
          <w:tcPr>
            <w:tcW w:w="1286" w:type="dxa"/>
            <w:tcBorders>
              <w:top w:val="single" w:sz="2" w:space="0" w:color="auto"/>
              <w:left w:val="single" w:sz="6" w:space="0" w:color="auto"/>
              <w:bottom w:val="single" w:sz="2" w:space="0" w:color="auto"/>
              <w:right w:val="single" w:sz="6" w:space="0" w:color="auto"/>
            </w:tcBorders>
          </w:tcPr>
          <w:p w14:paraId="6F10AF5C" w14:textId="77777777" w:rsidR="00A23F9D" w:rsidRPr="00084198" w:rsidRDefault="00A23F9D" w:rsidP="00BE449B">
            <w:pPr>
              <w:keepNext/>
              <w:spacing w:before="20" w:after="40"/>
              <w:jc w:val="center"/>
              <w:rPr>
                <w:noProof/>
                <w:lang w:val="en-CA"/>
              </w:rPr>
            </w:pPr>
          </w:p>
        </w:tc>
      </w:tr>
      <w:tr w:rsidR="00A23F9D" w:rsidRPr="00084198" w14:paraId="0E8A5DF5" w14:textId="77777777" w:rsidTr="00A23F9D">
        <w:trPr>
          <w:cantSplit/>
          <w:jc w:val="center"/>
        </w:trPr>
        <w:tc>
          <w:tcPr>
            <w:tcW w:w="7920" w:type="dxa"/>
            <w:tcBorders>
              <w:top w:val="single" w:sz="2" w:space="0" w:color="auto"/>
              <w:left w:val="single" w:sz="6" w:space="0" w:color="auto"/>
              <w:bottom w:val="single" w:sz="2" w:space="0" w:color="auto"/>
              <w:right w:val="single" w:sz="6" w:space="0" w:color="auto"/>
            </w:tcBorders>
          </w:tcPr>
          <w:p w14:paraId="0319626D" w14:textId="77777777" w:rsidR="00A23F9D" w:rsidRPr="00084198" w:rsidRDefault="00A23F9D" w:rsidP="00BE449B">
            <w:pPr>
              <w:keepNext/>
              <w:tabs>
                <w:tab w:val="left" w:pos="216"/>
                <w:tab w:val="left" w:pos="432"/>
                <w:tab w:val="left" w:pos="648"/>
                <w:tab w:val="left" w:pos="864"/>
                <w:tab w:val="left" w:pos="1296"/>
                <w:tab w:val="left" w:pos="1512"/>
                <w:tab w:val="left" w:pos="1728"/>
                <w:tab w:val="left" w:pos="1944"/>
              </w:tabs>
              <w:spacing w:before="20" w:after="40"/>
              <w:rPr>
                <w:b/>
                <w:bCs/>
                <w:noProof/>
                <w:lang w:val="en-CA"/>
              </w:rPr>
            </w:pPr>
            <w:r w:rsidRPr="00084198">
              <w:rPr>
                <w:bCs/>
                <w:noProof/>
                <w:lang w:val="en-CA"/>
              </w:rPr>
              <w:tab/>
            </w:r>
            <w:r w:rsidRPr="00084198">
              <w:rPr>
                <w:bCs/>
                <w:noProof/>
                <w:lang w:val="en-CA"/>
              </w:rPr>
              <w:tab/>
            </w:r>
            <w:r w:rsidRPr="00084198">
              <w:rPr>
                <w:bCs/>
                <w:noProof/>
                <w:lang w:val="en-CA"/>
              </w:rPr>
              <w:tab/>
            </w:r>
            <w:r w:rsidRPr="00084198">
              <w:rPr>
                <w:bCs/>
                <w:noProof/>
                <w:lang w:val="en-CA"/>
              </w:rPr>
              <w:tab/>
            </w:r>
            <w:r w:rsidRPr="00084198">
              <w:rPr>
                <w:bCs/>
                <w:noProof/>
                <w:lang w:val="en-CA"/>
              </w:rPr>
              <w:tab/>
            </w:r>
            <w:r w:rsidRPr="00084198">
              <w:rPr>
                <w:b/>
                <w:bCs/>
                <w:noProof/>
                <w:lang w:val="en-CA"/>
              </w:rPr>
              <w:t>nal_initial_alt_cpb_removal_delay</w:t>
            </w:r>
            <w:r w:rsidRPr="00084198">
              <w:rPr>
                <w:bCs/>
                <w:noProof/>
                <w:lang w:val="en-CA"/>
              </w:rPr>
              <w:t>[ i ][</w:t>
            </w:r>
            <w:r w:rsidRPr="00084198">
              <w:rPr>
                <w:noProof/>
                <w:lang w:val="en-CA"/>
              </w:rPr>
              <w:t> j </w:t>
            </w:r>
            <w:r w:rsidRPr="00084198">
              <w:rPr>
                <w:bCs/>
                <w:noProof/>
                <w:lang w:val="en-CA"/>
              </w:rPr>
              <w:t>]</w:t>
            </w:r>
          </w:p>
        </w:tc>
        <w:tc>
          <w:tcPr>
            <w:tcW w:w="1286" w:type="dxa"/>
            <w:tcBorders>
              <w:top w:val="single" w:sz="2" w:space="0" w:color="auto"/>
              <w:left w:val="single" w:sz="6" w:space="0" w:color="auto"/>
              <w:bottom w:val="single" w:sz="2" w:space="0" w:color="auto"/>
              <w:right w:val="single" w:sz="6" w:space="0" w:color="auto"/>
            </w:tcBorders>
          </w:tcPr>
          <w:p w14:paraId="7FE1A52B" w14:textId="77777777" w:rsidR="00A23F9D" w:rsidRPr="00084198" w:rsidRDefault="00A23F9D" w:rsidP="00BE449B">
            <w:pPr>
              <w:keepNext/>
              <w:spacing w:before="20" w:after="40"/>
              <w:jc w:val="center"/>
              <w:rPr>
                <w:noProof/>
                <w:lang w:val="en-CA"/>
              </w:rPr>
            </w:pPr>
            <w:r w:rsidRPr="00084198">
              <w:rPr>
                <w:noProof/>
                <w:lang w:val="en-CA"/>
              </w:rPr>
              <w:t>u(v)</w:t>
            </w:r>
          </w:p>
        </w:tc>
      </w:tr>
      <w:tr w:rsidR="00A23F9D" w:rsidRPr="00084198" w14:paraId="6A560ADD" w14:textId="77777777" w:rsidTr="00A23F9D">
        <w:trPr>
          <w:cantSplit/>
          <w:jc w:val="center"/>
        </w:trPr>
        <w:tc>
          <w:tcPr>
            <w:tcW w:w="7920" w:type="dxa"/>
            <w:tcBorders>
              <w:top w:val="single" w:sz="2" w:space="0" w:color="auto"/>
              <w:left w:val="single" w:sz="6" w:space="0" w:color="auto"/>
              <w:bottom w:val="single" w:sz="2" w:space="0" w:color="auto"/>
              <w:right w:val="single" w:sz="6" w:space="0" w:color="auto"/>
            </w:tcBorders>
          </w:tcPr>
          <w:p w14:paraId="6D4349CE" w14:textId="77777777" w:rsidR="00A23F9D" w:rsidRPr="00084198" w:rsidRDefault="00A23F9D" w:rsidP="00BE449B">
            <w:pPr>
              <w:keepNext/>
              <w:tabs>
                <w:tab w:val="left" w:pos="216"/>
                <w:tab w:val="left" w:pos="432"/>
                <w:tab w:val="left" w:pos="648"/>
                <w:tab w:val="left" w:pos="864"/>
                <w:tab w:val="left" w:pos="1296"/>
                <w:tab w:val="left" w:pos="1512"/>
                <w:tab w:val="left" w:pos="1728"/>
                <w:tab w:val="left" w:pos="1944"/>
              </w:tabs>
              <w:spacing w:before="20" w:after="40"/>
              <w:rPr>
                <w:b/>
                <w:bCs/>
                <w:noProof/>
                <w:lang w:val="en-CA"/>
              </w:rPr>
            </w:pPr>
            <w:r w:rsidRPr="00084198">
              <w:rPr>
                <w:bCs/>
                <w:noProof/>
                <w:lang w:val="en-CA"/>
              </w:rPr>
              <w:tab/>
            </w:r>
            <w:r w:rsidRPr="00084198">
              <w:rPr>
                <w:bCs/>
                <w:noProof/>
                <w:lang w:val="en-CA"/>
              </w:rPr>
              <w:tab/>
            </w:r>
            <w:r w:rsidRPr="00084198">
              <w:rPr>
                <w:bCs/>
                <w:noProof/>
                <w:lang w:val="en-CA"/>
              </w:rPr>
              <w:tab/>
            </w:r>
            <w:r w:rsidRPr="00084198">
              <w:rPr>
                <w:bCs/>
                <w:noProof/>
                <w:lang w:val="en-CA"/>
              </w:rPr>
              <w:tab/>
            </w:r>
            <w:r w:rsidRPr="00084198">
              <w:rPr>
                <w:bCs/>
                <w:noProof/>
                <w:lang w:val="en-CA"/>
              </w:rPr>
              <w:tab/>
            </w:r>
            <w:r w:rsidRPr="00084198">
              <w:rPr>
                <w:b/>
                <w:bCs/>
                <w:noProof/>
                <w:lang w:val="en-CA"/>
              </w:rPr>
              <w:t>nal_initial_alt_cpb_removal_offset</w:t>
            </w:r>
            <w:r w:rsidRPr="00084198">
              <w:rPr>
                <w:bCs/>
                <w:noProof/>
                <w:lang w:val="en-CA"/>
              </w:rPr>
              <w:t>[ i ][</w:t>
            </w:r>
            <w:r w:rsidRPr="00084198">
              <w:rPr>
                <w:noProof/>
                <w:lang w:val="en-CA"/>
              </w:rPr>
              <w:t> j </w:t>
            </w:r>
            <w:r w:rsidRPr="00084198">
              <w:rPr>
                <w:bCs/>
                <w:noProof/>
                <w:lang w:val="en-CA"/>
              </w:rPr>
              <w:t>]</w:t>
            </w:r>
          </w:p>
        </w:tc>
        <w:tc>
          <w:tcPr>
            <w:tcW w:w="1286" w:type="dxa"/>
            <w:tcBorders>
              <w:top w:val="single" w:sz="2" w:space="0" w:color="auto"/>
              <w:left w:val="single" w:sz="6" w:space="0" w:color="auto"/>
              <w:bottom w:val="single" w:sz="2" w:space="0" w:color="auto"/>
              <w:right w:val="single" w:sz="6" w:space="0" w:color="auto"/>
            </w:tcBorders>
          </w:tcPr>
          <w:p w14:paraId="497360D1" w14:textId="77777777" w:rsidR="00A23F9D" w:rsidRPr="00084198" w:rsidRDefault="00A23F9D" w:rsidP="00BE449B">
            <w:pPr>
              <w:keepNext/>
              <w:spacing w:before="20" w:after="40"/>
              <w:jc w:val="center"/>
              <w:rPr>
                <w:noProof/>
                <w:lang w:val="en-CA"/>
              </w:rPr>
            </w:pPr>
            <w:r w:rsidRPr="00084198">
              <w:rPr>
                <w:noProof/>
                <w:lang w:val="en-CA"/>
              </w:rPr>
              <w:t>u(v)</w:t>
            </w:r>
          </w:p>
        </w:tc>
      </w:tr>
      <w:tr w:rsidR="00A23F9D" w:rsidRPr="00084198" w14:paraId="5E04D3FF" w14:textId="77777777" w:rsidTr="00A23F9D">
        <w:trPr>
          <w:cantSplit/>
          <w:jc w:val="center"/>
        </w:trPr>
        <w:tc>
          <w:tcPr>
            <w:tcW w:w="7920" w:type="dxa"/>
            <w:tcBorders>
              <w:top w:val="single" w:sz="2" w:space="0" w:color="auto"/>
              <w:left w:val="single" w:sz="6" w:space="0" w:color="auto"/>
              <w:bottom w:val="single" w:sz="2" w:space="0" w:color="auto"/>
              <w:right w:val="single" w:sz="6" w:space="0" w:color="auto"/>
            </w:tcBorders>
          </w:tcPr>
          <w:p w14:paraId="01EBB16E" w14:textId="77777777" w:rsidR="00A23F9D" w:rsidRPr="00084198" w:rsidRDefault="00A23F9D" w:rsidP="00BE449B">
            <w:pPr>
              <w:keepNext/>
              <w:tabs>
                <w:tab w:val="left" w:pos="216"/>
                <w:tab w:val="left" w:pos="432"/>
                <w:tab w:val="left" w:pos="648"/>
                <w:tab w:val="left" w:pos="864"/>
                <w:tab w:val="left" w:pos="1296"/>
                <w:tab w:val="left" w:pos="1512"/>
                <w:tab w:val="left" w:pos="1728"/>
                <w:tab w:val="left" w:pos="1944"/>
              </w:tabs>
              <w:spacing w:before="20" w:after="40"/>
              <w:rPr>
                <w:bCs/>
                <w:noProof/>
                <w:lang w:val="en-CA"/>
              </w:rPr>
            </w:pPr>
            <w:r w:rsidRPr="00084198">
              <w:rPr>
                <w:bCs/>
                <w:noProof/>
                <w:lang w:val="en-CA"/>
              </w:rPr>
              <w:tab/>
            </w:r>
            <w:r w:rsidRPr="00084198">
              <w:rPr>
                <w:bCs/>
                <w:noProof/>
                <w:lang w:val="en-CA"/>
              </w:rPr>
              <w:tab/>
            </w:r>
            <w:r w:rsidRPr="00084198">
              <w:rPr>
                <w:bCs/>
                <w:noProof/>
                <w:lang w:val="en-CA"/>
              </w:rPr>
              <w:tab/>
            </w:r>
            <w:r w:rsidRPr="00084198">
              <w:rPr>
                <w:bCs/>
                <w:noProof/>
                <w:lang w:val="en-CA"/>
              </w:rPr>
              <w:tab/>
              <w:t>}</w:t>
            </w:r>
          </w:p>
        </w:tc>
        <w:tc>
          <w:tcPr>
            <w:tcW w:w="1286" w:type="dxa"/>
            <w:tcBorders>
              <w:top w:val="single" w:sz="2" w:space="0" w:color="auto"/>
              <w:left w:val="single" w:sz="6" w:space="0" w:color="auto"/>
              <w:bottom w:val="single" w:sz="2" w:space="0" w:color="auto"/>
              <w:right w:val="single" w:sz="6" w:space="0" w:color="auto"/>
            </w:tcBorders>
          </w:tcPr>
          <w:p w14:paraId="4A028714" w14:textId="77777777" w:rsidR="00A23F9D" w:rsidRPr="00084198" w:rsidRDefault="00A23F9D" w:rsidP="00BE449B">
            <w:pPr>
              <w:keepNext/>
              <w:spacing w:before="20" w:after="40"/>
              <w:jc w:val="center"/>
              <w:rPr>
                <w:noProof/>
                <w:lang w:val="en-CA"/>
              </w:rPr>
            </w:pPr>
          </w:p>
        </w:tc>
      </w:tr>
      <w:tr w:rsidR="00A23F9D" w:rsidRPr="00084198" w14:paraId="3E15690B" w14:textId="77777777" w:rsidTr="00A23F9D">
        <w:trPr>
          <w:cantSplit/>
          <w:jc w:val="center"/>
        </w:trPr>
        <w:tc>
          <w:tcPr>
            <w:tcW w:w="7920" w:type="dxa"/>
            <w:tcBorders>
              <w:top w:val="single" w:sz="2" w:space="0" w:color="auto"/>
              <w:left w:val="single" w:sz="6" w:space="0" w:color="auto"/>
              <w:bottom w:val="single" w:sz="2" w:space="0" w:color="auto"/>
              <w:right w:val="single" w:sz="6" w:space="0" w:color="auto"/>
            </w:tcBorders>
          </w:tcPr>
          <w:p w14:paraId="7A45C449" w14:textId="77777777" w:rsidR="00A23F9D" w:rsidRPr="00084198" w:rsidRDefault="00A23F9D" w:rsidP="00BE449B">
            <w:pPr>
              <w:keepNext/>
              <w:tabs>
                <w:tab w:val="left" w:pos="216"/>
                <w:tab w:val="left" w:pos="432"/>
                <w:tab w:val="left" w:pos="648"/>
                <w:tab w:val="left" w:pos="864"/>
                <w:tab w:val="left" w:pos="1296"/>
                <w:tab w:val="left" w:pos="1512"/>
                <w:tab w:val="left" w:pos="1728"/>
                <w:tab w:val="left" w:pos="1944"/>
              </w:tabs>
              <w:spacing w:before="20" w:after="40"/>
              <w:rPr>
                <w:bCs/>
                <w:noProof/>
                <w:lang w:val="en-CA"/>
              </w:rPr>
            </w:pPr>
            <w:r w:rsidRPr="00084198">
              <w:rPr>
                <w:bCs/>
                <w:noProof/>
                <w:lang w:val="en-CA"/>
              </w:rPr>
              <w:tab/>
            </w:r>
            <w:r w:rsidRPr="00084198">
              <w:rPr>
                <w:b/>
                <w:bCs/>
                <w:noProof/>
                <w:lang w:val="en-CA"/>
              </w:rPr>
              <w:tab/>
            </w:r>
            <w:r w:rsidRPr="00084198">
              <w:rPr>
                <w:b/>
                <w:bCs/>
                <w:noProof/>
                <w:lang w:val="en-CA"/>
              </w:rPr>
              <w:tab/>
            </w:r>
            <w:r w:rsidRPr="00084198">
              <w:rPr>
                <w:noProof/>
                <w:lang w:val="en-CA"/>
              </w:rPr>
              <w:t>}</w:t>
            </w:r>
          </w:p>
        </w:tc>
        <w:tc>
          <w:tcPr>
            <w:tcW w:w="1286" w:type="dxa"/>
            <w:tcBorders>
              <w:top w:val="single" w:sz="2" w:space="0" w:color="auto"/>
              <w:left w:val="single" w:sz="6" w:space="0" w:color="auto"/>
              <w:bottom w:val="single" w:sz="2" w:space="0" w:color="auto"/>
              <w:right w:val="single" w:sz="6" w:space="0" w:color="auto"/>
            </w:tcBorders>
          </w:tcPr>
          <w:p w14:paraId="61881EE0" w14:textId="77777777" w:rsidR="00A23F9D" w:rsidRPr="00084198" w:rsidRDefault="00A23F9D" w:rsidP="00BE449B">
            <w:pPr>
              <w:keepNext/>
              <w:spacing w:before="20" w:after="40"/>
              <w:jc w:val="center"/>
              <w:rPr>
                <w:noProof/>
                <w:lang w:val="en-CA"/>
              </w:rPr>
            </w:pPr>
          </w:p>
        </w:tc>
      </w:tr>
      <w:tr w:rsidR="00A23F9D" w:rsidRPr="00084198" w14:paraId="512B6A27" w14:textId="77777777" w:rsidTr="00A23F9D">
        <w:trPr>
          <w:cantSplit/>
          <w:jc w:val="center"/>
        </w:trPr>
        <w:tc>
          <w:tcPr>
            <w:tcW w:w="7920" w:type="dxa"/>
            <w:tcBorders>
              <w:top w:val="single" w:sz="2" w:space="0" w:color="auto"/>
              <w:left w:val="single" w:sz="6" w:space="0" w:color="auto"/>
              <w:bottom w:val="single" w:sz="2" w:space="0" w:color="auto"/>
              <w:right w:val="single" w:sz="6" w:space="0" w:color="auto"/>
            </w:tcBorders>
          </w:tcPr>
          <w:p w14:paraId="566B9387" w14:textId="77777777" w:rsidR="00A23F9D" w:rsidRPr="00084198" w:rsidRDefault="00A23F9D" w:rsidP="00BE449B">
            <w:pPr>
              <w:keepNext/>
              <w:tabs>
                <w:tab w:val="left" w:pos="216"/>
                <w:tab w:val="left" w:pos="432"/>
                <w:tab w:val="left" w:pos="648"/>
                <w:tab w:val="left" w:pos="864"/>
                <w:tab w:val="left" w:pos="1296"/>
                <w:tab w:val="left" w:pos="1512"/>
                <w:tab w:val="left" w:pos="1728"/>
                <w:tab w:val="left" w:pos="1944"/>
              </w:tabs>
              <w:spacing w:before="20" w:after="40"/>
              <w:rPr>
                <w:bCs/>
                <w:noProof/>
                <w:lang w:val="en-CA"/>
              </w:rPr>
            </w:pPr>
            <w:r w:rsidRPr="00084198">
              <w:rPr>
                <w:noProof/>
                <w:lang w:val="en-CA"/>
              </w:rPr>
              <w:tab/>
            </w:r>
            <w:r w:rsidRPr="00084198">
              <w:rPr>
                <w:noProof/>
                <w:lang w:val="en-CA"/>
              </w:rPr>
              <w:tab/>
              <w:t xml:space="preserve">if( </w:t>
            </w:r>
            <w:r w:rsidRPr="00084198">
              <w:rPr>
                <w:bCs/>
                <w:noProof/>
                <w:lang w:val="en-CA"/>
              </w:rPr>
              <w:t>bp_vcl_hrd_parameters_present_flag )</w:t>
            </w:r>
          </w:p>
        </w:tc>
        <w:tc>
          <w:tcPr>
            <w:tcW w:w="1286" w:type="dxa"/>
            <w:tcBorders>
              <w:top w:val="single" w:sz="2" w:space="0" w:color="auto"/>
              <w:left w:val="single" w:sz="6" w:space="0" w:color="auto"/>
              <w:bottom w:val="single" w:sz="2" w:space="0" w:color="auto"/>
              <w:right w:val="single" w:sz="6" w:space="0" w:color="auto"/>
            </w:tcBorders>
          </w:tcPr>
          <w:p w14:paraId="78077549" w14:textId="77777777" w:rsidR="00A23F9D" w:rsidRPr="00084198" w:rsidRDefault="00A23F9D" w:rsidP="00BE449B">
            <w:pPr>
              <w:keepNext/>
              <w:spacing w:before="20" w:after="40"/>
              <w:jc w:val="center"/>
              <w:rPr>
                <w:noProof/>
                <w:lang w:val="en-CA"/>
              </w:rPr>
            </w:pPr>
          </w:p>
        </w:tc>
      </w:tr>
      <w:tr w:rsidR="00A23F9D" w:rsidRPr="00084198" w14:paraId="53CB2B84" w14:textId="77777777" w:rsidTr="00A23F9D">
        <w:trPr>
          <w:cantSplit/>
          <w:jc w:val="center"/>
        </w:trPr>
        <w:tc>
          <w:tcPr>
            <w:tcW w:w="7920" w:type="dxa"/>
            <w:tcBorders>
              <w:top w:val="single" w:sz="2" w:space="0" w:color="auto"/>
              <w:left w:val="single" w:sz="6" w:space="0" w:color="auto"/>
              <w:bottom w:val="single" w:sz="2" w:space="0" w:color="auto"/>
              <w:right w:val="single" w:sz="6" w:space="0" w:color="auto"/>
            </w:tcBorders>
          </w:tcPr>
          <w:p w14:paraId="09944518" w14:textId="77777777" w:rsidR="00A23F9D" w:rsidRPr="00084198" w:rsidRDefault="00A23F9D" w:rsidP="00BE449B">
            <w:pPr>
              <w:keepNext/>
              <w:tabs>
                <w:tab w:val="left" w:pos="216"/>
                <w:tab w:val="left" w:pos="432"/>
                <w:tab w:val="left" w:pos="648"/>
                <w:tab w:val="left" w:pos="864"/>
                <w:tab w:val="left" w:pos="1296"/>
                <w:tab w:val="left" w:pos="1512"/>
                <w:tab w:val="left" w:pos="1728"/>
                <w:tab w:val="left" w:pos="1944"/>
              </w:tabs>
              <w:spacing w:before="20" w:after="40"/>
              <w:rPr>
                <w:bCs/>
                <w:noProof/>
                <w:lang w:val="en-CA"/>
              </w:rPr>
            </w:pPr>
            <w:r w:rsidRPr="00084198">
              <w:rPr>
                <w:noProof/>
                <w:lang w:val="en-CA"/>
              </w:rPr>
              <w:tab/>
            </w:r>
            <w:r w:rsidRPr="00084198">
              <w:rPr>
                <w:noProof/>
                <w:lang w:val="en-CA"/>
              </w:rPr>
              <w:tab/>
            </w:r>
            <w:r w:rsidRPr="00084198">
              <w:rPr>
                <w:noProof/>
                <w:lang w:val="en-CA"/>
              </w:rPr>
              <w:tab/>
              <w:t>for( j = 0; j &lt; bp_</w:t>
            </w:r>
            <w:r w:rsidRPr="00084198">
              <w:rPr>
                <w:bCs/>
                <w:noProof/>
                <w:lang w:val="en-CA"/>
              </w:rPr>
              <w:t>cpb_cnt_minus1[ i ] + 1</w:t>
            </w:r>
            <w:r w:rsidRPr="00084198">
              <w:rPr>
                <w:noProof/>
                <w:lang w:val="en-CA"/>
              </w:rPr>
              <w:t>; j++ ) {</w:t>
            </w:r>
          </w:p>
        </w:tc>
        <w:tc>
          <w:tcPr>
            <w:tcW w:w="1286" w:type="dxa"/>
            <w:tcBorders>
              <w:top w:val="single" w:sz="2" w:space="0" w:color="auto"/>
              <w:left w:val="single" w:sz="6" w:space="0" w:color="auto"/>
              <w:bottom w:val="single" w:sz="2" w:space="0" w:color="auto"/>
              <w:right w:val="single" w:sz="6" w:space="0" w:color="auto"/>
            </w:tcBorders>
          </w:tcPr>
          <w:p w14:paraId="182B64EA" w14:textId="77777777" w:rsidR="00A23F9D" w:rsidRPr="00084198" w:rsidRDefault="00A23F9D" w:rsidP="00BE449B">
            <w:pPr>
              <w:keepNext/>
              <w:spacing w:before="20" w:after="40"/>
              <w:jc w:val="center"/>
              <w:rPr>
                <w:noProof/>
                <w:lang w:val="en-CA"/>
              </w:rPr>
            </w:pPr>
          </w:p>
        </w:tc>
      </w:tr>
      <w:tr w:rsidR="00A23F9D" w:rsidRPr="00084198" w14:paraId="68312986" w14:textId="77777777" w:rsidTr="00A23F9D">
        <w:trPr>
          <w:cantSplit/>
          <w:jc w:val="center"/>
        </w:trPr>
        <w:tc>
          <w:tcPr>
            <w:tcW w:w="7920" w:type="dxa"/>
            <w:tcBorders>
              <w:top w:val="single" w:sz="2" w:space="0" w:color="auto"/>
              <w:left w:val="single" w:sz="6" w:space="0" w:color="auto"/>
              <w:bottom w:val="single" w:sz="2" w:space="0" w:color="auto"/>
              <w:right w:val="single" w:sz="6" w:space="0" w:color="auto"/>
            </w:tcBorders>
          </w:tcPr>
          <w:p w14:paraId="34513DDF" w14:textId="77777777" w:rsidR="00A23F9D" w:rsidRPr="00084198" w:rsidRDefault="00A23F9D" w:rsidP="00BE449B">
            <w:pPr>
              <w:keepNext/>
              <w:tabs>
                <w:tab w:val="left" w:pos="216"/>
                <w:tab w:val="left" w:pos="432"/>
                <w:tab w:val="left" w:pos="648"/>
                <w:tab w:val="left" w:pos="864"/>
                <w:tab w:val="left" w:pos="1296"/>
                <w:tab w:val="left" w:pos="1512"/>
                <w:tab w:val="left" w:pos="1728"/>
                <w:tab w:val="left" w:pos="1944"/>
              </w:tabs>
              <w:spacing w:before="20" w:after="40"/>
              <w:rPr>
                <w:bCs/>
                <w:noProof/>
                <w:lang w:val="en-CA"/>
              </w:rPr>
            </w:pPr>
            <w:r w:rsidRPr="00084198">
              <w:rPr>
                <w:bCs/>
                <w:noProof/>
                <w:lang w:val="en-CA"/>
              </w:rPr>
              <w:tab/>
            </w:r>
            <w:r w:rsidRPr="00084198">
              <w:rPr>
                <w:b/>
                <w:bCs/>
                <w:noProof/>
                <w:lang w:val="en-CA"/>
              </w:rPr>
              <w:tab/>
            </w:r>
            <w:r w:rsidRPr="00084198">
              <w:rPr>
                <w:b/>
                <w:bCs/>
                <w:noProof/>
                <w:lang w:val="en-CA"/>
              </w:rPr>
              <w:tab/>
            </w:r>
            <w:r w:rsidRPr="00084198">
              <w:rPr>
                <w:b/>
                <w:bCs/>
                <w:noProof/>
                <w:lang w:val="en-CA"/>
              </w:rPr>
              <w:tab/>
              <w:t>vcl_initial_cpb_removal_delay</w:t>
            </w:r>
            <w:r w:rsidRPr="00084198">
              <w:rPr>
                <w:bCs/>
                <w:noProof/>
                <w:lang w:val="en-CA"/>
              </w:rPr>
              <w:t>[</w:t>
            </w:r>
            <w:r w:rsidRPr="00084198">
              <w:rPr>
                <w:noProof/>
                <w:lang w:val="en-CA"/>
              </w:rPr>
              <w:t> i </w:t>
            </w:r>
            <w:r w:rsidRPr="00084198">
              <w:rPr>
                <w:bCs/>
                <w:noProof/>
                <w:lang w:val="en-CA"/>
              </w:rPr>
              <w:t>][</w:t>
            </w:r>
            <w:r w:rsidRPr="00084198">
              <w:rPr>
                <w:noProof/>
                <w:lang w:val="en-CA"/>
              </w:rPr>
              <w:t> j </w:t>
            </w:r>
            <w:r w:rsidRPr="00084198">
              <w:rPr>
                <w:bCs/>
                <w:noProof/>
                <w:lang w:val="en-CA"/>
              </w:rPr>
              <w:t>]</w:t>
            </w:r>
          </w:p>
        </w:tc>
        <w:tc>
          <w:tcPr>
            <w:tcW w:w="1286" w:type="dxa"/>
            <w:tcBorders>
              <w:top w:val="single" w:sz="2" w:space="0" w:color="auto"/>
              <w:left w:val="single" w:sz="6" w:space="0" w:color="auto"/>
              <w:bottom w:val="single" w:sz="2" w:space="0" w:color="auto"/>
              <w:right w:val="single" w:sz="6" w:space="0" w:color="auto"/>
            </w:tcBorders>
          </w:tcPr>
          <w:p w14:paraId="2BBF6277" w14:textId="77777777" w:rsidR="00A23F9D" w:rsidRPr="00084198" w:rsidRDefault="00A23F9D" w:rsidP="00BE449B">
            <w:pPr>
              <w:keepNext/>
              <w:spacing w:before="20" w:after="40"/>
              <w:jc w:val="center"/>
              <w:rPr>
                <w:noProof/>
                <w:lang w:val="en-CA"/>
              </w:rPr>
            </w:pPr>
            <w:r w:rsidRPr="00084198">
              <w:rPr>
                <w:noProof/>
                <w:lang w:val="en-CA"/>
              </w:rPr>
              <w:t>u(v)</w:t>
            </w:r>
          </w:p>
        </w:tc>
      </w:tr>
      <w:tr w:rsidR="00A23F9D" w:rsidRPr="00084198" w14:paraId="058FD397" w14:textId="77777777" w:rsidTr="00A23F9D">
        <w:trPr>
          <w:cantSplit/>
          <w:jc w:val="center"/>
        </w:trPr>
        <w:tc>
          <w:tcPr>
            <w:tcW w:w="7920" w:type="dxa"/>
            <w:tcBorders>
              <w:top w:val="single" w:sz="2" w:space="0" w:color="auto"/>
              <w:left w:val="single" w:sz="6" w:space="0" w:color="auto"/>
              <w:bottom w:val="single" w:sz="2" w:space="0" w:color="auto"/>
              <w:right w:val="single" w:sz="6" w:space="0" w:color="auto"/>
            </w:tcBorders>
          </w:tcPr>
          <w:p w14:paraId="4112DFA8" w14:textId="77777777" w:rsidR="00A23F9D" w:rsidRPr="00084198" w:rsidRDefault="00A23F9D" w:rsidP="00BE449B">
            <w:pPr>
              <w:keepNext/>
              <w:tabs>
                <w:tab w:val="left" w:pos="216"/>
                <w:tab w:val="left" w:pos="432"/>
                <w:tab w:val="left" w:pos="648"/>
                <w:tab w:val="left" w:pos="864"/>
                <w:tab w:val="left" w:pos="1296"/>
                <w:tab w:val="left" w:pos="1512"/>
                <w:tab w:val="left" w:pos="1728"/>
                <w:tab w:val="left" w:pos="1944"/>
              </w:tabs>
              <w:spacing w:before="20" w:after="40"/>
              <w:rPr>
                <w:bCs/>
                <w:noProof/>
                <w:lang w:val="en-CA"/>
              </w:rPr>
            </w:pPr>
            <w:r w:rsidRPr="00084198">
              <w:rPr>
                <w:bCs/>
                <w:noProof/>
                <w:lang w:val="en-CA"/>
              </w:rPr>
              <w:tab/>
            </w:r>
            <w:r w:rsidRPr="00084198">
              <w:rPr>
                <w:b/>
                <w:bCs/>
                <w:noProof/>
                <w:lang w:val="en-CA"/>
              </w:rPr>
              <w:tab/>
            </w:r>
            <w:r w:rsidRPr="00084198">
              <w:rPr>
                <w:b/>
                <w:bCs/>
                <w:noProof/>
                <w:lang w:val="en-CA"/>
              </w:rPr>
              <w:tab/>
            </w:r>
            <w:r w:rsidRPr="00084198">
              <w:rPr>
                <w:b/>
                <w:bCs/>
                <w:noProof/>
                <w:lang w:val="en-CA"/>
              </w:rPr>
              <w:tab/>
              <w:t>vcl_initial_cpb_removal_offset</w:t>
            </w:r>
            <w:r w:rsidRPr="00084198">
              <w:rPr>
                <w:bCs/>
                <w:noProof/>
                <w:lang w:val="en-CA"/>
              </w:rPr>
              <w:t>[ i ][</w:t>
            </w:r>
            <w:r w:rsidRPr="00084198">
              <w:rPr>
                <w:noProof/>
                <w:lang w:val="en-CA"/>
              </w:rPr>
              <w:t> j </w:t>
            </w:r>
            <w:r w:rsidRPr="00084198">
              <w:rPr>
                <w:bCs/>
                <w:noProof/>
                <w:lang w:val="en-CA"/>
              </w:rPr>
              <w:t>]</w:t>
            </w:r>
          </w:p>
        </w:tc>
        <w:tc>
          <w:tcPr>
            <w:tcW w:w="1286" w:type="dxa"/>
            <w:tcBorders>
              <w:top w:val="single" w:sz="2" w:space="0" w:color="auto"/>
              <w:left w:val="single" w:sz="6" w:space="0" w:color="auto"/>
              <w:bottom w:val="single" w:sz="2" w:space="0" w:color="auto"/>
              <w:right w:val="single" w:sz="6" w:space="0" w:color="auto"/>
            </w:tcBorders>
          </w:tcPr>
          <w:p w14:paraId="0C1B120A" w14:textId="77777777" w:rsidR="00A23F9D" w:rsidRPr="00084198" w:rsidRDefault="00A23F9D" w:rsidP="00BE449B">
            <w:pPr>
              <w:keepNext/>
              <w:spacing w:before="20" w:after="40"/>
              <w:jc w:val="center"/>
              <w:rPr>
                <w:noProof/>
                <w:lang w:val="en-CA"/>
              </w:rPr>
            </w:pPr>
            <w:r w:rsidRPr="00084198">
              <w:rPr>
                <w:noProof/>
                <w:lang w:val="en-CA"/>
              </w:rPr>
              <w:t>u(v)</w:t>
            </w:r>
          </w:p>
        </w:tc>
      </w:tr>
      <w:tr w:rsidR="00A23F9D" w:rsidRPr="00084198" w14:paraId="493BCA0D" w14:textId="77777777" w:rsidTr="00A23F9D">
        <w:trPr>
          <w:cantSplit/>
          <w:jc w:val="center"/>
        </w:trPr>
        <w:tc>
          <w:tcPr>
            <w:tcW w:w="7920" w:type="dxa"/>
            <w:tcBorders>
              <w:top w:val="single" w:sz="2" w:space="0" w:color="auto"/>
              <w:left w:val="single" w:sz="6" w:space="0" w:color="auto"/>
              <w:bottom w:val="single" w:sz="2" w:space="0" w:color="auto"/>
              <w:right w:val="single" w:sz="6" w:space="0" w:color="auto"/>
            </w:tcBorders>
          </w:tcPr>
          <w:p w14:paraId="79B5060B" w14:textId="77777777" w:rsidR="00A23F9D" w:rsidRPr="00084198" w:rsidRDefault="00A23F9D" w:rsidP="00BE449B">
            <w:pPr>
              <w:keepNext/>
              <w:tabs>
                <w:tab w:val="left" w:pos="216"/>
                <w:tab w:val="left" w:pos="432"/>
                <w:tab w:val="left" w:pos="648"/>
                <w:tab w:val="left" w:pos="864"/>
                <w:tab w:val="left" w:pos="1296"/>
                <w:tab w:val="left" w:pos="1512"/>
                <w:tab w:val="left" w:pos="1728"/>
                <w:tab w:val="left" w:pos="1944"/>
              </w:tabs>
              <w:spacing w:before="20" w:after="40"/>
              <w:rPr>
                <w:bCs/>
                <w:noProof/>
                <w:lang w:val="en-CA"/>
              </w:rPr>
            </w:pPr>
            <w:r w:rsidRPr="00084198">
              <w:rPr>
                <w:bCs/>
                <w:noProof/>
                <w:lang w:val="en-CA"/>
              </w:rPr>
              <w:tab/>
            </w:r>
            <w:r w:rsidRPr="00084198">
              <w:rPr>
                <w:bCs/>
                <w:noProof/>
                <w:lang w:val="en-CA"/>
              </w:rPr>
              <w:tab/>
            </w:r>
            <w:r w:rsidRPr="00084198">
              <w:rPr>
                <w:bCs/>
                <w:noProof/>
                <w:lang w:val="en-CA"/>
              </w:rPr>
              <w:tab/>
            </w:r>
            <w:r w:rsidRPr="00084198">
              <w:rPr>
                <w:bCs/>
                <w:noProof/>
                <w:lang w:val="en-CA"/>
              </w:rPr>
              <w:tab/>
              <w:t xml:space="preserve">if( </w:t>
            </w:r>
            <w:r w:rsidRPr="00A23F9D">
              <w:rPr>
                <w:bCs/>
                <w:noProof/>
                <w:highlight w:val="yellow"/>
                <w:lang w:val="en-CA"/>
              </w:rPr>
              <w:t>bp_</w:t>
            </w:r>
            <w:r w:rsidRPr="00084198">
              <w:rPr>
                <w:bCs/>
                <w:noProof/>
                <w:lang w:val="en-CA"/>
              </w:rPr>
              <w:t>decoding_unit_hrd_params_present_flag ) {</w:t>
            </w:r>
          </w:p>
        </w:tc>
        <w:tc>
          <w:tcPr>
            <w:tcW w:w="1286" w:type="dxa"/>
            <w:tcBorders>
              <w:top w:val="single" w:sz="2" w:space="0" w:color="auto"/>
              <w:left w:val="single" w:sz="6" w:space="0" w:color="auto"/>
              <w:bottom w:val="single" w:sz="2" w:space="0" w:color="auto"/>
              <w:right w:val="single" w:sz="6" w:space="0" w:color="auto"/>
            </w:tcBorders>
          </w:tcPr>
          <w:p w14:paraId="30B5CB0F" w14:textId="77777777" w:rsidR="00A23F9D" w:rsidRPr="00084198" w:rsidRDefault="00A23F9D" w:rsidP="00BE449B">
            <w:pPr>
              <w:keepNext/>
              <w:spacing w:before="20" w:after="40"/>
              <w:jc w:val="center"/>
              <w:rPr>
                <w:noProof/>
                <w:lang w:val="en-CA"/>
              </w:rPr>
            </w:pPr>
          </w:p>
        </w:tc>
      </w:tr>
      <w:tr w:rsidR="00A23F9D" w:rsidRPr="00084198" w14:paraId="4FACBE85" w14:textId="77777777" w:rsidTr="00A23F9D">
        <w:trPr>
          <w:cantSplit/>
          <w:jc w:val="center"/>
        </w:trPr>
        <w:tc>
          <w:tcPr>
            <w:tcW w:w="7920" w:type="dxa"/>
            <w:tcBorders>
              <w:top w:val="single" w:sz="2" w:space="0" w:color="auto"/>
              <w:left w:val="single" w:sz="6" w:space="0" w:color="auto"/>
              <w:bottom w:val="single" w:sz="2" w:space="0" w:color="auto"/>
              <w:right w:val="single" w:sz="6" w:space="0" w:color="auto"/>
            </w:tcBorders>
          </w:tcPr>
          <w:p w14:paraId="15C33921" w14:textId="77777777" w:rsidR="00A23F9D" w:rsidRPr="00084198" w:rsidRDefault="00A23F9D" w:rsidP="00BE449B">
            <w:pPr>
              <w:keepNext/>
              <w:tabs>
                <w:tab w:val="left" w:pos="216"/>
                <w:tab w:val="left" w:pos="432"/>
                <w:tab w:val="left" w:pos="648"/>
                <w:tab w:val="left" w:pos="864"/>
                <w:tab w:val="left" w:pos="1296"/>
                <w:tab w:val="left" w:pos="1512"/>
                <w:tab w:val="left" w:pos="1728"/>
                <w:tab w:val="left" w:pos="1944"/>
              </w:tabs>
              <w:spacing w:before="20" w:after="40"/>
              <w:rPr>
                <w:b/>
                <w:bCs/>
                <w:noProof/>
                <w:lang w:val="en-CA"/>
              </w:rPr>
            </w:pPr>
            <w:r w:rsidRPr="00084198">
              <w:rPr>
                <w:bCs/>
                <w:noProof/>
                <w:lang w:val="en-CA"/>
              </w:rPr>
              <w:tab/>
            </w:r>
            <w:r w:rsidRPr="00084198">
              <w:rPr>
                <w:bCs/>
                <w:noProof/>
                <w:lang w:val="en-CA"/>
              </w:rPr>
              <w:tab/>
            </w:r>
            <w:r w:rsidRPr="00084198">
              <w:rPr>
                <w:bCs/>
                <w:noProof/>
                <w:lang w:val="en-CA"/>
              </w:rPr>
              <w:tab/>
            </w:r>
            <w:r w:rsidRPr="00084198">
              <w:rPr>
                <w:bCs/>
                <w:noProof/>
                <w:lang w:val="en-CA"/>
              </w:rPr>
              <w:tab/>
            </w:r>
            <w:r w:rsidRPr="00084198">
              <w:rPr>
                <w:bCs/>
                <w:noProof/>
                <w:lang w:val="en-CA"/>
              </w:rPr>
              <w:tab/>
            </w:r>
            <w:r w:rsidRPr="00084198">
              <w:rPr>
                <w:b/>
                <w:bCs/>
                <w:noProof/>
                <w:lang w:val="en-CA"/>
              </w:rPr>
              <w:t>vcl_initial_alt_cpb_removal_delay</w:t>
            </w:r>
            <w:r w:rsidRPr="00084198">
              <w:rPr>
                <w:bCs/>
                <w:noProof/>
                <w:lang w:val="en-CA"/>
              </w:rPr>
              <w:t>[ i ][</w:t>
            </w:r>
            <w:r w:rsidRPr="00084198">
              <w:rPr>
                <w:noProof/>
                <w:lang w:val="en-CA"/>
              </w:rPr>
              <w:t> j </w:t>
            </w:r>
            <w:r w:rsidRPr="00084198">
              <w:rPr>
                <w:bCs/>
                <w:noProof/>
                <w:lang w:val="en-CA"/>
              </w:rPr>
              <w:t>]</w:t>
            </w:r>
          </w:p>
        </w:tc>
        <w:tc>
          <w:tcPr>
            <w:tcW w:w="1286" w:type="dxa"/>
            <w:tcBorders>
              <w:top w:val="single" w:sz="2" w:space="0" w:color="auto"/>
              <w:left w:val="single" w:sz="6" w:space="0" w:color="auto"/>
              <w:bottom w:val="single" w:sz="2" w:space="0" w:color="auto"/>
              <w:right w:val="single" w:sz="6" w:space="0" w:color="auto"/>
            </w:tcBorders>
          </w:tcPr>
          <w:p w14:paraId="7D7369BF" w14:textId="77777777" w:rsidR="00A23F9D" w:rsidRPr="00084198" w:rsidRDefault="00A23F9D" w:rsidP="00BE449B">
            <w:pPr>
              <w:keepNext/>
              <w:spacing w:before="20" w:after="40"/>
              <w:jc w:val="center"/>
              <w:rPr>
                <w:noProof/>
                <w:lang w:val="en-CA"/>
              </w:rPr>
            </w:pPr>
            <w:r w:rsidRPr="00084198">
              <w:rPr>
                <w:noProof/>
                <w:lang w:val="en-CA"/>
              </w:rPr>
              <w:t>u(v)</w:t>
            </w:r>
          </w:p>
        </w:tc>
      </w:tr>
      <w:tr w:rsidR="00A23F9D" w:rsidRPr="00084198" w14:paraId="4BFF7DE8" w14:textId="77777777" w:rsidTr="00A23F9D">
        <w:trPr>
          <w:cantSplit/>
          <w:jc w:val="center"/>
        </w:trPr>
        <w:tc>
          <w:tcPr>
            <w:tcW w:w="7920" w:type="dxa"/>
            <w:tcBorders>
              <w:top w:val="single" w:sz="2" w:space="0" w:color="auto"/>
              <w:left w:val="single" w:sz="6" w:space="0" w:color="auto"/>
              <w:bottom w:val="single" w:sz="2" w:space="0" w:color="auto"/>
              <w:right w:val="single" w:sz="6" w:space="0" w:color="auto"/>
            </w:tcBorders>
          </w:tcPr>
          <w:p w14:paraId="3115D127" w14:textId="77777777" w:rsidR="00A23F9D" w:rsidRPr="00084198" w:rsidRDefault="00A23F9D" w:rsidP="00BE449B">
            <w:pPr>
              <w:keepNext/>
              <w:tabs>
                <w:tab w:val="left" w:pos="216"/>
                <w:tab w:val="left" w:pos="432"/>
                <w:tab w:val="left" w:pos="648"/>
                <w:tab w:val="left" w:pos="864"/>
                <w:tab w:val="left" w:pos="1296"/>
                <w:tab w:val="left" w:pos="1512"/>
                <w:tab w:val="left" w:pos="1728"/>
                <w:tab w:val="left" w:pos="1944"/>
              </w:tabs>
              <w:spacing w:before="20" w:after="40"/>
              <w:rPr>
                <w:b/>
                <w:bCs/>
                <w:noProof/>
                <w:lang w:val="en-CA"/>
              </w:rPr>
            </w:pPr>
            <w:r w:rsidRPr="00084198">
              <w:rPr>
                <w:bCs/>
                <w:noProof/>
                <w:lang w:val="en-CA"/>
              </w:rPr>
              <w:tab/>
            </w:r>
            <w:r w:rsidRPr="00084198">
              <w:rPr>
                <w:bCs/>
                <w:noProof/>
                <w:lang w:val="en-CA"/>
              </w:rPr>
              <w:tab/>
            </w:r>
            <w:r w:rsidRPr="00084198">
              <w:rPr>
                <w:bCs/>
                <w:noProof/>
                <w:lang w:val="en-CA"/>
              </w:rPr>
              <w:tab/>
            </w:r>
            <w:r w:rsidRPr="00084198">
              <w:rPr>
                <w:bCs/>
                <w:noProof/>
                <w:lang w:val="en-CA"/>
              </w:rPr>
              <w:tab/>
            </w:r>
            <w:r w:rsidRPr="00084198">
              <w:rPr>
                <w:bCs/>
                <w:noProof/>
                <w:lang w:val="en-CA"/>
              </w:rPr>
              <w:tab/>
            </w:r>
            <w:r w:rsidRPr="00084198">
              <w:rPr>
                <w:b/>
                <w:bCs/>
                <w:noProof/>
                <w:lang w:val="en-CA"/>
              </w:rPr>
              <w:t>vcl_initial_alt_cpb_removal_offset</w:t>
            </w:r>
            <w:r w:rsidRPr="00084198">
              <w:rPr>
                <w:bCs/>
                <w:noProof/>
                <w:lang w:val="en-CA"/>
              </w:rPr>
              <w:t>[ i </w:t>
            </w:r>
            <w:r w:rsidRPr="00084198">
              <w:rPr>
                <w:b/>
                <w:bCs/>
                <w:noProof/>
                <w:lang w:val="en-CA"/>
              </w:rPr>
              <w:t>]</w:t>
            </w:r>
            <w:r w:rsidRPr="00084198">
              <w:rPr>
                <w:bCs/>
                <w:noProof/>
                <w:lang w:val="en-CA"/>
              </w:rPr>
              <w:t>[</w:t>
            </w:r>
            <w:r w:rsidRPr="00084198">
              <w:rPr>
                <w:noProof/>
                <w:lang w:val="en-CA"/>
              </w:rPr>
              <w:t> j </w:t>
            </w:r>
            <w:r w:rsidRPr="00084198">
              <w:rPr>
                <w:bCs/>
                <w:noProof/>
                <w:lang w:val="en-CA"/>
              </w:rPr>
              <w:t>]</w:t>
            </w:r>
          </w:p>
        </w:tc>
        <w:tc>
          <w:tcPr>
            <w:tcW w:w="1286" w:type="dxa"/>
            <w:tcBorders>
              <w:top w:val="single" w:sz="2" w:space="0" w:color="auto"/>
              <w:left w:val="single" w:sz="6" w:space="0" w:color="auto"/>
              <w:bottom w:val="single" w:sz="2" w:space="0" w:color="auto"/>
              <w:right w:val="single" w:sz="6" w:space="0" w:color="auto"/>
            </w:tcBorders>
          </w:tcPr>
          <w:p w14:paraId="2D05A108" w14:textId="77777777" w:rsidR="00A23F9D" w:rsidRPr="00084198" w:rsidRDefault="00A23F9D" w:rsidP="00BE449B">
            <w:pPr>
              <w:keepNext/>
              <w:spacing w:before="20" w:after="40"/>
              <w:jc w:val="center"/>
              <w:rPr>
                <w:noProof/>
                <w:lang w:val="en-CA"/>
              </w:rPr>
            </w:pPr>
            <w:r w:rsidRPr="00084198">
              <w:rPr>
                <w:noProof/>
                <w:lang w:val="en-CA"/>
              </w:rPr>
              <w:t>u(v)</w:t>
            </w:r>
          </w:p>
        </w:tc>
      </w:tr>
      <w:tr w:rsidR="00A23F9D" w:rsidRPr="00084198" w14:paraId="691BA44B" w14:textId="77777777" w:rsidTr="00A23F9D">
        <w:trPr>
          <w:cantSplit/>
          <w:jc w:val="center"/>
        </w:trPr>
        <w:tc>
          <w:tcPr>
            <w:tcW w:w="7920" w:type="dxa"/>
            <w:tcBorders>
              <w:top w:val="single" w:sz="2" w:space="0" w:color="auto"/>
              <w:left w:val="single" w:sz="6" w:space="0" w:color="auto"/>
              <w:bottom w:val="single" w:sz="2" w:space="0" w:color="auto"/>
              <w:right w:val="single" w:sz="6" w:space="0" w:color="auto"/>
            </w:tcBorders>
          </w:tcPr>
          <w:p w14:paraId="238E0A7E" w14:textId="77777777" w:rsidR="00A23F9D" w:rsidRPr="00084198" w:rsidRDefault="00A23F9D" w:rsidP="00BE449B">
            <w:pPr>
              <w:keepNext/>
              <w:tabs>
                <w:tab w:val="left" w:pos="216"/>
                <w:tab w:val="left" w:pos="432"/>
                <w:tab w:val="left" w:pos="648"/>
                <w:tab w:val="left" w:pos="864"/>
                <w:tab w:val="left" w:pos="1296"/>
                <w:tab w:val="left" w:pos="1512"/>
                <w:tab w:val="left" w:pos="1728"/>
                <w:tab w:val="left" w:pos="1944"/>
              </w:tabs>
              <w:spacing w:before="20" w:after="40"/>
              <w:rPr>
                <w:bCs/>
                <w:noProof/>
                <w:lang w:val="en-CA"/>
              </w:rPr>
            </w:pPr>
            <w:r w:rsidRPr="00084198">
              <w:rPr>
                <w:bCs/>
                <w:noProof/>
                <w:lang w:val="en-CA"/>
              </w:rPr>
              <w:tab/>
            </w:r>
            <w:r w:rsidRPr="00084198">
              <w:rPr>
                <w:bCs/>
                <w:noProof/>
                <w:lang w:val="en-CA"/>
              </w:rPr>
              <w:tab/>
            </w:r>
            <w:r w:rsidRPr="00084198">
              <w:rPr>
                <w:bCs/>
                <w:noProof/>
                <w:lang w:val="en-CA"/>
              </w:rPr>
              <w:tab/>
            </w:r>
            <w:r w:rsidRPr="00084198">
              <w:rPr>
                <w:bCs/>
                <w:noProof/>
                <w:lang w:val="en-CA"/>
              </w:rPr>
              <w:tab/>
              <w:t>}</w:t>
            </w:r>
          </w:p>
        </w:tc>
        <w:tc>
          <w:tcPr>
            <w:tcW w:w="1286" w:type="dxa"/>
            <w:tcBorders>
              <w:top w:val="single" w:sz="2" w:space="0" w:color="auto"/>
              <w:left w:val="single" w:sz="6" w:space="0" w:color="auto"/>
              <w:bottom w:val="single" w:sz="2" w:space="0" w:color="auto"/>
              <w:right w:val="single" w:sz="6" w:space="0" w:color="auto"/>
            </w:tcBorders>
          </w:tcPr>
          <w:p w14:paraId="1B355C1E" w14:textId="77777777" w:rsidR="00A23F9D" w:rsidRPr="00084198" w:rsidRDefault="00A23F9D" w:rsidP="00BE449B">
            <w:pPr>
              <w:keepNext/>
              <w:spacing w:before="20" w:after="40"/>
              <w:jc w:val="center"/>
              <w:rPr>
                <w:noProof/>
                <w:lang w:val="en-CA"/>
              </w:rPr>
            </w:pPr>
          </w:p>
        </w:tc>
      </w:tr>
      <w:tr w:rsidR="00A23F9D" w:rsidRPr="00084198" w14:paraId="051F137F" w14:textId="77777777" w:rsidTr="00A23F9D">
        <w:trPr>
          <w:cantSplit/>
          <w:jc w:val="center"/>
        </w:trPr>
        <w:tc>
          <w:tcPr>
            <w:tcW w:w="7920" w:type="dxa"/>
            <w:tcBorders>
              <w:top w:val="single" w:sz="2" w:space="0" w:color="auto"/>
              <w:left w:val="single" w:sz="6" w:space="0" w:color="auto"/>
              <w:bottom w:val="single" w:sz="2" w:space="0" w:color="auto"/>
              <w:right w:val="single" w:sz="6" w:space="0" w:color="auto"/>
            </w:tcBorders>
          </w:tcPr>
          <w:p w14:paraId="647AB054" w14:textId="77777777" w:rsidR="00A23F9D" w:rsidRPr="00084198" w:rsidRDefault="00A23F9D" w:rsidP="00BE449B">
            <w:pPr>
              <w:keepNext/>
              <w:tabs>
                <w:tab w:val="left" w:pos="216"/>
                <w:tab w:val="left" w:pos="432"/>
                <w:tab w:val="left" w:pos="648"/>
                <w:tab w:val="left" w:pos="864"/>
                <w:tab w:val="left" w:pos="1296"/>
                <w:tab w:val="left" w:pos="1512"/>
                <w:tab w:val="left" w:pos="1728"/>
                <w:tab w:val="left" w:pos="1944"/>
              </w:tabs>
              <w:spacing w:before="20" w:after="40"/>
              <w:rPr>
                <w:bCs/>
                <w:noProof/>
                <w:lang w:val="en-CA"/>
              </w:rPr>
            </w:pPr>
            <w:r w:rsidRPr="00084198">
              <w:rPr>
                <w:bCs/>
                <w:noProof/>
                <w:lang w:val="en-CA"/>
              </w:rPr>
              <w:tab/>
            </w:r>
            <w:r w:rsidRPr="00084198">
              <w:rPr>
                <w:b/>
                <w:bCs/>
                <w:noProof/>
                <w:lang w:val="en-CA"/>
              </w:rPr>
              <w:tab/>
            </w:r>
            <w:r w:rsidRPr="00084198">
              <w:rPr>
                <w:noProof/>
                <w:lang w:val="en-CA"/>
              </w:rPr>
              <w:t>}</w:t>
            </w:r>
          </w:p>
        </w:tc>
        <w:tc>
          <w:tcPr>
            <w:tcW w:w="1286" w:type="dxa"/>
            <w:tcBorders>
              <w:top w:val="single" w:sz="2" w:space="0" w:color="auto"/>
              <w:left w:val="single" w:sz="6" w:space="0" w:color="auto"/>
              <w:bottom w:val="single" w:sz="2" w:space="0" w:color="auto"/>
              <w:right w:val="single" w:sz="6" w:space="0" w:color="auto"/>
            </w:tcBorders>
          </w:tcPr>
          <w:p w14:paraId="51CB739C" w14:textId="77777777" w:rsidR="00A23F9D" w:rsidRPr="00084198" w:rsidRDefault="00A23F9D" w:rsidP="00BE449B">
            <w:pPr>
              <w:keepNext/>
              <w:spacing w:before="20" w:after="40"/>
              <w:jc w:val="center"/>
              <w:rPr>
                <w:noProof/>
                <w:lang w:val="en-CA"/>
              </w:rPr>
            </w:pPr>
          </w:p>
        </w:tc>
      </w:tr>
      <w:tr w:rsidR="00A23F9D" w:rsidRPr="00084198" w14:paraId="237ACBD3" w14:textId="77777777" w:rsidTr="00A23F9D">
        <w:trPr>
          <w:cantSplit/>
          <w:jc w:val="center"/>
        </w:trPr>
        <w:tc>
          <w:tcPr>
            <w:tcW w:w="7920" w:type="dxa"/>
            <w:tcBorders>
              <w:top w:val="single" w:sz="2" w:space="0" w:color="auto"/>
              <w:left w:val="single" w:sz="6" w:space="0" w:color="auto"/>
              <w:bottom w:val="single" w:sz="2" w:space="0" w:color="auto"/>
              <w:right w:val="single" w:sz="6" w:space="0" w:color="auto"/>
            </w:tcBorders>
          </w:tcPr>
          <w:p w14:paraId="143BB13A" w14:textId="77777777" w:rsidR="00A23F9D" w:rsidRPr="00084198" w:rsidRDefault="00A23F9D" w:rsidP="00BE449B">
            <w:pPr>
              <w:keepNext/>
              <w:tabs>
                <w:tab w:val="left" w:pos="216"/>
                <w:tab w:val="left" w:pos="432"/>
                <w:tab w:val="left" w:pos="648"/>
                <w:tab w:val="left" w:pos="864"/>
                <w:tab w:val="left" w:pos="1296"/>
                <w:tab w:val="left" w:pos="1512"/>
                <w:tab w:val="left" w:pos="1728"/>
                <w:tab w:val="left" w:pos="1944"/>
              </w:tabs>
              <w:spacing w:before="20" w:after="40"/>
              <w:rPr>
                <w:bCs/>
                <w:noProof/>
                <w:lang w:val="en-CA"/>
              </w:rPr>
            </w:pPr>
            <w:r w:rsidRPr="00084198">
              <w:rPr>
                <w:bCs/>
                <w:noProof/>
                <w:lang w:val="en-CA"/>
              </w:rPr>
              <w:tab/>
              <w:t>}</w:t>
            </w:r>
          </w:p>
        </w:tc>
        <w:tc>
          <w:tcPr>
            <w:tcW w:w="1286" w:type="dxa"/>
            <w:tcBorders>
              <w:top w:val="single" w:sz="2" w:space="0" w:color="auto"/>
              <w:left w:val="single" w:sz="6" w:space="0" w:color="auto"/>
              <w:bottom w:val="single" w:sz="2" w:space="0" w:color="auto"/>
              <w:right w:val="single" w:sz="6" w:space="0" w:color="auto"/>
            </w:tcBorders>
          </w:tcPr>
          <w:p w14:paraId="510AB97D" w14:textId="77777777" w:rsidR="00A23F9D" w:rsidRPr="00084198" w:rsidRDefault="00A23F9D" w:rsidP="00BE449B">
            <w:pPr>
              <w:keepNext/>
              <w:spacing w:before="20" w:after="40"/>
              <w:jc w:val="center"/>
              <w:rPr>
                <w:noProof/>
                <w:lang w:val="en-CA"/>
              </w:rPr>
            </w:pPr>
          </w:p>
        </w:tc>
      </w:tr>
      <w:tr w:rsidR="00A23F9D" w:rsidRPr="00084198" w14:paraId="6D97C31B" w14:textId="77777777" w:rsidTr="00A23F9D">
        <w:trPr>
          <w:cantSplit/>
          <w:jc w:val="center"/>
        </w:trPr>
        <w:tc>
          <w:tcPr>
            <w:tcW w:w="7920" w:type="dxa"/>
            <w:tcBorders>
              <w:top w:val="single" w:sz="2" w:space="0" w:color="auto"/>
              <w:left w:val="single" w:sz="6" w:space="0" w:color="auto"/>
              <w:bottom w:val="single" w:sz="2" w:space="0" w:color="auto"/>
              <w:right w:val="single" w:sz="6" w:space="0" w:color="auto"/>
            </w:tcBorders>
          </w:tcPr>
          <w:p w14:paraId="38EA2835" w14:textId="77777777" w:rsidR="00A23F9D" w:rsidRPr="00084198" w:rsidRDefault="00A23F9D" w:rsidP="00BE449B">
            <w:pPr>
              <w:tabs>
                <w:tab w:val="left" w:pos="216"/>
                <w:tab w:val="left" w:pos="432"/>
                <w:tab w:val="left" w:pos="648"/>
                <w:tab w:val="left" w:pos="864"/>
                <w:tab w:val="left" w:pos="1296"/>
                <w:tab w:val="left" w:pos="1512"/>
                <w:tab w:val="left" w:pos="1728"/>
                <w:tab w:val="left" w:pos="1944"/>
              </w:tabs>
              <w:spacing w:before="20" w:after="40"/>
              <w:rPr>
                <w:noProof/>
                <w:lang w:val="en-CA"/>
              </w:rPr>
            </w:pPr>
            <w:r w:rsidRPr="00084198">
              <w:rPr>
                <w:noProof/>
                <w:lang w:val="en-CA"/>
              </w:rPr>
              <w:lastRenderedPageBreak/>
              <w:t>}</w:t>
            </w:r>
          </w:p>
        </w:tc>
        <w:tc>
          <w:tcPr>
            <w:tcW w:w="1286" w:type="dxa"/>
            <w:tcBorders>
              <w:top w:val="single" w:sz="2" w:space="0" w:color="auto"/>
              <w:left w:val="single" w:sz="6" w:space="0" w:color="auto"/>
              <w:bottom w:val="single" w:sz="2" w:space="0" w:color="auto"/>
              <w:right w:val="single" w:sz="6" w:space="0" w:color="auto"/>
            </w:tcBorders>
          </w:tcPr>
          <w:p w14:paraId="0A1548D5" w14:textId="77777777" w:rsidR="00A23F9D" w:rsidRPr="00084198" w:rsidRDefault="00A23F9D" w:rsidP="00BE449B">
            <w:pPr>
              <w:spacing w:before="20" w:after="40"/>
              <w:jc w:val="center"/>
              <w:rPr>
                <w:noProof/>
                <w:lang w:val="en-CA"/>
              </w:rPr>
            </w:pPr>
          </w:p>
        </w:tc>
      </w:tr>
    </w:tbl>
    <w:p w14:paraId="6D7253C6" w14:textId="77777777" w:rsidR="00A34DE5" w:rsidRDefault="00A34DE5" w:rsidP="00201167">
      <w:pPr>
        <w:rPr>
          <w:lang w:val="en-CA"/>
        </w:rPr>
      </w:pPr>
    </w:p>
    <w:p w14:paraId="47B0DFCE" w14:textId="45723261" w:rsidR="00201167" w:rsidRDefault="00447AE6" w:rsidP="00201167">
      <w:pPr>
        <w:rPr>
          <w:lang w:val="en-CA"/>
        </w:rPr>
      </w:pPr>
      <w:r>
        <w:rPr>
          <w:lang w:val="en-CA"/>
        </w:rPr>
        <w:t xml:space="preserve">It is suggested to modify the semantics of the </w:t>
      </w:r>
      <w:r w:rsidR="00A655F4">
        <w:rPr>
          <w:lang w:val="en-CA"/>
        </w:rPr>
        <w:t>buffering period</w:t>
      </w:r>
      <w:r>
        <w:rPr>
          <w:lang w:val="en-CA"/>
        </w:rPr>
        <w:t xml:space="preserve"> SEI message as follows:</w:t>
      </w:r>
    </w:p>
    <w:p w14:paraId="5C7B8666" w14:textId="77777777" w:rsidR="003B4A39" w:rsidRPr="003B4A39" w:rsidRDefault="003B4A39" w:rsidP="003B4A39">
      <w:pPr>
        <w:rPr>
          <w:noProof/>
          <w:highlight w:val="yellow"/>
          <w:lang w:val="en-CA"/>
        </w:rPr>
      </w:pPr>
      <w:r w:rsidRPr="003B4A39">
        <w:rPr>
          <w:b/>
          <w:noProof/>
          <w:highlight w:val="yellow"/>
          <w:lang w:val="en-CA"/>
        </w:rPr>
        <w:t>bp_decoding_unit_hrd_params_present_flag</w:t>
      </w:r>
      <w:r w:rsidRPr="003B4A39">
        <w:rPr>
          <w:noProof/>
          <w:highlight w:val="yellow"/>
          <w:lang w:val="en-CA"/>
        </w:rPr>
        <w:t xml:space="preserve"> equal to 1 specifies that decoding unit level syntax elements are present and the HRD may operate at access unit level or decoding unit level. bp_decoding_unit_hrd_params_present_flag equal to 0 specifies that decoding unit level syntax elements are not present and the HRD operates at access unit level. When bp_decoding_unit_hrd_params_present_flag is not present, its value is inferred to be equal to 0.</w:t>
      </w:r>
    </w:p>
    <w:p w14:paraId="09DFD2C5" w14:textId="77777777" w:rsidR="003B4A39" w:rsidRPr="00084198" w:rsidRDefault="003B4A39" w:rsidP="003B4A39">
      <w:pPr>
        <w:rPr>
          <w:noProof/>
          <w:lang w:val="en-CA"/>
        </w:rPr>
      </w:pPr>
      <w:r w:rsidRPr="003B4A39">
        <w:rPr>
          <w:highlight w:val="yellow"/>
          <w:lang w:val="en-CA"/>
        </w:rPr>
        <w:t xml:space="preserve">It is a requirement of bitstream conformance that the value of bp_decoding_unit_hrd_params_present_flag in the buffering period SEI message shall be equal to the value of </w:t>
      </w:r>
      <w:r w:rsidRPr="003B4A39">
        <w:rPr>
          <w:bCs/>
          <w:highlight w:val="yellow"/>
          <w:lang w:val="en-CA"/>
        </w:rPr>
        <w:t>decoding_unit_hrd_params_present_flag</w:t>
      </w:r>
      <w:r w:rsidRPr="003B4A39">
        <w:rPr>
          <w:highlight w:val="yellow"/>
          <w:lang w:val="en-CA"/>
        </w:rPr>
        <w:t xml:space="preserve"> in the SPS.</w:t>
      </w:r>
    </w:p>
    <w:p w14:paraId="6AA58FA1" w14:textId="77777777" w:rsidR="003B4A39" w:rsidRPr="00084198" w:rsidRDefault="003B4A39" w:rsidP="003B4A39">
      <w:pPr>
        <w:rPr>
          <w:noProof/>
          <w:lang w:val="en-CA"/>
        </w:rPr>
      </w:pPr>
      <w:r w:rsidRPr="00084198">
        <w:rPr>
          <w:b/>
          <w:noProof/>
          <w:lang w:val="en-CA"/>
        </w:rPr>
        <w:t>du_cpb_removal_delay_increment_length_minus1</w:t>
      </w:r>
      <w:r w:rsidRPr="00084198">
        <w:rPr>
          <w:noProof/>
          <w:lang w:val="en-CA"/>
        </w:rPr>
        <w:t xml:space="preserve"> plus 1 specifies the length, in bits, of the du_cpb_removal_delay_increment_minus1[ i ] and du_common_cpb_removal_delay_increment_minus1 syntax elements of the picture timing SEI message and the du_spt_cpb_removal_delay_increment syntax element in the decoding unit information SEI message.</w:t>
      </w:r>
    </w:p>
    <w:p w14:paraId="6C83F8F0" w14:textId="77777777" w:rsidR="003B4A39" w:rsidRPr="00084198" w:rsidRDefault="003B4A39" w:rsidP="003B4A39">
      <w:pPr>
        <w:rPr>
          <w:noProof/>
          <w:lang w:val="en-CA"/>
        </w:rPr>
      </w:pPr>
      <w:r w:rsidRPr="00084198">
        <w:rPr>
          <w:b/>
          <w:bCs/>
          <w:noProof/>
          <w:lang w:val="en-CA"/>
        </w:rPr>
        <w:t>dpb_output_delay_du_length_minus1</w:t>
      </w:r>
      <w:r w:rsidRPr="00084198">
        <w:rPr>
          <w:noProof/>
          <w:lang w:val="en-CA"/>
        </w:rPr>
        <w:t xml:space="preserve"> plus 1 specifies the length, in bits, of the pic_dpb_output_du_delay syntax element in the picture timing SEI message and the pic_spt_dpb_output_du_delay syntax element in the decoding unit information SEI message.</w:t>
      </w:r>
    </w:p>
    <w:p w14:paraId="49039DB6" w14:textId="420232F6" w:rsidR="00A23F9D" w:rsidRDefault="003B4A39" w:rsidP="00201167">
      <w:pPr>
        <w:rPr>
          <w:noProof/>
          <w:lang w:val="en-CA"/>
        </w:rPr>
      </w:pPr>
      <w:r w:rsidRPr="003B4A39">
        <w:rPr>
          <w:b/>
          <w:bCs/>
          <w:noProof/>
          <w:highlight w:val="yellow"/>
          <w:lang w:val="en-CA"/>
        </w:rPr>
        <w:t>decoding_unit_cpb_params_in_pic_timing_sei_flag</w:t>
      </w:r>
      <w:r w:rsidRPr="003B4A39">
        <w:rPr>
          <w:noProof/>
          <w:highlight w:val="yellow"/>
          <w:lang w:val="en-CA"/>
        </w:rPr>
        <w:t xml:space="preserve"> equal to 1 specifies that decoding unit level CPB removal delay parameters are present in the picture timing SEI message and no decoding unit information SEI message is available (in the CVS or provided through external means not specified in this Specification). decoding_unit_cpb_params_in_pic_timing_sei_flag equal to 0 specifies that decoding unit level CPB removal delay parameters are present in decoding unit information SEI messages and the picture timing SEI message does not include decoding unit level CPB removal delay parameters. When the decoding_unit_cpb_params_in_pic_timing_sei_flag syntax element is not present, it is inferred to be equal to 0.</w:t>
      </w:r>
    </w:p>
    <w:p w14:paraId="1443140A" w14:textId="78788127" w:rsidR="00600051" w:rsidRDefault="00600051" w:rsidP="00E11923">
      <w:pPr>
        <w:pStyle w:val="Heading1"/>
        <w:rPr>
          <w:lang w:val="en-CA"/>
        </w:rPr>
      </w:pPr>
      <w:r>
        <w:rPr>
          <w:lang w:val="en-CA"/>
        </w:rPr>
        <w:t xml:space="preserve">Syntax of </w:t>
      </w:r>
      <w:r w:rsidR="00A655F4">
        <w:rPr>
          <w:lang w:val="en-CA"/>
        </w:rPr>
        <w:t>picture timing</w:t>
      </w:r>
      <w:r>
        <w:rPr>
          <w:lang w:val="en-CA"/>
        </w:rPr>
        <w:t xml:space="preserve"> SEI message</w:t>
      </w:r>
    </w:p>
    <w:p w14:paraId="30818E74" w14:textId="4C71B35C" w:rsidR="003B5365" w:rsidRDefault="003B5365" w:rsidP="003B5365">
      <w:pPr>
        <w:rPr>
          <w:lang w:val="en-CA"/>
        </w:rPr>
      </w:pPr>
      <w:r>
        <w:rPr>
          <w:lang w:val="en-CA"/>
        </w:rPr>
        <w:t xml:space="preserve">It is suggested to modify the syntax of the </w:t>
      </w:r>
      <w:r w:rsidR="00A655F4">
        <w:rPr>
          <w:lang w:val="en-CA"/>
        </w:rPr>
        <w:t>picture timing</w:t>
      </w:r>
      <w:r>
        <w:rPr>
          <w:lang w:val="en-CA"/>
        </w:rPr>
        <w:t xml:space="preserve"> SEI message as follows:</w:t>
      </w:r>
    </w:p>
    <w:tbl>
      <w:tblPr>
        <w:tblW w:w="0" w:type="auto"/>
        <w:jc w:val="center"/>
        <w:tblLayout w:type="fixed"/>
        <w:tblLook w:val="04A0" w:firstRow="1" w:lastRow="0" w:firstColumn="1" w:lastColumn="0" w:noHBand="0" w:noVBand="1"/>
      </w:tblPr>
      <w:tblGrid>
        <w:gridCol w:w="7920"/>
        <w:gridCol w:w="1152"/>
      </w:tblGrid>
      <w:tr w:rsidR="00A23F9D" w:rsidRPr="00084198" w14:paraId="1B68D1F0" w14:textId="77777777" w:rsidTr="00BE449B">
        <w:trPr>
          <w:cantSplit/>
          <w:jc w:val="center"/>
        </w:trPr>
        <w:tc>
          <w:tcPr>
            <w:tcW w:w="7920" w:type="dxa"/>
            <w:tcBorders>
              <w:top w:val="single" w:sz="6" w:space="0" w:color="auto"/>
              <w:left w:val="single" w:sz="6" w:space="0" w:color="auto"/>
              <w:bottom w:val="single" w:sz="4" w:space="0" w:color="auto"/>
              <w:right w:val="single" w:sz="6" w:space="0" w:color="auto"/>
            </w:tcBorders>
          </w:tcPr>
          <w:p w14:paraId="6BFDD707" w14:textId="77777777" w:rsidR="00A23F9D" w:rsidRPr="00C8144B" w:rsidRDefault="00A23F9D" w:rsidP="00BE449B">
            <w:pPr>
              <w:pStyle w:val="tablesyntax"/>
              <w:spacing w:before="20" w:after="40"/>
              <w:rPr>
                <w:noProof/>
                <w:sz w:val="22"/>
                <w:szCs w:val="22"/>
                <w:lang w:val="en-CA"/>
              </w:rPr>
            </w:pPr>
            <w:r w:rsidRPr="00C8144B">
              <w:rPr>
                <w:noProof/>
                <w:sz w:val="22"/>
                <w:szCs w:val="22"/>
                <w:lang w:val="en-CA"/>
              </w:rPr>
              <w:lastRenderedPageBreak/>
              <w:t>pic_timing( payloadSize ) {</w:t>
            </w:r>
          </w:p>
        </w:tc>
        <w:tc>
          <w:tcPr>
            <w:tcW w:w="1152" w:type="dxa"/>
            <w:tcBorders>
              <w:top w:val="single" w:sz="6" w:space="0" w:color="auto"/>
              <w:left w:val="single" w:sz="6" w:space="0" w:color="auto"/>
              <w:bottom w:val="single" w:sz="4" w:space="0" w:color="auto"/>
              <w:right w:val="single" w:sz="6" w:space="0" w:color="auto"/>
            </w:tcBorders>
          </w:tcPr>
          <w:p w14:paraId="042F0894" w14:textId="77777777" w:rsidR="00A23F9D" w:rsidRPr="00C8144B" w:rsidRDefault="00A23F9D" w:rsidP="00BE449B">
            <w:pPr>
              <w:pStyle w:val="tableheading"/>
              <w:spacing w:before="20" w:after="40"/>
              <w:rPr>
                <w:noProof/>
                <w:sz w:val="22"/>
                <w:szCs w:val="22"/>
                <w:lang w:val="en-CA"/>
              </w:rPr>
            </w:pPr>
            <w:r w:rsidRPr="00C8144B">
              <w:rPr>
                <w:noProof/>
                <w:sz w:val="22"/>
                <w:szCs w:val="22"/>
                <w:lang w:val="en-CA"/>
              </w:rPr>
              <w:t>Descriptor</w:t>
            </w:r>
          </w:p>
        </w:tc>
      </w:tr>
      <w:tr w:rsidR="00A23F9D" w:rsidRPr="00084198" w14:paraId="011FF156" w14:textId="77777777" w:rsidTr="00BE449B">
        <w:trPr>
          <w:cantSplit/>
          <w:jc w:val="center"/>
        </w:trPr>
        <w:tc>
          <w:tcPr>
            <w:tcW w:w="7920" w:type="dxa"/>
            <w:tcBorders>
              <w:top w:val="single" w:sz="6" w:space="0" w:color="auto"/>
              <w:left w:val="single" w:sz="6" w:space="0" w:color="auto"/>
              <w:bottom w:val="single" w:sz="4" w:space="0" w:color="auto"/>
              <w:right w:val="single" w:sz="6" w:space="0" w:color="auto"/>
            </w:tcBorders>
          </w:tcPr>
          <w:p w14:paraId="1F4A9232" w14:textId="77777777" w:rsidR="00A23F9D" w:rsidRPr="00C8144B" w:rsidRDefault="00A23F9D" w:rsidP="00BE449B">
            <w:pPr>
              <w:pStyle w:val="tablesyntax"/>
              <w:spacing w:before="20" w:after="40"/>
              <w:rPr>
                <w:b/>
                <w:sz w:val="22"/>
                <w:szCs w:val="22"/>
                <w:lang w:val="en-CA"/>
              </w:rPr>
            </w:pPr>
            <w:r w:rsidRPr="00C8144B">
              <w:rPr>
                <w:sz w:val="22"/>
                <w:szCs w:val="22"/>
                <w:lang w:val="en-CA"/>
              </w:rPr>
              <w:tab/>
            </w:r>
            <w:r w:rsidRPr="00C8144B">
              <w:rPr>
                <w:b/>
                <w:sz w:val="22"/>
                <w:szCs w:val="22"/>
                <w:lang w:val="en-CA"/>
              </w:rPr>
              <w:t xml:space="preserve">pt_max_sub_layers_minus1 </w:t>
            </w:r>
          </w:p>
        </w:tc>
        <w:tc>
          <w:tcPr>
            <w:tcW w:w="1152" w:type="dxa"/>
            <w:tcBorders>
              <w:top w:val="single" w:sz="6" w:space="0" w:color="auto"/>
              <w:left w:val="single" w:sz="6" w:space="0" w:color="auto"/>
              <w:bottom w:val="single" w:sz="4" w:space="0" w:color="auto"/>
              <w:right w:val="single" w:sz="6" w:space="0" w:color="auto"/>
            </w:tcBorders>
          </w:tcPr>
          <w:p w14:paraId="0AD74FE0" w14:textId="77777777" w:rsidR="00A23F9D" w:rsidRPr="00C8144B" w:rsidRDefault="00A23F9D" w:rsidP="00BE449B">
            <w:pPr>
              <w:pStyle w:val="tableheading"/>
              <w:spacing w:before="20" w:after="40"/>
              <w:jc w:val="center"/>
              <w:rPr>
                <w:b w:val="0"/>
                <w:bCs w:val="0"/>
                <w:noProof/>
                <w:sz w:val="22"/>
                <w:szCs w:val="22"/>
                <w:lang w:val="en-CA"/>
              </w:rPr>
            </w:pPr>
            <w:r w:rsidRPr="00C8144B">
              <w:rPr>
                <w:b w:val="0"/>
                <w:bCs w:val="0"/>
                <w:noProof/>
                <w:sz w:val="22"/>
                <w:szCs w:val="22"/>
                <w:lang w:val="en-CA"/>
              </w:rPr>
              <w:t>u(3)</w:t>
            </w:r>
          </w:p>
        </w:tc>
      </w:tr>
      <w:tr w:rsidR="00A23F9D" w:rsidRPr="00084198" w14:paraId="372E2CAF" w14:textId="77777777" w:rsidTr="00BE449B">
        <w:trPr>
          <w:cantSplit/>
          <w:jc w:val="center"/>
        </w:trPr>
        <w:tc>
          <w:tcPr>
            <w:tcW w:w="7920" w:type="dxa"/>
            <w:tcBorders>
              <w:top w:val="single" w:sz="6" w:space="0" w:color="auto"/>
              <w:left w:val="single" w:sz="6" w:space="0" w:color="auto"/>
              <w:bottom w:val="single" w:sz="4" w:space="0" w:color="auto"/>
              <w:right w:val="single" w:sz="6" w:space="0" w:color="auto"/>
            </w:tcBorders>
          </w:tcPr>
          <w:p w14:paraId="417A231E" w14:textId="77777777" w:rsidR="00A23F9D" w:rsidRPr="00C8144B" w:rsidRDefault="00A23F9D" w:rsidP="00BE449B">
            <w:pPr>
              <w:pStyle w:val="tablesyntax"/>
              <w:spacing w:before="20" w:after="40"/>
              <w:rPr>
                <w:noProof/>
                <w:sz w:val="22"/>
                <w:szCs w:val="22"/>
                <w:lang w:val="en-CA"/>
              </w:rPr>
            </w:pPr>
            <w:r w:rsidRPr="00C8144B">
              <w:rPr>
                <w:noProof/>
                <w:sz w:val="22"/>
                <w:szCs w:val="22"/>
                <w:lang w:val="en-CA"/>
              </w:rPr>
              <w:tab/>
            </w:r>
            <w:r w:rsidRPr="00C8144B">
              <w:rPr>
                <w:b/>
                <w:bCs/>
                <w:noProof/>
                <w:sz w:val="22"/>
                <w:szCs w:val="22"/>
                <w:lang w:val="en-CA"/>
              </w:rPr>
              <w:t>cpb_removal_delay_minus1</w:t>
            </w:r>
            <w:r w:rsidRPr="00C8144B">
              <w:rPr>
                <w:sz w:val="22"/>
                <w:szCs w:val="22"/>
                <w:lang w:val="en-CA"/>
              </w:rPr>
              <w:t>[ pt_</w:t>
            </w:r>
            <w:r w:rsidRPr="00C8144B">
              <w:rPr>
                <w:noProof/>
                <w:sz w:val="22"/>
                <w:szCs w:val="22"/>
                <w:lang w:val="en-CA"/>
              </w:rPr>
              <w:t>max_sub_layers_minus1</w:t>
            </w:r>
            <w:r w:rsidRPr="00C8144B">
              <w:rPr>
                <w:sz w:val="22"/>
                <w:szCs w:val="22"/>
                <w:lang w:val="en-CA"/>
              </w:rPr>
              <w:t> ]</w:t>
            </w:r>
          </w:p>
        </w:tc>
        <w:tc>
          <w:tcPr>
            <w:tcW w:w="1152" w:type="dxa"/>
            <w:tcBorders>
              <w:top w:val="single" w:sz="6" w:space="0" w:color="auto"/>
              <w:left w:val="single" w:sz="6" w:space="0" w:color="auto"/>
              <w:bottom w:val="single" w:sz="4" w:space="0" w:color="auto"/>
              <w:right w:val="single" w:sz="6" w:space="0" w:color="auto"/>
            </w:tcBorders>
          </w:tcPr>
          <w:p w14:paraId="05A21C8E" w14:textId="77777777" w:rsidR="00A23F9D" w:rsidRPr="00C8144B" w:rsidRDefault="00A23F9D" w:rsidP="00BE449B">
            <w:pPr>
              <w:pStyle w:val="tableheading"/>
              <w:spacing w:before="20" w:after="40"/>
              <w:jc w:val="center"/>
              <w:rPr>
                <w:b w:val="0"/>
                <w:bCs w:val="0"/>
                <w:noProof/>
                <w:sz w:val="22"/>
                <w:szCs w:val="22"/>
                <w:lang w:val="en-CA"/>
              </w:rPr>
            </w:pPr>
            <w:r w:rsidRPr="00C8144B">
              <w:rPr>
                <w:b w:val="0"/>
                <w:bCs w:val="0"/>
                <w:noProof/>
                <w:sz w:val="22"/>
                <w:szCs w:val="22"/>
                <w:lang w:val="en-CA"/>
              </w:rPr>
              <w:t>u(v)</w:t>
            </w:r>
          </w:p>
        </w:tc>
      </w:tr>
      <w:tr w:rsidR="00A23F9D" w:rsidRPr="00084198" w14:paraId="6223FE1F" w14:textId="77777777" w:rsidTr="00BE449B">
        <w:trPr>
          <w:cantSplit/>
          <w:jc w:val="center"/>
        </w:trPr>
        <w:tc>
          <w:tcPr>
            <w:tcW w:w="7920" w:type="dxa"/>
            <w:tcBorders>
              <w:top w:val="single" w:sz="6" w:space="0" w:color="auto"/>
              <w:left w:val="single" w:sz="6" w:space="0" w:color="auto"/>
              <w:bottom w:val="single" w:sz="4" w:space="0" w:color="auto"/>
              <w:right w:val="single" w:sz="6" w:space="0" w:color="auto"/>
            </w:tcBorders>
          </w:tcPr>
          <w:p w14:paraId="0174F8CA" w14:textId="77777777" w:rsidR="00A23F9D" w:rsidRPr="00C8144B" w:rsidRDefault="00A23F9D" w:rsidP="00BE449B">
            <w:pPr>
              <w:pStyle w:val="tablesyntax"/>
              <w:spacing w:before="20" w:after="40"/>
              <w:rPr>
                <w:noProof/>
                <w:sz w:val="22"/>
                <w:szCs w:val="22"/>
                <w:lang w:val="en-CA"/>
              </w:rPr>
            </w:pPr>
            <w:r w:rsidRPr="00C8144B">
              <w:rPr>
                <w:sz w:val="22"/>
                <w:szCs w:val="22"/>
                <w:lang w:val="en-CA"/>
              </w:rPr>
              <w:tab/>
            </w:r>
            <w:r w:rsidRPr="00C8144B">
              <w:rPr>
                <w:noProof/>
                <w:sz w:val="22"/>
                <w:szCs w:val="22"/>
                <w:lang w:val="en-CA"/>
              </w:rPr>
              <w:t>for( i = TemporalId; i &lt; pt</w:t>
            </w:r>
            <w:r w:rsidRPr="00C8144B">
              <w:rPr>
                <w:sz w:val="22"/>
                <w:szCs w:val="22"/>
                <w:lang w:val="en-CA"/>
              </w:rPr>
              <w:t>_</w:t>
            </w:r>
            <w:r w:rsidRPr="00C8144B">
              <w:rPr>
                <w:noProof/>
                <w:sz w:val="22"/>
                <w:szCs w:val="22"/>
                <w:lang w:val="en-CA"/>
              </w:rPr>
              <w:t>max_sub_layers_minus1; i++ ) {</w:t>
            </w:r>
          </w:p>
        </w:tc>
        <w:tc>
          <w:tcPr>
            <w:tcW w:w="1152" w:type="dxa"/>
            <w:tcBorders>
              <w:top w:val="single" w:sz="6" w:space="0" w:color="auto"/>
              <w:left w:val="single" w:sz="6" w:space="0" w:color="auto"/>
              <w:bottom w:val="single" w:sz="4" w:space="0" w:color="auto"/>
              <w:right w:val="single" w:sz="6" w:space="0" w:color="auto"/>
            </w:tcBorders>
          </w:tcPr>
          <w:p w14:paraId="7F790E3C" w14:textId="77777777" w:rsidR="00A23F9D" w:rsidRPr="00C8144B" w:rsidRDefault="00A23F9D" w:rsidP="00BE449B">
            <w:pPr>
              <w:pStyle w:val="tableheading"/>
              <w:spacing w:before="20" w:after="40"/>
              <w:jc w:val="center"/>
              <w:rPr>
                <w:b w:val="0"/>
                <w:bCs w:val="0"/>
                <w:noProof/>
                <w:sz w:val="22"/>
                <w:szCs w:val="22"/>
                <w:lang w:val="en-CA"/>
              </w:rPr>
            </w:pPr>
          </w:p>
        </w:tc>
      </w:tr>
      <w:tr w:rsidR="00A23F9D" w:rsidRPr="00084198" w14:paraId="6E184171" w14:textId="77777777" w:rsidTr="00BE449B">
        <w:trPr>
          <w:cantSplit/>
          <w:jc w:val="center"/>
        </w:trPr>
        <w:tc>
          <w:tcPr>
            <w:tcW w:w="7920" w:type="dxa"/>
            <w:tcBorders>
              <w:top w:val="single" w:sz="6" w:space="0" w:color="auto"/>
              <w:left w:val="single" w:sz="6" w:space="0" w:color="auto"/>
              <w:bottom w:val="single" w:sz="4" w:space="0" w:color="auto"/>
              <w:right w:val="single" w:sz="6" w:space="0" w:color="auto"/>
            </w:tcBorders>
          </w:tcPr>
          <w:p w14:paraId="19D8C70D" w14:textId="77777777" w:rsidR="00A23F9D" w:rsidRPr="00C8144B" w:rsidRDefault="00A23F9D" w:rsidP="00BE449B">
            <w:pPr>
              <w:pStyle w:val="tablesyntax"/>
              <w:spacing w:before="20" w:after="40"/>
              <w:rPr>
                <w:noProof/>
                <w:sz w:val="22"/>
                <w:szCs w:val="22"/>
                <w:lang w:val="en-CA"/>
              </w:rPr>
            </w:pPr>
            <w:r w:rsidRPr="00C8144B">
              <w:rPr>
                <w:sz w:val="22"/>
                <w:szCs w:val="22"/>
                <w:lang w:val="en-CA"/>
              </w:rPr>
              <w:tab/>
            </w:r>
            <w:r w:rsidRPr="00C8144B">
              <w:rPr>
                <w:sz w:val="22"/>
                <w:szCs w:val="22"/>
                <w:lang w:val="en-CA"/>
              </w:rPr>
              <w:tab/>
            </w:r>
            <w:r w:rsidRPr="00C8144B">
              <w:rPr>
                <w:b/>
                <w:sz w:val="22"/>
                <w:szCs w:val="22"/>
                <w:lang w:val="en-CA"/>
              </w:rPr>
              <w:t>sub_layer_delays_present_flag</w:t>
            </w:r>
            <w:r w:rsidRPr="00C8144B">
              <w:rPr>
                <w:sz w:val="22"/>
                <w:szCs w:val="22"/>
                <w:lang w:val="en-CA"/>
              </w:rPr>
              <w:t>[ i ]</w:t>
            </w:r>
          </w:p>
        </w:tc>
        <w:tc>
          <w:tcPr>
            <w:tcW w:w="1152" w:type="dxa"/>
            <w:tcBorders>
              <w:top w:val="single" w:sz="6" w:space="0" w:color="auto"/>
              <w:left w:val="single" w:sz="6" w:space="0" w:color="auto"/>
              <w:bottom w:val="single" w:sz="4" w:space="0" w:color="auto"/>
              <w:right w:val="single" w:sz="6" w:space="0" w:color="auto"/>
            </w:tcBorders>
          </w:tcPr>
          <w:p w14:paraId="2C5904C2" w14:textId="77777777" w:rsidR="00A23F9D" w:rsidRPr="00C8144B" w:rsidRDefault="00A23F9D" w:rsidP="00BE449B">
            <w:pPr>
              <w:pStyle w:val="tableheading"/>
              <w:spacing w:before="20" w:after="40"/>
              <w:jc w:val="center"/>
              <w:rPr>
                <w:b w:val="0"/>
                <w:bCs w:val="0"/>
                <w:noProof/>
                <w:sz w:val="22"/>
                <w:szCs w:val="22"/>
                <w:lang w:val="en-CA"/>
              </w:rPr>
            </w:pPr>
            <w:r w:rsidRPr="00C8144B">
              <w:rPr>
                <w:b w:val="0"/>
                <w:bCs w:val="0"/>
                <w:noProof/>
                <w:sz w:val="22"/>
                <w:szCs w:val="22"/>
                <w:lang w:val="en-CA"/>
              </w:rPr>
              <w:t>u(1)</w:t>
            </w:r>
          </w:p>
        </w:tc>
      </w:tr>
      <w:tr w:rsidR="00A23F9D" w:rsidRPr="00084198" w14:paraId="67DE1162" w14:textId="77777777" w:rsidTr="00BE449B">
        <w:trPr>
          <w:cantSplit/>
          <w:jc w:val="center"/>
        </w:trPr>
        <w:tc>
          <w:tcPr>
            <w:tcW w:w="7920" w:type="dxa"/>
            <w:tcBorders>
              <w:top w:val="single" w:sz="6" w:space="0" w:color="auto"/>
              <w:left w:val="single" w:sz="6" w:space="0" w:color="auto"/>
              <w:bottom w:val="single" w:sz="4" w:space="0" w:color="auto"/>
              <w:right w:val="single" w:sz="6" w:space="0" w:color="auto"/>
            </w:tcBorders>
          </w:tcPr>
          <w:p w14:paraId="33938A62" w14:textId="77777777" w:rsidR="00A23F9D" w:rsidRPr="00C8144B" w:rsidRDefault="00A23F9D" w:rsidP="00BE449B">
            <w:pPr>
              <w:pStyle w:val="tablesyntax"/>
              <w:spacing w:before="20" w:after="40"/>
              <w:rPr>
                <w:noProof/>
                <w:sz w:val="22"/>
                <w:szCs w:val="22"/>
                <w:lang w:val="en-CA"/>
              </w:rPr>
            </w:pPr>
            <w:r w:rsidRPr="00C8144B">
              <w:rPr>
                <w:sz w:val="22"/>
                <w:szCs w:val="22"/>
                <w:lang w:val="en-CA"/>
              </w:rPr>
              <w:tab/>
            </w:r>
            <w:r w:rsidRPr="00C8144B">
              <w:rPr>
                <w:sz w:val="22"/>
                <w:szCs w:val="22"/>
                <w:lang w:val="en-CA"/>
              </w:rPr>
              <w:tab/>
              <w:t>if( sub_layer_delays_present_flag[ i ] ) {</w:t>
            </w:r>
          </w:p>
        </w:tc>
        <w:tc>
          <w:tcPr>
            <w:tcW w:w="1152" w:type="dxa"/>
            <w:tcBorders>
              <w:top w:val="single" w:sz="6" w:space="0" w:color="auto"/>
              <w:left w:val="single" w:sz="6" w:space="0" w:color="auto"/>
              <w:bottom w:val="single" w:sz="4" w:space="0" w:color="auto"/>
              <w:right w:val="single" w:sz="6" w:space="0" w:color="auto"/>
            </w:tcBorders>
          </w:tcPr>
          <w:p w14:paraId="3E308EAB" w14:textId="77777777" w:rsidR="00A23F9D" w:rsidRPr="00C8144B" w:rsidRDefault="00A23F9D" w:rsidP="00BE449B">
            <w:pPr>
              <w:pStyle w:val="tableheading"/>
              <w:spacing w:before="20" w:after="40"/>
              <w:jc w:val="center"/>
              <w:rPr>
                <w:b w:val="0"/>
                <w:bCs w:val="0"/>
                <w:noProof/>
                <w:sz w:val="22"/>
                <w:szCs w:val="22"/>
                <w:lang w:val="en-CA"/>
              </w:rPr>
            </w:pPr>
          </w:p>
        </w:tc>
      </w:tr>
      <w:tr w:rsidR="00A23F9D" w:rsidRPr="00084198" w14:paraId="4867AF42" w14:textId="77777777" w:rsidTr="00BE449B">
        <w:trPr>
          <w:cantSplit/>
          <w:jc w:val="center"/>
        </w:trPr>
        <w:tc>
          <w:tcPr>
            <w:tcW w:w="7920" w:type="dxa"/>
            <w:tcBorders>
              <w:top w:val="single" w:sz="6" w:space="0" w:color="auto"/>
              <w:left w:val="single" w:sz="6" w:space="0" w:color="auto"/>
              <w:bottom w:val="single" w:sz="4" w:space="0" w:color="auto"/>
              <w:right w:val="single" w:sz="6" w:space="0" w:color="auto"/>
            </w:tcBorders>
          </w:tcPr>
          <w:p w14:paraId="4D4DBF95" w14:textId="77777777" w:rsidR="00A23F9D" w:rsidRPr="00C8144B" w:rsidRDefault="00A23F9D" w:rsidP="00BE449B">
            <w:pPr>
              <w:pStyle w:val="tablesyntax"/>
              <w:spacing w:before="20" w:after="40"/>
              <w:rPr>
                <w:noProof/>
                <w:sz w:val="22"/>
                <w:szCs w:val="22"/>
                <w:lang w:val="en-CA"/>
              </w:rPr>
            </w:pPr>
            <w:r w:rsidRPr="00C8144B">
              <w:rPr>
                <w:noProof/>
                <w:sz w:val="22"/>
                <w:szCs w:val="22"/>
                <w:lang w:val="en-CA"/>
              </w:rPr>
              <w:tab/>
            </w:r>
            <w:r w:rsidRPr="00C8144B">
              <w:rPr>
                <w:noProof/>
                <w:sz w:val="22"/>
                <w:szCs w:val="22"/>
                <w:lang w:val="en-CA"/>
              </w:rPr>
              <w:tab/>
            </w:r>
            <w:r w:rsidRPr="00C8144B">
              <w:rPr>
                <w:noProof/>
                <w:sz w:val="22"/>
                <w:szCs w:val="22"/>
                <w:lang w:val="en-CA"/>
              </w:rPr>
              <w:tab/>
            </w:r>
            <w:r w:rsidRPr="00C8144B">
              <w:rPr>
                <w:b/>
                <w:sz w:val="22"/>
                <w:szCs w:val="22"/>
                <w:lang w:val="en-CA"/>
              </w:rPr>
              <w:t>cpb_removal_delay_delta_enabled_flag</w:t>
            </w:r>
            <w:r w:rsidRPr="00C8144B">
              <w:rPr>
                <w:sz w:val="22"/>
                <w:szCs w:val="22"/>
                <w:lang w:val="en-CA"/>
              </w:rPr>
              <w:t>[ i ]</w:t>
            </w:r>
          </w:p>
        </w:tc>
        <w:tc>
          <w:tcPr>
            <w:tcW w:w="1152" w:type="dxa"/>
            <w:tcBorders>
              <w:top w:val="single" w:sz="6" w:space="0" w:color="auto"/>
              <w:left w:val="single" w:sz="6" w:space="0" w:color="auto"/>
              <w:bottom w:val="single" w:sz="4" w:space="0" w:color="auto"/>
              <w:right w:val="single" w:sz="6" w:space="0" w:color="auto"/>
            </w:tcBorders>
          </w:tcPr>
          <w:p w14:paraId="3ABB8EF2" w14:textId="77777777" w:rsidR="00A23F9D" w:rsidRPr="00C8144B" w:rsidRDefault="00A23F9D" w:rsidP="00BE449B">
            <w:pPr>
              <w:pStyle w:val="tableheading"/>
              <w:spacing w:before="20" w:after="40"/>
              <w:jc w:val="center"/>
              <w:rPr>
                <w:b w:val="0"/>
                <w:bCs w:val="0"/>
                <w:noProof/>
                <w:sz w:val="22"/>
                <w:szCs w:val="22"/>
                <w:lang w:val="en-CA"/>
              </w:rPr>
            </w:pPr>
            <w:r w:rsidRPr="00C8144B">
              <w:rPr>
                <w:b w:val="0"/>
                <w:bCs w:val="0"/>
                <w:noProof/>
                <w:sz w:val="22"/>
                <w:szCs w:val="22"/>
                <w:lang w:val="en-CA"/>
              </w:rPr>
              <w:t>u(1)</w:t>
            </w:r>
          </w:p>
        </w:tc>
      </w:tr>
      <w:tr w:rsidR="00A23F9D" w:rsidRPr="00084198" w14:paraId="32D2BA34" w14:textId="77777777" w:rsidTr="00BE449B">
        <w:trPr>
          <w:cantSplit/>
          <w:jc w:val="center"/>
        </w:trPr>
        <w:tc>
          <w:tcPr>
            <w:tcW w:w="7920" w:type="dxa"/>
            <w:tcBorders>
              <w:top w:val="single" w:sz="6" w:space="0" w:color="auto"/>
              <w:left w:val="single" w:sz="6" w:space="0" w:color="auto"/>
              <w:bottom w:val="single" w:sz="4" w:space="0" w:color="auto"/>
              <w:right w:val="single" w:sz="6" w:space="0" w:color="auto"/>
            </w:tcBorders>
          </w:tcPr>
          <w:p w14:paraId="4CBB4C8B" w14:textId="77777777" w:rsidR="00A23F9D" w:rsidRPr="00C8144B" w:rsidRDefault="00A23F9D" w:rsidP="00BE449B">
            <w:pPr>
              <w:pStyle w:val="tablesyntax"/>
              <w:spacing w:before="20" w:after="40"/>
              <w:rPr>
                <w:noProof/>
                <w:sz w:val="22"/>
                <w:szCs w:val="22"/>
                <w:lang w:val="en-CA"/>
              </w:rPr>
            </w:pPr>
            <w:r w:rsidRPr="00C8144B">
              <w:rPr>
                <w:noProof/>
                <w:sz w:val="22"/>
                <w:szCs w:val="22"/>
                <w:lang w:val="en-CA"/>
              </w:rPr>
              <w:tab/>
            </w:r>
            <w:r w:rsidRPr="00C8144B">
              <w:rPr>
                <w:noProof/>
                <w:sz w:val="22"/>
                <w:szCs w:val="22"/>
                <w:lang w:val="en-CA"/>
              </w:rPr>
              <w:tab/>
            </w:r>
            <w:r w:rsidRPr="00C8144B">
              <w:rPr>
                <w:noProof/>
                <w:sz w:val="22"/>
                <w:szCs w:val="22"/>
                <w:lang w:val="en-CA"/>
              </w:rPr>
              <w:tab/>
              <w:t xml:space="preserve">if( </w:t>
            </w:r>
            <w:r w:rsidRPr="00C8144B">
              <w:rPr>
                <w:sz w:val="22"/>
                <w:szCs w:val="22"/>
                <w:lang w:val="en-CA"/>
              </w:rPr>
              <w:t xml:space="preserve">cpb_removal_delay_delta_enabled_flag[ i ] </w:t>
            </w:r>
            <w:r w:rsidRPr="00C8144B">
              <w:rPr>
                <w:noProof/>
                <w:sz w:val="22"/>
                <w:szCs w:val="22"/>
                <w:lang w:val="en-CA"/>
              </w:rPr>
              <w:t>)</w:t>
            </w:r>
          </w:p>
        </w:tc>
        <w:tc>
          <w:tcPr>
            <w:tcW w:w="1152" w:type="dxa"/>
            <w:tcBorders>
              <w:top w:val="single" w:sz="6" w:space="0" w:color="auto"/>
              <w:left w:val="single" w:sz="6" w:space="0" w:color="auto"/>
              <w:bottom w:val="single" w:sz="4" w:space="0" w:color="auto"/>
              <w:right w:val="single" w:sz="6" w:space="0" w:color="auto"/>
            </w:tcBorders>
          </w:tcPr>
          <w:p w14:paraId="48745AF8" w14:textId="77777777" w:rsidR="00A23F9D" w:rsidRPr="00C8144B" w:rsidRDefault="00A23F9D" w:rsidP="00BE449B">
            <w:pPr>
              <w:pStyle w:val="tableheading"/>
              <w:spacing w:before="20" w:after="40"/>
              <w:jc w:val="center"/>
              <w:rPr>
                <w:b w:val="0"/>
                <w:bCs w:val="0"/>
                <w:noProof/>
                <w:sz w:val="22"/>
                <w:szCs w:val="22"/>
                <w:lang w:val="en-CA"/>
              </w:rPr>
            </w:pPr>
          </w:p>
        </w:tc>
      </w:tr>
      <w:tr w:rsidR="00A23F9D" w:rsidRPr="00084198" w14:paraId="56685CD3" w14:textId="77777777" w:rsidTr="00BE449B">
        <w:trPr>
          <w:cantSplit/>
          <w:jc w:val="center"/>
        </w:trPr>
        <w:tc>
          <w:tcPr>
            <w:tcW w:w="7920" w:type="dxa"/>
            <w:tcBorders>
              <w:top w:val="single" w:sz="6" w:space="0" w:color="auto"/>
              <w:left w:val="single" w:sz="6" w:space="0" w:color="auto"/>
              <w:bottom w:val="single" w:sz="4" w:space="0" w:color="auto"/>
              <w:right w:val="single" w:sz="6" w:space="0" w:color="auto"/>
            </w:tcBorders>
          </w:tcPr>
          <w:p w14:paraId="593E3C20" w14:textId="77777777" w:rsidR="00A23F9D" w:rsidRPr="00C8144B" w:rsidRDefault="00A23F9D" w:rsidP="00BE449B">
            <w:pPr>
              <w:pStyle w:val="tablesyntax"/>
              <w:spacing w:before="20" w:after="40"/>
              <w:rPr>
                <w:noProof/>
                <w:sz w:val="22"/>
                <w:szCs w:val="22"/>
                <w:lang w:val="en-CA"/>
              </w:rPr>
            </w:pPr>
            <w:r w:rsidRPr="00C8144B">
              <w:rPr>
                <w:noProof/>
                <w:sz w:val="22"/>
                <w:szCs w:val="22"/>
                <w:lang w:val="en-CA"/>
              </w:rPr>
              <w:tab/>
            </w:r>
            <w:r w:rsidRPr="00C8144B">
              <w:rPr>
                <w:noProof/>
                <w:sz w:val="22"/>
                <w:szCs w:val="22"/>
                <w:lang w:val="en-CA"/>
              </w:rPr>
              <w:tab/>
            </w:r>
            <w:r w:rsidRPr="00C8144B">
              <w:rPr>
                <w:noProof/>
                <w:sz w:val="22"/>
                <w:szCs w:val="22"/>
                <w:lang w:val="en-CA"/>
              </w:rPr>
              <w:tab/>
            </w:r>
            <w:r w:rsidRPr="00C8144B">
              <w:rPr>
                <w:noProof/>
                <w:sz w:val="22"/>
                <w:szCs w:val="22"/>
                <w:lang w:val="en-CA"/>
              </w:rPr>
              <w:tab/>
            </w:r>
            <w:r w:rsidRPr="00C8144B">
              <w:rPr>
                <w:b/>
                <w:bCs/>
                <w:noProof/>
                <w:sz w:val="22"/>
                <w:szCs w:val="22"/>
                <w:lang w:val="en-CA"/>
              </w:rPr>
              <w:t>cpb_removal_delay_delta_idx</w:t>
            </w:r>
            <w:r w:rsidRPr="00C8144B">
              <w:rPr>
                <w:bCs/>
                <w:noProof/>
                <w:sz w:val="22"/>
                <w:szCs w:val="22"/>
                <w:lang w:val="en-CA"/>
              </w:rPr>
              <w:t>[ i ]</w:t>
            </w:r>
          </w:p>
        </w:tc>
        <w:tc>
          <w:tcPr>
            <w:tcW w:w="1152" w:type="dxa"/>
            <w:tcBorders>
              <w:top w:val="single" w:sz="6" w:space="0" w:color="auto"/>
              <w:left w:val="single" w:sz="6" w:space="0" w:color="auto"/>
              <w:bottom w:val="single" w:sz="4" w:space="0" w:color="auto"/>
              <w:right w:val="single" w:sz="6" w:space="0" w:color="auto"/>
            </w:tcBorders>
          </w:tcPr>
          <w:p w14:paraId="43956C4B" w14:textId="77777777" w:rsidR="00A23F9D" w:rsidRPr="00C8144B" w:rsidRDefault="00A23F9D" w:rsidP="00BE449B">
            <w:pPr>
              <w:pStyle w:val="tableheading"/>
              <w:spacing w:before="20" w:after="40"/>
              <w:jc w:val="center"/>
              <w:rPr>
                <w:b w:val="0"/>
                <w:bCs w:val="0"/>
                <w:noProof/>
                <w:sz w:val="22"/>
                <w:szCs w:val="22"/>
                <w:lang w:val="en-CA"/>
              </w:rPr>
            </w:pPr>
            <w:r w:rsidRPr="00C8144B">
              <w:rPr>
                <w:b w:val="0"/>
                <w:bCs w:val="0"/>
                <w:noProof/>
                <w:sz w:val="22"/>
                <w:szCs w:val="22"/>
                <w:lang w:val="en-CA"/>
              </w:rPr>
              <w:t>u(v)</w:t>
            </w:r>
          </w:p>
        </w:tc>
      </w:tr>
      <w:tr w:rsidR="00A23F9D" w:rsidRPr="00084198" w14:paraId="3702C577" w14:textId="77777777" w:rsidTr="00BE449B">
        <w:trPr>
          <w:cantSplit/>
          <w:jc w:val="center"/>
        </w:trPr>
        <w:tc>
          <w:tcPr>
            <w:tcW w:w="7920" w:type="dxa"/>
            <w:tcBorders>
              <w:top w:val="single" w:sz="6" w:space="0" w:color="auto"/>
              <w:left w:val="single" w:sz="6" w:space="0" w:color="auto"/>
              <w:bottom w:val="single" w:sz="4" w:space="0" w:color="auto"/>
              <w:right w:val="single" w:sz="6" w:space="0" w:color="auto"/>
            </w:tcBorders>
          </w:tcPr>
          <w:p w14:paraId="7CBDF3D9" w14:textId="69C9DAB8" w:rsidR="00A23F9D" w:rsidRPr="00C8144B" w:rsidRDefault="00A23F9D" w:rsidP="00BE449B">
            <w:pPr>
              <w:pStyle w:val="tablesyntax"/>
              <w:spacing w:before="20" w:after="40"/>
              <w:rPr>
                <w:noProof/>
                <w:sz w:val="22"/>
                <w:szCs w:val="22"/>
                <w:lang w:val="en-CA"/>
              </w:rPr>
            </w:pPr>
            <w:r w:rsidRPr="00C8144B">
              <w:rPr>
                <w:noProof/>
                <w:sz w:val="22"/>
                <w:szCs w:val="22"/>
                <w:lang w:val="en-CA"/>
              </w:rPr>
              <w:tab/>
            </w:r>
            <w:r w:rsidRPr="00C8144B">
              <w:rPr>
                <w:noProof/>
                <w:sz w:val="22"/>
                <w:szCs w:val="22"/>
                <w:lang w:val="en-CA"/>
              </w:rPr>
              <w:tab/>
            </w:r>
            <w:r w:rsidRPr="00C8144B">
              <w:rPr>
                <w:noProof/>
                <w:sz w:val="22"/>
                <w:szCs w:val="22"/>
                <w:lang w:val="en-CA"/>
              </w:rPr>
              <w:tab/>
              <w:t>Else</w:t>
            </w:r>
          </w:p>
        </w:tc>
        <w:tc>
          <w:tcPr>
            <w:tcW w:w="1152" w:type="dxa"/>
            <w:tcBorders>
              <w:top w:val="single" w:sz="6" w:space="0" w:color="auto"/>
              <w:left w:val="single" w:sz="6" w:space="0" w:color="auto"/>
              <w:bottom w:val="single" w:sz="4" w:space="0" w:color="auto"/>
              <w:right w:val="single" w:sz="6" w:space="0" w:color="auto"/>
            </w:tcBorders>
          </w:tcPr>
          <w:p w14:paraId="1E40CCF0" w14:textId="77777777" w:rsidR="00A23F9D" w:rsidRPr="00C8144B" w:rsidRDefault="00A23F9D" w:rsidP="00BE449B">
            <w:pPr>
              <w:pStyle w:val="tableheading"/>
              <w:spacing w:before="20" w:after="40"/>
              <w:jc w:val="center"/>
              <w:rPr>
                <w:b w:val="0"/>
                <w:bCs w:val="0"/>
                <w:noProof/>
                <w:sz w:val="22"/>
                <w:szCs w:val="22"/>
                <w:lang w:val="en-CA"/>
              </w:rPr>
            </w:pPr>
          </w:p>
        </w:tc>
      </w:tr>
      <w:tr w:rsidR="00A23F9D" w:rsidRPr="00084198" w14:paraId="15C8E9AE" w14:textId="77777777" w:rsidTr="00BE449B">
        <w:trPr>
          <w:cantSplit/>
          <w:jc w:val="center"/>
        </w:trPr>
        <w:tc>
          <w:tcPr>
            <w:tcW w:w="7920" w:type="dxa"/>
            <w:tcBorders>
              <w:top w:val="single" w:sz="6" w:space="0" w:color="auto"/>
              <w:left w:val="single" w:sz="6" w:space="0" w:color="auto"/>
              <w:bottom w:val="single" w:sz="4" w:space="0" w:color="auto"/>
              <w:right w:val="single" w:sz="6" w:space="0" w:color="auto"/>
            </w:tcBorders>
          </w:tcPr>
          <w:p w14:paraId="005E3B81" w14:textId="77777777" w:rsidR="00A23F9D" w:rsidRPr="00C8144B" w:rsidRDefault="00A23F9D" w:rsidP="00BE449B">
            <w:pPr>
              <w:pStyle w:val="tablesyntax"/>
              <w:spacing w:before="20" w:after="40"/>
              <w:rPr>
                <w:noProof/>
                <w:sz w:val="22"/>
                <w:szCs w:val="22"/>
                <w:lang w:val="en-CA"/>
              </w:rPr>
            </w:pPr>
            <w:r w:rsidRPr="00C8144B">
              <w:rPr>
                <w:sz w:val="22"/>
                <w:szCs w:val="22"/>
                <w:lang w:val="en-CA"/>
              </w:rPr>
              <w:tab/>
            </w:r>
            <w:r w:rsidRPr="00C8144B">
              <w:rPr>
                <w:sz w:val="22"/>
                <w:szCs w:val="22"/>
                <w:lang w:val="en-CA"/>
              </w:rPr>
              <w:tab/>
            </w:r>
            <w:r w:rsidRPr="00C8144B">
              <w:rPr>
                <w:sz w:val="22"/>
                <w:szCs w:val="22"/>
                <w:lang w:val="en-CA"/>
              </w:rPr>
              <w:tab/>
            </w:r>
            <w:r w:rsidRPr="00C8144B">
              <w:rPr>
                <w:sz w:val="22"/>
                <w:szCs w:val="22"/>
                <w:lang w:val="en-CA"/>
              </w:rPr>
              <w:tab/>
            </w:r>
            <w:r w:rsidRPr="00C8144B">
              <w:rPr>
                <w:b/>
                <w:sz w:val="22"/>
                <w:szCs w:val="22"/>
                <w:lang w:val="en-CA"/>
              </w:rPr>
              <w:t>cpb_removal_delay_minus1</w:t>
            </w:r>
            <w:r w:rsidRPr="00C8144B">
              <w:rPr>
                <w:sz w:val="22"/>
                <w:szCs w:val="22"/>
                <w:lang w:val="en-CA"/>
              </w:rPr>
              <w:t>[ i ]</w:t>
            </w:r>
          </w:p>
        </w:tc>
        <w:tc>
          <w:tcPr>
            <w:tcW w:w="1152" w:type="dxa"/>
            <w:tcBorders>
              <w:top w:val="single" w:sz="6" w:space="0" w:color="auto"/>
              <w:left w:val="single" w:sz="6" w:space="0" w:color="auto"/>
              <w:bottom w:val="single" w:sz="4" w:space="0" w:color="auto"/>
              <w:right w:val="single" w:sz="6" w:space="0" w:color="auto"/>
            </w:tcBorders>
          </w:tcPr>
          <w:p w14:paraId="3A1D6C1A" w14:textId="77777777" w:rsidR="00A23F9D" w:rsidRPr="00C8144B" w:rsidRDefault="00A23F9D" w:rsidP="00BE449B">
            <w:pPr>
              <w:pStyle w:val="tableheading"/>
              <w:spacing w:before="20" w:after="40"/>
              <w:jc w:val="center"/>
              <w:rPr>
                <w:b w:val="0"/>
                <w:bCs w:val="0"/>
                <w:noProof/>
                <w:sz w:val="22"/>
                <w:szCs w:val="22"/>
                <w:lang w:val="en-CA"/>
              </w:rPr>
            </w:pPr>
            <w:r w:rsidRPr="00C8144B">
              <w:rPr>
                <w:b w:val="0"/>
                <w:bCs w:val="0"/>
                <w:noProof/>
                <w:sz w:val="22"/>
                <w:szCs w:val="22"/>
                <w:lang w:val="en-CA"/>
              </w:rPr>
              <w:t>u(v)</w:t>
            </w:r>
          </w:p>
        </w:tc>
      </w:tr>
      <w:tr w:rsidR="00A23F9D" w:rsidRPr="00084198" w14:paraId="7E57F761" w14:textId="77777777" w:rsidTr="00BE449B">
        <w:trPr>
          <w:cantSplit/>
          <w:jc w:val="center"/>
        </w:trPr>
        <w:tc>
          <w:tcPr>
            <w:tcW w:w="7920" w:type="dxa"/>
            <w:tcBorders>
              <w:top w:val="single" w:sz="6" w:space="0" w:color="auto"/>
              <w:left w:val="single" w:sz="6" w:space="0" w:color="auto"/>
              <w:bottom w:val="single" w:sz="4" w:space="0" w:color="auto"/>
              <w:right w:val="single" w:sz="6" w:space="0" w:color="auto"/>
            </w:tcBorders>
          </w:tcPr>
          <w:p w14:paraId="57B97DF8" w14:textId="77777777" w:rsidR="00A23F9D" w:rsidRPr="00C8144B" w:rsidRDefault="00A23F9D" w:rsidP="00BE449B">
            <w:pPr>
              <w:pStyle w:val="tablesyntax"/>
              <w:spacing w:before="20" w:after="40"/>
              <w:rPr>
                <w:noProof/>
                <w:sz w:val="22"/>
                <w:szCs w:val="22"/>
                <w:lang w:val="en-CA"/>
              </w:rPr>
            </w:pPr>
            <w:r w:rsidRPr="00C8144B">
              <w:rPr>
                <w:sz w:val="22"/>
                <w:szCs w:val="22"/>
                <w:lang w:val="en-CA"/>
              </w:rPr>
              <w:tab/>
            </w:r>
            <w:r w:rsidRPr="00C8144B">
              <w:rPr>
                <w:sz w:val="22"/>
                <w:szCs w:val="22"/>
                <w:lang w:val="en-CA"/>
              </w:rPr>
              <w:tab/>
              <w:t>}</w:t>
            </w:r>
          </w:p>
        </w:tc>
        <w:tc>
          <w:tcPr>
            <w:tcW w:w="1152" w:type="dxa"/>
            <w:tcBorders>
              <w:top w:val="single" w:sz="6" w:space="0" w:color="auto"/>
              <w:left w:val="single" w:sz="6" w:space="0" w:color="auto"/>
              <w:bottom w:val="single" w:sz="4" w:space="0" w:color="auto"/>
              <w:right w:val="single" w:sz="6" w:space="0" w:color="auto"/>
            </w:tcBorders>
          </w:tcPr>
          <w:p w14:paraId="0222710F" w14:textId="77777777" w:rsidR="00A23F9D" w:rsidRPr="00C8144B" w:rsidRDefault="00A23F9D" w:rsidP="00BE449B">
            <w:pPr>
              <w:pStyle w:val="tableheading"/>
              <w:spacing w:before="20" w:after="40"/>
              <w:jc w:val="center"/>
              <w:rPr>
                <w:b w:val="0"/>
                <w:bCs w:val="0"/>
                <w:noProof/>
                <w:sz w:val="22"/>
                <w:szCs w:val="22"/>
                <w:lang w:val="en-CA"/>
              </w:rPr>
            </w:pPr>
          </w:p>
        </w:tc>
      </w:tr>
      <w:tr w:rsidR="00A23F9D" w:rsidRPr="00084198" w14:paraId="25A70449" w14:textId="77777777" w:rsidTr="00BE449B">
        <w:trPr>
          <w:cantSplit/>
          <w:jc w:val="center"/>
        </w:trPr>
        <w:tc>
          <w:tcPr>
            <w:tcW w:w="7920" w:type="dxa"/>
            <w:tcBorders>
              <w:top w:val="single" w:sz="6" w:space="0" w:color="auto"/>
              <w:left w:val="single" w:sz="6" w:space="0" w:color="auto"/>
              <w:bottom w:val="single" w:sz="4" w:space="0" w:color="auto"/>
              <w:right w:val="single" w:sz="6" w:space="0" w:color="auto"/>
            </w:tcBorders>
          </w:tcPr>
          <w:p w14:paraId="0FBA4785" w14:textId="77777777" w:rsidR="00A23F9D" w:rsidRPr="00C8144B" w:rsidRDefault="00A23F9D" w:rsidP="00BE449B">
            <w:pPr>
              <w:pStyle w:val="tablesyntax"/>
              <w:spacing w:before="20" w:after="40"/>
              <w:rPr>
                <w:noProof/>
                <w:sz w:val="22"/>
                <w:szCs w:val="22"/>
                <w:lang w:val="en-CA"/>
              </w:rPr>
            </w:pPr>
            <w:r w:rsidRPr="00C8144B">
              <w:rPr>
                <w:sz w:val="22"/>
                <w:szCs w:val="22"/>
                <w:lang w:val="en-CA"/>
              </w:rPr>
              <w:tab/>
              <w:t>}</w:t>
            </w:r>
          </w:p>
        </w:tc>
        <w:tc>
          <w:tcPr>
            <w:tcW w:w="1152" w:type="dxa"/>
            <w:tcBorders>
              <w:top w:val="single" w:sz="6" w:space="0" w:color="auto"/>
              <w:left w:val="single" w:sz="6" w:space="0" w:color="auto"/>
              <w:bottom w:val="single" w:sz="4" w:space="0" w:color="auto"/>
              <w:right w:val="single" w:sz="6" w:space="0" w:color="auto"/>
            </w:tcBorders>
          </w:tcPr>
          <w:p w14:paraId="7856667F" w14:textId="77777777" w:rsidR="00A23F9D" w:rsidRPr="00C8144B" w:rsidRDefault="00A23F9D" w:rsidP="00BE449B">
            <w:pPr>
              <w:pStyle w:val="tableheading"/>
              <w:spacing w:before="20" w:after="40"/>
              <w:jc w:val="center"/>
              <w:rPr>
                <w:b w:val="0"/>
                <w:bCs w:val="0"/>
                <w:noProof/>
                <w:sz w:val="22"/>
                <w:szCs w:val="22"/>
                <w:lang w:val="en-CA"/>
              </w:rPr>
            </w:pPr>
          </w:p>
        </w:tc>
      </w:tr>
      <w:tr w:rsidR="00A23F9D" w:rsidRPr="00084198" w14:paraId="5B4EF636" w14:textId="77777777" w:rsidTr="00BE449B">
        <w:trPr>
          <w:cantSplit/>
          <w:jc w:val="center"/>
        </w:trPr>
        <w:tc>
          <w:tcPr>
            <w:tcW w:w="7920" w:type="dxa"/>
            <w:tcBorders>
              <w:top w:val="single" w:sz="6" w:space="0" w:color="auto"/>
              <w:left w:val="single" w:sz="6" w:space="0" w:color="auto"/>
              <w:bottom w:val="single" w:sz="4" w:space="0" w:color="auto"/>
              <w:right w:val="single" w:sz="6" w:space="0" w:color="auto"/>
            </w:tcBorders>
          </w:tcPr>
          <w:p w14:paraId="135C1899" w14:textId="77777777" w:rsidR="00A23F9D" w:rsidRPr="00C8144B" w:rsidRDefault="00A23F9D" w:rsidP="00BE449B">
            <w:pPr>
              <w:pStyle w:val="tablesyntax"/>
              <w:spacing w:before="20" w:after="40"/>
              <w:rPr>
                <w:noProof/>
                <w:sz w:val="22"/>
                <w:szCs w:val="22"/>
                <w:lang w:val="en-CA"/>
              </w:rPr>
            </w:pPr>
            <w:r w:rsidRPr="00C8144B">
              <w:rPr>
                <w:noProof/>
                <w:sz w:val="22"/>
                <w:szCs w:val="22"/>
                <w:lang w:val="en-CA"/>
              </w:rPr>
              <w:tab/>
            </w:r>
            <w:r w:rsidRPr="00C8144B">
              <w:rPr>
                <w:b/>
                <w:bCs/>
                <w:noProof/>
                <w:sz w:val="22"/>
                <w:szCs w:val="22"/>
                <w:lang w:val="en-CA"/>
              </w:rPr>
              <w:t>dpb_output_delay</w:t>
            </w:r>
          </w:p>
        </w:tc>
        <w:tc>
          <w:tcPr>
            <w:tcW w:w="1152" w:type="dxa"/>
            <w:tcBorders>
              <w:top w:val="single" w:sz="6" w:space="0" w:color="auto"/>
              <w:left w:val="single" w:sz="6" w:space="0" w:color="auto"/>
              <w:bottom w:val="single" w:sz="4" w:space="0" w:color="auto"/>
              <w:right w:val="single" w:sz="6" w:space="0" w:color="auto"/>
            </w:tcBorders>
          </w:tcPr>
          <w:p w14:paraId="4F286246" w14:textId="77777777" w:rsidR="00A23F9D" w:rsidRPr="00C8144B" w:rsidRDefault="00A23F9D" w:rsidP="00BE449B">
            <w:pPr>
              <w:pStyle w:val="tableheading"/>
              <w:spacing w:before="20" w:after="40"/>
              <w:jc w:val="center"/>
              <w:rPr>
                <w:b w:val="0"/>
                <w:bCs w:val="0"/>
                <w:noProof/>
                <w:sz w:val="22"/>
                <w:szCs w:val="22"/>
                <w:lang w:val="en-CA"/>
              </w:rPr>
            </w:pPr>
            <w:r w:rsidRPr="00C8144B">
              <w:rPr>
                <w:b w:val="0"/>
                <w:bCs w:val="0"/>
                <w:noProof/>
                <w:sz w:val="22"/>
                <w:szCs w:val="22"/>
                <w:lang w:val="en-CA"/>
              </w:rPr>
              <w:t>u(v)</w:t>
            </w:r>
          </w:p>
        </w:tc>
      </w:tr>
      <w:tr w:rsidR="00A23F9D" w:rsidRPr="00084198" w14:paraId="3CC18768" w14:textId="77777777" w:rsidTr="00BE449B">
        <w:trPr>
          <w:cantSplit/>
          <w:jc w:val="center"/>
        </w:trPr>
        <w:tc>
          <w:tcPr>
            <w:tcW w:w="7920" w:type="dxa"/>
            <w:tcBorders>
              <w:top w:val="single" w:sz="6" w:space="0" w:color="auto"/>
              <w:left w:val="single" w:sz="6" w:space="0" w:color="auto"/>
              <w:bottom w:val="single" w:sz="4" w:space="0" w:color="auto"/>
              <w:right w:val="single" w:sz="6" w:space="0" w:color="auto"/>
            </w:tcBorders>
          </w:tcPr>
          <w:p w14:paraId="7F486D33" w14:textId="77777777" w:rsidR="00A23F9D" w:rsidRPr="00C8144B" w:rsidRDefault="00A23F9D" w:rsidP="00BE449B">
            <w:pPr>
              <w:pStyle w:val="tablesyntax"/>
              <w:spacing w:before="20" w:after="40"/>
              <w:rPr>
                <w:noProof/>
                <w:sz w:val="22"/>
                <w:szCs w:val="22"/>
                <w:lang w:val="en-CA"/>
              </w:rPr>
            </w:pPr>
            <w:r w:rsidRPr="00C8144B">
              <w:rPr>
                <w:noProof/>
                <w:sz w:val="22"/>
                <w:szCs w:val="22"/>
                <w:lang w:val="en-CA"/>
              </w:rPr>
              <w:tab/>
              <w:t>if(</w:t>
            </w:r>
            <w:r w:rsidRPr="00C8144B">
              <w:rPr>
                <w:noProof/>
                <w:sz w:val="22"/>
                <w:szCs w:val="22"/>
                <w:lang w:val="en-CA" w:eastAsia="ja-JP"/>
              </w:rPr>
              <w:t xml:space="preserve"> </w:t>
            </w:r>
            <w:r w:rsidRPr="00C8144B">
              <w:rPr>
                <w:noProof/>
                <w:sz w:val="22"/>
                <w:szCs w:val="22"/>
                <w:highlight w:val="yellow"/>
                <w:lang w:val="en-CA" w:eastAsia="ja-JP"/>
              </w:rPr>
              <w:t>bp_</w:t>
            </w:r>
            <w:r w:rsidRPr="00C8144B">
              <w:rPr>
                <w:bCs/>
                <w:noProof/>
                <w:sz w:val="22"/>
                <w:szCs w:val="22"/>
                <w:lang w:val="en-CA"/>
              </w:rPr>
              <w:t>decoding_unit_hrd_params_present_flag</w:t>
            </w:r>
            <w:r w:rsidRPr="00C8144B">
              <w:rPr>
                <w:noProof/>
                <w:sz w:val="22"/>
                <w:szCs w:val="22"/>
                <w:lang w:val="en-CA"/>
              </w:rPr>
              <w:t xml:space="preserve"> )</w:t>
            </w:r>
          </w:p>
        </w:tc>
        <w:tc>
          <w:tcPr>
            <w:tcW w:w="1152" w:type="dxa"/>
            <w:tcBorders>
              <w:top w:val="single" w:sz="6" w:space="0" w:color="auto"/>
              <w:left w:val="single" w:sz="6" w:space="0" w:color="auto"/>
              <w:bottom w:val="single" w:sz="4" w:space="0" w:color="auto"/>
              <w:right w:val="single" w:sz="6" w:space="0" w:color="auto"/>
            </w:tcBorders>
          </w:tcPr>
          <w:p w14:paraId="189239D6" w14:textId="77777777" w:rsidR="00A23F9D" w:rsidRPr="00C8144B" w:rsidRDefault="00A23F9D" w:rsidP="00BE449B">
            <w:pPr>
              <w:pStyle w:val="tableheading"/>
              <w:spacing w:before="20" w:after="40"/>
              <w:jc w:val="center"/>
              <w:rPr>
                <w:b w:val="0"/>
                <w:bCs w:val="0"/>
                <w:noProof/>
                <w:sz w:val="22"/>
                <w:szCs w:val="22"/>
                <w:lang w:val="en-CA"/>
              </w:rPr>
            </w:pPr>
          </w:p>
        </w:tc>
      </w:tr>
      <w:tr w:rsidR="00A23F9D" w:rsidRPr="00084198" w14:paraId="4E0F8261" w14:textId="77777777" w:rsidTr="00BE449B">
        <w:trPr>
          <w:cantSplit/>
          <w:jc w:val="center"/>
        </w:trPr>
        <w:tc>
          <w:tcPr>
            <w:tcW w:w="7920" w:type="dxa"/>
            <w:tcBorders>
              <w:top w:val="single" w:sz="6" w:space="0" w:color="auto"/>
              <w:left w:val="single" w:sz="6" w:space="0" w:color="auto"/>
              <w:bottom w:val="single" w:sz="4" w:space="0" w:color="auto"/>
              <w:right w:val="single" w:sz="6" w:space="0" w:color="auto"/>
            </w:tcBorders>
          </w:tcPr>
          <w:p w14:paraId="67747141" w14:textId="77777777" w:rsidR="00A23F9D" w:rsidRPr="00C8144B" w:rsidRDefault="00A23F9D" w:rsidP="00BE449B">
            <w:pPr>
              <w:pStyle w:val="tablesyntax"/>
              <w:spacing w:before="20" w:after="40"/>
              <w:rPr>
                <w:noProof/>
                <w:sz w:val="22"/>
                <w:szCs w:val="22"/>
                <w:lang w:val="en-CA"/>
              </w:rPr>
            </w:pPr>
            <w:r w:rsidRPr="00C8144B">
              <w:rPr>
                <w:noProof/>
                <w:sz w:val="22"/>
                <w:szCs w:val="22"/>
                <w:lang w:val="en-CA"/>
              </w:rPr>
              <w:tab/>
            </w:r>
            <w:r w:rsidRPr="00C8144B">
              <w:rPr>
                <w:noProof/>
                <w:sz w:val="22"/>
                <w:szCs w:val="22"/>
                <w:lang w:val="en-CA"/>
              </w:rPr>
              <w:tab/>
            </w:r>
            <w:r w:rsidRPr="00C8144B">
              <w:rPr>
                <w:b/>
                <w:noProof/>
                <w:sz w:val="22"/>
                <w:szCs w:val="22"/>
                <w:lang w:val="en-CA"/>
              </w:rPr>
              <w:t>pic_dpb_output_du_delay</w:t>
            </w:r>
          </w:p>
        </w:tc>
        <w:tc>
          <w:tcPr>
            <w:tcW w:w="1152" w:type="dxa"/>
            <w:tcBorders>
              <w:top w:val="single" w:sz="6" w:space="0" w:color="auto"/>
              <w:left w:val="single" w:sz="6" w:space="0" w:color="auto"/>
              <w:bottom w:val="single" w:sz="4" w:space="0" w:color="auto"/>
              <w:right w:val="single" w:sz="6" w:space="0" w:color="auto"/>
            </w:tcBorders>
          </w:tcPr>
          <w:p w14:paraId="7929A799" w14:textId="77777777" w:rsidR="00A23F9D" w:rsidRPr="00C8144B" w:rsidRDefault="00A23F9D" w:rsidP="00BE449B">
            <w:pPr>
              <w:pStyle w:val="tableheading"/>
              <w:spacing w:before="20" w:after="40"/>
              <w:jc w:val="center"/>
              <w:rPr>
                <w:b w:val="0"/>
                <w:bCs w:val="0"/>
                <w:noProof/>
                <w:sz w:val="22"/>
                <w:szCs w:val="22"/>
                <w:lang w:val="en-CA"/>
              </w:rPr>
            </w:pPr>
            <w:r w:rsidRPr="00C8144B">
              <w:rPr>
                <w:b w:val="0"/>
                <w:bCs w:val="0"/>
                <w:noProof/>
                <w:sz w:val="22"/>
                <w:szCs w:val="22"/>
                <w:lang w:val="en-CA"/>
              </w:rPr>
              <w:t>u(v)</w:t>
            </w:r>
          </w:p>
        </w:tc>
      </w:tr>
      <w:tr w:rsidR="00A23F9D" w:rsidRPr="00084198" w14:paraId="0B6192E7" w14:textId="77777777" w:rsidTr="00BE449B">
        <w:trPr>
          <w:cantSplit/>
          <w:jc w:val="center"/>
        </w:trPr>
        <w:tc>
          <w:tcPr>
            <w:tcW w:w="7920" w:type="dxa"/>
            <w:tcBorders>
              <w:top w:val="single" w:sz="6" w:space="0" w:color="auto"/>
              <w:left w:val="single" w:sz="6" w:space="0" w:color="auto"/>
              <w:bottom w:val="single" w:sz="4" w:space="0" w:color="auto"/>
              <w:right w:val="single" w:sz="6" w:space="0" w:color="auto"/>
            </w:tcBorders>
          </w:tcPr>
          <w:p w14:paraId="4409AF5C" w14:textId="77777777" w:rsidR="00A23F9D" w:rsidRPr="00C8144B" w:rsidRDefault="00A23F9D" w:rsidP="00BE449B">
            <w:pPr>
              <w:pStyle w:val="tablesyntax"/>
              <w:spacing w:before="20" w:after="40"/>
              <w:rPr>
                <w:noProof/>
                <w:sz w:val="22"/>
                <w:szCs w:val="22"/>
                <w:lang w:val="en-CA"/>
              </w:rPr>
            </w:pPr>
            <w:r w:rsidRPr="00C8144B">
              <w:rPr>
                <w:noProof/>
                <w:sz w:val="22"/>
                <w:szCs w:val="22"/>
                <w:lang w:val="en-CA"/>
              </w:rPr>
              <w:tab/>
              <w:t>if(</w:t>
            </w:r>
            <w:r w:rsidRPr="00C8144B">
              <w:rPr>
                <w:rFonts w:eastAsia="MS Mincho"/>
                <w:noProof/>
                <w:sz w:val="22"/>
                <w:szCs w:val="22"/>
                <w:lang w:val="en-CA" w:eastAsia="ja-JP"/>
              </w:rPr>
              <w:t xml:space="preserve"> </w:t>
            </w:r>
            <w:r w:rsidRPr="00C8144B">
              <w:rPr>
                <w:rFonts w:eastAsia="MS Mincho"/>
                <w:noProof/>
                <w:sz w:val="22"/>
                <w:szCs w:val="22"/>
                <w:highlight w:val="yellow"/>
                <w:lang w:val="en-CA" w:eastAsia="ja-JP"/>
              </w:rPr>
              <w:t>bp_</w:t>
            </w:r>
            <w:r w:rsidRPr="00C8144B">
              <w:rPr>
                <w:bCs/>
                <w:noProof/>
                <w:sz w:val="22"/>
                <w:szCs w:val="22"/>
                <w:lang w:val="en-CA"/>
              </w:rPr>
              <w:t>decoding_unit_hrd_params_present_flag</w:t>
            </w:r>
            <w:r w:rsidRPr="00C8144B">
              <w:rPr>
                <w:noProof/>
                <w:sz w:val="22"/>
                <w:szCs w:val="22"/>
                <w:lang w:val="en-CA"/>
              </w:rPr>
              <w:t xml:space="preserve">  &amp;&amp;</w:t>
            </w:r>
            <w:r w:rsidRPr="00C8144B">
              <w:rPr>
                <w:noProof/>
                <w:sz w:val="22"/>
                <w:szCs w:val="22"/>
                <w:lang w:val="en-CA"/>
              </w:rPr>
              <w:br/>
            </w:r>
            <w:r w:rsidRPr="00C8144B">
              <w:rPr>
                <w:noProof/>
                <w:sz w:val="22"/>
                <w:szCs w:val="22"/>
                <w:lang w:val="en-CA"/>
              </w:rPr>
              <w:tab/>
            </w:r>
            <w:r w:rsidRPr="00C8144B">
              <w:rPr>
                <w:noProof/>
                <w:sz w:val="22"/>
                <w:szCs w:val="22"/>
                <w:lang w:val="en-CA"/>
              </w:rPr>
              <w:tab/>
            </w:r>
            <w:r w:rsidRPr="00C8144B">
              <w:rPr>
                <w:noProof/>
                <w:sz w:val="22"/>
                <w:szCs w:val="22"/>
                <w:lang w:val="en-CA"/>
              </w:rPr>
              <w:tab/>
            </w:r>
            <w:r w:rsidRPr="00C8144B">
              <w:rPr>
                <w:bCs/>
                <w:noProof/>
                <w:sz w:val="22"/>
                <w:szCs w:val="22"/>
                <w:lang w:val="en-CA"/>
              </w:rPr>
              <w:t xml:space="preserve">decoding_unit_cpb_params_in_pic_timing_sei_flag </w:t>
            </w:r>
            <w:r w:rsidRPr="00C8144B">
              <w:rPr>
                <w:noProof/>
                <w:sz w:val="22"/>
                <w:szCs w:val="22"/>
                <w:lang w:val="en-CA"/>
              </w:rPr>
              <w:t>) {</w:t>
            </w:r>
          </w:p>
        </w:tc>
        <w:tc>
          <w:tcPr>
            <w:tcW w:w="1152" w:type="dxa"/>
            <w:tcBorders>
              <w:top w:val="single" w:sz="6" w:space="0" w:color="auto"/>
              <w:left w:val="single" w:sz="6" w:space="0" w:color="auto"/>
              <w:bottom w:val="single" w:sz="4" w:space="0" w:color="auto"/>
              <w:right w:val="single" w:sz="6" w:space="0" w:color="auto"/>
            </w:tcBorders>
          </w:tcPr>
          <w:p w14:paraId="42993A62" w14:textId="77777777" w:rsidR="00A23F9D" w:rsidRPr="00C8144B" w:rsidRDefault="00A23F9D" w:rsidP="00BE449B">
            <w:pPr>
              <w:pStyle w:val="tableheading"/>
              <w:spacing w:before="20" w:after="40"/>
              <w:jc w:val="center"/>
              <w:rPr>
                <w:b w:val="0"/>
                <w:bCs w:val="0"/>
                <w:noProof/>
                <w:sz w:val="22"/>
                <w:szCs w:val="22"/>
                <w:lang w:val="en-CA"/>
              </w:rPr>
            </w:pPr>
          </w:p>
        </w:tc>
      </w:tr>
      <w:tr w:rsidR="00A23F9D" w:rsidRPr="00084198" w14:paraId="42ACD5B1" w14:textId="77777777" w:rsidTr="00BE449B">
        <w:trPr>
          <w:cantSplit/>
          <w:jc w:val="center"/>
        </w:trPr>
        <w:tc>
          <w:tcPr>
            <w:tcW w:w="7920" w:type="dxa"/>
            <w:tcBorders>
              <w:top w:val="single" w:sz="6" w:space="0" w:color="auto"/>
              <w:left w:val="single" w:sz="6" w:space="0" w:color="auto"/>
              <w:bottom w:val="single" w:sz="4" w:space="0" w:color="auto"/>
              <w:right w:val="single" w:sz="6" w:space="0" w:color="auto"/>
            </w:tcBorders>
          </w:tcPr>
          <w:p w14:paraId="394D5E77" w14:textId="77777777" w:rsidR="00A23F9D" w:rsidRPr="00C8144B" w:rsidRDefault="00A23F9D" w:rsidP="00BE449B">
            <w:pPr>
              <w:pStyle w:val="tablesyntax"/>
              <w:spacing w:before="20" w:after="40"/>
              <w:rPr>
                <w:noProof/>
                <w:sz w:val="22"/>
                <w:szCs w:val="22"/>
                <w:lang w:val="en-CA"/>
              </w:rPr>
            </w:pPr>
            <w:r w:rsidRPr="00C8144B">
              <w:rPr>
                <w:noProof/>
                <w:sz w:val="22"/>
                <w:szCs w:val="22"/>
                <w:lang w:val="en-CA"/>
              </w:rPr>
              <w:tab/>
            </w:r>
            <w:r w:rsidRPr="00C8144B">
              <w:rPr>
                <w:noProof/>
                <w:sz w:val="22"/>
                <w:szCs w:val="22"/>
                <w:lang w:val="en-CA"/>
              </w:rPr>
              <w:tab/>
            </w:r>
            <w:r w:rsidRPr="00C8144B">
              <w:rPr>
                <w:b/>
                <w:noProof/>
                <w:sz w:val="22"/>
                <w:szCs w:val="22"/>
                <w:lang w:val="en-CA"/>
              </w:rPr>
              <w:t>num_decoding_units_minus1</w:t>
            </w:r>
          </w:p>
        </w:tc>
        <w:tc>
          <w:tcPr>
            <w:tcW w:w="1152" w:type="dxa"/>
            <w:tcBorders>
              <w:top w:val="single" w:sz="6" w:space="0" w:color="auto"/>
              <w:left w:val="single" w:sz="6" w:space="0" w:color="auto"/>
              <w:bottom w:val="single" w:sz="4" w:space="0" w:color="auto"/>
              <w:right w:val="single" w:sz="6" w:space="0" w:color="auto"/>
            </w:tcBorders>
          </w:tcPr>
          <w:p w14:paraId="682DDE0F" w14:textId="77777777" w:rsidR="00A23F9D" w:rsidRPr="00C8144B" w:rsidRDefault="00A23F9D" w:rsidP="00BE449B">
            <w:pPr>
              <w:pStyle w:val="tableheading"/>
              <w:spacing w:before="20" w:after="40"/>
              <w:jc w:val="center"/>
              <w:rPr>
                <w:b w:val="0"/>
                <w:bCs w:val="0"/>
                <w:noProof/>
                <w:sz w:val="22"/>
                <w:szCs w:val="22"/>
                <w:lang w:val="en-CA"/>
              </w:rPr>
            </w:pPr>
            <w:r w:rsidRPr="00C8144B">
              <w:rPr>
                <w:b w:val="0"/>
                <w:bCs w:val="0"/>
                <w:noProof/>
                <w:sz w:val="22"/>
                <w:szCs w:val="22"/>
                <w:lang w:val="en-CA"/>
              </w:rPr>
              <w:t>ue(v)</w:t>
            </w:r>
          </w:p>
        </w:tc>
      </w:tr>
      <w:tr w:rsidR="00A23F9D" w:rsidRPr="00084198" w14:paraId="151E74AD" w14:textId="77777777" w:rsidTr="00BE449B">
        <w:trPr>
          <w:cantSplit/>
          <w:jc w:val="center"/>
        </w:trPr>
        <w:tc>
          <w:tcPr>
            <w:tcW w:w="7920" w:type="dxa"/>
            <w:tcBorders>
              <w:top w:val="single" w:sz="6" w:space="0" w:color="auto"/>
              <w:left w:val="single" w:sz="6" w:space="0" w:color="auto"/>
              <w:bottom w:val="single" w:sz="4" w:space="0" w:color="auto"/>
              <w:right w:val="single" w:sz="6" w:space="0" w:color="auto"/>
            </w:tcBorders>
          </w:tcPr>
          <w:p w14:paraId="7B8EC4E2" w14:textId="77777777" w:rsidR="00A23F9D" w:rsidRPr="00C8144B" w:rsidRDefault="00A23F9D" w:rsidP="00BE449B">
            <w:pPr>
              <w:pStyle w:val="tablesyntax"/>
              <w:spacing w:before="20" w:after="40"/>
              <w:rPr>
                <w:noProof/>
                <w:sz w:val="22"/>
                <w:szCs w:val="22"/>
                <w:lang w:val="en-CA"/>
              </w:rPr>
            </w:pPr>
            <w:r w:rsidRPr="00C8144B">
              <w:rPr>
                <w:noProof/>
                <w:sz w:val="22"/>
                <w:szCs w:val="22"/>
                <w:lang w:val="en-CA"/>
              </w:rPr>
              <w:tab/>
            </w:r>
            <w:r w:rsidRPr="00C8144B">
              <w:rPr>
                <w:noProof/>
                <w:sz w:val="22"/>
                <w:szCs w:val="22"/>
                <w:lang w:val="en-CA"/>
              </w:rPr>
              <w:tab/>
            </w:r>
            <w:r w:rsidRPr="00C8144B">
              <w:rPr>
                <w:b/>
                <w:noProof/>
                <w:sz w:val="22"/>
                <w:szCs w:val="22"/>
                <w:lang w:val="en-CA"/>
              </w:rPr>
              <w:t>du_common_cpb_removal_delay_flag</w:t>
            </w:r>
          </w:p>
        </w:tc>
        <w:tc>
          <w:tcPr>
            <w:tcW w:w="1152" w:type="dxa"/>
            <w:tcBorders>
              <w:top w:val="single" w:sz="6" w:space="0" w:color="auto"/>
              <w:left w:val="single" w:sz="6" w:space="0" w:color="auto"/>
              <w:bottom w:val="single" w:sz="4" w:space="0" w:color="auto"/>
              <w:right w:val="single" w:sz="6" w:space="0" w:color="auto"/>
            </w:tcBorders>
          </w:tcPr>
          <w:p w14:paraId="2F240D49" w14:textId="77777777" w:rsidR="00A23F9D" w:rsidRPr="00C8144B" w:rsidRDefault="00A23F9D" w:rsidP="00BE449B">
            <w:pPr>
              <w:pStyle w:val="tableheading"/>
              <w:spacing w:before="20" w:after="40"/>
              <w:jc w:val="center"/>
              <w:rPr>
                <w:b w:val="0"/>
                <w:bCs w:val="0"/>
                <w:noProof/>
                <w:sz w:val="22"/>
                <w:szCs w:val="22"/>
                <w:lang w:val="en-CA"/>
              </w:rPr>
            </w:pPr>
            <w:r w:rsidRPr="00C8144B">
              <w:rPr>
                <w:rFonts w:eastAsia="MS Mincho"/>
                <w:b w:val="0"/>
                <w:bCs w:val="0"/>
                <w:noProof/>
                <w:sz w:val="22"/>
                <w:szCs w:val="22"/>
                <w:lang w:val="en-CA" w:eastAsia="ja-JP"/>
              </w:rPr>
              <w:t>u(1)</w:t>
            </w:r>
          </w:p>
        </w:tc>
      </w:tr>
      <w:tr w:rsidR="00A23F9D" w:rsidRPr="00084198" w14:paraId="24CC44A8" w14:textId="77777777" w:rsidTr="00BE449B">
        <w:trPr>
          <w:cantSplit/>
          <w:jc w:val="center"/>
        </w:trPr>
        <w:tc>
          <w:tcPr>
            <w:tcW w:w="7920" w:type="dxa"/>
            <w:tcBorders>
              <w:top w:val="single" w:sz="6" w:space="0" w:color="auto"/>
              <w:left w:val="single" w:sz="6" w:space="0" w:color="auto"/>
              <w:bottom w:val="single" w:sz="4" w:space="0" w:color="auto"/>
              <w:right w:val="single" w:sz="6" w:space="0" w:color="auto"/>
            </w:tcBorders>
          </w:tcPr>
          <w:p w14:paraId="4C6ECB71" w14:textId="77777777" w:rsidR="00A23F9D" w:rsidRPr="00C8144B" w:rsidRDefault="00A23F9D" w:rsidP="00BE449B">
            <w:pPr>
              <w:pStyle w:val="tablesyntax"/>
              <w:spacing w:before="20" w:after="40"/>
              <w:rPr>
                <w:noProof/>
                <w:sz w:val="22"/>
                <w:szCs w:val="22"/>
                <w:lang w:val="en-CA"/>
              </w:rPr>
            </w:pPr>
            <w:r w:rsidRPr="00C8144B">
              <w:rPr>
                <w:noProof/>
                <w:sz w:val="22"/>
                <w:szCs w:val="22"/>
                <w:lang w:val="en-CA"/>
              </w:rPr>
              <w:tab/>
            </w:r>
            <w:r w:rsidRPr="00C8144B">
              <w:rPr>
                <w:noProof/>
                <w:sz w:val="22"/>
                <w:szCs w:val="22"/>
                <w:lang w:val="en-CA"/>
              </w:rPr>
              <w:tab/>
              <w:t>if(</w:t>
            </w:r>
            <w:r w:rsidRPr="00C8144B">
              <w:rPr>
                <w:rFonts w:eastAsia="MS Mincho"/>
                <w:noProof/>
                <w:sz w:val="22"/>
                <w:szCs w:val="22"/>
                <w:lang w:val="en-CA" w:eastAsia="ja-JP"/>
              </w:rPr>
              <w:t xml:space="preserve"> du_</w:t>
            </w:r>
            <w:r w:rsidRPr="00C8144B">
              <w:rPr>
                <w:noProof/>
                <w:sz w:val="22"/>
                <w:szCs w:val="22"/>
                <w:lang w:val="en-CA"/>
              </w:rPr>
              <w:t>common_cpb_removal_delay_flag</w:t>
            </w:r>
            <w:r w:rsidRPr="00C8144B">
              <w:rPr>
                <w:rFonts w:eastAsia="MS Mincho"/>
                <w:noProof/>
                <w:sz w:val="22"/>
                <w:szCs w:val="22"/>
                <w:lang w:val="en-CA" w:eastAsia="ja-JP"/>
              </w:rPr>
              <w:t xml:space="preserve"> </w:t>
            </w:r>
            <w:r w:rsidRPr="00C8144B">
              <w:rPr>
                <w:noProof/>
                <w:sz w:val="22"/>
                <w:szCs w:val="22"/>
                <w:lang w:val="en-CA"/>
              </w:rPr>
              <w:t>)</w:t>
            </w:r>
          </w:p>
        </w:tc>
        <w:tc>
          <w:tcPr>
            <w:tcW w:w="1152" w:type="dxa"/>
            <w:tcBorders>
              <w:top w:val="single" w:sz="6" w:space="0" w:color="auto"/>
              <w:left w:val="single" w:sz="6" w:space="0" w:color="auto"/>
              <w:bottom w:val="single" w:sz="4" w:space="0" w:color="auto"/>
              <w:right w:val="single" w:sz="6" w:space="0" w:color="auto"/>
            </w:tcBorders>
          </w:tcPr>
          <w:p w14:paraId="517F898A" w14:textId="77777777" w:rsidR="00A23F9D" w:rsidRPr="00C8144B" w:rsidRDefault="00A23F9D" w:rsidP="00BE449B">
            <w:pPr>
              <w:pStyle w:val="tableheading"/>
              <w:spacing w:before="20" w:after="40"/>
              <w:jc w:val="center"/>
              <w:rPr>
                <w:b w:val="0"/>
                <w:bCs w:val="0"/>
                <w:noProof/>
                <w:sz w:val="22"/>
                <w:szCs w:val="22"/>
                <w:lang w:val="en-CA"/>
              </w:rPr>
            </w:pPr>
          </w:p>
        </w:tc>
      </w:tr>
      <w:tr w:rsidR="00A23F9D" w:rsidRPr="00084198" w14:paraId="59717DF5" w14:textId="77777777" w:rsidTr="00BE449B">
        <w:trPr>
          <w:cantSplit/>
          <w:jc w:val="center"/>
        </w:trPr>
        <w:tc>
          <w:tcPr>
            <w:tcW w:w="7920" w:type="dxa"/>
            <w:tcBorders>
              <w:top w:val="single" w:sz="6" w:space="0" w:color="auto"/>
              <w:left w:val="single" w:sz="6" w:space="0" w:color="auto"/>
              <w:bottom w:val="single" w:sz="4" w:space="0" w:color="auto"/>
              <w:right w:val="single" w:sz="6" w:space="0" w:color="auto"/>
            </w:tcBorders>
          </w:tcPr>
          <w:p w14:paraId="4B72AC7C" w14:textId="77777777" w:rsidR="00A23F9D" w:rsidRPr="00C8144B" w:rsidRDefault="00A23F9D" w:rsidP="00BE449B">
            <w:pPr>
              <w:pStyle w:val="tablesyntax"/>
              <w:spacing w:before="20" w:after="40"/>
              <w:rPr>
                <w:noProof/>
                <w:sz w:val="22"/>
                <w:szCs w:val="22"/>
                <w:lang w:val="en-CA"/>
              </w:rPr>
            </w:pPr>
            <w:r w:rsidRPr="00C8144B">
              <w:rPr>
                <w:noProof/>
                <w:sz w:val="22"/>
                <w:szCs w:val="22"/>
                <w:lang w:val="en-CA"/>
              </w:rPr>
              <w:tab/>
            </w:r>
            <w:r w:rsidRPr="00C8144B">
              <w:rPr>
                <w:noProof/>
                <w:sz w:val="22"/>
                <w:szCs w:val="22"/>
                <w:lang w:val="en-CA"/>
              </w:rPr>
              <w:tab/>
            </w:r>
            <w:r w:rsidRPr="00C8144B">
              <w:rPr>
                <w:noProof/>
                <w:sz w:val="22"/>
                <w:szCs w:val="22"/>
                <w:lang w:val="en-CA"/>
              </w:rPr>
              <w:tab/>
            </w:r>
            <w:r w:rsidRPr="00C8144B">
              <w:rPr>
                <w:b/>
                <w:noProof/>
                <w:sz w:val="22"/>
                <w:szCs w:val="22"/>
                <w:lang w:val="en-CA"/>
              </w:rPr>
              <w:t>du_common_cpb_removal_delay_increment_minus1</w:t>
            </w:r>
          </w:p>
        </w:tc>
        <w:tc>
          <w:tcPr>
            <w:tcW w:w="1152" w:type="dxa"/>
            <w:tcBorders>
              <w:top w:val="single" w:sz="6" w:space="0" w:color="auto"/>
              <w:left w:val="single" w:sz="6" w:space="0" w:color="auto"/>
              <w:bottom w:val="single" w:sz="4" w:space="0" w:color="auto"/>
              <w:right w:val="single" w:sz="6" w:space="0" w:color="auto"/>
            </w:tcBorders>
          </w:tcPr>
          <w:p w14:paraId="094FE785" w14:textId="77777777" w:rsidR="00A23F9D" w:rsidRPr="00C8144B" w:rsidRDefault="00A23F9D" w:rsidP="00BE449B">
            <w:pPr>
              <w:pStyle w:val="tableheading"/>
              <w:spacing w:before="20" w:after="40"/>
              <w:jc w:val="center"/>
              <w:rPr>
                <w:b w:val="0"/>
                <w:bCs w:val="0"/>
                <w:noProof/>
                <w:sz w:val="22"/>
                <w:szCs w:val="22"/>
                <w:lang w:val="en-CA"/>
              </w:rPr>
            </w:pPr>
            <w:r w:rsidRPr="00C8144B">
              <w:rPr>
                <w:rFonts w:eastAsia="MS Mincho"/>
                <w:b w:val="0"/>
                <w:bCs w:val="0"/>
                <w:noProof/>
                <w:sz w:val="22"/>
                <w:szCs w:val="22"/>
                <w:lang w:val="en-CA" w:eastAsia="ja-JP"/>
              </w:rPr>
              <w:t>u(v)</w:t>
            </w:r>
          </w:p>
        </w:tc>
      </w:tr>
      <w:tr w:rsidR="00A23F9D" w:rsidRPr="00084198" w14:paraId="4DAE8B7E" w14:textId="77777777" w:rsidTr="00BE449B">
        <w:trPr>
          <w:cantSplit/>
          <w:jc w:val="center"/>
        </w:trPr>
        <w:tc>
          <w:tcPr>
            <w:tcW w:w="7920" w:type="dxa"/>
            <w:tcBorders>
              <w:top w:val="single" w:sz="6" w:space="0" w:color="auto"/>
              <w:left w:val="single" w:sz="6" w:space="0" w:color="auto"/>
              <w:bottom w:val="single" w:sz="4" w:space="0" w:color="auto"/>
              <w:right w:val="single" w:sz="6" w:space="0" w:color="auto"/>
            </w:tcBorders>
          </w:tcPr>
          <w:p w14:paraId="71F9F306" w14:textId="77777777" w:rsidR="00A23F9D" w:rsidRPr="00C8144B" w:rsidRDefault="00A23F9D" w:rsidP="00BE449B">
            <w:pPr>
              <w:pStyle w:val="tablesyntax"/>
              <w:spacing w:before="20" w:after="40"/>
              <w:rPr>
                <w:noProof/>
                <w:sz w:val="22"/>
                <w:szCs w:val="22"/>
                <w:lang w:val="en-CA"/>
              </w:rPr>
            </w:pPr>
            <w:r w:rsidRPr="00C8144B">
              <w:rPr>
                <w:noProof/>
                <w:sz w:val="22"/>
                <w:szCs w:val="22"/>
                <w:lang w:val="en-CA"/>
              </w:rPr>
              <w:tab/>
            </w:r>
            <w:r w:rsidRPr="00C8144B">
              <w:rPr>
                <w:noProof/>
                <w:sz w:val="22"/>
                <w:szCs w:val="22"/>
                <w:lang w:val="en-CA"/>
              </w:rPr>
              <w:tab/>
              <w:t>for( i = 0; i  &lt;=  num_decoding_units_minus1; i++ ) {</w:t>
            </w:r>
          </w:p>
        </w:tc>
        <w:tc>
          <w:tcPr>
            <w:tcW w:w="1152" w:type="dxa"/>
            <w:tcBorders>
              <w:top w:val="single" w:sz="6" w:space="0" w:color="auto"/>
              <w:left w:val="single" w:sz="6" w:space="0" w:color="auto"/>
              <w:bottom w:val="single" w:sz="4" w:space="0" w:color="auto"/>
              <w:right w:val="single" w:sz="6" w:space="0" w:color="auto"/>
            </w:tcBorders>
          </w:tcPr>
          <w:p w14:paraId="1CED10E9" w14:textId="77777777" w:rsidR="00A23F9D" w:rsidRPr="00C8144B" w:rsidRDefault="00A23F9D" w:rsidP="00BE449B">
            <w:pPr>
              <w:pStyle w:val="tableheading"/>
              <w:spacing w:before="20" w:after="40"/>
              <w:jc w:val="center"/>
              <w:rPr>
                <w:b w:val="0"/>
                <w:bCs w:val="0"/>
                <w:noProof/>
                <w:sz w:val="22"/>
                <w:szCs w:val="22"/>
                <w:lang w:val="en-CA"/>
              </w:rPr>
            </w:pPr>
          </w:p>
        </w:tc>
      </w:tr>
      <w:tr w:rsidR="00A23F9D" w:rsidRPr="00084198" w14:paraId="650569B0" w14:textId="77777777" w:rsidTr="00BE449B">
        <w:trPr>
          <w:cantSplit/>
          <w:jc w:val="center"/>
        </w:trPr>
        <w:tc>
          <w:tcPr>
            <w:tcW w:w="7920" w:type="dxa"/>
            <w:tcBorders>
              <w:top w:val="single" w:sz="6" w:space="0" w:color="auto"/>
              <w:left w:val="single" w:sz="6" w:space="0" w:color="auto"/>
              <w:bottom w:val="single" w:sz="4" w:space="0" w:color="auto"/>
              <w:right w:val="single" w:sz="6" w:space="0" w:color="auto"/>
            </w:tcBorders>
          </w:tcPr>
          <w:p w14:paraId="3C2A3A3D" w14:textId="77777777" w:rsidR="00A23F9D" w:rsidRPr="00C8144B" w:rsidRDefault="00A23F9D" w:rsidP="00BE449B">
            <w:pPr>
              <w:pStyle w:val="tablesyntax"/>
              <w:spacing w:before="20" w:after="40"/>
              <w:rPr>
                <w:noProof/>
                <w:sz w:val="22"/>
                <w:szCs w:val="22"/>
                <w:lang w:val="en-CA"/>
              </w:rPr>
            </w:pPr>
            <w:r w:rsidRPr="00C8144B">
              <w:rPr>
                <w:noProof/>
                <w:sz w:val="22"/>
                <w:szCs w:val="22"/>
                <w:lang w:val="en-CA"/>
              </w:rPr>
              <w:tab/>
            </w:r>
            <w:r w:rsidRPr="00C8144B">
              <w:rPr>
                <w:noProof/>
                <w:sz w:val="22"/>
                <w:szCs w:val="22"/>
                <w:lang w:val="en-CA"/>
              </w:rPr>
              <w:tab/>
            </w:r>
            <w:r w:rsidRPr="00C8144B">
              <w:rPr>
                <w:noProof/>
                <w:sz w:val="22"/>
                <w:szCs w:val="22"/>
                <w:lang w:val="en-CA"/>
              </w:rPr>
              <w:tab/>
            </w:r>
            <w:r w:rsidRPr="00C8144B">
              <w:rPr>
                <w:b/>
                <w:noProof/>
                <w:sz w:val="22"/>
                <w:szCs w:val="22"/>
                <w:lang w:val="en-CA"/>
              </w:rPr>
              <w:t>num_nalus_in_du_minus1</w:t>
            </w:r>
            <w:r w:rsidRPr="00C8144B">
              <w:rPr>
                <w:bCs/>
                <w:noProof/>
                <w:sz w:val="22"/>
                <w:szCs w:val="22"/>
                <w:lang w:val="en-CA"/>
              </w:rPr>
              <w:t>[ i ]</w:t>
            </w:r>
          </w:p>
        </w:tc>
        <w:tc>
          <w:tcPr>
            <w:tcW w:w="1152" w:type="dxa"/>
            <w:tcBorders>
              <w:top w:val="single" w:sz="6" w:space="0" w:color="auto"/>
              <w:left w:val="single" w:sz="6" w:space="0" w:color="auto"/>
              <w:bottom w:val="single" w:sz="4" w:space="0" w:color="auto"/>
              <w:right w:val="single" w:sz="6" w:space="0" w:color="auto"/>
            </w:tcBorders>
          </w:tcPr>
          <w:p w14:paraId="3B090B5B" w14:textId="77777777" w:rsidR="00A23F9D" w:rsidRPr="00C8144B" w:rsidRDefault="00A23F9D" w:rsidP="00BE449B">
            <w:pPr>
              <w:pStyle w:val="tableheading"/>
              <w:spacing w:before="20" w:after="40"/>
              <w:jc w:val="center"/>
              <w:rPr>
                <w:b w:val="0"/>
                <w:bCs w:val="0"/>
                <w:noProof/>
                <w:sz w:val="22"/>
                <w:szCs w:val="22"/>
                <w:lang w:val="en-CA"/>
              </w:rPr>
            </w:pPr>
            <w:r w:rsidRPr="00C8144B">
              <w:rPr>
                <w:b w:val="0"/>
                <w:bCs w:val="0"/>
                <w:noProof/>
                <w:sz w:val="22"/>
                <w:szCs w:val="22"/>
                <w:lang w:val="en-CA"/>
              </w:rPr>
              <w:t>ue(v)</w:t>
            </w:r>
          </w:p>
        </w:tc>
      </w:tr>
      <w:tr w:rsidR="00A23F9D" w:rsidRPr="00084198" w14:paraId="5D3635D2" w14:textId="77777777" w:rsidTr="00BE449B">
        <w:trPr>
          <w:cantSplit/>
          <w:jc w:val="center"/>
        </w:trPr>
        <w:tc>
          <w:tcPr>
            <w:tcW w:w="7920" w:type="dxa"/>
            <w:tcBorders>
              <w:top w:val="single" w:sz="6" w:space="0" w:color="auto"/>
              <w:left w:val="single" w:sz="6" w:space="0" w:color="auto"/>
              <w:bottom w:val="single" w:sz="4" w:space="0" w:color="auto"/>
              <w:right w:val="single" w:sz="6" w:space="0" w:color="auto"/>
            </w:tcBorders>
          </w:tcPr>
          <w:p w14:paraId="1BB477A8" w14:textId="77777777" w:rsidR="00A23F9D" w:rsidRPr="00C8144B" w:rsidRDefault="00A23F9D" w:rsidP="00BE449B">
            <w:pPr>
              <w:pStyle w:val="tablesyntax"/>
              <w:spacing w:before="20" w:after="40"/>
              <w:rPr>
                <w:noProof/>
                <w:sz w:val="22"/>
                <w:szCs w:val="22"/>
                <w:lang w:val="en-CA"/>
              </w:rPr>
            </w:pPr>
            <w:r w:rsidRPr="00C8144B">
              <w:rPr>
                <w:noProof/>
                <w:sz w:val="22"/>
                <w:szCs w:val="22"/>
                <w:lang w:val="en-CA"/>
              </w:rPr>
              <w:tab/>
            </w:r>
            <w:r w:rsidRPr="00C8144B">
              <w:rPr>
                <w:noProof/>
                <w:sz w:val="22"/>
                <w:szCs w:val="22"/>
                <w:lang w:val="en-CA"/>
              </w:rPr>
              <w:tab/>
            </w:r>
            <w:r w:rsidRPr="00C8144B">
              <w:rPr>
                <w:noProof/>
                <w:sz w:val="22"/>
                <w:szCs w:val="22"/>
                <w:lang w:val="en-CA"/>
              </w:rPr>
              <w:tab/>
              <w:t>if( !du_common_cpb_removal_delay_flag</w:t>
            </w:r>
            <w:r w:rsidRPr="00C8144B">
              <w:rPr>
                <w:rFonts w:eastAsia="MS Mincho"/>
                <w:noProof/>
                <w:sz w:val="22"/>
                <w:szCs w:val="22"/>
                <w:lang w:val="en-CA" w:eastAsia="ja-JP"/>
              </w:rPr>
              <w:t xml:space="preserve"> </w:t>
            </w:r>
            <w:r w:rsidRPr="00C8144B">
              <w:rPr>
                <w:noProof/>
                <w:sz w:val="22"/>
                <w:szCs w:val="22"/>
                <w:lang w:val="en-CA"/>
              </w:rPr>
              <w:t xml:space="preserve"> &amp;&amp; </w:t>
            </w:r>
            <w:r w:rsidRPr="00C8144B">
              <w:rPr>
                <w:rFonts w:eastAsia="MS Mincho"/>
                <w:noProof/>
                <w:sz w:val="22"/>
                <w:szCs w:val="22"/>
                <w:lang w:val="en-CA" w:eastAsia="ja-JP"/>
              </w:rPr>
              <w:t xml:space="preserve"> i &lt; </w:t>
            </w:r>
            <w:r w:rsidRPr="00C8144B">
              <w:rPr>
                <w:noProof/>
                <w:sz w:val="22"/>
                <w:szCs w:val="22"/>
                <w:lang w:val="en-CA"/>
              </w:rPr>
              <w:t>num_decoding_units_minus1 )</w:t>
            </w:r>
          </w:p>
        </w:tc>
        <w:tc>
          <w:tcPr>
            <w:tcW w:w="1152" w:type="dxa"/>
            <w:tcBorders>
              <w:top w:val="single" w:sz="6" w:space="0" w:color="auto"/>
              <w:left w:val="single" w:sz="6" w:space="0" w:color="auto"/>
              <w:bottom w:val="single" w:sz="4" w:space="0" w:color="auto"/>
              <w:right w:val="single" w:sz="6" w:space="0" w:color="auto"/>
            </w:tcBorders>
          </w:tcPr>
          <w:p w14:paraId="755F1F07" w14:textId="77777777" w:rsidR="00A23F9D" w:rsidRPr="00C8144B" w:rsidRDefault="00A23F9D" w:rsidP="00BE449B">
            <w:pPr>
              <w:pStyle w:val="tableheading"/>
              <w:spacing w:before="20" w:after="40"/>
              <w:jc w:val="center"/>
              <w:rPr>
                <w:b w:val="0"/>
                <w:bCs w:val="0"/>
                <w:noProof/>
                <w:sz w:val="22"/>
                <w:szCs w:val="22"/>
                <w:lang w:val="en-CA"/>
              </w:rPr>
            </w:pPr>
          </w:p>
        </w:tc>
      </w:tr>
      <w:tr w:rsidR="00A23F9D" w:rsidRPr="00084198" w14:paraId="3E190611" w14:textId="77777777" w:rsidTr="00BE449B">
        <w:trPr>
          <w:cantSplit/>
          <w:jc w:val="center"/>
        </w:trPr>
        <w:tc>
          <w:tcPr>
            <w:tcW w:w="7920" w:type="dxa"/>
            <w:tcBorders>
              <w:top w:val="single" w:sz="6" w:space="0" w:color="auto"/>
              <w:left w:val="single" w:sz="6" w:space="0" w:color="auto"/>
              <w:bottom w:val="single" w:sz="4" w:space="0" w:color="auto"/>
              <w:right w:val="single" w:sz="6" w:space="0" w:color="auto"/>
            </w:tcBorders>
          </w:tcPr>
          <w:p w14:paraId="03BB90E2" w14:textId="77777777" w:rsidR="00A23F9D" w:rsidRPr="00C8144B" w:rsidRDefault="00A23F9D" w:rsidP="00BE449B">
            <w:pPr>
              <w:pStyle w:val="tablesyntax"/>
              <w:spacing w:before="20" w:after="40"/>
              <w:rPr>
                <w:noProof/>
                <w:sz w:val="22"/>
                <w:szCs w:val="22"/>
                <w:lang w:val="en-CA"/>
              </w:rPr>
            </w:pPr>
            <w:r w:rsidRPr="00C8144B">
              <w:rPr>
                <w:noProof/>
                <w:sz w:val="22"/>
                <w:szCs w:val="22"/>
                <w:lang w:val="en-CA"/>
              </w:rPr>
              <w:tab/>
            </w:r>
            <w:r w:rsidRPr="00C8144B">
              <w:rPr>
                <w:noProof/>
                <w:sz w:val="22"/>
                <w:szCs w:val="22"/>
                <w:lang w:val="en-CA"/>
              </w:rPr>
              <w:tab/>
            </w:r>
            <w:r w:rsidRPr="00C8144B">
              <w:rPr>
                <w:noProof/>
                <w:sz w:val="22"/>
                <w:szCs w:val="22"/>
                <w:lang w:val="en-CA"/>
              </w:rPr>
              <w:tab/>
            </w:r>
            <w:r w:rsidRPr="00C8144B">
              <w:rPr>
                <w:noProof/>
                <w:sz w:val="22"/>
                <w:szCs w:val="22"/>
                <w:lang w:val="en-CA"/>
              </w:rPr>
              <w:tab/>
            </w:r>
            <w:r w:rsidRPr="00C8144B">
              <w:rPr>
                <w:b/>
                <w:bCs/>
                <w:noProof/>
                <w:sz w:val="22"/>
                <w:szCs w:val="22"/>
                <w:lang w:val="en-CA"/>
              </w:rPr>
              <w:t>du_cpb_removal_delay_increment_minus1</w:t>
            </w:r>
            <w:r w:rsidRPr="00C8144B">
              <w:rPr>
                <w:bCs/>
                <w:noProof/>
                <w:sz w:val="22"/>
                <w:szCs w:val="22"/>
                <w:lang w:val="en-CA"/>
              </w:rPr>
              <w:t>[ i ]</w:t>
            </w:r>
          </w:p>
        </w:tc>
        <w:tc>
          <w:tcPr>
            <w:tcW w:w="1152" w:type="dxa"/>
            <w:tcBorders>
              <w:top w:val="single" w:sz="6" w:space="0" w:color="auto"/>
              <w:left w:val="single" w:sz="6" w:space="0" w:color="auto"/>
              <w:bottom w:val="single" w:sz="4" w:space="0" w:color="auto"/>
              <w:right w:val="single" w:sz="6" w:space="0" w:color="auto"/>
            </w:tcBorders>
          </w:tcPr>
          <w:p w14:paraId="4DB1EE8A" w14:textId="77777777" w:rsidR="00A23F9D" w:rsidRPr="00C8144B" w:rsidRDefault="00A23F9D" w:rsidP="00BE449B">
            <w:pPr>
              <w:pStyle w:val="tableheading"/>
              <w:spacing w:before="20" w:after="40"/>
              <w:jc w:val="center"/>
              <w:rPr>
                <w:b w:val="0"/>
                <w:bCs w:val="0"/>
                <w:noProof/>
                <w:sz w:val="22"/>
                <w:szCs w:val="22"/>
                <w:lang w:val="en-CA"/>
              </w:rPr>
            </w:pPr>
            <w:r w:rsidRPr="00C8144B">
              <w:rPr>
                <w:b w:val="0"/>
                <w:bCs w:val="0"/>
                <w:noProof/>
                <w:sz w:val="22"/>
                <w:szCs w:val="22"/>
                <w:lang w:val="en-CA"/>
              </w:rPr>
              <w:t>u(v)</w:t>
            </w:r>
          </w:p>
        </w:tc>
      </w:tr>
      <w:tr w:rsidR="00A23F9D" w:rsidRPr="00084198" w14:paraId="77818F5C" w14:textId="77777777" w:rsidTr="00BE449B">
        <w:trPr>
          <w:cantSplit/>
          <w:jc w:val="center"/>
        </w:trPr>
        <w:tc>
          <w:tcPr>
            <w:tcW w:w="7920" w:type="dxa"/>
            <w:tcBorders>
              <w:top w:val="single" w:sz="6" w:space="0" w:color="auto"/>
              <w:left w:val="single" w:sz="6" w:space="0" w:color="auto"/>
              <w:bottom w:val="single" w:sz="4" w:space="0" w:color="auto"/>
              <w:right w:val="single" w:sz="6" w:space="0" w:color="auto"/>
            </w:tcBorders>
          </w:tcPr>
          <w:p w14:paraId="610A7D29" w14:textId="77777777" w:rsidR="00A23F9D" w:rsidRPr="00C8144B" w:rsidRDefault="00A23F9D" w:rsidP="00BE449B">
            <w:pPr>
              <w:pStyle w:val="tablesyntax"/>
              <w:spacing w:before="20" w:after="40"/>
              <w:rPr>
                <w:noProof/>
                <w:sz w:val="22"/>
                <w:szCs w:val="22"/>
                <w:lang w:val="en-CA"/>
              </w:rPr>
            </w:pPr>
            <w:r w:rsidRPr="00C8144B">
              <w:rPr>
                <w:noProof/>
                <w:sz w:val="22"/>
                <w:szCs w:val="22"/>
                <w:lang w:val="en-CA"/>
              </w:rPr>
              <w:tab/>
            </w:r>
            <w:r w:rsidRPr="00C8144B">
              <w:rPr>
                <w:noProof/>
                <w:sz w:val="22"/>
                <w:szCs w:val="22"/>
                <w:lang w:val="en-CA"/>
              </w:rPr>
              <w:tab/>
              <w:t>}</w:t>
            </w:r>
          </w:p>
        </w:tc>
        <w:tc>
          <w:tcPr>
            <w:tcW w:w="1152" w:type="dxa"/>
            <w:tcBorders>
              <w:top w:val="single" w:sz="6" w:space="0" w:color="auto"/>
              <w:left w:val="single" w:sz="6" w:space="0" w:color="auto"/>
              <w:bottom w:val="single" w:sz="4" w:space="0" w:color="auto"/>
              <w:right w:val="single" w:sz="6" w:space="0" w:color="auto"/>
            </w:tcBorders>
          </w:tcPr>
          <w:p w14:paraId="6A707691" w14:textId="77777777" w:rsidR="00A23F9D" w:rsidRPr="00C8144B" w:rsidRDefault="00A23F9D" w:rsidP="00BE449B">
            <w:pPr>
              <w:pStyle w:val="tableheading"/>
              <w:spacing w:before="20" w:after="40"/>
              <w:jc w:val="center"/>
              <w:rPr>
                <w:b w:val="0"/>
                <w:bCs w:val="0"/>
                <w:noProof/>
                <w:sz w:val="22"/>
                <w:szCs w:val="22"/>
                <w:lang w:val="en-CA"/>
              </w:rPr>
            </w:pPr>
          </w:p>
        </w:tc>
      </w:tr>
      <w:tr w:rsidR="00A23F9D" w:rsidRPr="00084198" w14:paraId="55BF161D" w14:textId="77777777" w:rsidTr="00BE449B">
        <w:trPr>
          <w:cantSplit/>
          <w:jc w:val="center"/>
        </w:trPr>
        <w:tc>
          <w:tcPr>
            <w:tcW w:w="7920" w:type="dxa"/>
            <w:tcBorders>
              <w:top w:val="single" w:sz="6" w:space="0" w:color="auto"/>
              <w:left w:val="single" w:sz="6" w:space="0" w:color="auto"/>
              <w:bottom w:val="single" w:sz="4" w:space="0" w:color="auto"/>
              <w:right w:val="single" w:sz="6" w:space="0" w:color="auto"/>
            </w:tcBorders>
          </w:tcPr>
          <w:p w14:paraId="4065B1D6" w14:textId="77777777" w:rsidR="00A23F9D" w:rsidRPr="00C8144B" w:rsidRDefault="00A23F9D" w:rsidP="00BE449B">
            <w:pPr>
              <w:pStyle w:val="tablesyntax"/>
              <w:spacing w:before="20" w:after="40"/>
              <w:rPr>
                <w:noProof/>
                <w:sz w:val="22"/>
                <w:szCs w:val="22"/>
                <w:lang w:val="en-CA"/>
              </w:rPr>
            </w:pPr>
            <w:r w:rsidRPr="00C8144B">
              <w:rPr>
                <w:noProof/>
                <w:sz w:val="22"/>
                <w:szCs w:val="22"/>
                <w:lang w:val="en-CA"/>
              </w:rPr>
              <w:tab/>
              <w:t>}</w:t>
            </w:r>
          </w:p>
        </w:tc>
        <w:tc>
          <w:tcPr>
            <w:tcW w:w="1152" w:type="dxa"/>
            <w:tcBorders>
              <w:top w:val="single" w:sz="6" w:space="0" w:color="auto"/>
              <w:left w:val="single" w:sz="6" w:space="0" w:color="auto"/>
              <w:bottom w:val="single" w:sz="4" w:space="0" w:color="auto"/>
              <w:right w:val="single" w:sz="6" w:space="0" w:color="auto"/>
            </w:tcBorders>
          </w:tcPr>
          <w:p w14:paraId="18642A7F" w14:textId="77777777" w:rsidR="00A23F9D" w:rsidRPr="00C8144B" w:rsidRDefault="00A23F9D" w:rsidP="00BE449B">
            <w:pPr>
              <w:pStyle w:val="tableheading"/>
              <w:spacing w:before="20" w:after="40"/>
              <w:jc w:val="center"/>
              <w:rPr>
                <w:b w:val="0"/>
                <w:bCs w:val="0"/>
                <w:noProof/>
                <w:sz w:val="22"/>
                <w:szCs w:val="22"/>
                <w:lang w:val="en-CA"/>
              </w:rPr>
            </w:pPr>
          </w:p>
        </w:tc>
      </w:tr>
      <w:tr w:rsidR="00A23F9D" w:rsidRPr="00084198" w14:paraId="53EC49F8" w14:textId="77777777" w:rsidTr="00BE449B">
        <w:trPr>
          <w:cantSplit/>
          <w:jc w:val="center"/>
        </w:trPr>
        <w:tc>
          <w:tcPr>
            <w:tcW w:w="7920" w:type="dxa"/>
            <w:tcBorders>
              <w:top w:val="single" w:sz="2" w:space="0" w:color="auto"/>
              <w:left w:val="single" w:sz="6" w:space="0" w:color="auto"/>
              <w:bottom w:val="single" w:sz="2" w:space="0" w:color="auto"/>
              <w:right w:val="single" w:sz="6" w:space="0" w:color="auto"/>
            </w:tcBorders>
          </w:tcPr>
          <w:p w14:paraId="1EC0376B" w14:textId="77777777" w:rsidR="00A23F9D" w:rsidRPr="00C8144B" w:rsidRDefault="00A23F9D" w:rsidP="00BE449B">
            <w:pPr>
              <w:pStyle w:val="tablesyntax"/>
              <w:spacing w:before="20" w:after="40"/>
              <w:rPr>
                <w:noProof/>
                <w:sz w:val="22"/>
                <w:szCs w:val="22"/>
                <w:lang w:val="en-CA"/>
              </w:rPr>
            </w:pPr>
            <w:r w:rsidRPr="00C8144B">
              <w:rPr>
                <w:noProof/>
                <w:sz w:val="22"/>
                <w:szCs w:val="22"/>
                <w:lang w:val="en-CA"/>
              </w:rPr>
              <w:t>}</w:t>
            </w:r>
          </w:p>
        </w:tc>
        <w:tc>
          <w:tcPr>
            <w:tcW w:w="1152" w:type="dxa"/>
            <w:tcBorders>
              <w:top w:val="single" w:sz="2" w:space="0" w:color="auto"/>
              <w:left w:val="single" w:sz="6" w:space="0" w:color="auto"/>
              <w:bottom w:val="single" w:sz="2" w:space="0" w:color="auto"/>
              <w:right w:val="single" w:sz="6" w:space="0" w:color="auto"/>
            </w:tcBorders>
          </w:tcPr>
          <w:p w14:paraId="4F1AD864" w14:textId="77777777" w:rsidR="00A23F9D" w:rsidRPr="00C8144B" w:rsidRDefault="00A23F9D" w:rsidP="00BE449B">
            <w:pPr>
              <w:pStyle w:val="tablecell"/>
              <w:keepNext w:val="0"/>
              <w:spacing w:before="20" w:after="40"/>
              <w:jc w:val="center"/>
              <w:rPr>
                <w:noProof/>
                <w:sz w:val="22"/>
                <w:szCs w:val="22"/>
                <w:lang w:val="en-CA"/>
              </w:rPr>
            </w:pPr>
          </w:p>
        </w:tc>
      </w:tr>
    </w:tbl>
    <w:p w14:paraId="4F5E33DB" w14:textId="77777777" w:rsidR="009770DE" w:rsidRPr="009770DE" w:rsidRDefault="009770DE" w:rsidP="009770DE">
      <w:pPr>
        <w:pStyle w:val="Heading1"/>
        <w:numPr>
          <w:ilvl w:val="0"/>
          <w:numId w:val="0"/>
        </w:numPr>
        <w:rPr>
          <w:lang w:val="en-CA"/>
        </w:rPr>
      </w:pPr>
    </w:p>
    <w:p w14:paraId="39244FFC" w14:textId="4F64214C" w:rsidR="00201167" w:rsidRDefault="00A655F4" w:rsidP="00E11923">
      <w:pPr>
        <w:pStyle w:val="Heading1"/>
        <w:rPr>
          <w:lang w:val="en-CA"/>
        </w:rPr>
      </w:pPr>
      <w:r>
        <w:rPr>
          <w:lang w:val="en-CA"/>
        </w:rPr>
        <w:t>Semantics of decoding unit information SEI message</w:t>
      </w:r>
    </w:p>
    <w:p w14:paraId="31516D55" w14:textId="41FFA54C" w:rsidR="00201167" w:rsidRDefault="00A655F4" w:rsidP="00201167">
      <w:pPr>
        <w:rPr>
          <w:lang w:val="en-CA"/>
        </w:rPr>
      </w:pPr>
      <w:r>
        <w:rPr>
          <w:lang w:val="en-CA"/>
        </w:rPr>
        <w:t>It is suggested to modify the semantics of the decoding unit information SEI message as follows:</w:t>
      </w:r>
    </w:p>
    <w:p w14:paraId="4545AB0D" w14:textId="77777777" w:rsidR="00B4498B" w:rsidRPr="00084198" w:rsidRDefault="00B4498B" w:rsidP="00B4498B">
      <w:pPr>
        <w:rPr>
          <w:noProof/>
          <w:lang w:val="en-CA"/>
        </w:rPr>
      </w:pPr>
      <w:bookmarkStart w:id="14" w:name="_Hlk19277259"/>
      <w:r w:rsidRPr="00084198">
        <w:rPr>
          <w:noProof/>
          <w:lang w:val="en-CA"/>
        </w:rPr>
        <w:t>The decoding unit information SEI message provides CPB removal delay information for the decoding unit associated with the SEI message.</w:t>
      </w:r>
    </w:p>
    <w:p w14:paraId="1CBFED5D" w14:textId="77777777" w:rsidR="00B4498B" w:rsidRPr="00B4498B" w:rsidRDefault="00B4498B" w:rsidP="00B4498B">
      <w:pPr>
        <w:rPr>
          <w:noProof/>
          <w:szCs w:val="22"/>
          <w:lang w:val="en-CA"/>
        </w:rPr>
      </w:pPr>
      <w:r w:rsidRPr="00B4498B">
        <w:rPr>
          <w:szCs w:val="22"/>
          <w:lang w:val="en-CA"/>
        </w:rPr>
        <w:t>T</w:t>
      </w:r>
      <w:r w:rsidRPr="00B4498B">
        <w:rPr>
          <w:noProof/>
          <w:szCs w:val="22"/>
          <w:lang w:val="en-CA"/>
        </w:rPr>
        <w:t>he following applies for the decoding unit information SEI message syntax and semantics:</w:t>
      </w:r>
    </w:p>
    <w:p w14:paraId="0A01C1E2" w14:textId="0B8722DE" w:rsidR="00B4498B" w:rsidRPr="00B4498B" w:rsidRDefault="00B4498B" w:rsidP="00B4498B">
      <w:pPr>
        <w:pStyle w:val="enumlev1"/>
        <w:spacing w:before="136"/>
        <w:ind w:left="403" w:hanging="403"/>
        <w:rPr>
          <w:noProof/>
          <w:sz w:val="22"/>
          <w:szCs w:val="22"/>
          <w:lang w:val="en-CA"/>
        </w:rPr>
      </w:pPr>
      <w:r w:rsidRPr="00B4498B">
        <w:rPr>
          <w:noProof/>
          <w:sz w:val="22"/>
          <w:szCs w:val="22"/>
          <w:lang w:val="en-CA"/>
        </w:rPr>
        <w:t>–</w:t>
      </w:r>
      <w:r w:rsidRPr="00B4498B">
        <w:rPr>
          <w:noProof/>
          <w:sz w:val="22"/>
          <w:szCs w:val="22"/>
          <w:lang w:val="en-CA"/>
        </w:rPr>
        <w:tab/>
        <w:t xml:space="preserve">The syntax elements </w:t>
      </w:r>
      <w:r w:rsidRPr="00B4498B">
        <w:rPr>
          <w:noProof/>
          <w:sz w:val="22"/>
          <w:szCs w:val="22"/>
          <w:highlight w:val="yellow"/>
          <w:lang w:val="en-CA"/>
        </w:rPr>
        <w:t>bp_</w:t>
      </w:r>
      <w:r w:rsidRPr="00B4498B">
        <w:rPr>
          <w:bCs/>
          <w:noProof/>
          <w:sz w:val="22"/>
          <w:szCs w:val="22"/>
          <w:lang w:val="en-CA"/>
        </w:rPr>
        <w:t xml:space="preserve">decoding_unit_hrd_params_present_flag, </w:t>
      </w:r>
      <w:r w:rsidRPr="00B4498B">
        <w:rPr>
          <w:noProof/>
          <w:sz w:val="22"/>
          <w:szCs w:val="22"/>
          <w:lang w:val="en-CA"/>
        </w:rPr>
        <w:t>decoding_unit_cpb_params_in_pic_timing_sei_flag and dpb_output_delay_du_length_minus1</w:t>
      </w:r>
      <w:r w:rsidRPr="00B4498B">
        <w:rPr>
          <w:strike/>
          <w:noProof/>
          <w:sz w:val="22"/>
          <w:szCs w:val="22"/>
          <w:highlight w:val="yellow"/>
          <w:lang w:val="en-CA"/>
        </w:rPr>
        <w:t>, and the variable CpbDpbDelaysPresentFlag</w:t>
      </w:r>
      <w:r w:rsidRPr="00B4498B">
        <w:rPr>
          <w:noProof/>
          <w:sz w:val="22"/>
          <w:szCs w:val="22"/>
          <w:lang w:val="en-CA"/>
        </w:rPr>
        <w:t xml:space="preserve"> are found in or derived from syntax elements in</w:t>
      </w:r>
      <w:r>
        <w:rPr>
          <w:noProof/>
          <w:sz w:val="22"/>
          <w:szCs w:val="22"/>
          <w:lang w:val="en-CA"/>
        </w:rPr>
        <w:t xml:space="preserve"> </w:t>
      </w:r>
      <w:r w:rsidRPr="00B4498B">
        <w:rPr>
          <w:strike/>
          <w:noProof/>
          <w:sz w:val="22"/>
          <w:szCs w:val="22"/>
          <w:highlight w:val="yellow"/>
          <w:lang w:val="en-CA"/>
        </w:rPr>
        <w:t>the general_hrd_parameters( ) syntax structure</w:t>
      </w:r>
      <w:r w:rsidRPr="00B4498B">
        <w:rPr>
          <w:noProof/>
          <w:sz w:val="22"/>
          <w:szCs w:val="22"/>
          <w:lang w:val="en-CA"/>
        </w:rPr>
        <w:t xml:space="preserve"> </w:t>
      </w:r>
      <w:r w:rsidRPr="00B4498B">
        <w:rPr>
          <w:noProof/>
          <w:sz w:val="22"/>
          <w:szCs w:val="22"/>
          <w:highlight w:val="yellow"/>
          <w:lang w:val="en-CA"/>
        </w:rPr>
        <w:t>the buffering period SEI message</w:t>
      </w:r>
      <w:r w:rsidRPr="00B4498B">
        <w:rPr>
          <w:noProof/>
          <w:sz w:val="22"/>
          <w:szCs w:val="22"/>
          <w:lang w:val="en-CA"/>
        </w:rPr>
        <w:t xml:space="preserve"> that is applicable to at least one of the operation points to which the decoding unit information SEI message applies.</w:t>
      </w:r>
    </w:p>
    <w:p w14:paraId="0077BE51" w14:textId="77777777" w:rsidR="00B4498B" w:rsidRPr="00B4498B" w:rsidRDefault="00B4498B" w:rsidP="00B4498B">
      <w:pPr>
        <w:pStyle w:val="enumlev1"/>
        <w:spacing w:before="136"/>
        <w:ind w:left="403" w:hanging="403"/>
        <w:rPr>
          <w:noProof/>
          <w:sz w:val="22"/>
          <w:szCs w:val="22"/>
          <w:lang w:val="en-CA"/>
        </w:rPr>
      </w:pPr>
      <w:r w:rsidRPr="00B4498B">
        <w:rPr>
          <w:noProof/>
          <w:sz w:val="22"/>
          <w:szCs w:val="22"/>
          <w:lang w:val="en-CA"/>
        </w:rPr>
        <w:lastRenderedPageBreak/>
        <w:t>–</w:t>
      </w:r>
      <w:r w:rsidRPr="00B4498B">
        <w:rPr>
          <w:noProof/>
          <w:sz w:val="22"/>
          <w:szCs w:val="22"/>
          <w:lang w:val="en-CA"/>
        </w:rPr>
        <w:tab/>
      </w:r>
      <w:r w:rsidRPr="00B4498B">
        <w:rPr>
          <w:noProof/>
          <w:sz w:val="22"/>
          <w:szCs w:val="22"/>
          <w:highlight w:val="yellow"/>
          <w:lang w:val="en-CA"/>
        </w:rPr>
        <w:t xml:space="preserve">If bp_nal_hrd_parameters_present_flag or bp_vcl_hrd_parameters_present_flag of the buffering period SEI message applicable for the current access unit is equal to 1, the variable </w:t>
      </w:r>
      <w:r w:rsidRPr="00B4498B">
        <w:rPr>
          <w:sz w:val="22"/>
          <w:szCs w:val="22"/>
          <w:highlight w:val="yellow"/>
          <w:lang w:val="en-CA"/>
        </w:rPr>
        <w:t>CpbDpbDelaysPresentFlag</w:t>
      </w:r>
      <w:r w:rsidRPr="00B4498B">
        <w:rPr>
          <w:noProof/>
          <w:sz w:val="22"/>
          <w:szCs w:val="22"/>
          <w:highlight w:val="yellow"/>
          <w:lang w:val="en-CA"/>
        </w:rPr>
        <w:t xml:space="preserve"> is set equal to 1. Otherwise, </w:t>
      </w:r>
      <w:r w:rsidRPr="00B4498B">
        <w:rPr>
          <w:sz w:val="22"/>
          <w:szCs w:val="22"/>
          <w:highlight w:val="yellow"/>
          <w:lang w:val="en-CA"/>
        </w:rPr>
        <w:t>CpbDpbDelaysPresentFlag is set equal to 0</w:t>
      </w:r>
      <w:r w:rsidRPr="00B4498B">
        <w:rPr>
          <w:noProof/>
          <w:sz w:val="22"/>
          <w:szCs w:val="22"/>
          <w:highlight w:val="yellow"/>
          <w:lang w:val="en-CA"/>
        </w:rPr>
        <w:t>.</w:t>
      </w:r>
    </w:p>
    <w:p w14:paraId="0CCCDA48" w14:textId="77777777" w:rsidR="00B4498B" w:rsidRPr="00B4498B" w:rsidRDefault="00B4498B" w:rsidP="00B4498B">
      <w:pPr>
        <w:pStyle w:val="enumlev1"/>
        <w:spacing w:before="136"/>
        <w:ind w:left="403" w:hanging="403"/>
        <w:rPr>
          <w:noProof/>
          <w:sz w:val="22"/>
          <w:szCs w:val="22"/>
          <w:lang w:val="en-CA"/>
        </w:rPr>
      </w:pPr>
      <w:r w:rsidRPr="00B4498B">
        <w:rPr>
          <w:noProof/>
          <w:sz w:val="22"/>
          <w:szCs w:val="22"/>
          <w:lang w:val="en-CA"/>
        </w:rPr>
        <w:t>–</w:t>
      </w:r>
      <w:r w:rsidRPr="00B4498B">
        <w:rPr>
          <w:noProof/>
          <w:sz w:val="22"/>
          <w:szCs w:val="22"/>
          <w:lang w:val="en-CA"/>
        </w:rPr>
        <w:tab/>
        <w:t>The bitstream (or a part thereof) refers to the bitstream subset (or a part thereof) associated with any of the operation points to which the decoding unit information SEI message applies.</w:t>
      </w:r>
    </w:p>
    <w:bookmarkEnd w:id="14"/>
    <w:p w14:paraId="29DEC01E" w14:textId="77777777" w:rsidR="00B4498B" w:rsidRPr="00B4498B" w:rsidRDefault="00B4498B" w:rsidP="00B4498B">
      <w:pPr>
        <w:rPr>
          <w:noProof/>
          <w:szCs w:val="22"/>
          <w:lang w:val="en-CA"/>
        </w:rPr>
      </w:pPr>
      <w:r w:rsidRPr="00B4498B">
        <w:rPr>
          <w:noProof/>
          <w:szCs w:val="22"/>
          <w:lang w:val="en-CA"/>
        </w:rPr>
        <w:t>The presence of decoding unit information SEI messages for an operation point is specified as follows:</w:t>
      </w:r>
    </w:p>
    <w:p w14:paraId="617D1A92" w14:textId="77777777" w:rsidR="00B4498B" w:rsidRPr="00B4498B" w:rsidRDefault="00B4498B" w:rsidP="00B4498B">
      <w:pPr>
        <w:pStyle w:val="enumlev1"/>
        <w:ind w:left="397"/>
        <w:rPr>
          <w:noProof/>
          <w:sz w:val="22"/>
          <w:szCs w:val="22"/>
          <w:lang w:val="en-CA"/>
        </w:rPr>
      </w:pPr>
      <w:r w:rsidRPr="00B4498B">
        <w:rPr>
          <w:noProof/>
          <w:sz w:val="22"/>
          <w:szCs w:val="22"/>
          <w:lang w:val="en-CA"/>
        </w:rPr>
        <w:t>–</w:t>
      </w:r>
      <w:r w:rsidRPr="00B4498B">
        <w:rPr>
          <w:noProof/>
          <w:sz w:val="22"/>
          <w:szCs w:val="22"/>
          <w:lang w:val="en-CA"/>
        </w:rPr>
        <w:tab/>
        <w:t xml:space="preserve">If CpbDpbDelaysPresentFlag is equal to 1, </w:t>
      </w:r>
      <w:r w:rsidRPr="00B4498B">
        <w:rPr>
          <w:noProof/>
          <w:sz w:val="22"/>
          <w:szCs w:val="22"/>
          <w:highlight w:val="yellow"/>
          <w:lang w:val="en-CA"/>
        </w:rPr>
        <w:t>bp_</w:t>
      </w:r>
      <w:r w:rsidRPr="00B4498B">
        <w:rPr>
          <w:bCs/>
          <w:noProof/>
          <w:sz w:val="22"/>
          <w:szCs w:val="22"/>
          <w:lang w:val="en-CA"/>
        </w:rPr>
        <w:t xml:space="preserve">decoding_unit_hrd_params_present_flag is </w:t>
      </w:r>
      <w:r w:rsidRPr="00B4498B">
        <w:rPr>
          <w:noProof/>
          <w:sz w:val="22"/>
          <w:szCs w:val="22"/>
          <w:lang w:val="en-CA"/>
        </w:rPr>
        <w:t>equal to 1 and decoding_unit_cpb_params_in_pic_timing_sei_flag is equal to 0, one or more decoding unit information SEI messages applicable to the operation point shall be associated with each decoding unit in the CVS.</w:t>
      </w:r>
    </w:p>
    <w:p w14:paraId="1771492B" w14:textId="77777777" w:rsidR="00B4498B" w:rsidRPr="00B4498B" w:rsidRDefault="00B4498B" w:rsidP="00B4498B">
      <w:pPr>
        <w:pStyle w:val="enumlev1"/>
        <w:ind w:left="397"/>
        <w:rPr>
          <w:noProof/>
          <w:sz w:val="22"/>
          <w:szCs w:val="22"/>
          <w:lang w:val="en-CA"/>
        </w:rPr>
      </w:pPr>
      <w:r w:rsidRPr="00B4498B">
        <w:rPr>
          <w:noProof/>
          <w:sz w:val="22"/>
          <w:szCs w:val="22"/>
          <w:lang w:val="en-CA"/>
        </w:rPr>
        <w:t>–</w:t>
      </w:r>
      <w:r w:rsidRPr="00B4498B">
        <w:rPr>
          <w:noProof/>
          <w:sz w:val="22"/>
          <w:szCs w:val="22"/>
          <w:lang w:val="en-CA"/>
        </w:rPr>
        <w:tab/>
        <w:t xml:space="preserve">Otherwise, if CpbDpbDelaysPresentFlag is equal to 1, </w:t>
      </w:r>
      <w:r w:rsidRPr="00B4498B">
        <w:rPr>
          <w:noProof/>
          <w:sz w:val="22"/>
          <w:szCs w:val="22"/>
          <w:highlight w:val="yellow"/>
          <w:lang w:val="en-CA"/>
        </w:rPr>
        <w:t>bp_</w:t>
      </w:r>
      <w:r w:rsidRPr="00B4498B">
        <w:rPr>
          <w:bCs/>
          <w:noProof/>
          <w:sz w:val="22"/>
          <w:szCs w:val="22"/>
          <w:lang w:val="en-CA"/>
        </w:rPr>
        <w:t xml:space="preserve">decoding_unit_hrd_params_present_flag is </w:t>
      </w:r>
      <w:r w:rsidRPr="00B4498B">
        <w:rPr>
          <w:noProof/>
          <w:sz w:val="22"/>
          <w:szCs w:val="22"/>
          <w:lang w:val="en-CA"/>
        </w:rPr>
        <w:t>equal to 1 and decoding_unit_cpb_params_in_pic_timing_sei_flag is equal to 1, one or more decoding unit information SEI messages applicable to the operation point may or may not be associated with each decoding unit in the CVS.</w:t>
      </w:r>
    </w:p>
    <w:p w14:paraId="07753B0A" w14:textId="04683C11" w:rsidR="00B4498B" w:rsidRPr="00B4498B" w:rsidRDefault="00B4498B" w:rsidP="00B4498B">
      <w:pPr>
        <w:pStyle w:val="enumlev1"/>
        <w:ind w:left="397"/>
        <w:rPr>
          <w:noProof/>
          <w:sz w:val="22"/>
          <w:szCs w:val="22"/>
          <w:lang w:val="en-CA"/>
        </w:rPr>
      </w:pPr>
      <w:r w:rsidRPr="00B4498B">
        <w:rPr>
          <w:noProof/>
          <w:sz w:val="22"/>
          <w:szCs w:val="22"/>
          <w:lang w:val="en-CA"/>
        </w:rPr>
        <w:t>–</w:t>
      </w:r>
      <w:r w:rsidRPr="00B4498B">
        <w:rPr>
          <w:noProof/>
          <w:sz w:val="22"/>
          <w:szCs w:val="22"/>
          <w:lang w:val="en-CA"/>
        </w:rPr>
        <w:tab/>
        <w:t xml:space="preserve">Otherwise (CpbDpbDelaysPresentFlag is equal to 0 or </w:t>
      </w:r>
      <w:r w:rsidRPr="00B4498B">
        <w:rPr>
          <w:noProof/>
          <w:sz w:val="22"/>
          <w:szCs w:val="22"/>
          <w:highlight w:val="yellow"/>
          <w:lang w:val="en-CA"/>
        </w:rPr>
        <w:t>bp_</w:t>
      </w:r>
      <w:r w:rsidRPr="00B4498B">
        <w:rPr>
          <w:bCs/>
          <w:noProof/>
          <w:sz w:val="22"/>
          <w:szCs w:val="22"/>
          <w:lang w:val="en-CA"/>
        </w:rPr>
        <w:t xml:space="preserve">decoding_unit_hrd_params_present_flag is </w:t>
      </w:r>
      <w:r w:rsidRPr="00B4498B">
        <w:rPr>
          <w:noProof/>
          <w:sz w:val="22"/>
          <w:szCs w:val="22"/>
          <w:lang w:val="en-CA"/>
        </w:rPr>
        <w:t>equal to 0), in the CVS there shall be no decoding unit that is associated with a decoding unit information SEI message applicable to the operation point.</w:t>
      </w:r>
    </w:p>
    <w:p w14:paraId="6D8A630E" w14:textId="6D920D27" w:rsidR="00FE2711" w:rsidRDefault="00FE2711" w:rsidP="00E11923">
      <w:pPr>
        <w:pStyle w:val="Heading1"/>
        <w:rPr>
          <w:ins w:id="15" w:author="Virginie Drugeon" w:date="2019-09-24T14:55:00Z"/>
          <w:lang w:val="en-CA"/>
        </w:rPr>
      </w:pPr>
      <w:ins w:id="16" w:author="Virginie Drugeon" w:date="2019-09-24T14:55:00Z">
        <w:r>
          <w:rPr>
            <w:lang w:val="en-CA"/>
          </w:rPr>
          <w:t>Editorial modification</w:t>
        </w:r>
      </w:ins>
    </w:p>
    <w:p w14:paraId="170F866F" w14:textId="11B04E90" w:rsidR="00FE2711" w:rsidRPr="00FE2711" w:rsidRDefault="00FE2711" w:rsidP="00FE2711">
      <w:pPr>
        <w:rPr>
          <w:ins w:id="17" w:author="Virginie Drugeon" w:date="2019-09-24T14:55:00Z"/>
          <w:lang w:val="en-CA"/>
        </w:rPr>
      </w:pPr>
      <w:ins w:id="18" w:author="Virginie Drugeon" w:date="2019-09-24T14:55:00Z">
        <w:r>
          <w:rPr>
            <w:lang w:val="en-CA"/>
          </w:rPr>
          <w:t xml:space="preserve">It is suggested to </w:t>
        </w:r>
      </w:ins>
      <w:ins w:id="19" w:author="Virginie Drugeon" w:date="2019-09-24T14:57:00Z">
        <w:r>
          <w:rPr>
            <w:lang w:val="en-CA"/>
          </w:rPr>
          <w:t>change</w:t>
        </w:r>
      </w:ins>
      <w:ins w:id="20" w:author="Virginie Drugeon" w:date="2019-09-24T14:55:00Z">
        <w:r>
          <w:rPr>
            <w:lang w:val="en-CA"/>
          </w:rPr>
          <w:t xml:space="preserve"> the name of the syntax element decoding_un</w:t>
        </w:r>
      </w:ins>
      <w:ins w:id="21" w:author="Virginie Drugeon" w:date="2019-09-24T14:56:00Z">
        <w:r>
          <w:rPr>
            <w:lang w:val="en-CA"/>
          </w:rPr>
          <w:t>it_hrd_params_present_flag in the general_hrd_parameters syntax structure</w:t>
        </w:r>
      </w:ins>
      <w:ins w:id="22" w:author="Virginie Drugeon" w:date="2019-09-24T14:57:00Z">
        <w:r>
          <w:rPr>
            <w:lang w:val="en-CA"/>
          </w:rPr>
          <w:t xml:space="preserve"> to </w:t>
        </w:r>
        <w:r w:rsidRPr="00FE2711">
          <w:rPr>
            <w:highlight w:val="yellow"/>
            <w:lang w:val="en-CA"/>
          </w:rPr>
          <w:t>general_</w:t>
        </w:r>
        <w:r>
          <w:rPr>
            <w:lang w:val="en-CA"/>
          </w:rPr>
          <w:t>decoding_unit_hrd_params_present_flag.</w:t>
        </w:r>
      </w:ins>
    </w:p>
    <w:p w14:paraId="6292CCE6" w14:textId="2757C76D" w:rsidR="009C6E64" w:rsidRDefault="009C6E64" w:rsidP="00E11923">
      <w:pPr>
        <w:pStyle w:val="Heading1"/>
        <w:rPr>
          <w:lang w:val="en-CA"/>
        </w:rPr>
      </w:pPr>
      <w:r>
        <w:rPr>
          <w:lang w:val="en-CA"/>
        </w:rPr>
        <w:t>Conclusion</w:t>
      </w:r>
    </w:p>
    <w:p w14:paraId="259C7917" w14:textId="390F28A7" w:rsidR="009C6E64" w:rsidRPr="009C6E64" w:rsidRDefault="009C6E64" w:rsidP="009C6E64">
      <w:pPr>
        <w:rPr>
          <w:lang w:val="en-CA"/>
        </w:rPr>
      </w:pPr>
      <w:r>
        <w:rPr>
          <w:lang w:val="en-CA"/>
        </w:rPr>
        <w:t>It is suggested to</w:t>
      </w:r>
      <w:r w:rsidR="00A655F4">
        <w:rPr>
          <w:lang w:val="en-CA"/>
        </w:rPr>
        <w:t xml:space="preserve"> make sure that parsing of the HRD related SEI messages (buffering period, picture timing and decoding unit information SEI messages) can be performed independently from the SPS</w:t>
      </w:r>
      <w:r w:rsidR="00662B45">
        <w:rPr>
          <w:lang w:val="en-CA"/>
        </w:rPr>
        <w:t>.</w:t>
      </w:r>
    </w:p>
    <w:p w14:paraId="5F0CF8E4" w14:textId="1F2B148D"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4018E2EE" w:rsidR="007F1F8B" w:rsidRDefault="00DB45B1" w:rsidP="009234A5">
      <w:pPr>
        <w:rPr>
          <w:ins w:id="23" w:author="Virginie Drugeon" w:date="2019-09-24T14:59:00Z"/>
          <w:b/>
          <w:szCs w:val="22"/>
          <w:lang w:val="en-CA"/>
        </w:rPr>
      </w:pPr>
      <w:r w:rsidRPr="00DB45B1">
        <w:rPr>
          <w:b/>
          <w:szCs w:val="22"/>
          <w:lang w:val="en-CA"/>
        </w:rPr>
        <w:t>Panasonic</w:t>
      </w:r>
      <w:r w:rsidR="009234A5" w:rsidRPr="00DB45B1">
        <w:rPr>
          <w:b/>
          <w:szCs w:val="22"/>
          <w:lang w:val="en-CA"/>
        </w:rPr>
        <w:t> </w:t>
      </w:r>
      <w:r w:rsidR="001F2594" w:rsidRPr="00DB45B1">
        <w:rPr>
          <w:b/>
          <w:szCs w:val="22"/>
          <w:lang w:val="en-CA"/>
        </w:rPr>
        <w:t>Corporation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003ADB92" w14:textId="5FFF4027" w:rsidR="00FE2711" w:rsidRPr="005B217D" w:rsidRDefault="00FE2711" w:rsidP="00FE2711">
      <w:pPr>
        <w:rPr>
          <w:ins w:id="24" w:author="Virginie Drugeon" w:date="2019-09-24T14:59:00Z"/>
          <w:szCs w:val="22"/>
          <w:lang w:val="en-CA"/>
        </w:rPr>
      </w:pPr>
      <w:ins w:id="25" w:author="Virginie Drugeon" w:date="2019-09-24T14:59:00Z">
        <w:r>
          <w:rPr>
            <w:b/>
            <w:szCs w:val="22"/>
            <w:lang w:val="en-CA"/>
          </w:rPr>
          <w:t xml:space="preserve">Fraunhofer </w:t>
        </w:r>
      </w:ins>
      <w:ins w:id="26" w:author="Virginie Drugeon" w:date="2019-09-24T15:00:00Z">
        <w:r>
          <w:rPr>
            <w:b/>
            <w:szCs w:val="22"/>
            <w:lang w:val="en-CA"/>
          </w:rPr>
          <w:t>HHI</w:t>
        </w:r>
      </w:ins>
      <w:bookmarkStart w:id="27" w:name="_GoBack"/>
      <w:bookmarkEnd w:id="27"/>
      <w:ins w:id="28" w:author="Virginie Drugeon" w:date="2019-09-24T14:59:00Z">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ins>
    </w:p>
    <w:p w14:paraId="15C6A1D3" w14:textId="77777777" w:rsidR="00FE2711" w:rsidRPr="005B217D" w:rsidRDefault="00FE2711" w:rsidP="009234A5">
      <w:pPr>
        <w:rPr>
          <w:szCs w:val="22"/>
          <w:lang w:val="en-CA"/>
        </w:rPr>
      </w:pPr>
    </w:p>
    <w:sectPr w:rsidR="00FE2711"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6E7117" w14:textId="77777777" w:rsidR="007518C8" w:rsidRDefault="007518C8">
      <w:r>
        <w:separator/>
      </w:r>
    </w:p>
  </w:endnote>
  <w:endnote w:type="continuationSeparator" w:id="0">
    <w:p w14:paraId="37357551" w14:textId="77777777" w:rsidR="007518C8" w:rsidRDefault="00751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7523F55" w:rsidR="00A34DE5" w:rsidRPr="00C00DDE" w:rsidRDefault="00A34DE5"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E2711">
      <w:rPr>
        <w:rStyle w:val="PageNumber"/>
        <w:noProof/>
      </w:rPr>
      <w:t>2019-09-23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08253C" w14:textId="77777777" w:rsidR="007518C8" w:rsidRDefault="007518C8">
      <w:r>
        <w:separator/>
      </w:r>
    </w:p>
  </w:footnote>
  <w:footnote w:type="continuationSeparator" w:id="0">
    <w:p w14:paraId="6E605C98" w14:textId="77777777" w:rsidR="007518C8" w:rsidRDefault="007518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A15FEA"/>
    <w:multiLevelType w:val="hybridMultilevel"/>
    <w:tmpl w:val="CCCC66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3CE046C"/>
    <w:multiLevelType w:val="hybridMultilevel"/>
    <w:tmpl w:val="C4B29BEE"/>
    <w:lvl w:ilvl="0" w:tplc="88602BF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6"/>
  </w:num>
  <w:num w:numId="7">
    <w:abstractNumId w:val="7"/>
  </w:num>
  <w:num w:numId="8">
    <w:abstractNumId w:val="6"/>
  </w:num>
  <w:num w:numId="9">
    <w:abstractNumId w:val="1"/>
  </w:num>
  <w:num w:numId="10">
    <w:abstractNumId w:val="5"/>
  </w:num>
  <w:num w:numId="11">
    <w:abstractNumId w:val="2"/>
  </w:num>
  <w:num w:numId="12">
    <w:abstractNumId w:val="4"/>
  </w:num>
  <w:num w:numId="1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rginie Drugeon">
    <w15:presenceInfo w15:providerId="None" w15:userId="Virginie Druge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541F5"/>
    <w:rsid w:val="00062A38"/>
    <w:rsid w:val="00065039"/>
    <w:rsid w:val="0007614F"/>
    <w:rsid w:val="00081398"/>
    <w:rsid w:val="00094479"/>
    <w:rsid w:val="000962AC"/>
    <w:rsid w:val="000B0C0F"/>
    <w:rsid w:val="000B1C6B"/>
    <w:rsid w:val="000B4FF9"/>
    <w:rsid w:val="000C09AC"/>
    <w:rsid w:val="000E00F3"/>
    <w:rsid w:val="000F158C"/>
    <w:rsid w:val="00102F3D"/>
    <w:rsid w:val="00124E38"/>
    <w:rsid w:val="0012580B"/>
    <w:rsid w:val="00131F90"/>
    <w:rsid w:val="0013458C"/>
    <w:rsid w:val="0013526E"/>
    <w:rsid w:val="00146152"/>
    <w:rsid w:val="00152F5C"/>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1167"/>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316C"/>
    <w:rsid w:val="002A54E0"/>
    <w:rsid w:val="002B1595"/>
    <w:rsid w:val="002B191D"/>
    <w:rsid w:val="002B2E83"/>
    <w:rsid w:val="002D0AF6"/>
    <w:rsid w:val="002D1BB3"/>
    <w:rsid w:val="002D6BD7"/>
    <w:rsid w:val="002F164D"/>
    <w:rsid w:val="003021BC"/>
    <w:rsid w:val="00306206"/>
    <w:rsid w:val="00317D85"/>
    <w:rsid w:val="00323F87"/>
    <w:rsid w:val="00327C56"/>
    <w:rsid w:val="003315A1"/>
    <w:rsid w:val="003373EC"/>
    <w:rsid w:val="00342FF4"/>
    <w:rsid w:val="00344E5A"/>
    <w:rsid w:val="00346148"/>
    <w:rsid w:val="003669EA"/>
    <w:rsid w:val="003706CC"/>
    <w:rsid w:val="00377710"/>
    <w:rsid w:val="003A2D8E"/>
    <w:rsid w:val="003A7CE6"/>
    <w:rsid w:val="003B4A39"/>
    <w:rsid w:val="003B5365"/>
    <w:rsid w:val="003C20E4"/>
    <w:rsid w:val="003D5838"/>
    <w:rsid w:val="003D6342"/>
    <w:rsid w:val="003E6F90"/>
    <w:rsid w:val="003E73ED"/>
    <w:rsid w:val="003F5D0F"/>
    <w:rsid w:val="00403AD8"/>
    <w:rsid w:val="00414101"/>
    <w:rsid w:val="004219CF"/>
    <w:rsid w:val="004234F0"/>
    <w:rsid w:val="00433DDB"/>
    <w:rsid w:val="00435A29"/>
    <w:rsid w:val="00437619"/>
    <w:rsid w:val="0044588C"/>
    <w:rsid w:val="00447AE6"/>
    <w:rsid w:val="00465A1E"/>
    <w:rsid w:val="0049445A"/>
    <w:rsid w:val="004A2A63"/>
    <w:rsid w:val="004B210C"/>
    <w:rsid w:val="004D405F"/>
    <w:rsid w:val="004E4F4F"/>
    <w:rsid w:val="004E6789"/>
    <w:rsid w:val="004F61E3"/>
    <w:rsid w:val="00502E10"/>
    <w:rsid w:val="0051015C"/>
    <w:rsid w:val="00516CF1"/>
    <w:rsid w:val="00531AE9"/>
    <w:rsid w:val="00533297"/>
    <w:rsid w:val="00536188"/>
    <w:rsid w:val="00550A66"/>
    <w:rsid w:val="005648EE"/>
    <w:rsid w:val="00567EC7"/>
    <w:rsid w:val="00570013"/>
    <w:rsid w:val="005753EC"/>
    <w:rsid w:val="005801A2"/>
    <w:rsid w:val="005952A5"/>
    <w:rsid w:val="0059555A"/>
    <w:rsid w:val="005A33A1"/>
    <w:rsid w:val="005B217D"/>
    <w:rsid w:val="005C385F"/>
    <w:rsid w:val="005C7C26"/>
    <w:rsid w:val="005E1AC6"/>
    <w:rsid w:val="005E3F2B"/>
    <w:rsid w:val="005F6F1B"/>
    <w:rsid w:val="00600051"/>
    <w:rsid w:val="00615995"/>
    <w:rsid w:val="00616155"/>
    <w:rsid w:val="00624B33"/>
    <w:rsid w:val="0063041A"/>
    <w:rsid w:val="00630AA2"/>
    <w:rsid w:val="00646707"/>
    <w:rsid w:val="00657F7E"/>
    <w:rsid w:val="00662B45"/>
    <w:rsid w:val="00662E58"/>
    <w:rsid w:val="006637F2"/>
    <w:rsid w:val="006642A5"/>
    <w:rsid w:val="00664DCF"/>
    <w:rsid w:val="006746CE"/>
    <w:rsid w:val="006C5D39"/>
    <w:rsid w:val="006C733A"/>
    <w:rsid w:val="006D6D9B"/>
    <w:rsid w:val="006E2810"/>
    <w:rsid w:val="006E5417"/>
    <w:rsid w:val="006F0794"/>
    <w:rsid w:val="006F7528"/>
    <w:rsid w:val="007023DE"/>
    <w:rsid w:val="00712F60"/>
    <w:rsid w:val="00720E3B"/>
    <w:rsid w:val="0074393F"/>
    <w:rsid w:val="00745F6B"/>
    <w:rsid w:val="0075175B"/>
    <w:rsid w:val="007518C8"/>
    <w:rsid w:val="0075585E"/>
    <w:rsid w:val="00770571"/>
    <w:rsid w:val="007768FF"/>
    <w:rsid w:val="007824D3"/>
    <w:rsid w:val="00796EE3"/>
    <w:rsid w:val="007A7D29"/>
    <w:rsid w:val="007B4AB8"/>
    <w:rsid w:val="007D1181"/>
    <w:rsid w:val="007D2BF9"/>
    <w:rsid w:val="007E01A3"/>
    <w:rsid w:val="007F1F8B"/>
    <w:rsid w:val="007F46EF"/>
    <w:rsid w:val="007F6205"/>
    <w:rsid w:val="007F67A1"/>
    <w:rsid w:val="00811C05"/>
    <w:rsid w:val="008206C8"/>
    <w:rsid w:val="0086387C"/>
    <w:rsid w:val="00874A6C"/>
    <w:rsid w:val="00876C65"/>
    <w:rsid w:val="00882F72"/>
    <w:rsid w:val="0089777E"/>
    <w:rsid w:val="008A4B4C"/>
    <w:rsid w:val="008C239F"/>
    <w:rsid w:val="008C28F5"/>
    <w:rsid w:val="008D5B05"/>
    <w:rsid w:val="008E480C"/>
    <w:rsid w:val="008E7F08"/>
    <w:rsid w:val="00907757"/>
    <w:rsid w:val="009212B0"/>
    <w:rsid w:val="00921FA1"/>
    <w:rsid w:val="009234A5"/>
    <w:rsid w:val="00933453"/>
    <w:rsid w:val="009336F7"/>
    <w:rsid w:val="0093636C"/>
    <w:rsid w:val="009374A7"/>
    <w:rsid w:val="00955F6D"/>
    <w:rsid w:val="009770DE"/>
    <w:rsid w:val="00977C16"/>
    <w:rsid w:val="0098551D"/>
    <w:rsid w:val="00985DCB"/>
    <w:rsid w:val="0099518F"/>
    <w:rsid w:val="009A523D"/>
    <w:rsid w:val="009B02A1"/>
    <w:rsid w:val="009B3361"/>
    <w:rsid w:val="009B7F3F"/>
    <w:rsid w:val="009C6E64"/>
    <w:rsid w:val="009D7CE6"/>
    <w:rsid w:val="009F496B"/>
    <w:rsid w:val="00A01439"/>
    <w:rsid w:val="00A02E61"/>
    <w:rsid w:val="00A05CFF"/>
    <w:rsid w:val="00A13048"/>
    <w:rsid w:val="00A23F9D"/>
    <w:rsid w:val="00A34DE5"/>
    <w:rsid w:val="00A46843"/>
    <w:rsid w:val="00A56B97"/>
    <w:rsid w:val="00A6093D"/>
    <w:rsid w:val="00A61A4C"/>
    <w:rsid w:val="00A655F4"/>
    <w:rsid w:val="00A767DC"/>
    <w:rsid w:val="00A76A6D"/>
    <w:rsid w:val="00A83253"/>
    <w:rsid w:val="00AA6E84"/>
    <w:rsid w:val="00AB1A1C"/>
    <w:rsid w:val="00AD05A8"/>
    <w:rsid w:val="00AE341B"/>
    <w:rsid w:val="00B01905"/>
    <w:rsid w:val="00B07CA7"/>
    <w:rsid w:val="00B1279A"/>
    <w:rsid w:val="00B3640F"/>
    <w:rsid w:val="00B4194A"/>
    <w:rsid w:val="00B437E8"/>
    <w:rsid w:val="00B4498B"/>
    <w:rsid w:val="00B5222E"/>
    <w:rsid w:val="00B53179"/>
    <w:rsid w:val="00B57A23"/>
    <w:rsid w:val="00B600CD"/>
    <w:rsid w:val="00B61C96"/>
    <w:rsid w:val="00B73A2A"/>
    <w:rsid w:val="00B75A51"/>
    <w:rsid w:val="00B827C6"/>
    <w:rsid w:val="00B94B06"/>
    <w:rsid w:val="00B94C28"/>
    <w:rsid w:val="00BC10BA"/>
    <w:rsid w:val="00BC5AFD"/>
    <w:rsid w:val="00BE6DB1"/>
    <w:rsid w:val="00C00DDE"/>
    <w:rsid w:val="00C04F43"/>
    <w:rsid w:val="00C0609D"/>
    <w:rsid w:val="00C115AB"/>
    <w:rsid w:val="00C26CCB"/>
    <w:rsid w:val="00C30249"/>
    <w:rsid w:val="00C3723B"/>
    <w:rsid w:val="00C42466"/>
    <w:rsid w:val="00C606C9"/>
    <w:rsid w:val="00C80288"/>
    <w:rsid w:val="00C8144B"/>
    <w:rsid w:val="00C84003"/>
    <w:rsid w:val="00C84121"/>
    <w:rsid w:val="00C90650"/>
    <w:rsid w:val="00C97D78"/>
    <w:rsid w:val="00CC2AAE"/>
    <w:rsid w:val="00CC5A42"/>
    <w:rsid w:val="00CD0EAB"/>
    <w:rsid w:val="00CE5E02"/>
    <w:rsid w:val="00CF34DB"/>
    <w:rsid w:val="00CF3917"/>
    <w:rsid w:val="00CF558F"/>
    <w:rsid w:val="00D010C0"/>
    <w:rsid w:val="00D073E2"/>
    <w:rsid w:val="00D446EC"/>
    <w:rsid w:val="00D51BF0"/>
    <w:rsid w:val="00D531DB"/>
    <w:rsid w:val="00D55942"/>
    <w:rsid w:val="00D807BF"/>
    <w:rsid w:val="00D82FCC"/>
    <w:rsid w:val="00DA17FC"/>
    <w:rsid w:val="00DA3749"/>
    <w:rsid w:val="00DA7887"/>
    <w:rsid w:val="00DB2C26"/>
    <w:rsid w:val="00DB45B1"/>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0C01"/>
    <w:rsid w:val="00EB2FA2"/>
    <w:rsid w:val="00EB56E1"/>
    <w:rsid w:val="00EB7AB1"/>
    <w:rsid w:val="00EC32BD"/>
    <w:rsid w:val="00EC6F7B"/>
    <w:rsid w:val="00EE7CD8"/>
    <w:rsid w:val="00EF37F6"/>
    <w:rsid w:val="00EF48CC"/>
    <w:rsid w:val="00F00801"/>
    <w:rsid w:val="00F2488D"/>
    <w:rsid w:val="00F4717D"/>
    <w:rsid w:val="00F601A0"/>
    <w:rsid w:val="00F665D3"/>
    <w:rsid w:val="00F712E9"/>
    <w:rsid w:val="00F73032"/>
    <w:rsid w:val="00F848FC"/>
    <w:rsid w:val="00F906F6"/>
    <w:rsid w:val="00F9282A"/>
    <w:rsid w:val="00F96BAD"/>
    <w:rsid w:val="00FA139D"/>
    <w:rsid w:val="00FA60F5"/>
    <w:rsid w:val="00FB0E84"/>
    <w:rsid w:val="00FC2405"/>
    <w:rsid w:val="00FD01C2"/>
    <w:rsid w:val="00FE2711"/>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F665D3"/>
    <w:rPr>
      <w:color w:val="605E5C"/>
      <w:shd w:val="clear" w:color="auto" w:fill="E1DFDD"/>
    </w:rPr>
  </w:style>
  <w:style w:type="paragraph" w:styleId="ListParagraph">
    <w:name w:val="List Paragraph"/>
    <w:basedOn w:val="Normal"/>
    <w:uiPriority w:val="34"/>
    <w:qFormat/>
    <w:rsid w:val="00A61A4C"/>
    <w:pPr>
      <w:ind w:left="720"/>
      <w:contextualSpacing/>
    </w:pPr>
  </w:style>
  <w:style w:type="paragraph" w:customStyle="1" w:styleId="Note1">
    <w:name w:val="Note 1"/>
    <w:basedOn w:val="Normal"/>
    <w:link w:val="Note1Char"/>
    <w:qFormat/>
    <w:rsid w:val="00F47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F4717D"/>
    <w:rPr>
      <w:rFonts w:eastAsia="SimSun"/>
      <w:sz w:val="18"/>
      <w:lang w:val="en-GB"/>
    </w:rPr>
  </w:style>
  <w:style w:type="paragraph" w:customStyle="1" w:styleId="tableheading">
    <w:name w:val="table heading"/>
    <w:basedOn w:val="Normal"/>
    <w:rsid w:val="0020116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qFormat/>
    <w:rsid w:val="0020116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201167"/>
    <w:rPr>
      <w:rFonts w:eastAsia="Malgun Gothic"/>
      <w:lang w:val="en-GB"/>
    </w:rPr>
  </w:style>
  <w:style w:type="paragraph" w:customStyle="1" w:styleId="tablecell">
    <w:name w:val="table cell"/>
    <w:basedOn w:val="Normal"/>
    <w:rsid w:val="00A23F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enumlev1">
    <w:name w:val="enumlev1"/>
    <w:basedOn w:val="Normal"/>
    <w:rsid w:val="00B449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virginie.drugeon@eu.panasonic.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1674</Words>
  <Characters>10547</Characters>
  <Application>Microsoft Office Word</Application>
  <DocSecurity>0</DocSecurity>
  <Lines>87</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12197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Virginie Drugeon</cp:lastModifiedBy>
  <cp:revision>35</cp:revision>
  <cp:lastPrinted>1900-01-01T08:00:00Z</cp:lastPrinted>
  <dcterms:created xsi:type="dcterms:W3CDTF">2019-04-11T19:57:00Z</dcterms:created>
  <dcterms:modified xsi:type="dcterms:W3CDTF">2019-09-24T13:00:00Z</dcterms:modified>
</cp:coreProperties>
</file>