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AD36C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51E26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9481A">
              <w:rPr>
                <w:lang w:val="en-CA"/>
              </w:rPr>
              <w:t>P0201</w:t>
            </w:r>
            <w:ins w:id="0" w:author="Du Liu" w:date="2019-09-26T11:21:00Z">
              <w:r w:rsidR="004A2A52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0AE8D0" w:rsidR="00E61DAC" w:rsidRPr="005B217D" w:rsidRDefault="00296F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Non-CE4:</w:t>
            </w:r>
            <w:r w:rsidR="00D1560C">
              <w:rPr>
                <w:b/>
                <w:szCs w:val="22"/>
                <w:lang w:val="en-CA"/>
              </w:rPr>
              <w:t xml:space="preserve"> S</w:t>
            </w:r>
            <w:r w:rsidR="008F0D9B">
              <w:rPr>
                <w:b/>
                <w:szCs w:val="22"/>
                <w:lang w:val="en-CA"/>
              </w:rPr>
              <w:t xml:space="preserve">implification </w:t>
            </w:r>
            <w:r w:rsidR="008E54A5">
              <w:rPr>
                <w:b/>
                <w:szCs w:val="22"/>
                <w:lang w:val="en-CA"/>
              </w:rPr>
              <w:t xml:space="preserve">on </w:t>
            </w:r>
            <w:r w:rsidR="00D1560C">
              <w:rPr>
                <w:b/>
                <w:szCs w:val="22"/>
                <w:lang w:val="en-CA"/>
              </w:rPr>
              <w:t>BDOF offset calculation</w:t>
            </w:r>
          </w:p>
        </w:tc>
      </w:tr>
      <w:tr w:rsidR="006706AF" w:rsidRPr="005B217D" w14:paraId="291749D5" w14:textId="77777777" w:rsidTr="00CD147F">
        <w:tc>
          <w:tcPr>
            <w:tcW w:w="1458" w:type="dxa"/>
          </w:tcPr>
          <w:p w14:paraId="2F2D6F56" w14:textId="77777777" w:rsidR="006706AF" w:rsidRPr="005B217D" w:rsidRDefault="006706AF" w:rsidP="00CD147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D14FC12" w14:textId="77777777" w:rsidR="006706AF" w:rsidRPr="005B217D" w:rsidRDefault="006706AF" w:rsidP="00CD14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706AF" w:rsidRPr="005B217D" w14:paraId="41A4AD5C" w14:textId="77777777" w:rsidTr="00CD147F">
        <w:tc>
          <w:tcPr>
            <w:tcW w:w="1458" w:type="dxa"/>
          </w:tcPr>
          <w:p w14:paraId="7D783DA0" w14:textId="77777777" w:rsidR="006706AF" w:rsidRPr="005B217D" w:rsidRDefault="006706AF" w:rsidP="00CD147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8E12DBF" w14:textId="77777777" w:rsidR="006706AF" w:rsidRPr="005B217D" w:rsidRDefault="006706AF" w:rsidP="00CD14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706AF" w:rsidRPr="005B217D" w14:paraId="3E34FBFF" w14:textId="77777777" w:rsidTr="00CD147F">
        <w:tc>
          <w:tcPr>
            <w:tcW w:w="1458" w:type="dxa"/>
          </w:tcPr>
          <w:p w14:paraId="659B8C5E" w14:textId="77777777" w:rsidR="006706AF" w:rsidRPr="005B217D" w:rsidRDefault="006706AF" w:rsidP="00CD147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64EC36" w14:textId="77777777" w:rsidR="006706AF" w:rsidRDefault="006706AF" w:rsidP="00CD14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Ruoyang Yu</w:t>
            </w:r>
          </w:p>
          <w:p w14:paraId="472D376A" w14:textId="77777777" w:rsidR="006706AF" w:rsidRDefault="006706AF" w:rsidP="00CD147F">
            <w:pPr>
              <w:spacing w:before="60" w:after="60"/>
              <w:rPr>
                <w:szCs w:val="22"/>
                <w:lang w:val="en-CA"/>
              </w:rPr>
            </w:pPr>
          </w:p>
          <w:p w14:paraId="2CB3B6AD" w14:textId="77777777" w:rsidR="00761AA4" w:rsidRDefault="00761AA4" w:rsidP="00761AA4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Torshamnsgatan</w:t>
            </w:r>
            <w:proofErr w:type="spellEnd"/>
            <w:r>
              <w:rPr>
                <w:szCs w:val="22"/>
              </w:rPr>
              <w:t xml:space="preserve"> 23,</w:t>
            </w:r>
          </w:p>
          <w:p w14:paraId="09C682FA" w14:textId="1AA02C48" w:rsidR="00761AA4" w:rsidRPr="005B217D" w:rsidRDefault="00761AA4" w:rsidP="00761A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164 8</w:t>
            </w:r>
            <w:r w:rsidR="0003517D">
              <w:rPr>
                <w:szCs w:val="22"/>
              </w:rPr>
              <w:t>3</w:t>
            </w:r>
            <w:r>
              <w:rPr>
                <w:szCs w:val="22"/>
              </w:rPr>
              <w:t xml:space="preserve"> Stockholm, Sweden</w:t>
            </w:r>
          </w:p>
        </w:tc>
        <w:tc>
          <w:tcPr>
            <w:tcW w:w="900" w:type="dxa"/>
          </w:tcPr>
          <w:p w14:paraId="1F9B5C81" w14:textId="77777777" w:rsidR="006706AF" w:rsidRPr="005B217D" w:rsidRDefault="006706AF" w:rsidP="00CD14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63896BC" w14:textId="77777777" w:rsidR="006706AF" w:rsidRDefault="006706AF" w:rsidP="00CD14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du.liu@ericsson.com</w:t>
            </w:r>
          </w:p>
          <w:p w14:paraId="63FB63EA" w14:textId="77777777" w:rsidR="006706AF" w:rsidRPr="005B217D" w:rsidRDefault="006706AF" w:rsidP="00CD147F">
            <w:pPr>
              <w:spacing w:before="60" w:after="60"/>
              <w:rPr>
                <w:szCs w:val="22"/>
                <w:lang w:val="en-CA"/>
              </w:rPr>
            </w:pPr>
            <w:r w:rsidRPr="003C5C76">
              <w:rPr>
                <w:szCs w:val="22"/>
                <w:lang w:val="en-CA"/>
              </w:rPr>
              <w:t>ruoyang.yu@ericsson.com</w:t>
            </w:r>
          </w:p>
        </w:tc>
      </w:tr>
      <w:tr w:rsidR="006706AF" w:rsidRPr="005B217D" w14:paraId="2E8B839B" w14:textId="77777777" w:rsidTr="00CD147F">
        <w:tc>
          <w:tcPr>
            <w:tcW w:w="1458" w:type="dxa"/>
          </w:tcPr>
          <w:p w14:paraId="11B4465F" w14:textId="77777777" w:rsidR="006706AF" w:rsidRPr="005B217D" w:rsidRDefault="006706AF" w:rsidP="00CD147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BFC7118" w14:textId="77777777" w:rsidR="006706AF" w:rsidRPr="005B217D" w:rsidRDefault="006706AF" w:rsidP="00CD14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22B48E" w14:textId="7BD8DD87" w:rsidR="00AA369B" w:rsidRDefault="00B1108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2040C1">
        <w:rPr>
          <w:szCs w:val="22"/>
          <w:lang w:val="en-CA"/>
        </w:rPr>
        <w:t>VTM-6.0</w:t>
      </w:r>
      <w:r>
        <w:rPr>
          <w:szCs w:val="22"/>
          <w:lang w:val="en-CA"/>
        </w:rPr>
        <w:t xml:space="preserve">, the bi-directional optical flow (BDOF) </w:t>
      </w:r>
      <w:r w:rsidR="002040C1">
        <w:rPr>
          <w:szCs w:val="22"/>
          <w:lang w:val="en-CA"/>
        </w:rPr>
        <w:t xml:space="preserve">method </w:t>
      </w:r>
      <w:r>
        <w:rPr>
          <w:szCs w:val="22"/>
          <w:lang w:val="en-CA"/>
        </w:rPr>
        <w:t>is used to improve prediction accuracy</w:t>
      </w:r>
      <w:r w:rsidR="002040C1">
        <w:rPr>
          <w:szCs w:val="22"/>
          <w:lang w:val="en-CA"/>
        </w:rPr>
        <w:t xml:space="preserve"> for a bi-predicted inter CU. </w:t>
      </w:r>
      <w:r w:rsidR="00085F85">
        <w:rPr>
          <w:szCs w:val="22"/>
          <w:lang w:val="en-CA"/>
        </w:rPr>
        <w:t>For each 4x4 subblock in the CU, the method derives a pair of refinement parameters (</w:t>
      </w:r>
      <w:proofErr w:type="spellStart"/>
      <w:r w:rsidR="00085F85" w:rsidRPr="00084198">
        <w:rPr>
          <w:noProof/>
          <w:lang w:val="en-CA" w:eastAsia="ko-KR"/>
        </w:rPr>
        <w:t>v</w:t>
      </w:r>
      <w:r w:rsidR="00085F85" w:rsidRPr="00084198">
        <w:rPr>
          <w:noProof/>
          <w:vertAlign w:val="subscript"/>
          <w:lang w:val="en-CA" w:eastAsia="ko-KR"/>
        </w:rPr>
        <w:t>x</w:t>
      </w:r>
      <w:proofErr w:type="spellEnd"/>
      <w:r w:rsidR="00085F85">
        <w:rPr>
          <w:szCs w:val="22"/>
          <w:lang w:val="en-CA"/>
        </w:rPr>
        <w:t xml:space="preserve">, </w:t>
      </w:r>
      <w:r w:rsidR="00085F85" w:rsidRPr="00084198">
        <w:rPr>
          <w:noProof/>
          <w:lang w:val="en-CA" w:eastAsia="ko-KR"/>
        </w:rPr>
        <w:t>v</w:t>
      </w:r>
      <w:r w:rsidR="00085F85">
        <w:rPr>
          <w:noProof/>
          <w:vertAlign w:val="subscript"/>
          <w:lang w:val="en-CA" w:eastAsia="ko-KR"/>
        </w:rPr>
        <w:t>y</w:t>
      </w:r>
      <w:r w:rsidR="00085F85">
        <w:rPr>
          <w:noProof/>
          <w:lang w:val="en-CA" w:eastAsia="ko-KR"/>
        </w:rPr>
        <w:t xml:space="preserve">). The method further uses the derived refinement parameters to </w:t>
      </w:r>
      <w:r w:rsidR="002040C1">
        <w:rPr>
          <w:szCs w:val="22"/>
          <w:lang w:val="en-CA"/>
        </w:rPr>
        <w:t xml:space="preserve">compute a BDOF offset for each prediction sample and refines the prediction sample </w:t>
      </w:r>
      <w:r w:rsidR="00085F85">
        <w:rPr>
          <w:szCs w:val="22"/>
          <w:lang w:val="en-CA"/>
        </w:rPr>
        <w:t xml:space="preserve">value </w:t>
      </w:r>
      <w:r w:rsidR="002040C1">
        <w:rPr>
          <w:szCs w:val="22"/>
          <w:lang w:val="en-CA"/>
        </w:rPr>
        <w:t>using the BDOF offset</w:t>
      </w:r>
      <w:r w:rsidR="005C75D5">
        <w:rPr>
          <w:szCs w:val="22"/>
          <w:lang w:val="en-CA"/>
        </w:rPr>
        <w:t>.</w:t>
      </w:r>
    </w:p>
    <w:p w14:paraId="14380966" w14:textId="5702A552" w:rsidR="00AC1CB1" w:rsidRDefault="00085F85" w:rsidP="009234A5">
      <w:pPr>
        <w:rPr>
          <w:lang w:val="en-CA"/>
        </w:rPr>
      </w:pPr>
      <w:r>
        <w:rPr>
          <w:szCs w:val="22"/>
          <w:lang w:val="en-CA"/>
        </w:rPr>
        <w:t xml:space="preserve">This </w:t>
      </w:r>
      <w:r w:rsidR="00AC1CB1">
        <w:rPr>
          <w:szCs w:val="22"/>
          <w:lang w:val="en-CA"/>
        </w:rPr>
        <w:t xml:space="preserve">contribution proposes to remove the </w:t>
      </w:r>
      <w:r>
        <w:rPr>
          <w:szCs w:val="22"/>
          <w:lang w:val="en-CA"/>
        </w:rPr>
        <w:t>shift operations</w:t>
      </w:r>
      <w:r w:rsidR="000914B0">
        <w:rPr>
          <w:szCs w:val="22"/>
          <w:lang w:val="en-CA"/>
        </w:rPr>
        <w:t xml:space="preserve"> </w:t>
      </w:r>
      <w:r w:rsidR="00AA369B">
        <w:rPr>
          <w:szCs w:val="22"/>
          <w:lang w:val="en-CA"/>
        </w:rPr>
        <w:t xml:space="preserve">when calculating the BDOF offset </w:t>
      </w:r>
      <w:r w:rsidR="000914B0">
        <w:rPr>
          <w:szCs w:val="22"/>
          <w:lang w:val="en-CA"/>
        </w:rPr>
        <w:t xml:space="preserve">for each </w:t>
      </w:r>
      <w:r>
        <w:rPr>
          <w:szCs w:val="22"/>
          <w:lang w:val="en-CA"/>
        </w:rPr>
        <w:t xml:space="preserve">sample </w:t>
      </w:r>
      <w:r w:rsidR="000914B0">
        <w:rPr>
          <w:szCs w:val="22"/>
          <w:lang w:val="en-CA"/>
        </w:rPr>
        <w:t xml:space="preserve">and </w:t>
      </w:r>
      <w:r w:rsidR="005274DC">
        <w:rPr>
          <w:szCs w:val="22"/>
          <w:lang w:val="en-CA"/>
        </w:rPr>
        <w:t xml:space="preserve">instead to </w:t>
      </w:r>
      <w:r>
        <w:rPr>
          <w:szCs w:val="22"/>
          <w:lang w:val="en-CA"/>
        </w:rPr>
        <w:t>perform shift operation</w:t>
      </w:r>
      <w:r w:rsidR="00E171EC">
        <w:rPr>
          <w:szCs w:val="22"/>
          <w:lang w:val="en-CA"/>
        </w:rPr>
        <w:t xml:space="preserve"> </w:t>
      </w:r>
      <w:r w:rsidR="00AA369B">
        <w:rPr>
          <w:szCs w:val="22"/>
          <w:lang w:val="en-CA"/>
        </w:rPr>
        <w:t>directly on the derived (</w:t>
      </w:r>
      <w:proofErr w:type="spellStart"/>
      <w:r w:rsidR="00AA369B" w:rsidRPr="00084198">
        <w:rPr>
          <w:noProof/>
          <w:lang w:val="en-CA" w:eastAsia="ko-KR"/>
        </w:rPr>
        <w:t>v</w:t>
      </w:r>
      <w:r w:rsidR="00AA369B" w:rsidRPr="00084198">
        <w:rPr>
          <w:noProof/>
          <w:vertAlign w:val="subscript"/>
          <w:lang w:val="en-CA" w:eastAsia="ko-KR"/>
        </w:rPr>
        <w:t>x</w:t>
      </w:r>
      <w:proofErr w:type="spellEnd"/>
      <w:r w:rsidR="00AA369B">
        <w:rPr>
          <w:szCs w:val="22"/>
          <w:lang w:val="en-CA"/>
        </w:rPr>
        <w:t xml:space="preserve">, </w:t>
      </w:r>
      <w:r w:rsidR="00AA369B" w:rsidRPr="00084198">
        <w:rPr>
          <w:noProof/>
          <w:lang w:val="en-CA" w:eastAsia="ko-KR"/>
        </w:rPr>
        <w:t>v</w:t>
      </w:r>
      <w:r w:rsidR="00AA369B">
        <w:rPr>
          <w:noProof/>
          <w:vertAlign w:val="subscript"/>
          <w:lang w:val="en-CA" w:eastAsia="ko-KR"/>
        </w:rPr>
        <w:t>y</w:t>
      </w:r>
      <w:r w:rsidR="00AA369B">
        <w:rPr>
          <w:szCs w:val="22"/>
          <w:lang w:val="en-CA"/>
        </w:rPr>
        <w:t xml:space="preserve">) </w:t>
      </w:r>
      <w:r w:rsidR="00E171EC">
        <w:rPr>
          <w:szCs w:val="22"/>
          <w:lang w:val="en-CA"/>
        </w:rPr>
        <w:t xml:space="preserve">pair </w:t>
      </w:r>
      <w:r w:rsidR="00430E51" w:rsidRPr="00430E51">
        <w:rPr>
          <w:noProof/>
          <w:lang w:val="en-CA" w:eastAsia="ko-KR"/>
        </w:rPr>
        <w:t>per 4x4</w:t>
      </w:r>
      <w:r w:rsidR="00430E51">
        <w:rPr>
          <w:noProof/>
          <w:vertAlign w:val="subscript"/>
          <w:lang w:val="en-CA" w:eastAsia="ko-KR"/>
        </w:rPr>
        <w:t xml:space="preserve"> </w:t>
      </w:r>
      <w:r w:rsidR="00430E51">
        <w:rPr>
          <w:szCs w:val="22"/>
          <w:lang w:val="en-CA"/>
        </w:rPr>
        <w:t>subblock.</w:t>
      </w:r>
      <w:r w:rsidR="00F954F7">
        <w:rPr>
          <w:szCs w:val="22"/>
          <w:lang w:val="en-CA"/>
        </w:rPr>
        <w:t xml:space="preserve"> T</w:t>
      </w:r>
      <w:r w:rsidR="00F954F7">
        <w:rPr>
          <w:lang w:val="en-CA"/>
        </w:rPr>
        <w:t xml:space="preserve">he proposed method was </w:t>
      </w:r>
      <w:r w:rsidR="00AA369B">
        <w:rPr>
          <w:lang w:val="en-CA"/>
        </w:rPr>
        <w:t xml:space="preserve">reportedly </w:t>
      </w:r>
      <w:r w:rsidR="00F954F7">
        <w:rPr>
          <w:lang w:val="en-CA"/>
        </w:rPr>
        <w:t xml:space="preserve">tested </w:t>
      </w:r>
      <w:r w:rsidR="00AA369B">
        <w:rPr>
          <w:lang w:val="en-CA"/>
        </w:rPr>
        <w:t xml:space="preserve">under </w:t>
      </w:r>
      <w:r w:rsidR="00F954F7">
        <w:rPr>
          <w:lang w:val="en-CA"/>
        </w:rPr>
        <w:t>VTM-6.0 random access (RA) common test configuration. The BD-rate impact is</w:t>
      </w:r>
      <w:r w:rsidR="00AA369B">
        <w:rPr>
          <w:lang w:val="en-CA"/>
        </w:rPr>
        <w:t xml:space="preserve"> reported to be</w:t>
      </w:r>
      <w:r w:rsidR="00F954F7">
        <w:rPr>
          <w:lang w:val="en-CA"/>
        </w:rPr>
        <w:t xml:space="preserve"> </w:t>
      </w:r>
      <w:r w:rsidR="00F954F7" w:rsidRPr="00F954F7">
        <w:rPr>
          <w:lang w:val="en-CA"/>
        </w:rPr>
        <w:t>0.00%</w:t>
      </w:r>
      <w:r w:rsidR="00F954F7">
        <w:rPr>
          <w:lang w:val="en-CA"/>
        </w:rPr>
        <w:t>.</w:t>
      </w:r>
    </w:p>
    <w:p w14:paraId="35162D38" w14:textId="49B77F13" w:rsidR="00AA369B" w:rsidRPr="005B217D" w:rsidRDefault="00AA369B" w:rsidP="009234A5">
      <w:pPr>
        <w:rPr>
          <w:szCs w:val="22"/>
          <w:lang w:val="en-CA"/>
        </w:rPr>
      </w:pPr>
      <w:r>
        <w:rPr>
          <w:lang w:val="en-CA"/>
        </w:rPr>
        <w:t>The contribution also reports that there is a mismatch between the VVC specification</w:t>
      </w:r>
      <w:r w:rsidR="00695395">
        <w:rPr>
          <w:lang w:val="en-CA"/>
        </w:rPr>
        <w:t xml:space="preserve"> (</w:t>
      </w:r>
      <w:r w:rsidR="00F15870">
        <w:rPr>
          <w:lang w:val="en-CA"/>
        </w:rPr>
        <w:t xml:space="preserve">draft </w:t>
      </w:r>
      <w:r w:rsidR="00695395">
        <w:rPr>
          <w:lang w:val="en-CA"/>
        </w:rPr>
        <w:t xml:space="preserve">6) </w:t>
      </w:r>
      <w:r>
        <w:rPr>
          <w:lang w:val="en-CA"/>
        </w:rPr>
        <w:t>and the VTM software in terms of the BDOF offset</w:t>
      </w:r>
      <w:r w:rsidR="00695395">
        <w:rPr>
          <w:lang w:val="en-CA"/>
        </w:rPr>
        <w:t xml:space="preserve"> calculation</w:t>
      </w:r>
      <w:r>
        <w:rPr>
          <w:lang w:val="en-CA"/>
        </w:rPr>
        <w:t xml:space="preserve">. The </w:t>
      </w:r>
      <w:r w:rsidR="00695395">
        <w:rPr>
          <w:lang w:val="en-CA"/>
        </w:rPr>
        <w:t xml:space="preserve">BD-rate impact is provided in the contribution </w:t>
      </w:r>
      <w:r w:rsidR="009D719F">
        <w:rPr>
          <w:lang w:val="en-CA"/>
        </w:rPr>
        <w:t>if</w:t>
      </w:r>
      <w:r w:rsidR="00695395">
        <w:rPr>
          <w:lang w:val="en-CA"/>
        </w:rPr>
        <w:t xml:space="preserve"> aligning the VTM software to the VVC specification.</w:t>
      </w:r>
    </w:p>
    <w:p w14:paraId="7D2AC1F0" w14:textId="193149D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1F92DFA2" w:rsidR="00E61DAC" w:rsidRDefault="00C727A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95395">
        <w:rPr>
          <w:szCs w:val="22"/>
          <w:lang w:val="en-CA"/>
        </w:rPr>
        <w:t>VVC</w:t>
      </w:r>
      <w:r>
        <w:rPr>
          <w:szCs w:val="22"/>
          <w:lang w:val="en-CA"/>
        </w:rPr>
        <w:t xml:space="preserve"> </w:t>
      </w:r>
      <w:r w:rsidR="00FB0073">
        <w:rPr>
          <w:szCs w:val="22"/>
          <w:lang w:val="en-CA"/>
        </w:rPr>
        <w:t>specification</w:t>
      </w:r>
      <w:r w:rsidR="00D65754">
        <w:rPr>
          <w:szCs w:val="22"/>
          <w:lang w:val="en-CA"/>
        </w:rPr>
        <w:t xml:space="preserve"> text</w:t>
      </w:r>
      <w:r w:rsidR="00695395">
        <w:rPr>
          <w:szCs w:val="22"/>
          <w:lang w:val="en-CA"/>
        </w:rPr>
        <w:t xml:space="preserve"> (</w:t>
      </w:r>
      <w:r w:rsidR="00F15870">
        <w:rPr>
          <w:szCs w:val="22"/>
          <w:lang w:val="en-CA"/>
        </w:rPr>
        <w:t xml:space="preserve">draft </w:t>
      </w:r>
      <w:r w:rsidR="00695395">
        <w:rPr>
          <w:szCs w:val="22"/>
          <w:lang w:val="en-CA"/>
        </w:rPr>
        <w:t xml:space="preserve">6) </w:t>
      </w:r>
      <w:r w:rsidR="00695395" w:rsidRPr="00E3696D">
        <w:rPr>
          <w:szCs w:val="22"/>
          <w:lang w:val="en-CA"/>
        </w:rPr>
        <w:t>[</w:t>
      </w:r>
      <w:r w:rsidR="00A21878" w:rsidRPr="009A0D2E">
        <w:rPr>
          <w:szCs w:val="22"/>
          <w:lang w:val="en-CA"/>
        </w:rPr>
        <w:t>1</w:t>
      </w:r>
      <w:r w:rsidR="00695395" w:rsidRPr="00E3696D">
        <w:rPr>
          <w:szCs w:val="22"/>
          <w:lang w:val="en-CA"/>
        </w:rPr>
        <w:t>]</w:t>
      </w:r>
      <w:r w:rsidR="00FB0073">
        <w:rPr>
          <w:szCs w:val="22"/>
          <w:lang w:val="en-CA"/>
        </w:rPr>
        <w:t xml:space="preserve">, </w:t>
      </w:r>
      <w:r w:rsidR="00001EF6">
        <w:rPr>
          <w:szCs w:val="22"/>
          <w:lang w:val="en-CA"/>
        </w:rPr>
        <w:t>the BDOF refinement parameter</w:t>
      </w:r>
      <w:r w:rsidR="00DF72AF">
        <w:rPr>
          <w:szCs w:val="22"/>
          <w:lang w:val="en-CA"/>
        </w:rPr>
        <w:t>s</w:t>
      </w:r>
      <w:r w:rsidR="00001EF6">
        <w:rPr>
          <w:szCs w:val="22"/>
          <w:lang w:val="en-CA"/>
        </w:rPr>
        <w:t xml:space="preserve"> </w:t>
      </w:r>
      <w:r w:rsidR="00001EF6" w:rsidRPr="00084198">
        <w:rPr>
          <w:noProof/>
          <w:lang w:val="en-CA" w:eastAsia="ko-KR"/>
        </w:rPr>
        <w:t>v</w:t>
      </w:r>
      <w:r w:rsidR="00001EF6" w:rsidRPr="00084198">
        <w:rPr>
          <w:noProof/>
          <w:vertAlign w:val="subscript"/>
          <w:lang w:val="en-CA" w:eastAsia="ko-KR"/>
        </w:rPr>
        <w:t>x</w:t>
      </w:r>
      <w:r w:rsidR="00001EF6">
        <w:rPr>
          <w:szCs w:val="22"/>
          <w:lang w:val="en-CA"/>
        </w:rPr>
        <w:t xml:space="preserve"> and </w:t>
      </w:r>
      <w:r w:rsidR="00001EF6" w:rsidRPr="00084198">
        <w:rPr>
          <w:noProof/>
          <w:lang w:val="en-CA" w:eastAsia="ko-KR"/>
        </w:rPr>
        <w:t>v</w:t>
      </w:r>
      <w:r w:rsidR="00001EF6">
        <w:rPr>
          <w:noProof/>
          <w:vertAlign w:val="subscript"/>
          <w:lang w:val="en-CA" w:eastAsia="ko-KR"/>
        </w:rPr>
        <w:t>y</w:t>
      </w:r>
      <w:r w:rsidR="00001EF6">
        <w:rPr>
          <w:szCs w:val="22"/>
          <w:lang w:val="en-CA"/>
        </w:rPr>
        <w:t xml:space="preserve"> and the </w:t>
      </w:r>
      <w:proofErr w:type="spellStart"/>
      <w:r w:rsidR="009C10EA">
        <w:rPr>
          <w:szCs w:val="22"/>
          <w:lang w:val="en-CA"/>
        </w:rPr>
        <w:t>bdofO</w:t>
      </w:r>
      <w:r w:rsidR="00001EF6">
        <w:rPr>
          <w:szCs w:val="22"/>
          <w:lang w:val="en-CA"/>
        </w:rPr>
        <w:t>ffset</w:t>
      </w:r>
      <w:proofErr w:type="spellEnd"/>
      <w:r w:rsidR="00001EF6">
        <w:rPr>
          <w:szCs w:val="22"/>
          <w:lang w:val="en-CA"/>
        </w:rPr>
        <w:t xml:space="preserve"> are calculated as</w:t>
      </w:r>
    </w:p>
    <w:p w14:paraId="7A2DEBC1" w14:textId="77777777" w:rsidR="00DD7E66" w:rsidRPr="00084198" w:rsidRDefault="00DD7E66" w:rsidP="00DD7E66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/>
        </w:rPr>
        <w:t>The horizontal and vertical motion offset of the current subblock are derived as:</w:t>
      </w:r>
    </w:p>
    <w:p w14:paraId="4EBA3A28" w14:textId="77777777" w:rsidR="00DD7E66" w:rsidRPr="00084198" w:rsidRDefault="00DD7E66" w:rsidP="00DD7E66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 = sGx2 &gt; 0  ?  Clip3( −mvRefineThres, mvRefineThres,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−( sGxdI &lt;&lt; 3 ) &gt;&gt; Floor( Log2( sGx2 ) ) )  :  0</w:t>
      </w:r>
    </w:p>
    <w:p w14:paraId="5955F1DD" w14:textId="77777777" w:rsidR="00DD7E66" w:rsidRPr="00084198" w:rsidRDefault="00DD7E66" w:rsidP="00DD7E66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= sGy2 &gt; 0  ?  Clip3( −mvRefineThres, mvRefineThres, ( ( sGydI &lt;&lt; 3 ) − 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( ( v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 * </w:t>
      </w:r>
      <w:r w:rsidRPr="00084198">
        <w:rPr>
          <w:noProof/>
          <w:lang w:val="en-CA"/>
        </w:rPr>
        <w:t>sGxGy</w:t>
      </w:r>
      <w:r w:rsidRPr="00084198">
        <w:rPr>
          <w:noProof/>
          <w:vertAlign w:val="subscript"/>
          <w:lang w:val="en-CA"/>
        </w:rPr>
        <w:t>m</w:t>
      </w:r>
      <w:r w:rsidRPr="00084198">
        <w:rPr>
          <w:noProof/>
          <w:lang w:val="en-CA" w:eastAsia="ko-KR"/>
        </w:rPr>
        <w:t> ) &lt;&lt; 12 + v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 * </w:t>
      </w:r>
      <w:r w:rsidRPr="00084198">
        <w:rPr>
          <w:noProof/>
          <w:lang w:val="en-CA"/>
        </w:rPr>
        <w:t>sGxGy</w:t>
      </w:r>
      <w:r w:rsidRPr="00084198">
        <w:rPr>
          <w:noProof/>
          <w:vertAlign w:val="subscript"/>
          <w:lang w:val="en-CA"/>
        </w:rPr>
        <w:t>s</w:t>
      </w:r>
      <w:r w:rsidRPr="00084198">
        <w:rPr>
          <w:noProof/>
          <w:lang w:val="en-CA" w:eastAsia="ko-KR"/>
        </w:rPr>
        <w:t> ) &gt;&gt; 1 ) &gt;&gt; Floor( Log2( sGy2 ) ) )  :  0</w:t>
      </w:r>
    </w:p>
    <w:p w14:paraId="512C8340" w14:textId="77777777" w:rsidR="00DD7E66" w:rsidRPr="00084198" w:rsidRDefault="00DD7E66" w:rsidP="00DD7E66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lang w:val="en-CA"/>
        </w:rPr>
      </w:pPr>
      <w:r w:rsidRPr="00084198">
        <w:rPr>
          <w:noProof/>
          <w:lang w:val="en-CA"/>
        </w:rPr>
        <w:t xml:space="preserve">For x =xSb − 1..xSb + 2, y = ySb − 1..ySb + 2, the prediction sample values of the current </w:t>
      </w:r>
      <w:r w:rsidRPr="00084198">
        <w:rPr>
          <w:noProof/>
          <w:lang w:val="en-CA" w:eastAsia="ko-KR"/>
        </w:rPr>
        <w:t xml:space="preserve">sub-block </w:t>
      </w:r>
      <w:r w:rsidRPr="00084198">
        <w:rPr>
          <w:noProof/>
          <w:lang w:val="en-CA"/>
        </w:rPr>
        <w:t>are derived as follows:</w:t>
      </w:r>
    </w:p>
    <w:p w14:paraId="33B41188" w14:textId="77777777" w:rsidR="00DD7E66" w:rsidRPr="00084198" w:rsidRDefault="00DD7E66" w:rsidP="00DD7E66">
      <w:pPr>
        <w:pStyle w:val="Equation"/>
        <w:tabs>
          <w:tab w:val="clear" w:pos="794"/>
          <w:tab w:val="clear" w:pos="1588"/>
          <w:tab w:val="left" w:pos="1980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bdofOffset = ( v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 * ( gradientHL0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 + 1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 + 1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/>
        </w:rPr>
        <w:t> − </w:t>
      </w:r>
      <w:r w:rsidRPr="00084198">
        <w:rPr>
          <w:noProof/>
          <w:lang w:val="en-CA" w:eastAsia="ko-KR"/>
        </w:rPr>
        <w:t>gradientHL1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 + 1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 + 1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> ) ) &gt;&gt; 1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819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+ ( 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* (gradientVL0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 + 1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 + 1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/>
        </w:rPr>
        <w:t> − </w:t>
      </w:r>
      <w:r w:rsidRPr="00084198">
        <w:rPr>
          <w:noProof/>
          <w:lang w:val="en-CA" w:eastAsia="ko-KR"/>
        </w:rPr>
        <w:t>gradientVL1</w:t>
      </w:r>
      <w:r w:rsidRPr="00084198" w:rsidDel="003C51E6">
        <w:rPr>
          <w:noProof/>
          <w:lang w:val="en-CA" w:eastAsia="ko-KR"/>
        </w:rPr>
        <w:t>[ x</w:t>
      </w:r>
      <w:r w:rsidRPr="00084198">
        <w:rPr>
          <w:noProof/>
          <w:lang w:val="en-CA" w:eastAsia="ko-KR"/>
        </w:rPr>
        <w:t> + 1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 + 1</w:t>
      </w:r>
      <w:r w:rsidRPr="00084198" w:rsidDel="003C51E6">
        <w:rPr>
          <w:noProof/>
          <w:lang w:val="en-CA" w:eastAsia="ko-KR"/>
        </w:rPr>
        <w:t> ]</w:t>
      </w:r>
      <w:r w:rsidRPr="00084198">
        <w:rPr>
          <w:noProof/>
          <w:lang w:val="en-CA" w:eastAsia="ko-KR"/>
        </w:rPr>
        <w:t> ) ) &gt;&gt; 1</w:t>
      </w:r>
    </w:p>
    <w:p w14:paraId="1E115BBC" w14:textId="77777777" w:rsidR="00DD7E66" w:rsidRPr="00084198" w:rsidRDefault="00DD7E66" w:rsidP="00DD7E66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ind w:left="1080"/>
        <w:rPr>
          <w:noProof/>
          <w:lang w:val="en-CA"/>
        </w:rPr>
      </w:pPr>
      <w:r w:rsidRPr="00084198" w:rsidDel="003C51E6">
        <w:rPr>
          <w:noProof/>
          <w:lang w:val="en-CA" w:eastAsia="ko-KR"/>
        </w:rPr>
        <w:t>pbSamples</w:t>
      </w:r>
      <w:r w:rsidRPr="00084198">
        <w:rPr>
          <w:noProof/>
          <w:lang w:val="en-CA" w:eastAsia="ko-KR"/>
        </w:rPr>
        <w:t>[ x ][ y ] = </w:t>
      </w:r>
      <w:r w:rsidRPr="00084198" w:rsidDel="003C51E6">
        <w:rPr>
          <w:noProof/>
          <w:lang w:val="en-CA" w:eastAsia="ko-KR"/>
        </w:rPr>
        <w:t>Clip3( 0, ( </w:t>
      </w:r>
      <w:r w:rsidRPr="00084198">
        <w:rPr>
          <w:noProof/>
          <w:lang w:val="en-CA" w:eastAsia="ko-KR"/>
        </w:rPr>
        <w:t>2</w:t>
      </w:r>
      <w:r w:rsidRPr="00084198" w:rsidDel="003C51E6">
        <w:rPr>
          <w:noProof/>
          <w:vertAlign w:val="superscript"/>
          <w:lang w:val="en-CA" w:eastAsia="ko-KR"/>
        </w:rPr>
        <w:t>bitDepth</w:t>
      </w:r>
      <w:r w:rsidRPr="00084198" w:rsidDel="003C51E6">
        <w:rPr>
          <w:noProof/>
          <w:lang w:val="en-CA" w:eastAsia="ko-KR"/>
        </w:rPr>
        <w:t> ) − 1,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 predSamplesL0[ x</w:t>
      </w:r>
      <w:r w:rsidRPr="00084198">
        <w:rPr>
          <w:noProof/>
          <w:lang w:val="en-CA" w:eastAsia="ko-KR"/>
        </w:rPr>
        <w:t> + 1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 + 1</w:t>
      </w:r>
      <w:r w:rsidRPr="00084198" w:rsidDel="003C51E6">
        <w:rPr>
          <w:noProof/>
          <w:lang w:val="en-CA" w:eastAsia="ko-KR"/>
        </w:rPr>
        <w:t> ] </w:t>
      </w:r>
      <w:r w:rsidRPr="00084198">
        <w:rPr>
          <w:noProof/>
          <w:lang w:val="en-CA" w:eastAsia="ko-KR"/>
        </w:rPr>
        <w:t> +</w:t>
      </w:r>
      <w:r w:rsidRPr="00084198" w:rsidDel="003C51E6">
        <w:rPr>
          <w:noProof/>
          <w:lang w:val="en-CA" w:eastAsia="ko-KR"/>
        </w:rPr>
        <w:t> offset</w:t>
      </w:r>
      <w:r w:rsidRPr="00084198">
        <w:rPr>
          <w:noProof/>
          <w:lang w:val="en-CA" w:eastAsia="ko-KR"/>
        </w:rPr>
        <w:t>4 +</w:t>
      </w:r>
      <w:r w:rsidRPr="00084198" w:rsidDel="003C51E6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820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 w:eastAsia="ko-KR"/>
        </w:rPr>
        <w:t>predSamplesL1[ x</w:t>
      </w:r>
      <w:r w:rsidRPr="00084198">
        <w:rPr>
          <w:noProof/>
          <w:lang w:val="en-CA" w:eastAsia="ko-KR"/>
        </w:rPr>
        <w:t> + 1</w:t>
      </w:r>
      <w:r w:rsidRPr="00084198" w:rsidDel="003C51E6">
        <w:rPr>
          <w:noProof/>
          <w:lang w:val="en-CA" w:eastAsia="ko-KR"/>
        </w:rPr>
        <w:t> ][ y</w:t>
      </w:r>
      <w:r w:rsidRPr="00084198">
        <w:rPr>
          <w:noProof/>
          <w:lang w:val="en-CA" w:eastAsia="ko-KR"/>
        </w:rPr>
        <w:t> + 1</w:t>
      </w:r>
      <w:r w:rsidRPr="00084198" w:rsidDel="003C51E6">
        <w:rPr>
          <w:noProof/>
          <w:lang w:val="en-CA" w:eastAsia="ko-KR"/>
        </w:rPr>
        <w:t> ] +</w:t>
      </w:r>
      <w:r w:rsidRPr="00084198">
        <w:rPr>
          <w:noProof/>
          <w:lang w:val="en-CA" w:eastAsia="ko-KR"/>
        </w:rPr>
        <w:t> bdofOffset</w:t>
      </w:r>
      <w:r w:rsidRPr="00084198" w:rsidDel="003C51E6">
        <w:rPr>
          <w:noProof/>
          <w:lang w:val="en-CA" w:eastAsia="ko-KR"/>
        </w:rPr>
        <w:t> )  &gt;&gt;  shift</w:t>
      </w:r>
      <w:r w:rsidRPr="00084198">
        <w:rPr>
          <w:noProof/>
          <w:lang w:val="en-CA" w:eastAsia="ko-KR"/>
        </w:rPr>
        <w:t>4</w:t>
      </w:r>
      <w:r w:rsidRPr="00084198" w:rsidDel="003C51E6">
        <w:rPr>
          <w:noProof/>
          <w:lang w:val="en-CA" w:eastAsia="ko-KR"/>
        </w:rPr>
        <w:t> )</w:t>
      </w:r>
    </w:p>
    <w:p w14:paraId="5FE220A8" w14:textId="77777777" w:rsidR="000853E8" w:rsidRPr="00084198" w:rsidRDefault="000853E8" w:rsidP="007B5933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ind w:left="1080"/>
        <w:rPr>
          <w:noProof/>
          <w:lang w:val="en-CA"/>
        </w:rPr>
      </w:pPr>
    </w:p>
    <w:p w14:paraId="0FF8CF41" w14:textId="272FD718" w:rsidR="007769C2" w:rsidRPr="007769C2" w:rsidRDefault="003A3F6F" w:rsidP="007769C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FF"/>
          <w:sz w:val="19"/>
          <w:szCs w:val="19"/>
          <w:lang w:val="sv-SE"/>
        </w:rPr>
      </w:pPr>
      <w:r>
        <w:rPr>
          <w:szCs w:val="22"/>
          <w:lang w:val="en-CA"/>
        </w:rPr>
        <w:lastRenderedPageBreak/>
        <w:t>In VTM</w:t>
      </w:r>
      <w:r w:rsidR="0069539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6.0 software, </w:t>
      </w:r>
      <w:r w:rsidR="00B73DC3">
        <w:rPr>
          <w:szCs w:val="22"/>
          <w:lang w:val="en-CA"/>
        </w:rPr>
        <w:t xml:space="preserve">the </w:t>
      </w:r>
      <w:proofErr w:type="spellStart"/>
      <w:r w:rsidR="00F05A67">
        <w:rPr>
          <w:szCs w:val="22"/>
          <w:lang w:val="en-CA"/>
        </w:rPr>
        <w:t>bdofO</w:t>
      </w:r>
      <w:r w:rsidR="00B73DC3">
        <w:rPr>
          <w:szCs w:val="22"/>
          <w:lang w:val="en-CA"/>
        </w:rPr>
        <w:t>ffset</w:t>
      </w:r>
      <w:proofErr w:type="spellEnd"/>
      <w:r w:rsidR="00B73DC3">
        <w:rPr>
          <w:szCs w:val="22"/>
          <w:lang w:val="en-CA"/>
        </w:rPr>
        <w:t xml:space="preserve"> is calculated</w:t>
      </w:r>
      <w:r w:rsidR="00964EAA">
        <w:rPr>
          <w:szCs w:val="22"/>
          <w:lang w:val="en-CA"/>
        </w:rPr>
        <w:t xml:space="preserve"> in Buffer.cpp</w:t>
      </w:r>
      <w:r w:rsidR="00B73DC3">
        <w:rPr>
          <w:szCs w:val="22"/>
          <w:lang w:val="en-CA"/>
        </w:rPr>
        <w:t xml:space="preserve"> </w:t>
      </w:r>
      <w:r w:rsidR="00DA7D7C">
        <w:rPr>
          <w:szCs w:val="22"/>
          <w:lang w:val="en-CA"/>
        </w:rPr>
        <w:t>as</w:t>
      </w:r>
    </w:p>
    <w:p w14:paraId="1E6E6FC6" w14:textId="0765E739" w:rsidR="00C52EDD" w:rsidRDefault="00C52EDD" w:rsidP="00141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sv-SE"/>
        </w:rPr>
      </w:pPr>
      <w:r>
        <w:rPr>
          <w:rFonts w:ascii="Consolas" w:hAnsi="Consolas" w:cs="Consolas"/>
          <w:color w:val="0000FF"/>
          <w:sz w:val="19"/>
          <w:szCs w:val="19"/>
          <w:lang w:val="sv-SE"/>
        </w:rPr>
        <w:t>void</w:t>
      </w:r>
      <w:r>
        <w:rPr>
          <w:rFonts w:ascii="Consolas" w:hAnsi="Consolas" w:cs="Consolas"/>
          <w:color w:val="000000"/>
          <w:sz w:val="19"/>
          <w:szCs w:val="19"/>
          <w:lang w:val="sv-SE"/>
        </w:rPr>
        <w:t xml:space="preserve"> addBIOAvgCore(</w:t>
      </w:r>
      <w:r>
        <w:rPr>
          <w:rFonts w:ascii="Consolas" w:hAnsi="Consolas" w:cs="Consolas"/>
          <w:color w:val="0000FF"/>
          <w:sz w:val="19"/>
          <w:szCs w:val="19"/>
          <w:lang w:val="sv-SE"/>
        </w:rPr>
        <w:t>const</w:t>
      </w:r>
      <w:r>
        <w:rPr>
          <w:rFonts w:ascii="Consolas" w:hAnsi="Consolas" w:cs="Consolas"/>
          <w:color w:val="000000"/>
          <w:sz w:val="19"/>
          <w:szCs w:val="19"/>
          <w:lang w:val="sv-S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lang w:val="sv-SE"/>
        </w:rPr>
        <w:t>Pel</w:t>
      </w:r>
      <w:r>
        <w:rPr>
          <w:rFonts w:ascii="Consolas" w:hAnsi="Consolas" w:cs="Consolas"/>
          <w:color w:val="000000"/>
          <w:sz w:val="19"/>
          <w:szCs w:val="19"/>
          <w:lang w:val="sv-SE"/>
        </w:rPr>
        <w:t xml:space="preserve">* </w:t>
      </w:r>
      <w:r>
        <w:rPr>
          <w:rFonts w:ascii="Consolas" w:hAnsi="Consolas" w:cs="Consolas"/>
          <w:color w:val="808080"/>
          <w:sz w:val="19"/>
          <w:szCs w:val="19"/>
          <w:lang w:val="sv-SE"/>
        </w:rPr>
        <w:t>src0</w:t>
      </w:r>
      <w:r>
        <w:rPr>
          <w:rFonts w:ascii="Consolas" w:hAnsi="Consolas" w:cs="Consolas"/>
          <w:color w:val="000000"/>
          <w:sz w:val="19"/>
          <w:szCs w:val="19"/>
          <w:lang w:val="sv-SE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  <w:lang w:val="sv-SE"/>
        </w:rPr>
        <w:t>int</w:t>
      </w:r>
      <w:r>
        <w:rPr>
          <w:rFonts w:ascii="Consolas" w:hAnsi="Consolas" w:cs="Consolas"/>
          <w:color w:val="000000"/>
          <w:sz w:val="19"/>
          <w:szCs w:val="19"/>
          <w:lang w:val="sv-SE"/>
        </w:rPr>
        <w:t xml:space="preserve"> </w:t>
      </w:r>
      <w:r>
        <w:rPr>
          <w:rFonts w:ascii="Consolas" w:hAnsi="Consolas" w:cs="Consolas"/>
          <w:color w:val="808080"/>
          <w:sz w:val="19"/>
          <w:szCs w:val="19"/>
          <w:lang w:val="sv-SE"/>
        </w:rPr>
        <w:t>src0Stride</w:t>
      </w:r>
      <w:r>
        <w:rPr>
          <w:rFonts w:ascii="Consolas" w:hAnsi="Consolas" w:cs="Consolas"/>
          <w:color w:val="000000"/>
          <w:sz w:val="19"/>
          <w:szCs w:val="19"/>
          <w:lang w:val="sv-SE"/>
        </w:rPr>
        <w:t>,</w:t>
      </w:r>
      <w:r w:rsidR="00D01095">
        <w:rPr>
          <w:rFonts w:ascii="Consolas" w:hAnsi="Consolas" w:cs="Consolas"/>
          <w:color w:val="0000FF"/>
          <w:sz w:val="19"/>
          <w:szCs w:val="19"/>
          <w:lang w:val="sv-SE"/>
        </w:rPr>
        <w:t>...</w:t>
      </w:r>
      <w:r>
        <w:rPr>
          <w:rFonts w:ascii="Consolas" w:hAnsi="Consolas" w:cs="Consolas"/>
          <w:color w:val="000000"/>
          <w:sz w:val="19"/>
          <w:szCs w:val="19"/>
          <w:lang w:val="sv-SE"/>
        </w:rPr>
        <w:t>)</w:t>
      </w:r>
    </w:p>
    <w:p w14:paraId="07438C11" w14:textId="6B642549" w:rsidR="00C52EDD" w:rsidRDefault="00C52EDD" w:rsidP="00141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nsolas" w:hAnsi="Consolas" w:cs="Consolas"/>
          <w:color w:val="000000"/>
          <w:sz w:val="19"/>
          <w:szCs w:val="19"/>
          <w:lang w:val="sv-SE"/>
        </w:rPr>
      </w:pPr>
      <w:r>
        <w:rPr>
          <w:rFonts w:ascii="Consolas" w:hAnsi="Consolas" w:cs="Consolas"/>
          <w:color w:val="000000"/>
          <w:sz w:val="19"/>
          <w:szCs w:val="19"/>
          <w:lang w:val="sv-SE"/>
        </w:rPr>
        <w:t>{</w:t>
      </w:r>
    </w:p>
    <w:p w14:paraId="7BF74878" w14:textId="42EFCB89" w:rsidR="00D01095" w:rsidRDefault="00D01095" w:rsidP="00141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Cs w:val="22"/>
          <w:lang w:val="en-CA"/>
        </w:rPr>
      </w:pPr>
      <w:r>
        <w:rPr>
          <w:rFonts w:ascii="Consolas" w:hAnsi="Consolas" w:cs="Consolas"/>
          <w:color w:val="000000"/>
          <w:sz w:val="19"/>
          <w:szCs w:val="19"/>
          <w:lang w:val="sv-SE"/>
        </w:rPr>
        <w:t>...</w:t>
      </w:r>
    </w:p>
    <w:p w14:paraId="072592F3" w14:textId="3C8CD1E6" w:rsidR="00B73DC3" w:rsidRDefault="00B73DC3" w:rsidP="00141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sv-SE"/>
        </w:rPr>
      </w:pPr>
      <w:r>
        <w:rPr>
          <w:rFonts w:ascii="Consolas" w:hAnsi="Consolas" w:cs="Consolas"/>
          <w:color w:val="000000"/>
          <w:sz w:val="19"/>
          <w:szCs w:val="19"/>
          <w:lang w:val="sv-SE"/>
        </w:rPr>
        <w:t xml:space="preserve">      b = tmpx * (gradX0[x] - gradX1[x]) + tmpy * (gradY0[x] - gradY1[x]);</w:t>
      </w:r>
      <w:r w:rsidR="00DA1503">
        <w:rPr>
          <w:rFonts w:ascii="Consolas" w:hAnsi="Consolas" w:cs="Consolas"/>
          <w:color w:val="000000"/>
          <w:sz w:val="19"/>
          <w:szCs w:val="19"/>
          <w:lang w:val="sv-SE"/>
        </w:rPr>
        <w:t xml:space="preserve"> </w:t>
      </w:r>
    </w:p>
    <w:p w14:paraId="1539A21D" w14:textId="16D45FC1" w:rsidR="001F2594" w:rsidRDefault="00B73DC3" w:rsidP="00141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sv-SE"/>
        </w:rPr>
      </w:pPr>
      <w:r>
        <w:rPr>
          <w:rFonts w:ascii="Consolas" w:hAnsi="Consolas" w:cs="Consolas"/>
          <w:color w:val="000000"/>
          <w:sz w:val="19"/>
          <w:szCs w:val="19"/>
          <w:lang w:val="sv-SE"/>
        </w:rPr>
        <w:t xml:space="preserve">      b = ((b + 1) &gt;&gt; 1);</w:t>
      </w:r>
    </w:p>
    <w:p w14:paraId="338AD061" w14:textId="349A38CE" w:rsidR="00B413C6" w:rsidRDefault="00B413C6" w:rsidP="00141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sv-SE"/>
        </w:rPr>
      </w:pPr>
      <w:r>
        <w:rPr>
          <w:rFonts w:ascii="Consolas" w:hAnsi="Consolas" w:cs="Consolas"/>
          <w:color w:val="000000"/>
          <w:sz w:val="19"/>
          <w:szCs w:val="19"/>
          <w:lang w:val="sv-SE"/>
        </w:rPr>
        <w:t>...</w:t>
      </w:r>
    </w:p>
    <w:p w14:paraId="1B820FB4" w14:textId="1869B5F3" w:rsidR="00B413C6" w:rsidRDefault="00B413C6" w:rsidP="00141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  <w:lang w:val="en-CA"/>
        </w:rPr>
      </w:pPr>
      <w:r>
        <w:rPr>
          <w:rFonts w:ascii="Consolas" w:hAnsi="Consolas" w:cs="Consolas"/>
          <w:color w:val="000000"/>
          <w:sz w:val="19"/>
          <w:szCs w:val="19"/>
          <w:lang w:val="sv-SE"/>
        </w:rPr>
        <w:t>}</w:t>
      </w:r>
    </w:p>
    <w:p w14:paraId="3BD7679F" w14:textId="2FC03924" w:rsidR="006C6589" w:rsidRDefault="009D719F" w:rsidP="009234A5">
      <w:pPr>
        <w:rPr>
          <w:szCs w:val="22"/>
          <w:lang w:val="en-CA"/>
        </w:rPr>
      </w:pPr>
      <w:r>
        <w:rPr>
          <w:szCs w:val="22"/>
          <w:lang w:val="en-CA"/>
        </w:rPr>
        <w:t>As can be seen, t</w:t>
      </w:r>
      <w:r w:rsidR="00DA1503">
        <w:rPr>
          <w:szCs w:val="22"/>
          <w:lang w:val="en-CA"/>
        </w:rPr>
        <w:t xml:space="preserve">here is a mismatch between </w:t>
      </w:r>
      <w:r w:rsidR="00563A4A">
        <w:rPr>
          <w:szCs w:val="22"/>
          <w:lang w:val="en-CA"/>
        </w:rPr>
        <w:t>the specification in (</w:t>
      </w:r>
      <w:r w:rsidR="00002B05">
        <w:rPr>
          <w:szCs w:val="22"/>
          <w:lang w:val="en-CA"/>
        </w:rPr>
        <w:t>8-819</w:t>
      </w:r>
      <w:r w:rsidR="00563A4A">
        <w:rPr>
          <w:szCs w:val="22"/>
          <w:lang w:val="en-CA"/>
        </w:rPr>
        <w:t>) and the software</w:t>
      </w:r>
      <w:r>
        <w:rPr>
          <w:szCs w:val="22"/>
          <w:lang w:val="en-CA"/>
        </w:rPr>
        <w:t>.</w:t>
      </w:r>
    </w:p>
    <w:p w14:paraId="3210990B" w14:textId="4BE5E551" w:rsidR="00695395" w:rsidRPr="005B217D" w:rsidRDefault="009D719F" w:rsidP="009234A5">
      <w:pPr>
        <w:rPr>
          <w:szCs w:val="22"/>
          <w:lang w:val="en-CA"/>
        </w:rPr>
      </w:pPr>
      <w:r>
        <w:rPr>
          <w:szCs w:val="22"/>
          <w:lang w:val="en-CA"/>
        </w:rPr>
        <w:t>However, either</w:t>
      </w:r>
      <w:r w:rsidR="00695395">
        <w:rPr>
          <w:szCs w:val="22"/>
          <w:lang w:val="en-CA"/>
        </w:rPr>
        <w:t xml:space="preserve"> </w:t>
      </w:r>
      <w:r w:rsidR="00C947C0">
        <w:rPr>
          <w:szCs w:val="22"/>
          <w:lang w:val="en-CA"/>
        </w:rPr>
        <w:t xml:space="preserve">the </w:t>
      </w:r>
      <w:r w:rsidR="00695395">
        <w:rPr>
          <w:szCs w:val="22"/>
          <w:lang w:val="en-CA"/>
        </w:rPr>
        <w:t xml:space="preserve">method described in the VVC specification or the method in the VTM-6.0 </w:t>
      </w:r>
      <w:r w:rsidR="00C947C0">
        <w:rPr>
          <w:szCs w:val="22"/>
          <w:lang w:val="en-CA"/>
        </w:rPr>
        <w:t xml:space="preserve">software </w:t>
      </w:r>
      <w:r w:rsidR="00695395">
        <w:rPr>
          <w:szCs w:val="22"/>
          <w:lang w:val="en-CA"/>
        </w:rPr>
        <w:t>requires shift operation per sample for each 4x4 subblock</w:t>
      </w:r>
      <w:r w:rsidR="00CD147F">
        <w:rPr>
          <w:szCs w:val="22"/>
          <w:lang w:val="en-CA"/>
        </w:rPr>
        <w:t>.</w:t>
      </w:r>
    </w:p>
    <w:p w14:paraId="6E027F99" w14:textId="3389CE79" w:rsidR="007769C2" w:rsidRDefault="007769C2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F9E8BB6" w14:textId="1459D7CE" w:rsidR="00C23F3F" w:rsidRDefault="00DC27AB" w:rsidP="00C23F3F">
      <w:pPr>
        <w:pStyle w:val="Heading2"/>
        <w:rPr>
          <w:lang w:val="en-CA"/>
        </w:rPr>
      </w:pPr>
      <w:r>
        <w:rPr>
          <w:lang w:val="en-CA"/>
        </w:rPr>
        <w:t>Method 1: Perform shift operation</w:t>
      </w:r>
      <w:r w:rsidR="009D719F">
        <w:rPr>
          <w:lang w:val="en-CA"/>
        </w:rPr>
        <w:t xml:space="preserve"> (with rounding)</w:t>
      </w:r>
      <w:r>
        <w:rPr>
          <w:lang w:val="en-CA"/>
        </w:rPr>
        <w:t xml:space="preserve"> on the (</w:t>
      </w:r>
      <w:proofErr w:type="spellStart"/>
      <w:r>
        <w:rPr>
          <w:lang w:val="en-CA"/>
        </w:rPr>
        <w:t>Vx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Vy</w:t>
      </w:r>
      <w:proofErr w:type="spellEnd"/>
      <w:r>
        <w:rPr>
          <w:lang w:val="en-CA"/>
        </w:rPr>
        <w:t>) per 4x4 subblock</w:t>
      </w:r>
    </w:p>
    <w:p w14:paraId="7F09FCE7" w14:textId="08916FAB" w:rsidR="00AB54AD" w:rsidRPr="00A80705" w:rsidRDefault="00D40D6B" w:rsidP="00AB54AD">
      <w:pPr>
        <w:rPr>
          <w:szCs w:val="22"/>
          <w:lang w:val="en-CA"/>
        </w:rPr>
      </w:pPr>
      <w:r>
        <w:rPr>
          <w:szCs w:val="22"/>
          <w:lang w:val="en-CA"/>
        </w:rPr>
        <w:t>To reduce the number of shifts, t</w:t>
      </w:r>
      <w:r w:rsidR="00AB54AD" w:rsidRPr="00A80705">
        <w:rPr>
          <w:szCs w:val="22"/>
          <w:lang w:val="en-CA"/>
        </w:rPr>
        <w:t xml:space="preserve">his </w:t>
      </w:r>
      <w:r w:rsidR="005F5DFE">
        <w:rPr>
          <w:szCs w:val="22"/>
          <w:lang w:val="en-CA"/>
        </w:rPr>
        <w:t>method</w:t>
      </w:r>
      <w:r w:rsidR="00AB54AD" w:rsidRPr="00A80705">
        <w:rPr>
          <w:szCs w:val="22"/>
          <w:lang w:val="en-CA"/>
        </w:rPr>
        <w:t xml:space="preserve"> proposes to remove the two right shifts per location in a 4x4 subblock and instead </w:t>
      </w:r>
      <w:r w:rsidR="00BE468D">
        <w:rPr>
          <w:szCs w:val="22"/>
          <w:lang w:val="en-CA"/>
        </w:rPr>
        <w:t xml:space="preserve">to </w:t>
      </w:r>
      <w:r w:rsidR="00AB54AD" w:rsidRPr="00A80705">
        <w:rPr>
          <w:szCs w:val="22"/>
          <w:lang w:val="en-CA"/>
        </w:rPr>
        <w:t xml:space="preserve">perform two shift operations to a pair of </w:t>
      </w:r>
      <w:r w:rsidR="00FB2356" w:rsidRPr="00084198">
        <w:rPr>
          <w:noProof/>
          <w:lang w:val="en-CA" w:eastAsia="ko-KR"/>
        </w:rPr>
        <w:t>v</w:t>
      </w:r>
      <w:r w:rsidR="00FB2356" w:rsidRPr="00084198">
        <w:rPr>
          <w:noProof/>
          <w:vertAlign w:val="subscript"/>
          <w:lang w:val="en-CA" w:eastAsia="ko-KR"/>
        </w:rPr>
        <w:t>x</w:t>
      </w:r>
      <w:r w:rsidR="00FB2356">
        <w:rPr>
          <w:szCs w:val="22"/>
          <w:lang w:val="en-CA"/>
        </w:rPr>
        <w:t xml:space="preserve"> and </w:t>
      </w:r>
      <w:r w:rsidR="00FB2356" w:rsidRPr="00084198">
        <w:rPr>
          <w:noProof/>
          <w:lang w:val="en-CA" w:eastAsia="ko-KR"/>
        </w:rPr>
        <w:t>v</w:t>
      </w:r>
      <w:r w:rsidR="00FB2356">
        <w:rPr>
          <w:noProof/>
          <w:vertAlign w:val="subscript"/>
          <w:lang w:val="en-CA" w:eastAsia="ko-KR"/>
        </w:rPr>
        <w:t>y</w:t>
      </w:r>
      <w:r w:rsidR="00AB54AD" w:rsidRPr="00A80705">
        <w:rPr>
          <w:szCs w:val="22"/>
          <w:lang w:val="en-CA"/>
        </w:rPr>
        <w:t xml:space="preserve"> only once per 4x4 subblock. </w:t>
      </w:r>
    </w:p>
    <w:p w14:paraId="292341B9" w14:textId="0EC4FD72" w:rsidR="009D39C3" w:rsidRPr="00A80705" w:rsidRDefault="009D39C3" w:rsidP="00A80705">
      <w:pPr>
        <w:rPr>
          <w:szCs w:val="22"/>
          <w:lang w:val="en-CA"/>
        </w:rPr>
      </w:pPr>
      <w:r w:rsidRPr="00A80705">
        <w:rPr>
          <w:szCs w:val="22"/>
          <w:lang w:val="en-CA"/>
        </w:rPr>
        <w:t>The shift operation is implemented by adding an offset 1 before right-shifting. That is,</w:t>
      </w:r>
    </w:p>
    <w:p w14:paraId="489D2961" w14:textId="12C95E8F" w:rsidR="009D39C3" w:rsidRPr="00A80705" w:rsidRDefault="00D056C2" w:rsidP="00A80705">
      <w:pPr>
        <w:rPr>
          <w:szCs w:val="22"/>
          <w:lang w:val="en-CA"/>
        </w:rPr>
      </w:pPr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x</w:t>
      </w:r>
      <w:r w:rsidR="009D39C3" w:rsidRPr="00A80705">
        <w:rPr>
          <w:szCs w:val="22"/>
          <w:lang w:val="en-CA"/>
        </w:rPr>
        <w:t xml:space="preserve"> = (</w:t>
      </w:r>
      <w:proofErr w:type="spellStart"/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x</w:t>
      </w:r>
      <w:proofErr w:type="spellEnd"/>
      <w:r w:rsidRPr="00A80705">
        <w:rPr>
          <w:szCs w:val="22"/>
          <w:lang w:val="en-CA"/>
        </w:rPr>
        <w:t xml:space="preserve"> </w:t>
      </w:r>
      <w:r w:rsidR="009D39C3" w:rsidRPr="00A80705">
        <w:rPr>
          <w:szCs w:val="22"/>
          <w:lang w:val="en-CA"/>
        </w:rPr>
        <w:t xml:space="preserve">+1) &gt;&gt;1, </w:t>
      </w:r>
    </w:p>
    <w:p w14:paraId="5049398A" w14:textId="74997393" w:rsidR="009D39C3" w:rsidRPr="00A80705" w:rsidRDefault="00D056C2" w:rsidP="00A80705">
      <w:pPr>
        <w:rPr>
          <w:szCs w:val="22"/>
          <w:lang w:val="en-CA"/>
        </w:rPr>
      </w:pPr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y</w:t>
      </w:r>
      <w:r w:rsidR="009D39C3" w:rsidRPr="00A80705">
        <w:rPr>
          <w:szCs w:val="22"/>
          <w:lang w:val="en-CA"/>
        </w:rPr>
        <w:t xml:space="preserve"> = (</w:t>
      </w:r>
      <w:proofErr w:type="spellStart"/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y</w:t>
      </w:r>
      <w:proofErr w:type="spellEnd"/>
      <w:r w:rsidRPr="00A80705">
        <w:rPr>
          <w:szCs w:val="22"/>
          <w:lang w:val="en-CA"/>
        </w:rPr>
        <w:t xml:space="preserve"> </w:t>
      </w:r>
      <w:r w:rsidR="009D39C3" w:rsidRPr="00A80705">
        <w:rPr>
          <w:szCs w:val="22"/>
          <w:lang w:val="en-CA"/>
        </w:rPr>
        <w:t>+1) &gt;&gt;1.</w:t>
      </w:r>
    </w:p>
    <w:p w14:paraId="7EC2B1D7" w14:textId="77777777" w:rsidR="00533E78" w:rsidRDefault="00533E78" w:rsidP="00D82FA6">
      <w:pPr>
        <w:rPr>
          <w:noProof/>
          <w:lang w:val="en-CA" w:eastAsia="ko-KR"/>
        </w:rPr>
      </w:pPr>
    </w:p>
    <w:p w14:paraId="276A1F7C" w14:textId="70482A55" w:rsidR="00A057DC" w:rsidRDefault="00A057DC" w:rsidP="00D82FA6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specification text is modified </w:t>
      </w:r>
      <w:r w:rsidR="00F46B99">
        <w:rPr>
          <w:noProof/>
          <w:lang w:val="en-CA" w:eastAsia="ko-KR"/>
        </w:rPr>
        <w:t xml:space="preserve">where the additional lines are marked with </w:t>
      </w:r>
      <w:r w:rsidR="00F46B99" w:rsidRPr="00C01A4B">
        <w:rPr>
          <w:noProof/>
          <w:highlight w:val="yellow"/>
          <w:lang w:val="en-CA" w:eastAsia="ko-KR"/>
        </w:rPr>
        <w:t>yellow</w:t>
      </w:r>
      <w:r w:rsidR="00F46B99">
        <w:rPr>
          <w:noProof/>
          <w:lang w:val="en-CA" w:eastAsia="ko-KR"/>
        </w:rPr>
        <w:t xml:space="preserve"> and the </w:t>
      </w:r>
      <w:r w:rsidR="00C01A4B">
        <w:rPr>
          <w:noProof/>
          <w:lang w:val="en-CA" w:eastAsia="ko-KR"/>
        </w:rPr>
        <w:t xml:space="preserve">removed parts are maked with </w:t>
      </w:r>
      <w:r w:rsidR="00C01A4B" w:rsidRPr="00C01A4B">
        <w:rPr>
          <w:strike/>
          <w:noProof/>
          <w:color w:val="FF0000"/>
          <w:lang w:val="en-CA" w:eastAsia="ko-KR"/>
        </w:rPr>
        <w:t>red</w:t>
      </w:r>
      <w:r w:rsidR="00BE4FD2">
        <w:rPr>
          <w:noProof/>
          <w:lang w:val="en-CA" w:eastAsia="ko-KR"/>
        </w:rPr>
        <w:t>: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9D719F" w14:paraId="3ED7D5BE" w14:textId="77777777" w:rsidTr="00F15870">
        <w:tc>
          <w:tcPr>
            <w:tcW w:w="9493" w:type="dxa"/>
          </w:tcPr>
          <w:p w14:paraId="0ECD003B" w14:textId="77777777" w:rsidR="009D719F" w:rsidRPr="00467393" w:rsidRDefault="009D719F" w:rsidP="009D719F">
            <w:pPr>
              <w:rPr>
                <w:b/>
                <w:noProof/>
                <w:lang w:val="en-CA"/>
              </w:rPr>
            </w:pPr>
            <w:r w:rsidRPr="00467393">
              <w:rPr>
                <w:b/>
                <w:noProof/>
                <w:lang w:val="en-CA"/>
              </w:rPr>
              <w:t>8.5.6 Decoding process for i</w:t>
            </w:r>
            <w:r w:rsidRPr="00467393" w:rsidDel="003C51E6">
              <w:rPr>
                <w:b/>
                <w:noProof/>
                <w:lang w:val="en-CA"/>
              </w:rPr>
              <w:t xml:space="preserve">nter </w:t>
            </w:r>
            <w:r w:rsidRPr="00467393">
              <w:rPr>
                <w:b/>
                <w:noProof/>
                <w:lang w:val="en-CA"/>
              </w:rPr>
              <w:t>blocks</w:t>
            </w:r>
          </w:p>
          <w:p w14:paraId="698E9253" w14:textId="77777777" w:rsidR="009D719F" w:rsidRPr="00467393" w:rsidDel="003C51E6" w:rsidRDefault="009D719F" w:rsidP="009D719F">
            <w:pPr>
              <w:rPr>
                <w:b/>
                <w:noProof/>
                <w:lang w:val="en-CA"/>
              </w:rPr>
            </w:pPr>
            <w:r w:rsidRPr="00467393">
              <w:rPr>
                <w:b/>
                <w:noProof/>
                <w:lang w:val="en-CA"/>
              </w:rPr>
              <w:t>8.5.6.5 Bi-directional optical flow prediction process</w:t>
            </w:r>
          </w:p>
          <w:p w14:paraId="1D907184" w14:textId="77777777" w:rsidR="009D719F" w:rsidRDefault="009D719F" w:rsidP="009D719F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  <w:p w14:paraId="495F95FE" w14:textId="77777777" w:rsidR="009D719F" w:rsidRPr="00084198" w:rsidRDefault="009D719F" w:rsidP="009D719F">
            <w:pPr>
              <w:numPr>
                <w:ilvl w:val="1"/>
                <w:numId w:val="12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horizontal and vertical motion offset of the current subblock are derived as:</w:t>
            </w:r>
          </w:p>
          <w:p w14:paraId="7309FE39" w14:textId="77777777" w:rsidR="009D719F" w:rsidRPr="00084198" w:rsidRDefault="009D719F" w:rsidP="009D719F">
            <w:pPr>
              <w:pStyle w:val="Equation"/>
              <w:tabs>
                <w:tab w:val="clear" w:pos="794"/>
                <w:tab w:val="clear" w:pos="1588"/>
                <w:tab w:val="left" w:pos="306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= sGx2 &gt; 0  ?  Clip3( −mvRefineThres, mvRefineThres,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−( sGxdI &lt;&lt; 3 ) &gt;&gt; Floor( Log2( sGx2 ) ) )  :  0</w:t>
            </w:r>
          </w:p>
          <w:p w14:paraId="616ABF73" w14:textId="77777777" w:rsidR="009D719F" w:rsidRDefault="009D719F" w:rsidP="009D719F">
            <w:pPr>
              <w:pStyle w:val="Equation"/>
              <w:tabs>
                <w:tab w:val="clear" w:pos="794"/>
                <w:tab w:val="clear" w:pos="158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= sGy2 &gt; 0  ?  Clip3( −mvRefineThres, mvRefineThres, ( ( sGydI &lt;&lt; 3 ) − 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( (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</w:t>
            </w:r>
            <w:r w:rsidRPr="00084198">
              <w:rPr>
                <w:noProof/>
                <w:lang w:val="en-CA"/>
              </w:rPr>
              <w:t>sGxGy</w:t>
            </w:r>
            <w:r w:rsidRPr="00084198">
              <w:rPr>
                <w:noProof/>
                <w:vertAlign w:val="subscript"/>
                <w:lang w:val="en-CA"/>
              </w:rPr>
              <w:t>m</w:t>
            </w:r>
            <w:r w:rsidRPr="00084198">
              <w:rPr>
                <w:noProof/>
                <w:lang w:val="en-CA" w:eastAsia="ko-KR"/>
              </w:rPr>
              <w:t> ) &lt;&lt; 12 +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</w:t>
            </w:r>
            <w:r w:rsidRPr="00084198">
              <w:rPr>
                <w:noProof/>
                <w:lang w:val="en-CA"/>
              </w:rPr>
              <w:t>sGxGy</w:t>
            </w:r>
            <w:r w:rsidRPr="00084198">
              <w:rPr>
                <w:noProof/>
                <w:vertAlign w:val="subscript"/>
                <w:lang w:val="en-CA"/>
              </w:rPr>
              <w:t>s</w:t>
            </w:r>
            <w:r w:rsidRPr="00084198">
              <w:rPr>
                <w:noProof/>
                <w:lang w:val="en-CA" w:eastAsia="ko-KR"/>
              </w:rPr>
              <w:t> ) &gt;&gt; 1 ) &gt;&gt; Floor( Log2( sGy2 ) ) )  :  0</w:t>
            </w:r>
          </w:p>
          <w:p w14:paraId="573F8A99" w14:textId="77777777" w:rsidR="009D719F" w:rsidRPr="00724260" w:rsidRDefault="009D719F" w:rsidP="009D719F">
            <w:pPr>
              <w:pStyle w:val="Equation"/>
              <w:tabs>
                <w:tab w:val="clear" w:pos="794"/>
                <w:tab w:val="clear" w:pos="1588"/>
                <w:tab w:val="left" w:pos="2880"/>
              </w:tabs>
              <w:ind w:left="1080"/>
              <w:rPr>
                <w:noProof/>
                <w:highlight w:val="yellow"/>
                <w:lang w:val="en-CA" w:eastAsia="ko-KR"/>
              </w:rPr>
            </w:pPr>
            <w:r w:rsidRPr="00724260">
              <w:rPr>
                <w:noProof/>
                <w:highlight w:val="yellow"/>
                <w:lang w:val="en-CA" w:eastAsia="ko-KR"/>
              </w:rPr>
              <w:t>v</w:t>
            </w:r>
            <w:r w:rsidRPr="00724260">
              <w:rPr>
                <w:noProof/>
                <w:highlight w:val="yellow"/>
                <w:vertAlign w:val="subscript"/>
                <w:lang w:val="en-CA" w:eastAsia="ko-KR"/>
              </w:rPr>
              <w:t>x</w:t>
            </w:r>
            <w:r w:rsidRPr="00724260">
              <w:rPr>
                <w:noProof/>
                <w:highlight w:val="yellow"/>
                <w:lang w:val="en-CA" w:eastAsia="ko-KR"/>
              </w:rPr>
              <w:t xml:space="preserve"> = </w:t>
            </w:r>
            <w:r>
              <w:rPr>
                <w:noProof/>
                <w:highlight w:val="yellow"/>
                <w:lang w:val="en-CA" w:eastAsia="ko-KR"/>
              </w:rPr>
              <w:t>(</w:t>
            </w:r>
            <w:r w:rsidRPr="00724260">
              <w:rPr>
                <w:noProof/>
                <w:highlight w:val="yellow"/>
                <w:lang w:val="en-CA" w:eastAsia="ko-KR"/>
              </w:rPr>
              <w:t>v</w:t>
            </w:r>
            <w:r w:rsidRPr="00724260">
              <w:rPr>
                <w:noProof/>
                <w:highlight w:val="yellow"/>
                <w:vertAlign w:val="subscript"/>
                <w:lang w:val="en-CA" w:eastAsia="ko-KR"/>
              </w:rPr>
              <w:t>x</w:t>
            </w:r>
            <w:r w:rsidRPr="006B3892">
              <w:rPr>
                <w:noProof/>
                <w:highlight w:val="yellow"/>
                <w:lang w:val="en-CA" w:eastAsia="ko-KR"/>
              </w:rPr>
              <w:t xml:space="preserve"> </w:t>
            </w:r>
            <w:r w:rsidRPr="00E13CB8">
              <w:rPr>
                <w:noProof/>
                <w:highlight w:val="yellow"/>
                <w:lang w:val="en-CA" w:eastAsia="ko-KR"/>
              </w:rPr>
              <w:t>+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E13CB8">
              <w:rPr>
                <w:noProof/>
                <w:highlight w:val="yellow"/>
                <w:lang w:val="en-CA" w:eastAsia="ko-KR"/>
              </w:rPr>
              <w:t>1)</w:t>
            </w:r>
            <w:r w:rsidRPr="00724260">
              <w:rPr>
                <w:noProof/>
                <w:highlight w:val="yellow"/>
                <w:vertAlign w:val="subscript"/>
                <w:lang w:val="en-CA" w:eastAsia="ko-KR"/>
              </w:rPr>
              <w:t xml:space="preserve">  </w:t>
            </w:r>
            <w:r w:rsidRPr="00724260">
              <w:rPr>
                <w:noProof/>
                <w:highlight w:val="yellow"/>
                <w:lang w:val="en-CA" w:eastAsia="ko-KR"/>
              </w:rPr>
              <w:t xml:space="preserve">&gt;&gt; 1 </w:t>
            </w:r>
          </w:p>
          <w:p w14:paraId="3BB4F808" w14:textId="77777777" w:rsidR="009D719F" w:rsidRPr="00724260" w:rsidRDefault="009D719F" w:rsidP="009D719F">
            <w:pPr>
              <w:pStyle w:val="Equation"/>
              <w:tabs>
                <w:tab w:val="clear" w:pos="794"/>
                <w:tab w:val="clear" w:pos="1588"/>
                <w:tab w:val="left" w:pos="2880"/>
              </w:tabs>
              <w:ind w:left="1080"/>
              <w:rPr>
                <w:b/>
                <w:noProof/>
                <w:lang w:val="en-CA" w:eastAsia="ko-KR"/>
              </w:rPr>
            </w:pPr>
            <w:r w:rsidRPr="00724260">
              <w:rPr>
                <w:noProof/>
                <w:highlight w:val="yellow"/>
                <w:lang w:val="en-CA" w:eastAsia="ko-KR"/>
              </w:rPr>
              <w:t>v</w:t>
            </w:r>
            <w:r w:rsidRPr="00724260">
              <w:rPr>
                <w:noProof/>
                <w:highlight w:val="yellow"/>
                <w:vertAlign w:val="subscript"/>
                <w:lang w:val="en-CA" w:eastAsia="ko-KR"/>
              </w:rPr>
              <w:t>y</w:t>
            </w:r>
            <w:r w:rsidRPr="00724260">
              <w:rPr>
                <w:noProof/>
                <w:highlight w:val="yellow"/>
                <w:lang w:val="en-CA" w:eastAsia="ko-KR"/>
              </w:rPr>
              <w:t xml:space="preserve"> = </w:t>
            </w:r>
            <w:r>
              <w:rPr>
                <w:noProof/>
                <w:highlight w:val="yellow"/>
                <w:lang w:val="en-CA" w:eastAsia="ko-KR"/>
              </w:rPr>
              <w:t>(</w:t>
            </w:r>
            <w:r w:rsidRPr="00724260">
              <w:rPr>
                <w:noProof/>
                <w:highlight w:val="yellow"/>
                <w:lang w:val="en-CA" w:eastAsia="ko-KR"/>
              </w:rPr>
              <w:t>v</w:t>
            </w:r>
            <w:r w:rsidRPr="00724260">
              <w:rPr>
                <w:noProof/>
                <w:highlight w:val="yellow"/>
                <w:vertAlign w:val="subscript"/>
                <w:lang w:val="en-CA" w:eastAsia="ko-KR"/>
              </w:rPr>
              <w:t>y</w:t>
            </w:r>
            <w:r w:rsidRPr="006B3892">
              <w:rPr>
                <w:noProof/>
                <w:highlight w:val="yellow"/>
                <w:lang w:val="en-CA" w:eastAsia="ko-KR"/>
              </w:rPr>
              <w:t xml:space="preserve"> +</w:t>
            </w:r>
            <w:r>
              <w:rPr>
                <w:noProof/>
                <w:highlight w:val="yellow"/>
                <w:lang w:val="en-CA" w:eastAsia="ko-KR"/>
              </w:rPr>
              <w:t xml:space="preserve"> </w:t>
            </w:r>
            <w:r w:rsidRPr="006B3892">
              <w:rPr>
                <w:noProof/>
                <w:highlight w:val="yellow"/>
                <w:lang w:val="en-CA" w:eastAsia="ko-KR"/>
              </w:rPr>
              <w:t>1)</w:t>
            </w:r>
            <w:r>
              <w:rPr>
                <w:noProof/>
                <w:highlight w:val="yellow"/>
                <w:vertAlign w:val="subscript"/>
                <w:lang w:val="en-CA" w:eastAsia="ko-KR"/>
              </w:rPr>
              <w:t xml:space="preserve"> </w:t>
            </w:r>
            <w:r w:rsidRPr="00724260">
              <w:rPr>
                <w:noProof/>
                <w:highlight w:val="yellow"/>
                <w:vertAlign w:val="subscript"/>
                <w:lang w:val="en-CA" w:eastAsia="ko-KR"/>
              </w:rPr>
              <w:t xml:space="preserve"> </w:t>
            </w:r>
            <w:r w:rsidRPr="00724260">
              <w:rPr>
                <w:noProof/>
                <w:highlight w:val="yellow"/>
                <w:lang w:val="en-CA" w:eastAsia="ko-KR"/>
              </w:rPr>
              <w:t>&gt;&gt; 1</w:t>
            </w:r>
          </w:p>
          <w:p w14:paraId="289C2CB0" w14:textId="77777777" w:rsidR="009D719F" w:rsidRPr="00084198" w:rsidRDefault="009D719F" w:rsidP="009D719F">
            <w:pPr>
              <w:numPr>
                <w:ilvl w:val="1"/>
                <w:numId w:val="12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For x =xSb − 1..xSb + 2, y = ySb − 1..ySb + 2, the prediction sample values of the current </w:t>
            </w:r>
            <w:r w:rsidRPr="00084198">
              <w:rPr>
                <w:noProof/>
                <w:lang w:val="en-CA" w:eastAsia="ko-KR"/>
              </w:rPr>
              <w:t xml:space="preserve">sub-block </w:t>
            </w:r>
            <w:r w:rsidRPr="00084198">
              <w:rPr>
                <w:noProof/>
                <w:lang w:val="en-CA"/>
              </w:rPr>
              <w:t>are derived as follows:</w:t>
            </w:r>
          </w:p>
          <w:p w14:paraId="0A6B375B" w14:textId="77777777" w:rsidR="009D719F" w:rsidRPr="00084198" w:rsidRDefault="009D719F" w:rsidP="009D719F">
            <w:pPr>
              <w:pStyle w:val="Equation"/>
              <w:tabs>
                <w:tab w:val="clear" w:pos="794"/>
                <w:tab w:val="clear" w:pos="1588"/>
                <w:tab w:val="left" w:pos="19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bdofOffset = (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( gradientHL0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/>
              </w:rPr>
              <w:t> − </w:t>
            </w:r>
            <w:r w:rsidRPr="00084198">
              <w:rPr>
                <w:noProof/>
                <w:lang w:val="en-CA" w:eastAsia="ko-KR"/>
              </w:rPr>
              <w:t>gradientHL1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 w:eastAsia="ko-KR"/>
              </w:rPr>
              <w:t> ) ) </w:t>
            </w:r>
            <w:r w:rsidRPr="00724260">
              <w:rPr>
                <w:strike/>
                <w:noProof/>
                <w:color w:val="FF0000"/>
                <w:lang w:val="en-CA" w:eastAsia="ko-KR"/>
              </w:rPr>
              <w:t>&gt;&gt; 1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+ ( 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* (gradientVL0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/>
              </w:rPr>
              <w:t> − </w:t>
            </w:r>
            <w:r w:rsidRPr="00084198">
              <w:rPr>
                <w:noProof/>
                <w:lang w:val="en-CA" w:eastAsia="ko-KR"/>
              </w:rPr>
              <w:t>gradientVL1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 w:eastAsia="ko-KR"/>
              </w:rPr>
              <w:t> ) ) </w:t>
            </w:r>
            <w:r w:rsidRPr="00724260">
              <w:rPr>
                <w:strike/>
                <w:noProof/>
                <w:color w:val="FF0000"/>
                <w:lang w:val="en-CA" w:eastAsia="ko-KR"/>
              </w:rPr>
              <w:t>&gt;&gt; 1</w:t>
            </w:r>
          </w:p>
          <w:p w14:paraId="14F2BA0A" w14:textId="7B1675FE" w:rsidR="009D719F" w:rsidRDefault="009D719F" w:rsidP="009A0D2E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3420"/>
              </w:tabs>
              <w:ind w:left="1080"/>
              <w:rPr>
                <w:noProof/>
                <w:lang w:eastAsia="ko-KR"/>
              </w:rPr>
            </w:pPr>
            <w:r w:rsidRPr="00084198" w:rsidDel="003C51E6">
              <w:rPr>
                <w:noProof/>
                <w:lang w:val="en-CA" w:eastAsia="ko-KR"/>
              </w:rPr>
              <w:t>pbSamples</w:t>
            </w:r>
            <w:r w:rsidRPr="00084198">
              <w:rPr>
                <w:noProof/>
                <w:lang w:val="en-CA" w:eastAsia="ko-KR"/>
              </w:rPr>
              <w:t>[ x ][ y ] = </w:t>
            </w:r>
            <w:r w:rsidRPr="00084198" w:rsidDel="003C51E6">
              <w:rPr>
                <w:noProof/>
                <w:lang w:val="en-CA" w:eastAsia="ko-KR"/>
              </w:rPr>
              <w:t>Clip3( 0, (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 w:rsidDel="003C51E6">
              <w:rPr>
                <w:noProof/>
                <w:vertAlign w:val="superscript"/>
                <w:lang w:val="en-CA" w:eastAsia="ko-KR"/>
              </w:rPr>
              <w:t>bitDepth</w:t>
            </w:r>
            <w:r w:rsidRPr="00084198" w:rsidDel="003C51E6">
              <w:rPr>
                <w:noProof/>
                <w:lang w:val="en-CA" w:eastAsia="ko-KR"/>
              </w:rPr>
              <w:t> ) − 1,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( predSamplesL0[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 </w:t>
            </w:r>
            <w:r w:rsidRPr="00084198">
              <w:rPr>
                <w:noProof/>
                <w:lang w:val="en-CA" w:eastAsia="ko-KR"/>
              </w:rPr>
              <w:t> +</w:t>
            </w:r>
            <w:r w:rsidRPr="00084198" w:rsidDel="003C51E6">
              <w:rPr>
                <w:noProof/>
                <w:lang w:val="en-CA" w:eastAsia="ko-KR"/>
              </w:rPr>
              <w:t> offset</w:t>
            </w:r>
            <w:r w:rsidRPr="00084198">
              <w:rPr>
                <w:noProof/>
                <w:lang w:val="en-CA" w:eastAsia="ko-KR"/>
              </w:rPr>
              <w:t>4 +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predSamplesL1[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 +</w:t>
            </w:r>
            <w:r w:rsidRPr="00084198">
              <w:rPr>
                <w:noProof/>
                <w:lang w:val="en-CA" w:eastAsia="ko-KR"/>
              </w:rPr>
              <w:t> bdofOffset</w:t>
            </w:r>
            <w:r w:rsidRPr="00084198" w:rsidDel="003C51E6">
              <w:rPr>
                <w:noProof/>
                <w:lang w:val="en-CA" w:eastAsia="ko-KR"/>
              </w:rPr>
              <w:t> )  &gt;&gt;  shift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 w:rsidDel="003C51E6">
              <w:rPr>
                <w:noProof/>
                <w:lang w:val="en-CA" w:eastAsia="ko-KR"/>
              </w:rPr>
              <w:t> )</w:t>
            </w:r>
            <w:r>
              <w:rPr>
                <w:noProof/>
                <w:lang w:val="en-CA" w:eastAsia="ko-KR"/>
              </w:rPr>
              <w:t xml:space="preserve">   </w:t>
            </w:r>
          </w:p>
        </w:tc>
      </w:tr>
    </w:tbl>
    <w:p w14:paraId="1B8CFB90" w14:textId="77777777" w:rsidR="009D719F" w:rsidRDefault="009D719F" w:rsidP="00D82FA6">
      <w:pPr>
        <w:rPr>
          <w:noProof/>
          <w:lang w:val="en-CA" w:eastAsia="ko-KR"/>
        </w:rPr>
      </w:pPr>
    </w:p>
    <w:p w14:paraId="64B9C260" w14:textId="1EF09C49" w:rsidR="009D39C3" w:rsidRDefault="00DC27AB" w:rsidP="009D39C3">
      <w:pPr>
        <w:pStyle w:val="Heading2"/>
        <w:rPr>
          <w:lang w:val="en-CA"/>
        </w:rPr>
      </w:pPr>
      <w:r>
        <w:rPr>
          <w:lang w:val="en-CA"/>
        </w:rPr>
        <w:lastRenderedPageBreak/>
        <w:t>Method 2: an alternative method to the method 1</w:t>
      </w:r>
    </w:p>
    <w:p w14:paraId="59D969B8" w14:textId="4AE5EF35" w:rsidR="00446179" w:rsidRPr="00A80705" w:rsidRDefault="005F5DFE" w:rsidP="00A80705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Similar to </w:t>
      </w:r>
      <w:r w:rsidR="00DC27AB">
        <w:rPr>
          <w:noProof/>
          <w:lang w:val="en-CA" w:eastAsia="ko-KR"/>
        </w:rPr>
        <w:t xml:space="preserve">Method </w:t>
      </w:r>
      <w:r>
        <w:rPr>
          <w:noProof/>
          <w:lang w:val="en-CA" w:eastAsia="ko-KR"/>
        </w:rPr>
        <w:t xml:space="preserve">1 but </w:t>
      </w:r>
      <w:r w:rsidR="00DC51A2">
        <w:rPr>
          <w:noProof/>
          <w:lang w:val="en-CA" w:eastAsia="ko-KR"/>
        </w:rPr>
        <w:t xml:space="preserve">without adding an offset, </w:t>
      </w:r>
      <w:r w:rsidR="00653758">
        <w:rPr>
          <w:noProof/>
          <w:lang w:val="en-CA" w:eastAsia="ko-KR"/>
        </w:rPr>
        <w:t>t</w:t>
      </w:r>
      <w:r w:rsidR="00446179" w:rsidRPr="00A80705">
        <w:rPr>
          <w:noProof/>
          <w:lang w:val="en-CA" w:eastAsia="ko-KR"/>
        </w:rPr>
        <w:t xml:space="preserve">he shift operation is implemented by directly right-shifting </w:t>
      </w:r>
      <w:r w:rsidR="00694F70" w:rsidRPr="00084198">
        <w:rPr>
          <w:noProof/>
          <w:lang w:val="en-CA" w:eastAsia="ko-KR"/>
        </w:rPr>
        <w:t>v</w:t>
      </w:r>
      <w:r w:rsidR="00694F70" w:rsidRPr="00084198">
        <w:rPr>
          <w:noProof/>
          <w:vertAlign w:val="subscript"/>
          <w:lang w:val="en-CA" w:eastAsia="ko-KR"/>
        </w:rPr>
        <w:t>x</w:t>
      </w:r>
      <w:r w:rsidR="00694F70">
        <w:rPr>
          <w:szCs w:val="22"/>
          <w:lang w:val="en-CA"/>
        </w:rPr>
        <w:t xml:space="preserve"> and </w:t>
      </w:r>
      <w:r w:rsidR="00694F70" w:rsidRPr="00084198">
        <w:rPr>
          <w:noProof/>
          <w:lang w:val="en-CA" w:eastAsia="ko-KR"/>
        </w:rPr>
        <w:t>v</w:t>
      </w:r>
      <w:r w:rsidR="00694F70">
        <w:rPr>
          <w:noProof/>
          <w:vertAlign w:val="subscript"/>
          <w:lang w:val="en-CA" w:eastAsia="ko-KR"/>
        </w:rPr>
        <w:t>y</w:t>
      </w:r>
      <w:r w:rsidR="00694F70">
        <w:rPr>
          <w:szCs w:val="22"/>
          <w:lang w:val="en-CA"/>
        </w:rPr>
        <w:t xml:space="preserve"> </w:t>
      </w:r>
      <w:r w:rsidR="00446179" w:rsidRPr="00A80705">
        <w:rPr>
          <w:noProof/>
          <w:lang w:val="en-CA" w:eastAsia="ko-KR"/>
        </w:rPr>
        <w:t>by 1 bit. That is,</w:t>
      </w:r>
    </w:p>
    <w:p w14:paraId="04B992A9" w14:textId="139970C0" w:rsidR="00446179" w:rsidRPr="00A80705" w:rsidRDefault="00D056C2" w:rsidP="00A80705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x</w:t>
      </w:r>
      <w:r w:rsidR="00446179" w:rsidRPr="00A80705">
        <w:rPr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x</w:t>
      </w:r>
      <w:r w:rsidRPr="00A80705">
        <w:rPr>
          <w:noProof/>
          <w:lang w:val="en-CA" w:eastAsia="ko-KR"/>
        </w:rPr>
        <w:t xml:space="preserve"> </w:t>
      </w:r>
      <w:r w:rsidR="00446179" w:rsidRPr="00A80705">
        <w:rPr>
          <w:noProof/>
          <w:lang w:val="en-CA" w:eastAsia="ko-KR"/>
        </w:rPr>
        <w:t xml:space="preserve">&gt;&gt;1, </w:t>
      </w:r>
    </w:p>
    <w:p w14:paraId="1A02D912" w14:textId="5C8C17C8" w:rsidR="009D719F" w:rsidRDefault="00D056C2" w:rsidP="00446179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y</w:t>
      </w:r>
      <w:r w:rsidR="00446179" w:rsidRPr="00A80705">
        <w:rPr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y</w:t>
      </w:r>
      <w:r w:rsidRPr="00A80705">
        <w:rPr>
          <w:noProof/>
          <w:lang w:val="en-CA" w:eastAsia="ko-KR"/>
        </w:rPr>
        <w:t xml:space="preserve"> </w:t>
      </w:r>
      <w:r w:rsidR="00446179" w:rsidRPr="00A80705">
        <w:rPr>
          <w:noProof/>
          <w:lang w:val="en-CA" w:eastAsia="ko-KR"/>
        </w:rPr>
        <w:t>&gt;&gt;1.</w:t>
      </w:r>
    </w:p>
    <w:p w14:paraId="5B2512BF" w14:textId="77777777" w:rsidR="00A80705" w:rsidRDefault="00A80705" w:rsidP="00446179">
      <w:pPr>
        <w:rPr>
          <w:noProof/>
          <w:lang w:val="en-CA" w:eastAsia="ko-KR"/>
        </w:rPr>
      </w:pPr>
    </w:p>
    <w:p w14:paraId="7AA6CE74" w14:textId="6802B1EA" w:rsidR="009D719F" w:rsidRDefault="00446179" w:rsidP="00446179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</w:t>
      </w:r>
      <w:r w:rsidR="00433E5B">
        <w:rPr>
          <w:noProof/>
          <w:lang w:val="en-CA" w:eastAsia="ko-KR"/>
        </w:rPr>
        <w:t xml:space="preserve">modified </w:t>
      </w:r>
      <w:r>
        <w:rPr>
          <w:noProof/>
          <w:lang w:val="en-CA" w:eastAsia="ko-KR"/>
        </w:rPr>
        <w:t>specification text is: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9D719F" w14:paraId="37AF307E" w14:textId="77777777" w:rsidTr="00F15870">
        <w:tc>
          <w:tcPr>
            <w:tcW w:w="9634" w:type="dxa"/>
          </w:tcPr>
          <w:p w14:paraId="294F004A" w14:textId="77777777" w:rsidR="009D719F" w:rsidRPr="00467393" w:rsidRDefault="009D719F" w:rsidP="009D719F">
            <w:pPr>
              <w:rPr>
                <w:b/>
                <w:noProof/>
                <w:lang w:val="en-CA"/>
              </w:rPr>
            </w:pPr>
            <w:r w:rsidRPr="00467393">
              <w:rPr>
                <w:b/>
                <w:noProof/>
                <w:lang w:val="en-CA"/>
              </w:rPr>
              <w:t>8.5.6 Decoding process for i</w:t>
            </w:r>
            <w:r w:rsidRPr="00467393" w:rsidDel="003C51E6">
              <w:rPr>
                <w:b/>
                <w:noProof/>
                <w:lang w:val="en-CA"/>
              </w:rPr>
              <w:t xml:space="preserve">nter </w:t>
            </w:r>
            <w:r w:rsidRPr="00467393">
              <w:rPr>
                <w:b/>
                <w:noProof/>
                <w:lang w:val="en-CA"/>
              </w:rPr>
              <w:t>blocks</w:t>
            </w:r>
          </w:p>
          <w:p w14:paraId="56CAEAE0" w14:textId="77777777" w:rsidR="009D719F" w:rsidRPr="00467393" w:rsidDel="003C51E6" w:rsidRDefault="009D719F" w:rsidP="009D719F">
            <w:pPr>
              <w:rPr>
                <w:b/>
                <w:noProof/>
                <w:lang w:val="en-CA"/>
              </w:rPr>
            </w:pPr>
            <w:r w:rsidRPr="00467393">
              <w:rPr>
                <w:b/>
                <w:noProof/>
                <w:lang w:val="en-CA"/>
              </w:rPr>
              <w:t>8.5.6.5 Bi-directional optical flow prediction process</w:t>
            </w:r>
          </w:p>
          <w:p w14:paraId="41A184F7" w14:textId="77777777" w:rsidR="009D719F" w:rsidRDefault="009D719F" w:rsidP="009D719F">
            <w:pPr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  <w:p w14:paraId="6C76DFA7" w14:textId="77777777" w:rsidR="009D719F" w:rsidRPr="00084198" w:rsidRDefault="009D719F" w:rsidP="009D719F">
            <w:pPr>
              <w:numPr>
                <w:ilvl w:val="1"/>
                <w:numId w:val="12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horizontal and vertical motion offset of the current subblock are derived as:</w:t>
            </w:r>
          </w:p>
          <w:p w14:paraId="276F0766" w14:textId="77777777" w:rsidR="009D719F" w:rsidRPr="00084198" w:rsidRDefault="009D719F" w:rsidP="009D719F">
            <w:pPr>
              <w:pStyle w:val="Equation"/>
              <w:tabs>
                <w:tab w:val="clear" w:pos="794"/>
                <w:tab w:val="clear" w:pos="1588"/>
                <w:tab w:val="left" w:pos="306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= sGx2 &gt; 0  ?  Clip3( −mvRefineThres, mvRefineThres,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−( sGxdI &lt;&lt; 3 ) &gt;&gt; Floor( Log2( sGx2 ) ) )  :  0</w:t>
            </w:r>
          </w:p>
          <w:p w14:paraId="697BA619" w14:textId="77777777" w:rsidR="009D719F" w:rsidRDefault="009D719F" w:rsidP="009D719F">
            <w:pPr>
              <w:pStyle w:val="Equation"/>
              <w:tabs>
                <w:tab w:val="clear" w:pos="794"/>
                <w:tab w:val="clear" w:pos="158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= sGy2 &gt; 0  ?  Clip3( −mvRefineThres, mvRefineThres, ( ( sGydI &lt;&lt; 3 ) − 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( (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</w:t>
            </w:r>
            <w:r w:rsidRPr="00084198">
              <w:rPr>
                <w:noProof/>
                <w:lang w:val="en-CA"/>
              </w:rPr>
              <w:t>sGxGy</w:t>
            </w:r>
            <w:r w:rsidRPr="00084198">
              <w:rPr>
                <w:noProof/>
                <w:vertAlign w:val="subscript"/>
                <w:lang w:val="en-CA"/>
              </w:rPr>
              <w:t>m</w:t>
            </w:r>
            <w:r w:rsidRPr="00084198">
              <w:rPr>
                <w:noProof/>
                <w:lang w:val="en-CA" w:eastAsia="ko-KR"/>
              </w:rPr>
              <w:t> ) &lt;&lt; 12 +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</w:t>
            </w:r>
            <w:r w:rsidRPr="00084198">
              <w:rPr>
                <w:noProof/>
                <w:lang w:val="en-CA"/>
              </w:rPr>
              <w:t>sGxGy</w:t>
            </w:r>
            <w:r w:rsidRPr="00084198">
              <w:rPr>
                <w:noProof/>
                <w:vertAlign w:val="subscript"/>
                <w:lang w:val="en-CA"/>
              </w:rPr>
              <w:t>s</w:t>
            </w:r>
            <w:r w:rsidRPr="00084198">
              <w:rPr>
                <w:noProof/>
                <w:lang w:val="en-CA" w:eastAsia="ko-KR"/>
              </w:rPr>
              <w:t> ) &gt;&gt; 1 ) &gt;&gt; Floor( Log2( sGy2 ) ) )  :  0</w:t>
            </w:r>
          </w:p>
          <w:p w14:paraId="47A00950" w14:textId="77777777" w:rsidR="009D719F" w:rsidRPr="00724260" w:rsidRDefault="009D719F" w:rsidP="009D719F">
            <w:pPr>
              <w:pStyle w:val="Equation"/>
              <w:tabs>
                <w:tab w:val="clear" w:pos="794"/>
                <w:tab w:val="clear" w:pos="1588"/>
                <w:tab w:val="left" w:pos="2880"/>
              </w:tabs>
              <w:ind w:left="1080"/>
              <w:rPr>
                <w:noProof/>
                <w:highlight w:val="yellow"/>
                <w:lang w:val="en-CA" w:eastAsia="ko-KR"/>
              </w:rPr>
            </w:pPr>
            <w:r w:rsidRPr="00724260">
              <w:rPr>
                <w:noProof/>
                <w:highlight w:val="yellow"/>
                <w:lang w:val="en-CA" w:eastAsia="ko-KR"/>
              </w:rPr>
              <w:t>v</w:t>
            </w:r>
            <w:r w:rsidRPr="00724260">
              <w:rPr>
                <w:noProof/>
                <w:highlight w:val="yellow"/>
                <w:vertAlign w:val="subscript"/>
                <w:lang w:val="en-CA" w:eastAsia="ko-KR"/>
              </w:rPr>
              <w:t>x</w:t>
            </w:r>
            <w:r w:rsidRPr="00724260">
              <w:rPr>
                <w:noProof/>
                <w:highlight w:val="yellow"/>
                <w:lang w:val="en-CA" w:eastAsia="ko-KR"/>
              </w:rPr>
              <w:t xml:space="preserve"> = v</w:t>
            </w:r>
            <w:r w:rsidRPr="00724260">
              <w:rPr>
                <w:noProof/>
                <w:highlight w:val="yellow"/>
                <w:vertAlign w:val="subscript"/>
                <w:lang w:val="en-CA" w:eastAsia="ko-KR"/>
              </w:rPr>
              <w:t>x</w:t>
            </w:r>
            <w:r w:rsidRPr="006B3892">
              <w:rPr>
                <w:noProof/>
                <w:highlight w:val="yellow"/>
                <w:lang w:val="en-CA" w:eastAsia="ko-KR"/>
              </w:rPr>
              <w:t xml:space="preserve"> </w:t>
            </w:r>
            <w:r w:rsidRPr="00724260">
              <w:rPr>
                <w:noProof/>
                <w:highlight w:val="yellow"/>
                <w:vertAlign w:val="subscript"/>
                <w:lang w:val="en-CA" w:eastAsia="ko-KR"/>
              </w:rPr>
              <w:t xml:space="preserve"> </w:t>
            </w:r>
            <w:r w:rsidRPr="00724260">
              <w:rPr>
                <w:noProof/>
                <w:highlight w:val="yellow"/>
                <w:lang w:val="en-CA" w:eastAsia="ko-KR"/>
              </w:rPr>
              <w:t xml:space="preserve">&gt;&gt; 1 </w:t>
            </w:r>
          </w:p>
          <w:p w14:paraId="6192220B" w14:textId="77777777" w:rsidR="009D719F" w:rsidRPr="00724260" w:rsidRDefault="009D719F" w:rsidP="009D719F">
            <w:pPr>
              <w:pStyle w:val="Equation"/>
              <w:tabs>
                <w:tab w:val="clear" w:pos="794"/>
                <w:tab w:val="clear" w:pos="1588"/>
                <w:tab w:val="left" w:pos="2880"/>
              </w:tabs>
              <w:ind w:left="1080"/>
              <w:rPr>
                <w:b/>
                <w:noProof/>
                <w:lang w:val="en-CA" w:eastAsia="ko-KR"/>
              </w:rPr>
            </w:pPr>
            <w:r w:rsidRPr="00724260">
              <w:rPr>
                <w:noProof/>
                <w:highlight w:val="yellow"/>
                <w:lang w:val="en-CA" w:eastAsia="ko-KR"/>
              </w:rPr>
              <w:t>v</w:t>
            </w:r>
            <w:r w:rsidRPr="00724260">
              <w:rPr>
                <w:noProof/>
                <w:highlight w:val="yellow"/>
                <w:vertAlign w:val="subscript"/>
                <w:lang w:val="en-CA" w:eastAsia="ko-KR"/>
              </w:rPr>
              <w:t>y</w:t>
            </w:r>
            <w:r w:rsidRPr="00724260">
              <w:rPr>
                <w:noProof/>
                <w:highlight w:val="yellow"/>
                <w:lang w:val="en-CA" w:eastAsia="ko-KR"/>
              </w:rPr>
              <w:t xml:space="preserve"> = v</w:t>
            </w:r>
            <w:r w:rsidRPr="00724260">
              <w:rPr>
                <w:noProof/>
                <w:highlight w:val="yellow"/>
                <w:vertAlign w:val="subscript"/>
                <w:lang w:val="en-CA" w:eastAsia="ko-KR"/>
              </w:rPr>
              <w:t>y</w:t>
            </w:r>
            <w:r w:rsidRPr="006B3892">
              <w:rPr>
                <w:noProof/>
                <w:highlight w:val="yellow"/>
                <w:lang w:val="en-CA" w:eastAsia="ko-KR"/>
              </w:rPr>
              <w:t xml:space="preserve"> </w:t>
            </w:r>
            <w:r w:rsidRPr="00724260">
              <w:rPr>
                <w:noProof/>
                <w:highlight w:val="yellow"/>
                <w:vertAlign w:val="subscript"/>
                <w:lang w:val="en-CA" w:eastAsia="ko-KR"/>
              </w:rPr>
              <w:t xml:space="preserve"> </w:t>
            </w:r>
            <w:r w:rsidRPr="00724260">
              <w:rPr>
                <w:noProof/>
                <w:highlight w:val="yellow"/>
                <w:lang w:val="en-CA" w:eastAsia="ko-KR"/>
              </w:rPr>
              <w:t>&gt;&gt; 1</w:t>
            </w:r>
          </w:p>
          <w:p w14:paraId="3E30F3FC" w14:textId="77777777" w:rsidR="009D719F" w:rsidRPr="00084198" w:rsidRDefault="009D719F" w:rsidP="009D719F">
            <w:pPr>
              <w:numPr>
                <w:ilvl w:val="1"/>
                <w:numId w:val="12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For x =xSb − 1..xSb + 2, y = ySb − 1..ySb + 2, the prediction sample values of the current </w:t>
            </w:r>
            <w:r w:rsidRPr="00084198">
              <w:rPr>
                <w:noProof/>
                <w:lang w:val="en-CA" w:eastAsia="ko-KR"/>
              </w:rPr>
              <w:t xml:space="preserve">sub-block </w:t>
            </w:r>
            <w:r w:rsidRPr="00084198">
              <w:rPr>
                <w:noProof/>
                <w:lang w:val="en-CA"/>
              </w:rPr>
              <w:t>are derived as follows:</w:t>
            </w:r>
          </w:p>
          <w:p w14:paraId="770CEB47" w14:textId="77777777" w:rsidR="009D719F" w:rsidRPr="00084198" w:rsidRDefault="009D719F" w:rsidP="009D719F">
            <w:pPr>
              <w:pStyle w:val="Equation"/>
              <w:tabs>
                <w:tab w:val="clear" w:pos="794"/>
                <w:tab w:val="clear" w:pos="1588"/>
                <w:tab w:val="left" w:pos="19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bdofOffset = (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( gradientHL0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/>
              </w:rPr>
              <w:t> − </w:t>
            </w:r>
            <w:r w:rsidRPr="00084198">
              <w:rPr>
                <w:noProof/>
                <w:lang w:val="en-CA" w:eastAsia="ko-KR"/>
              </w:rPr>
              <w:t>gradientHL1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 w:eastAsia="ko-KR"/>
              </w:rPr>
              <w:t> ) ) </w:t>
            </w:r>
            <w:r w:rsidRPr="00724260">
              <w:rPr>
                <w:strike/>
                <w:noProof/>
                <w:color w:val="FF0000"/>
                <w:lang w:val="en-CA" w:eastAsia="ko-KR"/>
              </w:rPr>
              <w:t>&gt;&gt; 1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+ ( 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* (gradientVL0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/>
              </w:rPr>
              <w:t> − </w:t>
            </w:r>
            <w:r w:rsidRPr="00084198">
              <w:rPr>
                <w:noProof/>
                <w:lang w:val="en-CA" w:eastAsia="ko-KR"/>
              </w:rPr>
              <w:t>gradientVL1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 w:eastAsia="ko-KR"/>
              </w:rPr>
              <w:t> ) ) </w:t>
            </w:r>
            <w:r w:rsidRPr="00724260">
              <w:rPr>
                <w:strike/>
                <w:noProof/>
                <w:color w:val="FF0000"/>
                <w:lang w:val="en-CA" w:eastAsia="ko-KR"/>
              </w:rPr>
              <w:t>&gt;&gt; 1</w:t>
            </w:r>
          </w:p>
          <w:p w14:paraId="4D4A5517" w14:textId="45AAEFBD" w:rsidR="009D719F" w:rsidRDefault="009D719F" w:rsidP="00F15870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3420"/>
              </w:tabs>
              <w:ind w:left="108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pbSamples</w:t>
            </w:r>
            <w:r w:rsidRPr="00084198">
              <w:rPr>
                <w:noProof/>
                <w:lang w:val="en-CA" w:eastAsia="ko-KR"/>
              </w:rPr>
              <w:t>[ x ][ y ] = </w:t>
            </w:r>
            <w:r w:rsidRPr="00084198" w:rsidDel="003C51E6">
              <w:rPr>
                <w:noProof/>
                <w:lang w:val="en-CA" w:eastAsia="ko-KR"/>
              </w:rPr>
              <w:t>Clip3( 0, ( </w:t>
            </w:r>
            <w:r w:rsidRPr="00084198">
              <w:rPr>
                <w:noProof/>
                <w:lang w:val="en-CA" w:eastAsia="ko-KR"/>
              </w:rPr>
              <w:t>2</w:t>
            </w:r>
            <w:r w:rsidRPr="00F15870" w:rsidDel="003C51E6">
              <w:rPr>
                <w:noProof/>
                <w:lang w:val="en-CA" w:eastAsia="ko-KR"/>
              </w:rPr>
              <w:t>bitDepth</w:t>
            </w:r>
            <w:r w:rsidRPr="00084198" w:rsidDel="003C51E6">
              <w:rPr>
                <w:noProof/>
                <w:lang w:val="en-CA" w:eastAsia="ko-KR"/>
              </w:rPr>
              <w:t> ) − 1,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( predSamplesL0[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 </w:t>
            </w:r>
            <w:r w:rsidRPr="00084198">
              <w:rPr>
                <w:noProof/>
                <w:lang w:val="en-CA" w:eastAsia="ko-KR"/>
              </w:rPr>
              <w:t> +</w:t>
            </w:r>
            <w:r w:rsidRPr="00084198" w:rsidDel="003C51E6">
              <w:rPr>
                <w:noProof/>
                <w:lang w:val="en-CA" w:eastAsia="ko-KR"/>
              </w:rPr>
              <w:t> offset</w:t>
            </w:r>
            <w:r w:rsidRPr="00084198">
              <w:rPr>
                <w:noProof/>
                <w:lang w:val="en-CA" w:eastAsia="ko-KR"/>
              </w:rPr>
              <w:t>4 +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predSamplesL1[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 +</w:t>
            </w:r>
            <w:r w:rsidRPr="00084198">
              <w:rPr>
                <w:noProof/>
                <w:lang w:val="en-CA" w:eastAsia="ko-KR"/>
              </w:rPr>
              <w:t> bdofOffset</w:t>
            </w:r>
            <w:r w:rsidRPr="00084198" w:rsidDel="003C51E6">
              <w:rPr>
                <w:noProof/>
                <w:lang w:val="en-CA" w:eastAsia="ko-KR"/>
              </w:rPr>
              <w:t> )  &gt;&gt;  shift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 w:rsidDel="003C51E6">
              <w:rPr>
                <w:noProof/>
                <w:lang w:val="en-CA" w:eastAsia="ko-KR"/>
              </w:rPr>
              <w:t> )</w:t>
            </w:r>
          </w:p>
        </w:tc>
      </w:tr>
    </w:tbl>
    <w:p w14:paraId="3BB23B6B" w14:textId="77777777" w:rsidR="00416D44" w:rsidRPr="00B47CD4" w:rsidRDefault="00416D44" w:rsidP="009D39C3">
      <w:pPr>
        <w:pStyle w:val="Equation"/>
        <w:tabs>
          <w:tab w:val="clear" w:pos="794"/>
          <w:tab w:val="clear" w:pos="1588"/>
          <w:tab w:val="clear" w:pos="4849"/>
          <w:tab w:val="left" w:pos="3420"/>
        </w:tabs>
        <w:rPr>
          <w:sz w:val="22"/>
          <w:szCs w:val="22"/>
          <w:lang w:val="en-CA"/>
        </w:rPr>
      </w:pPr>
    </w:p>
    <w:p w14:paraId="795AC490" w14:textId="4139C50C" w:rsidR="0042593F" w:rsidRDefault="0042593F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04940A4" w14:textId="79BCAFBA" w:rsidR="00DA0FCF" w:rsidRPr="00DA0FCF" w:rsidRDefault="00223598" w:rsidP="00DA0FCF">
      <w:pPr>
        <w:rPr>
          <w:lang w:val="en-CA"/>
        </w:rPr>
      </w:pPr>
      <w:r>
        <w:rPr>
          <w:lang w:val="en-CA"/>
        </w:rPr>
        <w:t>The proposed method</w:t>
      </w:r>
      <w:r w:rsidR="00CD147F">
        <w:rPr>
          <w:lang w:val="en-CA"/>
        </w:rPr>
        <w:t>s</w:t>
      </w:r>
      <w:r>
        <w:rPr>
          <w:lang w:val="en-CA"/>
        </w:rPr>
        <w:t xml:space="preserve"> </w:t>
      </w:r>
      <w:r w:rsidR="00CD147F">
        <w:rPr>
          <w:lang w:val="en-CA"/>
        </w:rPr>
        <w:t xml:space="preserve">were </w:t>
      </w:r>
      <w:r>
        <w:rPr>
          <w:lang w:val="en-CA"/>
        </w:rPr>
        <w:t>implemented in VTM-6.0 reference software [</w:t>
      </w:r>
      <w:r w:rsidR="00A21878">
        <w:rPr>
          <w:lang w:val="en-CA"/>
        </w:rPr>
        <w:t>2</w:t>
      </w:r>
      <w:r>
        <w:rPr>
          <w:lang w:val="en-CA"/>
        </w:rPr>
        <w:t xml:space="preserve">]. The simulations were run using the VTM common test configurations </w:t>
      </w:r>
      <w:r w:rsidRPr="00256B02">
        <w:rPr>
          <w:lang w:val="en-CA"/>
        </w:rPr>
        <w:t>[</w:t>
      </w:r>
      <w:r w:rsidR="00A21878">
        <w:rPr>
          <w:lang w:val="en-CA"/>
        </w:rPr>
        <w:t>3</w:t>
      </w:r>
      <w:r w:rsidRPr="00256B02">
        <w:rPr>
          <w:lang w:val="en-CA"/>
        </w:rPr>
        <w:t>].</w:t>
      </w:r>
    </w:p>
    <w:p w14:paraId="0F81F3DF" w14:textId="7C31165D" w:rsidR="004D667E" w:rsidRDefault="00BA3DF7" w:rsidP="004D667E">
      <w:pPr>
        <w:pStyle w:val="Heading2"/>
        <w:rPr>
          <w:lang w:val="en-CA"/>
        </w:rPr>
      </w:pPr>
      <w:r>
        <w:rPr>
          <w:lang w:val="en-CA"/>
        </w:rPr>
        <w:t xml:space="preserve">Test 1: </w:t>
      </w:r>
      <w:r w:rsidR="000E790B">
        <w:rPr>
          <w:lang w:val="en-CA"/>
        </w:rPr>
        <w:t>Results of</w:t>
      </w:r>
      <w:r w:rsidR="00E06182">
        <w:rPr>
          <w:lang w:val="en-CA"/>
        </w:rPr>
        <w:t xml:space="preserve"> </w:t>
      </w:r>
      <w:r w:rsidR="009D719F">
        <w:rPr>
          <w:lang w:val="en-CA"/>
        </w:rPr>
        <w:t xml:space="preserve">Method </w:t>
      </w:r>
      <w:r w:rsidR="003E2A11">
        <w:rPr>
          <w:lang w:val="en-CA"/>
        </w:rPr>
        <w:t>1</w:t>
      </w:r>
      <w:r>
        <w:rPr>
          <w:lang w:val="en-CA"/>
        </w:rPr>
        <w:t xml:space="preserve"> -</w:t>
      </w:r>
      <w:r w:rsidR="003E2A11">
        <w:rPr>
          <w:lang w:val="en-CA"/>
        </w:rPr>
        <w:t xml:space="preserve"> </w:t>
      </w:r>
      <w:r w:rsidR="000E790B">
        <w:rPr>
          <w:lang w:val="en-CA"/>
        </w:rPr>
        <w:t xml:space="preserve">shift </w:t>
      </w:r>
      <w:r w:rsidR="00E11936">
        <w:rPr>
          <w:lang w:val="en-CA"/>
        </w:rPr>
        <w:t>in</w:t>
      </w:r>
      <w:r w:rsidR="000E790B">
        <w:rPr>
          <w:lang w:val="en-CA"/>
        </w:rPr>
        <w:t xml:space="preserve"> </w:t>
      </w:r>
      <w:proofErr w:type="spellStart"/>
      <w:r w:rsidR="000E790B">
        <w:rPr>
          <w:lang w:val="en-CA"/>
        </w:rPr>
        <w:t>v</w:t>
      </w:r>
      <w:r w:rsidR="000E790B" w:rsidRPr="0097717C">
        <w:rPr>
          <w:vertAlign w:val="subscript"/>
          <w:lang w:val="en-CA"/>
        </w:rPr>
        <w:t>x</w:t>
      </w:r>
      <w:proofErr w:type="spellEnd"/>
      <w:r w:rsidR="000E790B">
        <w:rPr>
          <w:lang w:val="en-CA"/>
        </w:rPr>
        <w:t xml:space="preserve"> and </w:t>
      </w:r>
      <w:proofErr w:type="spellStart"/>
      <w:r w:rsidR="000E790B">
        <w:rPr>
          <w:lang w:val="en-CA"/>
        </w:rPr>
        <w:t>v</w:t>
      </w:r>
      <w:r w:rsidR="000E790B" w:rsidRPr="0097717C">
        <w:rPr>
          <w:vertAlign w:val="subscript"/>
          <w:lang w:val="en-CA"/>
        </w:rPr>
        <w:t>y</w:t>
      </w:r>
      <w:proofErr w:type="spellEnd"/>
      <w:r w:rsidR="00751A88" w:rsidRPr="00751A88">
        <w:rPr>
          <w:lang w:val="en-CA"/>
        </w:rPr>
        <w:t xml:space="preserve"> </w:t>
      </w:r>
      <w:r w:rsidR="00751A88" w:rsidRPr="00D44558">
        <w:rPr>
          <w:lang w:val="en-CA"/>
        </w:rPr>
        <w:t xml:space="preserve">with </w:t>
      </w:r>
      <w:r w:rsidR="00751A88">
        <w:rPr>
          <w:lang w:val="en-CA"/>
        </w:rPr>
        <w:t>rounding</w:t>
      </w:r>
    </w:p>
    <w:p w14:paraId="3C5CDC7B" w14:textId="77777777" w:rsidR="00CD147F" w:rsidRPr="00CD147F" w:rsidRDefault="00CD147F" w:rsidP="009A0D2E">
      <w:pPr>
        <w:rPr>
          <w:lang w:val="en-CA"/>
        </w:rPr>
      </w:pP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B3A9F" w:rsidRPr="001312E1" w14:paraId="79E8DA54" w14:textId="77777777" w:rsidTr="00CD147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B8B84" w14:textId="77777777" w:rsidR="001B3A9F" w:rsidRPr="001312E1" w:rsidRDefault="001B3A9F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2991D" w14:textId="0233DA6F" w:rsidR="001B3A9F" w:rsidRPr="001312E1" w:rsidRDefault="001B3A9F" w:rsidP="001B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 Random access</w:t>
            </w:r>
          </w:p>
        </w:tc>
      </w:tr>
      <w:tr w:rsidR="001B3A9F" w:rsidRPr="001312E1" w14:paraId="3D14281A" w14:textId="77777777" w:rsidTr="00CD147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BED3" w14:textId="77777777" w:rsidR="001B3A9F" w:rsidRPr="001312E1" w:rsidRDefault="001B3A9F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B8F44" w14:textId="5E56F946" w:rsidR="001B3A9F" w:rsidRPr="001312E1" w:rsidRDefault="001B3A9F" w:rsidP="001B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VTM-6.0</w:t>
            </w:r>
          </w:p>
        </w:tc>
      </w:tr>
      <w:tr w:rsidR="001312E1" w:rsidRPr="001312E1" w14:paraId="162E4B4A" w14:textId="77777777" w:rsidTr="001312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45C9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90FC8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F2460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63F9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F0CEA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F5575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1312E1" w:rsidRPr="001312E1" w14:paraId="4B01758C" w14:textId="77777777" w:rsidTr="001312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B0AF0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3D62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81CF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DEA7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A18E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EAC37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1312E1" w:rsidRPr="001312E1" w14:paraId="60A464CF" w14:textId="77777777" w:rsidTr="001312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6537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9951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83F5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0513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69725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16034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</w:tr>
      <w:tr w:rsidR="001312E1" w:rsidRPr="001312E1" w14:paraId="63156E64" w14:textId="77777777" w:rsidTr="001312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C42B3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9D46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974DF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852D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D40E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E0C94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  <w:tr w:rsidR="001312E1" w:rsidRPr="001312E1" w14:paraId="68D43333" w14:textId="77777777" w:rsidTr="001312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F06F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CA0B3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CCB8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7295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7966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10B89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  <w:tr w:rsidR="001312E1" w:rsidRPr="001312E1" w14:paraId="39BBB745" w14:textId="77777777" w:rsidTr="001312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D20B8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CF516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EFFB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69B7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834C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2D114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1312E1" w:rsidRPr="001312E1" w14:paraId="617ADB37" w14:textId="77777777" w:rsidTr="001312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2A516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420B9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82A0E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2348E" w14:textId="6D0844F9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</w:t>
            </w:r>
            <w:ins w:id="1" w:author="Du Liu" w:date="2019-09-26T12:58:00Z">
              <w:r w:rsidR="00F26E0B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t>2</w:t>
              </w:r>
            </w:ins>
            <w:bookmarkStart w:id="2" w:name="_GoBack"/>
            <w:bookmarkEnd w:id="2"/>
            <w:del w:id="3" w:author="Du Liu" w:date="2019-09-26T12:58:00Z">
              <w:r w:rsidRPr="001312E1" w:rsidDel="00F26E0B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3</w:delText>
              </w:r>
            </w:del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DA6B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60281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  <w:tr w:rsidR="001312E1" w:rsidRPr="001312E1" w14:paraId="2DCF3A04" w14:textId="77777777" w:rsidTr="001312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AA57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B1E2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029F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473B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887C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E605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1312E1" w:rsidRPr="001312E1" w14:paraId="0FAFF29A" w14:textId="77777777" w:rsidTr="001312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16A06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D0EFF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50390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7B43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38BE9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49ED" w14:textId="77777777" w:rsidR="001312E1" w:rsidRPr="001312E1" w:rsidRDefault="001312E1" w:rsidP="001312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1312E1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</w:tbl>
    <w:p w14:paraId="5504487B" w14:textId="77777777" w:rsidR="004D667E" w:rsidRPr="004D667E" w:rsidRDefault="004D667E" w:rsidP="004D667E">
      <w:pPr>
        <w:rPr>
          <w:lang w:val="en-CA"/>
        </w:rPr>
      </w:pPr>
    </w:p>
    <w:p w14:paraId="48C743C8" w14:textId="7A4CFBCC" w:rsidR="00D44558" w:rsidRDefault="00BA3DF7" w:rsidP="00D44558">
      <w:pPr>
        <w:pStyle w:val="Heading2"/>
        <w:rPr>
          <w:lang w:val="en-CA"/>
        </w:rPr>
      </w:pPr>
      <w:r>
        <w:rPr>
          <w:lang w:val="en-CA"/>
        </w:rPr>
        <w:t xml:space="preserve">Test 2: </w:t>
      </w:r>
      <w:r w:rsidR="00D44558">
        <w:rPr>
          <w:lang w:val="en-CA"/>
        </w:rPr>
        <w:t>Results of</w:t>
      </w:r>
      <w:r w:rsidR="00E06182">
        <w:rPr>
          <w:lang w:val="en-CA"/>
        </w:rPr>
        <w:t xml:space="preserve"> </w:t>
      </w:r>
      <w:r w:rsidR="009D719F">
        <w:rPr>
          <w:lang w:val="en-CA"/>
        </w:rPr>
        <w:t xml:space="preserve">Method </w:t>
      </w:r>
      <w:r w:rsidR="00E11936">
        <w:rPr>
          <w:lang w:val="en-CA"/>
        </w:rPr>
        <w:t>2</w:t>
      </w:r>
      <w:r>
        <w:rPr>
          <w:lang w:val="en-CA"/>
        </w:rPr>
        <w:t xml:space="preserve"> -</w:t>
      </w:r>
      <w:r w:rsidR="00E11936">
        <w:rPr>
          <w:lang w:val="en-CA"/>
        </w:rPr>
        <w:t xml:space="preserve"> </w:t>
      </w:r>
      <w:r w:rsidR="00D44558">
        <w:rPr>
          <w:lang w:val="en-CA"/>
        </w:rPr>
        <w:t xml:space="preserve">shift </w:t>
      </w:r>
      <w:r w:rsidR="00E11936">
        <w:rPr>
          <w:lang w:val="en-CA"/>
        </w:rPr>
        <w:t>in</w:t>
      </w:r>
      <w:r w:rsidR="00D44558">
        <w:rPr>
          <w:lang w:val="en-CA"/>
        </w:rPr>
        <w:t xml:space="preserve"> </w:t>
      </w:r>
      <w:proofErr w:type="spellStart"/>
      <w:r w:rsidR="00D44558">
        <w:rPr>
          <w:lang w:val="en-CA"/>
        </w:rPr>
        <w:t>v</w:t>
      </w:r>
      <w:r w:rsidR="00D44558" w:rsidRPr="0097717C">
        <w:rPr>
          <w:vertAlign w:val="subscript"/>
          <w:lang w:val="en-CA"/>
        </w:rPr>
        <w:t>x</w:t>
      </w:r>
      <w:proofErr w:type="spellEnd"/>
      <w:r w:rsidR="00D44558">
        <w:rPr>
          <w:lang w:val="en-CA"/>
        </w:rPr>
        <w:t xml:space="preserve"> and </w:t>
      </w:r>
      <w:proofErr w:type="spellStart"/>
      <w:r w:rsidR="00D44558">
        <w:rPr>
          <w:lang w:val="en-CA"/>
        </w:rPr>
        <w:t>v</w:t>
      </w:r>
      <w:r w:rsidR="00D44558" w:rsidRPr="0097717C">
        <w:rPr>
          <w:vertAlign w:val="subscript"/>
          <w:lang w:val="en-CA"/>
        </w:rPr>
        <w:t>y</w:t>
      </w:r>
      <w:proofErr w:type="spellEnd"/>
      <w:r w:rsidR="00D44558" w:rsidRPr="00D44558">
        <w:rPr>
          <w:lang w:val="en-CA"/>
        </w:rPr>
        <w:t xml:space="preserve"> </w:t>
      </w:r>
      <w:r w:rsidR="003F0889" w:rsidRPr="00D44558">
        <w:rPr>
          <w:lang w:val="en-CA"/>
        </w:rPr>
        <w:t>with</w:t>
      </w:r>
      <w:r w:rsidR="003F0889">
        <w:rPr>
          <w:lang w:val="en-CA"/>
        </w:rPr>
        <w:t>out</w:t>
      </w:r>
      <w:r w:rsidR="003F0889" w:rsidRPr="00D44558">
        <w:rPr>
          <w:lang w:val="en-CA"/>
        </w:rPr>
        <w:t xml:space="preserve"> </w:t>
      </w:r>
      <w:r w:rsidR="003F0889">
        <w:rPr>
          <w:lang w:val="en-CA"/>
        </w:rPr>
        <w:t>rounding</w:t>
      </w:r>
    </w:p>
    <w:p w14:paraId="3376F3DA" w14:textId="77777777" w:rsidR="00CD147F" w:rsidRPr="00CD147F" w:rsidRDefault="00CD147F" w:rsidP="009A0D2E">
      <w:pPr>
        <w:rPr>
          <w:lang w:val="en-CA"/>
        </w:rPr>
      </w:pP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161"/>
        <w:gridCol w:w="1181"/>
        <w:gridCol w:w="1060"/>
        <w:gridCol w:w="1060"/>
      </w:tblGrid>
      <w:tr w:rsidR="001B3A9F" w:rsidRPr="00760B7D" w14:paraId="34E23195" w14:textId="77777777" w:rsidTr="00CD147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462FB" w14:textId="77777777" w:rsidR="001B3A9F" w:rsidRPr="00760B7D" w:rsidRDefault="001B3A9F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D95A1" w14:textId="7664AF67" w:rsidR="001B3A9F" w:rsidRPr="00760B7D" w:rsidRDefault="001B3A9F" w:rsidP="001B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sv-SE" w:eastAsia="zh-CN"/>
              </w:rPr>
            </w:pPr>
            <w:r w:rsidRPr="00760B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</w:t>
            </w:r>
          </w:p>
        </w:tc>
      </w:tr>
      <w:tr w:rsidR="001B3A9F" w:rsidRPr="00760B7D" w14:paraId="2A1DD555" w14:textId="77777777" w:rsidTr="00CD147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4F0C7" w14:textId="77777777" w:rsidR="001B3A9F" w:rsidRPr="00760B7D" w:rsidRDefault="001B3A9F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2E165" w14:textId="5AC81695" w:rsidR="001B3A9F" w:rsidRPr="00760B7D" w:rsidRDefault="001B3A9F" w:rsidP="001B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VTM-6.0</w:t>
            </w:r>
          </w:p>
        </w:tc>
      </w:tr>
      <w:tr w:rsidR="00760B7D" w:rsidRPr="00760B7D" w14:paraId="44827858" w14:textId="77777777" w:rsidTr="00760B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D83F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DD5D5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12A43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F3D08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53CF0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FA5A5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760B7D" w:rsidRPr="00760B7D" w14:paraId="060D5FFD" w14:textId="77777777" w:rsidTr="00760B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93CB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CC0D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11D9" w14:textId="4C0A9049" w:rsidR="00760B7D" w:rsidRPr="00760B7D" w:rsidRDefault="004A2A52" w:rsidP="00AE3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ins w:id="4" w:author="Du Liu" w:date="2019-09-26T11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" w:author="Du Liu" w:date="2019-09-26T11:21:00Z">
              <w:r w:rsidR="00760B7D" w:rsidRPr="00760B7D" w:rsidDel="004A2A52">
                <w:rPr>
                  <w:rFonts w:ascii="Arial" w:hAnsi="Arial" w:cs="Arial"/>
                  <w:color w:val="000000"/>
                  <w:sz w:val="18"/>
                  <w:szCs w:val="18"/>
                  <w:lang w:val="sv-SE" w:eastAsia="zh-CN"/>
                </w:rPr>
                <w:delText>0.00%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86E1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1F6F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4B9EB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760B7D" w:rsidRPr="00760B7D" w14:paraId="4E32F3D1" w14:textId="77777777" w:rsidTr="00760B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82ACD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D5AA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79069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C1B9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9BD0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70F2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</w:tr>
      <w:tr w:rsidR="00760B7D" w:rsidRPr="00760B7D" w14:paraId="29498255" w14:textId="77777777" w:rsidTr="00760B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0752A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96BC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9944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E9FEB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C886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E8177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</w:tr>
      <w:tr w:rsidR="00760B7D" w:rsidRPr="00760B7D" w14:paraId="3C3C68E1" w14:textId="77777777" w:rsidTr="00760B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9B107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0B38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4D98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D896C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DFD5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0C1ED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  <w:tr w:rsidR="00760B7D" w:rsidRPr="00760B7D" w14:paraId="331488A0" w14:textId="77777777" w:rsidTr="00760B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05A06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93A9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A16C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7CB5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D08BD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52475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760B7D" w:rsidRPr="00760B7D" w14:paraId="25289C2B" w14:textId="77777777" w:rsidTr="00760B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4029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C3D29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26B0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FEAC8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EC103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F7F6E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  <w:tr w:rsidR="00760B7D" w:rsidRPr="00760B7D" w14:paraId="7F04ED14" w14:textId="77777777" w:rsidTr="00760B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BE52E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DB18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0933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CF6E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8A00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6F014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97%</w:t>
            </w:r>
          </w:p>
        </w:tc>
      </w:tr>
      <w:tr w:rsidR="00760B7D" w:rsidRPr="00760B7D" w14:paraId="14AFC7F4" w14:textId="77777777" w:rsidTr="00760B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812D8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7EEF6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555E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D6AE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2C1C0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FDC36" w14:textId="77777777" w:rsidR="00760B7D" w:rsidRPr="00760B7D" w:rsidRDefault="00760B7D" w:rsidP="00760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760B7D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</w:tbl>
    <w:p w14:paraId="32B6CC70" w14:textId="266E870A" w:rsidR="009D719F" w:rsidRPr="001312E1" w:rsidRDefault="009D719F" w:rsidP="001312E1">
      <w:pPr>
        <w:rPr>
          <w:lang w:val="en-CA"/>
        </w:rPr>
      </w:pPr>
    </w:p>
    <w:p w14:paraId="40A2EEE8" w14:textId="5DDF8192" w:rsidR="000E790B" w:rsidRDefault="00BA3DF7" w:rsidP="000E790B">
      <w:pPr>
        <w:pStyle w:val="Heading2"/>
        <w:rPr>
          <w:lang w:val="en-CA"/>
        </w:rPr>
      </w:pPr>
      <w:r>
        <w:rPr>
          <w:lang w:val="en-CA"/>
        </w:rPr>
        <w:t xml:space="preserve">Test 3: </w:t>
      </w:r>
      <w:r w:rsidR="009D719F">
        <w:rPr>
          <w:lang w:val="en-CA"/>
        </w:rPr>
        <w:t>Supplementary r</w:t>
      </w:r>
      <w:r w:rsidR="000E790B">
        <w:rPr>
          <w:lang w:val="en-CA"/>
        </w:rPr>
        <w:t xml:space="preserve">esults </w:t>
      </w:r>
      <w:r w:rsidR="009D719F">
        <w:rPr>
          <w:lang w:val="en-CA"/>
        </w:rPr>
        <w:t>if</w:t>
      </w:r>
      <w:r w:rsidR="00B47CD4">
        <w:rPr>
          <w:lang w:val="en-CA"/>
        </w:rPr>
        <w:t xml:space="preserve"> </w:t>
      </w:r>
      <w:r w:rsidR="000E790B">
        <w:rPr>
          <w:lang w:val="en-CA"/>
        </w:rPr>
        <w:t xml:space="preserve">aligning </w:t>
      </w:r>
      <w:r w:rsidR="00CD147F">
        <w:rPr>
          <w:lang w:val="en-CA"/>
        </w:rPr>
        <w:t xml:space="preserve">the VTM </w:t>
      </w:r>
      <w:r w:rsidR="000E790B">
        <w:rPr>
          <w:lang w:val="en-CA"/>
        </w:rPr>
        <w:t xml:space="preserve">software to </w:t>
      </w:r>
      <w:r w:rsidR="00CD147F">
        <w:rPr>
          <w:lang w:val="en-CA"/>
        </w:rPr>
        <w:t xml:space="preserve">the </w:t>
      </w:r>
      <w:r w:rsidR="000E790B">
        <w:rPr>
          <w:lang w:val="en-CA"/>
        </w:rPr>
        <w:t>specification text</w:t>
      </w:r>
    </w:p>
    <w:p w14:paraId="3F167580" w14:textId="77777777" w:rsidR="00CD147F" w:rsidRPr="00CD147F" w:rsidRDefault="00CD147F" w:rsidP="009A0D2E">
      <w:pPr>
        <w:rPr>
          <w:lang w:val="en-CA"/>
        </w:rPr>
      </w:pP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1B3A9F" w:rsidRPr="00AF25D7" w14:paraId="06CAD85B" w14:textId="77777777" w:rsidTr="00CD147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42F29" w14:textId="77777777" w:rsidR="001B3A9F" w:rsidRPr="00AF25D7" w:rsidRDefault="001B3A9F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67DF4" w14:textId="627AA9B6" w:rsidR="001B3A9F" w:rsidRPr="00AF25D7" w:rsidRDefault="001B3A9F" w:rsidP="001B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sv-SE" w:eastAsia="zh-CN"/>
              </w:rPr>
            </w:pPr>
            <w:r w:rsidRPr="00AF2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</w:t>
            </w:r>
          </w:p>
        </w:tc>
      </w:tr>
      <w:tr w:rsidR="001B3A9F" w:rsidRPr="00AF25D7" w14:paraId="7F5163A5" w14:textId="77777777" w:rsidTr="00CD147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BEF3" w14:textId="77777777" w:rsidR="001B3A9F" w:rsidRPr="00AF25D7" w:rsidRDefault="001B3A9F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694C" w14:textId="757B239A" w:rsidR="001B3A9F" w:rsidRPr="00AF25D7" w:rsidRDefault="001B3A9F" w:rsidP="001B3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VTM-6.0</w:t>
            </w:r>
          </w:p>
        </w:tc>
      </w:tr>
      <w:tr w:rsidR="00AF25D7" w:rsidRPr="00AF25D7" w14:paraId="593339FE" w14:textId="77777777" w:rsidTr="00AF25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A561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D5E90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1C2E9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1D37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0A624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280C8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AF25D7" w:rsidRPr="00AF25D7" w14:paraId="3A61913F" w14:textId="77777777" w:rsidTr="00AF25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4AE1A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D357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9DC6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A7CC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A020A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3E08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105%</w:t>
            </w:r>
          </w:p>
        </w:tc>
      </w:tr>
      <w:tr w:rsidR="00AF25D7" w:rsidRPr="00AF25D7" w14:paraId="5980A59C" w14:textId="77777777" w:rsidTr="00AF25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FDA5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8206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0D46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2241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9D9B4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189CE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AF25D7" w:rsidRPr="00AF25D7" w14:paraId="2B68C77C" w14:textId="77777777" w:rsidTr="00AF25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E4297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6A6E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D40F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EB9C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A74D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F08B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103%</w:t>
            </w:r>
          </w:p>
        </w:tc>
      </w:tr>
      <w:tr w:rsidR="00AF25D7" w:rsidRPr="00AF25D7" w14:paraId="2606C2B2" w14:textId="77777777" w:rsidTr="00AF25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9A25B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73C0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356F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D55D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3C4F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6F48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</w:tr>
      <w:tr w:rsidR="00AF25D7" w:rsidRPr="00AF25D7" w14:paraId="566ACC92" w14:textId="77777777" w:rsidTr="00AF25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80093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0667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9921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3645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C025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A256E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AF25D7" w:rsidRPr="00AF25D7" w14:paraId="3342C24D" w14:textId="77777777" w:rsidTr="00AF25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6CE2F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D66A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E6537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DE7A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CAC96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5CE29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  <w:tr w:rsidR="00AF25D7" w:rsidRPr="00AF25D7" w14:paraId="070179C0" w14:textId="77777777" w:rsidTr="00AF25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E1C9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69F61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D3165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CAB6A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AC12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DE89D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AF25D7" w:rsidRPr="00AF25D7" w14:paraId="55F8975A" w14:textId="77777777" w:rsidTr="00AF25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5C64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D5785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3786F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228D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A4819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CEDB" w14:textId="77777777" w:rsidR="00AF25D7" w:rsidRPr="00AF25D7" w:rsidRDefault="00AF25D7" w:rsidP="00AF2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AF25D7">
              <w:rPr>
                <w:rFonts w:ascii="Arial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</w:tbl>
    <w:p w14:paraId="41EBF681" w14:textId="40C38906" w:rsidR="0094297D" w:rsidRPr="0094297D" w:rsidRDefault="00AE3070" w:rsidP="009A0D2E">
      <w:pPr>
        <w:pStyle w:val="Equation"/>
        <w:rPr>
          <w:lang w:val="en-CA"/>
        </w:rPr>
      </w:pPr>
      <w:ins w:id="6" w:author="Du Liu" w:date="2019-09-26T11:25:00Z">
        <w:r>
          <w:rPr>
            <w:rFonts w:eastAsia="Times New Roman"/>
            <w:lang w:val="en-US"/>
          </w:rPr>
          <w:t>In v1, the PSNR numbers in the accompanying excel sheets are in 6-decimal accuracy. In v2, the PSNR numbers are corrected to be 4-decimal accuracy.</w:t>
        </w:r>
      </w:ins>
    </w:p>
    <w:p w14:paraId="7B35B0EB" w14:textId="4A06D085" w:rsidR="006D6199" w:rsidRDefault="00DA0FCF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0963F7B" w14:textId="6CEB2EAF" w:rsidR="003854AB" w:rsidRDefault="003854AB" w:rsidP="003854AB">
      <w:pPr>
        <w:rPr>
          <w:szCs w:val="22"/>
          <w:lang w:val="en-CA"/>
        </w:rPr>
      </w:pPr>
      <w:r w:rsidRPr="00F86941">
        <w:rPr>
          <w:szCs w:val="22"/>
          <w:lang w:val="en-CA"/>
        </w:rPr>
        <w:t xml:space="preserve">The proposed </w:t>
      </w:r>
      <w:r w:rsidR="009D719F">
        <w:rPr>
          <w:szCs w:val="22"/>
          <w:lang w:val="en-CA"/>
        </w:rPr>
        <w:t>method</w:t>
      </w:r>
      <w:r w:rsidR="00CD147F">
        <w:rPr>
          <w:szCs w:val="22"/>
          <w:lang w:val="en-CA"/>
        </w:rPr>
        <w:t xml:space="preserve"> 1</w:t>
      </w:r>
      <w:r w:rsidRPr="00F86941">
        <w:rPr>
          <w:szCs w:val="22"/>
          <w:lang w:val="en-CA"/>
        </w:rPr>
        <w:t xml:space="preserve"> </w:t>
      </w:r>
      <w:r w:rsidR="005942BB" w:rsidRPr="00A80705">
        <w:rPr>
          <w:szCs w:val="22"/>
          <w:lang w:val="en-CA"/>
        </w:rPr>
        <w:t>remove</w:t>
      </w:r>
      <w:r w:rsidR="0070670E">
        <w:rPr>
          <w:szCs w:val="22"/>
          <w:lang w:val="en-CA"/>
        </w:rPr>
        <w:t>s</w:t>
      </w:r>
      <w:r w:rsidR="005942BB" w:rsidRPr="00A80705">
        <w:rPr>
          <w:szCs w:val="22"/>
          <w:lang w:val="en-CA"/>
        </w:rPr>
        <w:t xml:space="preserve"> the </w:t>
      </w:r>
      <w:r w:rsidR="009D719F">
        <w:rPr>
          <w:szCs w:val="22"/>
          <w:lang w:val="en-CA"/>
        </w:rPr>
        <w:t>shift operations</w:t>
      </w:r>
      <w:r w:rsidR="005942BB" w:rsidRPr="00A80705">
        <w:rPr>
          <w:szCs w:val="22"/>
          <w:lang w:val="en-CA"/>
        </w:rPr>
        <w:t xml:space="preserve"> per location in a 4x4 subblock and instead perform</w:t>
      </w:r>
      <w:r w:rsidR="00AC7072">
        <w:rPr>
          <w:szCs w:val="22"/>
          <w:lang w:val="en-CA"/>
        </w:rPr>
        <w:t>s</w:t>
      </w:r>
      <w:r w:rsidR="005942BB" w:rsidRPr="00A80705">
        <w:rPr>
          <w:szCs w:val="22"/>
          <w:lang w:val="en-CA"/>
        </w:rPr>
        <w:t xml:space="preserve"> two shift operations to a pair of </w:t>
      </w:r>
      <w:r w:rsidR="005942BB" w:rsidRPr="00084198">
        <w:rPr>
          <w:noProof/>
          <w:lang w:val="en-CA" w:eastAsia="ko-KR"/>
        </w:rPr>
        <w:t>v</w:t>
      </w:r>
      <w:r w:rsidR="005942BB" w:rsidRPr="00084198">
        <w:rPr>
          <w:noProof/>
          <w:vertAlign w:val="subscript"/>
          <w:lang w:val="en-CA" w:eastAsia="ko-KR"/>
        </w:rPr>
        <w:t>x</w:t>
      </w:r>
      <w:r w:rsidR="005942BB">
        <w:rPr>
          <w:szCs w:val="22"/>
          <w:lang w:val="en-CA"/>
        </w:rPr>
        <w:t xml:space="preserve"> and </w:t>
      </w:r>
      <w:r w:rsidR="005942BB" w:rsidRPr="00084198">
        <w:rPr>
          <w:noProof/>
          <w:lang w:val="en-CA" w:eastAsia="ko-KR"/>
        </w:rPr>
        <w:t>v</w:t>
      </w:r>
      <w:r w:rsidR="005942BB">
        <w:rPr>
          <w:noProof/>
          <w:vertAlign w:val="subscript"/>
          <w:lang w:val="en-CA" w:eastAsia="ko-KR"/>
        </w:rPr>
        <w:t>y</w:t>
      </w:r>
      <w:r w:rsidR="005942BB" w:rsidRPr="00A80705">
        <w:rPr>
          <w:szCs w:val="22"/>
          <w:lang w:val="en-CA"/>
        </w:rPr>
        <w:t xml:space="preserve"> only once per 4x4 subblock</w:t>
      </w:r>
      <w:r w:rsidR="0070670E">
        <w:rPr>
          <w:szCs w:val="22"/>
          <w:lang w:val="en-CA"/>
        </w:rPr>
        <w:t>. The modification has</w:t>
      </w:r>
      <w:r w:rsidRPr="00F86941">
        <w:rPr>
          <w:szCs w:val="22"/>
          <w:lang w:val="en-CA"/>
        </w:rPr>
        <w:t xml:space="preserve"> marginal impact on the BD-rate performance. </w:t>
      </w:r>
      <w:r>
        <w:rPr>
          <w:szCs w:val="22"/>
          <w:lang w:val="en-CA"/>
        </w:rPr>
        <w:t xml:space="preserve">We recommend adopting </w:t>
      </w:r>
      <w:r w:rsidR="00CD147F">
        <w:rPr>
          <w:szCs w:val="22"/>
          <w:lang w:val="en-CA"/>
        </w:rPr>
        <w:t xml:space="preserve">the method </w:t>
      </w:r>
      <w:r>
        <w:rPr>
          <w:szCs w:val="22"/>
          <w:lang w:val="en-CA"/>
        </w:rPr>
        <w:t>1 into the next VTM software and VVC working draft.</w:t>
      </w:r>
    </w:p>
    <w:p w14:paraId="65219225" w14:textId="77777777" w:rsidR="00DA0FCF" w:rsidRPr="00DA0FCF" w:rsidRDefault="00DA0FCF" w:rsidP="00DA0FCF">
      <w:pPr>
        <w:rPr>
          <w:lang w:val="en-CA"/>
        </w:rPr>
      </w:pPr>
    </w:p>
    <w:p w14:paraId="4C1D557B" w14:textId="405E6394" w:rsidR="00DA0FCF" w:rsidRDefault="00DA0FCF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060C3A" w14:textId="2F8852EC" w:rsidR="00A21878" w:rsidRDefault="00A21878" w:rsidP="00AA04DA">
      <w:pPr>
        <w:rPr>
          <w:lang w:val="en-CA"/>
        </w:rPr>
      </w:pPr>
      <w:r>
        <w:rPr>
          <w:lang w:val="en-CA"/>
        </w:rPr>
        <w:t xml:space="preserve">[1] </w:t>
      </w:r>
      <w:r w:rsidR="000E3002" w:rsidRPr="009A0D2E">
        <w:rPr>
          <w:lang w:val="en-CA"/>
        </w:rPr>
        <w:t>B. Bross, J. Chen, S. Liu, "Versatile Video Coding (Draft 6)", Output document approved by JVET, document number JVET-O2001.</w:t>
      </w:r>
    </w:p>
    <w:p w14:paraId="1A7CBB1C" w14:textId="41698375" w:rsidR="00AA04DA" w:rsidRDefault="00AA04DA" w:rsidP="00AA04DA">
      <w:pPr>
        <w:rPr>
          <w:lang w:val="en-CA"/>
        </w:rPr>
      </w:pPr>
      <w:r>
        <w:rPr>
          <w:lang w:val="en-CA"/>
        </w:rPr>
        <w:t>[</w:t>
      </w:r>
      <w:r w:rsidR="00A21878">
        <w:rPr>
          <w:lang w:val="en-CA"/>
        </w:rPr>
        <w:t>2</w:t>
      </w:r>
      <w:r>
        <w:rPr>
          <w:lang w:val="en-CA"/>
        </w:rPr>
        <w:t>]</w:t>
      </w:r>
      <w:r w:rsidRPr="00766A3B">
        <w:rPr>
          <w:lang w:val="en-CA"/>
        </w:rPr>
        <w:t xml:space="preserve"> </w:t>
      </w:r>
      <w:r>
        <w:rPr>
          <w:lang w:val="en-CA"/>
        </w:rPr>
        <w:t xml:space="preserve">VTM-6.0 reference software, </w:t>
      </w:r>
      <w:hyperlink r:id="rId12" w:history="1">
        <w:r w:rsidRPr="00A3264E">
          <w:rPr>
            <w:rStyle w:val="Hyperlink"/>
            <w:lang w:val="en-CA"/>
          </w:rPr>
          <w:t>https://vcgit.hhi.fraunhofer.de/jvet/VVCSoftware_VTM/tags/VTM-6.0</w:t>
        </w:r>
      </w:hyperlink>
      <w:r>
        <w:rPr>
          <w:lang w:val="en-CA"/>
        </w:rPr>
        <w:t xml:space="preserve"> </w:t>
      </w:r>
    </w:p>
    <w:p w14:paraId="3E22DFE3" w14:textId="07E4E57E" w:rsidR="00AA04DA" w:rsidRPr="006E2131" w:rsidRDefault="00AA04DA" w:rsidP="00AA04DA">
      <w:pPr>
        <w:rPr>
          <w:lang w:val="en-CA"/>
        </w:rPr>
      </w:pPr>
      <w:r>
        <w:rPr>
          <w:lang w:val="en-CA"/>
        </w:rPr>
        <w:lastRenderedPageBreak/>
        <w:t>[</w:t>
      </w:r>
      <w:r w:rsidR="00A21878">
        <w:rPr>
          <w:lang w:val="en-CA"/>
        </w:rPr>
        <w:t>3</w:t>
      </w:r>
      <w:r>
        <w:rPr>
          <w:lang w:val="en-CA"/>
        </w:rPr>
        <w:t xml:space="preserve">] </w:t>
      </w:r>
      <w:r w:rsidRPr="0032119D">
        <w:rPr>
          <w:lang w:val="en-CA"/>
        </w:rPr>
        <w:t>F. Bossen, J. Boyce, X. Li, V. Seregin, K. Sühring</w:t>
      </w:r>
      <w:r>
        <w:rPr>
          <w:lang w:val="en-CA"/>
        </w:rPr>
        <w:t>, “</w:t>
      </w:r>
      <w:r w:rsidRPr="0032119D">
        <w:rPr>
          <w:lang w:val="en-CA"/>
        </w:rPr>
        <w:t>JVET common test conditions and software reference configurations for SDR video</w:t>
      </w:r>
      <w:r>
        <w:rPr>
          <w:lang w:val="en-CA"/>
        </w:rPr>
        <w:t xml:space="preserve">”, </w:t>
      </w:r>
      <w:r w:rsidRPr="00E12751">
        <w:rPr>
          <w:lang w:val="en-CA"/>
        </w:rPr>
        <w:t>JVET-</w:t>
      </w:r>
      <w:r w:rsidR="00E12751">
        <w:rPr>
          <w:lang w:val="en-CA"/>
        </w:rPr>
        <w:t>N1010</w:t>
      </w:r>
      <w:r>
        <w:rPr>
          <w:lang w:val="en-CA"/>
        </w:rPr>
        <w:t>.</w:t>
      </w:r>
    </w:p>
    <w:p w14:paraId="001F061A" w14:textId="77777777" w:rsidR="00DA0FCF" w:rsidRPr="00DA0FCF" w:rsidRDefault="00DA0FCF" w:rsidP="00DA0FCF">
      <w:pPr>
        <w:rPr>
          <w:lang w:val="en-CA"/>
        </w:rPr>
      </w:pPr>
    </w:p>
    <w:p w14:paraId="5F0CF8E4" w14:textId="53F07DF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983BF0" w:rsidR="00342FF4" w:rsidRPr="005B217D" w:rsidRDefault="0022359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6BF28" w14:textId="77777777" w:rsidR="00977EA6" w:rsidRDefault="00977EA6">
      <w:r>
        <w:separator/>
      </w:r>
    </w:p>
  </w:endnote>
  <w:endnote w:type="continuationSeparator" w:id="0">
    <w:p w14:paraId="0D836124" w14:textId="77777777" w:rsidR="00977EA6" w:rsidRDefault="0097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9D490D" w:rsidR="00CD147F" w:rsidRPr="00C00DDE" w:rsidRDefault="00CD147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" w:author="Du Liu" w:date="2019-09-26T12:57:00Z">
      <w:r w:rsidR="00F26E0B">
        <w:rPr>
          <w:rStyle w:val="PageNumber"/>
          <w:noProof/>
        </w:rPr>
        <w:t>2019-09-26</w:t>
      </w:r>
    </w:ins>
    <w:del w:id="8" w:author="Du Liu" w:date="2019-09-26T12:57:00Z">
      <w:r w:rsidR="00B36A74" w:rsidDel="00F26E0B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11031" w14:textId="77777777" w:rsidR="00977EA6" w:rsidRDefault="00977EA6">
      <w:r>
        <w:separator/>
      </w:r>
    </w:p>
  </w:footnote>
  <w:footnote w:type="continuationSeparator" w:id="0">
    <w:p w14:paraId="250DE253" w14:textId="77777777" w:rsidR="00977EA6" w:rsidRDefault="00977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4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F6"/>
    <w:rsid w:val="00002B05"/>
    <w:rsid w:val="00010BF6"/>
    <w:rsid w:val="00014A47"/>
    <w:rsid w:val="00026735"/>
    <w:rsid w:val="000308A3"/>
    <w:rsid w:val="0003517D"/>
    <w:rsid w:val="000458BC"/>
    <w:rsid w:val="00045C41"/>
    <w:rsid w:val="00046C03"/>
    <w:rsid w:val="00065039"/>
    <w:rsid w:val="000658C1"/>
    <w:rsid w:val="00072342"/>
    <w:rsid w:val="0007614F"/>
    <w:rsid w:val="00081398"/>
    <w:rsid w:val="000853E8"/>
    <w:rsid w:val="00085F85"/>
    <w:rsid w:val="000914B0"/>
    <w:rsid w:val="00094479"/>
    <w:rsid w:val="000962AC"/>
    <w:rsid w:val="000B0C0F"/>
    <w:rsid w:val="000B1C6B"/>
    <w:rsid w:val="000B4FF9"/>
    <w:rsid w:val="000C09AC"/>
    <w:rsid w:val="000C45E0"/>
    <w:rsid w:val="000E00F3"/>
    <w:rsid w:val="000E3002"/>
    <w:rsid w:val="000E4380"/>
    <w:rsid w:val="000E7691"/>
    <w:rsid w:val="000E790B"/>
    <w:rsid w:val="000F158C"/>
    <w:rsid w:val="00102F3D"/>
    <w:rsid w:val="0011404E"/>
    <w:rsid w:val="00124E38"/>
    <w:rsid w:val="0012580B"/>
    <w:rsid w:val="00126024"/>
    <w:rsid w:val="001312E1"/>
    <w:rsid w:val="00131F90"/>
    <w:rsid w:val="0013458C"/>
    <w:rsid w:val="0013526E"/>
    <w:rsid w:val="00141E46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A7DEB"/>
    <w:rsid w:val="001B3A9F"/>
    <w:rsid w:val="001B4E28"/>
    <w:rsid w:val="001C3525"/>
    <w:rsid w:val="001C3AFB"/>
    <w:rsid w:val="001D1BD2"/>
    <w:rsid w:val="001E0248"/>
    <w:rsid w:val="001E02BE"/>
    <w:rsid w:val="001E3B37"/>
    <w:rsid w:val="001E5ACF"/>
    <w:rsid w:val="001F2594"/>
    <w:rsid w:val="002040C1"/>
    <w:rsid w:val="002055A6"/>
    <w:rsid w:val="00206460"/>
    <w:rsid w:val="002069B4"/>
    <w:rsid w:val="00215DFC"/>
    <w:rsid w:val="002212DF"/>
    <w:rsid w:val="00222CD4"/>
    <w:rsid w:val="00223598"/>
    <w:rsid w:val="00225016"/>
    <w:rsid w:val="002253CA"/>
    <w:rsid w:val="002264A6"/>
    <w:rsid w:val="00227BA7"/>
    <w:rsid w:val="0023011C"/>
    <w:rsid w:val="002375C1"/>
    <w:rsid w:val="00257248"/>
    <w:rsid w:val="0025736D"/>
    <w:rsid w:val="00263398"/>
    <w:rsid w:val="00263B99"/>
    <w:rsid w:val="00266F06"/>
    <w:rsid w:val="00270280"/>
    <w:rsid w:val="00275BCF"/>
    <w:rsid w:val="00283647"/>
    <w:rsid w:val="00291E36"/>
    <w:rsid w:val="00292253"/>
    <w:rsid w:val="00292257"/>
    <w:rsid w:val="00296FCC"/>
    <w:rsid w:val="00297F5E"/>
    <w:rsid w:val="002A5021"/>
    <w:rsid w:val="002A54E0"/>
    <w:rsid w:val="002B1595"/>
    <w:rsid w:val="002B191D"/>
    <w:rsid w:val="002B2E83"/>
    <w:rsid w:val="002D0AF6"/>
    <w:rsid w:val="002E1468"/>
    <w:rsid w:val="002F164D"/>
    <w:rsid w:val="003021BC"/>
    <w:rsid w:val="00304C5A"/>
    <w:rsid w:val="00306206"/>
    <w:rsid w:val="00317D85"/>
    <w:rsid w:val="0032669B"/>
    <w:rsid w:val="00327C56"/>
    <w:rsid w:val="003315A1"/>
    <w:rsid w:val="003373EC"/>
    <w:rsid w:val="00342FF4"/>
    <w:rsid w:val="00344E5A"/>
    <w:rsid w:val="00346148"/>
    <w:rsid w:val="00361DFC"/>
    <w:rsid w:val="0036259B"/>
    <w:rsid w:val="003664D2"/>
    <w:rsid w:val="003669EA"/>
    <w:rsid w:val="003706CC"/>
    <w:rsid w:val="00377710"/>
    <w:rsid w:val="003854AB"/>
    <w:rsid w:val="003A2D8E"/>
    <w:rsid w:val="003A3F6F"/>
    <w:rsid w:val="003A7CE6"/>
    <w:rsid w:val="003C20E4"/>
    <w:rsid w:val="003D6342"/>
    <w:rsid w:val="003E2A11"/>
    <w:rsid w:val="003E4449"/>
    <w:rsid w:val="003E6F90"/>
    <w:rsid w:val="003E73ED"/>
    <w:rsid w:val="003F0889"/>
    <w:rsid w:val="003F5D0F"/>
    <w:rsid w:val="00410E76"/>
    <w:rsid w:val="00414101"/>
    <w:rsid w:val="00416D44"/>
    <w:rsid w:val="004219CF"/>
    <w:rsid w:val="00423042"/>
    <w:rsid w:val="004234F0"/>
    <w:rsid w:val="0042593F"/>
    <w:rsid w:val="00430085"/>
    <w:rsid w:val="00430E51"/>
    <w:rsid w:val="00433DDB"/>
    <w:rsid w:val="00433E5B"/>
    <w:rsid w:val="00434F3D"/>
    <w:rsid w:val="00435A29"/>
    <w:rsid w:val="00437619"/>
    <w:rsid w:val="00446179"/>
    <w:rsid w:val="00461224"/>
    <w:rsid w:val="00465A1E"/>
    <w:rsid w:val="0049445A"/>
    <w:rsid w:val="0049481A"/>
    <w:rsid w:val="004A2A52"/>
    <w:rsid w:val="004A2A63"/>
    <w:rsid w:val="004A2BE3"/>
    <w:rsid w:val="004B210C"/>
    <w:rsid w:val="004B483C"/>
    <w:rsid w:val="004C11FC"/>
    <w:rsid w:val="004D405F"/>
    <w:rsid w:val="004D667E"/>
    <w:rsid w:val="004E4F4F"/>
    <w:rsid w:val="004E6789"/>
    <w:rsid w:val="004F61E3"/>
    <w:rsid w:val="00502E10"/>
    <w:rsid w:val="0051015C"/>
    <w:rsid w:val="00516CF1"/>
    <w:rsid w:val="005274DC"/>
    <w:rsid w:val="00531AE9"/>
    <w:rsid w:val="00533E78"/>
    <w:rsid w:val="00536188"/>
    <w:rsid w:val="00550A66"/>
    <w:rsid w:val="00563A4A"/>
    <w:rsid w:val="00565736"/>
    <w:rsid w:val="00567EC7"/>
    <w:rsid w:val="00570013"/>
    <w:rsid w:val="005753EC"/>
    <w:rsid w:val="005801A2"/>
    <w:rsid w:val="005942BB"/>
    <w:rsid w:val="005952A5"/>
    <w:rsid w:val="005A33A1"/>
    <w:rsid w:val="005B217D"/>
    <w:rsid w:val="005C385F"/>
    <w:rsid w:val="005C75D5"/>
    <w:rsid w:val="005C7C26"/>
    <w:rsid w:val="005E1AC6"/>
    <w:rsid w:val="005E3F2B"/>
    <w:rsid w:val="005F5DFE"/>
    <w:rsid w:val="005F6F1B"/>
    <w:rsid w:val="00602B92"/>
    <w:rsid w:val="0061025B"/>
    <w:rsid w:val="00615995"/>
    <w:rsid w:val="00616155"/>
    <w:rsid w:val="00624B33"/>
    <w:rsid w:val="0063041A"/>
    <w:rsid w:val="00630AA2"/>
    <w:rsid w:val="00646707"/>
    <w:rsid w:val="00653758"/>
    <w:rsid w:val="00657F7E"/>
    <w:rsid w:val="00662E58"/>
    <w:rsid w:val="006637F2"/>
    <w:rsid w:val="006642A5"/>
    <w:rsid w:val="00664DCF"/>
    <w:rsid w:val="00666EC1"/>
    <w:rsid w:val="006706AF"/>
    <w:rsid w:val="00694F70"/>
    <w:rsid w:val="00695395"/>
    <w:rsid w:val="006B110D"/>
    <w:rsid w:val="006B3892"/>
    <w:rsid w:val="006C5D39"/>
    <w:rsid w:val="006C6589"/>
    <w:rsid w:val="006D5F15"/>
    <w:rsid w:val="006D6199"/>
    <w:rsid w:val="006D6D9B"/>
    <w:rsid w:val="006E2810"/>
    <w:rsid w:val="006E5417"/>
    <w:rsid w:val="006F0794"/>
    <w:rsid w:val="006F53F0"/>
    <w:rsid w:val="006F7528"/>
    <w:rsid w:val="007023DE"/>
    <w:rsid w:val="0070670E"/>
    <w:rsid w:val="00712F60"/>
    <w:rsid w:val="007165CB"/>
    <w:rsid w:val="00720E3B"/>
    <w:rsid w:val="00724260"/>
    <w:rsid w:val="00735290"/>
    <w:rsid w:val="0074393F"/>
    <w:rsid w:val="00744561"/>
    <w:rsid w:val="00745F6B"/>
    <w:rsid w:val="0075175B"/>
    <w:rsid w:val="00751A88"/>
    <w:rsid w:val="00753EE2"/>
    <w:rsid w:val="0075585E"/>
    <w:rsid w:val="00760B7D"/>
    <w:rsid w:val="00761AA4"/>
    <w:rsid w:val="00770571"/>
    <w:rsid w:val="007768FF"/>
    <w:rsid w:val="007769C2"/>
    <w:rsid w:val="007824D3"/>
    <w:rsid w:val="0078312B"/>
    <w:rsid w:val="00791939"/>
    <w:rsid w:val="00796EE3"/>
    <w:rsid w:val="007A7D29"/>
    <w:rsid w:val="007B4AB8"/>
    <w:rsid w:val="007B5933"/>
    <w:rsid w:val="007D1181"/>
    <w:rsid w:val="007E01A3"/>
    <w:rsid w:val="007F1F8B"/>
    <w:rsid w:val="007F6205"/>
    <w:rsid w:val="007F67A1"/>
    <w:rsid w:val="00811C05"/>
    <w:rsid w:val="008206C8"/>
    <w:rsid w:val="00836A66"/>
    <w:rsid w:val="00841324"/>
    <w:rsid w:val="0085383A"/>
    <w:rsid w:val="0086387C"/>
    <w:rsid w:val="00874A6C"/>
    <w:rsid w:val="00876C65"/>
    <w:rsid w:val="00882F72"/>
    <w:rsid w:val="008A4B4C"/>
    <w:rsid w:val="008C239F"/>
    <w:rsid w:val="008C558D"/>
    <w:rsid w:val="008E480C"/>
    <w:rsid w:val="008E54A5"/>
    <w:rsid w:val="008F0D9B"/>
    <w:rsid w:val="00900851"/>
    <w:rsid w:val="009008A1"/>
    <w:rsid w:val="00907757"/>
    <w:rsid w:val="009212B0"/>
    <w:rsid w:val="00921FA1"/>
    <w:rsid w:val="009234A5"/>
    <w:rsid w:val="00933453"/>
    <w:rsid w:val="009336F7"/>
    <w:rsid w:val="009359F6"/>
    <w:rsid w:val="0093636C"/>
    <w:rsid w:val="009374A7"/>
    <w:rsid w:val="0094297D"/>
    <w:rsid w:val="00955F6D"/>
    <w:rsid w:val="00964EAA"/>
    <w:rsid w:val="00966CD8"/>
    <w:rsid w:val="00971502"/>
    <w:rsid w:val="0097717C"/>
    <w:rsid w:val="00977C16"/>
    <w:rsid w:val="00977EA6"/>
    <w:rsid w:val="0098551D"/>
    <w:rsid w:val="00985DCB"/>
    <w:rsid w:val="00993382"/>
    <w:rsid w:val="0099518F"/>
    <w:rsid w:val="009A0D2E"/>
    <w:rsid w:val="009A523D"/>
    <w:rsid w:val="009B02A1"/>
    <w:rsid w:val="009B3361"/>
    <w:rsid w:val="009B7F3F"/>
    <w:rsid w:val="009C10EA"/>
    <w:rsid w:val="009D39C3"/>
    <w:rsid w:val="009D647D"/>
    <w:rsid w:val="009D719F"/>
    <w:rsid w:val="009D7CE6"/>
    <w:rsid w:val="009F496B"/>
    <w:rsid w:val="009F6072"/>
    <w:rsid w:val="00A01439"/>
    <w:rsid w:val="00A02E61"/>
    <w:rsid w:val="00A057DC"/>
    <w:rsid w:val="00A05CFF"/>
    <w:rsid w:val="00A13048"/>
    <w:rsid w:val="00A21878"/>
    <w:rsid w:val="00A45ACC"/>
    <w:rsid w:val="00A46843"/>
    <w:rsid w:val="00A56B97"/>
    <w:rsid w:val="00A6093D"/>
    <w:rsid w:val="00A767DC"/>
    <w:rsid w:val="00A76A6D"/>
    <w:rsid w:val="00A80705"/>
    <w:rsid w:val="00A83253"/>
    <w:rsid w:val="00AA04DA"/>
    <w:rsid w:val="00AA369B"/>
    <w:rsid w:val="00AA498F"/>
    <w:rsid w:val="00AA6E84"/>
    <w:rsid w:val="00AB1A1C"/>
    <w:rsid w:val="00AB54AD"/>
    <w:rsid w:val="00AC1CB1"/>
    <w:rsid w:val="00AC7072"/>
    <w:rsid w:val="00AD05A8"/>
    <w:rsid w:val="00AE3070"/>
    <w:rsid w:val="00AE341B"/>
    <w:rsid w:val="00AE341E"/>
    <w:rsid w:val="00AF25D7"/>
    <w:rsid w:val="00B01905"/>
    <w:rsid w:val="00B07CA7"/>
    <w:rsid w:val="00B11083"/>
    <w:rsid w:val="00B1279A"/>
    <w:rsid w:val="00B3640F"/>
    <w:rsid w:val="00B36A74"/>
    <w:rsid w:val="00B413C6"/>
    <w:rsid w:val="00B4194A"/>
    <w:rsid w:val="00B437E8"/>
    <w:rsid w:val="00B47CD4"/>
    <w:rsid w:val="00B5222E"/>
    <w:rsid w:val="00B53179"/>
    <w:rsid w:val="00B57A23"/>
    <w:rsid w:val="00B600CD"/>
    <w:rsid w:val="00B61C96"/>
    <w:rsid w:val="00B71B47"/>
    <w:rsid w:val="00B73A2A"/>
    <w:rsid w:val="00B73DC3"/>
    <w:rsid w:val="00B75A51"/>
    <w:rsid w:val="00B827C6"/>
    <w:rsid w:val="00B94B06"/>
    <w:rsid w:val="00B94C28"/>
    <w:rsid w:val="00BA3DF7"/>
    <w:rsid w:val="00BC0630"/>
    <w:rsid w:val="00BC10BA"/>
    <w:rsid w:val="00BC3B70"/>
    <w:rsid w:val="00BC5AFD"/>
    <w:rsid w:val="00BE468D"/>
    <w:rsid w:val="00BE4FD2"/>
    <w:rsid w:val="00C00DDE"/>
    <w:rsid w:val="00C01A4B"/>
    <w:rsid w:val="00C04F43"/>
    <w:rsid w:val="00C0609D"/>
    <w:rsid w:val="00C115AB"/>
    <w:rsid w:val="00C22EB1"/>
    <w:rsid w:val="00C23F3F"/>
    <w:rsid w:val="00C26CCB"/>
    <w:rsid w:val="00C30249"/>
    <w:rsid w:val="00C3723B"/>
    <w:rsid w:val="00C42466"/>
    <w:rsid w:val="00C52EDD"/>
    <w:rsid w:val="00C606C9"/>
    <w:rsid w:val="00C727AB"/>
    <w:rsid w:val="00C80288"/>
    <w:rsid w:val="00C84003"/>
    <w:rsid w:val="00C90650"/>
    <w:rsid w:val="00C947C0"/>
    <w:rsid w:val="00C97D78"/>
    <w:rsid w:val="00CA47DC"/>
    <w:rsid w:val="00CA7CF7"/>
    <w:rsid w:val="00CB0577"/>
    <w:rsid w:val="00CC2AAE"/>
    <w:rsid w:val="00CC5A42"/>
    <w:rsid w:val="00CD0EAB"/>
    <w:rsid w:val="00CD147F"/>
    <w:rsid w:val="00CE5E02"/>
    <w:rsid w:val="00CF34DB"/>
    <w:rsid w:val="00CF3917"/>
    <w:rsid w:val="00CF558F"/>
    <w:rsid w:val="00CF7E2E"/>
    <w:rsid w:val="00D01095"/>
    <w:rsid w:val="00D010C0"/>
    <w:rsid w:val="00D056C2"/>
    <w:rsid w:val="00D073E2"/>
    <w:rsid w:val="00D1560C"/>
    <w:rsid w:val="00D40D6B"/>
    <w:rsid w:val="00D44558"/>
    <w:rsid w:val="00D446EC"/>
    <w:rsid w:val="00D51BF0"/>
    <w:rsid w:val="00D531DB"/>
    <w:rsid w:val="00D54EE5"/>
    <w:rsid w:val="00D55942"/>
    <w:rsid w:val="00D65754"/>
    <w:rsid w:val="00D807BF"/>
    <w:rsid w:val="00D82FA6"/>
    <w:rsid w:val="00D82FCC"/>
    <w:rsid w:val="00DA0FCF"/>
    <w:rsid w:val="00DA1503"/>
    <w:rsid w:val="00DA17FC"/>
    <w:rsid w:val="00DA7887"/>
    <w:rsid w:val="00DA7D7C"/>
    <w:rsid w:val="00DB2C26"/>
    <w:rsid w:val="00DC27AB"/>
    <w:rsid w:val="00DC51A2"/>
    <w:rsid w:val="00DD02F4"/>
    <w:rsid w:val="00DD6622"/>
    <w:rsid w:val="00DD7E66"/>
    <w:rsid w:val="00DE1C7C"/>
    <w:rsid w:val="00DE5DA4"/>
    <w:rsid w:val="00DE6B43"/>
    <w:rsid w:val="00DF72AF"/>
    <w:rsid w:val="00E00F15"/>
    <w:rsid w:val="00E06182"/>
    <w:rsid w:val="00E0663C"/>
    <w:rsid w:val="00E11923"/>
    <w:rsid w:val="00E11936"/>
    <w:rsid w:val="00E12751"/>
    <w:rsid w:val="00E13CB8"/>
    <w:rsid w:val="00E171EC"/>
    <w:rsid w:val="00E262D4"/>
    <w:rsid w:val="00E36250"/>
    <w:rsid w:val="00E3696D"/>
    <w:rsid w:val="00E47F2D"/>
    <w:rsid w:val="00E54511"/>
    <w:rsid w:val="00E60EDC"/>
    <w:rsid w:val="00E61DAC"/>
    <w:rsid w:val="00E72B80"/>
    <w:rsid w:val="00E75FE3"/>
    <w:rsid w:val="00E86C4C"/>
    <w:rsid w:val="00E870E5"/>
    <w:rsid w:val="00E907A3"/>
    <w:rsid w:val="00EA0120"/>
    <w:rsid w:val="00EA0B35"/>
    <w:rsid w:val="00EA12AB"/>
    <w:rsid w:val="00EA5AE0"/>
    <w:rsid w:val="00EB56E1"/>
    <w:rsid w:val="00EB7AB1"/>
    <w:rsid w:val="00EC32BD"/>
    <w:rsid w:val="00EC6239"/>
    <w:rsid w:val="00ED72D8"/>
    <w:rsid w:val="00EE4F09"/>
    <w:rsid w:val="00EE7CD8"/>
    <w:rsid w:val="00EF37F6"/>
    <w:rsid w:val="00EF48CC"/>
    <w:rsid w:val="00F00801"/>
    <w:rsid w:val="00F05A67"/>
    <w:rsid w:val="00F15186"/>
    <w:rsid w:val="00F15870"/>
    <w:rsid w:val="00F2488D"/>
    <w:rsid w:val="00F24E62"/>
    <w:rsid w:val="00F26E0B"/>
    <w:rsid w:val="00F46B99"/>
    <w:rsid w:val="00F601A0"/>
    <w:rsid w:val="00F712E9"/>
    <w:rsid w:val="00F73032"/>
    <w:rsid w:val="00F848FC"/>
    <w:rsid w:val="00F867EF"/>
    <w:rsid w:val="00F906F6"/>
    <w:rsid w:val="00F9282A"/>
    <w:rsid w:val="00F92DB1"/>
    <w:rsid w:val="00F954F7"/>
    <w:rsid w:val="00F96BAD"/>
    <w:rsid w:val="00FA139D"/>
    <w:rsid w:val="00FA60F5"/>
    <w:rsid w:val="00FB0073"/>
    <w:rsid w:val="00FB0E84"/>
    <w:rsid w:val="00FB2356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B59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EA0B3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A0B3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A0B3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A0B3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AA04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04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A04DA"/>
  </w:style>
  <w:style w:type="paragraph" w:customStyle="1" w:styleId="IvDbodytext">
    <w:name w:val="IvD bodytext"/>
    <w:basedOn w:val="BodyText"/>
    <w:link w:val="IvDbodytextChar"/>
    <w:qFormat/>
    <w:rsid w:val="00434F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SimSu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434F3D"/>
    <w:rPr>
      <w:rFonts w:ascii="Arial" w:eastAsia="SimSun" w:hAnsi="Arial"/>
      <w:spacing w:val="2"/>
      <w:sz w:val="22"/>
    </w:rPr>
  </w:style>
  <w:style w:type="paragraph" w:styleId="BodyText">
    <w:name w:val="Body Text"/>
    <w:basedOn w:val="Normal"/>
    <w:link w:val="BodyTextChar"/>
    <w:rsid w:val="00434F3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34F3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2B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2BE3"/>
    <w:rPr>
      <w:b/>
      <w:bCs/>
    </w:rPr>
  </w:style>
  <w:style w:type="table" w:styleId="TableGrid">
    <w:name w:val="Table Grid"/>
    <w:basedOn w:val="TableNormal"/>
    <w:rsid w:val="009D7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tabletext">
    <w:name w:val="IvD tabletext"/>
    <w:basedOn w:val="BodyText"/>
    <w:link w:val="IvDtabletextChar"/>
    <w:qFormat/>
    <w:rsid w:val="000E3002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eastAsia="SimSun" w:hAnsi="Arial"/>
      <w:spacing w:val="2"/>
    </w:rPr>
  </w:style>
  <w:style w:type="character" w:customStyle="1" w:styleId="IvDtabletextChar">
    <w:name w:val="IvD tabletext Char"/>
    <w:basedOn w:val="BodyTextChar"/>
    <w:link w:val="IvDtabletext"/>
    <w:rsid w:val="000E3002"/>
    <w:rPr>
      <w:rFonts w:ascii="Arial" w:eastAsia="SimSun" w:hAnsi="Arial"/>
      <w:spacing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6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/VVCSoftware_VTM/tags/VTM-6.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E4086BA934C444BA094EE02A0D38E8" ma:contentTypeVersion="11" ma:contentTypeDescription="Create a new document." ma:contentTypeScope="" ma:versionID="27dc4d50c1e94cfa2aaefe7f57305acf">
  <xsd:schema xmlns:xsd="http://www.w3.org/2001/XMLSchema" xmlns:xs="http://www.w3.org/2001/XMLSchema" xmlns:p="http://schemas.microsoft.com/office/2006/metadata/properties" xmlns:ns3="4bcb8f93-9b5d-448d-894a-c9c705d51b5d" xmlns:ns4="aa29ccc0-5353-46ea-9a54-477ce63d8562" targetNamespace="http://schemas.microsoft.com/office/2006/metadata/properties" ma:root="true" ma:fieldsID="effcc9c660e83c94561e661046edb988" ns3:_="" ns4:_="">
    <xsd:import namespace="4bcb8f93-9b5d-448d-894a-c9c705d51b5d"/>
    <xsd:import namespace="aa29ccc0-5353-46ea-9a54-477ce63d85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8f93-9b5d-448d-894a-c9c705d51b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9ccc0-5353-46ea-9a54-477ce63d856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635CF0-BBDE-4504-BEFC-15B47C6A8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C2D6B9-4D02-4160-A6B0-901969D5E0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07FDC3-C163-44A9-A5FD-A871F4B1DE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cb8f93-9b5d-448d-894a-c9c705d51b5d"/>
    <ds:schemaRef ds:uri="aa29ccc0-5353-46ea-9a54-477ce63d8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1364</Words>
  <Characters>7230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11</cp:revision>
  <cp:lastPrinted>1900-01-01T08:00:00Z</cp:lastPrinted>
  <dcterms:created xsi:type="dcterms:W3CDTF">2019-09-24T06:56:00Z</dcterms:created>
  <dcterms:modified xsi:type="dcterms:W3CDTF">2019-09-26T10:58:00Z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0x010100B6E4086BA934C444BA094EE02A0D38E8</vt:lpwstr>
  </property>
</Properties>
</file>