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629F7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7B5D">
              <w:rPr>
                <w:lang w:val="en-CA"/>
              </w:rPr>
              <w:t>P0199</w:t>
            </w:r>
            <w:r w:rsidR="00F77EC3">
              <w:rPr>
                <w:lang w:val="en-CA"/>
              </w:rPr>
              <w:t>-v</w:t>
            </w:r>
            <w:ins w:id="0" w:author="Zhi Zhang A" w:date="2019-09-24T16:39:00Z">
              <w:r w:rsidR="009A0E73">
                <w:rPr>
                  <w:lang w:val="en-CA"/>
                </w:rPr>
                <w:t>2</w:t>
              </w:r>
            </w:ins>
            <w:del w:id="1" w:author="Zhi Zhang A" w:date="2019-09-24T16:39:00Z">
              <w:r w:rsidR="00F77EC3" w:rsidDel="009A0E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7A5E4C" w:rsidR="00E61DAC" w:rsidRPr="005B217D" w:rsidRDefault="000A50F3" w:rsidP="009D7CE6">
            <w:pPr>
              <w:spacing w:before="60" w:after="60"/>
              <w:rPr>
                <w:b/>
                <w:szCs w:val="22"/>
                <w:lang w:val="en-CA"/>
              </w:rPr>
            </w:pPr>
            <w:r>
              <w:rPr>
                <w:b/>
                <w:szCs w:val="22"/>
                <w:lang w:val="en-CA"/>
              </w:rPr>
              <w:t xml:space="preserve">Non-CE3: </w:t>
            </w:r>
            <w:r w:rsidR="00E848B0">
              <w:rPr>
                <w:b/>
                <w:szCs w:val="22"/>
                <w:lang w:val="en-CA"/>
              </w:rPr>
              <w:t>Align MIP matrix multiplication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DD8B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4B84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9CE182" w14:textId="77777777" w:rsidR="00C31AED" w:rsidRPr="00864411" w:rsidRDefault="00C31AED" w:rsidP="00C31AED">
            <w:pPr>
              <w:spacing w:before="60" w:after="60"/>
              <w:rPr>
                <w:szCs w:val="22"/>
                <w:lang w:val="en-CA"/>
              </w:rPr>
            </w:pPr>
            <w:r w:rsidRPr="00864411">
              <w:rPr>
                <w:szCs w:val="22"/>
                <w:lang w:val="en-CA"/>
              </w:rPr>
              <w:t>Z. Zhang,</w:t>
            </w:r>
          </w:p>
          <w:p w14:paraId="4A8403FB" w14:textId="77777777" w:rsidR="00C31AED" w:rsidRPr="00864411" w:rsidRDefault="00C31AED" w:rsidP="00C31AED">
            <w:pPr>
              <w:spacing w:before="60" w:after="60"/>
              <w:rPr>
                <w:szCs w:val="22"/>
                <w:lang w:val="en-CA"/>
              </w:rPr>
            </w:pPr>
            <w:r w:rsidRPr="00864411">
              <w:rPr>
                <w:szCs w:val="22"/>
                <w:lang w:val="en-CA"/>
              </w:rPr>
              <w:t>K. Andersson,</w:t>
            </w:r>
          </w:p>
          <w:p w14:paraId="45998029" w14:textId="77777777" w:rsidR="00C31AED" w:rsidRPr="00864411" w:rsidRDefault="00C31AED" w:rsidP="00C31AED">
            <w:pPr>
              <w:spacing w:before="60" w:after="60"/>
              <w:rPr>
                <w:szCs w:val="22"/>
                <w:lang w:val="en-CA"/>
              </w:rPr>
            </w:pPr>
            <w:r w:rsidRPr="00864411">
              <w:rPr>
                <w:szCs w:val="22"/>
                <w:lang w:val="en-CA"/>
              </w:rPr>
              <w:t>D. Saffar,</w:t>
            </w:r>
          </w:p>
          <w:p w14:paraId="2CD685C7" w14:textId="77777777" w:rsidR="00C31AED" w:rsidRPr="00864411" w:rsidRDefault="00C31AED" w:rsidP="00C31AED">
            <w:pPr>
              <w:spacing w:before="60" w:after="60"/>
              <w:rPr>
                <w:szCs w:val="22"/>
                <w:lang w:val="en-CA"/>
              </w:rPr>
            </w:pPr>
            <w:r w:rsidRPr="00864411">
              <w:rPr>
                <w:szCs w:val="22"/>
                <w:lang w:val="en-CA"/>
              </w:rPr>
              <w:t>R. Sjöberg,</w:t>
            </w:r>
          </w:p>
          <w:p w14:paraId="3CD6F7D0" w14:textId="77777777" w:rsidR="00C31AED" w:rsidRPr="00864411" w:rsidRDefault="00C31AED" w:rsidP="00C31AED">
            <w:pPr>
              <w:spacing w:before="60" w:after="60"/>
              <w:rPr>
                <w:szCs w:val="22"/>
                <w:lang w:val="en-CA"/>
              </w:rPr>
            </w:pPr>
            <w:r w:rsidRPr="00864411">
              <w:rPr>
                <w:szCs w:val="22"/>
                <w:lang w:val="en-CA"/>
              </w:rPr>
              <w:t>J. Ström,</w:t>
            </w:r>
          </w:p>
          <w:p w14:paraId="49D81240" w14:textId="1DEDBC35" w:rsidR="00E61DAC" w:rsidRPr="00864411" w:rsidRDefault="00C31AED" w:rsidP="00C31AED">
            <w:pPr>
              <w:spacing w:before="60" w:after="60"/>
              <w:rPr>
                <w:szCs w:val="22"/>
                <w:lang w:val="en-CA"/>
              </w:rPr>
            </w:pPr>
            <w:r w:rsidRPr="00864411">
              <w:rPr>
                <w:szCs w:val="22"/>
                <w:lang w:val="en-CA"/>
              </w:rPr>
              <w:t>R. Yu</w:t>
            </w:r>
          </w:p>
        </w:tc>
        <w:tc>
          <w:tcPr>
            <w:tcW w:w="900" w:type="dxa"/>
          </w:tcPr>
          <w:p w14:paraId="0140ECA2" w14:textId="77777777" w:rsidR="00E61DAC" w:rsidRPr="005B217D" w:rsidRDefault="00E61DAC">
            <w:pPr>
              <w:spacing w:before="60" w:after="60"/>
              <w:rPr>
                <w:szCs w:val="22"/>
                <w:lang w:val="en-CA"/>
              </w:rPr>
            </w:pPr>
            <w:r w:rsidRPr="00864411">
              <w:rPr>
                <w:szCs w:val="22"/>
                <w:lang w:val="en-CA"/>
              </w:rPr>
              <w:br/>
            </w:r>
            <w:r w:rsidRPr="005B217D">
              <w:rPr>
                <w:szCs w:val="22"/>
                <w:lang w:val="en-CA"/>
              </w:rPr>
              <w:t>Tel:</w:t>
            </w:r>
            <w:r w:rsidRPr="005B217D">
              <w:rPr>
                <w:szCs w:val="22"/>
                <w:lang w:val="en-CA"/>
              </w:rPr>
              <w:br/>
              <w:t>Email:</w:t>
            </w:r>
          </w:p>
        </w:tc>
        <w:tc>
          <w:tcPr>
            <w:tcW w:w="3060" w:type="dxa"/>
          </w:tcPr>
          <w:p w14:paraId="32C2ABFD" w14:textId="1BB8619D" w:rsidR="00E61DAC" w:rsidRPr="005B217D" w:rsidRDefault="00E61DAC" w:rsidP="005952A5">
            <w:pPr>
              <w:spacing w:before="60" w:after="60"/>
              <w:rPr>
                <w:szCs w:val="22"/>
                <w:lang w:val="en-CA"/>
              </w:rPr>
            </w:pPr>
            <w:r w:rsidRPr="005B217D">
              <w:rPr>
                <w:szCs w:val="22"/>
                <w:lang w:val="en-CA"/>
              </w:rPr>
              <w:br/>
            </w:r>
            <w:r w:rsidR="00C31AED">
              <w:rPr>
                <w:szCs w:val="22"/>
                <w:lang w:val="en-CA"/>
              </w:rPr>
              <w:t>+46761499428</w:t>
            </w:r>
            <w:r w:rsidR="00C31AED">
              <w:rPr>
                <w:szCs w:val="22"/>
                <w:lang w:val="en-CA"/>
              </w:rPr>
              <w:b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9A3976" w:rsidR="00E61DAC" w:rsidRPr="005B217D" w:rsidRDefault="00C31AE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0A288D7" w:rsidR="00263398" w:rsidRDefault="00803059" w:rsidP="009234A5">
      <w:pPr>
        <w:rPr>
          <w:szCs w:val="22"/>
          <w:lang w:val="en-CA"/>
        </w:rPr>
      </w:pPr>
      <w:r>
        <w:rPr>
          <w:lang w:val="en-CA"/>
        </w:rPr>
        <w:t xml:space="preserve">In the current version of VVC, the MIP multiplication process is different </w:t>
      </w:r>
      <w:r w:rsidR="00A653A6">
        <w:rPr>
          <w:lang w:val="en-CA"/>
        </w:rPr>
        <w:t xml:space="preserve">for </w:t>
      </w:r>
      <w:r>
        <w:rPr>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 </w:t>
      </w:r>
      <w:r w:rsidR="00CC2ECB">
        <w:rPr>
          <w:szCs w:val="22"/>
          <w:lang w:val="en-CA"/>
        </w:rPr>
        <w:t>Given</w:t>
      </w:r>
      <w:r>
        <w:rPr>
          <w:szCs w:val="22"/>
          <w:lang w:val="en-CA"/>
        </w:rPr>
        <w:t xml:space="preserve">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r w:rsidR="00CC2ECB">
        <w:rPr>
          <w:szCs w:val="22"/>
          <w:lang w:val="en-CA"/>
        </w:rPr>
        <w:t xml:space="preserve">, </w:t>
      </w:r>
      <w:r w:rsidR="00A02548">
        <w:rPr>
          <w:szCs w:val="22"/>
          <w:lang w:val="en-CA"/>
        </w:rPr>
        <w:t xml:space="preserve">therefore, </w:t>
      </w:r>
      <w:r w:rsidR="00CC2ECB">
        <w:rPr>
          <w:szCs w:val="22"/>
          <w:lang w:val="en-CA"/>
        </w:rPr>
        <w:t>a subset of the matrix multiplication output with odd indices is used as the reduced prediction, while for all other MIP coded blocks, the entire matrix multiplication output is used as the reduced prediction.</w:t>
      </w:r>
    </w:p>
    <w:p w14:paraId="3FBF0A4B" w14:textId="23AFA289" w:rsidR="00CC2ECB" w:rsidRDefault="00CC2ECB" w:rsidP="009234A5">
      <w:pPr>
        <w:rPr>
          <w:szCs w:val="22"/>
          <w:lang w:val="en-CA"/>
        </w:rPr>
      </w:pPr>
      <w:r>
        <w:rPr>
          <w:szCs w:val="22"/>
          <w:lang w:val="en-CA"/>
        </w:rPr>
        <w:t xml:space="preserve">This contribution proposes to align the MIP matrix multiplication process by </w:t>
      </w:r>
      <w:r w:rsidR="00B250A5">
        <w:rPr>
          <w:szCs w:val="22"/>
          <w:lang w:val="en-CA"/>
        </w:rPr>
        <w:t xml:space="preserve">defining </w:t>
      </w:r>
      <w:r>
        <w:rPr>
          <w:szCs w:val="22"/>
          <w:lang w:val="en-CA"/>
        </w:rPr>
        <w:t xml:space="preserve">MipSizeId </w:t>
      </w:r>
      <w:r w:rsidR="00204826">
        <w:rPr>
          <w:szCs w:val="22"/>
          <w:lang w:val="en-CA"/>
        </w:rPr>
        <w:t xml:space="preserve">to be </w:t>
      </w:r>
      <w:r>
        <w:rPr>
          <w:szCs w:val="22"/>
          <w:lang w:val="en-CA"/>
        </w:rPr>
        <w:t xml:space="preserve">equal to 1 </w:t>
      </w:r>
      <w:r>
        <w:rPr>
          <w:lang w:val="en-CA"/>
        </w:rPr>
        <w:t xml:space="preserve">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The proposed method eliminates several condition checks which were required to handle different matrix multiplication process.</w:t>
      </w:r>
    </w:p>
    <w:p w14:paraId="27707CF0" w14:textId="3EBD23DF" w:rsidR="00CC2ECB" w:rsidRPr="005B217D" w:rsidRDefault="00CC2ECB" w:rsidP="009234A5">
      <w:pPr>
        <w:rPr>
          <w:szCs w:val="22"/>
          <w:lang w:val="en-CA"/>
        </w:rPr>
      </w:pPr>
      <w:r>
        <w:rPr>
          <w:szCs w:val="22"/>
          <w:lang w:val="en-CA"/>
        </w:rPr>
        <w:t>The proposed method has a luma BDR impact for AI/RA of 0.01%/0.01% compared to VTM6.0 and decoding time impact for AI/RA of 100%/100% compared to VTM6.0.</w:t>
      </w:r>
    </w:p>
    <w:p w14:paraId="7D2AC1F0" w14:textId="6ADEC545" w:rsidR="00745F6B" w:rsidRPr="005B217D" w:rsidRDefault="00745F6B" w:rsidP="00E11923">
      <w:pPr>
        <w:pStyle w:val="Heading1"/>
        <w:rPr>
          <w:lang w:val="en-CA"/>
        </w:rPr>
      </w:pPr>
      <w:r w:rsidRPr="005B217D">
        <w:rPr>
          <w:lang w:val="en-CA"/>
        </w:rPr>
        <w:t>Introduction</w:t>
      </w:r>
    </w:p>
    <w:p w14:paraId="184BABB1" w14:textId="23FB280E" w:rsidR="00E73B55" w:rsidRDefault="00D6147C" w:rsidP="00DE68F6">
      <w:pPr>
        <w:rPr>
          <w:szCs w:val="22"/>
          <w:lang w:val="en-CA"/>
        </w:rPr>
      </w:pPr>
      <w:r>
        <w:rPr>
          <w:szCs w:val="22"/>
          <w:lang w:val="en-CA"/>
        </w:rPr>
        <w:t xml:space="preserve">In the current version of VVC, </w:t>
      </w:r>
      <w:r w:rsidR="00DE68F6">
        <w:rPr>
          <w:szCs w:val="22"/>
          <w:lang w:val="en-CA"/>
        </w:rPr>
        <w:t xml:space="preserve">given a </w:t>
      </w:r>
      <w:r w:rsidR="00DE68F6" w:rsidRPr="004F37A3">
        <w:rPr>
          <w:szCs w:val="22"/>
          <w:lang w:val="en-CA"/>
        </w:rPr>
        <w:t xml:space="preserve">4 × 16 </w:t>
      </w:r>
      <w:r w:rsidR="00DE68F6">
        <w:rPr>
          <w:szCs w:val="22"/>
          <w:lang w:val="en-CA"/>
        </w:rPr>
        <w:t>or</w:t>
      </w:r>
      <w:r w:rsidR="00DE68F6" w:rsidRPr="004F37A3">
        <w:rPr>
          <w:szCs w:val="22"/>
          <w:lang w:val="en-CA"/>
        </w:rPr>
        <w:t xml:space="preserve"> 16 × 4 </w:t>
      </w:r>
      <w:r>
        <w:rPr>
          <w:szCs w:val="22"/>
          <w:lang w:val="en-CA"/>
        </w:rPr>
        <w:t>Matrix based Intra Prediction (MIP)</w:t>
      </w:r>
      <w:r w:rsidR="00DE68F6">
        <w:rPr>
          <w:szCs w:val="22"/>
          <w:lang w:val="en-CA"/>
        </w:rPr>
        <w:t xml:space="preserve"> coded block,</w:t>
      </w:r>
      <w:r>
        <w:rPr>
          <w:szCs w:val="22"/>
          <w:lang w:val="en-CA"/>
        </w:rPr>
        <w:t xml:space="preserve"> </w:t>
      </w:r>
      <w:r w:rsidR="00DE68F6">
        <w:rPr>
          <w:szCs w:val="22"/>
          <w:lang w:val="en-CA"/>
        </w:rPr>
        <w:t>t</w:t>
      </w:r>
      <w:r w:rsidR="00E73B55">
        <w:rPr>
          <w:szCs w:val="22"/>
          <w:lang w:val="en-CA"/>
        </w:rPr>
        <w:t xml:space="preserve">he size of </w:t>
      </w:r>
      <w:r w:rsidR="00DE68F6">
        <w:rPr>
          <w:szCs w:val="22"/>
          <w:lang w:val="en-CA"/>
        </w:rPr>
        <w:t xml:space="preserve">the </w:t>
      </w:r>
      <w:r w:rsidR="00E73B55">
        <w:rPr>
          <w:szCs w:val="22"/>
          <w:lang w:val="en-CA"/>
        </w:rPr>
        <w:t xml:space="preserve">matrix multiplication output is greater than the size of </w:t>
      </w:r>
      <w:r w:rsidR="00DE68F6">
        <w:rPr>
          <w:szCs w:val="22"/>
          <w:lang w:val="en-CA"/>
        </w:rPr>
        <w:t xml:space="preserve">the </w:t>
      </w:r>
      <w:r w:rsidR="00E73B55">
        <w:rPr>
          <w:szCs w:val="22"/>
          <w:lang w:val="en-CA"/>
        </w:rPr>
        <w:t>reduced prediction</w:t>
      </w:r>
      <w:r w:rsidR="00DE68F6">
        <w:rPr>
          <w:szCs w:val="22"/>
          <w:lang w:val="en-CA"/>
        </w:rPr>
        <w:t xml:space="preserve">. </w:t>
      </w:r>
      <w:r w:rsidR="00F77A3D">
        <w:rPr>
          <w:szCs w:val="22"/>
          <w:lang w:val="en-CA"/>
        </w:rPr>
        <w:t>Hence, a</w:t>
      </w:r>
      <w:r w:rsidR="00DE68F6">
        <w:rPr>
          <w:szCs w:val="22"/>
          <w:lang w:val="en-CA"/>
        </w:rPr>
        <w:t xml:space="preserve"> subset of the matrix multiplication output with odd indices is used as the reduced prediction for the current MIP coded block.</w:t>
      </w:r>
      <w:r w:rsidR="006C77D3">
        <w:rPr>
          <w:szCs w:val="22"/>
          <w:lang w:val="en-CA"/>
        </w:rPr>
        <w:t xml:space="preserve"> In another word, the reduced prediction for a </w:t>
      </w:r>
      <w:r w:rsidR="006C77D3" w:rsidRPr="004F37A3">
        <w:rPr>
          <w:szCs w:val="22"/>
          <w:lang w:val="en-CA"/>
        </w:rPr>
        <w:t xml:space="preserve">4 × 16 </w:t>
      </w:r>
      <w:r w:rsidR="006C77D3">
        <w:rPr>
          <w:szCs w:val="22"/>
          <w:lang w:val="en-CA"/>
        </w:rPr>
        <w:t>or</w:t>
      </w:r>
      <w:r w:rsidR="006C77D3" w:rsidRPr="004F37A3">
        <w:rPr>
          <w:szCs w:val="22"/>
          <w:lang w:val="en-CA"/>
        </w:rPr>
        <w:t xml:space="preserve"> 16 × 4</w:t>
      </w:r>
      <w:r w:rsidR="006C77D3">
        <w:rPr>
          <w:szCs w:val="22"/>
          <w:lang w:val="en-CA"/>
        </w:rPr>
        <w:t xml:space="preserve"> MIP coded block is calculated by:</w:t>
      </w:r>
    </w:p>
    <w:bookmarkStart w:id="2" w:name="_Hlk19868154"/>
    <w:p w14:paraId="484315CD" w14:textId="65D766EF" w:rsidR="00C17019" w:rsidRPr="00C17019" w:rsidRDefault="00C96627" w:rsidP="00DE68F6">
      <w:pPr>
        <w:rPr>
          <w:i/>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2*k+1</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f>
                    <m:fPr>
                      <m:type m:val="lin"/>
                      <m:ctrlPr>
                        <w:rPr>
                          <w:rStyle w:val="IvDbodytextChar"/>
                          <w:rFonts w:ascii="Cambria Math" w:hAnsi="Cambria Math" w:cs="Arial"/>
                          <w:i/>
                        </w:rPr>
                      </m:ctrlPr>
                    </m:fPr>
                    <m:num>
                      <m:r>
                        <w:rPr>
                          <w:rStyle w:val="IvDbodytextChar"/>
                          <w:rFonts w:ascii="Cambria Math" w:hAnsi="Cambria Math" w:cs="Arial"/>
                        </w:rPr>
                        <m:t>M</m:t>
                      </m:r>
                    </m:num>
                    <m:den>
                      <m:r>
                        <w:rPr>
                          <w:rStyle w:val="IvDbodytextChar"/>
                          <w:rFonts w:ascii="Cambria Math" w:hAnsi="Cambria Math" w:cs="Arial"/>
                        </w:rPr>
                        <m:t>2</m:t>
                      </m:r>
                    </m:den>
                  </m:f>
                  <m:r>
                    <w:rPr>
                      <w:rStyle w:val="IvDbodytextChar"/>
                      <w:rFonts w:ascii="Cambria Math" w:hAnsi="Cambria Math" w:cs="Arial"/>
                    </w:rPr>
                    <m:t>-1</m:t>
                  </m:r>
                </m:e>
              </m:d>
              <m:r>
                <w:rPr>
                  <w:rStyle w:val="IvDbodytextChar"/>
                  <w:rFonts w:ascii="Cambria Math" w:hAnsi="Cambria Math" w:cs="Arial"/>
                </w:rPr>
                <m:t>.</m:t>
              </m:r>
            </m:e>
          </m:nary>
        </m:oMath>
      </m:oMathPara>
      <w:bookmarkEnd w:id="2"/>
    </w:p>
    <w:p w14:paraId="0F021E2E" w14:textId="28B290E6" w:rsidR="002557DB" w:rsidRDefault="0022178C" w:rsidP="00DE68F6">
      <w:pPr>
        <w:rPr>
          <w:szCs w:val="22"/>
          <w:lang w:val="en-CA"/>
        </w:rPr>
      </w:pPr>
      <w:r>
        <w:rPr>
          <w:szCs w:val="22"/>
          <w:lang w:val="en-CA"/>
        </w:rPr>
        <w:t>T</w:t>
      </w:r>
      <w:r w:rsidR="002557DB">
        <w:rPr>
          <w:szCs w:val="22"/>
          <w:lang w:val="en-CA"/>
        </w:rPr>
        <w:t xml:space="preserve">he matrix multiplication process for a MIP coded block, which has a dimension other than </w:t>
      </w:r>
      <w:r w:rsidR="002557DB" w:rsidRPr="004F37A3">
        <w:rPr>
          <w:szCs w:val="22"/>
          <w:lang w:val="en-CA"/>
        </w:rPr>
        <w:t xml:space="preserve">4 × 16 </w:t>
      </w:r>
      <w:r w:rsidR="002557DB">
        <w:rPr>
          <w:szCs w:val="22"/>
          <w:lang w:val="en-CA"/>
        </w:rPr>
        <w:t>or</w:t>
      </w:r>
      <w:r w:rsidR="002557DB" w:rsidRPr="004F37A3">
        <w:rPr>
          <w:szCs w:val="22"/>
          <w:lang w:val="en-CA"/>
        </w:rPr>
        <w:t xml:space="preserve"> 16 × 4</w:t>
      </w:r>
      <w:r w:rsidR="002557DB">
        <w:rPr>
          <w:szCs w:val="22"/>
          <w:lang w:val="en-CA"/>
        </w:rPr>
        <w:t>, the reduced prediction is calculated by:</w:t>
      </w:r>
    </w:p>
    <w:p w14:paraId="575EC947" w14:textId="1E006566" w:rsidR="002557DB" w:rsidRDefault="00C96627" w:rsidP="00DE68F6">
      <w:pPr>
        <w:rPr>
          <w:szCs w:val="22"/>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d>
            <m:dPr>
              <m:begChr m:val="["/>
              <m:endChr m:val="]"/>
              <m:ctrlPr>
                <w:rPr>
                  <w:rStyle w:val="IvDbodytextChar"/>
                  <w:rFonts w:ascii="Cambria Math" w:eastAsia="Cambria Math" w:hAnsi="Cambria Math" w:cs="Cambria Math"/>
                  <w:i/>
                </w:rPr>
              </m:ctrlPr>
            </m:dPr>
            <m:e>
              <m:r>
                <w:rPr>
                  <w:rStyle w:val="IvDbodytextChar"/>
                  <w:rFonts w:ascii="Cambria Math" w:eastAsia="Cambria Math" w:hAnsi="Cambria Math" w:cs="Cambria Math"/>
                </w:rPr>
                <m:t>k</m:t>
              </m:r>
            </m:e>
          </m:d>
          <m:r>
            <w:rPr>
              <w:rStyle w:val="IvDbodytextChar"/>
              <w:rFonts w:ascii="Cambria Math" w:eastAsia="Cambria Math" w:hAnsi="Cambria Math" w:cs="Cambria Math"/>
            </w:rPr>
            <m:t>=</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e>
          </m:nary>
          <m:r>
            <w:rPr>
              <w:rStyle w:val="IvDbodytextChar"/>
              <w:rFonts w:ascii="Cambria Math" w:hAnsi="Cambria Math" w:cs="Arial"/>
            </w:rPr>
            <m:t>.</m:t>
          </m:r>
        </m:oMath>
      </m:oMathPara>
    </w:p>
    <w:p w14:paraId="0F054631" w14:textId="656D80B9" w:rsidR="00831DD1" w:rsidRDefault="00407189" w:rsidP="00DE68F6">
      <w:pPr>
        <w:rPr>
          <w:szCs w:val="22"/>
          <w:lang w:val="en-CA"/>
        </w:rPr>
      </w:pPr>
      <w:r>
        <w:rPr>
          <w:szCs w:val="22"/>
          <w:lang w:val="en-CA"/>
        </w:rPr>
        <w:t>H</w:t>
      </w:r>
      <w:r w:rsidR="00831DD1">
        <w:rPr>
          <w:szCs w:val="22"/>
          <w:lang w:val="en-CA"/>
        </w:rPr>
        <w:t>ere,</w:t>
      </w:r>
    </w:p>
    <w:p w14:paraId="2F24C81B" w14:textId="10395F21" w:rsidR="00831DD1" w:rsidRDefault="00831DD1" w:rsidP="00831DD1">
      <w:pPr>
        <w:pStyle w:val="ListParagraph"/>
        <w:numPr>
          <w:ilvl w:val="0"/>
          <w:numId w:val="14"/>
        </w:numPr>
        <w:rPr>
          <w:szCs w:val="22"/>
          <w:lang w:val="en-CA"/>
        </w:rPr>
      </w:pPr>
      <w:proofErr w:type="spellStart"/>
      <w:r>
        <w:rPr>
          <w:szCs w:val="22"/>
          <w:lang w:val="en-CA"/>
        </w:rPr>
        <w:t>mWeight</w:t>
      </w:r>
      <w:proofErr w:type="spellEnd"/>
      <w:r w:rsidR="005B78DB">
        <w:rPr>
          <w:szCs w:val="22"/>
          <w:lang w:val="en-CA"/>
        </w:rPr>
        <w:t xml:space="preserve"> specifies the weight matrix, which has a dimension of N × M</w:t>
      </w:r>
      <w:r w:rsidR="00407189">
        <w:rPr>
          <w:szCs w:val="22"/>
          <w:lang w:val="en-CA"/>
        </w:rPr>
        <w:t>,</w:t>
      </w:r>
    </w:p>
    <w:p w14:paraId="60D7FD74" w14:textId="04034192" w:rsidR="005B78DB" w:rsidRDefault="005B78DB" w:rsidP="005B78DB">
      <w:pPr>
        <w:pStyle w:val="ListParagraph"/>
        <w:numPr>
          <w:ilvl w:val="0"/>
          <w:numId w:val="14"/>
        </w:numPr>
        <w:rPr>
          <w:szCs w:val="22"/>
          <w:lang w:val="en-CA"/>
        </w:rPr>
      </w:pPr>
      <w:proofErr w:type="spellStart"/>
      <w:r>
        <w:rPr>
          <w:szCs w:val="22"/>
          <w:lang w:val="en-CA"/>
        </w:rPr>
        <w:t>bdry</w:t>
      </w:r>
      <w:r>
        <w:rPr>
          <w:szCs w:val="22"/>
          <w:vertAlign w:val="subscript"/>
          <w:lang w:val="en-CA"/>
        </w:rPr>
        <w:t>red</w:t>
      </w:r>
      <w:proofErr w:type="spellEnd"/>
      <w:r>
        <w:rPr>
          <w:szCs w:val="22"/>
          <w:lang w:val="en-CA"/>
        </w:rPr>
        <w:t xml:space="preserve"> specifies the reduced boundary, which has a size of N</w:t>
      </w:r>
      <w:r w:rsidR="00407189">
        <w:rPr>
          <w:szCs w:val="22"/>
          <w:lang w:val="en-CA"/>
        </w:rPr>
        <w:t>,</w:t>
      </w:r>
    </w:p>
    <w:p w14:paraId="6C3C500D" w14:textId="231CBEAF" w:rsidR="005B78DB" w:rsidRDefault="005B78DB" w:rsidP="005B78DB">
      <w:pPr>
        <w:pStyle w:val="ListParagraph"/>
        <w:numPr>
          <w:ilvl w:val="0"/>
          <w:numId w:val="14"/>
        </w:numPr>
        <w:rPr>
          <w:szCs w:val="22"/>
          <w:lang w:val="en-CA"/>
        </w:rPr>
      </w:pPr>
      <w:proofErr w:type="spellStart"/>
      <w:r w:rsidRPr="00831DD1">
        <w:rPr>
          <w:szCs w:val="22"/>
          <w:lang w:val="en-CA"/>
        </w:rPr>
        <w:t>pred</w:t>
      </w:r>
      <w:r w:rsidRPr="00831DD1">
        <w:rPr>
          <w:szCs w:val="22"/>
          <w:vertAlign w:val="subscript"/>
          <w:lang w:val="en-CA"/>
        </w:rPr>
        <w:t>red</w:t>
      </w:r>
      <w:proofErr w:type="spellEnd"/>
      <w:r>
        <w:rPr>
          <w:szCs w:val="22"/>
          <w:lang w:val="en-CA"/>
        </w:rPr>
        <w:t xml:space="preserve"> </w:t>
      </w:r>
      <w:r w:rsidRPr="00831DD1">
        <w:rPr>
          <w:szCs w:val="22"/>
          <w:lang w:val="en-CA"/>
        </w:rPr>
        <w:t>specifies the reduced prediction</w:t>
      </w:r>
      <w:r>
        <w:rPr>
          <w:szCs w:val="22"/>
          <w:lang w:val="en-CA"/>
        </w:rPr>
        <w:t>, which has a size of</w:t>
      </w:r>
      <w:r w:rsidR="002557DB">
        <w:rPr>
          <w:szCs w:val="22"/>
          <w:lang w:val="en-CA"/>
        </w:rPr>
        <w:t>:</w:t>
      </w:r>
    </w:p>
    <w:p w14:paraId="25A17F2C" w14:textId="0FD0640C" w:rsidR="005B78DB" w:rsidRDefault="005B78DB" w:rsidP="005B78DB">
      <w:pPr>
        <w:pStyle w:val="ListParagraph"/>
        <w:numPr>
          <w:ilvl w:val="1"/>
          <w:numId w:val="14"/>
        </w:numPr>
        <w:rPr>
          <w:szCs w:val="22"/>
          <w:lang w:val="en-CA"/>
        </w:rPr>
      </w:pPr>
      <w:r>
        <w:rPr>
          <w:szCs w:val="22"/>
          <w:lang w:val="en-CA"/>
        </w:rPr>
        <w:t xml:space="preserve">(M ∕ 2), if the MIP coded block has a dimension </w:t>
      </w:r>
      <w:r w:rsidR="00652241">
        <w:rPr>
          <w:szCs w:val="22"/>
          <w:lang w:val="en-CA"/>
        </w:rPr>
        <w:t xml:space="preserve">of </w:t>
      </w:r>
      <w:r w:rsidRPr="004F37A3">
        <w:rPr>
          <w:szCs w:val="22"/>
          <w:lang w:val="en-CA"/>
        </w:rPr>
        <w:t xml:space="preserve">4 × 16 </w:t>
      </w:r>
      <w:r>
        <w:rPr>
          <w:szCs w:val="22"/>
          <w:lang w:val="en-CA"/>
        </w:rPr>
        <w:t>or</w:t>
      </w:r>
      <w:r w:rsidRPr="004F37A3">
        <w:rPr>
          <w:szCs w:val="22"/>
          <w:lang w:val="en-CA"/>
        </w:rPr>
        <w:t xml:space="preserve"> 16 × 4</w:t>
      </w:r>
    </w:p>
    <w:p w14:paraId="76A56AAF" w14:textId="3EC10B23" w:rsidR="005B78DB" w:rsidRPr="005B78DB" w:rsidRDefault="005B78DB" w:rsidP="005B78DB">
      <w:pPr>
        <w:pStyle w:val="ListParagraph"/>
        <w:numPr>
          <w:ilvl w:val="1"/>
          <w:numId w:val="14"/>
        </w:numPr>
        <w:rPr>
          <w:szCs w:val="22"/>
          <w:lang w:val="en-CA"/>
        </w:rPr>
      </w:pPr>
      <w:r>
        <w:rPr>
          <w:szCs w:val="22"/>
          <w:lang w:val="en-CA"/>
        </w:rPr>
        <w:lastRenderedPageBreak/>
        <w:t xml:space="preserve">M, if the MIP coded block has a dimension other than </w:t>
      </w:r>
      <w:r w:rsidRPr="004F37A3">
        <w:rPr>
          <w:szCs w:val="22"/>
          <w:lang w:val="en-CA"/>
        </w:rPr>
        <w:t xml:space="preserve">4 × 16 </w:t>
      </w:r>
      <w:r>
        <w:rPr>
          <w:szCs w:val="22"/>
          <w:lang w:val="en-CA"/>
        </w:rPr>
        <w:t>or</w:t>
      </w:r>
      <w:r w:rsidRPr="004F37A3">
        <w:rPr>
          <w:szCs w:val="22"/>
          <w:lang w:val="en-CA"/>
        </w:rPr>
        <w:t xml:space="preserve"> 16 × 4</w:t>
      </w:r>
    </w:p>
    <w:p w14:paraId="1539A21D" w14:textId="7C7E7DD8" w:rsidR="001F2594" w:rsidRPr="005B217D" w:rsidRDefault="00446664" w:rsidP="009234A5">
      <w:pPr>
        <w:rPr>
          <w:szCs w:val="22"/>
          <w:lang w:val="en-CA"/>
        </w:rPr>
      </w:pPr>
      <w:r>
        <w:rPr>
          <w:szCs w:val="22"/>
          <w:lang w:val="en-CA"/>
        </w:rPr>
        <w:t xml:space="preserve">The matrix multiplication process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block is not aligned with the matrix multiplication process of the other block. </w:t>
      </w:r>
      <w:r w:rsidR="002245F4">
        <w:rPr>
          <w:szCs w:val="22"/>
          <w:lang w:val="en-CA"/>
        </w:rPr>
        <w:t>Therefore, t</w:t>
      </w:r>
      <w:r>
        <w:rPr>
          <w:szCs w:val="22"/>
          <w:lang w:val="en-CA"/>
        </w:rPr>
        <w:t xml:space="preserve">he handling of different matrix multiplication processes requires </w:t>
      </w:r>
      <w:r w:rsidR="00A50CA2">
        <w:rPr>
          <w:szCs w:val="22"/>
          <w:lang w:val="en-CA"/>
        </w:rPr>
        <w:t xml:space="preserve">several condition checks </w:t>
      </w:r>
      <w:r>
        <w:rPr>
          <w:szCs w:val="22"/>
          <w:lang w:val="en-CA"/>
        </w:rPr>
        <w:t xml:space="preserve">in </w:t>
      </w:r>
      <w:r w:rsidR="009855F1">
        <w:rPr>
          <w:szCs w:val="22"/>
          <w:lang w:val="en-CA"/>
        </w:rPr>
        <w:t>the</w:t>
      </w:r>
      <w:r w:rsidR="00A50CA2">
        <w:rPr>
          <w:szCs w:val="22"/>
          <w:lang w:val="en-CA"/>
        </w:rPr>
        <w:t xml:space="preserve"> MIP prediction process.</w:t>
      </w:r>
    </w:p>
    <w:p w14:paraId="0D7DC5E4" w14:textId="65C6F24D" w:rsidR="00336290" w:rsidRDefault="00336290" w:rsidP="00E11923">
      <w:pPr>
        <w:pStyle w:val="Heading1"/>
        <w:rPr>
          <w:lang w:val="en-CA"/>
        </w:rPr>
      </w:pPr>
      <w:r>
        <w:rPr>
          <w:lang w:val="en-CA"/>
        </w:rPr>
        <w:t>Proposed method</w:t>
      </w:r>
    </w:p>
    <w:p w14:paraId="424208EC" w14:textId="77777777" w:rsidR="00DC0555" w:rsidRDefault="00515A46" w:rsidP="00515A46">
      <w:pPr>
        <w:rPr>
          <w:szCs w:val="22"/>
          <w:lang w:val="en-CA"/>
        </w:rPr>
      </w:pPr>
      <w:r>
        <w:rPr>
          <w:lang w:val="en-CA"/>
        </w:rPr>
        <w:t>This contribution proposes to align the MIP matrix multiplication process.</w:t>
      </w:r>
      <w:r w:rsidR="00DC0555">
        <w:rPr>
          <w:lang w:val="en-CA"/>
        </w:rPr>
        <w:t xml:space="preserve"> </w:t>
      </w:r>
      <w:r>
        <w:rPr>
          <w:lang w:val="en-CA"/>
        </w:rPr>
        <w:t xml:space="preserve">The proposed method determines the MipSizeId to be equal to 1 for </w:t>
      </w:r>
      <w:r>
        <w:rPr>
          <w:szCs w:val="22"/>
          <w:lang w:val="en-CA"/>
        </w:rPr>
        <w:t xml:space="preserve">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w:t>
      </w:r>
    </w:p>
    <w:p w14:paraId="68E9DC44" w14:textId="5CCB97C4" w:rsidR="00515A46" w:rsidRDefault="00515A46" w:rsidP="00515A46">
      <w:pPr>
        <w:rPr>
          <w:szCs w:val="22"/>
          <w:lang w:val="en-CA"/>
        </w:rPr>
      </w:pPr>
      <w:r>
        <w:rPr>
          <w:szCs w:val="22"/>
          <w:lang w:val="en-CA"/>
        </w:rPr>
        <w:t xml:space="preserve">The weight matrix </w:t>
      </w:r>
      <w:proofErr w:type="spellStart"/>
      <w:r>
        <w:rPr>
          <w:szCs w:val="22"/>
          <w:lang w:val="en-CA"/>
        </w:rPr>
        <w:t>mWeight</w:t>
      </w:r>
      <w:proofErr w:type="spellEnd"/>
      <w:r>
        <w:rPr>
          <w:szCs w:val="22"/>
          <w:lang w:val="en-CA"/>
        </w:rPr>
        <w:t xml:space="preserve"> that is derived from the MIP matrix loo</w:t>
      </w:r>
      <w:r w:rsidR="00864411">
        <w:rPr>
          <w:szCs w:val="22"/>
          <w:lang w:val="en-CA"/>
        </w:rPr>
        <w:t>k</w:t>
      </w:r>
      <w:r>
        <w:rPr>
          <w:szCs w:val="22"/>
          <w:lang w:val="en-CA"/>
        </w:rPr>
        <w:t xml:space="preserve">-up table by using MipSizeId=1 as the index has a dimension </w:t>
      </w:r>
      <w:r w:rsidR="009A45DB">
        <w:rPr>
          <w:szCs w:val="22"/>
          <w:lang w:val="en-CA"/>
        </w:rPr>
        <w:t xml:space="preserve">of </w:t>
      </w:r>
      <w:r w:rsidR="00DC0555">
        <w:rPr>
          <w:szCs w:val="22"/>
          <w:lang w:val="en-CA"/>
        </w:rPr>
        <w:t xml:space="preserve">8 </w:t>
      </w:r>
      <w:r w:rsidR="00DC0555" w:rsidRPr="004F37A3">
        <w:rPr>
          <w:szCs w:val="22"/>
          <w:lang w:val="en-CA"/>
        </w:rPr>
        <w:t>× 16</w:t>
      </w:r>
      <w:r w:rsidR="00DC0555">
        <w:rPr>
          <w:szCs w:val="22"/>
          <w:lang w:val="en-CA"/>
        </w:rPr>
        <w:t xml:space="preserve">. </w:t>
      </w:r>
      <w:r>
        <w:rPr>
          <w:szCs w:val="22"/>
          <w:lang w:val="en-CA"/>
        </w:rPr>
        <w:t xml:space="preserve">The reduced prediction </w:t>
      </w:r>
      <w:r w:rsidR="00DC0555">
        <w:rPr>
          <w:szCs w:val="22"/>
          <w:lang w:val="en-CA"/>
        </w:rPr>
        <w:t xml:space="preserve">for a </w:t>
      </w:r>
      <w:r w:rsidR="00DC0555" w:rsidRPr="004F37A3">
        <w:rPr>
          <w:szCs w:val="22"/>
          <w:lang w:val="en-CA"/>
        </w:rPr>
        <w:t xml:space="preserve">4 × 16 </w:t>
      </w:r>
      <w:r w:rsidR="00DC0555">
        <w:rPr>
          <w:szCs w:val="22"/>
          <w:lang w:val="en-CA"/>
        </w:rPr>
        <w:t>or</w:t>
      </w:r>
      <w:r w:rsidR="00DC0555" w:rsidRPr="004F37A3">
        <w:rPr>
          <w:szCs w:val="22"/>
          <w:lang w:val="en-CA"/>
        </w:rPr>
        <w:t xml:space="preserve"> 16 × 4</w:t>
      </w:r>
      <w:r w:rsidR="00DC0555">
        <w:rPr>
          <w:szCs w:val="22"/>
          <w:lang w:val="en-CA"/>
        </w:rPr>
        <w:t xml:space="preserve"> MIP coded block </w:t>
      </w:r>
      <w:r>
        <w:rPr>
          <w:szCs w:val="22"/>
          <w:lang w:val="en-CA"/>
        </w:rPr>
        <w:t>has a size of 16 which is equal to the size of the matrix multiplication output.</w:t>
      </w:r>
    </w:p>
    <w:p w14:paraId="5FB3F18A" w14:textId="3BC89BEF" w:rsidR="00DC0555" w:rsidRDefault="00DC0555" w:rsidP="00515A46">
      <w:pPr>
        <w:rPr>
          <w:szCs w:val="22"/>
          <w:lang w:val="en-CA"/>
        </w:rPr>
      </w:pPr>
      <w:r>
        <w:rPr>
          <w:szCs w:val="22"/>
          <w:lang w:val="en-CA"/>
        </w:rPr>
        <w:t>The reduced prediction for all MIP coded block is calculated by:</w:t>
      </w:r>
    </w:p>
    <w:p w14:paraId="1A12E3DD" w14:textId="2A3E227F" w:rsidR="00DC0555" w:rsidRPr="00DC0555" w:rsidRDefault="00C96627" w:rsidP="00515A46">
      <w:pPr>
        <w:rPr>
          <w:lang w:val="en-CA"/>
        </w:rPr>
      </w:pPr>
      <m:oMathPara>
        <m:oMath>
          <m:sSub>
            <m:sSubPr>
              <m:ctrlPr>
                <w:rPr>
                  <w:rStyle w:val="IvDbodytextChar"/>
                  <w:rFonts w:ascii="Cambria Math" w:eastAsia="Cambria Math" w:hAnsi="Cambria Math" w:cs="Cambria Math"/>
                  <w:i/>
                </w:rPr>
              </m:ctrlPr>
            </m:sSubPr>
            <m:e>
              <m:r>
                <w:rPr>
                  <w:rStyle w:val="IvDbodytextChar"/>
                  <w:rFonts w:ascii="Cambria Math" w:eastAsia="Cambria Math" w:hAnsi="Cambria Math" w:cs="Cambria Math"/>
                </w:rPr>
                <m:t>pred</m:t>
              </m:r>
            </m:e>
            <m:sub>
              <m:r>
                <w:rPr>
                  <w:rStyle w:val="IvDbodytextChar"/>
                  <w:rFonts w:ascii="Cambria Math" w:eastAsia="Cambria Math" w:hAnsi="Cambria Math" w:cs="Cambria Math"/>
                </w:rPr>
                <m:t>red</m:t>
              </m:r>
            </m:sub>
          </m:sSub>
          <m:r>
            <w:rPr>
              <w:rStyle w:val="IvDbodytextChar"/>
              <w:rFonts w:ascii="Cambria Math" w:eastAsia="Cambria Math" w:hAnsi="Cambria Math" w:cs="Cambria Math"/>
            </w:rPr>
            <m:t>[k]=</m:t>
          </m:r>
          <m:nary>
            <m:naryPr>
              <m:chr m:val="∑"/>
              <m:grow m:val="1"/>
              <m:ctrlPr>
                <w:rPr>
                  <w:rStyle w:val="IvDbodytextChar"/>
                  <w:rFonts w:ascii="Cambria Math" w:hAnsi="Cambria Math" w:cs="Arial"/>
                  <w:i/>
                </w:rPr>
              </m:ctrlPr>
            </m:naryPr>
            <m:sub>
              <m:r>
                <w:rPr>
                  <w:rStyle w:val="IvDbodytextChar"/>
                  <w:rFonts w:ascii="Cambria Math" w:eastAsia="Cambria Math" w:hAnsi="Cambria Math" w:cs="Cambria Math"/>
                </w:rPr>
                <m:t>i=0</m:t>
              </m:r>
            </m:sub>
            <m:sup>
              <m:r>
                <w:rPr>
                  <w:rStyle w:val="IvDbodytextChar"/>
                  <w:rFonts w:ascii="Cambria Math" w:hAnsi="Cambria Math" w:cs="Arial"/>
                </w:rPr>
                <m:t>N-1</m:t>
              </m:r>
            </m:sup>
            <m:e>
              <m:sSub>
                <m:sSubPr>
                  <m:ctrlPr>
                    <w:rPr>
                      <w:rStyle w:val="IvDbodytextChar"/>
                      <w:rFonts w:ascii="Cambria Math" w:hAnsi="Cambria Math" w:cs="Arial"/>
                      <w:i/>
                    </w:rPr>
                  </m:ctrlPr>
                </m:sSubPr>
                <m:e>
                  <m:r>
                    <w:rPr>
                      <w:rStyle w:val="IvDbodytextChar"/>
                      <w:rFonts w:ascii="Cambria Math" w:hAnsi="Cambria Math" w:cs="Arial"/>
                    </w:rPr>
                    <m:t>bdry</m:t>
                  </m:r>
                </m:e>
                <m:sub>
                  <m:r>
                    <w:rPr>
                      <w:rStyle w:val="IvDbodytextChar"/>
                      <w:rFonts w:ascii="Cambria Math" w:hAnsi="Cambria Math" w:cs="Arial"/>
                    </w:rPr>
                    <m:t>red</m:t>
                  </m:r>
                </m:sub>
              </m:sSub>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*mWeight</m:t>
              </m:r>
              <m:d>
                <m:dPr>
                  <m:begChr m:val="["/>
                  <m:endChr m:val="]"/>
                  <m:ctrlPr>
                    <w:rPr>
                      <w:rStyle w:val="IvDbodytextChar"/>
                      <w:rFonts w:ascii="Cambria Math" w:hAnsi="Cambria Math" w:cs="Arial"/>
                      <w:i/>
                    </w:rPr>
                  </m:ctrlPr>
                </m:dPr>
                <m:e>
                  <m:r>
                    <w:rPr>
                      <w:rStyle w:val="IvDbodytextChar"/>
                      <w:rFonts w:ascii="Cambria Math" w:hAnsi="Cambria Math" w:cs="Arial"/>
                    </w:rPr>
                    <m:t>k</m:t>
                  </m:r>
                </m:e>
              </m:d>
              <m:d>
                <m:dPr>
                  <m:begChr m:val="["/>
                  <m:endChr m:val="]"/>
                  <m:ctrlPr>
                    <w:rPr>
                      <w:rStyle w:val="IvDbodytextChar"/>
                      <w:rFonts w:ascii="Cambria Math" w:hAnsi="Cambria Math" w:cs="Arial"/>
                      <w:i/>
                    </w:rPr>
                  </m:ctrlPr>
                </m:dPr>
                <m:e>
                  <m:r>
                    <w:rPr>
                      <w:rStyle w:val="IvDbodytextChar"/>
                      <w:rFonts w:ascii="Cambria Math" w:hAnsi="Cambria Math" w:cs="Arial"/>
                    </w:rPr>
                    <m:t>i</m:t>
                  </m:r>
                </m:e>
              </m:d>
              <m:r>
                <w:rPr>
                  <w:rStyle w:val="IvDbodytextChar"/>
                  <w:rFonts w:ascii="Cambria Math" w:hAnsi="Cambria Math" w:cs="Arial"/>
                </w:rPr>
                <m:t xml:space="preserve">,   </m:t>
              </m:r>
              <m:r>
                <m:rPr>
                  <m:sty m:val="p"/>
                </m:rPr>
                <w:rPr>
                  <w:rStyle w:val="IvDbodytextChar"/>
                  <w:rFonts w:ascii="Cambria Math" w:hAnsi="Cambria Math" w:cs="Arial"/>
                </w:rPr>
                <m:t>where</m:t>
              </m:r>
              <m:r>
                <w:rPr>
                  <w:rStyle w:val="IvDbodytextChar"/>
                  <w:rFonts w:ascii="Cambria Math" w:hAnsi="Cambria Math" w:cs="Arial"/>
                </w:rPr>
                <m:t xml:space="preserve"> k </m:t>
              </m:r>
              <m:r>
                <m:rPr>
                  <m:sty m:val="p"/>
                </m:rPr>
                <w:rPr>
                  <w:rStyle w:val="IvDbodytextChar"/>
                  <w:rFonts w:ascii="Cambria Math" w:hAnsi="Cambria Math" w:cs="Arial"/>
                </w:rPr>
                <m:t>ranges from</m:t>
              </m:r>
              <m:r>
                <w:rPr>
                  <w:rStyle w:val="IvDbodytextChar"/>
                  <w:rFonts w:ascii="Cambria Math" w:hAnsi="Cambria Math" w:cs="Arial"/>
                </w:rPr>
                <m:t xml:space="preserve"> 0 </m:t>
              </m:r>
              <m:r>
                <m:rPr>
                  <m:sty m:val="p"/>
                </m:rPr>
                <w:rPr>
                  <w:rStyle w:val="IvDbodytextChar"/>
                  <w:rFonts w:ascii="Cambria Math" w:hAnsi="Cambria Math" w:cs="Arial"/>
                </w:rPr>
                <m:t>to</m:t>
              </m:r>
              <m:r>
                <w:rPr>
                  <w:rStyle w:val="IvDbodytextChar"/>
                  <w:rFonts w:ascii="Cambria Math" w:hAnsi="Cambria Math" w:cs="Arial"/>
                </w:rPr>
                <m:t xml:space="preserve"> </m:t>
              </m:r>
              <m:d>
                <m:dPr>
                  <m:ctrlPr>
                    <w:rPr>
                      <w:rStyle w:val="IvDbodytextChar"/>
                      <w:rFonts w:ascii="Cambria Math" w:hAnsi="Cambria Math" w:cs="Arial"/>
                      <w:i/>
                    </w:rPr>
                  </m:ctrlPr>
                </m:dPr>
                <m:e>
                  <m:r>
                    <w:rPr>
                      <w:rStyle w:val="IvDbodytextChar"/>
                      <w:rFonts w:ascii="Cambria Math" w:hAnsi="Cambria Math" w:cs="Arial"/>
                    </w:rPr>
                    <m:t>M-1</m:t>
                  </m:r>
                </m:e>
              </m:d>
              <m:r>
                <w:rPr>
                  <w:rStyle w:val="IvDbodytextChar"/>
                  <w:rFonts w:ascii="Cambria Math" w:hAnsi="Cambria Math" w:cs="Arial"/>
                </w:rPr>
                <m:t>.</m:t>
              </m:r>
            </m:e>
          </m:nary>
        </m:oMath>
      </m:oMathPara>
    </w:p>
    <w:p w14:paraId="269DB8F1" w14:textId="41000CB9" w:rsidR="00515A46" w:rsidRDefault="00513262" w:rsidP="00515A46">
      <w:pPr>
        <w:rPr>
          <w:szCs w:val="22"/>
          <w:lang w:val="en-CA"/>
        </w:rPr>
      </w:pPr>
      <w:r>
        <w:rPr>
          <w:lang w:val="en-CA"/>
        </w:rPr>
        <w:t xml:space="preserve">With the proposed method, given a </w:t>
      </w:r>
      <w:r w:rsidR="002F1ABA">
        <w:rPr>
          <w:lang w:val="en-CA"/>
        </w:rPr>
        <w:t xml:space="preserve">W </w:t>
      </w:r>
      <w:r w:rsidR="002F1ABA" w:rsidRPr="004F37A3">
        <w:rPr>
          <w:szCs w:val="22"/>
          <w:lang w:val="en-CA"/>
        </w:rPr>
        <w:t xml:space="preserve">× </w:t>
      </w:r>
      <w:r w:rsidR="002F1ABA">
        <w:rPr>
          <w:szCs w:val="22"/>
          <w:lang w:val="en-CA"/>
        </w:rPr>
        <w:t xml:space="preserve">H MIP coded block, where W specifies the width of the current coding block, </w:t>
      </w:r>
      <w:r w:rsidR="009A45DB">
        <w:rPr>
          <w:szCs w:val="22"/>
          <w:lang w:val="en-CA"/>
        </w:rPr>
        <w:t xml:space="preserve">and </w:t>
      </w:r>
      <w:r w:rsidR="002F1ABA">
        <w:rPr>
          <w:szCs w:val="22"/>
          <w:lang w:val="en-CA"/>
        </w:rPr>
        <w:t xml:space="preserve">H specifies the height of the current coding block, the MipSizeId is </w:t>
      </w:r>
      <w:r w:rsidR="00A9720A">
        <w:rPr>
          <w:szCs w:val="22"/>
          <w:lang w:val="en-CA"/>
        </w:rPr>
        <w:t xml:space="preserve">defined </w:t>
      </w:r>
      <w:r w:rsidR="002F1ABA">
        <w:rPr>
          <w:szCs w:val="22"/>
          <w:lang w:val="en-CA"/>
        </w:rPr>
        <w:t>as</w:t>
      </w:r>
      <w:r w:rsidR="00A9720A">
        <w:rPr>
          <w:szCs w:val="22"/>
          <w:lang w:val="en-CA"/>
        </w:rPr>
        <w:t xml:space="preserve"> follows</w:t>
      </w:r>
      <w:r w:rsidR="002F1ABA">
        <w:rPr>
          <w:szCs w:val="22"/>
          <w:lang w:val="en-CA"/>
        </w:rPr>
        <w:t>:</w:t>
      </w:r>
    </w:p>
    <w:p w14:paraId="29846C77" w14:textId="22B85FA8" w:rsidR="002F1ABA" w:rsidRDefault="002F1ABA" w:rsidP="002F1ABA">
      <w:pPr>
        <w:pStyle w:val="ListParagraph"/>
        <w:numPr>
          <w:ilvl w:val="0"/>
          <w:numId w:val="14"/>
        </w:numPr>
        <w:rPr>
          <w:lang w:val="en-CA"/>
        </w:rPr>
      </w:pPr>
      <w:r>
        <w:rPr>
          <w:lang w:val="en-CA"/>
        </w:rPr>
        <w:t>If both W and H are equal to 4, MipSizeId is set equal to 0</w:t>
      </w:r>
      <w:r w:rsidR="00A9720A">
        <w:rPr>
          <w:lang w:val="en-CA"/>
        </w:rPr>
        <w:t>,</w:t>
      </w:r>
    </w:p>
    <w:p w14:paraId="67559D41" w14:textId="0815893D" w:rsidR="002F1ABA" w:rsidRDefault="002F1ABA" w:rsidP="002F1ABA">
      <w:pPr>
        <w:pStyle w:val="ListParagraph"/>
        <w:numPr>
          <w:ilvl w:val="0"/>
          <w:numId w:val="14"/>
        </w:numPr>
        <w:rPr>
          <w:lang w:val="en-CA"/>
        </w:rPr>
      </w:pPr>
      <w:r>
        <w:rPr>
          <w:lang w:val="en-CA"/>
        </w:rPr>
        <w:t>Otherwise, if (W * H) is less than or equal to 64, MipSizeId is set equal to 1</w:t>
      </w:r>
    </w:p>
    <w:p w14:paraId="32EC0869" w14:textId="120C1C31" w:rsidR="002F1ABA" w:rsidRDefault="002F1ABA" w:rsidP="002F1ABA">
      <w:pPr>
        <w:pStyle w:val="ListParagraph"/>
        <w:numPr>
          <w:ilvl w:val="0"/>
          <w:numId w:val="14"/>
        </w:numPr>
        <w:rPr>
          <w:lang w:val="en-CA"/>
        </w:rPr>
      </w:pPr>
      <w:r>
        <w:rPr>
          <w:lang w:val="en-CA"/>
        </w:rPr>
        <w:t>Otherwise</w:t>
      </w:r>
      <w:r w:rsidR="006B5745">
        <w:rPr>
          <w:lang w:val="en-CA"/>
        </w:rPr>
        <w:t>,</w:t>
      </w:r>
      <w:r>
        <w:rPr>
          <w:lang w:val="en-CA"/>
        </w:rPr>
        <w:t xml:space="preserve"> MipSizeId is set equal to 2</w:t>
      </w:r>
    </w:p>
    <w:p w14:paraId="0883F0B3" w14:textId="3D3E8EA0" w:rsidR="002F1ABA" w:rsidRDefault="002F1ABA" w:rsidP="002F1ABA">
      <w:pPr>
        <w:rPr>
          <w:lang w:val="en-CA"/>
        </w:rPr>
      </w:pPr>
      <w:r>
        <w:rPr>
          <w:lang w:val="en-CA"/>
        </w:rPr>
        <w:t>The proposed method eliminates several condition checks which were required to handle deficient matrix multiplication process. The proposed VVC text change:</w:t>
      </w:r>
    </w:p>
    <w:p w14:paraId="39967BD5" w14:textId="77777777" w:rsidR="002F1ABA" w:rsidRPr="002F1ABA" w:rsidRDefault="002F1ABA" w:rsidP="002F1ABA">
      <w:pPr>
        <w:rPr>
          <w:b/>
          <w:noProof/>
          <w:sz w:val="20"/>
          <w:lang w:val="en-CA"/>
        </w:rPr>
      </w:pPr>
      <w:r w:rsidRPr="002F1ABA">
        <w:rPr>
          <w:b/>
          <w:noProof/>
          <w:sz w:val="20"/>
          <w:lang w:val="en-CA"/>
        </w:rPr>
        <w:t>8.4    Decoding process for coding units coded in intra prediction mode</w:t>
      </w:r>
    </w:p>
    <w:p w14:paraId="5D1970FF" w14:textId="77777777" w:rsidR="002F1ABA" w:rsidRPr="002F1ABA" w:rsidRDefault="002F1ABA" w:rsidP="002F1ABA">
      <w:pPr>
        <w:rPr>
          <w:b/>
          <w:noProof/>
          <w:sz w:val="20"/>
          <w:lang w:val="en-CA"/>
        </w:rPr>
      </w:pPr>
      <w:r w:rsidRPr="002F1ABA">
        <w:rPr>
          <w:b/>
          <w:noProof/>
          <w:sz w:val="20"/>
          <w:lang w:val="en-CA"/>
        </w:rPr>
        <w:t>8.4.1    General decoding process for coding units coded in intra prediction mode</w:t>
      </w:r>
    </w:p>
    <w:p w14:paraId="3410BF94" w14:textId="77777777" w:rsidR="002F1ABA" w:rsidRPr="00DB469D" w:rsidRDefault="002F1ABA" w:rsidP="002F1ABA">
      <w:pPr>
        <w:rPr>
          <w:noProof/>
          <w:sz w:val="20"/>
          <w:lang w:val="en-CA"/>
        </w:rPr>
      </w:pPr>
      <w:r w:rsidRPr="00DB469D">
        <w:rPr>
          <w:noProof/>
          <w:sz w:val="20"/>
          <w:lang w:val="en-CA"/>
        </w:rPr>
        <w:t>Inputs to this process are:</w:t>
      </w:r>
    </w:p>
    <w:p w14:paraId="01925B8C"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 xml:space="preserve">a </w:t>
      </w:r>
      <w:r w:rsidRPr="00DB469D">
        <w:rPr>
          <w:noProof/>
          <w:sz w:val="20"/>
          <w:lang w:val="en-CA" w:eastAsia="ko-KR"/>
        </w:rPr>
        <w:t>luma</w:t>
      </w:r>
      <w:r w:rsidRPr="00DB469D">
        <w:rPr>
          <w:noProof/>
          <w:sz w:val="20"/>
          <w:lang w:val="en-CA"/>
        </w:rPr>
        <w:t xml:space="preserve"> location ( xCb, yCb ) specifying the top-left sample of the current coding block relative to the top</w:t>
      </w:r>
      <w:r w:rsidRPr="00DB469D">
        <w:rPr>
          <w:noProof/>
          <w:sz w:val="20"/>
          <w:lang w:val="en-CA"/>
        </w:rPr>
        <w:noBreakHyphen/>
        <w:t>left luma sample of the current picture,</w:t>
      </w:r>
    </w:p>
    <w:p w14:paraId="66CEC7F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cbWidth specifying the width of the current coding block in luma samples,</w:t>
      </w:r>
    </w:p>
    <w:p w14:paraId="25DA8B8E"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cbHeight specifying the height of the current coding block in luma samples,</w:t>
      </w:r>
    </w:p>
    <w:p w14:paraId="4C287B56"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a variable treeType specifying whether a single or a dual tree is used and if a dual tree is used, it specifies whether the current tree corresponds to the luma or chroma components.</w:t>
      </w:r>
    </w:p>
    <w:p w14:paraId="48106749" w14:textId="77777777" w:rsidR="002F1ABA" w:rsidRPr="00DB469D" w:rsidRDefault="002F1ABA" w:rsidP="002F1ABA">
      <w:pPr>
        <w:rPr>
          <w:noProof/>
          <w:sz w:val="20"/>
          <w:lang w:val="en-CA"/>
        </w:rPr>
      </w:pPr>
      <w:r w:rsidRPr="00DB469D">
        <w:rPr>
          <w:noProof/>
          <w:sz w:val="20"/>
          <w:lang w:val="en-CA"/>
        </w:rPr>
        <w:t>Output of this process is a modified reconstructed picture before in-loop filtering.</w:t>
      </w:r>
    </w:p>
    <w:p w14:paraId="38573B94" w14:textId="77777777" w:rsidR="002F1ABA" w:rsidRPr="00DB469D" w:rsidRDefault="002F1ABA" w:rsidP="002F1ABA">
      <w:pPr>
        <w:rPr>
          <w:noProof/>
          <w:sz w:val="20"/>
          <w:lang w:val="en-CA"/>
        </w:rPr>
      </w:pPr>
      <w:r w:rsidRPr="00DB469D">
        <w:rPr>
          <w:noProof/>
          <w:sz w:val="20"/>
          <w:lang w:val="en-CA"/>
        </w:rPr>
        <w:t xml:space="preserve">The derivation process for quantization parameters as specified in clause </w:t>
      </w:r>
      <w:r w:rsidRPr="00DB469D">
        <w:rPr>
          <w:noProof/>
          <w:sz w:val="20"/>
          <w:lang w:val="en-CA"/>
        </w:rPr>
        <w:fldChar w:fldCharType="begin" w:fldLock="1"/>
      </w:r>
      <w:r w:rsidRPr="00DB469D">
        <w:rPr>
          <w:noProof/>
          <w:sz w:val="20"/>
          <w:lang w:val="en-CA"/>
        </w:rPr>
        <w:instrText xml:space="preserve"> REF _Ref529267130 \r \h  \* MERGEFORMAT </w:instrText>
      </w:r>
      <w:r w:rsidRPr="00DB469D">
        <w:rPr>
          <w:noProof/>
          <w:sz w:val="20"/>
          <w:lang w:val="en-CA"/>
        </w:rPr>
      </w:r>
      <w:r w:rsidRPr="00DB469D">
        <w:rPr>
          <w:noProof/>
          <w:sz w:val="20"/>
          <w:lang w:val="en-CA"/>
        </w:rPr>
        <w:fldChar w:fldCharType="separate"/>
      </w:r>
      <w:r w:rsidRPr="00DB469D">
        <w:rPr>
          <w:noProof/>
          <w:sz w:val="20"/>
          <w:lang w:val="en-CA"/>
        </w:rPr>
        <w:t>8.7.1</w:t>
      </w:r>
      <w:r w:rsidRPr="00DB469D">
        <w:rPr>
          <w:noProof/>
          <w:sz w:val="20"/>
          <w:lang w:val="en-CA"/>
        </w:rPr>
        <w:fldChar w:fldCharType="end"/>
      </w:r>
      <w:r w:rsidRPr="00DB469D">
        <w:rPr>
          <w:noProof/>
          <w:sz w:val="20"/>
          <w:lang w:val="en-CA"/>
        </w:rPr>
        <w:t xml:space="preserve"> 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 and the variable treeType as inputs.</w:t>
      </w:r>
    </w:p>
    <w:p w14:paraId="0595715D" w14:textId="77777777" w:rsidR="002F1ABA" w:rsidRPr="00DB469D" w:rsidRDefault="002F1ABA" w:rsidP="002F1ABA">
      <w:pPr>
        <w:rPr>
          <w:noProof/>
          <w:sz w:val="20"/>
          <w:lang w:val="en-CA"/>
        </w:rPr>
      </w:pPr>
      <w:r w:rsidRPr="00DB469D">
        <w:rPr>
          <w:noProof/>
          <w:sz w:val="20"/>
          <w:lang w:val="en-CA"/>
        </w:rPr>
        <w:t xml:space="preserve">When treeType is equal to SINGLE_TREE or treeType is equal to DUAL_TREE_LUMA, the decoding process for luma samples is specified as follows: </w:t>
      </w:r>
    </w:p>
    <w:p w14:paraId="512AB308" w14:textId="77777777" w:rsidR="002F1ABA" w:rsidRPr="00DB469D" w:rsidRDefault="002F1ABA" w:rsidP="002F1ABA">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8" w:hanging="288"/>
        <w:rPr>
          <w:noProof/>
          <w:sz w:val="20"/>
          <w:lang w:val="en-CA"/>
        </w:rPr>
      </w:pPr>
      <w:r w:rsidRPr="00DB469D">
        <w:rPr>
          <w:noProof/>
          <w:sz w:val="20"/>
          <w:lang w:val="en-CA"/>
        </w:rPr>
        <w:t>If pred_mode_plt_flag is equal to 1, the following applies:</w:t>
      </w:r>
    </w:p>
    <w:p w14:paraId="6E23273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heme="minorEastAsia"/>
          <w:sz w:val="20"/>
          <w:lang w:val="en-CA" w:eastAsia="ko-KR"/>
        </w:rPr>
      </w:pPr>
      <w:r w:rsidRPr="00DB469D">
        <w:rPr>
          <w:sz w:val="20"/>
          <w:lang w:val="en-CA" w:eastAsia="ko-KR"/>
        </w:rPr>
        <w:t>The general decoding process for palette blocks as specified in clause </w:t>
      </w:r>
      <w:r w:rsidRPr="00DB469D">
        <w:rPr>
          <w:sz w:val="20"/>
          <w:lang w:val="en-CA" w:eastAsia="ko-KR"/>
        </w:rPr>
        <w:fldChar w:fldCharType="begin" w:fldLock="1"/>
      </w:r>
      <w:r w:rsidRPr="00DB469D">
        <w:rPr>
          <w:sz w:val="20"/>
          <w:lang w:val="en-CA" w:eastAsia="ko-KR"/>
        </w:rPr>
        <w:instrText xml:space="preserve"> REF _Ref14178951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8.4.5.3</w:t>
      </w:r>
      <w:r w:rsidRPr="00DB469D">
        <w:rPr>
          <w:sz w:val="20"/>
          <w:lang w:val="en-CA" w:eastAsia="ko-KR"/>
        </w:rPr>
        <w:fldChar w:fldCharType="end"/>
      </w:r>
      <w:r w:rsidRPr="00DB469D">
        <w:rPr>
          <w:sz w:val="20"/>
          <w:lang w:val="en-CA" w:eastAsia="ko-KR"/>
        </w:rPr>
        <w:t xml:space="preserve"> is invoked with the luma location ( </w:t>
      </w:r>
      <w:proofErr w:type="spellStart"/>
      <w:r w:rsidRPr="00DB469D">
        <w:rPr>
          <w:sz w:val="20"/>
          <w:lang w:val="en-CA" w:eastAsia="ko-KR"/>
        </w:rPr>
        <w:t>xCb</w:t>
      </w:r>
      <w:proofErr w:type="spellEnd"/>
      <w:r w:rsidRPr="00DB469D">
        <w:rPr>
          <w:sz w:val="20"/>
          <w:lang w:val="en-CA" w:eastAsia="ko-KR"/>
        </w:rPr>
        <w:t>, </w:t>
      </w:r>
      <w:proofErr w:type="spellStart"/>
      <w:r w:rsidRPr="00DB469D">
        <w:rPr>
          <w:sz w:val="20"/>
          <w:lang w:val="en-CA" w:eastAsia="ko-KR"/>
        </w:rPr>
        <w:t>yCb</w:t>
      </w:r>
      <w:proofErr w:type="spellEnd"/>
      <w:r w:rsidRPr="00DB469D">
        <w:rPr>
          <w:sz w:val="20"/>
          <w:lang w:val="en-CA" w:eastAsia="ko-KR"/>
        </w:rPr>
        <w:t xml:space="preserve"> ), the variable </w:t>
      </w:r>
      <w:proofErr w:type="spellStart"/>
      <w:r w:rsidRPr="00DB469D">
        <w:rPr>
          <w:sz w:val="20"/>
          <w:lang w:val="en-CA" w:eastAsia="ko-KR"/>
        </w:rPr>
        <w:t>startComp</w:t>
      </w:r>
      <w:proofErr w:type="spellEnd"/>
      <w:r w:rsidRPr="00DB469D">
        <w:rPr>
          <w:sz w:val="20"/>
          <w:lang w:val="en-CA" w:eastAsia="ko-KR"/>
        </w:rPr>
        <w:t xml:space="preserve"> set equal to 0, the variable </w:t>
      </w:r>
      <w:proofErr w:type="spellStart"/>
      <w:r w:rsidRPr="00DB469D">
        <w:rPr>
          <w:sz w:val="20"/>
          <w:lang w:val="en-CA" w:eastAsia="ko-KR"/>
        </w:rPr>
        <w:t>cIdx</w:t>
      </w:r>
      <w:proofErr w:type="spellEnd"/>
      <w:r w:rsidRPr="00DB469D">
        <w:rPr>
          <w:sz w:val="20"/>
          <w:lang w:val="en-CA" w:eastAsia="ko-KR"/>
        </w:rPr>
        <w:t xml:space="preserve"> set to 0</w:t>
      </w:r>
      <w:r w:rsidRPr="00DB469D">
        <w:rPr>
          <w:sz w:val="20"/>
          <w:lang w:val="en-CA"/>
        </w:rPr>
        <w:t xml:space="preserve">, </w:t>
      </w:r>
      <w:r w:rsidRPr="00DB469D">
        <w:rPr>
          <w:sz w:val="20"/>
          <w:lang w:val="en-CA" w:eastAsia="ko-KR"/>
        </w:rPr>
        <w:t xml:space="preserve">the variable </w:t>
      </w:r>
      <w:proofErr w:type="spellStart"/>
      <w:r w:rsidRPr="00DB469D">
        <w:rPr>
          <w:sz w:val="20"/>
          <w:lang w:val="en-CA" w:eastAsia="ko-KR"/>
        </w:rPr>
        <w:t>nCbW</w:t>
      </w:r>
      <w:proofErr w:type="spellEnd"/>
      <w:r w:rsidRPr="00DB469D">
        <w:rPr>
          <w:sz w:val="20"/>
          <w:lang w:val="en-CA" w:eastAsia="ko-KR"/>
        </w:rPr>
        <w:t xml:space="preserve"> set equal to </w:t>
      </w:r>
      <w:proofErr w:type="spellStart"/>
      <w:r w:rsidRPr="00DB469D">
        <w:rPr>
          <w:sz w:val="20"/>
          <w:lang w:val="en-CA" w:eastAsia="ko-KR"/>
        </w:rPr>
        <w:t>cbWidth</w:t>
      </w:r>
      <w:proofErr w:type="spellEnd"/>
      <w:r w:rsidRPr="00DB469D">
        <w:rPr>
          <w:sz w:val="20"/>
          <w:lang w:val="en-CA" w:eastAsia="ko-KR"/>
        </w:rPr>
        <w:t xml:space="preserve">, the variable </w:t>
      </w:r>
      <w:proofErr w:type="spellStart"/>
      <w:r w:rsidRPr="00DB469D">
        <w:rPr>
          <w:sz w:val="20"/>
          <w:lang w:val="en-CA" w:eastAsia="ko-KR"/>
        </w:rPr>
        <w:t>nCbH</w:t>
      </w:r>
      <w:proofErr w:type="spellEnd"/>
      <w:r w:rsidRPr="00DB469D">
        <w:rPr>
          <w:sz w:val="20"/>
          <w:lang w:val="en-CA" w:eastAsia="ko-KR"/>
        </w:rPr>
        <w:t xml:space="preserve"> set equal to </w:t>
      </w:r>
      <w:proofErr w:type="spellStart"/>
      <w:r w:rsidRPr="00DB469D">
        <w:rPr>
          <w:sz w:val="20"/>
          <w:lang w:val="en-CA" w:eastAsia="ko-KR"/>
        </w:rPr>
        <w:t>cbHeight</w:t>
      </w:r>
      <w:proofErr w:type="spellEnd"/>
      <w:r w:rsidRPr="00DB469D">
        <w:rPr>
          <w:sz w:val="20"/>
          <w:lang w:val="en-CA" w:eastAsia="ko-KR"/>
        </w:rPr>
        <w:t>.</w:t>
      </w:r>
    </w:p>
    <w:p w14:paraId="55A4B66F"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DB469D">
        <w:rPr>
          <w:noProof/>
          <w:sz w:val="20"/>
          <w:lang w:val="en-CA"/>
        </w:rPr>
        <w:t>Otherwise (pred_mode_plt_flag is equal to 0), the following applies:</w:t>
      </w:r>
    </w:p>
    <w:p w14:paraId="2AF79C90"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lang w:val="en-CA" w:eastAsia="ko-KR"/>
        </w:rPr>
      </w:pPr>
      <w:r w:rsidRPr="00DB469D">
        <w:rPr>
          <w:noProof/>
          <w:sz w:val="20"/>
          <w:lang w:val="en-CA" w:eastAsia="ko-KR"/>
        </w:rPr>
        <w:t>The</w:t>
      </w:r>
      <w:r w:rsidRPr="00DB469D">
        <w:rPr>
          <w:sz w:val="20"/>
          <w:lang w:val="en-CA" w:eastAsia="ko-KR"/>
        </w:rPr>
        <w:t xml:space="preserve"> </w:t>
      </w:r>
      <w:r w:rsidRPr="00DB469D">
        <w:rPr>
          <w:sz w:val="20"/>
          <w:lang w:val="en-CA"/>
        </w:rPr>
        <w:t>variable</w:t>
      </w:r>
      <w:r w:rsidRPr="00DB469D">
        <w:rPr>
          <w:sz w:val="20"/>
          <w:lang w:val="en-CA" w:eastAsia="ko-KR"/>
        </w:rPr>
        <w:t xml:space="preserve"> </w:t>
      </w:r>
      <w:proofErr w:type="gramStart"/>
      <w:r w:rsidRPr="00DB469D">
        <w:rPr>
          <w:sz w:val="20"/>
          <w:lang w:val="en-CA" w:eastAsia="ko-KR"/>
        </w:rPr>
        <w:t>MipSizeId[</w:t>
      </w:r>
      <w:proofErr w:type="gramEnd"/>
      <w:r w:rsidRPr="00DB469D">
        <w:rPr>
          <w:sz w:val="20"/>
          <w:lang w:val="en-CA" w:eastAsia="ko-KR"/>
        </w:rPr>
        <w:t> x ][ y ] for x = </w:t>
      </w:r>
      <w:r w:rsidRPr="00DB469D">
        <w:rPr>
          <w:noProof/>
          <w:sz w:val="20"/>
          <w:lang w:val="en-CA"/>
        </w:rPr>
        <w:t>xCb..xCb + cbWidth</w:t>
      </w:r>
      <w:r w:rsidRPr="00DB469D">
        <w:rPr>
          <w:noProof/>
          <w:sz w:val="20"/>
          <w:lang w:val="en-CA" w:eastAsia="ko-KR"/>
        </w:rPr>
        <w:t> − 1 and  y = yCb..yCb + cbHeight − 1</w:t>
      </w:r>
      <w:r w:rsidRPr="00DB469D">
        <w:rPr>
          <w:sz w:val="20"/>
          <w:lang w:val="en-CA" w:eastAsia="ko-KR"/>
        </w:rPr>
        <w:t xml:space="preserve"> is derived as follows:</w:t>
      </w:r>
    </w:p>
    <w:p w14:paraId="783E0ACA"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rPr>
        <w:t xml:space="preserve">If </w:t>
      </w:r>
      <w:r w:rsidRPr="00DB469D">
        <w:rPr>
          <w:sz w:val="20"/>
          <w:lang w:val="en-CA" w:eastAsia="ko-KR"/>
        </w:rPr>
        <w:t>both</w:t>
      </w:r>
      <w:r w:rsidRPr="00DB469D">
        <w:rPr>
          <w:sz w:val="20"/>
          <w:lang w:val="en-CA"/>
        </w:rPr>
        <w:t xml:space="preserve"> </w:t>
      </w:r>
      <w:proofErr w:type="spellStart"/>
      <w:r w:rsidRPr="00DB469D">
        <w:rPr>
          <w:sz w:val="20"/>
          <w:lang w:val="en-CA"/>
        </w:rPr>
        <w:t>cbWidth</w:t>
      </w:r>
      <w:proofErr w:type="spellEnd"/>
      <w:r w:rsidRPr="00DB469D">
        <w:rPr>
          <w:sz w:val="20"/>
          <w:lang w:val="en-CA"/>
        </w:rPr>
        <w:t xml:space="preserve"> and </w:t>
      </w:r>
      <w:proofErr w:type="spellStart"/>
      <w:r w:rsidRPr="00DB469D">
        <w:rPr>
          <w:sz w:val="20"/>
          <w:lang w:val="en-CA"/>
        </w:rPr>
        <w:t>cbHeight</w:t>
      </w:r>
      <w:proofErr w:type="spellEnd"/>
      <w:r w:rsidRPr="00DB469D">
        <w:rPr>
          <w:sz w:val="20"/>
          <w:lang w:val="en-CA"/>
        </w:rPr>
        <w:t xml:space="preserve"> are equal to 4,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0.</w:t>
      </w:r>
    </w:p>
    <w:p w14:paraId="7F30D659"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trike/>
          <w:sz w:val="20"/>
          <w:highlight w:val="yellow"/>
          <w:lang w:val="en-CA"/>
        </w:rPr>
      </w:pPr>
      <w:bookmarkStart w:id="3" w:name="_Hlk18581066"/>
      <w:r w:rsidRPr="00DB469D">
        <w:rPr>
          <w:strike/>
          <w:sz w:val="20"/>
          <w:highlight w:val="yellow"/>
          <w:lang w:val="en-CA"/>
        </w:rPr>
        <w:lastRenderedPageBreak/>
        <w:t xml:space="preserve">If </w:t>
      </w:r>
      <w:r w:rsidRPr="00DB469D">
        <w:rPr>
          <w:strike/>
          <w:sz w:val="20"/>
          <w:highlight w:val="yellow"/>
          <w:lang w:val="en-CA" w:eastAsia="ko-KR"/>
        </w:rPr>
        <w:t>both</w:t>
      </w:r>
      <w:r w:rsidRPr="00DB469D">
        <w:rPr>
          <w:strike/>
          <w:sz w:val="20"/>
          <w:highlight w:val="yellow"/>
          <w:lang w:val="en-CA"/>
        </w:rPr>
        <w:t xml:space="preserve"> </w:t>
      </w:r>
      <w:proofErr w:type="spellStart"/>
      <w:r w:rsidRPr="00DB469D">
        <w:rPr>
          <w:strike/>
          <w:sz w:val="20"/>
          <w:highlight w:val="yellow"/>
          <w:lang w:val="en-CA"/>
        </w:rPr>
        <w:t>cbWidth</w:t>
      </w:r>
      <w:proofErr w:type="spellEnd"/>
      <w:r w:rsidRPr="00DB469D">
        <w:rPr>
          <w:strike/>
          <w:sz w:val="20"/>
          <w:highlight w:val="yellow"/>
          <w:lang w:val="en-CA"/>
        </w:rPr>
        <w:t xml:space="preserve"> and </w:t>
      </w:r>
      <w:proofErr w:type="spellStart"/>
      <w:r w:rsidRPr="00DB469D">
        <w:rPr>
          <w:strike/>
          <w:sz w:val="20"/>
          <w:highlight w:val="yellow"/>
          <w:lang w:val="en-CA"/>
        </w:rPr>
        <w:t>cbHeight</w:t>
      </w:r>
      <w:proofErr w:type="spellEnd"/>
      <w:r w:rsidRPr="00DB469D">
        <w:rPr>
          <w:strike/>
          <w:sz w:val="20"/>
          <w:highlight w:val="yellow"/>
          <w:lang w:val="en-CA"/>
        </w:rPr>
        <w:t xml:space="preserve"> are less than or equal to 8, </w:t>
      </w:r>
      <w:proofErr w:type="gramStart"/>
      <w:r w:rsidRPr="00DB469D">
        <w:rPr>
          <w:strike/>
          <w:sz w:val="20"/>
          <w:highlight w:val="yellow"/>
          <w:lang w:val="en-CA"/>
        </w:rPr>
        <w:t>MipSizeId</w:t>
      </w:r>
      <w:r w:rsidRPr="00DB469D">
        <w:rPr>
          <w:strike/>
          <w:sz w:val="20"/>
          <w:highlight w:val="yellow"/>
          <w:lang w:val="en-CA" w:eastAsia="ko-KR"/>
        </w:rPr>
        <w:t>[</w:t>
      </w:r>
      <w:proofErr w:type="gramEnd"/>
      <w:r w:rsidRPr="00DB469D">
        <w:rPr>
          <w:strike/>
          <w:sz w:val="20"/>
          <w:highlight w:val="yellow"/>
          <w:lang w:val="en-CA" w:eastAsia="ko-KR"/>
        </w:rPr>
        <w:t> x ][ y ]</w:t>
      </w:r>
      <w:r w:rsidRPr="00DB469D">
        <w:rPr>
          <w:strike/>
          <w:sz w:val="20"/>
          <w:highlight w:val="yellow"/>
          <w:lang w:val="en-CA"/>
        </w:rPr>
        <w:t xml:space="preserve"> is set equal to 1.</w:t>
      </w:r>
    </w:p>
    <w:bookmarkEnd w:id="3"/>
    <w:p w14:paraId="0F9C14F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highlight w:val="yellow"/>
          <w:lang w:val="en-CA"/>
        </w:rPr>
      </w:pPr>
      <w:r w:rsidRPr="00DB469D">
        <w:rPr>
          <w:sz w:val="20"/>
          <w:highlight w:val="yellow"/>
          <w:lang w:val="en-CA" w:eastAsia="ko-KR"/>
        </w:rPr>
        <w:t>Otherwise</w:t>
      </w:r>
      <w:r w:rsidRPr="00DB469D">
        <w:rPr>
          <w:sz w:val="20"/>
          <w:highlight w:val="yellow"/>
          <w:lang w:val="en-CA"/>
        </w:rPr>
        <w:t xml:space="preserve">, if </w:t>
      </w:r>
      <w:proofErr w:type="gramStart"/>
      <w:r w:rsidRPr="00DB469D">
        <w:rPr>
          <w:sz w:val="20"/>
          <w:highlight w:val="yellow"/>
          <w:lang w:val="en-CA"/>
        </w:rPr>
        <w:t xml:space="preserve">( </w:t>
      </w:r>
      <w:proofErr w:type="spellStart"/>
      <w:r w:rsidRPr="00DB469D">
        <w:rPr>
          <w:sz w:val="20"/>
          <w:highlight w:val="yellow"/>
          <w:lang w:val="en-CA"/>
        </w:rPr>
        <w:t>cbWidth</w:t>
      </w:r>
      <w:proofErr w:type="spellEnd"/>
      <w:proofErr w:type="gramEnd"/>
      <w:r w:rsidRPr="00DB469D">
        <w:rPr>
          <w:sz w:val="20"/>
          <w:highlight w:val="yellow"/>
          <w:lang w:val="en-CA"/>
        </w:rPr>
        <w:t xml:space="preserve"> * </w:t>
      </w:r>
      <w:proofErr w:type="spellStart"/>
      <w:r w:rsidRPr="00DB469D">
        <w:rPr>
          <w:sz w:val="20"/>
          <w:highlight w:val="yellow"/>
          <w:lang w:val="en-CA"/>
        </w:rPr>
        <w:t>cbHeight</w:t>
      </w:r>
      <w:proofErr w:type="spellEnd"/>
      <w:r w:rsidRPr="00DB469D">
        <w:rPr>
          <w:sz w:val="20"/>
          <w:highlight w:val="yellow"/>
          <w:lang w:val="en-CA"/>
        </w:rPr>
        <w:t xml:space="preserve"> ) is less than or equal to 64, MipSizeId</w:t>
      </w:r>
      <w:r w:rsidRPr="00DB469D">
        <w:rPr>
          <w:sz w:val="20"/>
          <w:highlight w:val="yellow"/>
          <w:lang w:val="en-CA" w:eastAsia="ko-KR"/>
        </w:rPr>
        <w:t>[ x ][ y ]</w:t>
      </w:r>
      <w:r w:rsidRPr="00DB469D">
        <w:rPr>
          <w:sz w:val="20"/>
          <w:highlight w:val="yellow"/>
          <w:lang w:val="en-CA"/>
        </w:rPr>
        <w:t xml:space="preserve"> is set equal to 1</w:t>
      </w:r>
    </w:p>
    <w:p w14:paraId="71DDDCBD"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sz w:val="20"/>
          <w:lang w:val="en-CA"/>
        </w:rPr>
      </w:pPr>
      <w:r w:rsidRPr="00DB469D">
        <w:rPr>
          <w:sz w:val="20"/>
          <w:lang w:val="en-CA" w:eastAsia="ko-KR"/>
        </w:rPr>
        <w:t>Otherwise</w:t>
      </w:r>
      <w:r w:rsidRPr="00DB469D">
        <w:rPr>
          <w:sz w:val="20"/>
          <w:lang w:val="en-CA"/>
        </w:rPr>
        <w:t xml:space="preserve">, </w:t>
      </w:r>
      <w:proofErr w:type="gramStart"/>
      <w:r w:rsidRPr="00DB469D">
        <w:rPr>
          <w:sz w:val="20"/>
          <w:lang w:val="en-CA"/>
        </w:rPr>
        <w:t>MipSizeId</w:t>
      </w:r>
      <w:r w:rsidRPr="00DB469D">
        <w:rPr>
          <w:sz w:val="20"/>
          <w:lang w:val="en-CA" w:eastAsia="ko-KR"/>
        </w:rPr>
        <w:t>[</w:t>
      </w:r>
      <w:proofErr w:type="gramEnd"/>
      <w:r w:rsidRPr="00DB469D">
        <w:rPr>
          <w:sz w:val="20"/>
          <w:lang w:val="en-CA" w:eastAsia="ko-KR"/>
        </w:rPr>
        <w:t> x ][ y ]</w:t>
      </w:r>
      <w:r w:rsidRPr="00DB469D">
        <w:rPr>
          <w:sz w:val="20"/>
          <w:lang w:val="en-CA"/>
        </w:rPr>
        <w:t xml:space="preserve"> is set equal to 2.</w:t>
      </w:r>
    </w:p>
    <w:p w14:paraId="676A2CA7" w14:textId="77777777" w:rsidR="002F1ABA" w:rsidRPr="00DB469D" w:rsidRDefault="002F1ABA" w:rsidP="002F1ABA">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rPr>
      </w:pPr>
      <w:r w:rsidRPr="00DB469D">
        <w:rPr>
          <w:noProof/>
          <w:sz w:val="20"/>
          <w:lang w:val="en-CA"/>
        </w:rPr>
        <w:t>The luma intra prediction mode is derived as follows:</w:t>
      </w:r>
    </w:p>
    <w:p w14:paraId="6F3FF561"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rPr>
        <w:t xml:space="preserve">If </w:t>
      </w:r>
      <w:proofErr w:type="spellStart"/>
      <w:r w:rsidRPr="00DB469D">
        <w:rPr>
          <w:sz w:val="20"/>
          <w:lang w:val="en-CA" w:eastAsia="ko-KR"/>
        </w:rPr>
        <w:t>intra_mip_</w:t>
      </w:r>
      <w:proofErr w:type="gramStart"/>
      <w:r w:rsidRPr="00DB469D">
        <w:rPr>
          <w:sz w:val="20"/>
          <w:lang w:val="en-CA" w:eastAsia="ko-KR"/>
        </w:rPr>
        <w:t>flag</w:t>
      </w:r>
      <w:proofErr w:type="spellEnd"/>
      <w:r w:rsidRPr="00DB469D">
        <w:rPr>
          <w:sz w:val="20"/>
          <w:lang w:val="en-CA" w:eastAsia="ko-KR"/>
        </w:rPr>
        <w:t>[</w:t>
      </w:r>
      <w:proofErr w:type="gramEnd"/>
      <w:r w:rsidRPr="00DB469D">
        <w:rPr>
          <w:sz w:val="20"/>
          <w:lang w:val="en-CA" w:eastAsia="ko-KR"/>
        </w:rPr>
        <w:t> </w:t>
      </w:r>
      <w:proofErr w:type="spellStart"/>
      <w:r w:rsidRPr="00DB469D">
        <w:rPr>
          <w:sz w:val="20"/>
          <w:lang w:val="en-CA" w:eastAsia="ko-KR"/>
        </w:rPr>
        <w:t>xCb</w:t>
      </w:r>
      <w:proofErr w:type="spellEnd"/>
      <w:r w:rsidRPr="00DB469D">
        <w:rPr>
          <w:sz w:val="20"/>
          <w:lang w:val="en-CA" w:eastAsia="ko-KR"/>
        </w:rPr>
        <w:t> ][ </w:t>
      </w:r>
      <w:proofErr w:type="spellStart"/>
      <w:r w:rsidRPr="00DB469D">
        <w:rPr>
          <w:sz w:val="20"/>
          <w:lang w:val="en-CA" w:eastAsia="ko-KR"/>
        </w:rPr>
        <w:t>yCb</w:t>
      </w:r>
      <w:proofErr w:type="spellEnd"/>
      <w:r w:rsidRPr="00DB469D">
        <w:rPr>
          <w:sz w:val="20"/>
          <w:lang w:val="en-CA" w:eastAsia="ko-KR"/>
        </w:rPr>
        <w:t> ]</w:t>
      </w:r>
      <w:r w:rsidRPr="00DB469D">
        <w:rPr>
          <w:sz w:val="20"/>
          <w:lang w:val="en-CA"/>
        </w:rPr>
        <w:t xml:space="preserve"> is equal to </w:t>
      </w:r>
      <w:r w:rsidRPr="00DB469D">
        <w:rPr>
          <w:sz w:val="20"/>
          <w:lang w:val="en-CA" w:eastAsia="ko-KR"/>
        </w:rPr>
        <w:t>1</w:t>
      </w:r>
      <w:r w:rsidRPr="00DB469D">
        <w:rPr>
          <w:sz w:val="20"/>
          <w:lang w:val="en-CA"/>
        </w:rPr>
        <w:t xml:space="preserve">, </w:t>
      </w:r>
      <w:proofErr w:type="spellStart"/>
      <w:r w:rsidRPr="00DB469D">
        <w:rPr>
          <w:sz w:val="20"/>
          <w:lang w:val="en-CA"/>
        </w:rPr>
        <w:t>IntraPredModeY</w:t>
      </w:r>
      <w:proofErr w:type="spellEnd"/>
      <w:r w:rsidRPr="00DB469D">
        <w:rPr>
          <w:sz w:val="20"/>
          <w:lang w:val="en-CA"/>
        </w:rPr>
        <w:t>[ x ][ y ] with  x = </w:t>
      </w:r>
      <w:proofErr w:type="spellStart"/>
      <w:r w:rsidRPr="00DB469D">
        <w:rPr>
          <w:sz w:val="20"/>
          <w:lang w:val="en-CA"/>
        </w:rPr>
        <w:t>xCb</w:t>
      </w:r>
      <w:proofErr w:type="spellEnd"/>
      <w:r w:rsidRPr="00DB469D">
        <w:rPr>
          <w:sz w:val="20"/>
          <w:lang w:val="en-CA"/>
        </w:rPr>
        <w:t>..</w:t>
      </w:r>
      <w:proofErr w:type="spellStart"/>
      <w:r w:rsidRPr="00DB469D">
        <w:rPr>
          <w:sz w:val="20"/>
          <w:lang w:val="en-CA"/>
        </w:rPr>
        <w:t>xCb</w:t>
      </w:r>
      <w:proofErr w:type="spellEnd"/>
      <w:r w:rsidRPr="00DB469D">
        <w:rPr>
          <w:sz w:val="20"/>
          <w:lang w:val="en-CA"/>
        </w:rPr>
        <w:t> + </w:t>
      </w:r>
      <w:proofErr w:type="spellStart"/>
      <w:r w:rsidRPr="00DB469D">
        <w:rPr>
          <w:sz w:val="20"/>
          <w:lang w:val="en-CA"/>
        </w:rPr>
        <w:t>cbWidth</w:t>
      </w:r>
      <w:proofErr w:type="spellEnd"/>
      <w:r w:rsidRPr="00DB469D">
        <w:rPr>
          <w:sz w:val="20"/>
          <w:lang w:val="en-CA"/>
        </w:rPr>
        <w:t> − 1 and y = </w:t>
      </w:r>
      <w:proofErr w:type="spellStart"/>
      <w:r w:rsidRPr="00DB469D">
        <w:rPr>
          <w:sz w:val="20"/>
          <w:lang w:val="en-CA"/>
        </w:rPr>
        <w:t>yCb</w:t>
      </w:r>
      <w:proofErr w:type="spellEnd"/>
      <w:r w:rsidRPr="00DB469D">
        <w:rPr>
          <w:sz w:val="20"/>
          <w:lang w:val="en-CA"/>
        </w:rPr>
        <w:t>..</w:t>
      </w:r>
      <w:proofErr w:type="spellStart"/>
      <w:r w:rsidRPr="00DB469D">
        <w:rPr>
          <w:sz w:val="20"/>
          <w:lang w:val="en-CA"/>
        </w:rPr>
        <w:t>yCb</w:t>
      </w:r>
      <w:proofErr w:type="spellEnd"/>
      <w:r w:rsidRPr="00DB469D">
        <w:rPr>
          <w:sz w:val="20"/>
          <w:lang w:val="en-CA"/>
        </w:rPr>
        <w:t> + </w:t>
      </w:r>
      <w:proofErr w:type="spellStart"/>
      <w:r w:rsidRPr="00DB469D">
        <w:rPr>
          <w:sz w:val="20"/>
          <w:lang w:val="en-CA"/>
        </w:rPr>
        <w:t>cbHeight</w:t>
      </w:r>
      <w:proofErr w:type="spellEnd"/>
      <w:r w:rsidRPr="00DB469D">
        <w:rPr>
          <w:sz w:val="20"/>
          <w:lang w:val="en-CA"/>
        </w:rPr>
        <w:t xml:space="preserve"> − 1 is set to be equal to </w:t>
      </w:r>
      <w:proofErr w:type="spellStart"/>
      <w:r w:rsidRPr="00DB469D">
        <w:rPr>
          <w:sz w:val="20"/>
          <w:lang w:val="en-CA"/>
        </w:rPr>
        <w:t>intra_mip_mode</w:t>
      </w:r>
      <w:proofErr w:type="spellEnd"/>
      <w:r w:rsidRPr="00DB469D">
        <w:rPr>
          <w:sz w:val="20"/>
          <w:lang w:val="en-CA"/>
        </w:rPr>
        <w:t>[ </w:t>
      </w:r>
      <w:proofErr w:type="spellStart"/>
      <w:r w:rsidRPr="00DB469D">
        <w:rPr>
          <w:sz w:val="20"/>
          <w:lang w:val="en-CA"/>
        </w:rPr>
        <w:t>xCb</w:t>
      </w:r>
      <w:proofErr w:type="spellEnd"/>
      <w:r w:rsidRPr="00DB469D">
        <w:rPr>
          <w:sz w:val="20"/>
          <w:lang w:val="en-CA"/>
        </w:rPr>
        <w:t> ][ </w:t>
      </w:r>
      <w:proofErr w:type="spellStart"/>
      <w:r w:rsidRPr="00DB469D">
        <w:rPr>
          <w:sz w:val="20"/>
          <w:lang w:val="en-CA"/>
        </w:rPr>
        <w:t>yCb</w:t>
      </w:r>
      <w:proofErr w:type="spellEnd"/>
      <w:r w:rsidRPr="00DB469D">
        <w:rPr>
          <w:sz w:val="20"/>
          <w:lang w:val="en-CA"/>
        </w:rPr>
        <w:t> ].</w:t>
      </w:r>
    </w:p>
    <w:p w14:paraId="03B58DF7" w14:textId="77777777" w:rsidR="002F1ABA" w:rsidRPr="00DB469D" w:rsidRDefault="002F1ABA" w:rsidP="002F1AB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284"/>
        <w:rPr>
          <w:noProof/>
          <w:sz w:val="20"/>
          <w:lang w:val="en-CA"/>
        </w:rPr>
      </w:pPr>
      <w:r w:rsidRPr="00DB469D">
        <w:rPr>
          <w:noProof/>
          <w:sz w:val="20"/>
          <w:lang w:val="en-CA" w:eastAsia="ko-KR"/>
        </w:rPr>
        <w:t>Otherwise, the</w:t>
      </w:r>
      <w:r w:rsidRPr="00DB469D">
        <w:rPr>
          <w:noProof/>
          <w:sz w:val="20"/>
          <w:lang w:val="en-CA"/>
        </w:rPr>
        <w:t xml:space="preserve"> derivation process for the luma intra prediction mode </w:t>
      </w:r>
      <w:r w:rsidRPr="00DB469D">
        <w:rPr>
          <w:noProof/>
          <w:sz w:val="20"/>
          <w:lang w:val="en-CA" w:eastAsia="ko-KR"/>
        </w:rPr>
        <w:t xml:space="preserve">as specified in clause </w:t>
      </w:r>
      <w:r w:rsidRPr="00DB469D">
        <w:rPr>
          <w:noProof/>
          <w:sz w:val="20"/>
          <w:highlight w:val="yellow"/>
          <w:lang w:val="en-CA" w:eastAsia="ko-KR"/>
        </w:rPr>
        <w:fldChar w:fldCharType="begin" w:fldLock="1"/>
      </w:r>
      <w:r w:rsidRPr="00DB469D">
        <w:rPr>
          <w:noProof/>
          <w:sz w:val="20"/>
          <w:lang w:val="en-CA" w:eastAsia="ko-KR"/>
        </w:rPr>
        <w:instrText xml:space="preserve"> REF _Ref522182246 \r \h </w:instrText>
      </w:r>
      <w:r w:rsidRPr="00DB469D">
        <w:rPr>
          <w:noProof/>
          <w:sz w:val="20"/>
          <w:highlight w:val="yellow"/>
          <w:lang w:val="en-CA" w:eastAsia="ko-KR"/>
        </w:rPr>
        <w:instrText xml:space="preserve"> \* MERGEFORMAT </w:instrText>
      </w:r>
      <w:r w:rsidRPr="00DB469D">
        <w:rPr>
          <w:noProof/>
          <w:sz w:val="20"/>
          <w:highlight w:val="yellow"/>
          <w:lang w:val="en-CA" w:eastAsia="ko-KR"/>
        </w:rPr>
      </w:r>
      <w:r w:rsidRPr="00DB469D">
        <w:rPr>
          <w:noProof/>
          <w:sz w:val="20"/>
          <w:highlight w:val="yellow"/>
          <w:lang w:val="en-CA" w:eastAsia="ko-KR"/>
        </w:rPr>
        <w:fldChar w:fldCharType="separate"/>
      </w:r>
      <w:r w:rsidRPr="00DB469D">
        <w:rPr>
          <w:noProof/>
          <w:sz w:val="20"/>
          <w:lang w:val="en-CA" w:eastAsia="ko-KR"/>
        </w:rPr>
        <w:t>8.4.2</w:t>
      </w:r>
      <w:r w:rsidRPr="00DB469D">
        <w:rPr>
          <w:noProof/>
          <w:sz w:val="20"/>
          <w:highlight w:val="yellow"/>
          <w:lang w:val="en-CA" w:eastAsia="ko-KR"/>
        </w:rPr>
        <w:fldChar w:fldCharType="end"/>
      </w:r>
      <w:r w:rsidRPr="00DB469D">
        <w:rPr>
          <w:noProof/>
          <w:sz w:val="20"/>
          <w:lang w:val="en-CA" w:eastAsia="ko-KR"/>
        </w:rPr>
        <w:t xml:space="preserve"> </w:t>
      </w:r>
      <w:r w:rsidRPr="00DB469D">
        <w:rPr>
          <w:noProof/>
          <w:sz w:val="20"/>
          <w:lang w:val="en-CA"/>
        </w:rPr>
        <w:t xml:space="preserve">is invoked with the luma location ( xCb, yCb ), the width of the current coding block in luma samples </w:t>
      </w:r>
      <w:r w:rsidRPr="00DB469D">
        <w:rPr>
          <w:noProof/>
          <w:sz w:val="20"/>
          <w:lang w:val="en-CA" w:eastAsia="ko-KR"/>
        </w:rPr>
        <w:t xml:space="preserve">cbWidth and </w:t>
      </w:r>
      <w:r w:rsidRPr="00DB469D">
        <w:rPr>
          <w:noProof/>
          <w:sz w:val="20"/>
          <w:lang w:val="en-CA"/>
        </w:rPr>
        <w:t>the height of the current coding block in luma samples cbHeight</w:t>
      </w:r>
      <w:r w:rsidRPr="00DB469D">
        <w:rPr>
          <w:noProof/>
          <w:sz w:val="20"/>
          <w:lang w:val="en-CA" w:eastAsia="ko-KR"/>
        </w:rPr>
        <w:t xml:space="preserve"> </w:t>
      </w:r>
      <w:r w:rsidRPr="00DB469D">
        <w:rPr>
          <w:noProof/>
          <w:sz w:val="20"/>
          <w:lang w:val="en-CA"/>
        </w:rPr>
        <w:t>as input.</w:t>
      </w:r>
    </w:p>
    <w:p w14:paraId="6713FCCB" w14:textId="77777777" w:rsidR="002F1ABA" w:rsidRPr="00DB469D" w:rsidRDefault="002F1ABA" w:rsidP="002F1ABA">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sz w:val="20"/>
          <w:lang w:val="en-CA"/>
        </w:rPr>
      </w:pPr>
      <w:r w:rsidRPr="00DB469D">
        <w:rPr>
          <w:noProof/>
          <w:sz w:val="20"/>
          <w:lang w:val="en-CA"/>
        </w:rPr>
        <w:t>The variable predModeIntra is set equal to IntraPredModeY[ xCb ][ yCb ].</w:t>
      </w:r>
    </w:p>
    <w:p w14:paraId="1B93C51F" w14:textId="337888F3" w:rsidR="002F1ABA" w:rsidRPr="002F1ABA" w:rsidRDefault="002F1ABA" w:rsidP="002F1ABA">
      <w:pPr>
        <w:pStyle w:val="BodyText"/>
        <w:rPr>
          <w:noProof/>
          <w:lang w:val="en-CA"/>
        </w:rPr>
      </w:pPr>
      <w:r w:rsidRPr="00DB469D">
        <w:rPr>
          <w:noProof/>
          <w:lang w:val="en-CA" w:eastAsia="ko-KR"/>
        </w:rPr>
        <w:t>The</w:t>
      </w:r>
      <w:r w:rsidRPr="00DB469D">
        <w:rPr>
          <w:noProof/>
          <w:lang w:val="en-CA"/>
        </w:rPr>
        <w:t xml:space="preserve"> general decoding process for intra blocks as specified in clause </w:t>
      </w:r>
      <w:r w:rsidRPr="00DB469D">
        <w:rPr>
          <w:noProof/>
          <w:highlight w:val="yellow"/>
          <w:lang w:val="en-CA"/>
        </w:rPr>
        <w:fldChar w:fldCharType="begin" w:fldLock="1"/>
      </w:r>
      <w:r w:rsidRPr="00DB469D">
        <w:rPr>
          <w:noProof/>
          <w:lang w:val="en-CA"/>
        </w:rPr>
        <w:instrText xml:space="preserve"> REF _Ref330805510 \r \h </w:instrText>
      </w:r>
      <w:r w:rsidRPr="00DB469D">
        <w:rPr>
          <w:noProof/>
          <w:highlight w:val="yellow"/>
          <w:lang w:val="en-CA"/>
        </w:rPr>
        <w:instrText xml:space="preserve"> \* MERGEFORMAT </w:instrText>
      </w:r>
      <w:r w:rsidRPr="00DB469D">
        <w:rPr>
          <w:noProof/>
          <w:highlight w:val="yellow"/>
          <w:lang w:val="en-CA"/>
        </w:rPr>
      </w:r>
      <w:r w:rsidRPr="00DB469D">
        <w:rPr>
          <w:noProof/>
          <w:highlight w:val="yellow"/>
          <w:lang w:val="en-CA"/>
        </w:rPr>
        <w:fldChar w:fldCharType="separate"/>
      </w:r>
      <w:r w:rsidRPr="00DB469D">
        <w:rPr>
          <w:noProof/>
          <w:lang w:val="en-CA"/>
        </w:rPr>
        <w:t>8.4.5.1</w:t>
      </w:r>
      <w:r w:rsidRPr="00DB469D">
        <w:rPr>
          <w:noProof/>
          <w:highlight w:val="yellow"/>
          <w:lang w:val="en-CA"/>
        </w:rPr>
        <w:fldChar w:fldCharType="end"/>
      </w:r>
      <w:r w:rsidRPr="00DB469D">
        <w:rPr>
          <w:noProof/>
          <w:lang w:val="en-CA"/>
        </w:rPr>
        <w:t xml:space="preserve"> is invoked with the sample location ( xTb0, yTb0 ) set equal to the luma location ( xCb, yCb ), the variable nTbW set equal to cbWidth, the variable nTbH set equal to cbHeight, predModeIntra, and the variable cIdx set equal to 0 as inputs, and the output is a modified reconstructed picture before in-loop filtering.</w:t>
      </w:r>
    </w:p>
    <w:p w14:paraId="3FEE12F5" w14:textId="3A824AB3" w:rsidR="002F1ABA" w:rsidRPr="002F1ABA" w:rsidRDefault="002F1ABA" w:rsidP="002F1ABA">
      <w:pPr>
        <w:rPr>
          <w:b/>
          <w:sz w:val="20"/>
          <w:lang w:val="en-CA"/>
        </w:rPr>
      </w:pPr>
      <w:r w:rsidRPr="002F1ABA">
        <w:rPr>
          <w:b/>
          <w:sz w:val="20"/>
          <w:lang w:val="en-CA"/>
        </w:rPr>
        <w:t>8.4.5.2.1    Matrix-based intra sample prediction</w:t>
      </w:r>
    </w:p>
    <w:p w14:paraId="2B5A2A5B" w14:textId="77777777" w:rsidR="002F1ABA" w:rsidRPr="00DB469D" w:rsidRDefault="002F1ABA" w:rsidP="002F1ABA">
      <w:pPr>
        <w:rPr>
          <w:sz w:val="20"/>
          <w:lang w:val="en-CA"/>
        </w:rPr>
      </w:pPr>
      <w:r w:rsidRPr="00DB469D">
        <w:rPr>
          <w:sz w:val="20"/>
          <w:lang w:val="en-CA"/>
        </w:rPr>
        <w:t>Inputs to this process are:</w:t>
      </w:r>
    </w:p>
    <w:p w14:paraId="3D17A75F" w14:textId="77777777" w:rsidR="002F1ABA" w:rsidRPr="00DB469D" w:rsidRDefault="002F1ABA" w:rsidP="002F1AB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textAlignment w:val="auto"/>
        <w:rPr>
          <w:sz w:val="20"/>
          <w:lang w:val="en-CA" w:eastAsia="ko-KR"/>
        </w:rPr>
      </w:pPr>
      <w:r w:rsidRPr="00DB469D">
        <w:rPr>
          <w:sz w:val="20"/>
          <w:lang w:val="en-CA" w:eastAsia="ko-KR"/>
        </w:rPr>
        <w:t xml:space="preserve">a sample location </w:t>
      </w:r>
      <w:proofErr w:type="gramStart"/>
      <w:r w:rsidRPr="00DB469D">
        <w:rPr>
          <w:sz w:val="20"/>
          <w:lang w:val="en-CA" w:eastAsia="ko-KR"/>
        </w:rPr>
        <w:t>( </w:t>
      </w:r>
      <w:proofErr w:type="spellStart"/>
      <w:r w:rsidRPr="00DB469D">
        <w:rPr>
          <w:sz w:val="20"/>
          <w:lang w:val="en-CA" w:eastAsia="ko-KR"/>
        </w:rPr>
        <w:t>xTbCmp</w:t>
      </w:r>
      <w:proofErr w:type="spellEnd"/>
      <w:proofErr w:type="gramEnd"/>
      <w:r w:rsidRPr="00DB469D">
        <w:rPr>
          <w:sz w:val="20"/>
          <w:lang w:val="en-CA" w:eastAsia="ko-KR"/>
        </w:rPr>
        <w:t>, </w:t>
      </w:r>
      <w:proofErr w:type="spellStart"/>
      <w:r w:rsidRPr="00DB469D">
        <w:rPr>
          <w:sz w:val="20"/>
          <w:lang w:val="en-CA" w:eastAsia="ko-KR"/>
        </w:rPr>
        <w:t>yTbCmp</w:t>
      </w:r>
      <w:proofErr w:type="spellEnd"/>
      <w:r w:rsidRPr="00DB469D">
        <w:rPr>
          <w:sz w:val="20"/>
          <w:lang w:val="en-CA" w:eastAsia="ko-KR"/>
        </w:rPr>
        <w:t> ) specifying the top-left sample of the current transform block relative to the top</w:t>
      </w:r>
      <w:r w:rsidRPr="00DB469D">
        <w:rPr>
          <w:sz w:val="20"/>
          <w:lang w:val="en-CA" w:eastAsia="ko-KR"/>
        </w:rPr>
        <w:noBreakHyphen/>
        <w:t>left sample of the current picture,</w:t>
      </w:r>
    </w:p>
    <w:p w14:paraId="4F7CB7D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predModeIntra</w:t>
      </w:r>
      <w:proofErr w:type="spellEnd"/>
      <w:r w:rsidRPr="00DB469D">
        <w:rPr>
          <w:sz w:val="20"/>
          <w:lang w:val="en-CA" w:eastAsia="ko-KR"/>
        </w:rPr>
        <w:t xml:space="preserve"> specifying the intra prediction mode,</w:t>
      </w:r>
    </w:p>
    <w:p w14:paraId="7EA55BC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nTbW</w:t>
      </w:r>
      <w:proofErr w:type="spellEnd"/>
      <w:r w:rsidRPr="00DB469D">
        <w:rPr>
          <w:sz w:val="20"/>
          <w:lang w:val="en-CA" w:eastAsia="ko-KR"/>
        </w:rPr>
        <w:t xml:space="preserve"> specifying the transform block width,</w:t>
      </w:r>
    </w:p>
    <w:p w14:paraId="28BF466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a variable </w:t>
      </w:r>
      <w:proofErr w:type="spellStart"/>
      <w:r w:rsidRPr="00DB469D">
        <w:rPr>
          <w:sz w:val="20"/>
          <w:lang w:val="en-CA" w:eastAsia="ko-KR"/>
        </w:rPr>
        <w:t>nTbH</w:t>
      </w:r>
      <w:proofErr w:type="spellEnd"/>
      <w:r w:rsidRPr="00DB469D">
        <w:rPr>
          <w:sz w:val="20"/>
          <w:lang w:val="en-CA" w:eastAsia="ko-KR"/>
        </w:rPr>
        <w:t xml:space="preserve"> specifying the transform block height.</w:t>
      </w:r>
    </w:p>
    <w:p w14:paraId="4CFD88C2" w14:textId="77777777" w:rsidR="002F1ABA" w:rsidRPr="00DB469D" w:rsidRDefault="002F1ABA" w:rsidP="002F1ABA">
      <w:pPr>
        <w:rPr>
          <w:sz w:val="20"/>
          <w:lang w:val="en-CA" w:eastAsia="ko-KR"/>
        </w:rPr>
      </w:pPr>
      <w:r w:rsidRPr="00DB469D">
        <w:rPr>
          <w:sz w:val="20"/>
          <w:lang w:val="en-CA"/>
        </w:rPr>
        <w:t xml:space="preserve">Outputs of this process are </w:t>
      </w:r>
      <w:r w:rsidRPr="00DB469D">
        <w:rPr>
          <w:sz w:val="20"/>
          <w:lang w:val="en-CA" w:eastAsia="ko-KR"/>
        </w:rPr>
        <w:t xml:space="preserve">the predicted samples </w:t>
      </w:r>
      <w:proofErr w:type="spellStart"/>
      <w:proofErr w:type="gramStart"/>
      <w:r w:rsidRPr="00DB469D">
        <w:rPr>
          <w:sz w:val="20"/>
          <w:lang w:val="en-CA" w:eastAsia="ko-KR"/>
        </w:rPr>
        <w:t>predSamples</w:t>
      </w:r>
      <w:proofErr w:type="spellEnd"/>
      <w:r w:rsidRPr="00DB469D">
        <w:rPr>
          <w:sz w:val="20"/>
          <w:lang w:val="en-CA" w:eastAsia="ko-KR"/>
        </w:rPr>
        <w:t>[</w:t>
      </w:r>
      <w:proofErr w:type="gramEnd"/>
      <w:r w:rsidRPr="00DB469D">
        <w:rPr>
          <w:sz w:val="20"/>
          <w:lang w:val="en-CA" w:eastAsia="ko-KR"/>
        </w:rPr>
        <w:t> x ][ y ], with x = 0..nTbW − 1, y = 0..nTbH − 1.</w:t>
      </w:r>
    </w:p>
    <w:p w14:paraId="3574470E" w14:textId="77777777" w:rsidR="002F1ABA" w:rsidRPr="00DB469D" w:rsidRDefault="002F1ABA" w:rsidP="002F1ABA">
      <w:pPr>
        <w:rPr>
          <w:sz w:val="20"/>
          <w:lang w:val="en-CA" w:eastAsia="ko-KR"/>
        </w:rPr>
      </w:pPr>
      <w:r w:rsidRPr="00DB469D">
        <w:rPr>
          <w:sz w:val="20"/>
          <w:lang w:val="en-CA" w:eastAsia="ko-KR"/>
        </w:rPr>
        <w:t xml:space="preserve">Variables </w:t>
      </w:r>
      <w:proofErr w:type="spellStart"/>
      <w:r w:rsidRPr="00DB469D">
        <w:rPr>
          <w:sz w:val="20"/>
          <w:lang w:val="en-CA" w:eastAsia="ko-KR"/>
        </w:rPr>
        <w:t>numModes</w:t>
      </w:r>
      <w:proofErr w:type="spellEnd"/>
      <w:r w:rsidRPr="00DB469D">
        <w:rPr>
          <w:sz w:val="20"/>
          <w:lang w:val="en-CA" w:eastAsia="ko-KR"/>
        </w:rPr>
        <w:t xml:space="preserve">, </w:t>
      </w:r>
      <w:proofErr w:type="spellStart"/>
      <w:r w:rsidRPr="00DB469D">
        <w:rPr>
          <w:sz w:val="20"/>
          <w:lang w:val="en-CA" w:eastAsia="ko-KR"/>
        </w:rPr>
        <w:t>boundarySize</w:t>
      </w:r>
      <w:proofErr w:type="spellEnd"/>
      <w:r w:rsidRPr="00DB469D">
        <w:rPr>
          <w:sz w:val="20"/>
          <w:lang w:val="en-CA" w:eastAsia="ko-KR"/>
        </w:rPr>
        <w:t xml:space="preserve">, </w:t>
      </w:r>
      <w:proofErr w:type="spellStart"/>
      <w:r w:rsidRPr="00DB469D">
        <w:rPr>
          <w:sz w:val="20"/>
          <w:lang w:val="en-CA" w:eastAsia="ko-KR"/>
        </w:rPr>
        <w:t>predW</w:t>
      </w:r>
      <w:proofErr w:type="spellEnd"/>
      <w:r w:rsidRPr="00DB469D">
        <w:rPr>
          <w:sz w:val="20"/>
          <w:lang w:val="en-CA" w:eastAsia="ko-KR"/>
        </w:rPr>
        <w:t xml:space="preserve">, </w:t>
      </w:r>
      <w:proofErr w:type="spellStart"/>
      <w:r w:rsidRPr="00DB469D">
        <w:rPr>
          <w:sz w:val="20"/>
          <w:lang w:val="en-CA" w:eastAsia="ko-KR"/>
        </w:rPr>
        <w:t>predH</w:t>
      </w:r>
      <w:proofErr w:type="spellEnd"/>
      <w:r w:rsidRPr="00DB469D">
        <w:rPr>
          <w:sz w:val="20"/>
          <w:lang w:val="en-CA" w:eastAsia="ko-KR"/>
        </w:rPr>
        <w:t xml:space="preserve"> and </w:t>
      </w:r>
      <w:proofErr w:type="spellStart"/>
      <w:r w:rsidRPr="00DB469D">
        <w:rPr>
          <w:sz w:val="20"/>
          <w:lang w:val="en-CA" w:eastAsia="ko-KR"/>
        </w:rPr>
        <w:t>predC</w:t>
      </w:r>
      <w:proofErr w:type="spellEnd"/>
      <w:r w:rsidRPr="00DB469D">
        <w:rPr>
          <w:sz w:val="20"/>
          <w:lang w:val="en-CA" w:eastAsia="ko-KR"/>
        </w:rPr>
        <w:t xml:space="preserve"> are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as specified in </w:t>
      </w:r>
      <w:r w:rsidRPr="00DB469D">
        <w:rPr>
          <w:sz w:val="20"/>
          <w:lang w:val="en-CA" w:eastAsia="ko-KR"/>
        </w:rPr>
        <w:fldChar w:fldCharType="begin" w:fldLock="1"/>
      </w:r>
      <w:r w:rsidRPr="00DB469D">
        <w:rPr>
          <w:sz w:val="20"/>
          <w:lang w:val="en-CA" w:eastAsia="ko-KR"/>
        </w:rPr>
        <w:instrText xml:space="preserve"> REF _Ref9435432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4</w:t>
      </w:r>
      <w:r w:rsidRPr="00DB469D">
        <w:rPr>
          <w:sz w:val="20"/>
          <w:lang w:val="en-CA" w:eastAsia="ko-KR"/>
        </w:rPr>
        <w:fldChar w:fldCharType="end"/>
      </w:r>
      <w:r w:rsidRPr="00DB469D">
        <w:rPr>
          <w:sz w:val="20"/>
          <w:lang w:val="en-CA" w:eastAsia="ko-KR"/>
        </w:rPr>
        <w:t>.</w:t>
      </w:r>
    </w:p>
    <w:p w14:paraId="48D6AFFD" w14:textId="77777777" w:rsidR="002F1ABA" w:rsidRPr="00DB469D" w:rsidRDefault="002F1ABA" w:rsidP="002F1ABA">
      <w:pPr>
        <w:pStyle w:val="Caption"/>
        <w:keepLines/>
        <w:rPr>
          <w:rFonts w:ascii="Times New Roman" w:hAnsi="Times New Roman"/>
          <w:noProof/>
          <w:lang w:val="en-CA" w:eastAsia="ko-KR"/>
        </w:rPr>
      </w:pPr>
      <w:bookmarkStart w:id="4" w:name="_Ref9435432"/>
      <w:r w:rsidRPr="00DB469D">
        <w:rPr>
          <w:rFonts w:ascii="Times New Roman" w:hAnsi="Times New Roman"/>
          <w:noProof/>
          <w:lang w:val="en-CA"/>
        </w:rPr>
        <w:t>Table </w:t>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STYLEREF 1 \s </w:instrText>
      </w:r>
      <w:r w:rsidRPr="00DB469D">
        <w:rPr>
          <w:rFonts w:ascii="Times New Roman" w:hAnsi="Times New Roman"/>
          <w:noProof/>
          <w:lang w:val="en-CA"/>
        </w:rPr>
        <w:fldChar w:fldCharType="separate"/>
      </w:r>
      <w:r w:rsidRPr="00DB469D">
        <w:rPr>
          <w:rFonts w:ascii="Times New Roman" w:hAnsi="Times New Roman"/>
          <w:noProof/>
          <w:lang w:val="en-CA"/>
        </w:rPr>
        <w:t>8</w:t>
      </w:r>
      <w:r w:rsidRPr="00DB469D">
        <w:rPr>
          <w:rFonts w:ascii="Times New Roman" w:hAnsi="Times New Roman"/>
          <w:noProof/>
          <w:lang w:val="en-CA"/>
        </w:rPr>
        <w:fldChar w:fldCharType="end"/>
      </w:r>
      <w:r w:rsidRPr="00DB469D">
        <w:rPr>
          <w:rFonts w:ascii="Times New Roman" w:hAnsi="Times New Roman"/>
          <w:noProof/>
          <w:lang w:val="en-CA"/>
        </w:rPr>
        <w:noBreakHyphen/>
      </w:r>
      <w:r w:rsidRPr="00DB469D">
        <w:rPr>
          <w:rFonts w:ascii="Times New Roman" w:hAnsi="Times New Roman"/>
          <w:noProof/>
          <w:lang w:val="en-CA"/>
        </w:rPr>
        <w:fldChar w:fldCharType="begin" w:fldLock="1"/>
      </w:r>
      <w:r w:rsidRPr="00DB469D">
        <w:rPr>
          <w:rFonts w:ascii="Times New Roman" w:hAnsi="Times New Roman"/>
          <w:noProof/>
          <w:lang w:val="en-CA"/>
        </w:rPr>
        <w:instrText xml:space="preserve"> SEQ Table \* ARABIC \s 1 </w:instrText>
      </w:r>
      <w:r w:rsidRPr="00DB469D">
        <w:rPr>
          <w:rFonts w:ascii="Times New Roman" w:hAnsi="Times New Roman"/>
          <w:noProof/>
          <w:lang w:val="en-CA"/>
        </w:rPr>
        <w:fldChar w:fldCharType="separate"/>
      </w:r>
      <w:r w:rsidRPr="00DB469D">
        <w:rPr>
          <w:rFonts w:ascii="Times New Roman" w:hAnsi="Times New Roman"/>
          <w:noProof/>
          <w:lang w:val="en-CA"/>
        </w:rPr>
        <w:t>4</w:t>
      </w:r>
      <w:r w:rsidRPr="00DB469D">
        <w:rPr>
          <w:rFonts w:ascii="Times New Roman" w:hAnsi="Times New Roman"/>
          <w:noProof/>
          <w:lang w:val="en-CA"/>
        </w:rPr>
        <w:fldChar w:fldCharType="end"/>
      </w:r>
      <w:bookmarkEnd w:id="4"/>
      <w:r w:rsidRPr="00DB469D">
        <w:rPr>
          <w:rFonts w:ascii="Times New Roman" w:hAnsi="Times New Roman"/>
          <w:noProof/>
          <w:lang w:val="en-CA"/>
        </w:rPr>
        <w:t xml:space="preserve"> – </w:t>
      </w:r>
      <w:r w:rsidRPr="00DB469D">
        <w:rPr>
          <w:rFonts w:ascii="Times New Roman" w:hAnsi="Times New Roman"/>
          <w:noProof/>
          <w:lang w:val="en-CA" w:eastAsia="ko-KR"/>
        </w:rPr>
        <w:t>Specification of number of prediction modes numModes, boundary size boundarySize, and prediction sizes predW, predH and predC using MipSizeId</w:t>
      </w:r>
    </w:p>
    <w:tbl>
      <w:tblPr>
        <w:tblW w:w="8796"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2F1ABA" w:rsidRPr="00DB469D" w14:paraId="00E71886" w14:textId="77777777" w:rsidTr="00A250AA">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F2A56D2" w14:textId="77777777" w:rsidR="002F1ABA" w:rsidRPr="00DB469D" w:rsidRDefault="002F1ABA" w:rsidP="00A250AA">
            <w:pPr>
              <w:keepNext/>
              <w:jc w:val="center"/>
              <w:rPr>
                <w:rFonts w:eastAsia="Arial Unicode MS"/>
                <w:sz w:val="20"/>
                <w:lang w:val="en-CA"/>
              </w:rPr>
            </w:pPr>
            <w:r w:rsidRPr="00DB469D">
              <w:rPr>
                <w:rFonts w:eastAsia="Arial Unicode MS"/>
                <w:sz w:val="20"/>
                <w:lang w:val="en-CA"/>
              </w:rPr>
              <w:t>MipSizeId</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651B54B" w14:textId="77777777" w:rsidR="002F1ABA" w:rsidRPr="00DB469D" w:rsidRDefault="002F1ABA" w:rsidP="00A250AA">
            <w:pPr>
              <w:keepNext/>
              <w:jc w:val="center"/>
              <w:rPr>
                <w:sz w:val="20"/>
                <w:lang w:val="en-CA"/>
              </w:rPr>
            </w:pPr>
            <w:proofErr w:type="spellStart"/>
            <w:r w:rsidRPr="00DB469D">
              <w:rPr>
                <w:sz w:val="20"/>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47A4D397" w14:textId="77777777" w:rsidR="002F1ABA" w:rsidRPr="00DB469D" w:rsidRDefault="002F1ABA" w:rsidP="00A250AA">
            <w:pPr>
              <w:keepNext/>
              <w:jc w:val="center"/>
              <w:rPr>
                <w:sz w:val="20"/>
                <w:lang w:val="en-CA"/>
              </w:rPr>
            </w:pPr>
            <w:proofErr w:type="spellStart"/>
            <w:r w:rsidRPr="00DB469D">
              <w:rPr>
                <w:sz w:val="20"/>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19561D6D" w14:textId="77777777" w:rsidR="002F1ABA" w:rsidRPr="00DB469D" w:rsidRDefault="002F1ABA" w:rsidP="00A250AA">
            <w:pPr>
              <w:keepNext/>
              <w:jc w:val="center"/>
              <w:rPr>
                <w:sz w:val="20"/>
                <w:lang w:val="en-CA"/>
              </w:rPr>
            </w:pPr>
            <w:proofErr w:type="spellStart"/>
            <w:r w:rsidRPr="00DB469D">
              <w:rPr>
                <w:sz w:val="20"/>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17B3A2B6" w14:textId="77777777" w:rsidR="002F1ABA" w:rsidRPr="00DB469D" w:rsidRDefault="002F1ABA" w:rsidP="00A250AA">
            <w:pPr>
              <w:keepNext/>
              <w:jc w:val="center"/>
              <w:rPr>
                <w:sz w:val="20"/>
                <w:lang w:val="en-CA"/>
              </w:rPr>
            </w:pPr>
            <w:proofErr w:type="spellStart"/>
            <w:r w:rsidRPr="00DB469D">
              <w:rPr>
                <w:sz w:val="20"/>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175D7DD" w14:textId="77777777" w:rsidR="002F1ABA" w:rsidRPr="00DB469D" w:rsidRDefault="002F1ABA" w:rsidP="00A250AA">
            <w:pPr>
              <w:keepNext/>
              <w:jc w:val="center"/>
              <w:rPr>
                <w:sz w:val="20"/>
                <w:lang w:val="en-CA"/>
              </w:rPr>
            </w:pPr>
            <w:proofErr w:type="spellStart"/>
            <w:r w:rsidRPr="00DB469D">
              <w:rPr>
                <w:sz w:val="20"/>
                <w:lang w:val="en-CA"/>
              </w:rPr>
              <w:t>predC</w:t>
            </w:r>
            <w:proofErr w:type="spellEnd"/>
          </w:p>
        </w:tc>
      </w:tr>
      <w:tr w:rsidR="002F1ABA" w:rsidRPr="00DB469D" w14:paraId="7E54F8F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CA47AFC" w14:textId="77777777" w:rsidR="002F1ABA" w:rsidRPr="00DB469D" w:rsidRDefault="002F1ABA" w:rsidP="00A250AA">
            <w:pPr>
              <w:keepNext/>
              <w:jc w:val="center"/>
              <w:rPr>
                <w:sz w:val="20"/>
                <w:lang w:val="en-CA"/>
              </w:rPr>
            </w:pPr>
            <w:r w:rsidRPr="00DB469D">
              <w:rPr>
                <w:sz w:val="20"/>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D0EF922" w14:textId="77777777" w:rsidR="002F1ABA" w:rsidRPr="00DB469D" w:rsidRDefault="002F1ABA" w:rsidP="00A250AA">
            <w:pPr>
              <w:keepNext/>
              <w:jc w:val="center"/>
              <w:rPr>
                <w:sz w:val="20"/>
                <w:lang w:val="en-CA"/>
              </w:rPr>
            </w:pPr>
            <w:r w:rsidRPr="00DB469D">
              <w:rPr>
                <w:sz w:val="20"/>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78354B" w14:textId="77777777" w:rsidR="002F1ABA" w:rsidRPr="00DB469D" w:rsidRDefault="002F1ABA" w:rsidP="00A250AA">
            <w:pPr>
              <w:keepNext/>
              <w:jc w:val="center"/>
              <w:rPr>
                <w:sz w:val="20"/>
                <w:lang w:val="en-CA"/>
              </w:rPr>
            </w:pPr>
            <w:r w:rsidRPr="00DB469D">
              <w:rPr>
                <w:sz w:val="20"/>
                <w:lang w:val="en-CA"/>
              </w:rPr>
              <w:t>2</w:t>
            </w:r>
          </w:p>
        </w:tc>
        <w:tc>
          <w:tcPr>
            <w:tcW w:w="1466" w:type="dxa"/>
            <w:tcBorders>
              <w:top w:val="single" w:sz="4" w:space="0" w:color="auto"/>
              <w:left w:val="nil"/>
              <w:bottom w:val="single" w:sz="4" w:space="0" w:color="auto"/>
              <w:right w:val="single" w:sz="4" w:space="0" w:color="auto"/>
            </w:tcBorders>
            <w:vAlign w:val="center"/>
            <w:hideMark/>
          </w:tcPr>
          <w:p w14:paraId="28A12A9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49EC442A"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7FFE085"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41BD4322"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CDF69AE" w14:textId="77777777" w:rsidR="002F1ABA" w:rsidRPr="00DB469D" w:rsidRDefault="002F1ABA" w:rsidP="00A250AA">
            <w:pPr>
              <w:keepNext/>
              <w:jc w:val="center"/>
              <w:rPr>
                <w:sz w:val="20"/>
                <w:lang w:val="en-CA"/>
              </w:rPr>
            </w:pPr>
            <w:r w:rsidRPr="00DB469D">
              <w:rPr>
                <w:sz w:val="20"/>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E6052A" w14:textId="77777777" w:rsidR="002F1ABA" w:rsidRPr="00DB469D" w:rsidRDefault="002F1ABA" w:rsidP="00A250AA">
            <w:pPr>
              <w:keepNext/>
              <w:jc w:val="center"/>
              <w:rPr>
                <w:sz w:val="20"/>
                <w:lang w:val="en-CA"/>
              </w:rPr>
            </w:pPr>
            <w:r w:rsidRPr="00DB469D">
              <w:rPr>
                <w:sz w:val="20"/>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60E4A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10302CE4"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2336DAFB" w14:textId="77777777" w:rsidR="002F1ABA" w:rsidRPr="00DB469D" w:rsidRDefault="002F1ABA" w:rsidP="00A250AA">
            <w:pPr>
              <w:keepNext/>
              <w:jc w:val="center"/>
              <w:rPr>
                <w:sz w:val="20"/>
                <w:lang w:val="en-CA"/>
              </w:rPr>
            </w:pPr>
            <w:r w:rsidRPr="00DB469D">
              <w:rPr>
                <w:sz w:val="20"/>
                <w:lang w:val="en-CA"/>
              </w:rPr>
              <w:t>4</w:t>
            </w:r>
          </w:p>
        </w:tc>
        <w:tc>
          <w:tcPr>
            <w:tcW w:w="1466" w:type="dxa"/>
            <w:tcBorders>
              <w:top w:val="single" w:sz="4" w:space="0" w:color="auto"/>
              <w:left w:val="nil"/>
              <w:bottom w:val="single" w:sz="4" w:space="0" w:color="auto"/>
              <w:right w:val="single" w:sz="4" w:space="0" w:color="auto"/>
            </w:tcBorders>
            <w:vAlign w:val="center"/>
            <w:hideMark/>
          </w:tcPr>
          <w:p w14:paraId="0A7B92D9" w14:textId="77777777" w:rsidR="002F1ABA" w:rsidRPr="00DB469D" w:rsidRDefault="002F1ABA" w:rsidP="00A250AA">
            <w:pPr>
              <w:keepNext/>
              <w:jc w:val="center"/>
              <w:rPr>
                <w:sz w:val="20"/>
                <w:lang w:val="en-CA"/>
              </w:rPr>
            </w:pPr>
            <w:r w:rsidRPr="00DB469D">
              <w:rPr>
                <w:sz w:val="20"/>
                <w:lang w:val="en-CA"/>
              </w:rPr>
              <w:t>4</w:t>
            </w:r>
          </w:p>
        </w:tc>
      </w:tr>
      <w:tr w:rsidR="002F1ABA" w:rsidRPr="00DB469D" w14:paraId="1FAC2749"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C540F4" w14:textId="77777777" w:rsidR="002F1ABA" w:rsidRPr="00774D09" w:rsidRDefault="002F1ABA" w:rsidP="00A250AA">
            <w:pPr>
              <w:keepNext/>
              <w:jc w:val="center"/>
              <w:rPr>
                <w:strike/>
                <w:sz w:val="20"/>
                <w:highlight w:val="yellow"/>
                <w:lang w:val="en-CA"/>
              </w:rPr>
            </w:pPr>
            <w:r w:rsidRPr="00774D09">
              <w:rPr>
                <w:strike/>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6E597CB2" w14:textId="77777777" w:rsidR="002F1ABA" w:rsidRPr="00774D09" w:rsidRDefault="002F1ABA" w:rsidP="00A250AA">
            <w:pPr>
              <w:keepNext/>
              <w:jc w:val="center"/>
              <w:rPr>
                <w:strike/>
                <w:sz w:val="20"/>
                <w:highlight w:val="yellow"/>
                <w:lang w:val="en-CA"/>
              </w:rPr>
            </w:pPr>
            <w:r w:rsidRPr="00774D09">
              <w:rPr>
                <w:strike/>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A11B15F" w14:textId="77777777" w:rsidR="002F1ABA" w:rsidRPr="00774D09" w:rsidRDefault="002F1ABA" w:rsidP="00A250AA">
            <w:pPr>
              <w:keepNext/>
              <w:jc w:val="center"/>
              <w:rPr>
                <w:strike/>
                <w:sz w:val="20"/>
                <w:highlight w:val="yellow"/>
                <w:lang w:val="en-CA"/>
              </w:rPr>
            </w:pPr>
            <w:r w:rsidRPr="00774D09">
              <w:rPr>
                <w:strike/>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13CE7B55"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nTbW</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35E1C0E" w14:textId="77777777" w:rsidR="002F1ABA" w:rsidRPr="00774D09" w:rsidRDefault="002F1ABA" w:rsidP="00A250AA">
            <w:pPr>
              <w:keepNext/>
              <w:jc w:val="center"/>
              <w:rPr>
                <w:strike/>
                <w:sz w:val="20"/>
                <w:highlight w:val="yellow"/>
                <w:lang w:val="en-CA"/>
              </w:rPr>
            </w:pPr>
            <w:proofErr w:type="gramStart"/>
            <w:r w:rsidRPr="00774D09">
              <w:rPr>
                <w:strike/>
                <w:sz w:val="20"/>
                <w:highlight w:val="yellow"/>
                <w:lang w:val="en-CA"/>
              </w:rPr>
              <w:t xml:space="preserve">Min( </w:t>
            </w:r>
            <w:proofErr w:type="spellStart"/>
            <w:r w:rsidRPr="00774D09">
              <w:rPr>
                <w:strike/>
                <w:sz w:val="20"/>
                <w:highlight w:val="yellow"/>
                <w:lang w:val="en-CA"/>
              </w:rPr>
              <w:t>nTbH</w:t>
            </w:r>
            <w:proofErr w:type="spellEnd"/>
            <w:proofErr w:type="gramEnd"/>
            <w:r w:rsidRPr="00774D09">
              <w:rPr>
                <w:strike/>
                <w:sz w:val="20"/>
                <w:highlight w:val="yellow"/>
                <w:lang w:val="en-CA"/>
              </w:rPr>
              <w:t>, 8 )</w:t>
            </w:r>
          </w:p>
        </w:tc>
        <w:tc>
          <w:tcPr>
            <w:tcW w:w="1466" w:type="dxa"/>
            <w:tcBorders>
              <w:top w:val="single" w:sz="4" w:space="0" w:color="auto"/>
              <w:left w:val="nil"/>
              <w:bottom w:val="single" w:sz="4" w:space="0" w:color="auto"/>
              <w:right w:val="single" w:sz="4" w:space="0" w:color="auto"/>
            </w:tcBorders>
            <w:vAlign w:val="center"/>
          </w:tcPr>
          <w:p w14:paraId="7C673D6B" w14:textId="77777777" w:rsidR="002F1ABA" w:rsidRPr="00774D09" w:rsidRDefault="002F1ABA" w:rsidP="00A250AA">
            <w:pPr>
              <w:keepNext/>
              <w:jc w:val="center"/>
              <w:rPr>
                <w:strike/>
                <w:sz w:val="20"/>
                <w:highlight w:val="yellow"/>
                <w:lang w:val="en-CA"/>
              </w:rPr>
            </w:pPr>
            <w:r w:rsidRPr="00774D09">
              <w:rPr>
                <w:strike/>
                <w:sz w:val="20"/>
                <w:highlight w:val="yellow"/>
                <w:lang w:val="en-CA"/>
              </w:rPr>
              <w:t>8</w:t>
            </w:r>
          </w:p>
        </w:tc>
      </w:tr>
      <w:tr w:rsidR="002F1ABA" w:rsidRPr="00DB469D" w14:paraId="6D47A131" w14:textId="77777777" w:rsidTr="00A250AA">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A6BE746"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08943469"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AB5AAA" w14:textId="77777777" w:rsidR="002F1ABA" w:rsidRPr="00DB469D" w:rsidRDefault="002F1ABA" w:rsidP="00A250AA">
            <w:pPr>
              <w:keepNext/>
              <w:jc w:val="center"/>
              <w:rPr>
                <w:rFonts w:eastAsia="Arial Unicode MS"/>
                <w:sz w:val="20"/>
                <w:highlight w:val="yellow"/>
                <w:lang w:val="en-CA"/>
              </w:rPr>
            </w:pPr>
            <w:r w:rsidRPr="00DB469D">
              <w:rPr>
                <w:sz w:val="20"/>
                <w:highlight w:val="yellow"/>
                <w:lang w:val="en-CA"/>
              </w:rPr>
              <w:t>4</w:t>
            </w:r>
          </w:p>
        </w:tc>
        <w:tc>
          <w:tcPr>
            <w:tcW w:w="1466" w:type="dxa"/>
            <w:tcBorders>
              <w:top w:val="single" w:sz="4" w:space="0" w:color="auto"/>
              <w:left w:val="nil"/>
              <w:bottom w:val="single" w:sz="4" w:space="0" w:color="auto"/>
              <w:right w:val="single" w:sz="4" w:space="0" w:color="auto"/>
            </w:tcBorders>
            <w:vAlign w:val="center"/>
          </w:tcPr>
          <w:p w14:paraId="20C20047"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4D91796F" w14:textId="77777777" w:rsidR="002F1ABA" w:rsidRPr="00DB469D" w:rsidRDefault="002F1ABA" w:rsidP="00A250AA">
            <w:pPr>
              <w:keepNext/>
              <w:jc w:val="center"/>
              <w:rPr>
                <w:sz w:val="20"/>
                <w:highlight w:val="yellow"/>
                <w:lang w:val="en-CA"/>
              </w:rPr>
            </w:pPr>
            <w:r w:rsidRPr="00DB469D">
              <w:rPr>
                <w:sz w:val="20"/>
                <w:highlight w:val="yellow"/>
                <w:lang w:val="en-CA"/>
              </w:rPr>
              <w:t>8</w:t>
            </w:r>
          </w:p>
        </w:tc>
        <w:tc>
          <w:tcPr>
            <w:tcW w:w="1466" w:type="dxa"/>
            <w:tcBorders>
              <w:top w:val="single" w:sz="4" w:space="0" w:color="auto"/>
              <w:left w:val="nil"/>
              <w:bottom w:val="single" w:sz="4" w:space="0" w:color="auto"/>
              <w:right w:val="single" w:sz="4" w:space="0" w:color="auto"/>
            </w:tcBorders>
            <w:vAlign w:val="center"/>
          </w:tcPr>
          <w:p w14:paraId="60EC88C4" w14:textId="77777777" w:rsidR="002F1ABA" w:rsidRPr="00DB469D" w:rsidRDefault="002F1ABA" w:rsidP="00A250AA">
            <w:pPr>
              <w:keepNext/>
              <w:jc w:val="center"/>
              <w:rPr>
                <w:sz w:val="20"/>
                <w:highlight w:val="yellow"/>
                <w:lang w:val="en-CA"/>
              </w:rPr>
            </w:pPr>
            <w:r w:rsidRPr="00DB469D">
              <w:rPr>
                <w:sz w:val="20"/>
                <w:highlight w:val="yellow"/>
                <w:lang w:val="en-CA"/>
              </w:rPr>
              <w:t>8</w:t>
            </w:r>
          </w:p>
        </w:tc>
      </w:tr>
    </w:tbl>
    <w:p w14:paraId="6FFFB468" w14:textId="77777777" w:rsidR="002F1ABA" w:rsidRPr="00DB469D" w:rsidRDefault="002F1ABA" w:rsidP="002F1ABA">
      <w:pPr>
        <w:rPr>
          <w:sz w:val="20"/>
          <w:lang w:val="en-CA" w:eastAsia="ko-KR"/>
        </w:rPr>
      </w:pPr>
      <w:r w:rsidRPr="00DB469D">
        <w:rPr>
          <w:sz w:val="20"/>
          <w:lang w:val="en-CA" w:eastAsia="ko-KR"/>
        </w:rPr>
        <w:t xml:space="preserve">The flag </w:t>
      </w:r>
      <w:proofErr w:type="spellStart"/>
      <w:r w:rsidRPr="00DB469D">
        <w:rPr>
          <w:sz w:val="20"/>
          <w:lang w:val="en-CA" w:eastAsia="ko-KR"/>
        </w:rPr>
        <w:t>isTransposed</w:t>
      </w:r>
      <w:proofErr w:type="spellEnd"/>
      <w:r w:rsidRPr="00DB469D">
        <w:rPr>
          <w:sz w:val="20"/>
          <w:lang w:val="en-CA" w:eastAsia="ko-KR"/>
        </w:rPr>
        <w:t xml:space="preserve"> is derived as follows:</w:t>
      </w:r>
    </w:p>
    <w:p w14:paraId="3FB8F14B"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isTransposed</w:t>
      </w:r>
      <w:proofErr w:type="spellEnd"/>
      <w:r w:rsidRPr="00DB469D">
        <w:rPr>
          <w:sz w:val="20"/>
          <w:lang w:val="en-CA" w:eastAsia="ko-KR"/>
        </w:rPr>
        <w:t xml:space="preserve"> = </w:t>
      </w:r>
      <w:proofErr w:type="gramStart"/>
      <w:r w:rsidRPr="00DB469D">
        <w:rPr>
          <w:sz w:val="20"/>
          <w:lang w:val="en-CA" w:eastAsia="ko-KR"/>
        </w:rPr>
        <w:t xml:space="preserve">( </w:t>
      </w:r>
      <w:proofErr w:type="spellStart"/>
      <w:r w:rsidRPr="00DB469D">
        <w:rPr>
          <w:sz w:val="20"/>
          <w:lang w:val="en-CA" w:eastAsia="ko-KR"/>
        </w:rPr>
        <w:t>predModeIntra</w:t>
      </w:r>
      <w:proofErr w:type="spellEnd"/>
      <w:proofErr w:type="gramEnd"/>
      <w:r w:rsidRPr="00DB469D">
        <w:rPr>
          <w:sz w:val="20"/>
          <w:lang w:val="en-CA" w:eastAsia="ko-KR"/>
        </w:rPr>
        <w:t xml:space="preserve"> &gt; ( </w:t>
      </w:r>
      <w:proofErr w:type="spellStart"/>
      <w:r w:rsidRPr="00DB469D">
        <w:rPr>
          <w:sz w:val="20"/>
          <w:lang w:val="en-CA" w:eastAsia="ko-KR"/>
        </w:rPr>
        <w:t>numModes</w:t>
      </w:r>
      <w:proofErr w:type="spellEnd"/>
      <w:r w:rsidRPr="00DB469D">
        <w:rPr>
          <w:sz w:val="20"/>
          <w:lang w:val="en-CA" w:eastAsia="ko-KR"/>
        </w:rPr>
        <w:t xml:space="preserve"> / 2 ) )  ?  </w:t>
      </w:r>
      <w:proofErr w:type="gramStart"/>
      <w:r w:rsidRPr="00DB469D">
        <w:rPr>
          <w:sz w:val="20"/>
          <w:lang w:val="en-CA" w:eastAsia="ko-KR"/>
        </w:rPr>
        <w:t>TRUE  :</w:t>
      </w:r>
      <w:proofErr w:type="gramEnd"/>
      <w:r w:rsidRPr="00DB469D">
        <w:rPr>
          <w:sz w:val="20"/>
          <w:lang w:val="en-CA" w:eastAsia="ko-KR"/>
        </w:rPr>
        <w:t xml:space="preserve">  FALSE</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55</w:t>
      </w:r>
      <w:r w:rsidRPr="00DB469D">
        <w:rPr>
          <w:noProof/>
          <w:sz w:val="20"/>
          <w:lang w:val="en-CA"/>
        </w:rPr>
        <w:fldChar w:fldCharType="end"/>
      </w:r>
      <w:r w:rsidRPr="00DB469D">
        <w:rPr>
          <w:noProof/>
          <w:sz w:val="20"/>
          <w:lang w:val="en-CA"/>
        </w:rPr>
        <w:t>)</w:t>
      </w:r>
    </w:p>
    <w:p w14:paraId="350D994C" w14:textId="77777777" w:rsidR="002F1ABA" w:rsidRPr="00DB469D" w:rsidRDefault="002F1ABA" w:rsidP="002F1ABA">
      <w:pPr>
        <w:rPr>
          <w:sz w:val="20"/>
          <w:lang w:val="en-CA" w:eastAsia="ko-KR"/>
        </w:rPr>
      </w:pPr>
      <w:r w:rsidRPr="00DB469D">
        <w:rPr>
          <w:sz w:val="20"/>
          <w:lang w:val="en-CA" w:eastAsia="ko-KR"/>
        </w:rPr>
        <w:t xml:space="preserve">The variable </w:t>
      </w:r>
      <w:proofErr w:type="spellStart"/>
      <w:r w:rsidRPr="00DB469D">
        <w:rPr>
          <w:sz w:val="20"/>
          <w:lang w:val="en-CA" w:eastAsia="ko-KR"/>
        </w:rPr>
        <w:t>inSize</w:t>
      </w:r>
      <w:proofErr w:type="spellEnd"/>
      <w:r w:rsidRPr="00DB469D">
        <w:rPr>
          <w:sz w:val="20"/>
          <w:lang w:val="en-CA" w:eastAsia="ko-KR"/>
        </w:rPr>
        <w:t xml:space="preserve"> is derived as follows:</w:t>
      </w:r>
    </w:p>
    <w:p w14:paraId="65BEC449" w14:textId="77777777" w:rsidR="002F1ABA" w:rsidRPr="00DB469D" w:rsidRDefault="002F1ABA" w:rsidP="002F1ABA">
      <w:pPr>
        <w:tabs>
          <w:tab w:val="left" w:pos="1134"/>
          <w:tab w:val="center" w:pos="4849"/>
          <w:tab w:val="right" w:pos="9696"/>
        </w:tabs>
        <w:spacing w:before="193" w:after="240"/>
        <w:ind w:left="567"/>
        <w:rPr>
          <w:sz w:val="20"/>
          <w:lang w:val="en-CA"/>
        </w:rPr>
      </w:pPr>
      <w:proofErr w:type="spellStart"/>
      <w:r w:rsidRPr="00DB469D">
        <w:rPr>
          <w:sz w:val="20"/>
          <w:lang w:val="en-CA" w:eastAsia="ko-KR"/>
        </w:rPr>
        <w:t>inSize</w:t>
      </w:r>
      <w:proofErr w:type="spellEnd"/>
      <w:r w:rsidRPr="00DB469D">
        <w:rPr>
          <w:sz w:val="20"/>
          <w:lang w:val="en-CA" w:eastAsia="ko-KR"/>
        </w:rPr>
        <w:t xml:space="preserve"> = </w:t>
      </w:r>
      <w:proofErr w:type="gramStart"/>
      <w:r w:rsidRPr="00DB469D">
        <w:rPr>
          <w:sz w:val="20"/>
          <w:lang w:val="en-CA" w:eastAsia="ko-KR"/>
        </w:rPr>
        <w:t>( </w:t>
      </w:r>
      <w:r w:rsidRPr="00DB469D">
        <w:rPr>
          <w:noProof/>
          <w:sz w:val="20"/>
          <w:lang w:val="en-CA" w:eastAsia="ko-KR"/>
        </w:rPr>
        <w:t>2</w:t>
      </w:r>
      <w:proofErr w:type="gramEnd"/>
      <w:r w:rsidRPr="00DB469D">
        <w:rPr>
          <w:noProof/>
          <w:sz w:val="20"/>
          <w:lang w:val="en-CA" w:eastAsia="ko-KR"/>
        </w:rPr>
        <w:t> * </w:t>
      </w:r>
      <w:proofErr w:type="spellStart"/>
      <w:r w:rsidRPr="00DB469D">
        <w:rPr>
          <w:noProof/>
          <w:sz w:val="20"/>
          <w:lang w:val="en-CA" w:eastAsia="ko-KR"/>
        </w:rPr>
        <w:t>boundarySize</w:t>
      </w:r>
      <w:proofErr w:type="spellEnd"/>
      <w:r w:rsidRPr="00DB469D">
        <w:rPr>
          <w:noProof/>
          <w:sz w:val="20"/>
          <w:lang w:val="en-CA" w:eastAsia="ko-KR"/>
        </w:rPr>
        <w:t> )</w:t>
      </w:r>
      <w:r w:rsidRPr="00DB469D">
        <w:rPr>
          <w:sz w:val="20"/>
          <w:lang w:val="en-CA" w:eastAsia="ko-KR"/>
        </w:rPr>
        <w:t> − (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w:t>
      </w:r>
      <w:r w:rsidRPr="00DB469D">
        <w:rPr>
          <w:sz w:val="20"/>
          <w:lang w:val="en-CA"/>
        </w:rPr>
        <w:t> = =  2 </w:t>
      </w:r>
      <w:r w:rsidRPr="00DB469D">
        <w:rPr>
          <w:sz w:val="20"/>
          <w:lang w:val="en-CA" w:eastAsia="ko-KR"/>
        </w:rPr>
        <w:t xml:space="preserve">)  ?  </w:t>
      </w:r>
      <w:proofErr w:type="gramStart"/>
      <w:r w:rsidRPr="00DB469D">
        <w:rPr>
          <w:sz w:val="20"/>
          <w:lang w:val="en-CA" w:eastAsia="ko-KR"/>
        </w:rPr>
        <w:t>1  :</w:t>
      </w:r>
      <w:proofErr w:type="gramEnd"/>
      <w:r w:rsidRPr="00DB469D">
        <w:rPr>
          <w:sz w:val="20"/>
          <w:lang w:val="en-CA" w:eastAsia="ko-KR"/>
        </w:rPr>
        <w:t xml:space="preserve">  0</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56</w:t>
      </w:r>
      <w:r w:rsidRPr="00DB469D">
        <w:rPr>
          <w:noProof/>
          <w:sz w:val="20"/>
          <w:lang w:val="en-CA"/>
        </w:rPr>
        <w:fldChar w:fldCharType="end"/>
      </w:r>
      <w:r w:rsidRPr="00DB469D">
        <w:rPr>
          <w:noProof/>
          <w:sz w:val="20"/>
          <w:lang w:val="en-CA"/>
        </w:rPr>
        <w:t>)</w:t>
      </w:r>
    </w:p>
    <w:p w14:paraId="627D0FE4" w14:textId="77777777" w:rsidR="002F1ABA" w:rsidRPr="00774D09" w:rsidRDefault="002F1ABA" w:rsidP="002F1ABA">
      <w:pPr>
        <w:rPr>
          <w:strike/>
          <w:sz w:val="20"/>
          <w:lang w:val="en-CA" w:eastAsia="ko-KR"/>
        </w:rPr>
      </w:pPr>
      <w:r w:rsidRPr="00774D09">
        <w:rPr>
          <w:strike/>
          <w:sz w:val="20"/>
          <w:highlight w:val="yellow"/>
          <w:lang w:val="en-CA" w:eastAsia="ko-KR"/>
        </w:rPr>
        <w:t xml:space="preserve">The variables </w:t>
      </w: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and </w:t>
      </w: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are derived as follows:</w:t>
      </w:r>
    </w:p>
    <w:p w14:paraId="72D782D4" w14:textId="3C940771" w:rsidR="002F1ABA" w:rsidRPr="00774D09" w:rsidRDefault="002F1ABA" w:rsidP="002F1ABA">
      <w:pPr>
        <w:tabs>
          <w:tab w:val="left" w:pos="1134"/>
          <w:tab w:val="center" w:pos="4849"/>
          <w:tab w:val="right" w:pos="9696"/>
        </w:tabs>
        <w:spacing w:before="193" w:after="240"/>
        <w:ind w:left="567"/>
        <w:rPr>
          <w:strike/>
          <w:sz w:val="20"/>
          <w:lang w:val="en-CA"/>
        </w:rPr>
      </w:pPr>
      <w:proofErr w:type="spellStart"/>
      <w:r w:rsidRPr="00774D09">
        <w:rPr>
          <w:strike/>
          <w:sz w:val="20"/>
          <w:highlight w:val="yellow"/>
          <w:lang w:val="en-CA" w:eastAsia="ko-KR"/>
        </w:rPr>
        <w:t>mipW</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noProof/>
          <w:sz w:val="20"/>
          <w:highlight w:val="yellow"/>
          <w:lang w:val="en-CA"/>
        </w:rPr>
        <w:t xml:space="preserve"> </w:t>
      </w:r>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predH</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predW</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57</w:t>
      </w:r>
      <w:r w:rsidRPr="00774D09">
        <w:rPr>
          <w:strike/>
          <w:noProof/>
          <w:sz w:val="20"/>
          <w:highlight w:val="yellow"/>
          <w:lang w:val="en-CA"/>
        </w:rPr>
        <w:fldChar w:fldCharType="end"/>
      </w:r>
      <w:r w:rsidRPr="00774D09">
        <w:rPr>
          <w:strike/>
          <w:noProof/>
          <w:sz w:val="20"/>
          <w:highlight w:val="yellow"/>
          <w:lang w:val="en-CA"/>
        </w:rPr>
        <w:t>)</w:t>
      </w:r>
    </w:p>
    <w:p w14:paraId="62EB62EB" w14:textId="7496522B" w:rsidR="002F1ABA" w:rsidRPr="008A4991" w:rsidRDefault="002F1ABA" w:rsidP="008A4991">
      <w:pPr>
        <w:tabs>
          <w:tab w:val="left" w:pos="1134"/>
          <w:tab w:val="center" w:pos="4849"/>
          <w:tab w:val="right" w:pos="9696"/>
        </w:tabs>
        <w:spacing w:before="193" w:after="240"/>
        <w:ind w:left="567"/>
        <w:rPr>
          <w:strike/>
          <w:noProof/>
          <w:sz w:val="20"/>
          <w:lang w:val="en-CA"/>
        </w:rPr>
      </w:pPr>
      <w:proofErr w:type="spellStart"/>
      <w:r w:rsidRPr="00774D09">
        <w:rPr>
          <w:strike/>
          <w:sz w:val="20"/>
          <w:highlight w:val="yellow"/>
          <w:lang w:val="en-CA" w:eastAsia="ko-KR"/>
        </w:rPr>
        <w:t>mipH</w:t>
      </w:r>
      <w:proofErr w:type="spellEnd"/>
      <w:r w:rsidRPr="00774D09">
        <w:rPr>
          <w:strike/>
          <w:sz w:val="20"/>
          <w:highlight w:val="yellow"/>
          <w:lang w:val="en-CA" w:eastAsia="ko-KR"/>
        </w:rPr>
        <w:t xml:space="preserve"> = </w:t>
      </w:r>
      <w:proofErr w:type="spellStart"/>
      <w:proofErr w:type="gramStart"/>
      <w:r w:rsidRPr="00774D09">
        <w:rPr>
          <w:strike/>
          <w:sz w:val="20"/>
          <w:highlight w:val="yellow"/>
          <w:lang w:val="en-CA" w:eastAsia="ko-KR"/>
        </w:rPr>
        <w:t>isTransposed</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proofErr w:type="gramStart"/>
      <w:r w:rsidRPr="00774D09">
        <w:rPr>
          <w:strike/>
          <w:sz w:val="20"/>
          <w:highlight w:val="yellow"/>
          <w:lang w:val="en-CA" w:eastAsia="ko-KR"/>
        </w:rPr>
        <w:t>predW</w:t>
      </w:r>
      <w:proofErr w:type="spellEnd"/>
      <w:r w:rsidRPr="00774D09">
        <w:rPr>
          <w:strike/>
          <w:sz w:val="20"/>
          <w:highlight w:val="yellow"/>
          <w:lang w:val="en-CA" w:eastAsia="ko-KR"/>
        </w:rPr>
        <w:t xml:space="preserve">  :</w:t>
      </w:r>
      <w:proofErr w:type="gramEnd"/>
      <w:r w:rsidRPr="00774D09">
        <w:rPr>
          <w:strike/>
          <w:sz w:val="20"/>
          <w:highlight w:val="yellow"/>
          <w:lang w:val="en-CA" w:eastAsia="ko-KR"/>
        </w:rPr>
        <w:t xml:space="preserve">  </w:t>
      </w:r>
      <w:proofErr w:type="spellStart"/>
      <w:r w:rsidRPr="00774D09">
        <w:rPr>
          <w:strike/>
          <w:sz w:val="20"/>
          <w:highlight w:val="yellow"/>
          <w:lang w:val="en-CA" w:eastAsia="ko-KR"/>
        </w:rPr>
        <w:t>predH</w:t>
      </w:r>
      <w:proofErr w:type="spellEnd"/>
      <w:r w:rsidRPr="00774D09">
        <w:rPr>
          <w:strike/>
          <w:sz w:val="20"/>
          <w:highlight w:val="yellow"/>
          <w:lang w:val="en-CA" w:eastAsia="ko-KR"/>
        </w:rPr>
        <w:tab/>
      </w:r>
      <w:r w:rsidRPr="00774D09">
        <w:rPr>
          <w:strike/>
          <w:sz w:val="20"/>
          <w:highlight w:val="yellow"/>
          <w:lang w:val="en-CA" w:eastAsia="ko-KR"/>
        </w:rPr>
        <w:tab/>
      </w:r>
      <w:r w:rsidR="008A4991">
        <w:rPr>
          <w:strike/>
          <w:sz w:val="20"/>
          <w:highlight w:val="yellow"/>
          <w:lang w:val="en-CA" w:eastAsia="ko-KR"/>
        </w:rPr>
        <w:tab/>
      </w:r>
      <w:r w:rsidR="008A4991">
        <w:rPr>
          <w:strike/>
          <w:sz w:val="20"/>
          <w:highlight w:val="yellow"/>
          <w:lang w:val="en-CA" w:eastAsia="ko-KR"/>
        </w:rPr>
        <w:tab/>
      </w:r>
      <w:r w:rsidRPr="00774D09">
        <w:rPr>
          <w:strike/>
          <w:noProof/>
          <w:sz w:val="20"/>
          <w:highlight w:val="yellow"/>
          <w:lang w:val="en-CA"/>
        </w:rPr>
        <w:t>(</w:t>
      </w:r>
      <w:r w:rsidRPr="00774D09">
        <w:rPr>
          <w:strike/>
          <w:noProof/>
          <w:sz w:val="20"/>
          <w:highlight w:val="yellow"/>
          <w:lang w:val="en-CA"/>
        </w:rPr>
        <w:fldChar w:fldCharType="begin" w:fldLock="1"/>
      </w:r>
      <w:r w:rsidRPr="00774D09">
        <w:rPr>
          <w:strike/>
          <w:noProof/>
          <w:sz w:val="20"/>
          <w:highlight w:val="yellow"/>
          <w:lang w:val="en-CA"/>
        </w:rPr>
        <w:instrText xml:space="preserve"> STYLEREF 1 \s </w:instrText>
      </w:r>
      <w:r w:rsidRPr="00774D09">
        <w:rPr>
          <w:strike/>
          <w:noProof/>
          <w:sz w:val="20"/>
          <w:highlight w:val="yellow"/>
          <w:lang w:val="en-CA"/>
        </w:rPr>
        <w:fldChar w:fldCharType="separate"/>
      </w:r>
      <w:r w:rsidRPr="00774D09">
        <w:rPr>
          <w:strike/>
          <w:noProof/>
          <w:sz w:val="20"/>
          <w:highlight w:val="yellow"/>
          <w:lang w:val="en-CA"/>
        </w:rPr>
        <w:t>8</w:t>
      </w:r>
      <w:r w:rsidRPr="00774D09">
        <w:rPr>
          <w:strike/>
          <w:noProof/>
          <w:sz w:val="20"/>
          <w:highlight w:val="yellow"/>
          <w:lang w:val="en-CA"/>
        </w:rPr>
        <w:fldChar w:fldCharType="end"/>
      </w:r>
      <w:r w:rsidRPr="00774D09">
        <w:rPr>
          <w:strike/>
          <w:noProof/>
          <w:sz w:val="20"/>
          <w:highlight w:val="yellow"/>
          <w:lang w:val="en-CA"/>
        </w:rPr>
        <w:noBreakHyphen/>
      </w:r>
      <w:r w:rsidRPr="00774D09">
        <w:rPr>
          <w:strike/>
          <w:noProof/>
          <w:sz w:val="20"/>
          <w:highlight w:val="yellow"/>
          <w:lang w:val="en-CA"/>
        </w:rPr>
        <w:fldChar w:fldCharType="begin" w:fldLock="1"/>
      </w:r>
      <w:r w:rsidRPr="00774D09">
        <w:rPr>
          <w:strike/>
          <w:noProof/>
          <w:sz w:val="20"/>
          <w:highlight w:val="yellow"/>
          <w:lang w:val="en-CA"/>
        </w:rPr>
        <w:instrText xml:space="preserve"> SEQ Equation \* ARABIC \s 1 </w:instrText>
      </w:r>
      <w:r w:rsidRPr="00774D09">
        <w:rPr>
          <w:strike/>
          <w:noProof/>
          <w:sz w:val="20"/>
          <w:highlight w:val="yellow"/>
          <w:lang w:val="en-CA"/>
        </w:rPr>
        <w:fldChar w:fldCharType="separate"/>
      </w:r>
      <w:r w:rsidRPr="00774D09">
        <w:rPr>
          <w:strike/>
          <w:noProof/>
          <w:sz w:val="20"/>
          <w:highlight w:val="yellow"/>
          <w:lang w:val="en-CA"/>
        </w:rPr>
        <w:t>58</w:t>
      </w:r>
      <w:r w:rsidRPr="00774D09">
        <w:rPr>
          <w:strike/>
          <w:noProof/>
          <w:sz w:val="20"/>
          <w:highlight w:val="yellow"/>
          <w:lang w:val="en-CA"/>
        </w:rPr>
        <w:fldChar w:fldCharType="end"/>
      </w:r>
      <w:r w:rsidRPr="00774D09">
        <w:rPr>
          <w:strike/>
          <w:noProof/>
          <w:sz w:val="20"/>
          <w:highlight w:val="yellow"/>
          <w:lang w:val="en-CA"/>
        </w:rPr>
        <w:t>)</w:t>
      </w:r>
    </w:p>
    <w:p w14:paraId="7B3EB805" w14:textId="77777777" w:rsidR="002F1ABA" w:rsidRPr="00DB469D" w:rsidRDefault="002F1ABA" w:rsidP="002F1ABA">
      <w:pPr>
        <w:rPr>
          <w:sz w:val="20"/>
          <w:lang w:val="en-CA" w:eastAsia="ko-KR"/>
        </w:rPr>
      </w:pPr>
      <w:r w:rsidRPr="00DB469D">
        <w:rPr>
          <w:noProof/>
          <w:sz w:val="20"/>
          <w:lang w:val="en-CA" w:eastAsia="ko-KR"/>
        </w:rPr>
        <w:lastRenderedPageBreak/>
        <w:t>For the generation of 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− 1</w:t>
      </w:r>
      <w:r w:rsidRPr="00DB469D">
        <w:rPr>
          <w:noProof/>
          <w:sz w:val="20"/>
          <w:lang w:val="en-CA" w:eastAsia="ko-KR"/>
        </w:rPr>
        <w:t>, the following applies:</w:t>
      </w:r>
    </w:p>
    <w:p w14:paraId="3026922D"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 availability marking process as specified in clause </w:t>
      </w:r>
      <w:r w:rsidRPr="00DB469D">
        <w:rPr>
          <w:noProof/>
          <w:sz w:val="20"/>
          <w:lang w:val="en-CA" w:eastAsia="ko-KR"/>
        </w:rPr>
        <w:fldChar w:fldCharType="begin" w:fldLock="1"/>
      </w:r>
      <w:r w:rsidRPr="00DB469D">
        <w:rPr>
          <w:noProof/>
          <w:sz w:val="20"/>
          <w:lang w:val="en-CA" w:eastAsia="ko-KR"/>
        </w:rPr>
        <w:instrText xml:space="preserve"> REF _Ref522096987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8.4.5.2.7</w:t>
      </w:r>
      <w:r w:rsidRPr="00DB469D">
        <w:rPr>
          <w:noProof/>
          <w:sz w:val="20"/>
          <w:lang w:val="en-CA" w:eastAsia="ko-KR"/>
        </w:rPr>
        <w:fldChar w:fldCharType="end"/>
      </w:r>
      <w:r w:rsidRPr="00DB469D">
        <w:rPr>
          <w:noProof/>
          <w:sz w:val="20"/>
          <w:lang w:val="en-CA" w:eastAsia="ko-KR"/>
        </w:rPr>
        <w:t xml:space="preserve"> is invoked with the sample </w:t>
      </w:r>
      <w:r w:rsidRPr="00DB469D">
        <w:rPr>
          <w:noProof/>
          <w:sz w:val="20"/>
          <w:lang w:val="en-CA"/>
        </w:rPr>
        <w:t>location ( xTbCmp, yTbCmp ), reference line index equal to 0, the reference sample</w:t>
      </w:r>
      <w:r w:rsidRPr="00DB469D">
        <w:rPr>
          <w:noProof/>
          <w:sz w:val="20"/>
          <w:lang w:val="en-CA" w:eastAsia="ko-KR"/>
        </w:rPr>
        <w:t xml:space="preserve"> width nTbW, the reference sample height nTbH,</w:t>
      </w:r>
      <w:r w:rsidRPr="00DB469D">
        <w:rPr>
          <w:noProof/>
          <w:sz w:val="20"/>
          <w:lang w:val="en-CA"/>
        </w:rPr>
        <w:t xml:space="preserve"> colour component index equal to 0</w:t>
      </w:r>
      <w:r w:rsidRPr="00DB469D">
        <w:rPr>
          <w:noProof/>
          <w:sz w:val="20"/>
          <w:lang w:val="en-CA" w:eastAsia="ko-KR"/>
        </w:rPr>
        <w:t xml:space="preserve"> as inputs, and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52C293A6"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When at least one sample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 nTbH − 1 and x = </w:t>
      </w:r>
      <w:r w:rsidRPr="00DB469D">
        <w:rPr>
          <w:noProof/>
          <w:sz w:val="20"/>
          <w:lang w:val="en-CA"/>
        </w:rPr>
        <w:t>0</w:t>
      </w:r>
      <w:r w:rsidRPr="00DB469D">
        <w:rPr>
          <w:noProof/>
          <w:sz w:val="20"/>
          <w:lang w:val="en-CA" w:eastAsia="ko-KR"/>
        </w:rPr>
        <w:t>.. nTbW − 1, y = </w:t>
      </w:r>
      <w:r w:rsidRPr="00DB469D">
        <w:rPr>
          <w:noProof/>
          <w:sz w:val="20"/>
          <w:lang w:val="en-CA"/>
        </w:rPr>
        <w:t>−</w:t>
      </w:r>
      <w:r w:rsidRPr="00DB469D">
        <w:rPr>
          <w:noProof/>
          <w:sz w:val="20"/>
          <w:lang w:val="en-CA" w:eastAsia="ko-KR"/>
        </w:rPr>
        <w:t>1 is marked as "not available for intra prediction", the reference sample substitution process as specified in clause </w:t>
      </w:r>
      <w:r w:rsidRPr="00DB469D">
        <w:rPr>
          <w:noProof/>
          <w:sz w:val="20"/>
          <w:lang w:val="en-CA" w:eastAsia="ko-KR"/>
        </w:rPr>
        <w:fldChar w:fldCharType="begin" w:fldLock="1"/>
      </w:r>
      <w:r w:rsidRPr="00DB469D">
        <w:rPr>
          <w:noProof/>
          <w:sz w:val="20"/>
          <w:lang w:val="en-CA" w:eastAsia="ko-KR"/>
        </w:rPr>
        <w:instrText xml:space="preserve"> REF _Ref522097034 \r \h  \* MERGEFORMAT </w:instrText>
      </w:r>
      <w:r w:rsidRPr="00DB469D">
        <w:rPr>
          <w:noProof/>
          <w:sz w:val="20"/>
          <w:lang w:val="en-CA" w:eastAsia="ko-KR"/>
        </w:rPr>
      </w:r>
      <w:r w:rsidRPr="00DB469D">
        <w:rPr>
          <w:noProof/>
          <w:sz w:val="20"/>
          <w:lang w:val="en-CA" w:eastAsia="ko-KR"/>
        </w:rPr>
        <w:fldChar w:fldCharType="separate"/>
      </w:r>
      <w:r w:rsidRPr="00DB469D">
        <w:rPr>
          <w:noProof/>
          <w:sz w:val="20"/>
          <w:lang w:val="en-CA" w:eastAsia="ko-KR"/>
        </w:rPr>
        <w:t>8.4.5.2.8</w:t>
      </w:r>
      <w:r w:rsidRPr="00DB469D">
        <w:rPr>
          <w:noProof/>
          <w:sz w:val="20"/>
          <w:lang w:val="en-CA" w:eastAsia="ko-KR"/>
        </w:rPr>
        <w:fldChar w:fldCharType="end"/>
      </w:r>
      <w:r w:rsidRPr="00DB469D">
        <w:rPr>
          <w:noProof/>
          <w:sz w:val="20"/>
          <w:lang w:val="en-CA" w:eastAsia="ko-KR"/>
        </w:rPr>
        <w:t xml:space="preserve"> is invoked with </w:t>
      </w:r>
      <w:r w:rsidRPr="00DB469D">
        <w:rPr>
          <w:noProof/>
          <w:sz w:val="20"/>
          <w:lang w:val="en-CA"/>
        </w:rPr>
        <w:t>reference line index 0, the reference sample</w:t>
      </w:r>
      <w:r w:rsidRPr="00DB469D">
        <w:rPr>
          <w:noProof/>
          <w:sz w:val="20"/>
          <w:lang w:val="en-CA" w:eastAsia="ko-KR"/>
        </w:rPr>
        <w:t xml:space="preserve"> width nTbW, the reference sample height nTbH, the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and colour component index 0 as inputs, and the modified reference samples refUnfilt[ x ][ y ] with x = </w:t>
      </w:r>
      <w:r w:rsidRPr="00DB469D">
        <w:rPr>
          <w:noProof/>
          <w:sz w:val="20"/>
          <w:lang w:val="en-CA"/>
        </w:rPr>
        <w:t>−</w:t>
      </w:r>
      <w:r w:rsidRPr="00DB469D">
        <w:rPr>
          <w:noProof/>
          <w:sz w:val="20"/>
          <w:lang w:val="en-CA" w:eastAsia="ko-KR"/>
        </w:rPr>
        <w:t>1, y = </w:t>
      </w:r>
      <w:r w:rsidRPr="00DB469D">
        <w:rPr>
          <w:noProof/>
          <w:sz w:val="20"/>
          <w:lang w:val="en-CA"/>
        </w:rPr>
        <w:t>−</w:t>
      </w:r>
      <w:r w:rsidRPr="00DB469D">
        <w:rPr>
          <w:noProof/>
          <w:sz w:val="20"/>
          <w:lang w:val="en-CA" w:eastAsia="ko-KR"/>
        </w:rPr>
        <w:t>1..nTbH − 1 and x = </w:t>
      </w:r>
      <w:r w:rsidRPr="00DB469D">
        <w:rPr>
          <w:noProof/>
          <w:sz w:val="20"/>
          <w:lang w:val="en-CA"/>
        </w:rPr>
        <w:t>0</w:t>
      </w:r>
      <w:r w:rsidRPr="00DB469D">
        <w:rPr>
          <w:noProof/>
          <w:sz w:val="20"/>
          <w:lang w:val="en-CA" w:eastAsia="ko-KR"/>
        </w:rPr>
        <w:t>..nTbW − 1, y = </w:t>
      </w:r>
      <w:r w:rsidRPr="00DB469D">
        <w:rPr>
          <w:noProof/>
          <w:sz w:val="20"/>
          <w:lang w:val="en-CA"/>
        </w:rPr>
        <w:t>−</w:t>
      </w:r>
      <w:r w:rsidRPr="00DB469D">
        <w:rPr>
          <w:noProof/>
          <w:sz w:val="20"/>
          <w:lang w:val="en-CA" w:eastAsia="ko-KR"/>
        </w:rPr>
        <w:t>1 as output.</w:t>
      </w:r>
    </w:p>
    <w:p w14:paraId="0DA73634"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noProof/>
          <w:sz w:val="20"/>
          <w:lang w:val="en-CA" w:eastAsia="ko-KR"/>
        </w:rPr>
      </w:pPr>
      <w:r w:rsidRPr="00DB469D">
        <w:rPr>
          <w:noProof/>
          <w:sz w:val="20"/>
          <w:lang w:val="en-CA" w:eastAsia="ko-KR"/>
        </w:rPr>
        <w:t>The reference samples refT[ x ] with x = 0..nTbW</w:t>
      </w:r>
      <w:r w:rsidRPr="00DB469D">
        <w:rPr>
          <w:sz w:val="20"/>
          <w:lang w:val="en-CA" w:eastAsia="ko-KR"/>
        </w:rPr>
        <w:t> − 1</w:t>
      </w:r>
      <w:r w:rsidRPr="00DB469D">
        <w:rPr>
          <w:noProof/>
          <w:sz w:val="20"/>
          <w:lang w:val="en-CA" w:eastAsia="ko-KR"/>
        </w:rPr>
        <w:t xml:space="preserve"> and refL[ y ] with y = 0..nTbH</w:t>
      </w:r>
      <w:r w:rsidRPr="00DB469D">
        <w:rPr>
          <w:sz w:val="20"/>
          <w:lang w:val="en-CA" w:eastAsia="ko-KR"/>
        </w:rPr>
        <w:t xml:space="preserve"> − 1 are assigned </w:t>
      </w:r>
      <w:r w:rsidRPr="00DB469D">
        <w:rPr>
          <w:noProof/>
          <w:sz w:val="20"/>
          <w:lang w:val="en-CA" w:eastAsia="ko-KR"/>
        </w:rPr>
        <w:t>as</w:t>
      </w:r>
      <w:r w:rsidRPr="00DB469D">
        <w:rPr>
          <w:sz w:val="20"/>
          <w:lang w:val="en-CA" w:eastAsia="ko-KR"/>
        </w:rPr>
        <w:t xml:space="preserve"> follows:</w:t>
      </w:r>
    </w:p>
    <w:p w14:paraId="62D715C5" w14:textId="46E27FAF" w:rsidR="002F1ABA" w:rsidRPr="00DB469D" w:rsidRDefault="002F1ABA" w:rsidP="002F1ABA">
      <w:pPr>
        <w:tabs>
          <w:tab w:val="clear" w:pos="1440"/>
          <w:tab w:val="left" w:pos="851"/>
          <w:tab w:val="left" w:pos="1134"/>
          <w:tab w:val="left" w:pos="1418"/>
          <w:tab w:val="center" w:pos="4849"/>
          <w:tab w:val="right" w:pos="9696"/>
        </w:tabs>
        <w:spacing w:before="193" w:after="240"/>
        <w:ind w:left="562"/>
        <w:rPr>
          <w:noProof/>
          <w:sz w:val="20"/>
          <w:lang w:val="en-CA"/>
        </w:rPr>
      </w:pPr>
      <w:r w:rsidRPr="00DB469D">
        <w:rPr>
          <w:noProof/>
          <w:sz w:val="20"/>
          <w:lang w:val="en-CA" w:eastAsia="ko-KR"/>
        </w:rPr>
        <w:t>refT[ x ]</w:t>
      </w:r>
      <w:r w:rsidRPr="00DB469D">
        <w:rPr>
          <w:noProof/>
          <w:sz w:val="20"/>
          <w:lang w:val="en-CA"/>
        </w:rPr>
        <w:t xml:space="preserve"> = </w:t>
      </w:r>
      <w:r w:rsidRPr="00DB469D">
        <w:rPr>
          <w:noProof/>
          <w:sz w:val="20"/>
          <w:lang w:val="en-CA" w:eastAsia="ko-KR"/>
        </w:rPr>
        <w:t>refUnfilt[ x ][ </w:t>
      </w:r>
      <w:r w:rsidRPr="00DB469D">
        <w:rPr>
          <w:noProof/>
          <w:sz w:val="20"/>
          <w:lang w:val="en-CA"/>
        </w:rPr>
        <w:t>−</w:t>
      </w:r>
      <w:r w:rsidRPr="00DB469D">
        <w:rPr>
          <w:noProof/>
          <w:sz w:val="20"/>
          <w:lang w:val="en-CA" w:eastAsia="ko-KR"/>
        </w:rPr>
        <w:t>1 ]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59</w:t>
      </w:r>
      <w:r w:rsidRPr="00DB469D">
        <w:rPr>
          <w:noProof/>
          <w:sz w:val="20"/>
          <w:lang w:val="en-CA"/>
        </w:rPr>
        <w:fldChar w:fldCharType="end"/>
      </w:r>
      <w:r w:rsidRPr="00DB469D">
        <w:rPr>
          <w:noProof/>
          <w:sz w:val="20"/>
          <w:lang w:val="en-CA"/>
        </w:rPr>
        <w:t>)</w:t>
      </w:r>
    </w:p>
    <w:p w14:paraId="706B1F33" w14:textId="27D4729A" w:rsidR="002F1ABA" w:rsidRPr="00DB469D" w:rsidRDefault="002F1ABA" w:rsidP="002F1ABA">
      <w:pPr>
        <w:tabs>
          <w:tab w:val="clear" w:pos="1440"/>
          <w:tab w:val="left" w:pos="851"/>
          <w:tab w:val="left" w:pos="1134"/>
          <w:tab w:val="left" w:pos="1418"/>
          <w:tab w:val="center" w:pos="4849"/>
          <w:tab w:val="right" w:pos="9696"/>
        </w:tabs>
        <w:spacing w:before="193" w:after="240"/>
        <w:ind w:left="562"/>
        <w:rPr>
          <w:sz w:val="20"/>
          <w:lang w:val="en-CA"/>
        </w:rPr>
      </w:pPr>
      <w:r w:rsidRPr="00DB469D">
        <w:rPr>
          <w:noProof/>
          <w:sz w:val="20"/>
          <w:lang w:val="en-CA" w:eastAsia="ko-KR"/>
        </w:rPr>
        <w:t>refL[ y ]</w:t>
      </w:r>
      <w:r w:rsidRPr="00DB469D">
        <w:rPr>
          <w:noProof/>
          <w:sz w:val="20"/>
          <w:lang w:val="en-CA"/>
        </w:rPr>
        <w:t xml:space="preserve"> = </w:t>
      </w:r>
      <w:r w:rsidRPr="00DB469D">
        <w:rPr>
          <w:noProof/>
          <w:sz w:val="20"/>
          <w:lang w:val="en-CA" w:eastAsia="ko-KR"/>
        </w:rPr>
        <w:t>refUnfilt[ </w:t>
      </w:r>
      <w:r w:rsidRPr="00DB469D">
        <w:rPr>
          <w:noProof/>
          <w:sz w:val="20"/>
          <w:lang w:val="en-CA"/>
        </w:rPr>
        <w:t>−</w:t>
      </w:r>
      <w:r w:rsidRPr="00DB469D">
        <w:rPr>
          <w:noProof/>
          <w:sz w:val="20"/>
          <w:lang w:val="en-CA" w:eastAsia="ko-KR"/>
        </w:rPr>
        <w:t>1 ][ y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60</w:t>
      </w:r>
      <w:r w:rsidRPr="00DB469D">
        <w:rPr>
          <w:noProof/>
          <w:sz w:val="20"/>
          <w:lang w:val="en-CA"/>
        </w:rPr>
        <w:fldChar w:fldCharType="end"/>
      </w:r>
      <w:r w:rsidRPr="00DB469D">
        <w:rPr>
          <w:noProof/>
          <w:sz w:val="20"/>
          <w:lang w:val="en-CA"/>
        </w:rPr>
        <w:t>)</w:t>
      </w:r>
    </w:p>
    <w:p w14:paraId="5898D24D" w14:textId="77777777" w:rsidR="002F1ABA" w:rsidRPr="00DB469D" w:rsidRDefault="002F1ABA" w:rsidP="002F1ABA">
      <w:pPr>
        <w:rPr>
          <w:noProof/>
          <w:sz w:val="20"/>
          <w:lang w:val="en-CA" w:eastAsia="ko-KR"/>
        </w:rPr>
      </w:pPr>
      <w:r w:rsidRPr="00DB469D">
        <w:rPr>
          <w:sz w:val="20"/>
          <w:lang w:val="en-CA" w:eastAsia="ko-KR"/>
        </w:rPr>
        <w:t xml:space="preserve">For the generation of the input samples </w:t>
      </w:r>
      <w:r w:rsidRPr="00DB469D">
        <w:rPr>
          <w:noProof/>
          <w:sz w:val="20"/>
          <w:lang w:val="en-CA" w:eastAsia="ko-KR"/>
        </w:rPr>
        <w:t>p[ x ] with x = 0..2 * inSize</w:t>
      </w:r>
      <w:r w:rsidRPr="00DB469D">
        <w:rPr>
          <w:sz w:val="20"/>
          <w:lang w:val="en-CA" w:eastAsia="ko-KR"/>
        </w:rPr>
        <w:t> − 1</w:t>
      </w:r>
      <w:r w:rsidRPr="00DB469D">
        <w:rPr>
          <w:noProof/>
          <w:sz w:val="20"/>
          <w:lang w:val="en-CA" w:eastAsia="ko-KR"/>
        </w:rPr>
        <w:t>, the following applies:</w:t>
      </w:r>
    </w:p>
    <w:p w14:paraId="79C8A7AA"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top reference samples with the block size </w:t>
      </w:r>
      <w:proofErr w:type="spellStart"/>
      <w:r w:rsidRPr="00DB469D">
        <w:rPr>
          <w:sz w:val="20"/>
          <w:lang w:val="en-CA" w:eastAsia="ko-KR"/>
        </w:rPr>
        <w:t>nTbW</w:t>
      </w:r>
      <w:proofErr w:type="spellEnd"/>
      <w:r w:rsidRPr="00DB469D">
        <w:rPr>
          <w:sz w:val="20"/>
          <w:lang w:val="en-CA" w:eastAsia="ko-KR"/>
        </w:rPr>
        <w:t>, the reference samples</w:t>
      </w:r>
      <w:r w:rsidRPr="00DB469D">
        <w:rPr>
          <w:noProof/>
          <w:sz w:val="20"/>
          <w:lang w:val="en-CA"/>
        </w:rPr>
        <w:t xml:space="preserve"> </w:t>
      </w:r>
      <w:r w:rsidRPr="00DB469D">
        <w:rPr>
          <w:noProof/>
          <w:sz w:val="20"/>
          <w:lang w:val="en-CA" w:eastAsia="ko-KR"/>
        </w:rPr>
        <w:t>refT[ x ] with x = 0..nTbW</w:t>
      </w:r>
      <w:r w:rsidRPr="00DB469D">
        <w:rPr>
          <w:sz w:val="20"/>
          <w:lang w:val="en-CA" w:eastAsia="ko-KR"/>
        </w:rPr>
        <w:t xml:space="preserve"> − 1,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 as outputs.</w:t>
      </w:r>
    </w:p>
    <w:p w14:paraId="21D520D7"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MIP boundary </w:t>
      </w:r>
      <w:proofErr w:type="spellStart"/>
      <w:r w:rsidRPr="00DB469D">
        <w:rPr>
          <w:sz w:val="20"/>
          <w:lang w:val="en-CA" w:eastAsia="ko-KR"/>
        </w:rPr>
        <w:t>downsampling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_Ref8920521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8.4.5.2.2</w:t>
      </w:r>
      <w:r w:rsidRPr="00DB469D">
        <w:rPr>
          <w:sz w:val="20"/>
          <w:lang w:val="en-CA" w:eastAsia="ko-KR"/>
        </w:rPr>
        <w:fldChar w:fldCharType="end"/>
      </w:r>
      <w:r w:rsidRPr="00DB469D">
        <w:rPr>
          <w:sz w:val="20"/>
          <w:lang w:val="en-CA" w:eastAsia="ko-KR"/>
        </w:rPr>
        <w:t xml:space="preserve"> is invoked for the left reference samples with the block size </w:t>
      </w:r>
      <w:proofErr w:type="spellStart"/>
      <w:r w:rsidRPr="00DB469D">
        <w:rPr>
          <w:sz w:val="20"/>
          <w:lang w:val="en-CA" w:eastAsia="ko-KR"/>
        </w:rPr>
        <w:t>nTbH</w:t>
      </w:r>
      <w:proofErr w:type="spellEnd"/>
      <w:r w:rsidRPr="00DB469D">
        <w:rPr>
          <w:sz w:val="20"/>
          <w:lang w:val="en-CA" w:eastAsia="ko-KR"/>
        </w:rPr>
        <w:t xml:space="preserve">, the reference samples </w:t>
      </w:r>
      <w:proofErr w:type="spellStart"/>
      <w:r w:rsidRPr="00DB469D">
        <w:rPr>
          <w:sz w:val="20"/>
          <w:lang w:val="en-CA" w:eastAsia="ko-KR"/>
        </w:rPr>
        <w:t>refL</w:t>
      </w:r>
      <w:proofErr w:type="spellEnd"/>
      <w:r w:rsidRPr="00DB469D">
        <w:rPr>
          <w:noProof/>
          <w:sz w:val="20"/>
          <w:lang w:val="en-CA" w:eastAsia="ko-KR"/>
        </w:rPr>
        <w:t>[ y ] with y = 0..nTbH</w:t>
      </w:r>
      <w:r w:rsidRPr="00DB469D">
        <w:rPr>
          <w:sz w:val="20"/>
          <w:lang w:val="en-CA" w:eastAsia="ko-KR"/>
        </w:rPr>
        <w:t> </w:t>
      </w:r>
      <w:r w:rsidRPr="00DB469D">
        <w:rPr>
          <w:noProof/>
          <w:sz w:val="20"/>
          <w:lang w:val="en-CA" w:eastAsia="ko-KR"/>
        </w:rPr>
        <w:t>−</w:t>
      </w:r>
      <w:r w:rsidRPr="00DB469D">
        <w:rPr>
          <w:sz w:val="20"/>
          <w:lang w:val="en-CA" w:eastAsia="ko-KR"/>
        </w:rPr>
        <w:t xml:space="preserve"> 1, and the boundary size </w:t>
      </w:r>
      <w:proofErr w:type="spellStart"/>
      <w:r w:rsidRPr="00DB469D">
        <w:rPr>
          <w:sz w:val="20"/>
          <w:lang w:val="en-CA" w:eastAsia="ko-KR"/>
        </w:rPr>
        <w:t>boundarySize</w:t>
      </w:r>
      <w:proofErr w:type="spellEnd"/>
      <w:r w:rsidRPr="00DB469D">
        <w:rPr>
          <w:sz w:val="20"/>
          <w:lang w:val="en-CA" w:eastAsia="ko-KR"/>
        </w:rPr>
        <w:t xml:space="preserve"> as inputs, and reduced boundary samples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 as outputs.</w:t>
      </w:r>
    </w:p>
    <w:p w14:paraId="0859AA28"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reduced top and left boundary samples </w:t>
      </w:r>
      <w:proofErr w:type="spellStart"/>
      <w:r w:rsidRPr="00DB469D">
        <w:rPr>
          <w:sz w:val="20"/>
          <w:lang w:val="en-CA" w:eastAsia="ko-KR"/>
        </w:rPr>
        <w:t>redT</w:t>
      </w:r>
      <w:proofErr w:type="spellEnd"/>
      <w:r w:rsidRPr="00DB469D">
        <w:rPr>
          <w:sz w:val="20"/>
          <w:lang w:val="en-CA" w:eastAsia="ko-KR"/>
        </w:rPr>
        <w:t xml:space="preserve"> and </w:t>
      </w:r>
      <w:proofErr w:type="spellStart"/>
      <w:r w:rsidRPr="00DB469D">
        <w:rPr>
          <w:sz w:val="20"/>
          <w:lang w:val="en-CA" w:eastAsia="ko-KR"/>
        </w:rPr>
        <w:t>redL</w:t>
      </w:r>
      <w:proofErr w:type="spellEnd"/>
      <w:r w:rsidRPr="00DB469D">
        <w:rPr>
          <w:sz w:val="20"/>
          <w:lang w:val="en-CA" w:eastAsia="ko-KR"/>
        </w:rPr>
        <w:t xml:space="preserve"> are assigned to the boundary sample array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 ] with x = 0..2 * boundarySize</w:t>
      </w:r>
      <w:r w:rsidRPr="00DB469D">
        <w:rPr>
          <w:sz w:val="20"/>
          <w:lang w:val="en-CA" w:eastAsia="ko-KR"/>
        </w:rPr>
        <w:t> − 1 as follows:</w:t>
      </w:r>
    </w:p>
    <w:p w14:paraId="72E17008"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spellStart"/>
      <w:r w:rsidRPr="00DB469D">
        <w:rPr>
          <w:sz w:val="20"/>
          <w:lang w:val="en-CA" w:eastAsia="ko-KR"/>
        </w:rPr>
        <w:t>isTransposed</w:t>
      </w:r>
      <w:proofErr w:type="spellEnd"/>
      <w:r w:rsidRPr="00DB469D">
        <w:rPr>
          <w:sz w:val="20"/>
          <w:lang w:val="en-CA" w:eastAsia="ko-KR"/>
        </w:rPr>
        <w:t xml:space="preserve"> is equal to 1,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− 1.</w:t>
      </w:r>
    </w:p>
    <w:p w14:paraId="4D93E941" w14:textId="69C1DDB4"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Otherwise, </w:t>
      </w:r>
      <w:proofErr w:type="spellStart"/>
      <w:proofErr w:type="gramStart"/>
      <w:r w:rsidRPr="00DB469D">
        <w:rPr>
          <w:sz w:val="20"/>
          <w:lang w:val="en-CA" w:eastAsia="ko-KR"/>
        </w:rPr>
        <w:t>pTemp</w:t>
      </w:r>
      <w:proofErr w:type="spellEnd"/>
      <w:r w:rsidRPr="00DB469D">
        <w:rPr>
          <w:noProof/>
          <w:sz w:val="20"/>
          <w:lang w:val="en-CA" w:eastAsia="ko-KR"/>
        </w:rPr>
        <w:t>[</w:t>
      </w:r>
      <w:proofErr w:type="gramEnd"/>
      <w:r w:rsidRPr="00DB469D">
        <w:rPr>
          <w:noProof/>
          <w:sz w:val="20"/>
          <w:lang w:val="en-CA" w:eastAsia="ko-KR"/>
        </w:rPr>
        <w:t xml:space="preserve"> x ] </w:t>
      </w:r>
      <w:r w:rsidRPr="00DB469D">
        <w:rPr>
          <w:sz w:val="20"/>
          <w:lang w:val="en-CA" w:eastAsia="ko-KR"/>
        </w:rPr>
        <w:t xml:space="preserve">is set equal to </w:t>
      </w:r>
      <w:proofErr w:type="spellStart"/>
      <w:r w:rsidRPr="00DB469D">
        <w:rPr>
          <w:sz w:val="20"/>
          <w:lang w:val="en-CA" w:eastAsia="ko-KR"/>
        </w:rPr>
        <w:t>redT</w:t>
      </w:r>
      <w:proofErr w:type="spellEnd"/>
      <w:r w:rsidRPr="00DB469D">
        <w:rPr>
          <w:noProof/>
          <w:sz w:val="20"/>
          <w:lang w:val="en-CA" w:eastAsia="ko-KR"/>
        </w:rPr>
        <w:t>[ x ] with x = 0..boundarySize</w:t>
      </w:r>
      <w:r w:rsidRPr="00DB469D">
        <w:rPr>
          <w:sz w:val="20"/>
          <w:lang w:val="en-CA" w:eastAsia="ko-KR"/>
        </w:rPr>
        <w:t xml:space="preserve"> − 1 and </w:t>
      </w:r>
      <w:proofErr w:type="spellStart"/>
      <w:r w:rsidRPr="00DB469D">
        <w:rPr>
          <w:sz w:val="20"/>
          <w:lang w:val="en-CA" w:eastAsia="ko-KR"/>
        </w:rPr>
        <w:t>pTemp</w:t>
      </w:r>
      <w:proofErr w:type="spellEnd"/>
      <w:r w:rsidRPr="00DB469D">
        <w:rPr>
          <w:noProof/>
          <w:sz w:val="20"/>
          <w:lang w:val="en-CA" w:eastAsia="ko-KR"/>
        </w:rPr>
        <w:t xml:space="preserve">[ x + boundarySize ] </w:t>
      </w:r>
      <w:r w:rsidRPr="00DB469D">
        <w:rPr>
          <w:sz w:val="20"/>
          <w:lang w:val="en-CA" w:eastAsia="ko-KR"/>
        </w:rPr>
        <w:t xml:space="preserve">is set equal to </w:t>
      </w:r>
      <w:proofErr w:type="spellStart"/>
      <w:r w:rsidRPr="00DB469D">
        <w:rPr>
          <w:sz w:val="20"/>
          <w:lang w:val="en-CA" w:eastAsia="ko-KR"/>
        </w:rPr>
        <w:t>redL</w:t>
      </w:r>
      <w:proofErr w:type="spellEnd"/>
      <w:r w:rsidRPr="00DB469D">
        <w:rPr>
          <w:noProof/>
          <w:sz w:val="20"/>
          <w:lang w:val="en-CA" w:eastAsia="ko-KR"/>
        </w:rPr>
        <w:t>[ x ] with x = 0..boundarySize</w:t>
      </w:r>
      <w:r w:rsidRPr="00DB469D">
        <w:rPr>
          <w:sz w:val="20"/>
          <w:lang w:val="en-CA" w:eastAsia="ko-KR"/>
        </w:rPr>
        <w:t> − 1.</w:t>
      </w:r>
    </w:p>
    <w:p w14:paraId="3E683050" w14:textId="77777777" w:rsidR="002F1ABA" w:rsidRPr="00DB469D" w:rsidRDefault="002F1ABA" w:rsidP="002F1AB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textAlignment w:val="auto"/>
        <w:rPr>
          <w:sz w:val="20"/>
          <w:lang w:val="en-CA" w:eastAsia="ko-KR"/>
        </w:rPr>
      </w:pPr>
      <w:r w:rsidRPr="00DB469D">
        <w:rPr>
          <w:sz w:val="20"/>
          <w:lang w:val="en-CA" w:eastAsia="ko-KR"/>
        </w:rPr>
        <w:t xml:space="preserve">The input values </w:t>
      </w:r>
      <w:proofErr w:type="gramStart"/>
      <w:r w:rsidRPr="00DB469D">
        <w:rPr>
          <w:sz w:val="20"/>
          <w:lang w:val="en-CA" w:eastAsia="ko-KR"/>
        </w:rPr>
        <w:t>p</w:t>
      </w:r>
      <w:r w:rsidRPr="00DB469D">
        <w:rPr>
          <w:noProof/>
          <w:sz w:val="20"/>
          <w:lang w:val="en-CA" w:eastAsia="ko-KR"/>
        </w:rPr>
        <w:t>[</w:t>
      </w:r>
      <w:proofErr w:type="gramEnd"/>
      <w:r w:rsidRPr="00DB469D">
        <w:rPr>
          <w:noProof/>
          <w:sz w:val="20"/>
          <w:lang w:val="en-CA" w:eastAsia="ko-KR"/>
        </w:rPr>
        <w:t> x ] with x = 0.. inSize</w:t>
      </w:r>
      <w:r w:rsidRPr="00DB469D">
        <w:rPr>
          <w:sz w:val="20"/>
          <w:lang w:val="en-CA" w:eastAsia="ko-KR"/>
        </w:rPr>
        <w:t> − 1 are derived as follows:</w:t>
      </w:r>
    </w:p>
    <w:p w14:paraId="3E1254C4"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 xml:space="preserve">If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equal to 2, the following applies:</w:t>
      </w:r>
    </w:p>
    <w:p w14:paraId="604AA5AA" w14:textId="34CA8311"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x ]</w:t>
      </w:r>
      <w:r w:rsidRPr="00DB469D">
        <w:rPr>
          <w:noProof/>
          <w:sz w:val="20"/>
          <w:lang w:val="en-CA"/>
        </w:rPr>
        <w:t xml:space="preserve"> = </w:t>
      </w:r>
      <w:r w:rsidRPr="00DB469D">
        <w:rPr>
          <w:noProof/>
          <w:sz w:val="20"/>
          <w:lang w:val="en-CA" w:eastAsia="ko-KR"/>
        </w:rPr>
        <w:t>pTemp[ x + 1 ] </w:t>
      </w:r>
      <w:r w:rsidRPr="00DB469D">
        <w:rPr>
          <w:sz w:val="20"/>
          <w:lang w:val="en-CA" w:eastAsia="ko-KR"/>
        </w:rPr>
        <w:t>−</w:t>
      </w:r>
      <w:r w:rsidRPr="00DB469D">
        <w:rPr>
          <w:noProof/>
          <w:sz w:val="20"/>
          <w:lang w:val="en-CA" w:eastAsia="ko-KR"/>
        </w:rPr>
        <w:t> pTemp[ 0 ]</w:t>
      </w:r>
      <w:r w:rsidRPr="00DB469D">
        <w:rPr>
          <w:noProof/>
          <w:sz w:val="20"/>
          <w:lang w:val="en-CA" w:eastAsia="ko-KR"/>
        </w:rPr>
        <w:tab/>
      </w:r>
      <w:r w:rsidRPr="00DB469D">
        <w:rPr>
          <w:noProof/>
          <w:sz w:val="20"/>
          <w:lang w:val="en-CA" w:eastAsia="ko-KR"/>
        </w:rPr>
        <w:tab/>
      </w:r>
      <w:r w:rsidR="00BB5DDA">
        <w:rPr>
          <w:noProof/>
          <w:sz w:val="20"/>
          <w:lang w:val="en-CA" w:eastAsia="ko-KR"/>
        </w:rPr>
        <w:tab/>
      </w:r>
      <w:r w:rsidR="00BB5DDA">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61</w:t>
      </w:r>
      <w:r w:rsidRPr="00DB469D">
        <w:rPr>
          <w:noProof/>
          <w:sz w:val="20"/>
          <w:lang w:val="en-CA"/>
        </w:rPr>
        <w:fldChar w:fldCharType="end"/>
      </w:r>
      <w:r w:rsidRPr="00DB469D">
        <w:rPr>
          <w:noProof/>
          <w:sz w:val="20"/>
          <w:lang w:val="en-CA"/>
        </w:rPr>
        <w:t>)</w:t>
      </w:r>
    </w:p>
    <w:p w14:paraId="2AC24905"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textAlignment w:val="auto"/>
        <w:rPr>
          <w:sz w:val="20"/>
          <w:lang w:val="en-CA" w:eastAsia="ko-KR"/>
        </w:rPr>
      </w:pPr>
      <w:r w:rsidRPr="00DB469D">
        <w:rPr>
          <w:sz w:val="20"/>
          <w:lang w:val="en-CA" w:eastAsia="ko-KR"/>
        </w:rPr>
        <w:t>Otherwise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 is less than 2), the following applies:</w:t>
      </w:r>
    </w:p>
    <w:p w14:paraId="7A780B9F" w14:textId="77777777" w:rsidR="002F1ABA" w:rsidRPr="00DB469D" w:rsidRDefault="002F1ABA" w:rsidP="002F1ABA">
      <w:pPr>
        <w:tabs>
          <w:tab w:val="clear" w:pos="1440"/>
          <w:tab w:val="left" w:pos="1134"/>
          <w:tab w:val="left" w:pos="1418"/>
          <w:tab w:val="center" w:pos="4849"/>
          <w:tab w:val="right" w:pos="9696"/>
        </w:tabs>
        <w:spacing w:before="193" w:after="240"/>
        <w:ind w:left="900"/>
        <w:rPr>
          <w:sz w:val="20"/>
          <w:lang w:val="en-CA"/>
        </w:rPr>
      </w:pPr>
      <w:r w:rsidRPr="00DB469D">
        <w:rPr>
          <w:noProof/>
          <w:sz w:val="20"/>
          <w:lang w:val="en-CA" w:eastAsia="ko-KR"/>
        </w:rPr>
        <w:t>p[ 0 ]</w:t>
      </w:r>
      <w:r w:rsidRPr="00DB469D">
        <w:rPr>
          <w:noProof/>
          <w:sz w:val="20"/>
          <w:lang w:val="en-CA"/>
        </w:rPr>
        <w:t xml:space="preserve"> = </w:t>
      </w:r>
      <w:r w:rsidRPr="00DB469D">
        <w:rPr>
          <w:noProof/>
          <w:sz w:val="20"/>
          <w:lang w:val="en-CA" w:eastAsia="ko-KR"/>
        </w:rPr>
        <w:t>pTemp[ 0 ] </w:t>
      </w:r>
      <w:r w:rsidRPr="00DB469D">
        <w:rPr>
          <w:sz w:val="20"/>
          <w:lang w:val="en-CA" w:eastAsia="ko-KR"/>
        </w:rPr>
        <w:t>−</w:t>
      </w:r>
      <w:r w:rsidRPr="00DB469D">
        <w:rPr>
          <w:noProof/>
          <w:sz w:val="20"/>
          <w:lang w:val="en-CA" w:eastAsia="ko-KR"/>
        </w:rPr>
        <w:t> </w:t>
      </w:r>
      <w:proofErr w:type="gramStart"/>
      <w:r w:rsidRPr="00DB469D">
        <w:rPr>
          <w:noProof/>
          <w:sz w:val="20"/>
          <w:lang w:val="en-CA" w:eastAsia="ko-KR"/>
        </w:rPr>
        <w:t>( </w:t>
      </w:r>
      <w:r w:rsidRPr="00DB469D">
        <w:rPr>
          <w:sz w:val="20"/>
          <w:lang w:val="en-CA" w:eastAsia="ko-KR"/>
        </w:rPr>
        <w:t>1</w:t>
      </w:r>
      <w:proofErr w:type="gramEnd"/>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w:t>
      </w:r>
      <w:proofErr w:type="spellStart"/>
      <w:r w:rsidRPr="00DB469D">
        <w:rPr>
          <w:sz w:val="20"/>
          <w:lang w:val="en-CA" w:eastAsia="ko-KR"/>
        </w:rPr>
        <w:t>BitDepth</w:t>
      </w:r>
      <w:r w:rsidRPr="00DB469D">
        <w:rPr>
          <w:sz w:val="20"/>
          <w:vertAlign w:val="subscript"/>
          <w:lang w:val="en-CA" w:eastAsia="ko-KR"/>
        </w:rPr>
        <w:t>Y</w:t>
      </w:r>
      <w:proofErr w:type="spellEnd"/>
      <w:r w:rsidRPr="00DB469D">
        <w:rPr>
          <w:noProof/>
          <w:sz w:val="20"/>
          <w:lang w:val="en-CA" w:eastAsia="ko-KR"/>
        </w:rPr>
        <w:t> − 1 ) )</w:t>
      </w:r>
      <w:r w:rsidRPr="00DB469D">
        <w:rPr>
          <w:noProof/>
          <w:sz w:val="20"/>
          <w:lang w:val="en-CA" w:eastAsia="ko-KR"/>
        </w:rPr>
        <w:br/>
        <w:t>p[ x ]</w:t>
      </w:r>
      <w:r w:rsidRPr="00DB469D">
        <w:rPr>
          <w:noProof/>
          <w:sz w:val="20"/>
          <w:lang w:val="en-CA"/>
        </w:rPr>
        <w:t xml:space="preserve"> = </w:t>
      </w:r>
      <w:r w:rsidRPr="00DB469D">
        <w:rPr>
          <w:noProof/>
          <w:sz w:val="20"/>
          <w:lang w:val="en-CA" w:eastAsia="ko-KR"/>
        </w:rPr>
        <w:t>pTemp[ x ] </w:t>
      </w:r>
      <w:r w:rsidRPr="00DB469D">
        <w:rPr>
          <w:sz w:val="20"/>
          <w:lang w:val="en-CA" w:eastAsia="ko-KR"/>
        </w:rPr>
        <w:t>−</w:t>
      </w:r>
      <w:r w:rsidRPr="00DB469D">
        <w:rPr>
          <w:noProof/>
          <w:sz w:val="20"/>
          <w:lang w:val="en-CA" w:eastAsia="ko-KR"/>
        </w:rPr>
        <w:t> </w:t>
      </w:r>
      <w:proofErr w:type="spellStart"/>
      <w:r w:rsidRPr="00DB469D">
        <w:rPr>
          <w:noProof/>
          <w:sz w:val="20"/>
          <w:lang w:val="en-CA" w:eastAsia="ko-KR"/>
        </w:rPr>
        <w:t>pTemp</w:t>
      </w:r>
      <w:proofErr w:type="spellEnd"/>
      <w:r w:rsidRPr="00DB469D">
        <w:rPr>
          <w:noProof/>
          <w:sz w:val="20"/>
          <w:lang w:val="en-CA" w:eastAsia="ko-KR"/>
        </w:rPr>
        <w:t>[ 0 ]</w:t>
      </w:r>
      <w:r w:rsidRPr="00DB469D">
        <w:rPr>
          <w:noProof/>
          <w:sz w:val="20"/>
          <w:lang w:val="en-CA" w:eastAsia="ko-KR"/>
        </w:rPr>
        <w:tab/>
        <w:t>for x = 1.. inSize</w:t>
      </w:r>
      <w:r w:rsidRPr="00DB469D">
        <w:rPr>
          <w:sz w:val="20"/>
          <w:lang w:val="en-CA" w:eastAsia="ko-KR"/>
        </w:rPr>
        <w:t> − 1</w:t>
      </w:r>
      <w:r w:rsidRPr="00DB469D">
        <w:rPr>
          <w:noProof/>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62</w:t>
      </w:r>
      <w:r w:rsidRPr="00DB469D">
        <w:rPr>
          <w:noProof/>
          <w:sz w:val="20"/>
          <w:lang w:val="en-CA"/>
        </w:rPr>
        <w:fldChar w:fldCharType="end"/>
      </w:r>
      <w:r w:rsidRPr="00DB469D">
        <w:rPr>
          <w:noProof/>
          <w:sz w:val="20"/>
          <w:lang w:val="en-CA"/>
        </w:rPr>
        <w:t>)</w:t>
      </w:r>
    </w:p>
    <w:p w14:paraId="6A62C58D" w14:textId="77777777" w:rsidR="002F1ABA" w:rsidRPr="00DB469D" w:rsidRDefault="002F1ABA" w:rsidP="002F1ABA">
      <w:pPr>
        <w:tabs>
          <w:tab w:val="left" w:pos="2977"/>
        </w:tabs>
        <w:rPr>
          <w:noProof/>
          <w:sz w:val="20"/>
          <w:lang w:val="en-CA" w:eastAsia="ko-KR"/>
        </w:rPr>
      </w:pPr>
      <w:r w:rsidRPr="00DB469D">
        <w:rPr>
          <w:noProof/>
          <w:sz w:val="20"/>
          <w:lang w:val="en-CA" w:eastAsia="ko-KR"/>
        </w:rPr>
        <w:t>For the intra sample prediction process according to predModeIntra, the following ordered steps apply:</w:t>
      </w:r>
    </w:p>
    <w:p w14:paraId="6A41968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Pr="00DB469D">
        <w:rPr>
          <w:noProof/>
          <w:sz w:val="20"/>
          <w:lang w:val="en-CA" w:eastAsia="ko-KR"/>
        </w:rPr>
        <w:t> </w:t>
      </w:r>
      <w:r>
        <w:rPr>
          <w:noProof/>
          <w:sz w:val="20"/>
          <w:lang w:val="en-CA" w:eastAsia="ko-KR"/>
        </w:rPr>
        <w:t>predW</w:t>
      </w:r>
      <w:r w:rsidRPr="00DB469D">
        <w:rPr>
          <w:noProof/>
          <w:sz w:val="20"/>
          <w:lang w:val="en-CA" w:eastAsia="ko-KR"/>
        </w:rPr>
        <w:t>− 1, y = 0..</w:t>
      </w:r>
      <w:r w:rsidRPr="0008441D">
        <w:rPr>
          <w:strike/>
          <w:noProof/>
          <w:sz w:val="20"/>
          <w:highlight w:val="yellow"/>
          <w:lang w:val="en-CA" w:eastAsia="ko-KR"/>
        </w:rPr>
        <w:t>mipH</w:t>
      </w:r>
      <w:r>
        <w:rPr>
          <w:noProof/>
          <w:sz w:val="20"/>
          <w:lang w:val="en-CA" w:eastAsia="ko-KR"/>
        </w:rPr>
        <w:t xml:space="preserve"> predH</w:t>
      </w:r>
      <w:r w:rsidRPr="00DB469D">
        <w:rPr>
          <w:noProof/>
          <w:sz w:val="20"/>
          <w:lang w:val="en-CA" w:eastAsia="ko-KR"/>
        </w:rPr>
        <w:t> − 1 are derived as follows:</w:t>
      </w:r>
    </w:p>
    <w:p w14:paraId="71398160"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modeId</w:t>
      </w:r>
      <w:proofErr w:type="spellEnd"/>
      <w:r w:rsidRPr="00DB469D">
        <w:rPr>
          <w:sz w:val="20"/>
          <w:lang w:val="en-CA" w:eastAsia="ko-KR"/>
        </w:rPr>
        <w:t xml:space="preserve"> is derived as follows:</w:t>
      </w:r>
    </w:p>
    <w:p w14:paraId="46253E21" w14:textId="77777777" w:rsidR="002F1ABA" w:rsidRPr="00DB469D" w:rsidRDefault="002F1ABA" w:rsidP="002F1ABA">
      <w:pPr>
        <w:tabs>
          <w:tab w:val="clear" w:pos="1440"/>
          <w:tab w:val="left" w:pos="1418"/>
          <w:tab w:val="center" w:pos="4849"/>
          <w:tab w:val="right" w:pos="9696"/>
        </w:tabs>
        <w:spacing w:before="193" w:after="240"/>
        <w:ind w:left="1440"/>
        <w:rPr>
          <w:sz w:val="20"/>
          <w:lang w:val="en-CA"/>
        </w:rPr>
      </w:pPr>
      <w:r w:rsidRPr="00DB469D">
        <w:rPr>
          <w:noProof/>
          <w:sz w:val="20"/>
          <w:lang w:val="en-CA" w:eastAsia="ko-KR"/>
        </w:rPr>
        <w:t>modeId</w:t>
      </w:r>
      <w:r w:rsidRPr="00DB469D">
        <w:rPr>
          <w:sz w:val="20"/>
          <w:lang w:val="en-CA" w:eastAsia="ko-KR"/>
        </w:rPr>
        <w:t xml:space="preserve"> = </w:t>
      </w:r>
      <w:proofErr w:type="spellStart"/>
      <w:r w:rsidRPr="00DB469D">
        <w:rPr>
          <w:sz w:val="20"/>
          <w:lang w:val="en-CA" w:eastAsia="ko-KR"/>
        </w:rPr>
        <w:t>predModeIntra</w:t>
      </w:r>
      <w:proofErr w:type="spellEnd"/>
      <w:r w:rsidRPr="00DB469D">
        <w:rPr>
          <w:noProof/>
          <w:sz w:val="20"/>
          <w:lang w:val="en-CA" w:eastAsia="ko-KR"/>
        </w:rPr>
        <w:t> − </w:t>
      </w:r>
      <w:proofErr w:type="gramStart"/>
      <w:r w:rsidRPr="00DB469D">
        <w:rPr>
          <w:sz w:val="20"/>
          <w:lang w:val="en-CA" w:eastAsia="ko-KR"/>
        </w:rPr>
        <w:t xml:space="preserve">( </w:t>
      </w:r>
      <w:proofErr w:type="spellStart"/>
      <w:r w:rsidRPr="00DB469D">
        <w:rPr>
          <w:sz w:val="20"/>
          <w:lang w:val="en-CA" w:eastAsia="ko-KR"/>
        </w:rPr>
        <w:t>isTransposed</w:t>
      </w:r>
      <w:proofErr w:type="spellEnd"/>
      <w:proofErr w:type="gramEnd"/>
      <w:r w:rsidRPr="00DB469D">
        <w:rPr>
          <w:sz w:val="20"/>
          <w:lang w:val="en-CA" w:eastAsia="ko-KR"/>
        </w:rPr>
        <w:t xml:space="preserve">  ?  </w:t>
      </w:r>
      <w:proofErr w:type="spellStart"/>
      <w:r w:rsidRPr="00DB469D">
        <w:rPr>
          <w:sz w:val="20"/>
          <w:lang w:val="en-CA" w:eastAsia="ko-KR"/>
        </w:rPr>
        <w:t>numModes</w:t>
      </w:r>
      <w:proofErr w:type="spellEnd"/>
      <w:r w:rsidRPr="00DB469D">
        <w:rPr>
          <w:sz w:val="20"/>
          <w:lang w:val="en-CA" w:eastAsia="ko-KR"/>
        </w:rPr>
        <w:t> / </w:t>
      </w:r>
      <w:proofErr w:type="gramStart"/>
      <w:r w:rsidRPr="00DB469D">
        <w:rPr>
          <w:sz w:val="20"/>
          <w:lang w:val="en-CA" w:eastAsia="ko-KR"/>
        </w:rPr>
        <w:t>2  :</w:t>
      </w:r>
      <w:proofErr w:type="gramEnd"/>
      <w:r w:rsidRPr="00DB469D">
        <w:rPr>
          <w:sz w:val="20"/>
          <w:lang w:val="en-CA" w:eastAsia="ko-KR"/>
        </w:rPr>
        <w:t xml:space="preserve">  0 )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63</w:t>
      </w:r>
      <w:r w:rsidRPr="00DB469D">
        <w:rPr>
          <w:noProof/>
          <w:sz w:val="20"/>
          <w:lang w:val="en-CA"/>
        </w:rPr>
        <w:fldChar w:fldCharType="end"/>
      </w:r>
      <w:r w:rsidRPr="00DB469D">
        <w:rPr>
          <w:noProof/>
          <w:sz w:val="20"/>
          <w:lang w:val="en-CA"/>
        </w:rPr>
        <w:t>)</w:t>
      </w:r>
    </w:p>
    <w:p w14:paraId="1DCD5461"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weight matrix </w:t>
      </w:r>
      <w:proofErr w:type="spellStart"/>
      <w:r w:rsidRPr="00DB469D">
        <w:rPr>
          <w:sz w:val="20"/>
          <w:lang w:val="en-CA" w:eastAsia="ko-KR"/>
        </w:rPr>
        <w:t>mWeight</w:t>
      </w:r>
      <w:proofErr w:type="spellEnd"/>
      <w:r w:rsidRPr="00DB469D">
        <w:rPr>
          <w:noProof/>
          <w:sz w:val="20"/>
          <w:lang w:val="en-CA" w:eastAsia="ko-KR"/>
        </w:rPr>
        <w:t>[ x ][ y ] with x = 0..2 * inSize</w:t>
      </w:r>
      <w:r w:rsidRPr="00DB469D">
        <w:rPr>
          <w:sz w:val="20"/>
          <w:lang w:val="en-CA" w:eastAsia="ko-KR"/>
        </w:rPr>
        <w:t> − 1</w:t>
      </w:r>
      <w:r w:rsidRPr="00DB469D">
        <w:rPr>
          <w:noProof/>
          <w:sz w:val="20"/>
          <w:lang w:val="en-CA" w:eastAsia="ko-KR"/>
        </w:rPr>
        <w:t xml:space="preserve">, y = 0..predC * predC − 1 </w:t>
      </w:r>
      <w:r w:rsidRPr="00DB469D">
        <w:rPr>
          <w:sz w:val="20"/>
          <w:lang w:val="en-CA" w:eastAsia="ko-KR"/>
        </w:rPr>
        <w:t>is derived by invoking the MIP weight matrix derivation process as specified in clause </w:t>
      </w:r>
      <w:r w:rsidRPr="00DB469D">
        <w:rPr>
          <w:sz w:val="20"/>
          <w:lang w:val="en-CA" w:eastAsia="ko-KR"/>
        </w:rPr>
        <w:fldChar w:fldCharType="begin" w:fldLock="1"/>
      </w:r>
      <w:r w:rsidRPr="00DB469D">
        <w:rPr>
          <w:sz w:val="20"/>
          <w:lang w:val="en-CA" w:eastAsia="ko-KR"/>
        </w:rPr>
        <w:instrText xml:space="preserve"> REF _Ref14872610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8.4.5.2.3</w:t>
      </w:r>
      <w:r w:rsidRPr="00DB469D">
        <w:rPr>
          <w:sz w:val="20"/>
          <w:lang w:val="en-CA" w:eastAsia="ko-KR"/>
        </w:rPr>
        <w:fldChar w:fldCharType="end"/>
      </w:r>
      <w:r w:rsidRPr="00DB469D">
        <w:rPr>
          <w:sz w:val="20"/>
          <w:lang w:val="en-CA" w:eastAsia="ko-KR"/>
        </w:rPr>
        <w:t xml:space="preserve"> with MipSizeId[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inputs.</w:t>
      </w:r>
    </w:p>
    <w:p w14:paraId="692ABF4A"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variable </w:t>
      </w:r>
      <w:proofErr w:type="spellStart"/>
      <w:r w:rsidRPr="00DB469D">
        <w:rPr>
          <w:sz w:val="20"/>
          <w:lang w:val="en-CA" w:eastAsia="ko-KR"/>
        </w:rPr>
        <w:t>sW</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_Ref9003070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5</w:t>
      </w:r>
      <w:r w:rsidRPr="00DB469D">
        <w:rPr>
          <w:sz w:val="20"/>
          <w:lang w:val="en-CA" w:eastAsia="ko-KR"/>
        </w:rPr>
        <w:fldChar w:fldCharType="end"/>
      </w:r>
      <w:r w:rsidRPr="00DB469D">
        <w:rPr>
          <w:sz w:val="20"/>
          <w:lang w:val="en-CA" w:eastAsia="ko-KR"/>
        </w:rPr>
        <w:t>.</w:t>
      </w:r>
    </w:p>
    <w:p w14:paraId="27F9609C"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lastRenderedPageBreak/>
        <w:t xml:space="preserve">The variable </w:t>
      </w:r>
      <w:proofErr w:type="spellStart"/>
      <w:r w:rsidRPr="00DB469D">
        <w:rPr>
          <w:sz w:val="20"/>
          <w:lang w:val="en-CA" w:eastAsia="ko-KR"/>
        </w:rPr>
        <w:t>sO</w:t>
      </w:r>
      <w:proofErr w:type="spellEnd"/>
      <w:r w:rsidRPr="00DB469D">
        <w:rPr>
          <w:sz w:val="20"/>
          <w:lang w:val="en-CA" w:eastAsia="ko-KR"/>
        </w:rPr>
        <w:t xml:space="preserve"> is derived using </w:t>
      </w:r>
      <w:proofErr w:type="gramStart"/>
      <w:r w:rsidRPr="00DB469D">
        <w:rPr>
          <w:sz w:val="20"/>
          <w:lang w:val="en-CA" w:eastAsia="ko-KR"/>
        </w:rPr>
        <w:t>MipSizeId[</w:t>
      </w:r>
      <w:proofErr w:type="gramEnd"/>
      <w:r w:rsidRPr="00DB469D">
        <w:rPr>
          <w:sz w:val="20"/>
          <w:lang w:val="en-CA" w:eastAsia="ko-KR"/>
        </w:rPr>
        <w:t> </w:t>
      </w:r>
      <w:proofErr w:type="spellStart"/>
      <w:r w:rsidRPr="00DB469D">
        <w:rPr>
          <w:sz w:val="20"/>
          <w:lang w:val="en-CA" w:eastAsia="ko-KR"/>
        </w:rPr>
        <w:t>xTbCmp</w:t>
      </w:r>
      <w:proofErr w:type="spellEnd"/>
      <w:r w:rsidRPr="00DB469D">
        <w:rPr>
          <w:sz w:val="20"/>
          <w:lang w:val="en-CA" w:eastAsia="ko-KR"/>
        </w:rPr>
        <w:t> ][ </w:t>
      </w:r>
      <w:proofErr w:type="spellStart"/>
      <w:r w:rsidRPr="00DB469D">
        <w:rPr>
          <w:sz w:val="20"/>
          <w:lang w:val="en-CA" w:eastAsia="ko-KR"/>
        </w:rPr>
        <w:t>yTbCmp</w:t>
      </w:r>
      <w:proofErr w:type="spellEnd"/>
      <w:r w:rsidRPr="00DB469D">
        <w:rPr>
          <w:sz w:val="20"/>
          <w:lang w:val="en-CA" w:eastAsia="ko-KR"/>
        </w:rPr>
        <w:t xml:space="preserve"> ] and </w:t>
      </w:r>
      <w:proofErr w:type="spellStart"/>
      <w:r w:rsidRPr="00DB469D">
        <w:rPr>
          <w:sz w:val="20"/>
          <w:lang w:val="en-CA" w:eastAsia="ko-KR"/>
        </w:rPr>
        <w:t>modeId</w:t>
      </w:r>
      <w:proofErr w:type="spellEnd"/>
      <w:r w:rsidRPr="00DB469D">
        <w:rPr>
          <w:sz w:val="20"/>
          <w:lang w:val="en-CA" w:eastAsia="ko-KR"/>
        </w:rPr>
        <w:t xml:space="preserve"> as specified in </w:t>
      </w:r>
      <w:r w:rsidRPr="00DB469D">
        <w:rPr>
          <w:sz w:val="20"/>
          <w:lang w:val="en-CA" w:eastAsia="ko-KR"/>
        </w:rPr>
        <w:fldChar w:fldCharType="begin" w:fldLock="1"/>
      </w:r>
      <w:r w:rsidRPr="00DB469D">
        <w:rPr>
          <w:sz w:val="20"/>
          <w:lang w:val="en-CA" w:eastAsia="ko-KR"/>
        </w:rPr>
        <w:instrText xml:space="preserve"> REF _Ref14100811 \h  \* MERGEFORMAT </w:instrText>
      </w:r>
      <w:r w:rsidRPr="00DB469D">
        <w:rPr>
          <w:sz w:val="20"/>
          <w:lang w:val="en-CA" w:eastAsia="ko-KR"/>
        </w:rPr>
      </w:r>
      <w:r w:rsidRPr="00DB469D">
        <w:rPr>
          <w:sz w:val="20"/>
          <w:lang w:val="en-CA" w:eastAsia="ko-KR"/>
        </w:rPr>
        <w:fldChar w:fldCharType="separate"/>
      </w:r>
      <w:r w:rsidRPr="00DB469D">
        <w:rPr>
          <w:noProof/>
          <w:sz w:val="20"/>
          <w:lang w:val="en-CA"/>
        </w:rPr>
        <w:t>Table 8</w:t>
      </w:r>
      <w:r w:rsidRPr="00DB469D">
        <w:rPr>
          <w:noProof/>
          <w:sz w:val="20"/>
          <w:lang w:val="en-CA"/>
        </w:rPr>
        <w:noBreakHyphen/>
        <w:t>6</w:t>
      </w:r>
      <w:r w:rsidRPr="00DB469D">
        <w:rPr>
          <w:sz w:val="20"/>
          <w:lang w:val="en-CA" w:eastAsia="ko-KR"/>
        </w:rPr>
        <w:fldChar w:fldCharType="end"/>
      </w:r>
      <w:r w:rsidRPr="00DB469D">
        <w:rPr>
          <w:sz w:val="20"/>
          <w:lang w:val="en-CA" w:eastAsia="ko-KR"/>
        </w:rPr>
        <w:t>.</w:t>
      </w:r>
    </w:p>
    <w:p w14:paraId="24FC1BA3" w14:textId="3D26BDBA"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08441D">
        <w:rPr>
          <w:strike/>
          <w:noProof/>
          <w:sz w:val="20"/>
          <w:highlight w:val="yellow"/>
          <w:lang w:val="en-CA" w:eastAsia="ko-KR"/>
        </w:rPr>
        <w:t>mipW</w:t>
      </w:r>
      <w:r w:rsidR="00437A30">
        <w:rPr>
          <w:noProof/>
          <w:sz w:val="20"/>
          <w:lang w:val="en-CA" w:eastAsia="ko-KR"/>
        </w:rPr>
        <w:t xml:space="preserve"> </w:t>
      </w:r>
      <w:r w:rsidR="00437A30" w:rsidRPr="00437A30">
        <w:rPr>
          <w:noProof/>
          <w:sz w:val="20"/>
          <w:highlight w:val="yellow"/>
          <w:lang w:val="en-CA" w:eastAsia="ko-KR"/>
        </w:rPr>
        <w:t>p</w:t>
      </w:r>
      <w:r w:rsidRPr="00437A30">
        <w:rPr>
          <w:noProof/>
          <w:sz w:val="20"/>
          <w:highlight w:val="yellow"/>
          <w:lang w:val="en-CA" w:eastAsia="ko-KR"/>
        </w:rPr>
        <w:t>redW</w:t>
      </w:r>
      <w:r w:rsidRPr="00DB469D">
        <w:rPr>
          <w:noProof/>
          <w:sz w:val="20"/>
          <w:lang w:val="en-CA" w:eastAsia="ko-KR"/>
        </w:rPr>
        <w:t> − 1, y = 0..</w:t>
      </w:r>
      <w:r w:rsidRPr="0008441D">
        <w:rPr>
          <w:strike/>
          <w:noProof/>
          <w:sz w:val="20"/>
          <w:highlight w:val="yellow"/>
          <w:lang w:val="en-CA" w:eastAsia="ko-KR"/>
        </w:rPr>
        <w:t>mipH</w:t>
      </w:r>
      <w:r w:rsidRPr="00DB469D">
        <w:rPr>
          <w:noProof/>
          <w:sz w:val="20"/>
          <w:lang w:val="en-CA" w:eastAsia="ko-KR"/>
        </w:rPr>
        <w:t> </w:t>
      </w:r>
      <w:r>
        <w:rPr>
          <w:noProof/>
          <w:sz w:val="20"/>
          <w:lang w:val="en-CA" w:eastAsia="ko-KR"/>
        </w:rPr>
        <w:t xml:space="preserve"> </w:t>
      </w:r>
      <w:r w:rsidRPr="00437A30">
        <w:rPr>
          <w:noProof/>
          <w:sz w:val="20"/>
          <w:highlight w:val="yellow"/>
          <w:lang w:val="en-CA" w:eastAsia="ko-KR"/>
        </w:rPr>
        <w:t>predH</w:t>
      </w:r>
      <w:r>
        <w:rPr>
          <w:noProof/>
          <w:sz w:val="20"/>
          <w:lang w:val="en-CA" w:eastAsia="ko-KR"/>
        </w:rPr>
        <w:t xml:space="preserve"> </w:t>
      </w:r>
      <w:r w:rsidRPr="00DB469D">
        <w:rPr>
          <w:noProof/>
          <w:sz w:val="20"/>
          <w:lang w:val="en-CA" w:eastAsia="ko-KR"/>
        </w:rPr>
        <w:t>− 1 are derived as follows</w:t>
      </w:r>
      <w:r w:rsidRPr="00DB469D">
        <w:rPr>
          <w:sz w:val="20"/>
          <w:lang w:val="en-CA" w:eastAsia="ko-KR"/>
        </w:rPr>
        <w:t>:</w:t>
      </w:r>
    </w:p>
    <w:p w14:paraId="76BD0352" w14:textId="77777777" w:rsidR="002F1ABA" w:rsidRPr="00DB469D" w:rsidRDefault="002F1ABA" w:rsidP="000F7010">
      <w:pPr>
        <w:tabs>
          <w:tab w:val="clear" w:pos="1440"/>
          <w:tab w:val="left" w:pos="1418"/>
          <w:tab w:val="center" w:pos="4849"/>
          <w:tab w:val="right" w:pos="9696"/>
        </w:tabs>
        <w:spacing w:before="193" w:after="240"/>
        <w:ind w:left="1440"/>
        <w:jc w:val="left"/>
        <w:rPr>
          <w:sz w:val="20"/>
          <w:lang w:val="en-CA"/>
        </w:rPr>
      </w:pPr>
      <w:proofErr w:type="spellStart"/>
      <w:r w:rsidRPr="00DB469D">
        <w:rPr>
          <w:sz w:val="20"/>
          <w:lang w:val="en-CA" w:eastAsia="ko-KR"/>
        </w:rPr>
        <w:t>oW</w:t>
      </w:r>
      <w:proofErr w:type="spellEnd"/>
      <w:r w:rsidRPr="00DB469D">
        <w:rPr>
          <w:sz w:val="20"/>
          <w:lang w:val="en-CA" w:eastAsia="ko-KR"/>
        </w:rPr>
        <w:t xml:space="preserve"> = ( 1</w:t>
      </w:r>
      <w:r w:rsidRPr="00DB469D">
        <w:rPr>
          <w:noProof/>
          <w:sz w:val="20"/>
          <w:lang w:val="en-CA" w:eastAsia="ko-KR"/>
        </w:rPr>
        <w:t> </w:t>
      </w:r>
      <w:r w:rsidRPr="00DB469D">
        <w:rPr>
          <w:sz w:val="20"/>
          <w:lang w:val="en-CA" w:eastAsia="ko-KR"/>
        </w:rPr>
        <w:t>&lt;&lt;</w:t>
      </w:r>
      <w:r w:rsidRPr="00DB469D">
        <w:rPr>
          <w:noProof/>
          <w:sz w:val="20"/>
          <w:lang w:val="en-CA" w:eastAsia="ko-KR"/>
        </w:rPr>
        <w:t> </w:t>
      </w:r>
      <w:r w:rsidRPr="00DB469D">
        <w:rPr>
          <w:sz w:val="20"/>
          <w:lang w:val="en-CA" w:eastAsia="ko-KR"/>
        </w:rPr>
        <w:t xml:space="preserve">( </w:t>
      </w:r>
      <w:proofErr w:type="spellStart"/>
      <w:r w:rsidRPr="00DB469D">
        <w:rPr>
          <w:sz w:val="20"/>
          <w:lang w:val="en-CA" w:eastAsia="ko-KR"/>
        </w:rPr>
        <w:t>sW</w:t>
      </w:r>
      <w:proofErr w:type="spellEnd"/>
      <w:r w:rsidRPr="00DB469D">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0"/>
                <w:lang w:val="en-CA"/>
              </w:rPr>
              <m:t>i = 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DB469D">
        <w:rPr>
          <w:noProof/>
          <w:sz w:val="20"/>
          <w:lang w:val="en-CA"/>
        </w:rPr>
        <w:t>)</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64</w:t>
      </w:r>
      <w:r w:rsidRPr="00DB469D">
        <w:rPr>
          <w:noProof/>
          <w:sz w:val="20"/>
          <w:lang w:val="en-CA"/>
        </w:rPr>
        <w:fldChar w:fldCharType="end"/>
      </w:r>
      <w:r w:rsidRPr="00DB469D">
        <w:rPr>
          <w:noProof/>
          <w:sz w:val="20"/>
          <w:lang w:val="en-CA"/>
        </w:rPr>
        <w:t>)</w:t>
      </w:r>
    </w:p>
    <w:p w14:paraId="4C354917" w14:textId="12494E68"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incW</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mipW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65</w:t>
      </w:r>
      <w:r w:rsidRPr="00DB469D">
        <w:rPr>
          <w:strike/>
          <w:noProof/>
          <w:sz w:val="20"/>
          <w:highlight w:val="yellow"/>
          <w:lang w:val="en-CA"/>
        </w:rPr>
        <w:fldChar w:fldCharType="end"/>
      </w:r>
      <w:r w:rsidRPr="00DB469D">
        <w:rPr>
          <w:strike/>
          <w:noProof/>
          <w:sz w:val="20"/>
          <w:highlight w:val="yellow"/>
          <w:lang w:val="en-CA"/>
        </w:rPr>
        <w:t>)</w:t>
      </w:r>
    </w:p>
    <w:p w14:paraId="3341CB34" w14:textId="2151AA59" w:rsidR="002F1ABA" w:rsidRPr="00DB469D" w:rsidRDefault="002F1ABA" w:rsidP="000F7010">
      <w:pPr>
        <w:tabs>
          <w:tab w:val="clear" w:pos="1440"/>
          <w:tab w:val="left" w:pos="1418"/>
          <w:tab w:val="center" w:pos="4849"/>
          <w:tab w:val="right" w:pos="9696"/>
        </w:tabs>
        <w:spacing w:before="193" w:after="240"/>
        <w:ind w:left="1440"/>
        <w:jc w:val="left"/>
        <w:rPr>
          <w:strike/>
          <w:sz w:val="20"/>
          <w:highlight w:val="yellow"/>
          <w:lang w:val="en-CA"/>
        </w:rPr>
      </w:pPr>
      <w:proofErr w:type="spellStart"/>
      <w:r w:rsidRPr="00DB469D">
        <w:rPr>
          <w:strike/>
          <w:sz w:val="20"/>
          <w:highlight w:val="yellow"/>
          <w:lang w:val="en-CA" w:eastAsia="ko-KR"/>
        </w:rPr>
        <w:t>incH</w:t>
      </w:r>
      <w:proofErr w:type="spellEnd"/>
      <w:r w:rsidRPr="00DB469D">
        <w:rPr>
          <w:strike/>
          <w:sz w:val="20"/>
          <w:highlight w:val="yellow"/>
          <w:lang w:val="en-CA" w:eastAsia="ko-KR"/>
        </w:rPr>
        <w:t xml:space="preserve"> = </w:t>
      </w:r>
      <w:proofErr w:type="gramStart"/>
      <w:r w:rsidRPr="00DB469D">
        <w:rPr>
          <w:strike/>
          <w:sz w:val="20"/>
          <w:highlight w:val="yellow"/>
          <w:lang w:val="en-CA" w:eastAsia="ko-KR"/>
        </w:rPr>
        <w:t xml:space="preserve">( </w:t>
      </w:r>
      <w:proofErr w:type="spellStart"/>
      <w:r w:rsidRPr="00DB469D">
        <w:rPr>
          <w:strike/>
          <w:sz w:val="20"/>
          <w:highlight w:val="yellow"/>
          <w:lang w:val="en-CA" w:eastAsia="ko-KR"/>
        </w:rPr>
        <w:t>predC</w:t>
      </w:r>
      <w:proofErr w:type="spellEnd"/>
      <w:proofErr w:type="gramEnd"/>
      <w:r w:rsidRPr="00DB469D">
        <w:rPr>
          <w:strike/>
          <w:sz w:val="20"/>
          <w:highlight w:val="yellow"/>
          <w:lang w:val="en-CA" w:eastAsia="ko-KR"/>
        </w:rPr>
        <w:t xml:space="preserve"> </w:t>
      </w:r>
      <w:r w:rsidRPr="00DB469D">
        <w:rPr>
          <w:strike/>
          <w:noProof/>
          <w:sz w:val="20"/>
          <w:highlight w:val="yellow"/>
          <w:lang w:val="en-CA"/>
        </w:rPr>
        <w:t xml:space="preserve">&gt; mipH </w:t>
      </w:r>
      <w:r w:rsidRPr="00DB469D">
        <w:rPr>
          <w:strike/>
          <w:sz w:val="20"/>
          <w:highlight w:val="yellow"/>
          <w:lang w:val="en-CA" w:eastAsia="ko-KR"/>
        </w:rPr>
        <w:t xml:space="preserve">)  ?  </w:t>
      </w:r>
      <w:proofErr w:type="gramStart"/>
      <w:r w:rsidRPr="00DB469D">
        <w:rPr>
          <w:strike/>
          <w:sz w:val="20"/>
          <w:highlight w:val="yellow"/>
          <w:lang w:val="en-CA" w:eastAsia="ko-KR"/>
        </w:rPr>
        <w:t>2  :</w:t>
      </w:r>
      <w:proofErr w:type="gramEnd"/>
      <w:r w:rsidRPr="00DB469D">
        <w:rPr>
          <w:strike/>
          <w:sz w:val="20"/>
          <w:highlight w:val="yellow"/>
          <w:lang w:val="en-CA" w:eastAsia="ko-KR"/>
        </w:rPr>
        <w:t xml:space="preserve">  1</w:t>
      </w:r>
      <w:r w:rsidRPr="00DB469D">
        <w:rPr>
          <w:strike/>
          <w:sz w:val="20"/>
          <w:highlight w:val="yellow"/>
          <w:lang w:val="en-CA" w:eastAsia="ko-KR"/>
        </w:rPr>
        <w:tab/>
      </w:r>
      <w:r w:rsidRPr="00DB469D">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66</w:t>
      </w:r>
      <w:r w:rsidRPr="00DB469D">
        <w:rPr>
          <w:strike/>
          <w:noProof/>
          <w:sz w:val="20"/>
          <w:highlight w:val="yellow"/>
          <w:lang w:val="en-CA"/>
        </w:rPr>
        <w:fldChar w:fldCharType="end"/>
      </w:r>
      <w:r w:rsidRPr="00DB469D">
        <w:rPr>
          <w:strike/>
          <w:noProof/>
          <w:sz w:val="20"/>
          <w:highlight w:val="yellow"/>
          <w:lang w:val="en-CA"/>
        </w:rPr>
        <w:t>)</w:t>
      </w:r>
    </w:p>
    <w:p w14:paraId="7E1D472E" w14:textId="1E718984" w:rsidR="002F1ABA" w:rsidRPr="00DB469D" w:rsidRDefault="002F1ABA" w:rsidP="000F7010">
      <w:pPr>
        <w:tabs>
          <w:tab w:val="center" w:pos="4849"/>
          <w:tab w:val="right" w:pos="9696"/>
        </w:tabs>
        <w:spacing w:before="193" w:after="240"/>
        <w:ind w:left="1440"/>
        <w:jc w:val="left"/>
        <w:rPr>
          <w:strike/>
          <w:noProof/>
          <w:sz w:val="20"/>
          <w:lang w:val="en-CA"/>
        </w:rPr>
      </w:pPr>
      <w:proofErr w:type="spellStart"/>
      <w:r w:rsidRPr="00DB469D">
        <w:rPr>
          <w:strike/>
          <w:sz w:val="20"/>
          <w:highlight w:val="yellow"/>
          <w:lang w:val="en-CA" w:eastAsia="ko-KR"/>
        </w:rPr>
        <w:t>predMip</w:t>
      </w:r>
      <w:proofErr w:type="spellEnd"/>
      <w:r w:rsidRPr="00DB469D">
        <w:rPr>
          <w:strike/>
          <w:noProof/>
          <w:sz w:val="20"/>
          <w:highlight w:val="yellow"/>
          <w:lang w:val="en-CA" w:eastAsia="ko-KR"/>
        </w:rPr>
        <w:t>[ x ][ y ]</w:t>
      </w:r>
      <w:r w:rsidRPr="00DB469D">
        <w:rPr>
          <w:strike/>
          <w:sz w:val="20"/>
          <w:highlight w:val="yellow"/>
          <w:lang w:val="en-CA" w:eastAsia="ko-KR"/>
        </w:rPr>
        <w:t xml:space="preserve"> = ( ( ( </w:t>
      </w:r>
      <m:oMath>
        <m:nary>
          <m:naryPr>
            <m:chr m:val="∑"/>
            <m:limLoc m:val="undOvr"/>
            <m:ctrlPr>
              <w:rPr>
                <w:rFonts w:ascii="Cambria Math" w:hAnsi="Cambria Math"/>
                <w:i/>
                <w:strike/>
                <w:noProof/>
                <w:sz w:val="20"/>
                <w:highlight w:val="yellow"/>
                <w:lang w:val="en-CA"/>
              </w:rPr>
            </m:ctrlPr>
          </m:naryPr>
          <m:sub>
            <m:r>
              <m:rPr>
                <m:sty m:val="p"/>
              </m:rPr>
              <w:rPr>
                <w:rFonts w:ascii="Cambria Math" w:hAnsi="Cambria Math"/>
                <w:strike/>
                <w:noProof/>
                <w:sz w:val="20"/>
                <w:highlight w:val="yellow"/>
                <w:lang w:val="en-CA"/>
              </w:rPr>
              <m:t>i = 0</m:t>
            </m:r>
          </m:sub>
          <m:sup>
            <m:r>
              <m:rPr>
                <m:sty m:val="p"/>
              </m:rPr>
              <w:rPr>
                <w:rFonts w:ascii="Cambria Math" w:hAnsi="Cambria Math"/>
                <w:strike/>
                <w:noProof/>
                <w:sz w:val="20"/>
                <w:highlight w:val="yellow"/>
                <w:lang w:val="en-CA" w:eastAsia="ko-KR"/>
              </w:rPr>
              <m:t>inSize</m:t>
            </m:r>
            <m:r>
              <m:rPr>
                <m:sty m:val="p"/>
              </m:rPr>
              <w:rPr>
                <w:rFonts w:ascii="Cambria Math" w:hAnsi="Cambria Math"/>
                <w:strike/>
                <w:sz w:val="20"/>
                <w:highlight w:val="yellow"/>
                <w:lang w:val="en-CA" w:eastAsia="ko-KR"/>
              </w:rPr>
              <m:t> - 1</m:t>
            </m:r>
          </m:sup>
          <m:e>
            <m:r>
              <m:rPr>
                <m:sty m:val="p"/>
              </m:rPr>
              <w:rPr>
                <w:rFonts w:ascii="Cambria Math" w:hAnsi="Cambria Math"/>
                <w:strike/>
                <w:noProof/>
                <w:sz w:val="20"/>
                <w:highlight w:val="yellow"/>
                <w:lang w:val="en-CA"/>
              </w:rPr>
              <m:t>mWeight</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y*incH*predC+x*incW </m:t>
                </m:r>
              </m:e>
            </m:d>
            <m:r>
              <w:rPr>
                <w:rFonts w:ascii="Cambria Math" w:hAnsi="Cambria Math"/>
                <w:strike/>
                <w:noProof/>
                <w:sz w:val="20"/>
                <w:highlight w:val="yellow"/>
                <w:lang w:val="en-CA"/>
              </w:rPr>
              <m:t>*</m:t>
            </m:r>
            <m:r>
              <m:rPr>
                <m:sty m:val="p"/>
              </m:rPr>
              <w:rPr>
                <w:rFonts w:ascii="Cambria Math" w:hAnsi="Cambria Math"/>
                <w:strike/>
                <w:noProof/>
                <w:sz w:val="20"/>
                <w:highlight w:val="yellow"/>
                <w:lang w:val="en-CA"/>
              </w:rPr>
              <m:t>p</m:t>
            </m:r>
            <m:d>
              <m:dPr>
                <m:begChr m:val="["/>
                <m:endChr m:val="]"/>
                <m:ctrlPr>
                  <w:rPr>
                    <w:rFonts w:ascii="Cambria Math" w:hAnsi="Cambria Math"/>
                    <w:i/>
                    <w:strike/>
                    <w:noProof/>
                    <w:sz w:val="20"/>
                    <w:highlight w:val="yellow"/>
                    <w:lang w:val="en-CA"/>
                  </w:rPr>
                </m:ctrlPr>
              </m:dPr>
              <m:e>
                <m:r>
                  <m:rPr>
                    <m:sty m:val="p"/>
                  </m:rPr>
                  <w:rPr>
                    <w:rFonts w:ascii="Cambria Math" w:hAnsi="Cambria Math"/>
                    <w:strike/>
                    <w:noProof/>
                    <w:sz w:val="20"/>
                    <w:highlight w:val="yellow"/>
                    <w:lang w:val="en-CA" w:eastAsia="ko-KR"/>
                  </w:rPr>
                  <m:t> </m:t>
                </m:r>
                <m:r>
                  <m:rPr>
                    <m:sty m:val="p"/>
                  </m:rPr>
                  <w:rPr>
                    <w:rFonts w:ascii="Cambria Math" w:hAnsi="Cambria Math"/>
                    <w:strike/>
                    <w:noProof/>
                    <w:sz w:val="20"/>
                    <w:highlight w:val="yellow"/>
                    <w:lang w:val="en-CA"/>
                  </w:rPr>
                  <m:t>i</m:t>
                </m:r>
                <m:r>
                  <m:rPr>
                    <m:sty m:val="p"/>
                  </m:rPr>
                  <w:rPr>
                    <w:rFonts w:ascii="Cambria Math" w:hAnsi="Cambria Math"/>
                    <w:strike/>
                    <w:noProof/>
                    <w:sz w:val="20"/>
                    <w:highlight w:val="yellow"/>
                    <w:lang w:val="en-CA" w:eastAsia="ko-KR"/>
                  </w:rPr>
                  <m:t> </m:t>
                </m:r>
              </m:e>
            </m:d>
          </m:e>
        </m:nary>
      </m:oMath>
      <w:r w:rsidRPr="00DB469D">
        <w:rPr>
          <w:strike/>
          <w:sz w:val="20"/>
          <w:highlight w:val="yellow"/>
          <w:lang w:val="en-CA" w:eastAsia="ko-KR"/>
        </w:rPr>
        <w:t xml:space="preserve"> ) + </w:t>
      </w:r>
      <w:r w:rsidRPr="00DB469D">
        <w:rPr>
          <w:strike/>
          <w:sz w:val="20"/>
          <w:highlight w:val="yellow"/>
          <w:lang w:val="en-CA" w:eastAsia="ko-KR"/>
        </w:rPr>
        <w:br/>
      </w:r>
      <w:r w:rsidRPr="00DB469D">
        <w:rPr>
          <w:strike/>
          <w:sz w:val="20"/>
          <w:highlight w:val="yellow"/>
          <w:lang w:val="en-CA" w:eastAsia="ko-KR"/>
        </w:rPr>
        <w:tab/>
      </w:r>
      <w:proofErr w:type="spellStart"/>
      <w:r w:rsidRPr="00DB469D">
        <w:rPr>
          <w:strike/>
          <w:sz w:val="20"/>
          <w:highlight w:val="yellow"/>
          <w:lang w:val="en-CA" w:eastAsia="ko-KR"/>
        </w:rPr>
        <w:t>oW</w:t>
      </w:r>
      <w:proofErr w:type="spellEnd"/>
      <w:r w:rsidRPr="00DB469D">
        <w:rPr>
          <w:strike/>
          <w:sz w:val="20"/>
          <w:highlight w:val="yellow"/>
          <w:lang w:val="en-CA" w:eastAsia="ko-KR"/>
        </w:rPr>
        <w:t xml:space="preserve"> )</w:t>
      </w:r>
      <w:r w:rsidRPr="00DB469D">
        <w:rPr>
          <w:strike/>
          <w:noProof/>
          <w:sz w:val="20"/>
          <w:highlight w:val="yellow"/>
          <w:lang w:val="en-CA" w:eastAsia="ko-KR"/>
        </w:rPr>
        <w:t> &gt;&gt; </w:t>
      </w:r>
      <w:proofErr w:type="spellStart"/>
      <w:r w:rsidRPr="00DB469D">
        <w:rPr>
          <w:strike/>
          <w:noProof/>
          <w:sz w:val="20"/>
          <w:highlight w:val="yellow"/>
          <w:lang w:val="en-CA" w:eastAsia="ko-KR"/>
        </w:rPr>
        <w:t>sW</w:t>
      </w:r>
      <w:proofErr w:type="spellEnd"/>
      <w:r w:rsidRPr="00DB469D">
        <w:rPr>
          <w:strike/>
          <w:noProof/>
          <w:sz w:val="20"/>
          <w:highlight w:val="yellow"/>
          <w:lang w:val="en-CA" w:eastAsia="ko-KR"/>
        </w:rPr>
        <w:t xml:space="preserve"> )</w:t>
      </w:r>
      <w:r w:rsidRPr="00DB469D">
        <w:rPr>
          <w:strike/>
          <w:sz w:val="20"/>
          <w:highlight w:val="yellow"/>
          <w:lang w:val="en-CA" w:eastAsia="ko-KR"/>
        </w:rPr>
        <w:t> + </w:t>
      </w:r>
      <w:proofErr w:type="spellStart"/>
      <w:r w:rsidRPr="00DB469D">
        <w:rPr>
          <w:strike/>
          <w:noProof/>
          <w:sz w:val="20"/>
          <w:highlight w:val="yellow"/>
          <w:lang w:val="en-CA" w:eastAsia="ko-KR"/>
        </w:rPr>
        <w:t>pTemp</w:t>
      </w:r>
      <w:proofErr w:type="spellEnd"/>
      <w:r w:rsidRPr="00DB469D">
        <w:rPr>
          <w:strike/>
          <w:noProof/>
          <w:sz w:val="20"/>
          <w:highlight w:val="yellow"/>
          <w:lang w:val="en-CA" w:eastAsia="ko-KR"/>
        </w:rPr>
        <w:t>[ 0 ]</w:t>
      </w:r>
      <w:r w:rsidRPr="00DB469D">
        <w:rPr>
          <w:strike/>
          <w:sz w:val="20"/>
          <w:highlight w:val="yellow"/>
          <w:lang w:val="en-CA" w:eastAsia="ko-KR"/>
        </w:rPr>
        <w:tab/>
      </w:r>
      <w:r w:rsidR="00437A30">
        <w:rPr>
          <w:strike/>
          <w:sz w:val="20"/>
          <w:highlight w:val="yellow"/>
          <w:lang w:val="en-CA" w:eastAsia="ko-KR"/>
        </w:rPr>
        <w:tab/>
      </w:r>
      <w:r w:rsidR="00437A30">
        <w:rPr>
          <w:strike/>
          <w:sz w:val="20"/>
          <w:highlight w:val="yellow"/>
          <w:lang w:val="en-CA" w:eastAsia="ko-KR"/>
        </w:rPr>
        <w:tab/>
      </w:r>
      <w:r w:rsidRPr="00DB469D">
        <w:rPr>
          <w:strike/>
          <w:noProof/>
          <w:sz w:val="20"/>
          <w:highlight w:val="yellow"/>
          <w:lang w:val="en-CA"/>
        </w:rPr>
        <w:t>(</w:t>
      </w:r>
      <w:r w:rsidRPr="00DB469D">
        <w:rPr>
          <w:strike/>
          <w:noProof/>
          <w:sz w:val="20"/>
          <w:highlight w:val="yellow"/>
          <w:lang w:val="en-CA"/>
        </w:rPr>
        <w:fldChar w:fldCharType="begin" w:fldLock="1"/>
      </w:r>
      <w:r w:rsidRPr="00DB469D">
        <w:rPr>
          <w:strike/>
          <w:noProof/>
          <w:sz w:val="20"/>
          <w:highlight w:val="yellow"/>
          <w:lang w:val="en-CA"/>
        </w:rPr>
        <w:instrText xml:space="preserve"> STYLEREF 1 \s </w:instrText>
      </w:r>
      <w:r w:rsidRPr="00DB469D">
        <w:rPr>
          <w:strike/>
          <w:noProof/>
          <w:sz w:val="20"/>
          <w:highlight w:val="yellow"/>
          <w:lang w:val="en-CA"/>
        </w:rPr>
        <w:fldChar w:fldCharType="separate"/>
      </w:r>
      <w:r w:rsidRPr="00DB469D">
        <w:rPr>
          <w:strike/>
          <w:noProof/>
          <w:sz w:val="20"/>
          <w:highlight w:val="yellow"/>
          <w:lang w:val="en-CA"/>
        </w:rPr>
        <w:t>8</w:t>
      </w:r>
      <w:r w:rsidRPr="00DB469D">
        <w:rPr>
          <w:strike/>
          <w:noProof/>
          <w:sz w:val="20"/>
          <w:highlight w:val="yellow"/>
          <w:lang w:val="en-CA"/>
        </w:rPr>
        <w:fldChar w:fldCharType="end"/>
      </w:r>
      <w:r w:rsidRPr="00DB469D">
        <w:rPr>
          <w:strike/>
          <w:noProof/>
          <w:sz w:val="20"/>
          <w:highlight w:val="yellow"/>
          <w:lang w:val="en-CA"/>
        </w:rPr>
        <w:noBreakHyphen/>
      </w:r>
      <w:r w:rsidRPr="00DB469D">
        <w:rPr>
          <w:strike/>
          <w:noProof/>
          <w:sz w:val="20"/>
          <w:highlight w:val="yellow"/>
          <w:lang w:val="en-CA"/>
        </w:rPr>
        <w:fldChar w:fldCharType="begin" w:fldLock="1"/>
      </w:r>
      <w:r w:rsidRPr="00DB469D">
        <w:rPr>
          <w:strike/>
          <w:noProof/>
          <w:sz w:val="20"/>
          <w:highlight w:val="yellow"/>
          <w:lang w:val="en-CA"/>
        </w:rPr>
        <w:instrText xml:space="preserve"> SEQ Equation \* ARABIC \s 1 </w:instrText>
      </w:r>
      <w:r w:rsidRPr="00DB469D">
        <w:rPr>
          <w:strike/>
          <w:noProof/>
          <w:sz w:val="20"/>
          <w:highlight w:val="yellow"/>
          <w:lang w:val="en-CA"/>
        </w:rPr>
        <w:fldChar w:fldCharType="separate"/>
      </w:r>
      <w:r w:rsidRPr="00DB469D">
        <w:rPr>
          <w:strike/>
          <w:noProof/>
          <w:sz w:val="20"/>
          <w:highlight w:val="yellow"/>
          <w:lang w:val="en-CA"/>
        </w:rPr>
        <w:t>67</w:t>
      </w:r>
      <w:r w:rsidRPr="00DB469D">
        <w:rPr>
          <w:strike/>
          <w:noProof/>
          <w:sz w:val="20"/>
          <w:highlight w:val="yellow"/>
          <w:lang w:val="en-CA"/>
        </w:rPr>
        <w:fldChar w:fldCharType="end"/>
      </w:r>
      <w:r w:rsidRPr="00DB469D">
        <w:rPr>
          <w:strike/>
          <w:noProof/>
          <w:sz w:val="20"/>
          <w:highlight w:val="yellow"/>
          <w:lang w:val="en-CA"/>
        </w:rPr>
        <w:t>)</w:t>
      </w:r>
    </w:p>
    <w:p w14:paraId="44409FE1" w14:textId="39476431" w:rsidR="002F1ABA" w:rsidRPr="00DB469D" w:rsidRDefault="002F1ABA" w:rsidP="000F7010">
      <w:pPr>
        <w:tabs>
          <w:tab w:val="center" w:pos="4849"/>
          <w:tab w:val="right" w:pos="9696"/>
        </w:tabs>
        <w:spacing w:before="193" w:after="240"/>
        <w:ind w:left="1440"/>
        <w:jc w:val="left"/>
        <w:rPr>
          <w:sz w:val="20"/>
          <w:lang w:val="en-CA"/>
        </w:rPr>
      </w:pPr>
      <w:proofErr w:type="spellStart"/>
      <w:r w:rsidRPr="00DB469D">
        <w:rPr>
          <w:sz w:val="20"/>
          <w:highlight w:val="yellow"/>
          <w:lang w:val="en-CA" w:eastAsia="ko-KR"/>
        </w:rPr>
        <w:t>predMip</w:t>
      </w:r>
      <w:proofErr w:type="spellEnd"/>
      <w:r w:rsidRPr="00DB469D">
        <w:rPr>
          <w:noProof/>
          <w:sz w:val="20"/>
          <w:highlight w:val="yellow"/>
          <w:lang w:val="en-CA" w:eastAsia="ko-KR"/>
        </w:rPr>
        <w:t>[ x ][ y ]</w:t>
      </w:r>
      <w:r w:rsidRPr="00DB469D">
        <w:rPr>
          <w:sz w:val="20"/>
          <w:highlight w:val="yellow"/>
          <w:lang w:val="en-CA" w:eastAsia="ko-KR"/>
        </w:rPr>
        <w:t xml:space="preserve"> = ( ( ( </w:t>
      </w:r>
      <m:oMath>
        <m:nary>
          <m:naryPr>
            <m:chr m:val="∑"/>
            <m:limLoc m:val="undOvr"/>
            <m:ctrlPr>
              <w:rPr>
                <w:rFonts w:ascii="Cambria Math" w:hAnsi="Cambria Math"/>
                <w:i/>
                <w:noProof/>
                <w:sz w:val="20"/>
                <w:highlight w:val="yellow"/>
                <w:lang w:val="en-CA"/>
              </w:rPr>
            </m:ctrlPr>
          </m:naryPr>
          <m:sub>
            <m:r>
              <m:rPr>
                <m:sty m:val="p"/>
              </m:rPr>
              <w:rPr>
                <w:rFonts w:ascii="Cambria Math" w:hAnsi="Cambria Math"/>
                <w:noProof/>
                <w:sz w:val="20"/>
                <w:highlight w:val="yellow"/>
                <w:lang w:val="en-CA"/>
              </w:rPr>
              <m:t>i = 0</m:t>
            </m:r>
          </m:sub>
          <m:sup>
            <m:r>
              <m:rPr>
                <m:sty m:val="p"/>
              </m:rPr>
              <w:rPr>
                <w:rFonts w:ascii="Cambria Math" w:hAnsi="Cambria Math"/>
                <w:noProof/>
                <w:sz w:val="20"/>
                <w:highlight w:val="yellow"/>
                <w:lang w:val="en-CA" w:eastAsia="ko-KR"/>
              </w:rPr>
              <m:t>inSize</m:t>
            </m:r>
            <m:r>
              <m:rPr>
                <m:sty m:val="p"/>
              </m:rPr>
              <w:rPr>
                <w:rFonts w:ascii="Cambria Math" w:hAnsi="Cambria Math"/>
                <w:sz w:val="20"/>
                <w:highlight w:val="yellow"/>
                <w:lang w:val="en-CA" w:eastAsia="ko-KR"/>
              </w:rPr>
              <m:t> - 1</m:t>
            </m:r>
          </m:sup>
          <m:e>
            <m:r>
              <m:rPr>
                <m:sty m:val="p"/>
              </m:rPr>
              <w:rPr>
                <w:rFonts w:ascii="Cambria Math" w:hAnsi="Cambria Math"/>
                <w:noProof/>
                <w:sz w:val="20"/>
                <w:highlight w:val="yellow"/>
                <w:lang w:val="en-CA"/>
              </w:rPr>
              <m:t>mWeight</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y*predC+x </m:t>
                </m:r>
              </m:e>
            </m:d>
            <m:r>
              <w:rPr>
                <w:rFonts w:ascii="Cambria Math" w:hAnsi="Cambria Math"/>
                <w:noProof/>
                <w:sz w:val="20"/>
                <w:highlight w:val="yellow"/>
                <w:lang w:val="en-CA"/>
              </w:rPr>
              <m:t>*</m:t>
            </m:r>
            <m:r>
              <m:rPr>
                <m:sty m:val="p"/>
              </m:rPr>
              <w:rPr>
                <w:rFonts w:ascii="Cambria Math" w:hAnsi="Cambria Math"/>
                <w:noProof/>
                <w:sz w:val="20"/>
                <w:highlight w:val="yellow"/>
                <w:lang w:val="en-CA"/>
              </w:rPr>
              <m:t>p</m:t>
            </m:r>
            <m:d>
              <m:dPr>
                <m:begChr m:val="["/>
                <m:endChr m:val="]"/>
                <m:ctrlPr>
                  <w:rPr>
                    <w:rFonts w:ascii="Cambria Math" w:hAnsi="Cambria Math"/>
                    <w:i/>
                    <w:noProof/>
                    <w:sz w:val="20"/>
                    <w:highlight w:val="yellow"/>
                    <w:lang w:val="en-CA"/>
                  </w:rPr>
                </m:ctrlPr>
              </m:dPr>
              <m:e>
                <m:r>
                  <m:rPr>
                    <m:sty m:val="p"/>
                  </m:rPr>
                  <w:rPr>
                    <w:rFonts w:ascii="Cambria Math" w:hAnsi="Cambria Math"/>
                    <w:noProof/>
                    <w:sz w:val="20"/>
                    <w:highlight w:val="yellow"/>
                    <w:lang w:val="en-CA" w:eastAsia="ko-KR"/>
                  </w:rPr>
                  <m:t> </m:t>
                </m:r>
                <m:r>
                  <m:rPr>
                    <m:sty m:val="p"/>
                  </m:rPr>
                  <w:rPr>
                    <w:rFonts w:ascii="Cambria Math" w:hAnsi="Cambria Math"/>
                    <w:noProof/>
                    <w:sz w:val="20"/>
                    <w:highlight w:val="yellow"/>
                    <w:lang w:val="en-CA"/>
                  </w:rPr>
                  <m:t>i</m:t>
                </m:r>
                <m:r>
                  <m:rPr>
                    <m:sty m:val="p"/>
                  </m:rPr>
                  <w:rPr>
                    <w:rFonts w:ascii="Cambria Math" w:hAnsi="Cambria Math"/>
                    <w:noProof/>
                    <w:sz w:val="20"/>
                    <w:highlight w:val="yellow"/>
                    <w:lang w:val="en-CA" w:eastAsia="ko-KR"/>
                  </w:rPr>
                  <m:t> </m:t>
                </m:r>
              </m:e>
            </m:d>
          </m:e>
        </m:nary>
      </m:oMath>
      <w:r w:rsidRPr="00DB469D">
        <w:rPr>
          <w:sz w:val="20"/>
          <w:highlight w:val="yellow"/>
          <w:lang w:val="en-CA" w:eastAsia="ko-KR"/>
        </w:rPr>
        <w:t xml:space="preserve"> ) + </w:t>
      </w:r>
      <w:r w:rsidRPr="00DB469D">
        <w:rPr>
          <w:sz w:val="20"/>
          <w:highlight w:val="yellow"/>
          <w:lang w:val="en-CA" w:eastAsia="ko-KR"/>
        </w:rPr>
        <w:tab/>
      </w:r>
      <w:proofErr w:type="spellStart"/>
      <w:r w:rsidRPr="00DB469D">
        <w:rPr>
          <w:sz w:val="20"/>
          <w:highlight w:val="yellow"/>
          <w:lang w:val="en-CA" w:eastAsia="ko-KR"/>
        </w:rPr>
        <w:t>oW</w:t>
      </w:r>
      <w:proofErr w:type="spellEnd"/>
      <w:r w:rsidRPr="00DB469D">
        <w:rPr>
          <w:sz w:val="20"/>
          <w:highlight w:val="yellow"/>
          <w:lang w:val="en-CA" w:eastAsia="ko-KR"/>
        </w:rPr>
        <w:t xml:space="preserve"> )</w:t>
      </w:r>
      <w:r w:rsidRPr="00DB469D">
        <w:rPr>
          <w:noProof/>
          <w:sz w:val="20"/>
          <w:highlight w:val="yellow"/>
          <w:lang w:val="en-CA" w:eastAsia="ko-KR"/>
        </w:rPr>
        <w:t> &gt;&gt; </w:t>
      </w:r>
      <w:proofErr w:type="spellStart"/>
      <w:r w:rsidRPr="00DB469D">
        <w:rPr>
          <w:noProof/>
          <w:sz w:val="20"/>
          <w:highlight w:val="yellow"/>
          <w:lang w:val="en-CA" w:eastAsia="ko-KR"/>
        </w:rPr>
        <w:t>sW</w:t>
      </w:r>
      <w:proofErr w:type="spellEnd"/>
      <w:r w:rsidRPr="00DB469D">
        <w:rPr>
          <w:noProof/>
          <w:sz w:val="20"/>
          <w:highlight w:val="yellow"/>
          <w:lang w:val="en-CA" w:eastAsia="ko-KR"/>
        </w:rPr>
        <w:t xml:space="preserve"> )</w:t>
      </w:r>
      <w:r w:rsidRPr="00DB469D">
        <w:rPr>
          <w:sz w:val="20"/>
          <w:highlight w:val="yellow"/>
          <w:lang w:val="en-CA" w:eastAsia="ko-KR"/>
        </w:rPr>
        <w:t> + </w:t>
      </w:r>
      <w:proofErr w:type="spellStart"/>
      <w:r w:rsidRPr="00DB469D">
        <w:rPr>
          <w:noProof/>
          <w:sz w:val="20"/>
          <w:highlight w:val="yellow"/>
          <w:lang w:val="en-CA" w:eastAsia="ko-KR"/>
        </w:rPr>
        <w:t>pTemp</w:t>
      </w:r>
      <w:proofErr w:type="spellEnd"/>
      <w:r w:rsidRPr="00DB469D">
        <w:rPr>
          <w:noProof/>
          <w:sz w:val="20"/>
          <w:highlight w:val="yellow"/>
          <w:lang w:val="en-CA" w:eastAsia="ko-KR"/>
        </w:rPr>
        <w:t>[ 0 ]</w:t>
      </w:r>
      <w:r w:rsidRPr="00DB469D">
        <w:rPr>
          <w:sz w:val="20"/>
          <w:highlight w:val="yellow"/>
          <w:lang w:val="en-CA" w:eastAsia="ko-KR"/>
        </w:rPr>
        <w:tab/>
      </w:r>
      <w:r w:rsidR="00437A30">
        <w:rPr>
          <w:sz w:val="20"/>
          <w:highlight w:val="yellow"/>
          <w:lang w:val="en-CA" w:eastAsia="ko-KR"/>
        </w:rPr>
        <w:tab/>
      </w:r>
      <w:r w:rsidR="00437A30">
        <w:rPr>
          <w:sz w:val="20"/>
          <w:highlight w:val="yellow"/>
          <w:lang w:val="en-CA" w:eastAsia="ko-KR"/>
        </w:rPr>
        <w:tab/>
      </w:r>
      <w:r w:rsidRPr="00DB469D">
        <w:rPr>
          <w:noProof/>
          <w:sz w:val="20"/>
          <w:highlight w:val="yellow"/>
          <w:lang w:val="en-CA"/>
        </w:rPr>
        <w:t>(</w:t>
      </w:r>
      <w:r w:rsidRPr="00DB469D">
        <w:rPr>
          <w:noProof/>
          <w:sz w:val="20"/>
          <w:highlight w:val="yellow"/>
          <w:lang w:val="en-CA"/>
        </w:rPr>
        <w:fldChar w:fldCharType="begin" w:fldLock="1"/>
      </w:r>
      <w:r w:rsidRPr="00DB469D">
        <w:rPr>
          <w:noProof/>
          <w:sz w:val="20"/>
          <w:highlight w:val="yellow"/>
          <w:lang w:val="en-CA"/>
        </w:rPr>
        <w:instrText xml:space="preserve"> STYLEREF 1 \s </w:instrText>
      </w:r>
      <w:r w:rsidRPr="00DB469D">
        <w:rPr>
          <w:noProof/>
          <w:sz w:val="20"/>
          <w:highlight w:val="yellow"/>
          <w:lang w:val="en-CA"/>
        </w:rPr>
        <w:fldChar w:fldCharType="separate"/>
      </w:r>
      <w:r w:rsidRPr="00DB469D">
        <w:rPr>
          <w:noProof/>
          <w:sz w:val="20"/>
          <w:highlight w:val="yellow"/>
          <w:lang w:val="en-CA"/>
        </w:rPr>
        <w:t>8</w:t>
      </w:r>
      <w:r w:rsidRPr="00DB469D">
        <w:rPr>
          <w:noProof/>
          <w:sz w:val="20"/>
          <w:highlight w:val="yellow"/>
          <w:lang w:val="en-CA"/>
        </w:rPr>
        <w:fldChar w:fldCharType="end"/>
      </w:r>
      <w:r w:rsidRPr="00DB469D">
        <w:rPr>
          <w:noProof/>
          <w:sz w:val="20"/>
          <w:highlight w:val="yellow"/>
          <w:lang w:val="en-CA"/>
        </w:rPr>
        <w:noBreakHyphen/>
      </w:r>
      <w:r w:rsidRPr="00DB469D">
        <w:rPr>
          <w:noProof/>
          <w:sz w:val="20"/>
          <w:highlight w:val="yellow"/>
          <w:lang w:val="en-CA"/>
        </w:rPr>
        <w:fldChar w:fldCharType="begin" w:fldLock="1"/>
      </w:r>
      <w:r w:rsidRPr="00DB469D">
        <w:rPr>
          <w:noProof/>
          <w:sz w:val="20"/>
          <w:highlight w:val="yellow"/>
          <w:lang w:val="en-CA"/>
        </w:rPr>
        <w:instrText xml:space="preserve"> SEQ Equation \* ARABIC \s 1 </w:instrText>
      </w:r>
      <w:r w:rsidRPr="00DB469D">
        <w:rPr>
          <w:noProof/>
          <w:sz w:val="20"/>
          <w:highlight w:val="yellow"/>
          <w:lang w:val="en-CA"/>
        </w:rPr>
        <w:fldChar w:fldCharType="separate"/>
      </w:r>
      <w:r w:rsidRPr="00DB469D">
        <w:rPr>
          <w:noProof/>
          <w:sz w:val="20"/>
          <w:highlight w:val="yellow"/>
          <w:lang w:val="en-CA"/>
        </w:rPr>
        <w:t>67</w:t>
      </w:r>
      <w:r w:rsidRPr="00DB469D">
        <w:rPr>
          <w:noProof/>
          <w:sz w:val="20"/>
          <w:highlight w:val="yellow"/>
          <w:lang w:val="en-CA"/>
        </w:rPr>
        <w:fldChar w:fldCharType="end"/>
      </w:r>
      <w:r w:rsidRPr="00DB469D">
        <w:rPr>
          <w:noProof/>
          <w:sz w:val="20"/>
          <w:highlight w:val="yellow"/>
          <w:lang w:val="en-CA"/>
        </w:rPr>
        <w:t>)</w:t>
      </w:r>
    </w:p>
    <w:p w14:paraId="7E42516D"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The matrix-based intra prediction samples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with x = 0..</w:t>
      </w:r>
      <w:r w:rsidRPr="00774D09">
        <w:rPr>
          <w:strike/>
          <w:noProof/>
          <w:sz w:val="20"/>
          <w:highlight w:val="yellow"/>
          <w:lang w:val="en-CA" w:eastAsia="ko-KR"/>
        </w:rPr>
        <w:t>mipW</w:t>
      </w:r>
      <w:r w:rsidRPr="00DB469D">
        <w:rPr>
          <w:noProof/>
          <w:sz w:val="20"/>
          <w:lang w:val="en-CA" w:eastAsia="ko-KR"/>
        </w:rPr>
        <w:t> </w:t>
      </w:r>
      <w:r w:rsidRPr="004E09D0">
        <w:rPr>
          <w:noProof/>
          <w:sz w:val="20"/>
          <w:highlight w:val="yellow"/>
          <w:lang w:val="en-CA" w:eastAsia="ko-KR"/>
        </w:rPr>
        <w:t>predW</w:t>
      </w:r>
      <w:r w:rsidRPr="00DB469D">
        <w:rPr>
          <w:noProof/>
          <w:sz w:val="20"/>
          <w:lang w:val="en-CA" w:eastAsia="ko-KR"/>
        </w:rPr>
        <w:t>− 1, y = 0..</w:t>
      </w:r>
      <w:r w:rsidRPr="00774D09">
        <w:rPr>
          <w:strike/>
          <w:noProof/>
          <w:sz w:val="20"/>
          <w:highlight w:val="yellow"/>
          <w:lang w:val="en-CA" w:eastAsia="ko-KR"/>
        </w:rPr>
        <w:t>mipH</w:t>
      </w:r>
      <w:r w:rsidRPr="00DB469D">
        <w:rPr>
          <w:noProof/>
          <w:sz w:val="20"/>
          <w:lang w:val="en-CA" w:eastAsia="ko-KR"/>
        </w:rPr>
        <w:t> </w:t>
      </w:r>
      <w:r w:rsidRPr="004E09D0">
        <w:rPr>
          <w:noProof/>
          <w:sz w:val="20"/>
          <w:highlight w:val="yellow"/>
          <w:lang w:val="en-CA" w:eastAsia="ko-KR"/>
        </w:rPr>
        <w:t>predH</w:t>
      </w:r>
      <w:r>
        <w:rPr>
          <w:noProof/>
          <w:sz w:val="20"/>
          <w:lang w:val="en-CA" w:eastAsia="ko-KR"/>
        </w:rPr>
        <w:t xml:space="preserve"> </w:t>
      </w:r>
      <w:r w:rsidRPr="00DB469D">
        <w:rPr>
          <w:noProof/>
          <w:sz w:val="20"/>
          <w:lang w:val="en-CA" w:eastAsia="ko-KR"/>
        </w:rPr>
        <w:t>− 1 are clipped</w:t>
      </w:r>
      <w:r w:rsidRPr="00DB469D">
        <w:rPr>
          <w:sz w:val="20"/>
          <w:lang w:val="en-CA" w:eastAsia="ko-KR"/>
        </w:rPr>
        <w:t xml:space="preserve"> as follows:</w:t>
      </w:r>
    </w:p>
    <w:p w14:paraId="513AC8DE"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 = Clip1</w:t>
      </w:r>
      <w:r w:rsidRPr="00DB469D">
        <w:rPr>
          <w:noProof/>
          <w:sz w:val="20"/>
          <w:vertAlign w:val="subscript"/>
          <w:lang w:val="en-CA" w:eastAsia="ko-KR"/>
        </w:rPr>
        <w:t>Y</w:t>
      </w:r>
      <w:r w:rsidRPr="00DB469D">
        <w:rPr>
          <w:noProof/>
          <w:sz w:val="20"/>
          <w:lang w:val="en-CA" w:eastAsia="ko-KR"/>
        </w:rPr>
        <w:t>( </w:t>
      </w:r>
      <w:proofErr w:type="spellStart"/>
      <w:r w:rsidRPr="00DB469D">
        <w:rPr>
          <w:sz w:val="20"/>
          <w:lang w:val="en-CA" w:eastAsia="ko-KR"/>
        </w:rPr>
        <w:t>predMip</w:t>
      </w:r>
      <w:proofErr w:type="spellEnd"/>
      <w:r w:rsidRPr="00DB469D">
        <w:rPr>
          <w:noProof/>
          <w:sz w:val="20"/>
          <w:lang w:val="en-CA" w:eastAsia="ko-KR"/>
        </w:rPr>
        <w:t>[ x ][ y ]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68</w:t>
      </w:r>
      <w:r w:rsidRPr="00DB469D">
        <w:rPr>
          <w:noProof/>
          <w:sz w:val="20"/>
          <w:lang w:val="en-CA"/>
        </w:rPr>
        <w:fldChar w:fldCharType="end"/>
      </w:r>
      <w:r w:rsidRPr="00DB469D">
        <w:rPr>
          <w:noProof/>
          <w:sz w:val="20"/>
          <w:lang w:val="en-CA"/>
        </w:rPr>
        <w:t>)</w:t>
      </w:r>
    </w:p>
    <w:p w14:paraId="5738D9AB"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sz w:val="20"/>
          <w:lang w:val="en-CA" w:eastAsia="ko-KR"/>
        </w:rPr>
      </w:pPr>
      <w:r w:rsidRPr="00DB469D">
        <w:rPr>
          <w:sz w:val="20"/>
          <w:lang w:val="en-CA" w:eastAsia="ko-KR"/>
        </w:rPr>
        <w:t xml:space="preserve">When </w:t>
      </w:r>
      <w:proofErr w:type="spellStart"/>
      <w:r w:rsidRPr="00DB469D">
        <w:rPr>
          <w:sz w:val="20"/>
          <w:lang w:val="en-CA" w:eastAsia="ko-KR"/>
        </w:rPr>
        <w:t>isTransposed</w:t>
      </w:r>
      <w:proofErr w:type="spellEnd"/>
      <w:r w:rsidRPr="00DB469D">
        <w:rPr>
          <w:sz w:val="20"/>
          <w:lang w:val="en-CA" w:eastAsia="ko-KR"/>
        </w:rPr>
        <w:t xml:space="preserve"> is equal to TRUE, the </w:t>
      </w:r>
      <w:proofErr w:type="spellStart"/>
      <w:r w:rsidRPr="00DB469D">
        <w:rPr>
          <w:sz w:val="20"/>
          <w:lang w:val="en-CA" w:eastAsia="ko-KR"/>
        </w:rPr>
        <w:t>predH</w:t>
      </w:r>
      <w:proofErr w:type="spellEnd"/>
      <w:r w:rsidRPr="00DB469D">
        <w:rPr>
          <w:sz w:val="20"/>
          <w:lang w:val="en-CA" w:eastAsia="ko-KR"/>
        </w:rPr>
        <w:t> x </w:t>
      </w:r>
      <w:proofErr w:type="spellStart"/>
      <w:r w:rsidRPr="00DB469D">
        <w:rPr>
          <w:sz w:val="20"/>
          <w:lang w:val="en-CA" w:eastAsia="ko-KR"/>
        </w:rPr>
        <w:t>predW</w:t>
      </w:r>
      <w:proofErr w:type="spellEnd"/>
      <w:r w:rsidRPr="00DB469D">
        <w:rPr>
          <w:sz w:val="20"/>
          <w:lang w:val="en-CA" w:eastAsia="ko-KR"/>
        </w:rPr>
        <w:t xml:space="preserve"> array </w:t>
      </w:r>
      <w:proofErr w:type="spellStart"/>
      <w:proofErr w:type="gramStart"/>
      <w:r w:rsidRPr="00DB469D">
        <w:rPr>
          <w:sz w:val="20"/>
          <w:lang w:val="en-CA" w:eastAsia="ko-KR"/>
        </w:rPr>
        <w:t>predMip</w:t>
      </w:r>
      <w:proofErr w:type="spellEnd"/>
      <w:r w:rsidRPr="00DB469D">
        <w:rPr>
          <w:noProof/>
          <w:sz w:val="20"/>
          <w:lang w:val="en-CA" w:eastAsia="ko-KR"/>
        </w:rPr>
        <w:t>[</w:t>
      </w:r>
      <w:proofErr w:type="gramEnd"/>
      <w:r w:rsidRPr="00DB469D">
        <w:rPr>
          <w:noProof/>
          <w:sz w:val="20"/>
          <w:lang w:val="en-CA" w:eastAsia="ko-KR"/>
        </w:rPr>
        <w:t> x ][ y ]</w:t>
      </w:r>
      <w:r w:rsidRPr="00DB469D">
        <w:rPr>
          <w:sz w:val="20"/>
          <w:lang w:val="en-CA" w:eastAsia="ko-KR"/>
        </w:rPr>
        <w:t xml:space="preserve"> </w:t>
      </w:r>
      <w:r w:rsidRPr="00DB469D">
        <w:rPr>
          <w:noProof/>
          <w:sz w:val="20"/>
          <w:lang w:val="en-CA" w:eastAsia="ko-KR"/>
        </w:rPr>
        <w:t xml:space="preserve">with x = 0..predH − 1, y = 0..predW − 1 </w:t>
      </w:r>
      <w:r w:rsidRPr="00DB469D">
        <w:rPr>
          <w:sz w:val="20"/>
          <w:lang w:val="en-CA" w:eastAsia="ko-KR"/>
        </w:rPr>
        <w:t>is transposed as follows:</w:t>
      </w:r>
    </w:p>
    <w:p w14:paraId="3B0359FA" w14:textId="77777777" w:rsidR="002F1ABA" w:rsidRPr="00DB469D" w:rsidRDefault="002F1ABA" w:rsidP="002F1ABA">
      <w:pPr>
        <w:tabs>
          <w:tab w:val="center" w:pos="4849"/>
          <w:tab w:val="right" w:pos="9696"/>
        </w:tabs>
        <w:spacing w:before="193" w:after="240"/>
        <w:ind w:left="1440"/>
        <w:rPr>
          <w:sz w:val="20"/>
          <w:lang w:val="en-CA" w:eastAsia="ko-KR"/>
        </w:rPr>
      </w:pPr>
      <w:proofErr w:type="spellStart"/>
      <w:proofErr w:type="gramStart"/>
      <w:r w:rsidRPr="00DB469D">
        <w:rPr>
          <w:sz w:val="20"/>
          <w:lang w:val="en-CA" w:eastAsia="ko-KR"/>
        </w:rPr>
        <w:t>predTemp</w:t>
      </w:r>
      <w:proofErr w:type="spellEnd"/>
      <w:r w:rsidRPr="00DB469D">
        <w:rPr>
          <w:noProof/>
          <w:sz w:val="20"/>
          <w:lang w:val="en-CA" w:eastAsia="ko-KR"/>
        </w:rPr>
        <w:t>[</w:t>
      </w:r>
      <w:proofErr w:type="gramEnd"/>
      <w:r w:rsidRPr="00DB469D">
        <w:rPr>
          <w:noProof/>
          <w:sz w:val="20"/>
          <w:lang w:val="en-CA" w:eastAsia="ko-KR"/>
        </w:rPr>
        <w:t xml:space="preserve"> y ][ x ] = </w:t>
      </w:r>
      <w:proofErr w:type="spellStart"/>
      <w:r w:rsidRPr="00DB469D">
        <w:rPr>
          <w:sz w:val="20"/>
          <w:lang w:val="en-CA" w:eastAsia="ko-KR"/>
        </w:rPr>
        <w:t>predMip</w:t>
      </w:r>
      <w:proofErr w:type="spellEnd"/>
      <w:r w:rsidRPr="00DB469D">
        <w:rPr>
          <w:noProof/>
          <w:sz w:val="20"/>
          <w:lang w:val="en-CA" w:eastAsia="ko-KR"/>
        </w:rPr>
        <w:t>[ x ][ y ]</w:t>
      </w:r>
      <w:r w:rsidRPr="00DB469D">
        <w:rPr>
          <w:noProof/>
          <w:sz w:val="20"/>
          <w:lang w:val="en-CA" w:eastAsia="ko-KR"/>
        </w:rPr>
        <w:tab/>
      </w:r>
      <w:r w:rsidRPr="00DB469D">
        <w:rPr>
          <w:sz w:val="20"/>
          <w:lang w:val="en-CA" w:eastAsia="ko-KR"/>
        </w:rPr>
        <w:t xml:space="preserve"> </w:t>
      </w:r>
      <w:r w:rsidRPr="00DB469D">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69</w:t>
      </w:r>
      <w:r w:rsidRPr="00DB469D">
        <w:rPr>
          <w:noProof/>
          <w:sz w:val="20"/>
          <w:lang w:val="en-CA"/>
        </w:rPr>
        <w:fldChar w:fldCharType="end"/>
      </w:r>
      <w:r w:rsidRPr="00DB469D">
        <w:rPr>
          <w:noProof/>
          <w:sz w:val="20"/>
          <w:lang w:val="en-CA"/>
        </w:rPr>
        <w:t>)</w:t>
      </w:r>
    </w:p>
    <w:p w14:paraId="0A9F9208" w14:textId="7B4405AE" w:rsidR="002F1ABA" w:rsidRPr="00DB469D" w:rsidRDefault="002F1ABA" w:rsidP="002F1ABA">
      <w:pPr>
        <w:tabs>
          <w:tab w:val="center" w:pos="4849"/>
          <w:tab w:val="right" w:pos="9696"/>
        </w:tabs>
        <w:spacing w:before="193" w:after="240"/>
        <w:ind w:left="1440"/>
        <w:rPr>
          <w:sz w:val="20"/>
          <w:lang w:val="en-CA" w:eastAsia="ko-KR"/>
        </w:rPr>
      </w:pPr>
      <w:proofErr w:type="spellStart"/>
      <w:r w:rsidRPr="00DB469D">
        <w:rPr>
          <w:sz w:val="20"/>
          <w:lang w:val="en-CA" w:eastAsia="ko-KR"/>
        </w:rPr>
        <w:t>predMip</w:t>
      </w:r>
      <w:proofErr w:type="spellEnd"/>
      <w:r w:rsidRPr="00DB469D">
        <w:rPr>
          <w:sz w:val="20"/>
          <w:lang w:val="en-CA" w:eastAsia="ko-KR"/>
        </w:rPr>
        <w:t xml:space="preserve"> =</w:t>
      </w:r>
      <w:proofErr w:type="spellStart"/>
      <w:r w:rsidRPr="00DB469D">
        <w:rPr>
          <w:sz w:val="20"/>
          <w:lang w:val="en-CA" w:eastAsia="ko-KR"/>
        </w:rPr>
        <w:t>predTemp</w:t>
      </w:r>
      <w:proofErr w:type="spellEnd"/>
      <w:r w:rsidRPr="00DB469D">
        <w:rPr>
          <w:sz w:val="20"/>
          <w:lang w:val="en-CA" w:eastAsia="ko-KR"/>
        </w:rPr>
        <w:tab/>
      </w:r>
      <w:r w:rsidRPr="00DB469D">
        <w:rPr>
          <w:sz w:val="20"/>
          <w:lang w:val="en-CA" w:eastAsia="ko-KR"/>
        </w:rPr>
        <w:tab/>
      </w:r>
      <w:r w:rsidRPr="00DB469D">
        <w:rPr>
          <w:sz w:val="20"/>
          <w:lang w:val="en-CA" w:eastAsia="ko-KR"/>
        </w:rPr>
        <w:tab/>
      </w:r>
      <w:r w:rsidR="004E09D0">
        <w:rPr>
          <w:sz w:val="20"/>
          <w:lang w:val="en-CA" w:eastAsia="ko-KR"/>
        </w:rPr>
        <w:tab/>
      </w:r>
      <w:r w:rsidR="004E09D0">
        <w:rPr>
          <w:sz w:val="20"/>
          <w:lang w:val="en-CA" w:eastAsia="ko-KR"/>
        </w:rPr>
        <w:tab/>
      </w:r>
      <w:r w:rsidR="004E09D0">
        <w:rPr>
          <w:sz w:val="20"/>
          <w:lang w:val="en-CA" w:eastAsia="ko-KR"/>
        </w:rPr>
        <w:tab/>
      </w:r>
      <w:r w:rsidRPr="00DB469D">
        <w:rPr>
          <w:noProof/>
          <w:sz w:val="20"/>
          <w:lang w:val="en-CA"/>
        </w:rPr>
        <w:t>(</w:t>
      </w:r>
      <w:r w:rsidRPr="00DB469D">
        <w:rPr>
          <w:noProof/>
          <w:sz w:val="20"/>
          <w:lang w:val="en-CA"/>
        </w:rPr>
        <w:fldChar w:fldCharType="begin" w:fldLock="1"/>
      </w:r>
      <w:r w:rsidRPr="00DB469D">
        <w:rPr>
          <w:noProof/>
          <w:sz w:val="20"/>
          <w:lang w:val="en-CA"/>
        </w:rPr>
        <w:instrText xml:space="preserve"> STYLEREF 1 \s </w:instrText>
      </w:r>
      <w:r w:rsidRPr="00DB469D">
        <w:rPr>
          <w:noProof/>
          <w:sz w:val="20"/>
          <w:lang w:val="en-CA"/>
        </w:rPr>
        <w:fldChar w:fldCharType="separate"/>
      </w:r>
      <w:r w:rsidRPr="00DB469D">
        <w:rPr>
          <w:noProof/>
          <w:sz w:val="20"/>
          <w:lang w:val="en-CA"/>
        </w:rPr>
        <w:t>8</w:t>
      </w:r>
      <w:r w:rsidRPr="00DB469D">
        <w:rPr>
          <w:noProof/>
          <w:sz w:val="20"/>
          <w:lang w:val="en-CA"/>
        </w:rPr>
        <w:fldChar w:fldCharType="end"/>
      </w:r>
      <w:r w:rsidRPr="00DB469D">
        <w:rPr>
          <w:noProof/>
          <w:sz w:val="20"/>
          <w:lang w:val="en-CA"/>
        </w:rPr>
        <w:noBreakHyphen/>
      </w:r>
      <w:r w:rsidRPr="00DB469D">
        <w:rPr>
          <w:noProof/>
          <w:sz w:val="20"/>
          <w:lang w:val="en-CA"/>
        </w:rPr>
        <w:fldChar w:fldCharType="begin" w:fldLock="1"/>
      </w:r>
      <w:r w:rsidRPr="00DB469D">
        <w:rPr>
          <w:noProof/>
          <w:sz w:val="20"/>
          <w:lang w:val="en-CA"/>
        </w:rPr>
        <w:instrText xml:space="preserve"> SEQ Equation \* ARABIC \s 1 </w:instrText>
      </w:r>
      <w:r w:rsidRPr="00DB469D">
        <w:rPr>
          <w:noProof/>
          <w:sz w:val="20"/>
          <w:lang w:val="en-CA"/>
        </w:rPr>
        <w:fldChar w:fldCharType="separate"/>
      </w:r>
      <w:r w:rsidRPr="00DB469D">
        <w:rPr>
          <w:noProof/>
          <w:sz w:val="20"/>
          <w:lang w:val="en-CA"/>
        </w:rPr>
        <w:t>70</w:t>
      </w:r>
      <w:r w:rsidRPr="00DB469D">
        <w:rPr>
          <w:noProof/>
          <w:sz w:val="20"/>
          <w:lang w:val="en-CA"/>
        </w:rPr>
        <w:fldChar w:fldCharType="end"/>
      </w:r>
      <w:r w:rsidRPr="00DB469D">
        <w:rPr>
          <w:noProof/>
          <w:sz w:val="20"/>
          <w:lang w:val="en-CA"/>
        </w:rPr>
        <w:t>)</w:t>
      </w:r>
    </w:p>
    <w:p w14:paraId="26B1F7F4" w14:textId="77777777" w:rsidR="002F1ABA" w:rsidRPr="00DB469D" w:rsidRDefault="002F1ABA" w:rsidP="002F1AB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sz w:val="20"/>
          <w:lang w:val="en-CA" w:eastAsia="ko-KR"/>
        </w:rPr>
      </w:pPr>
      <w:r w:rsidRPr="00DB469D">
        <w:rPr>
          <w:sz w:val="20"/>
          <w:lang w:val="en-CA" w:eastAsia="ko-KR"/>
        </w:rPr>
        <w:t xml:space="preserve">The </w:t>
      </w:r>
      <w:r w:rsidRPr="00DB469D">
        <w:rPr>
          <w:noProof/>
          <w:sz w:val="20"/>
          <w:lang w:val="en-CA" w:eastAsia="ko-KR"/>
        </w:rPr>
        <w:t>predicted samples predSamples[ x ][ y ], with x = 0..nTbW − 1, y = 0..nTbH − 1 are derived</w:t>
      </w:r>
      <w:r w:rsidRPr="00DB469D">
        <w:rPr>
          <w:sz w:val="20"/>
          <w:lang w:val="en-CA" w:eastAsia="ko-KR"/>
        </w:rPr>
        <w:t xml:space="preserve"> as follows:</w:t>
      </w:r>
    </w:p>
    <w:p w14:paraId="14820437" w14:textId="77777777" w:rsidR="002F1ABA" w:rsidRPr="00DB469D" w:rsidRDefault="002F1ABA" w:rsidP="002F1ABA">
      <w:pPr>
        <w:numPr>
          <w:ilvl w:val="0"/>
          <w:numId w:val="15"/>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z w:val="20"/>
          <w:lang w:val="en-CA" w:eastAsia="ko-KR"/>
        </w:rPr>
      </w:pPr>
      <w:r w:rsidRPr="00DB469D">
        <w:rPr>
          <w:sz w:val="20"/>
          <w:lang w:val="en-CA" w:eastAsia="ko-KR"/>
        </w:rPr>
        <w:t xml:space="preserve">If </w:t>
      </w:r>
      <w:proofErr w:type="spellStart"/>
      <w:r w:rsidRPr="00DB469D">
        <w:rPr>
          <w:sz w:val="20"/>
          <w:lang w:val="en-CA" w:eastAsia="ko-KR"/>
        </w:rPr>
        <w:t>nTbW</w:t>
      </w:r>
      <w:proofErr w:type="spellEnd"/>
      <w:r w:rsidRPr="00DB469D">
        <w:rPr>
          <w:sz w:val="20"/>
          <w:lang w:val="en-CA" w:eastAsia="ko-KR"/>
        </w:rPr>
        <w:t xml:space="preserve"> is greater than </w:t>
      </w:r>
      <w:proofErr w:type="spellStart"/>
      <w:r w:rsidRPr="00DB469D">
        <w:rPr>
          <w:sz w:val="20"/>
          <w:lang w:val="en-CA" w:eastAsia="ko-KR"/>
        </w:rPr>
        <w:t>predW</w:t>
      </w:r>
      <w:proofErr w:type="spellEnd"/>
      <w:r w:rsidRPr="00DB469D">
        <w:rPr>
          <w:sz w:val="20"/>
          <w:lang w:val="en-CA" w:eastAsia="ko-KR"/>
        </w:rPr>
        <w:t xml:space="preserve"> or </w:t>
      </w:r>
      <w:proofErr w:type="spellStart"/>
      <w:r w:rsidRPr="00DB469D">
        <w:rPr>
          <w:sz w:val="20"/>
          <w:lang w:val="en-CA" w:eastAsia="ko-KR"/>
        </w:rPr>
        <w:t>nTbH</w:t>
      </w:r>
      <w:proofErr w:type="spellEnd"/>
      <w:r w:rsidRPr="00DB469D">
        <w:rPr>
          <w:sz w:val="20"/>
          <w:lang w:val="en-CA" w:eastAsia="ko-KR"/>
        </w:rPr>
        <w:t xml:space="preserve"> is greater than </w:t>
      </w:r>
      <w:proofErr w:type="spellStart"/>
      <w:r w:rsidRPr="00DB469D">
        <w:rPr>
          <w:sz w:val="20"/>
          <w:lang w:val="en-CA" w:eastAsia="ko-KR"/>
        </w:rPr>
        <w:t>predH</w:t>
      </w:r>
      <w:proofErr w:type="spellEnd"/>
      <w:r w:rsidRPr="00DB469D">
        <w:rPr>
          <w:sz w:val="20"/>
          <w:lang w:val="en-CA" w:eastAsia="ko-KR"/>
        </w:rPr>
        <w:t xml:space="preserve">, the MIP prediction </w:t>
      </w:r>
      <w:proofErr w:type="spellStart"/>
      <w:r w:rsidRPr="00DB469D">
        <w:rPr>
          <w:sz w:val="20"/>
          <w:lang w:val="en-CA" w:eastAsia="ko-KR"/>
        </w:rPr>
        <w:t>upsampling</w:t>
      </w:r>
      <w:proofErr w:type="spellEnd"/>
      <w:r w:rsidRPr="00DB469D">
        <w:rPr>
          <w:sz w:val="20"/>
          <w:lang w:val="en-CA" w:eastAsia="ko-KR"/>
        </w:rPr>
        <w:t xml:space="preserve"> process as specified in clause </w:t>
      </w:r>
      <w:r w:rsidRPr="00DB469D">
        <w:rPr>
          <w:sz w:val="20"/>
          <w:lang w:val="en-CA" w:eastAsia="ko-KR"/>
        </w:rPr>
        <w:fldChar w:fldCharType="begin" w:fldLock="1"/>
      </w:r>
      <w:r w:rsidRPr="00DB469D">
        <w:rPr>
          <w:sz w:val="20"/>
          <w:lang w:val="en-CA" w:eastAsia="ko-KR"/>
        </w:rPr>
        <w:instrText xml:space="preserve"> REF _Ref9003683 \r \h  \* MERGEFORMAT </w:instrText>
      </w:r>
      <w:r w:rsidRPr="00DB469D">
        <w:rPr>
          <w:sz w:val="20"/>
          <w:lang w:val="en-CA" w:eastAsia="ko-KR"/>
        </w:rPr>
      </w:r>
      <w:r w:rsidRPr="00DB469D">
        <w:rPr>
          <w:sz w:val="20"/>
          <w:lang w:val="en-CA" w:eastAsia="ko-KR"/>
        </w:rPr>
        <w:fldChar w:fldCharType="separate"/>
      </w:r>
      <w:r w:rsidRPr="00DB469D">
        <w:rPr>
          <w:sz w:val="20"/>
          <w:lang w:val="en-CA" w:eastAsia="ko-KR"/>
        </w:rPr>
        <w:t>8.4.5.2.4</w:t>
      </w:r>
      <w:r w:rsidRPr="00DB469D">
        <w:rPr>
          <w:sz w:val="20"/>
          <w:lang w:val="en-CA" w:eastAsia="ko-KR"/>
        </w:rPr>
        <w:fldChar w:fldCharType="end"/>
      </w:r>
      <w:r w:rsidRPr="00DB469D">
        <w:rPr>
          <w:sz w:val="20"/>
          <w:lang w:val="en-CA" w:eastAsia="ko-KR"/>
        </w:rPr>
        <w:t xml:space="preserve"> is invoked with the input block width </w:t>
      </w:r>
      <w:proofErr w:type="spellStart"/>
      <w:r w:rsidRPr="00DB469D">
        <w:rPr>
          <w:sz w:val="20"/>
          <w:lang w:val="en-CA" w:eastAsia="ko-KR"/>
        </w:rPr>
        <w:t>predW</w:t>
      </w:r>
      <w:proofErr w:type="spellEnd"/>
      <w:r w:rsidRPr="00DB469D">
        <w:rPr>
          <w:sz w:val="20"/>
          <w:lang w:val="en-CA" w:eastAsia="ko-KR"/>
        </w:rPr>
        <w:t xml:space="preserve">, the input block height </w:t>
      </w:r>
      <w:proofErr w:type="spellStart"/>
      <w:r w:rsidRPr="00DB469D">
        <w:rPr>
          <w:sz w:val="20"/>
          <w:lang w:val="en-CA" w:eastAsia="ko-KR"/>
        </w:rPr>
        <w:t>predH</w:t>
      </w:r>
      <w:proofErr w:type="spellEnd"/>
      <w:r w:rsidRPr="00DB469D">
        <w:rPr>
          <w:sz w:val="20"/>
          <w:lang w:val="en-CA" w:eastAsia="ko-KR"/>
        </w:rPr>
        <w:t xml:space="preserve">, matrix-based intra prediction samples </w:t>
      </w:r>
      <w:proofErr w:type="spellStart"/>
      <w:r w:rsidRPr="00DB469D">
        <w:rPr>
          <w:sz w:val="20"/>
          <w:lang w:val="en-CA" w:eastAsia="ko-KR"/>
        </w:rPr>
        <w:t>predMip</w:t>
      </w:r>
      <w:proofErr w:type="spellEnd"/>
      <w:r w:rsidRPr="00DB469D">
        <w:rPr>
          <w:sz w:val="20"/>
          <w:lang w:val="en-CA" w:eastAsia="ko-KR"/>
        </w:rPr>
        <w:t xml:space="preserve">[ x ][ y ] with </w:t>
      </w:r>
      <w:r w:rsidRPr="00DB469D">
        <w:rPr>
          <w:noProof/>
          <w:sz w:val="20"/>
          <w:lang w:val="en-CA" w:eastAsia="ko-KR"/>
        </w:rPr>
        <w:t>x = 0..predW − 1, y = 0..predH − 1</w:t>
      </w:r>
      <w:r w:rsidRPr="00DB469D">
        <w:rPr>
          <w:sz w:val="20"/>
          <w:lang w:val="en-CA" w:eastAsia="ko-KR"/>
        </w:rPr>
        <w:t xml:space="preserve">, the transform block width </w:t>
      </w:r>
      <w:proofErr w:type="spellStart"/>
      <w:r w:rsidRPr="00DB469D">
        <w:rPr>
          <w:sz w:val="20"/>
          <w:lang w:val="en-CA" w:eastAsia="ko-KR"/>
        </w:rPr>
        <w:t>nTbW</w:t>
      </w:r>
      <w:proofErr w:type="spellEnd"/>
      <w:r w:rsidRPr="00DB469D">
        <w:rPr>
          <w:sz w:val="20"/>
          <w:lang w:val="en-CA" w:eastAsia="ko-KR"/>
        </w:rPr>
        <w:t xml:space="preserve">, the transform block height </w:t>
      </w:r>
      <w:proofErr w:type="spellStart"/>
      <w:r w:rsidRPr="00DB469D">
        <w:rPr>
          <w:sz w:val="20"/>
          <w:lang w:val="en-CA" w:eastAsia="ko-KR"/>
        </w:rPr>
        <w:t>nTbH</w:t>
      </w:r>
      <w:proofErr w:type="spellEnd"/>
      <w:r w:rsidRPr="00DB469D">
        <w:rPr>
          <w:sz w:val="20"/>
          <w:lang w:val="en-CA" w:eastAsia="ko-KR"/>
        </w:rPr>
        <w:t xml:space="preserve">, the top </w:t>
      </w:r>
      <w:r w:rsidRPr="00DB469D">
        <w:rPr>
          <w:noProof/>
          <w:sz w:val="20"/>
          <w:lang w:val="en-CA"/>
        </w:rPr>
        <w:t xml:space="preserve">reference samples </w:t>
      </w:r>
      <w:r w:rsidRPr="00DB469D">
        <w:rPr>
          <w:noProof/>
          <w:sz w:val="20"/>
          <w:lang w:val="en-CA" w:eastAsia="ko-KR"/>
        </w:rPr>
        <w:t>refT[ x ] with x = 0..nTbW</w:t>
      </w:r>
      <w:r w:rsidRPr="00DB469D">
        <w:rPr>
          <w:sz w:val="20"/>
          <w:lang w:val="en-CA" w:eastAsia="ko-KR"/>
        </w:rPr>
        <w:t> − 1</w:t>
      </w:r>
      <w:r w:rsidRPr="00DB469D">
        <w:rPr>
          <w:noProof/>
          <w:sz w:val="20"/>
          <w:lang w:val="en-CA" w:eastAsia="ko-KR"/>
        </w:rPr>
        <w:t xml:space="preserve">, </w:t>
      </w:r>
      <w:r w:rsidRPr="00DB469D">
        <w:rPr>
          <w:noProof/>
          <w:sz w:val="20"/>
          <w:lang w:val="en-CA"/>
        </w:rPr>
        <w:t xml:space="preserve">and the left reference samples </w:t>
      </w:r>
      <w:r w:rsidRPr="00DB469D">
        <w:rPr>
          <w:noProof/>
          <w:sz w:val="20"/>
          <w:lang w:val="en-CA" w:eastAsia="ko-KR"/>
        </w:rPr>
        <w:t>refL[ y ] with y = 0..nTbH</w:t>
      </w:r>
      <w:r w:rsidRPr="00DB469D">
        <w:rPr>
          <w:sz w:val="20"/>
          <w:lang w:val="en-CA" w:eastAsia="ko-KR"/>
        </w:rPr>
        <w:t xml:space="preserve"> − 1 as inputs, </w:t>
      </w:r>
      <w:r w:rsidRPr="00DB469D">
        <w:rPr>
          <w:noProof/>
          <w:sz w:val="20"/>
          <w:lang w:val="en-CA" w:eastAsia="ko-KR"/>
        </w:rPr>
        <w:t>and the output is the predicted sample array predSamples</w:t>
      </w:r>
      <w:r w:rsidRPr="00DB469D">
        <w:rPr>
          <w:sz w:val="20"/>
          <w:lang w:val="en-CA" w:eastAsia="ko-KR"/>
        </w:rPr>
        <w:t>.</w:t>
      </w:r>
    </w:p>
    <w:p w14:paraId="15A61E36" w14:textId="27F95351" w:rsidR="002F1ABA" w:rsidRPr="002F1ABA" w:rsidRDefault="002F1ABA" w:rsidP="002F1ABA">
      <w:pPr>
        <w:rPr>
          <w:lang w:val="en-CA"/>
        </w:rPr>
      </w:pPr>
      <w:r w:rsidRPr="00DB469D">
        <w:rPr>
          <w:lang w:val="en-CA" w:eastAsia="ko-KR"/>
        </w:rPr>
        <w:t xml:space="preserve">Otherwise, </w:t>
      </w:r>
      <w:r w:rsidRPr="00DB469D">
        <w:rPr>
          <w:noProof/>
          <w:lang w:val="en-CA" w:eastAsia="ko-KR"/>
        </w:rPr>
        <w:t xml:space="preserve">predSamples[ x ][ y ], with x = 0..nTbW − 1, y = 0..nTbH − 1 is set equal to </w:t>
      </w:r>
      <w:proofErr w:type="spellStart"/>
      <w:proofErr w:type="gramStart"/>
      <w:r w:rsidRPr="00DB469D">
        <w:rPr>
          <w:lang w:val="en-CA" w:eastAsia="ko-KR"/>
        </w:rPr>
        <w:t>predMip</w:t>
      </w:r>
      <w:proofErr w:type="spellEnd"/>
      <w:r w:rsidRPr="00DB469D">
        <w:rPr>
          <w:noProof/>
          <w:lang w:val="en-CA" w:eastAsia="ko-KR"/>
        </w:rPr>
        <w:t>[</w:t>
      </w:r>
      <w:proofErr w:type="gramEnd"/>
      <w:r w:rsidRPr="00DB469D">
        <w:rPr>
          <w:noProof/>
          <w:lang w:val="en-CA" w:eastAsia="ko-KR"/>
        </w:rPr>
        <w:t> x ][ y ].</w:t>
      </w:r>
    </w:p>
    <w:p w14:paraId="0A629E3A" w14:textId="602911D5" w:rsidR="004E09D0" w:rsidRDefault="004E09D0" w:rsidP="00E11923">
      <w:pPr>
        <w:pStyle w:val="Heading1"/>
        <w:rPr>
          <w:lang w:val="en-CA"/>
        </w:rPr>
      </w:pPr>
      <w:commentRangeStart w:id="5"/>
      <w:r>
        <w:rPr>
          <w:lang w:val="en-CA"/>
        </w:rPr>
        <w:t>Simulation results</w:t>
      </w:r>
      <w:commentRangeEnd w:id="5"/>
      <w:r w:rsidR="00685522">
        <w:rPr>
          <w:rStyle w:val="CommentReference"/>
          <w:rFonts w:cs="Times New Roman"/>
          <w:b w:val="0"/>
          <w:bCs w:val="0"/>
          <w:kern w:val="0"/>
        </w:rPr>
        <w:commentReference w:id="5"/>
      </w:r>
    </w:p>
    <w:tbl>
      <w:tblPr>
        <w:tblW w:w="6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11"/>
        <w:gridCol w:w="1237"/>
        <w:gridCol w:w="1237"/>
        <w:gridCol w:w="826"/>
        <w:gridCol w:w="826"/>
      </w:tblGrid>
      <w:tr w:rsidR="00F80B31" w:rsidRPr="00F80B31" w14:paraId="39E7273B" w14:textId="77777777" w:rsidTr="00F80B31">
        <w:trPr>
          <w:trHeight w:val="255"/>
        </w:trPr>
        <w:tc>
          <w:tcPr>
            <w:tcW w:w="1640" w:type="dxa"/>
            <w:shd w:val="clear" w:color="auto" w:fill="auto"/>
            <w:noWrap/>
            <w:vAlign w:val="center"/>
            <w:hideMark/>
          </w:tcPr>
          <w:p w14:paraId="7156B56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85" w:type="dxa"/>
            <w:gridSpan w:val="5"/>
            <w:shd w:val="clear" w:color="auto" w:fill="auto"/>
            <w:noWrap/>
            <w:vAlign w:val="center"/>
            <w:hideMark/>
          </w:tcPr>
          <w:p w14:paraId="267A38F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All Intra</w:t>
            </w:r>
          </w:p>
        </w:tc>
      </w:tr>
      <w:tr w:rsidR="00F80B31" w:rsidRPr="00F80B31" w14:paraId="14DD4D6E" w14:textId="77777777" w:rsidTr="00F80B31">
        <w:trPr>
          <w:trHeight w:val="255"/>
        </w:trPr>
        <w:tc>
          <w:tcPr>
            <w:tcW w:w="1640" w:type="dxa"/>
            <w:shd w:val="clear" w:color="auto" w:fill="auto"/>
            <w:noWrap/>
            <w:vAlign w:val="center"/>
            <w:hideMark/>
          </w:tcPr>
          <w:p w14:paraId="73D8C65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85" w:type="dxa"/>
            <w:gridSpan w:val="5"/>
            <w:shd w:val="clear" w:color="auto" w:fill="auto"/>
            <w:noWrap/>
            <w:vAlign w:val="center"/>
            <w:hideMark/>
          </w:tcPr>
          <w:p w14:paraId="5E3D00FE" w14:textId="3792E81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VTM-6.0</w:t>
            </w:r>
          </w:p>
        </w:tc>
      </w:tr>
      <w:tr w:rsidR="00F80B31" w:rsidRPr="00F80B31" w14:paraId="2F9A5EF1" w14:textId="77777777" w:rsidTr="00F80B31">
        <w:trPr>
          <w:trHeight w:val="255"/>
        </w:trPr>
        <w:tc>
          <w:tcPr>
            <w:tcW w:w="1640" w:type="dxa"/>
            <w:shd w:val="clear" w:color="auto" w:fill="auto"/>
            <w:noWrap/>
            <w:vAlign w:val="center"/>
            <w:hideMark/>
          </w:tcPr>
          <w:p w14:paraId="08F038A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11" w:type="dxa"/>
            <w:shd w:val="clear" w:color="auto" w:fill="auto"/>
            <w:noWrap/>
            <w:vAlign w:val="center"/>
            <w:hideMark/>
          </w:tcPr>
          <w:p w14:paraId="02B9066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11" w:type="dxa"/>
            <w:shd w:val="clear" w:color="auto" w:fill="auto"/>
            <w:noWrap/>
            <w:vAlign w:val="center"/>
            <w:hideMark/>
          </w:tcPr>
          <w:p w14:paraId="0F38553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11" w:type="dxa"/>
            <w:shd w:val="clear" w:color="auto" w:fill="auto"/>
            <w:noWrap/>
            <w:vAlign w:val="center"/>
            <w:hideMark/>
          </w:tcPr>
          <w:p w14:paraId="7F293196"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26" w:type="dxa"/>
            <w:shd w:val="clear" w:color="auto" w:fill="auto"/>
            <w:noWrap/>
            <w:vAlign w:val="center"/>
            <w:hideMark/>
          </w:tcPr>
          <w:p w14:paraId="6A6030D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26" w:type="dxa"/>
            <w:shd w:val="clear" w:color="auto" w:fill="auto"/>
            <w:noWrap/>
            <w:vAlign w:val="center"/>
            <w:hideMark/>
          </w:tcPr>
          <w:p w14:paraId="073E90E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tr>
      <w:tr w:rsidR="00F80B31" w:rsidRPr="00F80B31" w14:paraId="6E3654BF" w14:textId="77777777" w:rsidTr="00F80B31">
        <w:trPr>
          <w:trHeight w:val="255"/>
        </w:trPr>
        <w:tc>
          <w:tcPr>
            <w:tcW w:w="1640" w:type="dxa"/>
            <w:shd w:val="clear" w:color="auto" w:fill="auto"/>
            <w:noWrap/>
            <w:vAlign w:val="center"/>
            <w:hideMark/>
          </w:tcPr>
          <w:p w14:paraId="503907E2"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911" w:type="dxa"/>
            <w:shd w:val="clear" w:color="auto" w:fill="auto"/>
            <w:noWrap/>
            <w:vAlign w:val="center"/>
            <w:hideMark/>
          </w:tcPr>
          <w:p w14:paraId="36F05C1E" w14:textId="41031BC3"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E0ABDC5" w14:textId="5A90F37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D1F045C" w14:textId="7AF2BD22"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69F7166F"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724986F" w14:textId="4667D68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w:t>
            </w:r>
            <w:r w:rsidR="004E745D">
              <w:rPr>
                <w:rFonts w:ascii="Arial" w:hAnsi="Arial" w:cs="Arial"/>
                <w:color w:val="000000"/>
                <w:sz w:val="18"/>
                <w:szCs w:val="18"/>
                <w:lang w:eastAsia="zh-CN"/>
              </w:rPr>
              <w:t>8</w:t>
            </w:r>
            <w:r w:rsidRPr="00F80B31">
              <w:rPr>
                <w:rFonts w:ascii="Arial" w:hAnsi="Arial" w:cs="Arial"/>
                <w:color w:val="000000"/>
                <w:sz w:val="18"/>
                <w:szCs w:val="18"/>
                <w:lang w:eastAsia="zh-CN"/>
              </w:rPr>
              <w:t>%</w:t>
            </w:r>
          </w:p>
        </w:tc>
      </w:tr>
      <w:tr w:rsidR="00F80B31" w:rsidRPr="00F80B31" w14:paraId="7CBA9272" w14:textId="77777777" w:rsidTr="00F80B31">
        <w:trPr>
          <w:trHeight w:val="255"/>
        </w:trPr>
        <w:tc>
          <w:tcPr>
            <w:tcW w:w="1640" w:type="dxa"/>
            <w:shd w:val="clear" w:color="auto" w:fill="auto"/>
            <w:noWrap/>
            <w:vAlign w:val="center"/>
            <w:hideMark/>
          </w:tcPr>
          <w:p w14:paraId="355E0DDC"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A2</w:t>
            </w:r>
          </w:p>
        </w:tc>
        <w:tc>
          <w:tcPr>
            <w:tcW w:w="911" w:type="dxa"/>
            <w:shd w:val="clear" w:color="auto" w:fill="auto"/>
            <w:noWrap/>
            <w:vAlign w:val="center"/>
            <w:hideMark/>
          </w:tcPr>
          <w:p w14:paraId="74468F1B" w14:textId="35DEE656"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51ECE503" w14:textId="0463F43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081A74A4" w14:textId="5E3C7ABF"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826" w:type="dxa"/>
            <w:shd w:val="clear" w:color="auto" w:fill="auto"/>
            <w:noWrap/>
            <w:vAlign w:val="center"/>
            <w:hideMark/>
          </w:tcPr>
          <w:p w14:paraId="79F9752A"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101%</w:t>
            </w:r>
          </w:p>
        </w:tc>
        <w:tc>
          <w:tcPr>
            <w:tcW w:w="826" w:type="dxa"/>
            <w:shd w:val="clear" w:color="auto" w:fill="auto"/>
            <w:noWrap/>
            <w:vAlign w:val="center"/>
            <w:hideMark/>
          </w:tcPr>
          <w:p w14:paraId="7210D84C" w14:textId="262139E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4E745D">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F80B31" w:rsidRPr="00F80B31" w14:paraId="05B8DD00" w14:textId="77777777" w:rsidTr="00F80B31">
        <w:trPr>
          <w:trHeight w:val="255"/>
        </w:trPr>
        <w:tc>
          <w:tcPr>
            <w:tcW w:w="1640" w:type="dxa"/>
            <w:shd w:val="clear" w:color="auto" w:fill="auto"/>
            <w:noWrap/>
            <w:vAlign w:val="center"/>
            <w:hideMark/>
          </w:tcPr>
          <w:p w14:paraId="1C911A1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911" w:type="dxa"/>
            <w:shd w:val="clear" w:color="auto" w:fill="auto"/>
            <w:noWrap/>
            <w:vAlign w:val="center"/>
            <w:hideMark/>
          </w:tcPr>
          <w:p w14:paraId="05A20BB8" w14:textId="3BE64F30"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A849E4" w14:textId="11706B0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7278493" w14:textId="4DC0BE2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826" w:type="dxa"/>
            <w:shd w:val="clear" w:color="auto" w:fill="auto"/>
            <w:noWrap/>
            <w:vAlign w:val="center"/>
            <w:hideMark/>
          </w:tcPr>
          <w:p w14:paraId="0215BF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1763C29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r>
      <w:tr w:rsidR="00F80B31" w:rsidRPr="00F80B31" w14:paraId="55F4910F" w14:textId="77777777" w:rsidTr="00F80B31">
        <w:trPr>
          <w:trHeight w:val="255"/>
        </w:trPr>
        <w:tc>
          <w:tcPr>
            <w:tcW w:w="1640" w:type="dxa"/>
            <w:shd w:val="clear" w:color="auto" w:fill="auto"/>
            <w:noWrap/>
            <w:vAlign w:val="center"/>
            <w:hideMark/>
          </w:tcPr>
          <w:p w14:paraId="20030120"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911" w:type="dxa"/>
            <w:shd w:val="clear" w:color="auto" w:fill="auto"/>
            <w:noWrap/>
            <w:vAlign w:val="center"/>
            <w:hideMark/>
          </w:tcPr>
          <w:p w14:paraId="2E4EDDFA" w14:textId="6C9E562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22A67FE3" w14:textId="14DF5119"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11" w:type="dxa"/>
            <w:shd w:val="clear" w:color="auto" w:fill="auto"/>
            <w:noWrap/>
            <w:vAlign w:val="center"/>
            <w:hideMark/>
          </w:tcPr>
          <w:p w14:paraId="6884E68D" w14:textId="76EFAB7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4D8DAD2D"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4F397E26" w14:textId="68D123A8"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F80B31" w:rsidRPr="00F80B31">
              <w:rPr>
                <w:rFonts w:ascii="Arial" w:hAnsi="Arial" w:cs="Arial"/>
                <w:color w:val="000000"/>
                <w:sz w:val="18"/>
                <w:szCs w:val="18"/>
                <w:lang w:eastAsia="zh-CN"/>
              </w:rPr>
              <w:t>%</w:t>
            </w:r>
          </w:p>
        </w:tc>
      </w:tr>
      <w:tr w:rsidR="00F80B31" w:rsidRPr="00F80B31" w14:paraId="067D72B3" w14:textId="77777777" w:rsidTr="00F80B31">
        <w:trPr>
          <w:trHeight w:val="255"/>
        </w:trPr>
        <w:tc>
          <w:tcPr>
            <w:tcW w:w="1640" w:type="dxa"/>
            <w:shd w:val="clear" w:color="auto" w:fill="auto"/>
            <w:noWrap/>
            <w:vAlign w:val="center"/>
            <w:hideMark/>
          </w:tcPr>
          <w:p w14:paraId="226DD0C8"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911" w:type="dxa"/>
            <w:shd w:val="clear" w:color="auto" w:fill="auto"/>
            <w:noWrap/>
            <w:vAlign w:val="center"/>
            <w:hideMark/>
          </w:tcPr>
          <w:p w14:paraId="69EF4472" w14:textId="1DEE4374"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1B21C7AC" w14:textId="7B56382A"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79F5C76E" w14:textId="161870EB"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826" w:type="dxa"/>
            <w:shd w:val="clear" w:color="auto" w:fill="auto"/>
            <w:noWrap/>
            <w:vAlign w:val="center"/>
            <w:hideMark/>
          </w:tcPr>
          <w:p w14:paraId="64F0BEC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02D3767E"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F7588DD" w14:textId="77777777" w:rsidTr="00F80B31">
        <w:trPr>
          <w:trHeight w:val="255"/>
        </w:trPr>
        <w:tc>
          <w:tcPr>
            <w:tcW w:w="1640" w:type="dxa"/>
            <w:shd w:val="clear" w:color="auto" w:fill="auto"/>
            <w:noWrap/>
            <w:vAlign w:val="center"/>
            <w:hideMark/>
          </w:tcPr>
          <w:p w14:paraId="15A5FBE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 xml:space="preserve">Overall </w:t>
            </w:r>
          </w:p>
        </w:tc>
        <w:tc>
          <w:tcPr>
            <w:tcW w:w="911" w:type="dxa"/>
            <w:shd w:val="clear" w:color="auto" w:fill="auto"/>
            <w:noWrap/>
            <w:vAlign w:val="center"/>
            <w:hideMark/>
          </w:tcPr>
          <w:p w14:paraId="1BBD42E1" w14:textId="520FCBAE"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46BB7E8A" w14:textId="16ECEF98"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21F254F1" w14:textId="10223B1D"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26" w:type="dxa"/>
            <w:shd w:val="clear" w:color="auto" w:fill="auto"/>
            <w:noWrap/>
            <w:vAlign w:val="center"/>
            <w:hideMark/>
          </w:tcPr>
          <w:p w14:paraId="68B16F1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7A00123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F80B31" w:rsidRPr="00F80B31" w14:paraId="57C3C581" w14:textId="77777777" w:rsidTr="00F80B31">
        <w:trPr>
          <w:trHeight w:val="255"/>
        </w:trPr>
        <w:tc>
          <w:tcPr>
            <w:tcW w:w="1640" w:type="dxa"/>
            <w:shd w:val="clear" w:color="auto" w:fill="auto"/>
            <w:noWrap/>
            <w:vAlign w:val="center"/>
            <w:hideMark/>
          </w:tcPr>
          <w:p w14:paraId="3B1081B1"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911" w:type="dxa"/>
            <w:shd w:val="clear" w:color="auto" w:fill="auto"/>
            <w:noWrap/>
            <w:vAlign w:val="center"/>
            <w:hideMark/>
          </w:tcPr>
          <w:p w14:paraId="034C435D" w14:textId="4CD412D1"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11" w:type="dxa"/>
            <w:shd w:val="clear" w:color="auto" w:fill="auto"/>
            <w:noWrap/>
            <w:vAlign w:val="center"/>
            <w:hideMark/>
          </w:tcPr>
          <w:p w14:paraId="1FC0F505" w14:textId="55C99EB5" w:rsidR="00F80B31"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 w:author="Zhi Zhang A" w:date="2019-09-24T19:43:00Z">
              <w:r>
                <w:rPr>
                  <w:rFonts w:ascii="Arial" w:hAnsi="Arial" w:cs="Arial"/>
                  <w:color w:val="000000"/>
                  <w:sz w:val="18"/>
                  <w:szCs w:val="18"/>
                  <w:lang w:eastAsia="zh-CN"/>
                </w:rPr>
                <w:t>0.02%</w:t>
              </w:r>
            </w:ins>
            <w:del w:id="7" w:author="Zhi Zhang A" w:date="2019-09-24T19:43:00Z">
              <w:r w:rsidR="00F80B31"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F80B31" w:rsidRPr="00F80B31" w:rsidDel="004506A2">
                <w:rPr>
                  <w:rFonts w:ascii="Arial" w:hAnsi="Arial" w:cs="Arial"/>
                  <w:color w:val="000000"/>
                  <w:sz w:val="18"/>
                  <w:szCs w:val="18"/>
                  <w:lang w:eastAsia="zh-CN"/>
                </w:rPr>
                <w:delText>0</w:delText>
              </w:r>
            </w:del>
            <w:del w:id="8" w:author="Zhi Zhang A" w:date="2019-09-24T19:35:00Z">
              <w:r w:rsidR="00F80B31" w:rsidRPr="00F80B31" w:rsidDel="00C96627">
                <w:rPr>
                  <w:rFonts w:ascii="Arial" w:hAnsi="Arial" w:cs="Arial"/>
                  <w:color w:val="000000"/>
                  <w:sz w:val="18"/>
                  <w:szCs w:val="18"/>
                  <w:lang w:eastAsia="zh-CN"/>
                </w:rPr>
                <w:delText>1</w:delText>
              </w:r>
            </w:del>
            <w:del w:id="9" w:author="Zhi Zhang A" w:date="2019-09-24T19:43:00Z">
              <w:r w:rsidR="00F80B31" w:rsidRPr="00F80B31" w:rsidDel="004506A2">
                <w:rPr>
                  <w:rFonts w:ascii="Arial" w:hAnsi="Arial" w:cs="Arial"/>
                  <w:color w:val="000000"/>
                  <w:sz w:val="18"/>
                  <w:szCs w:val="18"/>
                  <w:lang w:eastAsia="zh-CN"/>
                </w:rPr>
                <w:delText>%</w:delText>
              </w:r>
            </w:del>
          </w:p>
        </w:tc>
        <w:tc>
          <w:tcPr>
            <w:tcW w:w="1011" w:type="dxa"/>
            <w:shd w:val="clear" w:color="auto" w:fill="auto"/>
            <w:noWrap/>
            <w:vAlign w:val="center"/>
            <w:hideMark/>
          </w:tcPr>
          <w:p w14:paraId="48847711" w14:textId="75E74B07" w:rsidR="00F80B31"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 w:author="Zhi Zhang A" w:date="2019-09-24T19:43:00Z">
              <w:r>
                <w:rPr>
                  <w:rFonts w:ascii="Arial" w:hAnsi="Arial" w:cs="Arial"/>
                  <w:color w:val="000000"/>
                  <w:sz w:val="18"/>
                  <w:szCs w:val="18"/>
                  <w:lang w:eastAsia="zh-CN"/>
                </w:rPr>
                <w:t>0.06%</w:t>
              </w:r>
            </w:ins>
            <w:del w:id="11" w:author="Zhi Zhang A" w:date="2019-09-24T19:43:00Z">
              <w:r w:rsidR="00F80B31"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F80B31" w:rsidRPr="00F80B31" w:rsidDel="004506A2">
                <w:rPr>
                  <w:rFonts w:ascii="Arial" w:hAnsi="Arial" w:cs="Arial"/>
                  <w:color w:val="000000"/>
                  <w:sz w:val="18"/>
                  <w:szCs w:val="18"/>
                  <w:lang w:eastAsia="zh-CN"/>
                </w:rPr>
                <w:delText>05%</w:delText>
              </w:r>
            </w:del>
          </w:p>
        </w:tc>
        <w:tc>
          <w:tcPr>
            <w:tcW w:w="826" w:type="dxa"/>
            <w:shd w:val="clear" w:color="auto" w:fill="auto"/>
            <w:noWrap/>
            <w:vAlign w:val="center"/>
            <w:hideMark/>
          </w:tcPr>
          <w:p w14:paraId="1CD8A52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3E440103" w14:textId="5E8BB1C3"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F80B31" w:rsidRPr="00F80B31">
              <w:rPr>
                <w:rFonts w:ascii="Arial" w:hAnsi="Arial" w:cs="Arial"/>
                <w:color w:val="000000"/>
                <w:sz w:val="18"/>
                <w:szCs w:val="18"/>
                <w:lang w:eastAsia="zh-CN"/>
              </w:rPr>
              <w:t>%</w:t>
            </w:r>
          </w:p>
        </w:tc>
      </w:tr>
      <w:tr w:rsidR="00F80B31" w:rsidRPr="00F80B31" w14:paraId="406EE1B6" w14:textId="77777777" w:rsidTr="00F80B31">
        <w:trPr>
          <w:trHeight w:val="255"/>
        </w:trPr>
        <w:tc>
          <w:tcPr>
            <w:tcW w:w="1640" w:type="dxa"/>
            <w:shd w:val="clear" w:color="auto" w:fill="auto"/>
            <w:noWrap/>
            <w:vAlign w:val="center"/>
            <w:hideMark/>
          </w:tcPr>
          <w:p w14:paraId="0C7CC6D3"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911" w:type="dxa"/>
            <w:shd w:val="clear" w:color="auto" w:fill="auto"/>
            <w:noWrap/>
            <w:vAlign w:val="center"/>
            <w:hideMark/>
          </w:tcPr>
          <w:p w14:paraId="29E441C7" w14:textId="58B7A52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4BC40D1" w14:textId="03C01A1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11" w:type="dxa"/>
            <w:shd w:val="clear" w:color="auto" w:fill="auto"/>
            <w:noWrap/>
            <w:vAlign w:val="center"/>
            <w:hideMark/>
          </w:tcPr>
          <w:p w14:paraId="350F5D61" w14:textId="69466835"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11%</w:t>
            </w:r>
          </w:p>
        </w:tc>
        <w:tc>
          <w:tcPr>
            <w:tcW w:w="826" w:type="dxa"/>
            <w:shd w:val="clear" w:color="auto" w:fill="auto"/>
            <w:noWrap/>
            <w:vAlign w:val="center"/>
            <w:hideMark/>
          </w:tcPr>
          <w:p w14:paraId="297E28B5"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26" w:type="dxa"/>
            <w:shd w:val="clear" w:color="auto" w:fill="auto"/>
            <w:noWrap/>
            <w:vAlign w:val="center"/>
            <w:hideMark/>
          </w:tcPr>
          <w:p w14:paraId="67EC72C1" w14:textId="5508B787" w:rsidR="00F80B31" w:rsidRPr="00F80B31" w:rsidRDefault="004E745D"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F80B31" w:rsidRPr="00F80B31">
              <w:rPr>
                <w:rFonts w:ascii="Arial" w:hAnsi="Arial" w:cs="Arial"/>
                <w:color w:val="000000"/>
                <w:sz w:val="18"/>
                <w:szCs w:val="18"/>
                <w:lang w:eastAsia="zh-CN"/>
              </w:rPr>
              <w:t>%</w:t>
            </w:r>
          </w:p>
        </w:tc>
      </w:tr>
    </w:tbl>
    <w:p w14:paraId="229DEFF9" w14:textId="72D5D391" w:rsidR="004E09D0" w:rsidRDefault="004E09D0" w:rsidP="004E09D0">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237"/>
        <w:gridCol w:w="1002"/>
        <w:gridCol w:w="1002"/>
        <w:gridCol w:w="818"/>
        <w:gridCol w:w="818"/>
      </w:tblGrid>
      <w:tr w:rsidR="00F80B31" w:rsidRPr="00F80B31" w14:paraId="647140F4" w14:textId="77777777" w:rsidTr="00063B92">
        <w:trPr>
          <w:trHeight w:val="255"/>
        </w:trPr>
        <w:tc>
          <w:tcPr>
            <w:tcW w:w="1640" w:type="dxa"/>
            <w:shd w:val="clear" w:color="auto" w:fill="auto"/>
            <w:noWrap/>
            <w:vAlign w:val="center"/>
            <w:hideMark/>
          </w:tcPr>
          <w:p w14:paraId="05291839"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42" w:type="dxa"/>
            <w:gridSpan w:val="5"/>
            <w:shd w:val="clear" w:color="auto" w:fill="auto"/>
            <w:noWrap/>
            <w:vAlign w:val="center"/>
            <w:hideMark/>
          </w:tcPr>
          <w:p w14:paraId="1492F297" w14:textId="77777777" w:rsidR="00F80B31" w:rsidRPr="00F80B31" w:rsidRDefault="00F80B31"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Random Access</w:t>
            </w:r>
          </w:p>
        </w:tc>
      </w:tr>
      <w:tr w:rsidR="00063B92" w:rsidRPr="00F80B31" w14:paraId="05F9D703" w14:textId="77777777" w:rsidTr="00063B92">
        <w:trPr>
          <w:trHeight w:val="255"/>
        </w:trPr>
        <w:tc>
          <w:tcPr>
            <w:tcW w:w="1640" w:type="dxa"/>
            <w:shd w:val="clear" w:color="auto" w:fill="auto"/>
            <w:noWrap/>
            <w:vAlign w:val="center"/>
            <w:hideMark/>
          </w:tcPr>
          <w:p w14:paraId="67D5B0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42" w:type="dxa"/>
            <w:gridSpan w:val="5"/>
            <w:shd w:val="clear" w:color="auto" w:fill="auto"/>
            <w:noWrap/>
            <w:vAlign w:val="center"/>
            <w:hideMark/>
          </w:tcPr>
          <w:p w14:paraId="0BCEB8CA" w14:textId="3A13D48A"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 VTM-6.</w:t>
            </w:r>
            <w:r>
              <w:rPr>
                <w:rFonts w:ascii="Arial" w:hAnsi="Arial" w:cs="Arial"/>
                <w:b/>
                <w:bCs/>
                <w:color w:val="000000"/>
                <w:sz w:val="18"/>
                <w:szCs w:val="18"/>
                <w:lang w:eastAsia="zh-CN"/>
              </w:rPr>
              <w:t>0</w:t>
            </w:r>
          </w:p>
        </w:tc>
      </w:tr>
      <w:tr w:rsidR="00063B92" w:rsidRPr="00F80B31" w14:paraId="418ADA66" w14:textId="77777777" w:rsidTr="00063B92">
        <w:trPr>
          <w:trHeight w:val="255"/>
        </w:trPr>
        <w:tc>
          <w:tcPr>
            <w:tcW w:w="1640" w:type="dxa"/>
            <w:shd w:val="clear" w:color="auto" w:fill="auto"/>
            <w:noWrap/>
            <w:vAlign w:val="center"/>
            <w:hideMark/>
          </w:tcPr>
          <w:p w14:paraId="5CBA3B6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2" w:type="dxa"/>
            <w:shd w:val="clear" w:color="auto" w:fill="auto"/>
            <w:noWrap/>
            <w:vAlign w:val="center"/>
            <w:hideMark/>
          </w:tcPr>
          <w:p w14:paraId="6F8673F3"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Y</w:t>
            </w:r>
          </w:p>
        </w:tc>
        <w:tc>
          <w:tcPr>
            <w:tcW w:w="1002" w:type="dxa"/>
            <w:shd w:val="clear" w:color="auto" w:fill="auto"/>
            <w:noWrap/>
            <w:vAlign w:val="center"/>
            <w:hideMark/>
          </w:tcPr>
          <w:p w14:paraId="141B29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U</w:t>
            </w:r>
          </w:p>
        </w:tc>
        <w:tc>
          <w:tcPr>
            <w:tcW w:w="1002" w:type="dxa"/>
            <w:shd w:val="clear" w:color="auto" w:fill="auto"/>
            <w:noWrap/>
            <w:vAlign w:val="center"/>
            <w:hideMark/>
          </w:tcPr>
          <w:p w14:paraId="711B1AE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V</w:t>
            </w:r>
          </w:p>
        </w:tc>
        <w:tc>
          <w:tcPr>
            <w:tcW w:w="818" w:type="dxa"/>
            <w:shd w:val="clear" w:color="auto" w:fill="auto"/>
            <w:noWrap/>
            <w:vAlign w:val="center"/>
            <w:hideMark/>
          </w:tcPr>
          <w:p w14:paraId="37E310B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EncT</w:t>
            </w:r>
            <w:proofErr w:type="spellEnd"/>
          </w:p>
        </w:tc>
        <w:tc>
          <w:tcPr>
            <w:tcW w:w="818" w:type="dxa"/>
            <w:shd w:val="clear" w:color="auto" w:fill="auto"/>
            <w:noWrap/>
            <w:vAlign w:val="center"/>
            <w:hideMark/>
          </w:tcPr>
          <w:p w14:paraId="1D041FF5"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80B31">
              <w:rPr>
                <w:rFonts w:ascii="Arial" w:hAnsi="Arial" w:cs="Arial"/>
                <w:color w:val="000000"/>
                <w:sz w:val="18"/>
                <w:szCs w:val="18"/>
                <w:lang w:eastAsia="zh-CN"/>
              </w:rPr>
              <w:t>DecT</w:t>
            </w:r>
            <w:proofErr w:type="spellEnd"/>
          </w:p>
        </w:tc>
        <w:bookmarkStart w:id="12" w:name="_GoBack"/>
        <w:bookmarkEnd w:id="12"/>
      </w:tr>
      <w:tr w:rsidR="00063B92" w:rsidRPr="00F80B31" w14:paraId="6096A8F7" w14:textId="77777777" w:rsidTr="00063B92">
        <w:trPr>
          <w:trHeight w:val="255"/>
        </w:trPr>
        <w:tc>
          <w:tcPr>
            <w:tcW w:w="1640" w:type="dxa"/>
            <w:shd w:val="clear" w:color="auto" w:fill="auto"/>
            <w:noWrap/>
            <w:vAlign w:val="center"/>
            <w:hideMark/>
          </w:tcPr>
          <w:p w14:paraId="06E954F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A1</w:t>
            </w:r>
          </w:p>
        </w:tc>
        <w:tc>
          <w:tcPr>
            <w:tcW w:w="1002" w:type="dxa"/>
            <w:shd w:val="clear" w:color="auto" w:fill="auto"/>
            <w:noWrap/>
            <w:vAlign w:val="center"/>
            <w:hideMark/>
          </w:tcPr>
          <w:p w14:paraId="406D86BC" w14:textId="65F1A590"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44D6AF91" w14:textId="1775725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7B1A1C46" w14:textId="0C8EE5A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862221">
              <w:rPr>
                <w:rFonts w:ascii="Arial" w:hAnsi="Arial" w:cs="Arial"/>
                <w:color w:val="000000"/>
                <w:sz w:val="18"/>
                <w:szCs w:val="18"/>
                <w:lang w:eastAsia="zh-CN"/>
              </w:rPr>
              <w:t>.</w:t>
            </w:r>
            <w:r w:rsidRPr="00F80B31">
              <w:rPr>
                <w:rFonts w:ascii="Arial" w:hAnsi="Arial" w:cs="Arial"/>
                <w:color w:val="000000"/>
                <w:sz w:val="18"/>
                <w:szCs w:val="18"/>
                <w:lang w:eastAsia="zh-CN"/>
              </w:rPr>
              <w:t>16%</w:t>
            </w:r>
          </w:p>
        </w:tc>
        <w:tc>
          <w:tcPr>
            <w:tcW w:w="818" w:type="dxa"/>
            <w:shd w:val="clear" w:color="auto" w:fill="auto"/>
            <w:noWrap/>
            <w:vAlign w:val="center"/>
            <w:hideMark/>
          </w:tcPr>
          <w:p w14:paraId="33BB980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99%</w:t>
            </w:r>
          </w:p>
        </w:tc>
        <w:tc>
          <w:tcPr>
            <w:tcW w:w="818" w:type="dxa"/>
            <w:shd w:val="clear" w:color="auto" w:fill="auto"/>
            <w:noWrap/>
            <w:vAlign w:val="center"/>
            <w:hideMark/>
          </w:tcPr>
          <w:p w14:paraId="3EC3FBEA" w14:textId="4C3CE11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063B92" w:rsidRPr="00F80B31">
              <w:rPr>
                <w:rFonts w:ascii="Arial" w:hAnsi="Arial" w:cs="Arial"/>
                <w:color w:val="000000"/>
                <w:sz w:val="18"/>
                <w:szCs w:val="18"/>
                <w:lang w:eastAsia="zh-CN"/>
              </w:rPr>
              <w:t>%</w:t>
            </w:r>
          </w:p>
        </w:tc>
      </w:tr>
      <w:tr w:rsidR="00063B92" w:rsidRPr="00F80B31" w14:paraId="1F78F808" w14:textId="77777777" w:rsidTr="00063B92">
        <w:trPr>
          <w:trHeight w:val="255"/>
        </w:trPr>
        <w:tc>
          <w:tcPr>
            <w:tcW w:w="1640" w:type="dxa"/>
            <w:shd w:val="clear" w:color="auto" w:fill="auto"/>
            <w:noWrap/>
            <w:vAlign w:val="center"/>
            <w:hideMark/>
          </w:tcPr>
          <w:p w14:paraId="0EDD083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lastRenderedPageBreak/>
              <w:t>Class A2</w:t>
            </w:r>
          </w:p>
        </w:tc>
        <w:tc>
          <w:tcPr>
            <w:tcW w:w="1002" w:type="dxa"/>
            <w:shd w:val="clear" w:color="auto" w:fill="auto"/>
            <w:noWrap/>
            <w:vAlign w:val="center"/>
            <w:hideMark/>
          </w:tcPr>
          <w:p w14:paraId="508FE7F6" w14:textId="21D56291" w:rsidR="00063B92" w:rsidRPr="00F80B31" w:rsidRDefault="004506A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Zhi Zhang A" w:date="2019-09-24T19:43:00Z">
              <w:r>
                <w:rPr>
                  <w:rFonts w:ascii="Arial" w:hAnsi="Arial" w:cs="Arial"/>
                  <w:color w:val="000000"/>
                  <w:sz w:val="18"/>
                  <w:szCs w:val="18"/>
                  <w:lang w:eastAsia="zh-CN"/>
                </w:rPr>
                <w:t>0.03%</w:t>
              </w:r>
            </w:ins>
            <w:del w:id="14" w:author="Zhi Zhang A" w:date="2019-09-24T19:43:00Z">
              <w:r w:rsidR="00063B92" w:rsidRPr="00F80B31" w:rsidDel="004506A2">
                <w:rPr>
                  <w:rFonts w:ascii="Arial" w:hAnsi="Arial" w:cs="Arial"/>
                  <w:color w:val="000000"/>
                  <w:sz w:val="18"/>
                  <w:szCs w:val="18"/>
                  <w:lang w:eastAsia="zh-CN"/>
                </w:rPr>
                <w:delText>0</w:delText>
              </w:r>
              <w:r w:rsidR="00973714" w:rsidDel="004506A2">
                <w:rPr>
                  <w:rFonts w:ascii="Arial" w:hAnsi="Arial" w:cs="Arial"/>
                  <w:color w:val="000000"/>
                  <w:sz w:val="18"/>
                  <w:szCs w:val="18"/>
                  <w:lang w:eastAsia="zh-CN"/>
                </w:rPr>
                <w:delText>.</w:delText>
              </w:r>
              <w:r w:rsidR="00063B92" w:rsidRPr="00F80B31" w:rsidDel="004506A2">
                <w:rPr>
                  <w:rFonts w:ascii="Arial" w:hAnsi="Arial" w:cs="Arial"/>
                  <w:color w:val="000000"/>
                  <w:sz w:val="18"/>
                  <w:szCs w:val="18"/>
                  <w:lang w:eastAsia="zh-CN"/>
                </w:rPr>
                <w:delText>04%</w:delText>
              </w:r>
            </w:del>
          </w:p>
        </w:tc>
        <w:tc>
          <w:tcPr>
            <w:tcW w:w="1002" w:type="dxa"/>
            <w:shd w:val="clear" w:color="auto" w:fill="auto"/>
            <w:noWrap/>
            <w:vAlign w:val="center"/>
            <w:hideMark/>
          </w:tcPr>
          <w:p w14:paraId="3BC2AFFE" w14:textId="66D5886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06%</w:t>
            </w:r>
          </w:p>
        </w:tc>
        <w:tc>
          <w:tcPr>
            <w:tcW w:w="1002" w:type="dxa"/>
            <w:shd w:val="clear" w:color="auto" w:fill="auto"/>
            <w:noWrap/>
            <w:vAlign w:val="center"/>
            <w:hideMark/>
          </w:tcPr>
          <w:p w14:paraId="36E68521" w14:textId="647BD99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10%</w:t>
            </w:r>
          </w:p>
        </w:tc>
        <w:tc>
          <w:tcPr>
            <w:tcW w:w="818" w:type="dxa"/>
            <w:shd w:val="clear" w:color="auto" w:fill="auto"/>
            <w:noWrap/>
            <w:vAlign w:val="center"/>
            <w:hideMark/>
          </w:tcPr>
          <w:p w14:paraId="448E255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1C3C73F2" w14:textId="7D86CF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r w:rsidRPr="00F80B31">
              <w:rPr>
                <w:rFonts w:ascii="Arial" w:hAnsi="Arial" w:cs="Arial"/>
                <w:color w:val="000000"/>
                <w:sz w:val="18"/>
                <w:szCs w:val="18"/>
                <w:lang w:eastAsia="zh-CN"/>
              </w:rPr>
              <w:t>%</w:t>
            </w:r>
          </w:p>
        </w:tc>
      </w:tr>
      <w:tr w:rsidR="00063B92" w:rsidRPr="00F80B31" w14:paraId="60066971" w14:textId="77777777" w:rsidTr="00063B92">
        <w:trPr>
          <w:trHeight w:val="255"/>
        </w:trPr>
        <w:tc>
          <w:tcPr>
            <w:tcW w:w="1640" w:type="dxa"/>
            <w:shd w:val="clear" w:color="auto" w:fill="auto"/>
            <w:noWrap/>
            <w:vAlign w:val="center"/>
            <w:hideMark/>
          </w:tcPr>
          <w:p w14:paraId="7ED01AB4"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B</w:t>
            </w:r>
          </w:p>
        </w:tc>
        <w:tc>
          <w:tcPr>
            <w:tcW w:w="1002" w:type="dxa"/>
            <w:shd w:val="clear" w:color="auto" w:fill="auto"/>
            <w:noWrap/>
            <w:vAlign w:val="center"/>
            <w:hideMark/>
          </w:tcPr>
          <w:p w14:paraId="109D5664" w14:textId="50798AE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7F07FC7C" w14:textId="72A2FB1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1002" w:type="dxa"/>
            <w:shd w:val="clear" w:color="auto" w:fill="auto"/>
            <w:noWrap/>
            <w:vAlign w:val="center"/>
            <w:hideMark/>
          </w:tcPr>
          <w:p w14:paraId="706E3028" w14:textId="23D9682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4E3A6C5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25AF82F" w14:textId="4B05CB9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24E2B98C" w14:textId="77777777" w:rsidTr="00063B92">
        <w:trPr>
          <w:trHeight w:val="255"/>
        </w:trPr>
        <w:tc>
          <w:tcPr>
            <w:tcW w:w="1640" w:type="dxa"/>
            <w:shd w:val="clear" w:color="auto" w:fill="auto"/>
            <w:noWrap/>
            <w:vAlign w:val="center"/>
            <w:hideMark/>
          </w:tcPr>
          <w:p w14:paraId="7107FC0C"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C</w:t>
            </w:r>
          </w:p>
        </w:tc>
        <w:tc>
          <w:tcPr>
            <w:tcW w:w="1002" w:type="dxa"/>
            <w:shd w:val="clear" w:color="auto" w:fill="auto"/>
            <w:noWrap/>
            <w:vAlign w:val="center"/>
            <w:hideMark/>
          </w:tcPr>
          <w:p w14:paraId="5A5D5D0E" w14:textId="63C102EB"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03%</w:t>
            </w:r>
          </w:p>
        </w:tc>
        <w:tc>
          <w:tcPr>
            <w:tcW w:w="1002" w:type="dxa"/>
            <w:shd w:val="clear" w:color="auto" w:fill="auto"/>
            <w:noWrap/>
            <w:vAlign w:val="center"/>
            <w:hideMark/>
          </w:tcPr>
          <w:p w14:paraId="4AC7D64D" w14:textId="3C380216"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00%</w:t>
            </w:r>
          </w:p>
        </w:tc>
        <w:tc>
          <w:tcPr>
            <w:tcW w:w="1002" w:type="dxa"/>
            <w:shd w:val="clear" w:color="auto" w:fill="auto"/>
            <w:noWrap/>
            <w:vAlign w:val="center"/>
            <w:hideMark/>
          </w:tcPr>
          <w:p w14:paraId="6F75173F" w14:textId="0984B5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w:t>
            </w:r>
            <w:r w:rsidR="00973714">
              <w:rPr>
                <w:rFonts w:ascii="Arial" w:hAnsi="Arial" w:cs="Arial"/>
                <w:color w:val="000000"/>
                <w:sz w:val="18"/>
                <w:szCs w:val="18"/>
                <w:lang w:eastAsia="zh-CN"/>
              </w:rPr>
              <w:t>0.</w:t>
            </w:r>
            <w:r w:rsidRPr="00F80B31">
              <w:rPr>
                <w:rFonts w:ascii="Arial" w:hAnsi="Arial" w:cs="Arial"/>
                <w:color w:val="000000"/>
                <w:sz w:val="18"/>
                <w:szCs w:val="18"/>
                <w:lang w:eastAsia="zh-CN"/>
              </w:rPr>
              <w:t>09%</w:t>
            </w:r>
          </w:p>
        </w:tc>
        <w:tc>
          <w:tcPr>
            <w:tcW w:w="818" w:type="dxa"/>
            <w:shd w:val="clear" w:color="auto" w:fill="auto"/>
            <w:noWrap/>
            <w:vAlign w:val="center"/>
            <w:hideMark/>
          </w:tcPr>
          <w:p w14:paraId="7A09AC77"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602A56AD" w14:textId="09E35FF9"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063B92" w:rsidRPr="00F80B31">
              <w:rPr>
                <w:rFonts w:ascii="Arial" w:hAnsi="Arial" w:cs="Arial"/>
                <w:color w:val="000000"/>
                <w:sz w:val="18"/>
                <w:szCs w:val="18"/>
                <w:lang w:eastAsia="zh-CN"/>
              </w:rPr>
              <w:t>%</w:t>
            </w:r>
          </w:p>
        </w:tc>
      </w:tr>
      <w:tr w:rsidR="00063B92" w:rsidRPr="00F80B31" w14:paraId="085413C9" w14:textId="77777777" w:rsidTr="00063B92">
        <w:trPr>
          <w:trHeight w:val="255"/>
        </w:trPr>
        <w:tc>
          <w:tcPr>
            <w:tcW w:w="1640" w:type="dxa"/>
            <w:shd w:val="clear" w:color="auto" w:fill="auto"/>
            <w:noWrap/>
            <w:vAlign w:val="center"/>
            <w:hideMark/>
          </w:tcPr>
          <w:p w14:paraId="28F4F91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E</w:t>
            </w:r>
          </w:p>
        </w:tc>
        <w:tc>
          <w:tcPr>
            <w:tcW w:w="1002" w:type="dxa"/>
            <w:shd w:val="clear" w:color="auto" w:fill="auto"/>
            <w:noWrap/>
            <w:vAlign w:val="center"/>
            <w:hideMark/>
          </w:tcPr>
          <w:p w14:paraId="5903C669"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1002" w:type="dxa"/>
            <w:shd w:val="clear" w:color="auto" w:fill="auto"/>
            <w:noWrap/>
            <w:vAlign w:val="center"/>
            <w:hideMark/>
          </w:tcPr>
          <w:p w14:paraId="00DF7DB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2" w:type="dxa"/>
            <w:shd w:val="clear" w:color="auto" w:fill="auto"/>
            <w:noWrap/>
            <w:vAlign w:val="center"/>
            <w:hideMark/>
          </w:tcPr>
          <w:p w14:paraId="18E5B716"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3FAD7AEB"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 </w:t>
            </w:r>
          </w:p>
        </w:tc>
        <w:tc>
          <w:tcPr>
            <w:tcW w:w="818" w:type="dxa"/>
            <w:shd w:val="clear" w:color="auto" w:fill="auto"/>
            <w:noWrap/>
            <w:vAlign w:val="center"/>
            <w:hideMark/>
          </w:tcPr>
          <w:p w14:paraId="7D5169F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063B92" w:rsidRPr="00F80B31" w14:paraId="021B6732" w14:textId="77777777" w:rsidTr="00063B92">
        <w:trPr>
          <w:trHeight w:val="255"/>
        </w:trPr>
        <w:tc>
          <w:tcPr>
            <w:tcW w:w="1640" w:type="dxa"/>
            <w:shd w:val="clear" w:color="auto" w:fill="auto"/>
            <w:noWrap/>
            <w:vAlign w:val="center"/>
            <w:hideMark/>
          </w:tcPr>
          <w:p w14:paraId="1C87C21D"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80B31">
              <w:rPr>
                <w:rFonts w:ascii="Arial" w:hAnsi="Arial" w:cs="Arial"/>
                <w:b/>
                <w:bCs/>
                <w:color w:val="000000"/>
                <w:sz w:val="18"/>
                <w:szCs w:val="18"/>
                <w:lang w:eastAsia="zh-CN"/>
              </w:rPr>
              <w:t>Overall</w:t>
            </w:r>
          </w:p>
        </w:tc>
        <w:tc>
          <w:tcPr>
            <w:tcW w:w="1002" w:type="dxa"/>
            <w:shd w:val="clear" w:color="auto" w:fill="auto"/>
            <w:noWrap/>
            <w:vAlign w:val="center"/>
            <w:hideMark/>
          </w:tcPr>
          <w:p w14:paraId="1F2E9FF0" w14:textId="71069AE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5ABA8603" w14:textId="518C579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04%</w:t>
            </w:r>
          </w:p>
        </w:tc>
        <w:tc>
          <w:tcPr>
            <w:tcW w:w="1002" w:type="dxa"/>
            <w:shd w:val="clear" w:color="auto" w:fill="auto"/>
            <w:noWrap/>
            <w:vAlign w:val="center"/>
            <w:hideMark/>
          </w:tcPr>
          <w:p w14:paraId="40B41A66" w14:textId="12BC3F0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05%</w:t>
            </w:r>
          </w:p>
        </w:tc>
        <w:tc>
          <w:tcPr>
            <w:tcW w:w="818" w:type="dxa"/>
            <w:shd w:val="clear" w:color="auto" w:fill="auto"/>
            <w:noWrap/>
            <w:vAlign w:val="center"/>
            <w:hideMark/>
          </w:tcPr>
          <w:p w14:paraId="586597D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4C7E01D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r>
      <w:tr w:rsidR="00063B92" w:rsidRPr="00F80B31" w14:paraId="1EF8CEDD" w14:textId="77777777" w:rsidTr="00063B92">
        <w:trPr>
          <w:trHeight w:val="255"/>
        </w:trPr>
        <w:tc>
          <w:tcPr>
            <w:tcW w:w="1640" w:type="dxa"/>
            <w:shd w:val="clear" w:color="auto" w:fill="auto"/>
            <w:noWrap/>
            <w:vAlign w:val="center"/>
            <w:hideMark/>
          </w:tcPr>
          <w:p w14:paraId="7052A2A2"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D</w:t>
            </w:r>
          </w:p>
        </w:tc>
        <w:tc>
          <w:tcPr>
            <w:tcW w:w="1002" w:type="dxa"/>
            <w:shd w:val="clear" w:color="auto" w:fill="auto"/>
            <w:noWrap/>
            <w:vAlign w:val="center"/>
            <w:hideMark/>
          </w:tcPr>
          <w:p w14:paraId="2D3606E8" w14:textId="3261AA5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07%</w:t>
            </w:r>
          </w:p>
        </w:tc>
        <w:tc>
          <w:tcPr>
            <w:tcW w:w="1002" w:type="dxa"/>
            <w:shd w:val="clear" w:color="auto" w:fill="auto"/>
            <w:noWrap/>
            <w:vAlign w:val="center"/>
            <w:hideMark/>
          </w:tcPr>
          <w:p w14:paraId="0CB3CBF9" w14:textId="33748125"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23%</w:t>
            </w:r>
          </w:p>
        </w:tc>
        <w:tc>
          <w:tcPr>
            <w:tcW w:w="1002" w:type="dxa"/>
            <w:shd w:val="clear" w:color="auto" w:fill="auto"/>
            <w:noWrap/>
            <w:vAlign w:val="center"/>
            <w:hideMark/>
          </w:tcPr>
          <w:p w14:paraId="68A4D331" w14:textId="0EF5A9DE"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19%</w:t>
            </w:r>
          </w:p>
        </w:tc>
        <w:tc>
          <w:tcPr>
            <w:tcW w:w="818" w:type="dxa"/>
            <w:shd w:val="clear" w:color="auto" w:fill="auto"/>
            <w:noWrap/>
            <w:vAlign w:val="center"/>
            <w:hideMark/>
          </w:tcPr>
          <w:p w14:paraId="1646E06F"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381CCFCD" w14:textId="152181B5" w:rsidR="00063B92" w:rsidRPr="00F80B31" w:rsidRDefault="00E4370B"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063B92" w:rsidRPr="00F80B31">
              <w:rPr>
                <w:rFonts w:ascii="Arial" w:hAnsi="Arial" w:cs="Arial"/>
                <w:color w:val="000000"/>
                <w:sz w:val="18"/>
                <w:szCs w:val="18"/>
                <w:lang w:eastAsia="zh-CN"/>
              </w:rPr>
              <w:t>%</w:t>
            </w:r>
          </w:p>
        </w:tc>
      </w:tr>
      <w:tr w:rsidR="00063B92" w:rsidRPr="00F80B31" w14:paraId="5BCDD1C8" w14:textId="77777777" w:rsidTr="00063B92">
        <w:trPr>
          <w:trHeight w:val="255"/>
        </w:trPr>
        <w:tc>
          <w:tcPr>
            <w:tcW w:w="1640" w:type="dxa"/>
            <w:shd w:val="clear" w:color="auto" w:fill="auto"/>
            <w:noWrap/>
            <w:vAlign w:val="center"/>
            <w:hideMark/>
          </w:tcPr>
          <w:p w14:paraId="4A24BE8A"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Class F</w:t>
            </w:r>
          </w:p>
        </w:tc>
        <w:tc>
          <w:tcPr>
            <w:tcW w:w="1002" w:type="dxa"/>
            <w:shd w:val="clear" w:color="auto" w:fill="auto"/>
            <w:noWrap/>
            <w:vAlign w:val="center"/>
            <w:hideMark/>
          </w:tcPr>
          <w:p w14:paraId="7EAE8E31" w14:textId="2E611AE2"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01%</w:t>
            </w:r>
          </w:p>
        </w:tc>
        <w:tc>
          <w:tcPr>
            <w:tcW w:w="1002" w:type="dxa"/>
            <w:shd w:val="clear" w:color="auto" w:fill="auto"/>
            <w:noWrap/>
            <w:vAlign w:val="center"/>
            <w:hideMark/>
          </w:tcPr>
          <w:p w14:paraId="0991FABF" w14:textId="6B698CB8"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1002" w:type="dxa"/>
            <w:shd w:val="clear" w:color="auto" w:fill="auto"/>
            <w:noWrap/>
            <w:vAlign w:val="center"/>
            <w:hideMark/>
          </w:tcPr>
          <w:p w14:paraId="404D1820" w14:textId="00D6CAD4"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-0</w:t>
            </w:r>
            <w:r w:rsidR="00973714">
              <w:rPr>
                <w:rFonts w:ascii="Arial" w:hAnsi="Arial" w:cs="Arial"/>
                <w:color w:val="000000"/>
                <w:sz w:val="18"/>
                <w:szCs w:val="18"/>
                <w:lang w:eastAsia="zh-CN"/>
              </w:rPr>
              <w:t>.</w:t>
            </w:r>
            <w:r w:rsidRPr="00F80B31">
              <w:rPr>
                <w:rFonts w:ascii="Arial" w:hAnsi="Arial" w:cs="Arial"/>
                <w:color w:val="000000"/>
                <w:sz w:val="18"/>
                <w:szCs w:val="18"/>
                <w:lang w:eastAsia="zh-CN"/>
              </w:rPr>
              <w:t>02%</w:t>
            </w:r>
          </w:p>
        </w:tc>
        <w:tc>
          <w:tcPr>
            <w:tcW w:w="818" w:type="dxa"/>
            <w:shd w:val="clear" w:color="auto" w:fill="auto"/>
            <w:noWrap/>
            <w:vAlign w:val="center"/>
            <w:hideMark/>
          </w:tcPr>
          <w:p w14:paraId="68A359F1" w14:textId="77777777"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100%</w:t>
            </w:r>
          </w:p>
        </w:tc>
        <w:tc>
          <w:tcPr>
            <w:tcW w:w="818" w:type="dxa"/>
            <w:shd w:val="clear" w:color="auto" w:fill="auto"/>
            <w:noWrap/>
            <w:vAlign w:val="center"/>
            <w:hideMark/>
          </w:tcPr>
          <w:p w14:paraId="5DBE55FB" w14:textId="77C052B1" w:rsidR="00063B92" w:rsidRPr="00F80B31" w:rsidRDefault="00063B92" w:rsidP="00F80B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80B31">
              <w:rPr>
                <w:rFonts w:ascii="Arial" w:hAnsi="Arial" w:cs="Arial"/>
                <w:color w:val="000000"/>
                <w:sz w:val="18"/>
                <w:szCs w:val="18"/>
                <w:lang w:eastAsia="zh-CN"/>
              </w:rPr>
              <w:t>10</w:t>
            </w:r>
            <w:r w:rsidR="00E4370B">
              <w:rPr>
                <w:rFonts w:ascii="Arial" w:hAnsi="Arial" w:cs="Arial"/>
                <w:color w:val="000000"/>
                <w:sz w:val="18"/>
                <w:szCs w:val="18"/>
                <w:lang w:eastAsia="zh-CN"/>
              </w:rPr>
              <w:t>0</w:t>
            </w:r>
            <w:r w:rsidRPr="00F80B31">
              <w:rPr>
                <w:rFonts w:ascii="Arial" w:hAnsi="Arial" w:cs="Arial"/>
                <w:color w:val="000000"/>
                <w:sz w:val="18"/>
                <w:szCs w:val="18"/>
                <w:lang w:eastAsia="zh-CN"/>
              </w:rPr>
              <w:t>%</w:t>
            </w:r>
          </w:p>
        </w:tc>
      </w:tr>
    </w:tbl>
    <w:p w14:paraId="10224615" w14:textId="77777777" w:rsidR="00F80B31" w:rsidRPr="004E09D0" w:rsidRDefault="00F80B31" w:rsidP="004E09D0">
      <w:pPr>
        <w:rPr>
          <w:lang w:val="en-CA"/>
        </w:rPr>
      </w:pPr>
    </w:p>
    <w:p w14:paraId="0332AA20" w14:textId="6C29FF05" w:rsidR="004E09D0" w:rsidRDefault="004E09D0" w:rsidP="00E11923">
      <w:pPr>
        <w:pStyle w:val="Heading1"/>
        <w:rPr>
          <w:lang w:val="en-CA"/>
        </w:rPr>
      </w:pPr>
      <w:r>
        <w:rPr>
          <w:lang w:val="en-CA"/>
        </w:rPr>
        <w:t>Conclusion</w:t>
      </w:r>
    </w:p>
    <w:p w14:paraId="222965B8" w14:textId="75D15536" w:rsidR="004E09D0" w:rsidRDefault="00041758" w:rsidP="004E09D0">
      <w:pPr>
        <w:rPr>
          <w:lang w:val="en-CA"/>
        </w:rPr>
      </w:pPr>
      <w:r>
        <w:rPr>
          <w:lang w:val="en-CA"/>
        </w:rPr>
        <w:t xml:space="preserve">The proposed method aligns the MIP matrix multiplication process. The proposed method eliminates several condition checks which were used to handle the differences between MIP prediction of a </w:t>
      </w:r>
      <w:r w:rsidRPr="004F37A3">
        <w:rPr>
          <w:szCs w:val="22"/>
          <w:lang w:val="en-CA"/>
        </w:rPr>
        <w:t xml:space="preserve">4 × 16 </w:t>
      </w:r>
      <w:r>
        <w:rPr>
          <w:szCs w:val="22"/>
          <w:lang w:val="en-CA"/>
        </w:rPr>
        <w:t>or</w:t>
      </w:r>
      <w:r w:rsidRPr="004F37A3">
        <w:rPr>
          <w:szCs w:val="22"/>
          <w:lang w:val="en-CA"/>
        </w:rPr>
        <w:t xml:space="preserve"> 16 × 4</w:t>
      </w:r>
      <w:r>
        <w:rPr>
          <w:szCs w:val="22"/>
          <w:lang w:val="en-CA"/>
        </w:rPr>
        <w:t xml:space="preserve"> MIP coded block and all other MIP coded blocks.</w:t>
      </w:r>
      <w:r>
        <w:rPr>
          <w:lang w:val="en-CA"/>
        </w:rPr>
        <w:t xml:space="preserve"> The proposed method has very small coding efficiency impact compared to VTM6.0</w:t>
      </w:r>
      <w:r w:rsidR="00803059">
        <w:rPr>
          <w:lang w:val="en-CA"/>
        </w:rPr>
        <w:t>.</w:t>
      </w:r>
    </w:p>
    <w:p w14:paraId="509975C9" w14:textId="28B788BD" w:rsidR="00041758" w:rsidRPr="004E09D0" w:rsidRDefault="00803059" w:rsidP="004E09D0">
      <w:pPr>
        <w:rPr>
          <w:lang w:val="en-CA"/>
        </w:rPr>
      </w:pPr>
      <w:r>
        <w:rPr>
          <w:lang w:val="en-CA"/>
        </w:rPr>
        <w:t>We propose to adopt align MIP matrix multiplication process to VVC and VTM.</w:t>
      </w:r>
    </w:p>
    <w:p w14:paraId="3212C0BC" w14:textId="5FE92C8C" w:rsidR="004E09D0" w:rsidRDefault="004E09D0" w:rsidP="00E11923">
      <w:pPr>
        <w:pStyle w:val="Heading1"/>
        <w:rPr>
          <w:lang w:val="en-CA"/>
        </w:rPr>
      </w:pPr>
      <w:r>
        <w:rPr>
          <w:lang w:val="en-CA"/>
        </w:rPr>
        <w:t>References</w:t>
      </w:r>
    </w:p>
    <w:p w14:paraId="0F5EDA4B" w14:textId="5F85D2D7" w:rsidR="00063B92" w:rsidRPr="00063B92" w:rsidRDefault="00063B92" w:rsidP="00063B92">
      <w:pPr>
        <w:rPr>
          <w:lang w:val="en-CA"/>
        </w:rPr>
      </w:pPr>
      <w:r>
        <w:rPr>
          <w:lang w:val="en-CA"/>
        </w:rPr>
        <w:t xml:space="preserve">[1]. </w:t>
      </w:r>
      <w:hyperlink r:id="rId15" w:history="1">
        <w:r>
          <w:rPr>
            <w:rStyle w:val="Hyperlink"/>
            <w:lang w:val="en-CA"/>
          </w:rPr>
          <w:t>Versatile Video Coding (Draft 6)</w:t>
        </w:r>
      </w:hyperlink>
    </w:p>
    <w:p w14:paraId="5F0CF8E4" w14:textId="293003E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C2B8F2" w:rsidR="00342FF4" w:rsidRPr="005B217D" w:rsidRDefault="00D22D4A"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Zhi Zhang A" w:date="2019-09-24T16:40:00Z" w:initials="ZZA">
    <w:p w14:paraId="0F667689" w14:textId="0F6EEEB4" w:rsidR="00C96627" w:rsidRDefault="00C96627">
      <w:pPr>
        <w:pStyle w:val="CommentText"/>
      </w:pPr>
      <w:r>
        <w:rPr>
          <w:rStyle w:val="CommentReference"/>
        </w:rPr>
        <w:annotationRef/>
      </w:r>
      <w:r>
        <w:t>The simulation results in version 1 have 6 decimal accuracy of PSNR.</w:t>
      </w:r>
    </w:p>
    <w:p w14:paraId="366DFA2A" w14:textId="4077359E" w:rsidR="00C96627" w:rsidRDefault="00C96627">
      <w:pPr>
        <w:pStyle w:val="CommentText"/>
      </w:pPr>
      <w:r>
        <w:t>In version 2, the PSNR is updated to 4 decimal accuracy.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6DFA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6DFA2A" w16cid:durableId="2134C5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1CE1E" w14:textId="77777777" w:rsidR="000A1CE4" w:rsidRDefault="000A1CE4">
      <w:r>
        <w:separator/>
      </w:r>
    </w:p>
  </w:endnote>
  <w:endnote w:type="continuationSeparator" w:id="0">
    <w:p w14:paraId="6AB851AA" w14:textId="77777777" w:rsidR="000A1CE4" w:rsidRDefault="000A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A89BD3" w:rsidR="00C96627" w:rsidRPr="00C00DDE" w:rsidRDefault="00C966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2C537" w14:textId="77777777" w:rsidR="000A1CE4" w:rsidRDefault="000A1CE4">
      <w:r>
        <w:separator/>
      </w:r>
    </w:p>
  </w:footnote>
  <w:footnote w:type="continuationSeparator" w:id="0">
    <w:p w14:paraId="16637F6E" w14:textId="77777777" w:rsidR="000A1CE4" w:rsidRDefault="000A1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89B"/>
    <w:multiLevelType w:val="hybridMultilevel"/>
    <w:tmpl w:val="1CA8C360"/>
    <w:lvl w:ilvl="0" w:tplc="751E82F2">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F15B3"/>
    <w:multiLevelType w:val="hybridMultilevel"/>
    <w:tmpl w:val="53880046"/>
    <w:lvl w:ilvl="0" w:tplc="638A14D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A6600F0"/>
    <w:multiLevelType w:val="hybridMultilevel"/>
    <w:tmpl w:val="521A3DBC"/>
    <w:lvl w:ilvl="0" w:tplc="F1BA2DE0">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3"/>
  </w:num>
  <w:num w:numId="12">
    <w:abstractNumId w:val="5"/>
  </w:num>
  <w:num w:numId="13">
    <w:abstractNumId w:val="15"/>
  </w:num>
  <w:num w:numId="14">
    <w:abstractNumId w:val="4"/>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 Zhang A">
    <w15:presenceInfo w15:providerId="AD" w15:userId="S::zhi.a.zhang@ericsson.com::bbc8215c-06d6-4695-affb-dba0d7bf3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758"/>
    <w:rsid w:val="000458BC"/>
    <w:rsid w:val="00045C41"/>
    <w:rsid w:val="00046C03"/>
    <w:rsid w:val="00063B92"/>
    <w:rsid w:val="00065039"/>
    <w:rsid w:val="0007614F"/>
    <w:rsid w:val="00081398"/>
    <w:rsid w:val="00093FA3"/>
    <w:rsid w:val="00094479"/>
    <w:rsid w:val="000962AC"/>
    <w:rsid w:val="000A1CE4"/>
    <w:rsid w:val="000A50F3"/>
    <w:rsid w:val="000B0C0F"/>
    <w:rsid w:val="000B1C6B"/>
    <w:rsid w:val="000B4FF9"/>
    <w:rsid w:val="000C09AC"/>
    <w:rsid w:val="000E00F3"/>
    <w:rsid w:val="000F158C"/>
    <w:rsid w:val="000F7010"/>
    <w:rsid w:val="00102F3D"/>
    <w:rsid w:val="00124E38"/>
    <w:rsid w:val="0012580B"/>
    <w:rsid w:val="00131F90"/>
    <w:rsid w:val="0013458C"/>
    <w:rsid w:val="0013526E"/>
    <w:rsid w:val="00146152"/>
    <w:rsid w:val="00155526"/>
    <w:rsid w:val="00171371"/>
    <w:rsid w:val="00175A24"/>
    <w:rsid w:val="001840B8"/>
    <w:rsid w:val="00187E58"/>
    <w:rsid w:val="001A297E"/>
    <w:rsid w:val="001A368E"/>
    <w:rsid w:val="001A7329"/>
    <w:rsid w:val="001A792F"/>
    <w:rsid w:val="001B4E28"/>
    <w:rsid w:val="001C3525"/>
    <w:rsid w:val="001C3AFB"/>
    <w:rsid w:val="001D1BD2"/>
    <w:rsid w:val="001E0248"/>
    <w:rsid w:val="001E02BE"/>
    <w:rsid w:val="001E3B37"/>
    <w:rsid w:val="001F2594"/>
    <w:rsid w:val="00204826"/>
    <w:rsid w:val="002055A6"/>
    <w:rsid w:val="00206460"/>
    <w:rsid w:val="002069B4"/>
    <w:rsid w:val="00215DFC"/>
    <w:rsid w:val="002212DF"/>
    <w:rsid w:val="0022178C"/>
    <w:rsid w:val="00222CD4"/>
    <w:rsid w:val="002245F4"/>
    <w:rsid w:val="00225016"/>
    <w:rsid w:val="002253CA"/>
    <w:rsid w:val="002264A6"/>
    <w:rsid w:val="00227BA7"/>
    <w:rsid w:val="0023011C"/>
    <w:rsid w:val="002375C1"/>
    <w:rsid w:val="002557DB"/>
    <w:rsid w:val="00263398"/>
    <w:rsid w:val="00263B99"/>
    <w:rsid w:val="00266F06"/>
    <w:rsid w:val="00275BCF"/>
    <w:rsid w:val="00291E36"/>
    <w:rsid w:val="00292257"/>
    <w:rsid w:val="002A263A"/>
    <w:rsid w:val="002A54E0"/>
    <w:rsid w:val="002B1595"/>
    <w:rsid w:val="002B191D"/>
    <w:rsid w:val="002B2E83"/>
    <w:rsid w:val="002D0AF6"/>
    <w:rsid w:val="002F06C8"/>
    <w:rsid w:val="002F164D"/>
    <w:rsid w:val="002F1ABA"/>
    <w:rsid w:val="003021BC"/>
    <w:rsid w:val="00306206"/>
    <w:rsid w:val="00317D85"/>
    <w:rsid w:val="00327C56"/>
    <w:rsid w:val="003315A1"/>
    <w:rsid w:val="00336290"/>
    <w:rsid w:val="003373EC"/>
    <w:rsid w:val="00342FF4"/>
    <w:rsid w:val="00344E5A"/>
    <w:rsid w:val="00346148"/>
    <w:rsid w:val="003571DE"/>
    <w:rsid w:val="003669EA"/>
    <w:rsid w:val="003706CC"/>
    <w:rsid w:val="00377710"/>
    <w:rsid w:val="0037793E"/>
    <w:rsid w:val="003A2D8E"/>
    <w:rsid w:val="003A7CE6"/>
    <w:rsid w:val="003C20E4"/>
    <w:rsid w:val="003D6342"/>
    <w:rsid w:val="003E6F90"/>
    <w:rsid w:val="003E73ED"/>
    <w:rsid w:val="003F5D0F"/>
    <w:rsid w:val="00405F80"/>
    <w:rsid w:val="00407189"/>
    <w:rsid w:val="00407CC7"/>
    <w:rsid w:val="00414101"/>
    <w:rsid w:val="004219CF"/>
    <w:rsid w:val="004234F0"/>
    <w:rsid w:val="00425D06"/>
    <w:rsid w:val="00433DDB"/>
    <w:rsid w:val="0043571C"/>
    <w:rsid w:val="00435A29"/>
    <w:rsid w:val="00437619"/>
    <w:rsid w:val="00437A30"/>
    <w:rsid w:val="00446664"/>
    <w:rsid w:val="004506A2"/>
    <w:rsid w:val="00465A1E"/>
    <w:rsid w:val="00475151"/>
    <w:rsid w:val="0049445A"/>
    <w:rsid w:val="004A2A63"/>
    <w:rsid w:val="004B210C"/>
    <w:rsid w:val="004D405F"/>
    <w:rsid w:val="004E09D0"/>
    <w:rsid w:val="004E4F4F"/>
    <w:rsid w:val="004E6789"/>
    <w:rsid w:val="004E745D"/>
    <w:rsid w:val="004F37A3"/>
    <w:rsid w:val="004F61E3"/>
    <w:rsid w:val="004F7828"/>
    <w:rsid w:val="00502E10"/>
    <w:rsid w:val="0051015C"/>
    <w:rsid w:val="00513262"/>
    <w:rsid w:val="00515A46"/>
    <w:rsid w:val="00516CF1"/>
    <w:rsid w:val="00531AE9"/>
    <w:rsid w:val="00536188"/>
    <w:rsid w:val="00550A66"/>
    <w:rsid w:val="00567EC7"/>
    <w:rsid w:val="00570013"/>
    <w:rsid w:val="005753EC"/>
    <w:rsid w:val="005801A2"/>
    <w:rsid w:val="005952A5"/>
    <w:rsid w:val="005A33A1"/>
    <w:rsid w:val="005A4FFB"/>
    <w:rsid w:val="005B217D"/>
    <w:rsid w:val="005B78DB"/>
    <w:rsid w:val="005C385F"/>
    <w:rsid w:val="005C7C26"/>
    <w:rsid w:val="005E1AC6"/>
    <w:rsid w:val="005E3F2B"/>
    <w:rsid w:val="005F6F1B"/>
    <w:rsid w:val="0060487E"/>
    <w:rsid w:val="00615995"/>
    <w:rsid w:val="00616155"/>
    <w:rsid w:val="00624B33"/>
    <w:rsid w:val="0063041A"/>
    <w:rsid w:val="00630AA2"/>
    <w:rsid w:val="00646707"/>
    <w:rsid w:val="00652241"/>
    <w:rsid w:val="00657F7E"/>
    <w:rsid w:val="00662E58"/>
    <w:rsid w:val="006637F2"/>
    <w:rsid w:val="006642A5"/>
    <w:rsid w:val="00664DCF"/>
    <w:rsid w:val="00685522"/>
    <w:rsid w:val="006B5745"/>
    <w:rsid w:val="006C5D39"/>
    <w:rsid w:val="006C77D3"/>
    <w:rsid w:val="006D6D9B"/>
    <w:rsid w:val="006E1ED1"/>
    <w:rsid w:val="006E2810"/>
    <w:rsid w:val="006E2C96"/>
    <w:rsid w:val="006E5417"/>
    <w:rsid w:val="006F0794"/>
    <w:rsid w:val="006F7528"/>
    <w:rsid w:val="007023DE"/>
    <w:rsid w:val="00712F60"/>
    <w:rsid w:val="007162BA"/>
    <w:rsid w:val="00720E3B"/>
    <w:rsid w:val="00731100"/>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3059"/>
    <w:rsid w:val="00811C05"/>
    <w:rsid w:val="008206C8"/>
    <w:rsid w:val="00831DD1"/>
    <w:rsid w:val="00862221"/>
    <w:rsid w:val="0086387C"/>
    <w:rsid w:val="00864411"/>
    <w:rsid w:val="00867B5D"/>
    <w:rsid w:val="00874A6C"/>
    <w:rsid w:val="00876C65"/>
    <w:rsid w:val="00882F72"/>
    <w:rsid w:val="008A4991"/>
    <w:rsid w:val="008A4B4C"/>
    <w:rsid w:val="008C239F"/>
    <w:rsid w:val="008D0551"/>
    <w:rsid w:val="008E480C"/>
    <w:rsid w:val="00907757"/>
    <w:rsid w:val="009212B0"/>
    <w:rsid w:val="00921FA1"/>
    <w:rsid w:val="009234A5"/>
    <w:rsid w:val="00931A05"/>
    <w:rsid w:val="00933453"/>
    <w:rsid w:val="009336F7"/>
    <w:rsid w:val="0093636C"/>
    <w:rsid w:val="009374A7"/>
    <w:rsid w:val="00955F6D"/>
    <w:rsid w:val="00973714"/>
    <w:rsid w:val="00973825"/>
    <w:rsid w:val="00977C16"/>
    <w:rsid w:val="0098551D"/>
    <w:rsid w:val="009855F1"/>
    <w:rsid w:val="00985DCB"/>
    <w:rsid w:val="0099518F"/>
    <w:rsid w:val="009A0E73"/>
    <w:rsid w:val="009A45DB"/>
    <w:rsid w:val="009A523D"/>
    <w:rsid w:val="009B02A1"/>
    <w:rsid w:val="009B3361"/>
    <w:rsid w:val="009B7F3F"/>
    <w:rsid w:val="009C0D9A"/>
    <w:rsid w:val="009D7CE6"/>
    <w:rsid w:val="009F496B"/>
    <w:rsid w:val="00A01439"/>
    <w:rsid w:val="00A02548"/>
    <w:rsid w:val="00A02E61"/>
    <w:rsid w:val="00A05CFF"/>
    <w:rsid w:val="00A13048"/>
    <w:rsid w:val="00A250AA"/>
    <w:rsid w:val="00A46843"/>
    <w:rsid w:val="00A50CA2"/>
    <w:rsid w:val="00A56B97"/>
    <w:rsid w:val="00A6093D"/>
    <w:rsid w:val="00A653A6"/>
    <w:rsid w:val="00A767DC"/>
    <w:rsid w:val="00A76A6D"/>
    <w:rsid w:val="00A83253"/>
    <w:rsid w:val="00A9720A"/>
    <w:rsid w:val="00AA6E84"/>
    <w:rsid w:val="00AB1A1C"/>
    <w:rsid w:val="00AD05A8"/>
    <w:rsid w:val="00AE341B"/>
    <w:rsid w:val="00B01905"/>
    <w:rsid w:val="00B07CA7"/>
    <w:rsid w:val="00B1279A"/>
    <w:rsid w:val="00B250A5"/>
    <w:rsid w:val="00B3640F"/>
    <w:rsid w:val="00B4194A"/>
    <w:rsid w:val="00B437E8"/>
    <w:rsid w:val="00B5222E"/>
    <w:rsid w:val="00B53179"/>
    <w:rsid w:val="00B57A23"/>
    <w:rsid w:val="00B600CD"/>
    <w:rsid w:val="00B61C96"/>
    <w:rsid w:val="00B73A2A"/>
    <w:rsid w:val="00B75A51"/>
    <w:rsid w:val="00B827C6"/>
    <w:rsid w:val="00B94B06"/>
    <w:rsid w:val="00B94C28"/>
    <w:rsid w:val="00BB5DDA"/>
    <w:rsid w:val="00BC10BA"/>
    <w:rsid w:val="00BC5AFD"/>
    <w:rsid w:val="00BE3CC6"/>
    <w:rsid w:val="00C00DDE"/>
    <w:rsid w:val="00C04F43"/>
    <w:rsid w:val="00C0609D"/>
    <w:rsid w:val="00C115AB"/>
    <w:rsid w:val="00C17019"/>
    <w:rsid w:val="00C26CCB"/>
    <w:rsid w:val="00C30249"/>
    <w:rsid w:val="00C31AED"/>
    <w:rsid w:val="00C3723B"/>
    <w:rsid w:val="00C37517"/>
    <w:rsid w:val="00C42466"/>
    <w:rsid w:val="00C606C9"/>
    <w:rsid w:val="00C80288"/>
    <w:rsid w:val="00C81D36"/>
    <w:rsid w:val="00C84003"/>
    <w:rsid w:val="00C90650"/>
    <w:rsid w:val="00C96627"/>
    <w:rsid w:val="00C97D78"/>
    <w:rsid w:val="00CC2AAE"/>
    <w:rsid w:val="00CC2ECB"/>
    <w:rsid w:val="00CC5A42"/>
    <w:rsid w:val="00CD0EAB"/>
    <w:rsid w:val="00CE5E02"/>
    <w:rsid w:val="00CF34DB"/>
    <w:rsid w:val="00CF3917"/>
    <w:rsid w:val="00CF558F"/>
    <w:rsid w:val="00D010C0"/>
    <w:rsid w:val="00D073E2"/>
    <w:rsid w:val="00D22D4A"/>
    <w:rsid w:val="00D446EC"/>
    <w:rsid w:val="00D44EC4"/>
    <w:rsid w:val="00D51BF0"/>
    <w:rsid w:val="00D531DB"/>
    <w:rsid w:val="00D55942"/>
    <w:rsid w:val="00D6147C"/>
    <w:rsid w:val="00D807BF"/>
    <w:rsid w:val="00D82FCC"/>
    <w:rsid w:val="00D84846"/>
    <w:rsid w:val="00DA17FC"/>
    <w:rsid w:val="00DA7887"/>
    <w:rsid w:val="00DB2C26"/>
    <w:rsid w:val="00DC0555"/>
    <w:rsid w:val="00DD02F4"/>
    <w:rsid w:val="00DD6622"/>
    <w:rsid w:val="00DE105C"/>
    <w:rsid w:val="00DE1C7C"/>
    <w:rsid w:val="00DE68F6"/>
    <w:rsid w:val="00DE6B43"/>
    <w:rsid w:val="00E11923"/>
    <w:rsid w:val="00E262D4"/>
    <w:rsid w:val="00E36250"/>
    <w:rsid w:val="00E40E02"/>
    <w:rsid w:val="00E4370B"/>
    <w:rsid w:val="00E47F2D"/>
    <w:rsid w:val="00E54511"/>
    <w:rsid w:val="00E60EDC"/>
    <w:rsid w:val="00E61DAC"/>
    <w:rsid w:val="00E71C2F"/>
    <w:rsid w:val="00E72B80"/>
    <w:rsid w:val="00E73B55"/>
    <w:rsid w:val="00E75FE3"/>
    <w:rsid w:val="00E848B0"/>
    <w:rsid w:val="00E86C4C"/>
    <w:rsid w:val="00E907A3"/>
    <w:rsid w:val="00EA5AE0"/>
    <w:rsid w:val="00EB56E1"/>
    <w:rsid w:val="00EB7AB1"/>
    <w:rsid w:val="00EC32BD"/>
    <w:rsid w:val="00EE7CD8"/>
    <w:rsid w:val="00EF37F6"/>
    <w:rsid w:val="00EF48CC"/>
    <w:rsid w:val="00F00801"/>
    <w:rsid w:val="00F06FD2"/>
    <w:rsid w:val="00F11603"/>
    <w:rsid w:val="00F2488D"/>
    <w:rsid w:val="00F53427"/>
    <w:rsid w:val="00F601A0"/>
    <w:rsid w:val="00F712E9"/>
    <w:rsid w:val="00F73032"/>
    <w:rsid w:val="00F77A3D"/>
    <w:rsid w:val="00F77EC3"/>
    <w:rsid w:val="00F80B31"/>
    <w:rsid w:val="00F81A47"/>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31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A3"/>
    <w:pPr>
      <w:ind w:left="720"/>
      <w:contextualSpacing/>
    </w:pPr>
  </w:style>
  <w:style w:type="paragraph" w:customStyle="1" w:styleId="IvDbodytext">
    <w:name w:val="IvD bodytext"/>
    <w:basedOn w:val="BodyText"/>
    <w:link w:val="IvDbodytextChar"/>
    <w:qFormat/>
    <w:rsid w:val="00831DD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spacing w:val="2"/>
    </w:rPr>
  </w:style>
  <w:style w:type="character" w:customStyle="1" w:styleId="IvDbodytextChar">
    <w:name w:val="IvD bodytext Char"/>
    <w:basedOn w:val="BodyTextChar"/>
    <w:link w:val="IvDbodytext"/>
    <w:rsid w:val="00831DD1"/>
    <w:rPr>
      <w:rFonts w:ascii="Arial" w:eastAsia="SimSun" w:hAnsi="Arial"/>
      <w:spacing w:val="2"/>
      <w:sz w:val="22"/>
    </w:rPr>
  </w:style>
  <w:style w:type="paragraph" w:styleId="BodyText">
    <w:name w:val="Body Text"/>
    <w:basedOn w:val="Normal"/>
    <w:link w:val="BodyTextChar"/>
    <w:rsid w:val="00831DD1"/>
    <w:pPr>
      <w:spacing w:after="120"/>
    </w:pPr>
  </w:style>
  <w:style w:type="character" w:customStyle="1" w:styleId="BodyTextChar">
    <w:name w:val="Body Text Char"/>
    <w:basedOn w:val="DefaultParagraphFont"/>
    <w:link w:val="BodyText"/>
    <w:rsid w:val="00831DD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qFormat/>
    <w:rsid w:val="002F1ABA"/>
    <w:pPr>
      <w:spacing w:before="120" w:after="120"/>
      <w:ind w:left="2438" w:hanging="1134"/>
    </w:pPr>
    <w:rPr>
      <w:rFonts w:ascii="Arial" w:eastAsia="SimSun" w:hAnsi="Arial"/>
      <w:kern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F1ABA"/>
    <w:rPr>
      <w:rFonts w:ascii="Arial" w:eastAsia="SimSun" w:hAnsi="Arial"/>
      <w:kern w:val="20"/>
    </w:rPr>
  </w:style>
  <w:style w:type="character" w:styleId="CommentReference">
    <w:name w:val="annotation reference"/>
    <w:basedOn w:val="DefaultParagraphFont"/>
    <w:rsid w:val="00093FA3"/>
    <w:rPr>
      <w:sz w:val="16"/>
      <w:szCs w:val="16"/>
    </w:rPr>
  </w:style>
  <w:style w:type="paragraph" w:styleId="CommentText">
    <w:name w:val="annotation text"/>
    <w:basedOn w:val="Normal"/>
    <w:link w:val="CommentTextChar"/>
    <w:rsid w:val="00093FA3"/>
    <w:rPr>
      <w:sz w:val="20"/>
    </w:rPr>
  </w:style>
  <w:style w:type="character" w:customStyle="1" w:styleId="CommentTextChar">
    <w:name w:val="Comment Text Char"/>
    <w:basedOn w:val="DefaultParagraphFont"/>
    <w:link w:val="CommentText"/>
    <w:rsid w:val="00093FA3"/>
  </w:style>
  <w:style w:type="paragraph" w:styleId="CommentSubject">
    <w:name w:val="annotation subject"/>
    <w:basedOn w:val="CommentText"/>
    <w:next w:val="CommentText"/>
    <w:link w:val="CommentSubjectChar"/>
    <w:semiHidden/>
    <w:unhideWhenUsed/>
    <w:rsid w:val="00093FA3"/>
    <w:rPr>
      <w:b/>
      <w:bCs/>
    </w:rPr>
  </w:style>
  <w:style w:type="character" w:customStyle="1" w:styleId="CommentSubjectChar">
    <w:name w:val="Comment Subject Char"/>
    <w:basedOn w:val="CommentTextChar"/>
    <w:link w:val="CommentSubject"/>
    <w:semiHidden/>
    <w:rsid w:val="00093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876288">
      <w:bodyDiv w:val="1"/>
      <w:marLeft w:val="0"/>
      <w:marRight w:val="0"/>
      <w:marTop w:val="0"/>
      <w:marBottom w:val="0"/>
      <w:divBdr>
        <w:top w:val="none" w:sz="0" w:space="0" w:color="auto"/>
        <w:left w:val="none" w:sz="0" w:space="0" w:color="auto"/>
        <w:bottom w:val="none" w:sz="0" w:space="0" w:color="auto"/>
        <w:right w:val="none" w:sz="0" w:space="0" w:color="auto"/>
      </w:divBdr>
    </w:div>
    <w:div w:id="1329362211">
      <w:bodyDiv w:val="1"/>
      <w:marLeft w:val="0"/>
      <w:marRight w:val="0"/>
      <w:marTop w:val="0"/>
      <w:marBottom w:val="0"/>
      <w:divBdr>
        <w:top w:val="none" w:sz="0" w:space="0" w:color="auto"/>
        <w:left w:val="none" w:sz="0" w:space="0" w:color="auto"/>
        <w:bottom w:val="none" w:sz="0" w:space="0" w:color="auto"/>
        <w:right w:val="none" w:sz="0" w:space="0" w:color="auto"/>
      </w:divBdr>
    </w:div>
    <w:div w:id="14483504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90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t-sudparis.eu/jvet/doc_end_user/documents/15_Gothenburg/wg11/JVET-O2001-v14.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EF9403-E7DA-4694-B5B5-EFA41A20C3A4}">
  <ds:schemaRefs>
    <ds:schemaRef ds:uri="http://schemas.microsoft.com/sharepoint/v3/contenttype/forms"/>
  </ds:schemaRefs>
</ds:datastoreItem>
</file>

<file path=customXml/itemProps2.xml><?xml version="1.0" encoding="utf-8"?>
<ds:datastoreItem xmlns:ds="http://schemas.openxmlformats.org/officeDocument/2006/customXml" ds:itemID="{C1E4CCAD-2CE6-4333-8280-6D32CAFD7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A00185-3EAD-4D77-9BB9-3DE686983D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2542</Words>
  <Characters>14490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40</cp:revision>
  <cp:lastPrinted>1900-01-01T08:00:00Z</cp:lastPrinted>
  <dcterms:created xsi:type="dcterms:W3CDTF">2019-09-20T13:17:00Z</dcterms:created>
  <dcterms:modified xsi:type="dcterms:W3CDTF">2019-09-24T17:45:00Z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ies>
</file>