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0499B26D" w:rsidR="008A4B4C" w:rsidRPr="005B217D" w:rsidRDefault="00E61DAC" w:rsidP="0099051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w:t>
            </w:r>
            <w:r w:rsidR="00D752DF">
              <w:rPr>
                <w:lang w:val="en-CA"/>
              </w:rPr>
              <w:t>90</w:t>
            </w:r>
            <w:r w:rsidR="00A81B28">
              <w:rPr>
                <w:lang w:val="en-CA"/>
              </w:rPr>
              <w:t>-v</w:t>
            </w:r>
            <w:ins w:id="0" w:author="Ye-Kui Wang P0115v2" w:date="2019-10-06T14:27:00Z">
              <w:r w:rsidR="00990516">
                <w:rPr>
                  <w:lang w:val="en-CA"/>
                </w:rPr>
                <w:t>2</w:t>
              </w:r>
            </w:ins>
            <w:del w:id="1" w:author="Ye-Kui Wang P0115v2" w:date="2019-10-06T14:27:00Z">
              <w:r w:rsidR="00A81B28" w:rsidDel="0099051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EF9748" w:rsidR="00E61DAC" w:rsidRPr="005B217D" w:rsidRDefault="00D752DF" w:rsidP="004259F9">
            <w:pPr>
              <w:spacing w:before="60" w:after="60"/>
              <w:rPr>
                <w:b/>
                <w:szCs w:val="22"/>
                <w:lang w:val="en-CA"/>
              </w:rPr>
            </w:pPr>
            <w:r w:rsidRPr="00D752DF">
              <w:rPr>
                <w:b/>
                <w:szCs w:val="22"/>
                <w:lang w:val="en-CA"/>
              </w:rPr>
              <w:t>AHG8/AHG17: Scalable nesting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5E61D3"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r>
              <w:rPr>
                <w:szCs w:val="22"/>
                <w:lang w:val="en-CA"/>
              </w:rPr>
              <w:t>Future</w:t>
            </w:r>
            <w:r w:rsidRPr="00DE5605">
              <w:rPr>
                <w:szCs w:val="22"/>
                <w:lang w:val="en-CA"/>
              </w:rPr>
              <w:t>wei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0AC3516F" w:rsidR="00A81B28" w:rsidRDefault="00D752DF" w:rsidP="009234A5">
      <w:pPr>
        <w:rPr>
          <w:szCs w:val="22"/>
          <w:lang w:val="en-CA"/>
        </w:rPr>
      </w:pPr>
      <w:r>
        <w:rPr>
          <w:szCs w:val="22"/>
          <w:lang w:val="en-CA"/>
        </w:rPr>
        <w:t xml:space="preserve">The </w:t>
      </w:r>
      <w:r w:rsidRPr="00D752DF">
        <w:rPr>
          <w:szCs w:val="22"/>
          <w:lang w:val="en-CA"/>
        </w:rPr>
        <w:t xml:space="preserve">HEVC </w:t>
      </w:r>
      <w:r>
        <w:rPr>
          <w:szCs w:val="22"/>
          <w:lang w:val="en-CA"/>
        </w:rPr>
        <w:t xml:space="preserve">layered extensions </w:t>
      </w:r>
      <w:r w:rsidRPr="00D752DF">
        <w:rPr>
          <w:szCs w:val="22"/>
          <w:lang w:val="en-CA"/>
        </w:rPr>
        <w:t xml:space="preserve">use a two-level mechanism for nesting of </w:t>
      </w:r>
      <w:r>
        <w:rPr>
          <w:lang w:val="en-CA"/>
        </w:rPr>
        <w:t xml:space="preserve">BP, PT, and DUI SEI messages </w:t>
      </w:r>
      <w:r w:rsidRPr="00D752DF">
        <w:rPr>
          <w:szCs w:val="22"/>
          <w:lang w:val="en-CA"/>
        </w:rPr>
        <w:t>SEI messages for OLSs</w:t>
      </w:r>
      <w:r>
        <w:rPr>
          <w:szCs w:val="22"/>
          <w:lang w:val="en-CA"/>
        </w:rPr>
        <w:t xml:space="preserve">, by the </w:t>
      </w:r>
      <w:r w:rsidRPr="00D752DF">
        <w:rPr>
          <w:szCs w:val="22"/>
          <w:lang w:val="en-CA"/>
        </w:rPr>
        <w:t xml:space="preserve">scalable nesting SEI message </w:t>
      </w:r>
      <w:r>
        <w:rPr>
          <w:szCs w:val="22"/>
          <w:lang w:val="en-CA"/>
        </w:rPr>
        <w:t xml:space="preserve">and the </w:t>
      </w:r>
      <w:r w:rsidRPr="00D752DF">
        <w:rPr>
          <w:szCs w:val="22"/>
          <w:lang w:val="en-CA"/>
        </w:rPr>
        <w:t>bitstream partition nesting SEI message</w:t>
      </w:r>
      <w:r>
        <w:rPr>
          <w:szCs w:val="22"/>
          <w:lang w:val="en-CA"/>
        </w:rPr>
        <w:t xml:space="preserve">, the latter </w:t>
      </w:r>
      <w:r w:rsidRPr="00D752DF">
        <w:rPr>
          <w:szCs w:val="22"/>
          <w:lang w:val="en-CA"/>
        </w:rPr>
        <w:t xml:space="preserve">must be contained within </w:t>
      </w:r>
      <w:r>
        <w:rPr>
          <w:szCs w:val="22"/>
          <w:lang w:val="en-CA"/>
        </w:rPr>
        <w:t>the former</w:t>
      </w:r>
      <w:r w:rsidR="00A81B28">
        <w:rPr>
          <w:szCs w:val="22"/>
          <w:lang w:val="en-CA"/>
        </w:rPr>
        <w:t>.</w:t>
      </w:r>
    </w:p>
    <w:p w14:paraId="565766E7" w14:textId="1452AB9B" w:rsidR="00D752DF" w:rsidRDefault="00D752DF" w:rsidP="00D752DF">
      <w:pPr>
        <w:rPr>
          <w:ins w:id="2" w:author="Ye-Kui Wang P0115v2" w:date="2019-10-06T14:27:00Z"/>
          <w:lang w:val="en-CA"/>
        </w:rPr>
      </w:pPr>
      <w:r>
        <w:rPr>
          <w:lang w:val="en-CA"/>
        </w:rPr>
        <w:t>This contribution proposes a design of the scalable nesting SEI message that is asserted to directly associate BP, PT, and DUI SEI messages to specific layers in the contexts of specific OLSs for HRD operations. The scalable nesting SEI message is asserted to be also able to associate non-BP/PT/DUI SEI messages for specific layers not in the context of an OLS.</w:t>
      </w:r>
    </w:p>
    <w:p w14:paraId="428E1673" w14:textId="2D14B8AC" w:rsidR="00990516" w:rsidRDefault="00990516" w:rsidP="00D752DF">
      <w:pPr>
        <w:rPr>
          <w:lang w:val="en-CA"/>
        </w:rPr>
      </w:pPr>
      <w:ins w:id="3" w:author="Ye-Kui Wang P0115v2" w:date="2019-10-06T14:27:00Z">
        <w:r>
          <w:rPr>
            <w:szCs w:val="22"/>
            <w:lang w:val="en-CA"/>
          </w:rPr>
          <w:t>In v2 of this contribution, the propo</w:t>
        </w:r>
      </w:ins>
      <w:ins w:id="4" w:author="Ye-Kui Wang P0115v2" w:date="2019-10-06T14:28:00Z">
        <w:r>
          <w:rPr>
            <w:szCs w:val="22"/>
            <w:lang w:val="en-CA"/>
          </w:rPr>
          <w:t xml:space="preserve">sal has been </w:t>
        </w:r>
      </w:ins>
      <w:ins w:id="5" w:author="Ye-Kui Wang P0115v2" w:date="2019-10-06T14:27:00Z">
        <w:r>
          <w:rPr>
            <w:szCs w:val="22"/>
            <w:lang w:val="en-CA"/>
          </w:rPr>
          <w:t>updated according to earlier JVET decisions on scalability, particularly on specifying OLS-specific PTL and CPB operations instead of layer-specific PTL and CPB operations.</w:t>
        </w:r>
      </w:ins>
    </w:p>
    <w:p w14:paraId="411CA511" w14:textId="272C9565" w:rsidR="004259F9" w:rsidRDefault="00574F87" w:rsidP="004259F9">
      <w:pPr>
        <w:pStyle w:val="Heading1"/>
        <w:rPr>
          <w:lang w:val="en-CA"/>
        </w:rPr>
      </w:pPr>
      <w:r>
        <w:rPr>
          <w:lang w:val="en-CA"/>
        </w:rPr>
        <w:t>Proposal</w:t>
      </w:r>
    </w:p>
    <w:p w14:paraId="746C1343" w14:textId="0F1090D1" w:rsidR="00D752DF" w:rsidRDefault="00D752DF" w:rsidP="00D752DF">
      <w:pPr>
        <w:rPr>
          <w:lang w:val="en-CA"/>
        </w:rPr>
      </w:pPr>
      <w:r>
        <w:rPr>
          <w:lang w:val="en-CA"/>
        </w:rPr>
        <w:t>The proposed design of scalable nesting SEI message is as follows:</w:t>
      </w:r>
    </w:p>
    <w:p w14:paraId="29BEA4F1" w14:textId="77777777" w:rsidR="00D752DF" w:rsidRPr="00D752DF" w:rsidRDefault="00D752DF" w:rsidP="000A7C81">
      <w:pPr>
        <w:pStyle w:val="Heading2"/>
        <w:rPr>
          <w:rFonts w:eastAsia="Malgun Gothic"/>
          <w:noProof/>
          <w:lang w:val="en-CA"/>
        </w:rPr>
      </w:pPr>
      <w:bookmarkStart w:id="6" w:name="_Toc358292223"/>
      <w:bookmarkStart w:id="7" w:name="_Toc15254064"/>
      <w:r w:rsidRPr="00D752DF">
        <w:rPr>
          <w:rFonts w:eastAsia="Malgun Gothic"/>
          <w:noProof/>
          <w:lang w:val="en-CA"/>
        </w:rPr>
        <w:t>General SEI message syntax</w:t>
      </w:r>
      <w:bookmarkEnd w:id="6"/>
      <w:bookmarkEnd w:id="7"/>
    </w:p>
    <w:p w14:paraId="11CA82A0" w14:textId="77777777" w:rsidR="00D752DF" w:rsidRPr="00D752DF" w:rsidRDefault="00D752DF" w:rsidP="00D752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752DF" w:rsidRPr="00D752DF" w14:paraId="7D936CD3" w14:textId="77777777" w:rsidTr="00E1769E">
        <w:trPr>
          <w:cantSplit/>
          <w:jc w:val="center"/>
        </w:trPr>
        <w:tc>
          <w:tcPr>
            <w:tcW w:w="7920" w:type="dxa"/>
          </w:tcPr>
          <w:p w14:paraId="2101FC22"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sei_payload( payloadType, payloadSize ) {</w:t>
            </w:r>
          </w:p>
        </w:tc>
        <w:tc>
          <w:tcPr>
            <w:tcW w:w="1157" w:type="dxa"/>
          </w:tcPr>
          <w:p w14:paraId="64326D2E"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D752DF">
              <w:rPr>
                <w:rFonts w:eastAsia="Malgun Gothic"/>
                <w:b/>
                <w:bCs/>
                <w:noProof/>
                <w:lang w:val="en-CA"/>
              </w:rPr>
              <w:t>Descriptor</w:t>
            </w:r>
          </w:p>
        </w:tc>
      </w:tr>
      <w:tr w:rsidR="00D752DF" w:rsidRPr="00D752DF" w14:paraId="5459D2AE" w14:textId="77777777" w:rsidTr="00E1769E">
        <w:trPr>
          <w:cantSplit/>
          <w:jc w:val="center"/>
        </w:trPr>
        <w:tc>
          <w:tcPr>
            <w:tcW w:w="7920" w:type="dxa"/>
          </w:tcPr>
          <w:p w14:paraId="1BC2E92B"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t>if( nal_unit_type  = =  PREFIX_SEI_NUT )</w:t>
            </w:r>
          </w:p>
        </w:tc>
        <w:tc>
          <w:tcPr>
            <w:tcW w:w="1157" w:type="dxa"/>
          </w:tcPr>
          <w:p w14:paraId="1F77DCAE"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lang w:val="en-CA"/>
              </w:rPr>
            </w:pPr>
          </w:p>
        </w:tc>
      </w:tr>
      <w:tr w:rsidR="00D752DF" w:rsidRPr="00D752DF" w14:paraId="16E0FF9F" w14:textId="77777777" w:rsidTr="00E1769E">
        <w:trPr>
          <w:cantSplit/>
          <w:jc w:val="center"/>
        </w:trPr>
        <w:tc>
          <w:tcPr>
            <w:tcW w:w="7920" w:type="dxa"/>
          </w:tcPr>
          <w:p w14:paraId="14F44464"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if( payloadType  = =  0 )</w:t>
            </w:r>
          </w:p>
        </w:tc>
        <w:tc>
          <w:tcPr>
            <w:tcW w:w="1157" w:type="dxa"/>
          </w:tcPr>
          <w:p w14:paraId="79F0685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19176748" w14:textId="77777777" w:rsidTr="00E1769E">
        <w:trPr>
          <w:cantSplit/>
          <w:jc w:val="center"/>
        </w:trPr>
        <w:tc>
          <w:tcPr>
            <w:tcW w:w="7920" w:type="dxa"/>
          </w:tcPr>
          <w:p w14:paraId="50BB3B05"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buffering_period( payloadSize )</w:t>
            </w:r>
          </w:p>
        </w:tc>
        <w:tc>
          <w:tcPr>
            <w:tcW w:w="1157" w:type="dxa"/>
          </w:tcPr>
          <w:p w14:paraId="39D41ADD"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19976686" w14:textId="77777777" w:rsidTr="00E1769E">
        <w:trPr>
          <w:cantSplit/>
          <w:jc w:val="center"/>
        </w:trPr>
        <w:tc>
          <w:tcPr>
            <w:tcW w:w="7920" w:type="dxa"/>
          </w:tcPr>
          <w:p w14:paraId="31E1E436"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else if( payloadType  = =  1 )</w:t>
            </w:r>
          </w:p>
        </w:tc>
        <w:tc>
          <w:tcPr>
            <w:tcW w:w="1157" w:type="dxa"/>
          </w:tcPr>
          <w:p w14:paraId="41FCC827"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02E1DF81" w14:textId="77777777" w:rsidTr="00E1769E">
        <w:trPr>
          <w:cantSplit/>
          <w:jc w:val="center"/>
        </w:trPr>
        <w:tc>
          <w:tcPr>
            <w:tcW w:w="7920" w:type="dxa"/>
          </w:tcPr>
          <w:p w14:paraId="6044DACD"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pic_timing( payloadSize )</w:t>
            </w:r>
          </w:p>
        </w:tc>
        <w:tc>
          <w:tcPr>
            <w:tcW w:w="1157" w:type="dxa"/>
          </w:tcPr>
          <w:p w14:paraId="4C8AC62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4A4FE33D" w14:textId="77777777" w:rsidTr="00E1769E">
        <w:trPr>
          <w:cantSplit/>
          <w:jc w:val="center"/>
        </w:trPr>
        <w:tc>
          <w:tcPr>
            <w:tcW w:w="7920" w:type="dxa"/>
          </w:tcPr>
          <w:p w14:paraId="2E4816F4"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lang w:val="en-GB"/>
              </w:rPr>
              <w:tab/>
            </w:r>
            <w:r w:rsidRPr="00D752DF">
              <w:rPr>
                <w:rFonts w:eastAsia="Malgun Gothic"/>
                <w:noProof/>
                <w:lang w:val="en-GB"/>
              </w:rPr>
              <w:tab/>
              <w:t>else if( payloadType  = =  3 )</w:t>
            </w:r>
          </w:p>
        </w:tc>
        <w:tc>
          <w:tcPr>
            <w:tcW w:w="1157" w:type="dxa"/>
          </w:tcPr>
          <w:p w14:paraId="1EA5663D" w14:textId="77777777" w:rsidR="00D752DF" w:rsidRPr="00D752DF" w:rsidRDefault="00D752DF" w:rsidP="00D75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34F3095F" w14:textId="77777777" w:rsidTr="00E1769E">
        <w:trPr>
          <w:cantSplit/>
          <w:jc w:val="center"/>
        </w:trPr>
        <w:tc>
          <w:tcPr>
            <w:tcW w:w="7920" w:type="dxa"/>
          </w:tcPr>
          <w:p w14:paraId="75CD7406"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lang w:val="en-GB"/>
              </w:rPr>
              <w:tab/>
            </w:r>
            <w:r w:rsidRPr="00D752DF">
              <w:rPr>
                <w:rFonts w:eastAsia="Malgun Gothic"/>
                <w:noProof/>
                <w:lang w:val="en-GB"/>
              </w:rPr>
              <w:tab/>
            </w:r>
            <w:r w:rsidRPr="00D752DF">
              <w:rPr>
                <w:rFonts w:eastAsia="Malgun Gothic"/>
                <w:noProof/>
                <w:lang w:val="en-GB"/>
              </w:rPr>
              <w:tab/>
              <w:t>filler_payload( payloadSize )</w:t>
            </w:r>
          </w:p>
        </w:tc>
        <w:tc>
          <w:tcPr>
            <w:tcW w:w="1157" w:type="dxa"/>
          </w:tcPr>
          <w:p w14:paraId="65E8F45A" w14:textId="77777777" w:rsidR="00D752DF" w:rsidRPr="00D752DF" w:rsidRDefault="00D752DF" w:rsidP="00D75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2A98306D" w14:textId="77777777" w:rsidTr="00E1769E">
        <w:trPr>
          <w:jc w:val="center"/>
        </w:trPr>
        <w:tc>
          <w:tcPr>
            <w:tcW w:w="7920" w:type="dxa"/>
          </w:tcPr>
          <w:p w14:paraId="6ABB51D5"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CA"/>
              </w:rPr>
            </w:pPr>
            <w:r w:rsidRPr="00D752DF">
              <w:rPr>
                <w:rFonts w:eastAsia="Malgun Gothic"/>
                <w:noProof/>
                <w:lang w:val="en-CA"/>
              </w:rPr>
              <w:tab/>
            </w:r>
            <w:r w:rsidRPr="00D752DF">
              <w:rPr>
                <w:rFonts w:eastAsia="Malgun Gothic"/>
                <w:noProof/>
                <w:lang w:val="en-CA"/>
              </w:rPr>
              <w:tab/>
              <w:t>else if( payloadType  = =  130 )</w:t>
            </w:r>
          </w:p>
        </w:tc>
        <w:tc>
          <w:tcPr>
            <w:tcW w:w="1157" w:type="dxa"/>
          </w:tcPr>
          <w:p w14:paraId="2F3F4DCB"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CA"/>
              </w:rPr>
            </w:pPr>
          </w:p>
        </w:tc>
      </w:tr>
      <w:tr w:rsidR="00D752DF" w:rsidRPr="00D752DF" w14:paraId="4A566E35" w14:textId="77777777" w:rsidTr="00E1769E">
        <w:trPr>
          <w:jc w:val="center"/>
        </w:trPr>
        <w:tc>
          <w:tcPr>
            <w:tcW w:w="7920" w:type="dxa"/>
          </w:tcPr>
          <w:p w14:paraId="2B868A9C"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decoding_unit_info( payloadSize )</w:t>
            </w:r>
          </w:p>
        </w:tc>
        <w:tc>
          <w:tcPr>
            <w:tcW w:w="1157" w:type="dxa"/>
          </w:tcPr>
          <w:p w14:paraId="6380414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CA"/>
              </w:rPr>
            </w:pPr>
          </w:p>
        </w:tc>
      </w:tr>
      <w:tr w:rsidR="00D752DF" w:rsidRPr="00D752DF" w14:paraId="352727C7" w14:textId="77777777" w:rsidTr="00E1769E">
        <w:trPr>
          <w:jc w:val="center"/>
        </w:trPr>
        <w:tc>
          <w:tcPr>
            <w:tcW w:w="7920" w:type="dxa"/>
          </w:tcPr>
          <w:p w14:paraId="70CEC06A"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highlight w:val="yellow"/>
                <w:lang w:val="en-GB"/>
              </w:rPr>
            </w:pPr>
            <w:r w:rsidRPr="00D752DF">
              <w:rPr>
                <w:rFonts w:eastAsia="Malgun Gothic"/>
                <w:noProof/>
                <w:lang w:val="en-GB"/>
              </w:rPr>
              <w:tab/>
            </w:r>
            <w:r w:rsidRPr="00D752DF">
              <w:rPr>
                <w:rFonts w:eastAsia="Malgun Gothic"/>
                <w:noProof/>
                <w:lang w:val="en-GB"/>
              </w:rPr>
              <w:tab/>
            </w:r>
            <w:r w:rsidRPr="00D752DF">
              <w:rPr>
                <w:rFonts w:eastAsia="Malgun Gothic"/>
                <w:noProof/>
                <w:highlight w:val="yellow"/>
                <w:lang w:val="en-GB"/>
              </w:rPr>
              <w:t>else if( payloadType  = =  133 )</w:t>
            </w:r>
          </w:p>
        </w:tc>
        <w:tc>
          <w:tcPr>
            <w:tcW w:w="1157" w:type="dxa"/>
          </w:tcPr>
          <w:p w14:paraId="46B8A88E"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highlight w:val="yellow"/>
                <w:lang w:val="en-GB"/>
              </w:rPr>
            </w:pPr>
          </w:p>
        </w:tc>
      </w:tr>
      <w:tr w:rsidR="00D752DF" w:rsidRPr="00D752DF" w14:paraId="70964E44" w14:textId="77777777" w:rsidTr="00E1769E">
        <w:trPr>
          <w:jc w:val="center"/>
        </w:trPr>
        <w:tc>
          <w:tcPr>
            <w:tcW w:w="7920" w:type="dxa"/>
          </w:tcPr>
          <w:p w14:paraId="3A2DCF1E"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highlight w:val="yellow"/>
                <w:lang w:val="en-GB"/>
              </w:rPr>
              <w:tab/>
            </w:r>
            <w:r w:rsidRPr="00D752DF">
              <w:rPr>
                <w:rFonts w:eastAsia="Malgun Gothic"/>
                <w:noProof/>
                <w:highlight w:val="yellow"/>
                <w:lang w:val="en-GB"/>
              </w:rPr>
              <w:tab/>
            </w:r>
            <w:r w:rsidRPr="00D752DF">
              <w:rPr>
                <w:rFonts w:eastAsia="Malgun Gothic"/>
                <w:noProof/>
                <w:highlight w:val="yellow"/>
                <w:lang w:val="en-GB"/>
              </w:rPr>
              <w:tab/>
              <w:t>scalable_nesting( payloadSize )</w:t>
            </w:r>
          </w:p>
        </w:tc>
        <w:tc>
          <w:tcPr>
            <w:tcW w:w="1157" w:type="dxa"/>
          </w:tcPr>
          <w:p w14:paraId="0A6F72DD"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7C2A005C" w14:textId="77777777" w:rsidTr="00E1769E">
        <w:trPr>
          <w:cantSplit/>
          <w:jc w:val="center"/>
        </w:trPr>
        <w:tc>
          <w:tcPr>
            <w:tcW w:w="7920" w:type="dxa"/>
            <w:tcBorders>
              <w:top w:val="single" w:sz="4" w:space="0" w:color="auto"/>
              <w:left w:val="single" w:sz="4" w:space="0" w:color="auto"/>
              <w:bottom w:val="single" w:sz="4" w:space="0" w:color="auto"/>
              <w:right w:val="single" w:sz="4" w:space="0" w:color="auto"/>
            </w:tcBorders>
          </w:tcPr>
          <w:p w14:paraId="51457991"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else if( payloadType  = =  145 )</w:t>
            </w:r>
          </w:p>
        </w:tc>
        <w:tc>
          <w:tcPr>
            <w:tcW w:w="1157" w:type="dxa"/>
            <w:tcBorders>
              <w:top w:val="single" w:sz="4" w:space="0" w:color="auto"/>
              <w:left w:val="single" w:sz="4" w:space="0" w:color="auto"/>
              <w:bottom w:val="single" w:sz="4" w:space="0" w:color="auto"/>
              <w:right w:val="single" w:sz="4" w:space="0" w:color="auto"/>
            </w:tcBorders>
          </w:tcPr>
          <w:p w14:paraId="71559B0C"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73056BC0" w14:textId="77777777" w:rsidTr="00E1769E">
        <w:trPr>
          <w:cantSplit/>
          <w:jc w:val="center"/>
        </w:trPr>
        <w:tc>
          <w:tcPr>
            <w:tcW w:w="7920" w:type="dxa"/>
            <w:tcBorders>
              <w:top w:val="single" w:sz="4" w:space="0" w:color="auto"/>
              <w:left w:val="single" w:sz="4" w:space="0" w:color="auto"/>
              <w:bottom w:val="single" w:sz="4" w:space="0" w:color="auto"/>
              <w:right w:val="single" w:sz="4" w:space="0" w:color="auto"/>
            </w:tcBorders>
          </w:tcPr>
          <w:p w14:paraId="725CC3ED"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dependent_rap_indication( payloadSize )</w:t>
            </w:r>
            <w:r w:rsidRPr="00D752DF">
              <w:rPr>
                <w:rFonts w:eastAsia="Malgun Gothic"/>
                <w:noProof/>
                <w:lang w:val="en-CA"/>
              </w:rPr>
              <w:br/>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 Specified in ITU-T H.SEI | ISO/IEC 23002-7.</w:t>
            </w:r>
          </w:p>
        </w:tc>
        <w:tc>
          <w:tcPr>
            <w:tcW w:w="1157" w:type="dxa"/>
            <w:tcBorders>
              <w:top w:val="single" w:sz="4" w:space="0" w:color="auto"/>
              <w:left w:val="single" w:sz="4" w:space="0" w:color="auto"/>
              <w:bottom w:val="single" w:sz="4" w:space="0" w:color="auto"/>
              <w:right w:val="single" w:sz="4" w:space="0" w:color="auto"/>
            </w:tcBorders>
          </w:tcPr>
          <w:p w14:paraId="6BD55AB3"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05EEB294" w14:textId="77777777" w:rsidTr="00E1769E">
        <w:trPr>
          <w:cantSplit/>
          <w:jc w:val="center"/>
        </w:trPr>
        <w:tc>
          <w:tcPr>
            <w:tcW w:w="7920" w:type="dxa"/>
            <w:tcBorders>
              <w:top w:val="single" w:sz="4" w:space="0" w:color="auto"/>
              <w:left w:val="single" w:sz="4" w:space="0" w:color="auto"/>
              <w:bottom w:val="single" w:sz="4" w:space="0" w:color="auto"/>
              <w:right w:val="single" w:sz="4" w:space="0" w:color="auto"/>
            </w:tcBorders>
          </w:tcPr>
          <w:p w14:paraId="3203A627"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else if( payloadType  = =  168 )</w:t>
            </w:r>
          </w:p>
        </w:tc>
        <w:tc>
          <w:tcPr>
            <w:tcW w:w="1157" w:type="dxa"/>
            <w:tcBorders>
              <w:top w:val="single" w:sz="4" w:space="0" w:color="auto"/>
              <w:left w:val="single" w:sz="4" w:space="0" w:color="auto"/>
              <w:bottom w:val="single" w:sz="4" w:space="0" w:color="auto"/>
              <w:right w:val="single" w:sz="4" w:space="0" w:color="auto"/>
            </w:tcBorders>
          </w:tcPr>
          <w:p w14:paraId="5109F451"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76BBE0C4" w14:textId="77777777" w:rsidTr="00E1769E">
        <w:trPr>
          <w:cantSplit/>
          <w:jc w:val="center"/>
        </w:trPr>
        <w:tc>
          <w:tcPr>
            <w:tcW w:w="7920" w:type="dxa"/>
            <w:tcBorders>
              <w:top w:val="single" w:sz="4" w:space="0" w:color="auto"/>
              <w:left w:val="single" w:sz="4" w:space="0" w:color="auto"/>
              <w:bottom w:val="single" w:sz="4" w:space="0" w:color="auto"/>
              <w:right w:val="single" w:sz="4" w:space="0" w:color="auto"/>
            </w:tcBorders>
          </w:tcPr>
          <w:p w14:paraId="31458180"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5285EC02"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2B3B2B4F" w14:textId="77777777" w:rsidTr="00E1769E">
        <w:trPr>
          <w:cantSplit/>
          <w:jc w:val="center"/>
        </w:trPr>
        <w:tc>
          <w:tcPr>
            <w:tcW w:w="7920" w:type="dxa"/>
          </w:tcPr>
          <w:p w14:paraId="20AAA974"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else</w:t>
            </w:r>
          </w:p>
        </w:tc>
        <w:tc>
          <w:tcPr>
            <w:tcW w:w="1157" w:type="dxa"/>
          </w:tcPr>
          <w:p w14:paraId="4E33907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30E6A370" w14:textId="77777777" w:rsidTr="00E1769E">
        <w:trPr>
          <w:cantSplit/>
          <w:jc w:val="center"/>
        </w:trPr>
        <w:tc>
          <w:tcPr>
            <w:tcW w:w="7920" w:type="dxa"/>
          </w:tcPr>
          <w:p w14:paraId="17F94101" w14:textId="77777777" w:rsidR="00D752DF" w:rsidRPr="00D752DF" w:rsidRDefault="00D752DF" w:rsidP="00D752D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reserved_sei_message( payloadSize )</w:t>
            </w:r>
          </w:p>
        </w:tc>
        <w:tc>
          <w:tcPr>
            <w:tcW w:w="1157" w:type="dxa"/>
          </w:tcPr>
          <w:p w14:paraId="503F8BE5" w14:textId="77777777" w:rsidR="00D752DF" w:rsidRPr="00D752DF" w:rsidRDefault="00D752DF" w:rsidP="00D752D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bookmarkStart w:id="8" w:name="_GoBack"/>
            <w:bookmarkEnd w:id="8"/>
          </w:p>
        </w:tc>
      </w:tr>
      <w:tr w:rsidR="00D752DF" w:rsidRPr="00D752DF" w14:paraId="61E13BE9" w14:textId="77777777" w:rsidTr="00E1769E">
        <w:trPr>
          <w:cantSplit/>
          <w:jc w:val="center"/>
        </w:trPr>
        <w:tc>
          <w:tcPr>
            <w:tcW w:w="7920" w:type="dxa"/>
          </w:tcPr>
          <w:p w14:paraId="1B18D1F6"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lastRenderedPageBreak/>
              <w:tab/>
              <w:t>else /* nal_unit_type  = =  SUFFIX_SEI_NUT */</w:t>
            </w:r>
          </w:p>
        </w:tc>
        <w:tc>
          <w:tcPr>
            <w:tcW w:w="1157" w:type="dxa"/>
          </w:tcPr>
          <w:p w14:paraId="223B8EC7"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4386156F" w14:textId="77777777" w:rsidTr="00E1769E">
        <w:trPr>
          <w:cantSplit/>
          <w:jc w:val="center"/>
        </w:trPr>
        <w:tc>
          <w:tcPr>
            <w:tcW w:w="7920" w:type="dxa"/>
          </w:tcPr>
          <w:p w14:paraId="18C44EC3"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lang w:val="en-GB"/>
              </w:rPr>
              <w:tab/>
            </w:r>
            <w:r w:rsidRPr="00D752DF">
              <w:rPr>
                <w:rFonts w:eastAsia="Malgun Gothic"/>
                <w:noProof/>
                <w:lang w:val="en-GB"/>
              </w:rPr>
              <w:tab/>
              <w:t>if( payloadType  = =  3 )</w:t>
            </w:r>
          </w:p>
        </w:tc>
        <w:tc>
          <w:tcPr>
            <w:tcW w:w="1157" w:type="dxa"/>
          </w:tcPr>
          <w:p w14:paraId="3E0E3EA5"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4C7DD0BF" w14:textId="77777777" w:rsidTr="00E1769E">
        <w:trPr>
          <w:cantSplit/>
          <w:jc w:val="center"/>
        </w:trPr>
        <w:tc>
          <w:tcPr>
            <w:tcW w:w="7920" w:type="dxa"/>
          </w:tcPr>
          <w:p w14:paraId="09F126D5"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lang w:val="en-GB"/>
              </w:rPr>
              <w:tab/>
            </w:r>
            <w:r w:rsidRPr="00D752DF">
              <w:rPr>
                <w:rFonts w:eastAsia="Malgun Gothic"/>
                <w:noProof/>
                <w:lang w:val="en-GB"/>
              </w:rPr>
              <w:tab/>
            </w:r>
            <w:r w:rsidRPr="00D752DF">
              <w:rPr>
                <w:rFonts w:eastAsia="Malgun Gothic"/>
                <w:noProof/>
                <w:lang w:val="en-GB"/>
              </w:rPr>
              <w:tab/>
              <w:t>filler_payload( payloadSize )</w:t>
            </w:r>
          </w:p>
        </w:tc>
        <w:tc>
          <w:tcPr>
            <w:tcW w:w="1157" w:type="dxa"/>
          </w:tcPr>
          <w:p w14:paraId="036B7540"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1B1283D2" w14:textId="77777777" w:rsidTr="00E1769E">
        <w:trPr>
          <w:cantSplit/>
          <w:jc w:val="center"/>
        </w:trPr>
        <w:tc>
          <w:tcPr>
            <w:tcW w:w="7920" w:type="dxa"/>
          </w:tcPr>
          <w:p w14:paraId="11BE0795"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if( payloadType  = =  132 )</w:t>
            </w:r>
          </w:p>
        </w:tc>
        <w:tc>
          <w:tcPr>
            <w:tcW w:w="1157" w:type="dxa"/>
          </w:tcPr>
          <w:p w14:paraId="42358A96"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1FB357C3" w14:textId="77777777" w:rsidTr="00E1769E">
        <w:trPr>
          <w:cantSplit/>
          <w:jc w:val="center"/>
        </w:trPr>
        <w:tc>
          <w:tcPr>
            <w:tcW w:w="7920" w:type="dxa"/>
          </w:tcPr>
          <w:p w14:paraId="3057D546"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decoded_picture_hash( payloadSize )</w:t>
            </w:r>
            <w:r w:rsidRPr="00D752DF">
              <w:rPr>
                <w:rFonts w:eastAsia="Malgun Gothic"/>
                <w:noProof/>
                <w:lang w:val="en-CA"/>
              </w:rPr>
              <w:br/>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 Specified in ITU-T H.SEI | ISO/IEC 23002-7.</w:t>
            </w:r>
          </w:p>
        </w:tc>
        <w:tc>
          <w:tcPr>
            <w:tcW w:w="1157" w:type="dxa"/>
          </w:tcPr>
          <w:p w14:paraId="349DAAE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1185C25A" w14:textId="77777777" w:rsidTr="00E1769E">
        <w:trPr>
          <w:jc w:val="center"/>
        </w:trPr>
        <w:tc>
          <w:tcPr>
            <w:tcW w:w="7920" w:type="dxa"/>
          </w:tcPr>
          <w:p w14:paraId="3E3A8B83"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highlight w:val="yellow"/>
                <w:lang w:val="en-GB"/>
              </w:rPr>
            </w:pPr>
            <w:r w:rsidRPr="00D752DF">
              <w:rPr>
                <w:rFonts w:eastAsia="Malgun Gothic"/>
                <w:noProof/>
                <w:lang w:val="en-GB"/>
              </w:rPr>
              <w:tab/>
            </w:r>
            <w:r w:rsidRPr="00D752DF">
              <w:rPr>
                <w:rFonts w:eastAsia="Malgun Gothic"/>
                <w:noProof/>
                <w:lang w:val="en-GB"/>
              </w:rPr>
              <w:tab/>
            </w:r>
            <w:r w:rsidRPr="00D752DF">
              <w:rPr>
                <w:rFonts w:eastAsia="Malgun Gothic"/>
                <w:noProof/>
                <w:highlight w:val="yellow"/>
                <w:lang w:val="en-GB"/>
              </w:rPr>
              <w:t>else if( payloadType  = =  133 )</w:t>
            </w:r>
          </w:p>
        </w:tc>
        <w:tc>
          <w:tcPr>
            <w:tcW w:w="1157" w:type="dxa"/>
          </w:tcPr>
          <w:p w14:paraId="6706F8DA"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highlight w:val="yellow"/>
                <w:lang w:val="en-GB"/>
              </w:rPr>
            </w:pPr>
          </w:p>
        </w:tc>
      </w:tr>
      <w:tr w:rsidR="00D752DF" w:rsidRPr="00D752DF" w14:paraId="555759C1" w14:textId="77777777" w:rsidTr="00E1769E">
        <w:trPr>
          <w:jc w:val="center"/>
        </w:trPr>
        <w:tc>
          <w:tcPr>
            <w:tcW w:w="7920" w:type="dxa"/>
          </w:tcPr>
          <w:p w14:paraId="537DB389" w14:textId="77777777" w:rsidR="00D752DF" w:rsidRPr="00D752DF" w:rsidRDefault="00D752DF" w:rsidP="00D752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lang w:val="en-GB"/>
              </w:rPr>
            </w:pPr>
            <w:r w:rsidRPr="00D752DF">
              <w:rPr>
                <w:rFonts w:eastAsia="Malgun Gothic"/>
                <w:noProof/>
                <w:highlight w:val="yellow"/>
                <w:lang w:val="en-GB"/>
              </w:rPr>
              <w:tab/>
            </w:r>
            <w:r w:rsidRPr="00D752DF">
              <w:rPr>
                <w:rFonts w:eastAsia="Malgun Gothic"/>
                <w:noProof/>
                <w:highlight w:val="yellow"/>
                <w:lang w:val="en-GB"/>
              </w:rPr>
              <w:tab/>
            </w:r>
            <w:r w:rsidRPr="00D752DF">
              <w:rPr>
                <w:rFonts w:eastAsia="Malgun Gothic"/>
                <w:noProof/>
                <w:highlight w:val="yellow"/>
                <w:lang w:val="en-GB"/>
              </w:rPr>
              <w:tab/>
              <w:t>scalable_nesting( payloadSize )</w:t>
            </w:r>
          </w:p>
        </w:tc>
        <w:tc>
          <w:tcPr>
            <w:tcW w:w="1157" w:type="dxa"/>
          </w:tcPr>
          <w:p w14:paraId="185D7B7E"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lang w:val="en-GB"/>
              </w:rPr>
            </w:pPr>
          </w:p>
        </w:tc>
      </w:tr>
      <w:tr w:rsidR="00D752DF" w:rsidRPr="00D752DF" w14:paraId="21817B0C" w14:textId="77777777" w:rsidTr="00E1769E">
        <w:trPr>
          <w:cantSplit/>
          <w:jc w:val="center"/>
        </w:trPr>
        <w:tc>
          <w:tcPr>
            <w:tcW w:w="7920" w:type="dxa"/>
          </w:tcPr>
          <w:p w14:paraId="131B17CF"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else</w:t>
            </w:r>
          </w:p>
        </w:tc>
        <w:tc>
          <w:tcPr>
            <w:tcW w:w="1157" w:type="dxa"/>
          </w:tcPr>
          <w:p w14:paraId="116D19BF"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5A501EE6" w14:textId="77777777" w:rsidTr="00E1769E">
        <w:trPr>
          <w:cantSplit/>
          <w:jc w:val="center"/>
        </w:trPr>
        <w:tc>
          <w:tcPr>
            <w:tcW w:w="7920" w:type="dxa"/>
          </w:tcPr>
          <w:p w14:paraId="7F5A39D9" w14:textId="77777777" w:rsidR="00D752DF" w:rsidRPr="00D752DF" w:rsidRDefault="00D752DF" w:rsidP="00D752DF">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t>reserved_sei_message( payloadSize )</w:t>
            </w:r>
          </w:p>
        </w:tc>
        <w:tc>
          <w:tcPr>
            <w:tcW w:w="1157" w:type="dxa"/>
          </w:tcPr>
          <w:p w14:paraId="436A2667"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3FB73492" w14:textId="77777777" w:rsidTr="00E1769E">
        <w:trPr>
          <w:cantSplit/>
          <w:jc w:val="center"/>
        </w:trPr>
        <w:tc>
          <w:tcPr>
            <w:tcW w:w="7920" w:type="dxa"/>
          </w:tcPr>
          <w:p w14:paraId="4EBE4375"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t>if( more_data_in_payload( ) ) {</w:t>
            </w:r>
          </w:p>
        </w:tc>
        <w:tc>
          <w:tcPr>
            <w:tcW w:w="1157" w:type="dxa"/>
          </w:tcPr>
          <w:p w14:paraId="742EBA8A"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24A65161" w14:textId="77777777" w:rsidTr="00E1769E">
        <w:trPr>
          <w:cantSplit/>
          <w:jc w:val="center"/>
        </w:trPr>
        <w:tc>
          <w:tcPr>
            <w:tcW w:w="7920" w:type="dxa"/>
          </w:tcPr>
          <w:p w14:paraId="7268A95E"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if( payload_extension_present( ) )</w:t>
            </w:r>
          </w:p>
        </w:tc>
        <w:tc>
          <w:tcPr>
            <w:tcW w:w="1157" w:type="dxa"/>
          </w:tcPr>
          <w:p w14:paraId="34365D4E"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59577E9D" w14:textId="77777777" w:rsidTr="00E1769E">
        <w:trPr>
          <w:cantSplit/>
          <w:jc w:val="center"/>
        </w:trPr>
        <w:tc>
          <w:tcPr>
            <w:tcW w:w="7920" w:type="dxa"/>
          </w:tcPr>
          <w:p w14:paraId="1B8CBA20"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b/>
                <w:noProof/>
                <w:lang w:val="en-CA"/>
              </w:rPr>
              <w:t>reserved_payload_extension_data</w:t>
            </w:r>
          </w:p>
        </w:tc>
        <w:tc>
          <w:tcPr>
            <w:tcW w:w="1157" w:type="dxa"/>
          </w:tcPr>
          <w:p w14:paraId="00CD26D6"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D752DF">
              <w:rPr>
                <w:rFonts w:eastAsia="Malgun Gothic"/>
                <w:bCs/>
                <w:noProof/>
                <w:lang w:val="en-CA"/>
              </w:rPr>
              <w:t>u(v)</w:t>
            </w:r>
          </w:p>
        </w:tc>
      </w:tr>
      <w:tr w:rsidR="00D752DF" w:rsidRPr="00D752DF" w14:paraId="6DCC8025" w14:textId="77777777" w:rsidTr="00E1769E">
        <w:trPr>
          <w:cantSplit/>
          <w:jc w:val="center"/>
        </w:trPr>
        <w:tc>
          <w:tcPr>
            <w:tcW w:w="7920" w:type="dxa"/>
          </w:tcPr>
          <w:p w14:paraId="0CA12096"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b/>
                <w:noProof/>
                <w:lang w:val="en-CA"/>
              </w:rPr>
              <w:t>payload_bit_equal_to_one</w:t>
            </w:r>
            <w:r w:rsidRPr="00D752DF">
              <w:rPr>
                <w:rFonts w:eastAsia="Malgun Gothic"/>
                <w:noProof/>
                <w:lang w:val="en-CA"/>
              </w:rPr>
              <w:t xml:space="preserve"> /* equal to 1 */</w:t>
            </w:r>
          </w:p>
        </w:tc>
        <w:tc>
          <w:tcPr>
            <w:tcW w:w="1157" w:type="dxa"/>
          </w:tcPr>
          <w:p w14:paraId="1C6BC760"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D752DF">
              <w:rPr>
                <w:rFonts w:eastAsia="Malgun Gothic"/>
                <w:bCs/>
                <w:noProof/>
                <w:lang w:val="en-CA"/>
              </w:rPr>
              <w:t>f(1)</w:t>
            </w:r>
          </w:p>
        </w:tc>
      </w:tr>
      <w:tr w:rsidR="00D752DF" w:rsidRPr="00D752DF" w14:paraId="67EF1590" w14:textId="77777777" w:rsidTr="00E1769E">
        <w:trPr>
          <w:cantSplit/>
          <w:jc w:val="center"/>
        </w:trPr>
        <w:tc>
          <w:tcPr>
            <w:tcW w:w="7920" w:type="dxa"/>
          </w:tcPr>
          <w:p w14:paraId="595CF637"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t>while( !byte_aligned( ) )</w:t>
            </w:r>
          </w:p>
        </w:tc>
        <w:tc>
          <w:tcPr>
            <w:tcW w:w="1157" w:type="dxa"/>
          </w:tcPr>
          <w:p w14:paraId="5E5E6FAD"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609500E2" w14:textId="77777777" w:rsidTr="00E1769E">
        <w:trPr>
          <w:cantSplit/>
          <w:jc w:val="center"/>
        </w:trPr>
        <w:tc>
          <w:tcPr>
            <w:tcW w:w="7920" w:type="dxa"/>
          </w:tcPr>
          <w:p w14:paraId="5A1B2DB9"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r>
            <w:r w:rsidRPr="00D752DF">
              <w:rPr>
                <w:rFonts w:eastAsia="Malgun Gothic"/>
                <w:noProof/>
                <w:lang w:val="en-CA"/>
              </w:rPr>
              <w:tab/>
            </w:r>
            <w:r w:rsidRPr="00D752DF">
              <w:rPr>
                <w:rFonts w:eastAsia="Malgun Gothic"/>
                <w:noProof/>
                <w:lang w:val="en-CA"/>
              </w:rPr>
              <w:tab/>
            </w:r>
            <w:r w:rsidRPr="00D752DF">
              <w:rPr>
                <w:rFonts w:eastAsia="Malgun Gothic"/>
                <w:b/>
                <w:noProof/>
                <w:lang w:val="en-CA"/>
              </w:rPr>
              <w:t>payload_bit_equal_to_zero</w:t>
            </w:r>
            <w:r w:rsidRPr="00D752DF">
              <w:rPr>
                <w:rFonts w:eastAsia="Malgun Gothic"/>
                <w:noProof/>
                <w:lang w:val="en-CA"/>
              </w:rPr>
              <w:t xml:space="preserve"> /* equal to 0 */</w:t>
            </w:r>
          </w:p>
        </w:tc>
        <w:tc>
          <w:tcPr>
            <w:tcW w:w="1157" w:type="dxa"/>
          </w:tcPr>
          <w:p w14:paraId="5FB5E813"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r w:rsidRPr="00D752DF">
              <w:rPr>
                <w:rFonts w:eastAsia="Malgun Gothic"/>
                <w:bCs/>
                <w:noProof/>
                <w:lang w:val="en-CA"/>
              </w:rPr>
              <w:t>f(1)</w:t>
            </w:r>
          </w:p>
        </w:tc>
      </w:tr>
      <w:tr w:rsidR="00D752DF" w:rsidRPr="00D752DF" w14:paraId="3E0641F0" w14:textId="77777777" w:rsidTr="00E1769E">
        <w:trPr>
          <w:cantSplit/>
          <w:jc w:val="center"/>
        </w:trPr>
        <w:tc>
          <w:tcPr>
            <w:tcW w:w="7920" w:type="dxa"/>
          </w:tcPr>
          <w:p w14:paraId="4F4FD217"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ab/>
              <w:t>}</w:t>
            </w:r>
          </w:p>
        </w:tc>
        <w:tc>
          <w:tcPr>
            <w:tcW w:w="1157" w:type="dxa"/>
          </w:tcPr>
          <w:p w14:paraId="443B9D17"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r w:rsidR="00D752DF" w:rsidRPr="00D752DF" w14:paraId="3F757177" w14:textId="77777777" w:rsidTr="00E1769E">
        <w:trPr>
          <w:cantSplit/>
          <w:jc w:val="center"/>
        </w:trPr>
        <w:tc>
          <w:tcPr>
            <w:tcW w:w="7920" w:type="dxa"/>
          </w:tcPr>
          <w:p w14:paraId="111C7213" w14:textId="77777777" w:rsidR="00D752DF" w:rsidRPr="00D752DF" w:rsidRDefault="00D752DF" w:rsidP="00D752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lang w:val="en-CA"/>
              </w:rPr>
            </w:pPr>
            <w:r w:rsidRPr="00D752DF">
              <w:rPr>
                <w:rFonts w:eastAsia="Malgun Gothic"/>
                <w:noProof/>
                <w:lang w:val="en-CA"/>
              </w:rPr>
              <w:t>}</w:t>
            </w:r>
          </w:p>
        </w:tc>
        <w:tc>
          <w:tcPr>
            <w:tcW w:w="1157" w:type="dxa"/>
          </w:tcPr>
          <w:p w14:paraId="0B510D3C" w14:textId="77777777" w:rsidR="00D752DF" w:rsidRPr="00D752DF" w:rsidRDefault="00D752DF" w:rsidP="00D752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lang w:val="en-CA"/>
              </w:rPr>
            </w:pPr>
          </w:p>
        </w:tc>
      </w:tr>
    </w:tbl>
    <w:p w14:paraId="178EC4B0" w14:textId="77777777" w:rsidR="00D752DF" w:rsidRPr="00D752DF" w:rsidRDefault="00D752DF" w:rsidP="00D752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6EDBCBA9" w14:textId="77777777" w:rsidR="000A7C81" w:rsidRPr="000A7C81" w:rsidRDefault="000A7C81" w:rsidP="000A7C81">
      <w:pPr>
        <w:pStyle w:val="Heading2"/>
        <w:rPr>
          <w:rFonts w:eastAsia="Malgun Gothic"/>
          <w:noProof/>
          <w:lang w:val="en-CA"/>
        </w:rPr>
      </w:pPr>
      <w:bookmarkStart w:id="9" w:name="_Toc398729412"/>
      <w:bookmarkStart w:id="10" w:name="_Toc415476186"/>
      <w:bookmarkStart w:id="11" w:name="_Toc423599461"/>
      <w:bookmarkStart w:id="12" w:name="_Toc423601965"/>
      <w:r w:rsidRPr="000A7C81">
        <w:rPr>
          <w:rFonts w:eastAsia="Malgun Gothic"/>
          <w:noProof/>
          <w:lang w:val="en-CA"/>
        </w:rPr>
        <w:t>Scalable nesting SEI message syntax</w:t>
      </w:r>
    </w:p>
    <w:bookmarkEnd w:id="9"/>
    <w:bookmarkEnd w:id="10"/>
    <w:bookmarkEnd w:id="11"/>
    <w:bookmarkEnd w:id="12"/>
    <w:p w14:paraId="01210F01" w14:textId="77777777" w:rsidR="000A7C81" w:rsidRPr="000A7C81" w:rsidRDefault="000A7C81" w:rsidP="000A7C81">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A7C81" w:rsidRPr="000A7C81" w14:paraId="026C8C4A" w14:textId="77777777" w:rsidTr="00E1769E">
        <w:trPr>
          <w:trHeight w:val="204"/>
          <w:jc w:val="center"/>
        </w:trPr>
        <w:tc>
          <w:tcPr>
            <w:tcW w:w="7920" w:type="dxa"/>
          </w:tcPr>
          <w:p w14:paraId="6C494F89"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scalable_nesting( payloadSize ) {</w:t>
            </w:r>
          </w:p>
        </w:tc>
        <w:tc>
          <w:tcPr>
            <w:tcW w:w="1157" w:type="dxa"/>
          </w:tcPr>
          <w:p w14:paraId="537D211F"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
                <w:bCs/>
                <w:lang w:val="en-GB"/>
              </w:rPr>
              <w:t>Descriptor</w:t>
            </w:r>
          </w:p>
        </w:tc>
      </w:tr>
      <w:tr w:rsidR="000A7C81" w:rsidRPr="000A7C81" w14:paraId="6D11BAE8" w14:textId="77777777" w:rsidTr="00E1769E">
        <w:trPr>
          <w:trHeight w:val="204"/>
          <w:jc w:val="center"/>
        </w:trPr>
        <w:tc>
          <w:tcPr>
            <w:tcW w:w="7920" w:type="dxa"/>
          </w:tcPr>
          <w:p w14:paraId="194EA72F"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0A7C81">
              <w:rPr>
                <w:rFonts w:eastAsia="SimSun"/>
                <w:lang w:val="en-GB"/>
              </w:rPr>
              <w:tab/>
            </w:r>
            <w:r w:rsidRPr="000A7C81">
              <w:rPr>
                <w:rFonts w:eastAsia="SimSun"/>
                <w:b/>
                <w:lang w:val="en-GB"/>
              </w:rPr>
              <w:t>nesting_ols_flag</w:t>
            </w:r>
          </w:p>
        </w:tc>
        <w:tc>
          <w:tcPr>
            <w:tcW w:w="1157" w:type="dxa"/>
          </w:tcPr>
          <w:p w14:paraId="797087AC"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Cs/>
                <w:lang w:val="en-GB"/>
              </w:rPr>
              <w:t>u(1)</w:t>
            </w:r>
          </w:p>
        </w:tc>
      </w:tr>
      <w:tr w:rsidR="000A7C81" w:rsidRPr="000A7C81" w14:paraId="7B11E028" w14:textId="77777777" w:rsidTr="00E1769E">
        <w:trPr>
          <w:trHeight w:val="204"/>
          <w:jc w:val="center"/>
        </w:trPr>
        <w:tc>
          <w:tcPr>
            <w:tcW w:w="7920" w:type="dxa"/>
          </w:tcPr>
          <w:p w14:paraId="5C3C45FF"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t>if( nesting_ols_flag ) {</w:t>
            </w:r>
          </w:p>
        </w:tc>
        <w:tc>
          <w:tcPr>
            <w:tcW w:w="1157" w:type="dxa"/>
          </w:tcPr>
          <w:p w14:paraId="0F564140"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23C54DB4" w14:textId="77777777" w:rsidTr="00E1769E">
        <w:trPr>
          <w:trHeight w:val="204"/>
          <w:jc w:val="center"/>
        </w:trPr>
        <w:tc>
          <w:tcPr>
            <w:tcW w:w="7920" w:type="dxa"/>
          </w:tcPr>
          <w:p w14:paraId="77D1494D"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r>
            <w:r w:rsidRPr="000A7C81">
              <w:rPr>
                <w:rFonts w:eastAsia="SimSun"/>
                <w:lang w:val="en-GB"/>
              </w:rPr>
              <w:tab/>
            </w:r>
            <w:r w:rsidRPr="000A7C81">
              <w:rPr>
                <w:rFonts w:eastAsia="SimSun"/>
                <w:b/>
                <w:lang w:val="en-GB"/>
              </w:rPr>
              <w:t>nesting_num_olss_minus1</w:t>
            </w:r>
          </w:p>
        </w:tc>
        <w:tc>
          <w:tcPr>
            <w:tcW w:w="1157" w:type="dxa"/>
          </w:tcPr>
          <w:p w14:paraId="32F60908"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Cs/>
                <w:lang w:val="en-GB"/>
              </w:rPr>
              <w:t>ue(v)</w:t>
            </w:r>
          </w:p>
        </w:tc>
      </w:tr>
      <w:tr w:rsidR="000A7C81" w:rsidRPr="000A7C81" w14:paraId="53392161" w14:textId="77777777" w:rsidTr="00E1769E">
        <w:trPr>
          <w:trHeight w:val="204"/>
          <w:jc w:val="center"/>
        </w:trPr>
        <w:tc>
          <w:tcPr>
            <w:tcW w:w="7920" w:type="dxa"/>
          </w:tcPr>
          <w:p w14:paraId="6342A50A"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r>
            <w:r w:rsidRPr="000A7C81">
              <w:rPr>
                <w:rFonts w:eastAsia="SimSun"/>
                <w:lang w:val="en-GB"/>
              </w:rPr>
              <w:tab/>
              <w:t>for( i = 0; i  &lt;=  nesting_num_olss_minus1; i++ )</w:t>
            </w:r>
            <w:del w:id="13" w:author="Ye-Kui Wang P0115v2" w:date="2019-10-06T14:28:00Z">
              <w:r w:rsidRPr="000A7C81" w:rsidDel="00990516">
                <w:rPr>
                  <w:rFonts w:eastAsia="SimSun"/>
                  <w:lang w:val="en-GB"/>
                </w:rPr>
                <w:delText xml:space="preserve"> {</w:delText>
              </w:r>
            </w:del>
          </w:p>
        </w:tc>
        <w:tc>
          <w:tcPr>
            <w:tcW w:w="1157" w:type="dxa"/>
          </w:tcPr>
          <w:p w14:paraId="0EC268BF"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325DAB8F" w14:textId="77777777" w:rsidTr="00E1769E">
        <w:trPr>
          <w:trHeight w:val="204"/>
          <w:jc w:val="center"/>
        </w:trPr>
        <w:tc>
          <w:tcPr>
            <w:tcW w:w="7920" w:type="dxa"/>
          </w:tcPr>
          <w:p w14:paraId="51C276B4"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0A7C81">
              <w:rPr>
                <w:rFonts w:eastAsia="SimSun"/>
                <w:lang w:val="en-GB"/>
              </w:rPr>
              <w:tab/>
            </w:r>
            <w:r w:rsidRPr="000A7C81">
              <w:rPr>
                <w:rFonts w:eastAsia="SimSun"/>
                <w:lang w:val="en-GB"/>
              </w:rPr>
              <w:tab/>
            </w:r>
            <w:r w:rsidRPr="000A7C81">
              <w:rPr>
                <w:rFonts w:eastAsia="SimSun"/>
                <w:lang w:val="en-GB"/>
              </w:rPr>
              <w:tab/>
            </w:r>
            <w:r w:rsidRPr="000A7C81">
              <w:rPr>
                <w:rFonts w:eastAsia="SimSun"/>
                <w:b/>
                <w:lang w:val="en-GB"/>
              </w:rPr>
              <w:t>nesting_ols_idx_delta_minus1</w:t>
            </w:r>
            <w:r w:rsidRPr="000A7C81">
              <w:rPr>
                <w:rFonts w:eastAsia="SimSun"/>
                <w:lang w:val="en-GB"/>
              </w:rPr>
              <w:t>[ i ]</w:t>
            </w:r>
          </w:p>
        </w:tc>
        <w:tc>
          <w:tcPr>
            <w:tcW w:w="1157" w:type="dxa"/>
          </w:tcPr>
          <w:p w14:paraId="2C50C9E2"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Cs/>
                <w:lang w:val="en-GB"/>
              </w:rPr>
              <w:t>ue(v)</w:t>
            </w:r>
          </w:p>
        </w:tc>
      </w:tr>
      <w:tr w:rsidR="000A7C81" w:rsidRPr="000A7C81" w:rsidDel="00990516" w14:paraId="17188545" w14:textId="5C5E3EED" w:rsidTr="00E1769E">
        <w:trPr>
          <w:trHeight w:val="204"/>
          <w:jc w:val="center"/>
          <w:del w:id="14" w:author="Ye-Kui Wang P0115v2" w:date="2019-10-06T14:28:00Z"/>
        </w:trPr>
        <w:tc>
          <w:tcPr>
            <w:tcW w:w="7920" w:type="dxa"/>
          </w:tcPr>
          <w:p w14:paraId="4E8B593A" w14:textId="720B0774"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5" w:author="Ye-Kui Wang P0115v2" w:date="2019-10-06T14:28:00Z"/>
                <w:rFonts w:eastAsia="SimSun"/>
                <w:lang w:val="en-GB"/>
              </w:rPr>
            </w:pPr>
            <w:del w:id="16" w:author="Ye-Kui Wang P0115v2" w:date="2019-10-06T14:28:00Z">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delText xml:space="preserve">if( </w:delText>
              </w:r>
              <w:r w:rsidRPr="000A7C81" w:rsidDel="00990516">
                <w:rPr>
                  <w:rFonts w:eastAsia="SimSun"/>
                  <w:noProof/>
                  <w:lang w:val="en-CA"/>
                </w:rPr>
                <w:delText>NumLayersInOls[ NestingOlsIdx[ i ] ]</w:delText>
              </w:r>
              <w:r w:rsidRPr="000A7C81" w:rsidDel="00990516">
                <w:rPr>
                  <w:rFonts w:eastAsia="SimSun"/>
                  <w:lang w:val="en-GB"/>
                </w:rPr>
                <w:delText xml:space="preserve"> &gt; 1 ) {</w:delText>
              </w:r>
            </w:del>
          </w:p>
        </w:tc>
        <w:tc>
          <w:tcPr>
            <w:tcW w:w="1157" w:type="dxa"/>
          </w:tcPr>
          <w:p w14:paraId="52EADC76" w14:textId="2C29D85D"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17" w:author="Ye-Kui Wang P0115v2" w:date="2019-10-06T14:28:00Z"/>
                <w:rFonts w:eastAsia="SimSun"/>
                <w:bCs/>
                <w:lang w:val="en-GB"/>
              </w:rPr>
            </w:pPr>
          </w:p>
        </w:tc>
      </w:tr>
      <w:tr w:rsidR="000A7C81" w:rsidRPr="000A7C81" w:rsidDel="00990516" w14:paraId="6AE527F2" w14:textId="65B79E4C" w:rsidTr="00E1769E">
        <w:trPr>
          <w:trHeight w:val="204"/>
          <w:jc w:val="center"/>
          <w:del w:id="18" w:author="Ye-Kui Wang P0115v2" w:date="2019-10-06T14:28:00Z"/>
        </w:trPr>
        <w:tc>
          <w:tcPr>
            <w:tcW w:w="7920" w:type="dxa"/>
          </w:tcPr>
          <w:p w14:paraId="22BD58D9" w14:textId="0B10F90B"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19" w:author="Ye-Kui Wang P0115v2" w:date="2019-10-06T14:28:00Z"/>
                <w:rFonts w:eastAsia="SimSun"/>
                <w:lang w:val="en-GB"/>
              </w:rPr>
            </w:pPr>
            <w:del w:id="20" w:author="Ye-Kui Wang P0115v2" w:date="2019-10-06T14:28:00Z">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b/>
                  <w:lang w:val="en-GB"/>
                </w:rPr>
                <w:delText>nesting_num_ols_layers_minus1</w:delText>
              </w:r>
              <w:r w:rsidRPr="000A7C81" w:rsidDel="00990516">
                <w:rPr>
                  <w:rFonts w:eastAsia="SimSun"/>
                  <w:lang w:val="en-GB"/>
                </w:rPr>
                <w:delText>[ i ]</w:delText>
              </w:r>
            </w:del>
          </w:p>
        </w:tc>
        <w:tc>
          <w:tcPr>
            <w:tcW w:w="1157" w:type="dxa"/>
          </w:tcPr>
          <w:p w14:paraId="550639D3" w14:textId="0F8E6B50"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1" w:author="Ye-Kui Wang P0115v2" w:date="2019-10-06T14:28:00Z"/>
                <w:rFonts w:eastAsia="SimSun"/>
                <w:bCs/>
                <w:lang w:val="en-GB"/>
              </w:rPr>
            </w:pPr>
            <w:del w:id="22" w:author="Ye-Kui Wang P0115v2" w:date="2019-10-06T14:28:00Z">
              <w:r w:rsidRPr="000A7C81" w:rsidDel="00990516">
                <w:rPr>
                  <w:rFonts w:eastAsia="SimSun"/>
                  <w:bCs/>
                  <w:lang w:val="en-GB"/>
                </w:rPr>
                <w:delText>ue(v)</w:delText>
              </w:r>
            </w:del>
          </w:p>
        </w:tc>
      </w:tr>
      <w:tr w:rsidR="000A7C81" w:rsidRPr="000A7C81" w:rsidDel="00990516" w14:paraId="6AFC6021" w14:textId="2632AC55" w:rsidTr="00E1769E">
        <w:trPr>
          <w:trHeight w:val="204"/>
          <w:jc w:val="center"/>
          <w:del w:id="23" w:author="Ye-Kui Wang P0115v2" w:date="2019-10-06T14:28:00Z"/>
        </w:trPr>
        <w:tc>
          <w:tcPr>
            <w:tcW w:w="7920" w:type="dxa"/>
          </w:tcPr>
          <w:p w14:paraId="743A5603" w14:textId="0B5E913E"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4" w:author="Ye-Kui Wang P0115v2" w:date="2019-10-06T14:28:00Z"/>
                <w:rFonts w:eastAsia="SimSun"/>
                <w:lang w:val="en-GB"/>
              </w:rPr>
            </w:pPr>
            <w:del w:id="25" w:author="Ye-Kui Wang P0115v2" w:date="2019-10-06T14:28:00Z">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delText>for( j = 0; j  &lt;=  nesting_num_ols_layers_minus1[ i ]; j++ )</w:delText>
              </w:r>
            </w:del>
          </w:p>
        </w:tc>
        <w:tc>
          <w:tcPr>
            <w:tcW w:w="1157" w:type="dxa"/>
          </w:tcPr>
          <w:p w14:paraId="7D02AEE4" w14:textId="45F6C00E"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26" w:author="Ye-Kui Wang P0115v2" w:date="2019-10-06T14:28:00Z"/>
                <w:rFonts w:eastAsia="SimSun"/>
                <w:bCs/>
                <w:lang w:val="en-GB"/>
              </w:rPr>
            </w:pPr>
          </w:p>
        </w:tc>
      </w:tr>
      <w:tr w:rsidR="000A7C81" w:rsidRPr="000A7C81" w:rsidDel="00990516" w14:paraId="3936E829" w14:textId="3B54CBD7" w:rsidTr="00E1769E">
        <w:trPr>
          <w:trHeight w:val="204"/>
          <w:jc w:val="center"/>
          <w:del w:id="27" w:author="Ye-Kui Wang P0115v2" w:date="2019-10-06T14:28:00Z"/>
        </w:trPr>
        <w:tc>
          <w:tcPr>
            <w:tcW w:w="7920" w:type="dxa"/>
          </w:tcPr>
          <w:p w14:paraId="6F00C334" w14:textId="7A8BC040"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28" w:author="Ye-Kui Wang P0115v2" w:date="2019-10-06T14:28:00Z"/>
                <w:rFonts w:eastAsia="SimSun"/>
                <w:b/>
                <w:lang w:val="en-GB"/>
              </w:rPr>
            </w:pPr>
            <w:del w:id="29" w:author="Ye-Kui Wang P0115v2" w:date="2019-10-06T14:28:00Z">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r>
              <w:r w:rsidRPr="000A7C81" w:rsidDel="00990516">
                <w:rPr>
                  <w:rFonts w:eastAsia="SimSun"/>
                  <w:b/>
                  <w:lang w:val="en-GB"/>
                </w:rPr>
                <w:delText>nesting_ols_layer_idx_delta_minus1</w:delText>
              </w:r>
              <w:r w:rsidRPr="000A7C81" w:rsidDel="00990516">
                <w:rPr>
                  <w:rFonts w:eastAsia="SimSun"/>
                  <w:lang w:val="en-GB"/>
                </w:rPr>
                <w:delText>[ i ][ j ]</w:delText>
              </w:r>
            </w:del>
          </w:p>
        </w:tc>
        <w:tc>
          <w:tcPr>
            <w:tcW w:w="1157" w:type="dxa"/>
          </w:tcPr>
          <w:p w14:paraId="0B4D8D6B" w14:textId="7081B6F5"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0" w:author="Ye-Kui Wang P0115v2" w:date="2019-10-06T14:28:00Z"/>
                <w:rFonts w:eastAsia="SimSun"/>
                <w:bCs/>
                <w:lang w:val="en-GB"/>
              </w:rPr>
            </w:pPr>
            <w:del w:id="31" w:author="Ye-Kui Wang P0115v2" w:date="2019-10-06T14:28:00Z">
              <w:r w:rsidRPr="000A7C81" w:rsidDel="00990516">
                <w:rPr>
                  <w:rFonts w:eastAsia="SimSun"/>
                  <w:bCs/>
                  <w:lang w:val="en-GB"/>
                </w:rPr>
                <w:delText>ue(v)</w:delText>
              </w:r>
            </w:del>
          </w:p>
        </w:tc>
      </w:tr>
      <w:tr w:rsidR="000A7C81" w:rsidRPr="000A7C81" w:rsidDel="00990516" w14:paraId="03D16AA8" w14:textId="358E2940" w:rsidTr="00E1769E">
        <w:trPr>
          <w:trHeight w:val="204"/>
          <w:jc w:val="center"/>
          <w:del w:id="32" w:author="Ye-Kui Wang P0115v2" w:date="2019-10-06T14:28:00Z"/>
        </w:trPr>
        <w:tc>
          <w:tcPr>
            <w:tcW w:w="7920" w:type="dxa"/>
          </w:tcPr>
          <w:p w14:paraId="0A753FC5" w14:textId="50071FE5"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3" w:author="Ye-Kui Wang P0115v2" w:date="2019-10-06T14:28:00Z"/>
                <w:rFonts w:eastAsia="SimSun"/>
                <w:lang w:val="en-GB"/>
              </w:rPr>
            </w:pPr>
            <w:del w:id="34" w:author="Ye-Kui Wang P0115v2" w:date="2019-10-06T14:28:00Z">
              <w:r w:rsidRPr="000A7C81" w:rsidDel="00990516">
                <w:rPr>
                  <w:rFonts w:eastAsia="SimSun"/>
                  <w:lang w:val="en-GB"/>
                </w:rPr>
                <w:tab/>
              </w:r>
              <w:r w:rsidRPr="000A7C81" w:rsidDel="00990516">
                <w:rPr>
                  <w:rFonts w:eastAsia="SimSun"/>
                  <w:lang w:val="en-GB"/>
                </w:rPr>
                <w:tab/>
              </w:r>
              <w:r w:rsidRPr="000A7C81" w:rsidDel="00990516">
                <w:rPr>
                  <w:rFonts w:eastAsia="SimSun"/>
                  <w:lang w:val="en-GB"/>
                </w:rPr>
                <w:tab/>
                <w:delText>}</w:delText>
              </w:r>
            </w:del>
          </w:p>
        </w:tc>
        <w:tc>
          <w:tcPr>
            <w:tcW w:w="1157" w:type="dxa"/>
          </w:tcPr>
          <w:p w14:paraId="4F1C17FF" w14:textId="3C5F7812"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5" w:author="Ye-Kui Wang P0115v2" w:date="2019-10-06T14:28:00Z"/>
                <w:rFonts w:eastAsia="SimSun"/>
                <w:bCs/>
                <w:lang w:val="en-GB"/>
              </w:rPr>
            </w:pPr>
          </w:p>
        </w:tc>
      </w:tr>
      <w:tr w:rsidR="000A7C81" w:rsidRPr="000A7C81" w:rsidDel="00990516" w14:paraId="2E8232C1" w14:textId="0D79B7E1" w:rsidTr="00E1769E">
        <w:trPr>
          <w:trHeight w:val="204"/>
          <w:jc w:val="center"/>
          <w:del w:id="36" w:author="Ye-Kui Wang P0115v2" w:date="2019-10-06T14:28:00Z"/>
        </w:trPr>
        <w:tc>
          <w:tcPr>
            <w:tcW w:w="7920" w:type="dxa"/>
          </w:tcPr>
          <w:p w14:paraId="13F55A6B" w14:textId="5C8A9CED" w:rsidR="000A7C81" w:rsidRPr="000A7C81" w:rsidDel="00990516"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del w:id="37" w:author="Ye-Kui Wang P0115v2" w:date="2019-10-06T14:28:00Z"/>
                <w:rFonts w:eastAsia="SimSun"/>
                <w:lang w:val="en-GB"/>
              </w:rPr>
            </w:pPr>
            <w:del w:id="38" w:author="Ye-Kui Wang P0115v2" w:date="2019-10-06T14:28:00Z">
              <w:r w:rsidRPr="000A7C81" w:rsidDel="00990516">
                <w:rPr>
                  <w:rFonts w:eastAsia="SimSun"/>
                  <w:lang w:val="en-GB"/>
                </w:rPr>
                <w:tab/>
              </w:r>
              <w:r w:rsidRPr="000A7C81" w:rsidDel="00990516">
                <w:rPr>
                  <w:rFonts w:eastAsia="SimSun"/>
                  <w:lang w:val="en-GB"/>
                </w:rPr>
                <w:tab/>
                <w:delText>}</w:delText>
              </w:r>
            </w:del>
          </w:p>
        </w:tc>
        <w:tc>
          <w:tcPr>
            <w:tcW w:w="1157" w:type="dxa"/>
          </w:tcPr>
          <w:p w14:paraId="469A74DE" w14:textId="4CB316AD" w:rsidR="000A7C81" w:rsidRPr="000A7C81" w:rsidDel="00990516"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del w:id="39" w:author="Ye-Kui Wang P0115v2" w:date="2019-10-06T14:28:00Z"/>
                <w:rFonts w:eastAsia="SimSun"/>
                <w:bCs/>
                <w:lang w:val="en-GB"/>
              </w:rPr>
            </w:pPr>
          </w:p>
        </w:tc>
      </w:tr>
      <w:tr w:rsidR="000A7C81" w:rsidRPr="000A7C81" w14:paraId="77176575" w14:textId="77777777" w:rsidTr="00E1769E">
        <w:trPr>
          <w:trHeight w:val="204"/>
          <w:jc w:val="center"/>
        </w:trPr>
        <w:tc>
          <w:tcPr>
            <w:tcW w:w="7920" w:type="dxa"/>
          </w:tcPr>
          <w:p w14:paraId="53E1E23D"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t>} else {</w:t>
            </w:r>
          </w:p>
        </w:tc>
        <w:tc>
          <w:tcPr>
            <w:tcW w:w="1157" w:type="dxa"/>
          </w:tcPr>
          <w:p w14:paraId="1BB12CFB"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3C7F55E3" w14:textId="77777777" w:rsidTr="00E1769E">
        <w:trPr>
          <w:cantSplit/>
          <w:jc w:val="center"/>
        </w:trPr>
        <w:tc>
          <w:tcPr>
            <w:tcW w:w="7920" w:type="dxa"/>
          </w:tcPr>
          <w:p w14:paraId="579C3642"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noProof/>
                <w:lang w:val="en-GB"/>
              </w:rPr>
            </w:pPr>
            <w:r w:rsidRPr="000A7C81">
              <w:rPr>
                <w:rFonts w:eastAsia="SimSun"/>
                <w:noProof/>
                <w:lang w:val="en-GB"/>
              </w:rPr>
              <w:tab/>
            </w:r>
            <w:r w:rsidRPr="000A7C81">
              <w:rPr>
                <w:rFonts w:eastAsia="SimSun"/>
                <w:noProof/>
                <w:lang w:val="en-GB"/>
              </w:rPr>
              <w:tab/>
            </w:r>
            <w:r w:rsidRPr="000A7C81">
              <w:rPr>
                <w:rFonts w:eastAsia="SimSun"/>
                <w:b/>
                <w:noProof/>
                <w:lang w:val="en-GB"/>
              </w:rPr>
              <w:t>nesting_all_layers_flag</w:t>
            </w:r>
          </w:p>
        </w:tc>
        <w:tc>
          <w:tcPr>
            <w:tcW w:w="1157" w:type="dxa"/>
          </w:tcPr>
          <w:p w14:paraId="1EDA6C74"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r w:rsidRPr="000A7C81">
              <w:rPr>
                <w:rFonts w:eastAsia="SimSun"/>
                <w:bCs/>
                <w:noProof/>
                <w:lang w:val="en-GB"/>
              </w:rPr>
              <w:t>u(1)</w:t>
            </w:r>
          </w:p>
        </w:tc>
      </w:tr>
      <w:tr w:rsidR="000A7C81" w:rsidRPr="000A7C81" w14:paraId="65A51F64" w14:textId="77777777" w:rsidTr="00E1769E">
        <w:trPr>
          <w:cantSplit/>
          <w:jc w:val="center"/>
        </w:trPr>
        <w:tc>
          <w:tcPr>
            <w:tcW w:w="7920" w:type="dxa"/>
          </w:tcPr>
          <w:p w14:paraId="7C0EC4B2"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GB"/>
              </w:rPr>
            </w:pPr>
            <w:r w:rsidRPr="000A7C81">
              <w:rPr>
                <w:rFonts w:eastAsia="SimSun"/>
                <w:noProof/>
                <w:lang w:val="en-GB"/>
              </w:rPr>
              <w:tab/>
            </w:r>
            <w:r w:rsidRPr="000A7C81">
              <w:rPr>
                <w:rFonts w:eastAsia="SimSun"/>
                <w:noProof/>
                <w:lang w:val="en-GB"/>
              </w:rPr>
              <w:tab/>
              <w:t>if( !nesting_all_layers_flag ) {</w:t>
            </w:r>
          </w:p>
        </w:tc>
        <w:tc>
          <w:tcPr>
            <w:tcW w:w="1157" w:type="dxa"/>
          </w:tcPr>
          <w:p w14:paraId="5D9CDBB2"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p>
        </w:tc>
      </w:tr>
      <w:tr w:rsidR="000A7C81" w:rsidRPr="000A7C81" w14:paraId="43DFC9E3" w14:textId="77777777" w:rsidTr="00E1769E">
        <w:trPr>
          <w:cantSplit/>
          <w:jc w:val="center"/>
        </w:trPr>
        <w:tc>
          <w:tcPr>
            <w:tcW w:w="7920" w:type="dxa"/>
          </w:tcPr>
          <w:p w14:paraId="0AB23678"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noProof/>
                <w:lang w:val="en-GB"/>
              </w:rPr>
            </w:pPr>
            <w:r w:rsidRPr="000A7C81">
              <w:rPr>
                <w:rFonts w:eastAsia="SimSun"/>
                <w:noProof/>
                <w:lang w:val="en-GB"/>
              </w:rPr>
              <w:tab/>
            </w:r>
            <w:r w:rsidRPr="000A7C81">
              <w:rPr>
                <w:rFonts w:eastAsia="SimSun"/>
                <w:noProof/>
                <w:lang w:val="en-GB"/>
              </w:rPr>
              <w:tab/>
            </w:r>
            <w:r w:rsidRPr="000A7C81">
              <w:rPr>
                <w:rFonts w:eastAsia="SimSun"/>
                <w:noProof/>
                <w:lang w:val="en-GB"/>
              </w:rPr>
              <w:tab/>
            </w:r>
            <w:r w:rsidRPr="000A7C81">
              <w:rPr>
                <w:rFonts w:eastAsia="SimSun"/>
                <w:b/>
                <w:noProof/>
                <w:lang w:val="en-GB"/>
              </w:rPr>
              <w:t>nesting_num_layers_minus1</w:t>
            </w:r>
          </w:p>
        </w:tc>
        <w:tc>
          <w:tcPr>
            <w:tcW w:w="1157" w:type="dxa"/>
          </w:tcPr>
          <w:p w14:paraId="71E045B9"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r w:rsidRPr="000A7C81">
              <w:rPr>
                <w:rFonts w:eastAsia="SimSun"/>
                <w:bCs/>
                <w:noProof/>
                <w:lang w:val="en-GB"/>
              </w:rPr>
              <w:t>ue(v)</w:t>
            </w:r>
          </w:p>
        </w:tc>
      </w:tr>
      <w:tr w:rsidR="000A7C81" w:rsidRPr="000A7C81" w14:paraId="29230662" w14:textId="77777777" w:rsidTr="00E1769E">
        <w:trPr>
          <w:cantSplit/>
          <w:jc w:val="center"/>
        </w:trPr>
        <w:tc>
          <w:tcPr>
            <w:tcW w:w="7920" w:type="dxa"/>
          </w:tcPr>
          <w:p w14:paraId="7B50D0B8"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GB"/>
              </w:rPr>
            </w:pPr>
            <w:r w:rsidRPr="000A7C81">
              <w:rPr>
                <w:rFonts w:eastAsia="SimSun"/>
                <w:noProof/>
                <w:lang w:val="en-GB"/>
              </w:rPr>
              <w:tab/>
            </w:r>
            <w:r w:rsidRPr="000A7C81">
              <w:rPr>
                <w:rFonts w:eastAsia="SimSun"/>
                <w:noProof/>
                <w:lang w:val="en-GB"/>
              </w:rPr>
              <w:tab/>
            </w:r>
            <w:r w:rsidRPr="000A7C81">
              <w:rPr>
                <w:rFonts w:eastAsia="SimSun"/>
                <w:noProof/>
                <w:lang w:val="en-GB"/>
              </w:rPr>
              <w:tab/>
              <w:t>for( i = 1; i  &lt;=  nesting_num_layers_minus1; i++ )</w:t>
            </w:r>
          </w:p>
        </w:tc>
        <w:tc>
          <w:tcPr>
            <w:tcW w:w="1157" w:type="dxa"/>
          </w:tcPr>
          <w:p w14:paraId="66641914"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p>
        </w:tc>
      </w:tr>
      <w:tr w:rsidR="000A7C81" w:rsidRPr="000A7C81" w14:paraId="1EB77BD3" w14:textId="77777777" w:rsidTr="00E1769E">
        <w:trPr>
          <w:cantSplit/>
          <w:jc w:val="center"/>
        </w:trPr>
        <w:tc>
          <w:tcPr>
            <w:tcW w:w="7920" w:type="dxa"/>
          </w:tcPr>
          <w:p w14:paraId="3FB8A994"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GB"/>
              </w:rPr>
            </w:pPr>
            <w:r w:rsidRPr="000A7C81">
              <w:rPr>
                <w:rFonts w:eastAsia="SimSun"/>
                <w:noProof/>
                <w:lang w:val="en-GB"/>
              </w:rPr>
              <w:tab/>
            </w:r>
            <w:r w:rsidRPr="000A7C81">
              <w:rPr>
                <w:rFonts w:eastAsia="SimSun"/>
                <w:noProof/>
                <w:lang w:val="en-GB"/>
              </w:rPr>
              <w:tab/>
            </w:r>
            <w:r w:rsidRPr="000A7C81">
              <w:rPr>
                <w:rFonts w:eastAsia="SimSun"/>
                <w:noProof/>
                <w:lang w:val="en-GB"/>
              </w:rPr>
              <w:tab/>
            </w:r>
            <w:r w:rsidRPr="000A7C81">
              <w:rPr>
                <w:rFonts w:eastAsia="SimSun"/>
                <w:noProof/>
                <w:lang w:val="en-GB"/>
              </w:rPr>
              <w:tab/>
            </w:r>
            <w:r w:rsidRPr="000A7C81">
              <w:rPr>
                <w:rFonts w:eastAsia="SimSun"/>
                <w:b/>
                <w:noProof/>
                <w:lang w:val="en-GB"/>
              </w:rPr>
              <w:t>nesting_layer_id</w:t>
            </w:r>
            <w:r w:rsidRPr="000A7C81">
              <w:rPr>
                <w:rFonts w:eastAsia="SimSun"/>
                <w:noProof/>
                <w:lang w:val="en-GB"/>
              </w:rPr>
              <w:t>[ i ]</w:t>
            </w:r>
          </w:p>
        </w:tc>
        <w:tc>
          <w:tcPr>
            <w:tcW w:w="1157" w:type="dxa"/>
          </w:tcPr>
          <w:p w14:paraId="2A4E73A6"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r w:rsidRPr="000A7C81">
              <w:rPr>
                <w:rFonts w:eastAsia="SimSun"/>
                <w:bCs/>
                <w:noProof/>
                <w:lang w:val="en-GB"/>
              </w:rPr>
              <w:t>u(6)</w:t>
            </w:r>
          </w:p>
        </w:tc>
      </w:tr>
      <w:tr w:rsidR="000A7C81" w:rsidRPr="000A7C81" w14:paraId="0FFC6AEE" w14:textId="77777777" w:rsidTr="00E1769E">
        <w:trPr>
          <w:cantSplit/>
          <w:jc w:val="center"/>
        </w:trPr>
        <w:tc>
          <w:tcPr>
            <w:tcW w:w="7920" w:type="dxa"/>
          </w:tcPr>
          <w:p w14:paraId="0016234D"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GB"/>
              </w:rPr>
            </w:pPr>
            <w:r w:rsidRPr="000A7C81">
              <w:rPr>
                <w:rFonts w:eastAsia="SimSun"/>
                <w:noProof/>
                <w:lang w:val="en-GB"/>
              </w:rPr>
              <w:tab/>
            </w:r>
            <w:r w:rsidRPr="000A7C81">
              <w:rPr>
                <w:rFonts w:eastAsia="SimSun"/>
                <w:noProof/>
                <w:lang w:val="en-GB"/>
              </w:rPr>
              <w:tab/>
              <w:t>}</w:t>
            </w:r>
          </w:p>
        </w:tc>
        <w:tc>
          <w:tcPr>
            <w:tcW w:w="1157" w:type="dxa"/>
          </w:tcPr>
          <w:p w14:paraId="6C54E5AF"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p>
        </w:tc>
      </w:tr>
      <w:tr w:rsidR="000A7C81" w:rsidRPr="000A7C81" w14:paraId="0A7A1BE3" w14:textId="77777777" w:rsidTr="00E1769E">
        <w:trPr>
          <w:cantSplit/>
          <w:jc w:val="center"/>
        </w:trPr>
        <w:tc>
          <w:tcPr>
            <w:tcW w:w="7920" w:type="dxa"/>
          </w:tcPr>
          <w:p w14:paraId="619EF36B"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GB"/>
              </w:rPr>
            </w:pPr>
            <w:r w:rsidRPr="000A7C81">
              <w:rPr>
                <w:rFonts w:eastAsia="SimSun"/>
                <w:noProof/>
                <w:lang w:val="en-GB"/>
              </w:rPr>
              <w:tab/>
              <w:t>}</w:t>
            </w:r>
          </w:p>
        </w:tc>
        <w:tc>
          <w:tcPr>
            <w:tcW w:w="1157" w:type="dxa"/>
          </w:tcPr>
          <w:p w14:paraId="29ED2A3C"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lang w:val="en-GB"/>
              </w:rPr>
            </w:pPr>
          </w:p>
        </w:tc>
      </w:tr>
      <w:tr w:rsidR="000A7C81" w:rsidRPr="000A7C81" w14:paraId="16E179DF" w14:textId="77777777" w:rsidTr="00E1769E">
        <w:trPr>
          <w:trHeight w:val="204"/>
          <w:jc w:val="center"/>
        </w:trPr>
        <w:tc>
          <w:tcPr>
            <w:tcW w:w="7920" w:type="dxa"/>
          </w:tcPr>
          <w:p w14:paraId="098C9003"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r>
            <w:r w:rsidRPr="000A7C81">
              <w:rPr>
                <w:rFonts w:eastAsia="SimSun"/>
                <w:b/>
                <w:lang w:val="en-GB"/>
              </w:rPr>
              <w:t>nesting_num_seis_minus1</w:t>
            </w:r>
          </w:p>
        </w:tc>
        <w:tc>
          <w:tcPr>
            <w:tcW w:w="1157" w:type="dxa"/>
          </w:tcPr>
          <w:p w14:paraId="707D6D92"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Cs/>
                <w:lang w:val="en-GB"/>
              </w:rPr>
              <w:t>ue(v)</w:t>
            </w:r>
          </w:p>
        </w:tc>
      </w:tr>
      <w:tr w:rsidR="000A7C81" w:rsidRPr="000A7C81" w14:paraId="653E5194" w14:textId="77777777" w:rsidTr="00E1769E">
        <w:trPr>
          <w:trHeight w:val="204"/>
          <w:jc w:val="center"/>
        </w:trPr>
        <w:tc>
          <w:tcPr>
            <w:tcW w:w="7920" w:type="dxa"/>
          </w:tcPr>
          <w:p w14:paraId="630D0EFD"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t>while( !byte_aligned( ) )</w:t>
            </w:r>
          </w:p>
        </w:tc>
        <w:tc>
          <w:tcPr>
            <w:tcW w:w="1157" w:type="dxa"/>
          </w:tcPr>
          <w:p w14:paraId="0704FBD8"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2EC51D58" w14:textId="77777777" w:rsidTr="00E1769E">
        <w:trPr>
          <w:trHeight w:val="204"/>
          <w:jc w:val="center"/>
        </w:trPr>
        <w:tc>
          <w:tcPr>
            <w:tcW w:w="7920" w:type="dxa"/>
          </w:tcPr>
          <w:p w14:paraId="22CC78E1"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r>
            <w:r w:rsidRPr="000A7C81">
              <w:rPr>
                <w:rFonts w:eastAsia="SimSun"/>
                <w:lang w:val="en-GB"/>
              </w:rPr>
              <w:tab/>
            </w:r>
            <w:r w:rsidRPr="000A7C81">
              <w:rPr>
                <w:rFonts w:eastAsia="SimSun"/>
                <w:b/>
                <w:lang w:val="en-GB"/>
              </w:rPr>
              <w:t>nesting_zero_bit</w:t>
            </w:r>
            <w:r w:rsidRPr="000A7C81">
              <w:rPr>
                <w:rFonts w:eastAsia="SimSun"/>
                <w:lang w:val="en-GB"/>
              </w:rPr>
              <w:t xml:space="preserve"> /* equal to 0 */</w:t>
            </w:r>
          </w:p>
        </w:tc>
        <w:tc>
          <w:tcPr>
            <w:tcW w:w="1157" w:type="dxa"/>
          </w:tcPr>
          <w:p w14:paraId="1946089D"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0A7C81">
              <w:rPr>
                <w:rFonts w:eastAsia="SimSun"/>
                <w:bCs/>
                <w:lang w:val="en-GB"/>
              </w:rPr>
              <w:t>u(1)</w:t>
            </w:r>
          </w:p>
        </w:tc>
      </w:tr>
      <w:tr w:rsidR="000A7C81" w:rsidRPr="000A7C81" w14:paraId="7564A22A" w14:textId="77777777" w:rsidTr="00E1769E">
        <w:trPr>
          <w:trHeight w:val="204"/>
          <w:jc w:val="center"/>
        </w:trPr>
        <w:tc>
          <w:tcPr>
            <w:tcW w:w="7920" w:type="dxa"/>
          </w:tcPr>
          <w:p w14:paraId="5B03762F"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t>for( i = 0; i  &lt;=  nesting_num_seis_minus1; i++ )</w:t>
            </w:r>
          </w:p>
        </w:tc>
        <w:tc>
          <w:tcPr>
            <w:tcW w:w="1157" w:type="dxa"/>
          </w:tcPr>
          <w:p w14:paraId="2ED9D246"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0E9ACC20" w14:textId="77777777" w:rsidTr="00E1769E">
        <w:trPr>
          <w:trHeight w:val="204"/>
          <w:jc w:val="center"/>
        </w:trPr>
        <w:tc>
          <w:tcPr>
            <w:tcW w:w="7920" w:type="dxa"/>
          </w:tcPr>
          <w:p w14:paraId="30AE2430"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ab/>
            </w:r>
            <w:r w:rsidRPr="000A7C81">
              <w:rPr>
                <w:rFonts w:eastAsia="SimSun"/>
                <w:lang w:val="en-GB"/>
              </w:rPr>
              <w:tab/>
              <w:t>sei_message( )</w:t>
            </w:r>
          </w:p>
        </w:tc>
        <w:tc>
          <w:tcPr>
            <w:tcW w:w="1157" w:type="dxa"/>
          </w:tcPr>
          <w:p w14:paraId="23AF13E4"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0A7C81" w:rsidRPr="000A7C81" w14:paraId="7CC28892" w14:textId="77777777" w:rsidTr="00E1769E">
        <w:trPr>
          <w:trHeight w:val="204"/>
          <w:jc w:val="center"/>
        </w:trPr>
        <w:tc>
          <w:tcPr>
            <w:tcW w:w="7920" w:type="dxa"/>
          </w:tcPr>
          <w:p w14:paraId="6395A73D" w14:textId="77777777" w:rsidR="000A7C81" w:rsidRPr="000A7C81" w:rsidRDefault="000A7C81" w:rsidP="000A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0A7C81">
              <w:rPr>
                <w:rFonts w:eastAsia="SimSun"/>
                <w:lang w:val="en-GB"/>
              </w:rPr>
              <w:t>}</w:t>
            </w:r>
          </w:p>
        </w:tc>
        <w:tc>
          <w:tcPr>
            <w:tcW w:w="1157" w:type="dxa"/>
          </w:tcPr>
          <w:p w14:paraId="7F3DB12A" w14:textId="77777777" w:rsidR="000A7C81" w:rsidRPr="000A7C81" w:rsidRDefault="000A7C81" w:rsidP="000A7C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4DFE5408" w14:textId="77777777" w:rsidR="000A7C81" w:rsidRPr="000A7C81" w:rsidRDefault="000A7C81" w:rsidP="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lang w:val="en-CA"/>
        </w:rPr>
      </w:pPr>
    </w:p>
    <w:p w14:paraId="7F38BBBE" w14:textId="77777777" w:rsidR="000A7C81" w:rsidRPr="000A7C81" w:rsidRDefault="000A7C81" w:rsidP="000A7C81">
      <w:pPr>
        <w:pStyle w:val="Heading2"/>
        <w:rPr>
          <w:rFonts w:eastAsia="Malgun Gothic"/>
          <w:noProof/>
          <w:lang w:val="en-CA"/>
        </w:rPr>
      </w:pPr>
      <w:bookmarkStart w:id="40" w:name="_Ref399008468"/>
      <w:bookmarkStart w:id="41" w:name="_Toc415476082"/>
      <w:bookmarkStart w:id="42" w:name="_Toc423599357"/>
      <w:bookmarkStart w:id="43" w:name="_Toc423601861"/>
      <w:bookmarkStart w:id="44" w:name="_Toc501130335"/>
      <w:bookmarkStart w:id="45" w:name="_Toc13054892"/>
      <w:r w:rsidRPr="000A7C81">
        <w:rPr>
          <w:rFonts w:eastAsia="Malgun Gothic"/>
          <w:noProof/>
          <w:lang w:val="en-CA"/>
        </w:rPr>
        <w:t>Scalable nesting SEI message semantics</w:t>
      </w:r>
      <w:bookmarkEnd w:id="40"/>
      <w:bookmarkEnd w:id="41"/>
      <w:bookmarkEnd w:id="42"/>
      <w:bookmarkEnd w:id="43"/>
      <w:bookmarkEnd w:id="44"/>
      <w:bookmarkEnd w:id="45"/>
    </w:p>
    <w:p w14:paraId="3E876741" w14:textId="076FD823" w:rsidR="000A7C81" w:rsidRPr="003F3F11" w:rsidRDefault="000A7C81" w:rsidP="000A7C81">
      <w:pPr>
        <w:rPr>
          <w:noProof/>
        </w:rPr>
      </w:pPr>
      <w:r w:rsidRPr="003F3F11">
        <w:rPr>
          <w:noProof/>
        </w:rPr>
        <w:t xml:space="preserve">The scalable nesting SEI message provides a mechanism to associate SEI messages with </w:t>
      </w:r>
      <w:del w:id="46" w:author="Ye-Kui Wang P0115v2" w:date="2019-10-06T14:31:00Z">
        <w:r w:rsidDel="00990516">
          <w:rPr>
            <w:noProof/>
          </w:rPr>
          <w:delText xml:space="preserve">specific layers in the context of </w:delText>
        </w:r>
      </w:del>
      <w:r>
        <w:rPr>
          <w:noProof/>
        </w:rPr>
        <w:t xml:space="preserve">specific OLSs or with </w:t>
      </w:r>
      <w:r w:rsidRPr="003F3F11">
        <w:rPr>
          <w:noProof/>
        </w:rPr>
        <w:t>specific layers</w:t>
      </w:r>
      <w:del w:id="47" w:author="Ye-Kui Wang P0115v2" w:date="2019-10-06T14:31:00Z">
        <w:r w:rsidDel="00990516">
          <w:rPr>
            <w:noProof/>
          </w:rPr>
          <w:delText xml:space="preserve"> not in the context of an OLS</w:delText>
        </w:r>
      </w:del>
      <w:r w:rsidRPr="003F3F11">
        <w:rPr>
          <w:noProof/>
        </w:rPr>
        <w:t>.</w:t>
      </w:r>
    </w:p>
    <w:p w14:paraId="6B90EC92" w14:textId="77777777" w:rsidR="000A7C81" w:rsidRPr="003F3F11" w:rsidRDefault="000A7C81" w:rsidP="000A7C81">
      <w:pPr>
        <w:rPr>
          <w:noProof/>
        </w:rPr>
      </w:pPr>
      <w:r w:rsidRPr="003F3F11">
        <w:rPr>
          <w:noProof/>
        </w:rPr>
        <w:lastRenderedPageBreak/>
        <w:t>A scalable nesting SEI message contains one or more SEI messages.</w:t>
      </w:r>
      <w:r>
        <w:rPr>
          <w:noProof/>
        </w:rPr>
        <w:t xml:space="preserve"> The SEI messages contained in the scalable nesting SEI message are also referred to as the </w:t>
      </w:r>
      <w:r>
        <w:rPr>
          <w:noProof/>
          <w:lang w:val="en-CA"/>
        </w:rPr>
        <w:t>scalable-</w:t>
      </w:r>
      <w:r>
        <w:rPr>
          <w:noProof/>
        </w:rPr>
        <w:t>nested SEI messages.</w:t>
      </w:r>
    </w:p>
    <w:p w14:paraId="31D09394" w14:textId="77777777" w:rsidR="000A7C81" w:rsidRPr="003F3F11" w:rsidRDefault="000A7C81" w:rsidP="000A7C81">
      <w:pPr>
        <w:rPr>
          <w:noProof/>
        </w:rPr>
      </w:pPr>
      <w:r w:rsidRPr="003F3F11">
        <w:rPr>
          <w:noProof/>
        </w:rPr>
        <w:t>It is a requirement of bitstream conformance that the following restrictions apply on containing of SEI messages in a scalable nesting SEI message:</w:t>
      </w:r>
    </w:p>
    <w:p w14:paraId="29BA5608" w14:textId="77777777" w:rsidR="000A7C81" w:rsidRPr="003F3F11" w:rsidRDefault="000A7C81" w:rsidP="000A7C81">
      <w:pPr>
        <w:pStyle w:val="enumlev1"/>
        <w:spacing w:before="136"/>
        <w:ind w:left="403" w:hanging="403"/>
        <w:rPr>
          <w:noProof/>
        </w:rPr>
      </w:pPr>
      <w:r w:rsidRPr="003F3F11">
        <w:rPr>
          <w:noProof/>
        </w:rPr>
        <w:t>–</w:t>
      </w:r>
      <w:r w:rsidRPr="003F3F11">
        <w:rPr>
          <w:noProof/>
        </w:rPr>
        <w:tab/>
        <w:t xml:space="preserve">An SEI message that has payloadType equal </w:t>
      </w:r>
      <w:r>
        <w:rPr>
          <w:noProof/>
        </w:rPr>
        <w:t xml:space="preserve">to </w:t>
      </w:r>
      <w:r w:rsidRPr="003F3F11">
        <w:rPr>
          <w:noProof/>
        </w:rPr>
        <w:t>132 (decoded picture hash) or 133 (scalable nesting) shall not be contained in a scalable nesting SEI message.</w:t>
      </w:r>
    </w:p>
    <w:p w14:paraId="6C832C66" w14:textId="77777777" w:rsidR="000A7C81" w:rsidRDefault="000A7C81" w:rsidP="000A7C81">
      <w:pPr>
        <w:pStyle w:val="enumlev1"/>
        <w:spacing w:before="136"/>
        <w:ind w:left="403" w:hanging="403"/>
        <w:rPr>
          <w:noProof/>
        </w:rPr>
      </w:pPr>
      <w:r w:rsidRPr="003F3F11">
        <w:rPr>
          <w:noProof/>
        </w:rPr>
        <w:t>–</w:t>
      </w:r>
      <w:r w:rsidRPr="003F3F11">
        <w:rPr>
          <w:noProof/>
        </w:rPr>
        <w:tab/>
        <w:t>When a scalable nesting SEI message contains a buffering period, picture timing</w:t>
      </w:r>
      <w:r>
        <w:rPr>
          <w:noProof/>
        </w:rPr>
        <w:t>,</w:t>
      </w:r>
      <w:r w:rsidRPr="003F3F11">
        <w:rPr>
          <w:noProof/>
        </w:rPr>
        <w:t xml:space="preserve"> or decoding unit information SEI message, the scalable nesting SEI message shall not contain any other SEI message with payloadType not equal to 0 (buffering period), 1 (picture timing)</w:t>
      </w:r>
      <w:r>
        <w:rPr>
          <w:noProof/>
        </w:rPr>
        <w:t>,</w:t>
      </w:r>
      <w:r w:rsidRPr="003F3F11">
        <w:rPr>
          <w:noProof/>
        </w:rPr>
        <w:t xml:space="preserve"> or 130 (decoding unit information).</w:t>
      </w:r>
    </w:p>
    <w:p w14:paraId="7F4B276F" w14:textId="77777777" w:rsidR="000A7C81" w:rsidRPr="003F3F11" w:rsidRDefault="000A7C81" w:rsidP="000A7C81">
      <w:pPr>
        <w:rPr>
          <w:noProof/>
        </w:rPr>
      </w:pPr>
      <w:r w:rsidRPr="003F3F11">
        <w:rPr>
          <w:noProof/>
        </w:rPr>
        <w:t xml:space="preserve">It is a requirement of bitstream conformance that the following restrictions apply on </w:t>
      </w:r>
      <w:r>
        <w:rPr>
          <w:noProof/>
        </w:rPr>
        <w:t xml:space="preserve">the value of the </w:t>
      </w:r>
      <w:r w:rsidRPr="00084198">
        <w:rPr>
          <w:noProof/>
          <w:lang w:val="en-CA"/>
        </w:rPr>
        <w:t>nal_unit_type</w:t>
      </w:r>
      <w:r>
        <w:rPr>
          <w:noProof/>
        </w:rPr>
        <w:t xml:space="preserve"> of the SEI NAL unit </w:t>
      </w:r>
      <w:r w:rsidRPr="003F3F11">
        <w:rPr>
          <w:noProof/>
        </w:rPr>
        <w:t>containing a scalable nesting SEI message:</w:t>
      </w:r>
    </w:p>
    <w:p w14:paraId="0134BA33" w14:textId="77777777" w:rsidR="000A7C81" w:rsidRPr="003F3F11" w:rsidRDefault="000A7C81" w:rsidP="000A7C81">
      <w:pPr>
        <w:pStyle w:val="enumlev1"/>
        <w:spacing w:before="136"/>
        <w:ind w:left="403" w:hanging="403"/>
        <w:rPr>
          <w:noProof/>
        </w:rPr>
      </w:pPr>
      <w:r w:rsidRPr="003F3F11">
        <w:rPr>
          <w:noProof/>
        </w:rPr>
        <w:t>–</w:t>
      </w:r>
      <w:r w:rsidRPr="003F3F11">
        <w:rPr>
          <w:noProof/>
        </w:rPr>
        <w:tab/>
      </w:r>
      <w:r>
        <w:rPr>
          <w:noProof/>
        </w:rPr>
        <w:t xml:space="preserve">When a scalable nesting SEI message contains an SEI message </w:t>
      </w:r>
      <w:r w:rsidRPr="003F3F11">
        <w:t>that has payloadType equal to</w:t>
      </w:r>
      <w:r>
        <w:t xml:space="preserve"> 0 </w:t>
      </w:r>
      <w:r w:rsidRPr="003F3F11">
        <w:rPr>
          <w:noProof/>
        </w:rPr>
        <w:t>(buffering period),</w:t>
      </w:r>
      <w:r>
        <w:rPr>
          <w:noProof/>
        </w:rPr>
        <w:t> </w:t>
      </w:r>
      <w:r w:rsidRPr="003F3F11">
        <w:rPr>
          <w:noProof/>
        </w:rPr>
        <w:t>1</w:t>
      </w:r>
      <w:r>
        <w:rPr>
          <w:noProof/>
        </w:rPr>
        <w:t> </w:t>
      </w:r>
      <w:r w:rsidRPr="003F3F11">
        <w:rPr>
          <w:noProof/>
        </w:rPr>
        <w:t>(picture timing)</w:t>
      </w:r>
      <w:r>
        <w:rPr>
          <w:noProof/>
        </w:rPr>
        <w:t>,</w:t>
      </w:r>
      <w:r w:rsidRPr="003F3F11">
        <w:rPr>
          <w:noProof/>
        </w:rPr>
        <w:t xml:space="preserve"> 130 (decoding unit information)</w:t>
      </w:r>
      <w:r>
        <w:rPr>
          <w:noProof/>
        </w:rPr>
        <w:t xml:space="preserve">, </w:t>
      </w:r>
      <w:r>
        <w:t>145 (dependent RAP indication), or 168 (frame-field information)</w:t>
      </w:r>
      <w:r w:rsidRPr="003F3F11">
        <w:t>,</w:t>
      </w:r>
      <w:r>
        <w:rPr>
          <w:noProof/>
        </w:rPr>
        <w:t xml:space="preserve"> the SEI NAL unit containing the scalable nesting SEI message shall have nal_unit_type equal to PREFIX</w:t>
      </w:r>
      <w:r w:rsidRPr="00084198">
        <w:rPr>
          <w:noProof/>
          <w:lang w:val="en-CA"/>
        </w:rPr>
        <w:t>_SEI_NUT</w:t>
      </w:r>
      <w:r w:rsidRPr="003F3F11">
        <w:rPr>
          <w:noProof/>
        </w:rPr>
        <w:t>.</w:t>
      </w:r>
    </w:p>
    <w:p w14:paraId="5ED7E727" w14:textId="14605A07" w:rsidR="000A7C81" w:rsidRPr="003F3F11" w:rsidDel="00990516" w:rsidRDefault="000A7C81" w:rsidP="000A7C81">
      <w:pPr>
        <w:pStyle w:val="enumlev1"/>
        <w:spacing w:before="136"/>
        <w:ind w:left="403" w:hanging="403"/>
        <w:rPr>
          <w:del w:id="48" w:author="Ye-Kui Wang P0115v2" w:date="2019-10-06T14:31:00Z"/>
          <w:noProof/>
        </w:rPr>
      </w:pPr>
      <w:del w:id="49" w:author="Ye-Kui Wang P0115v2" w:date="2019-10-06T14:31:00Z">
        <w:r w:rsidRPr="003F3F11" w:rsidDel="00990516">
          <w:rPr>
            <w:noProof/>
          </w:rPr>
          <w:delText>–</w:delText>
        </w:r>
        <w:r w:rsidRPr="003F3F11" w:rsidDel="00990516">
          <w:rPr>
            <w:noProof/>
          </w:rPr>
          <w:tab/>
        </w:r>
        <w:r w:rsidDel="00990516">
          <w:rPr>
            <w:noProof/>
          </w:rPr>
          <w:delText xml:space="preserve">When a scalable nesting SEI message contains an SEI message </w:delText>
        </w:r>
        <w:r w:rsidRPr="003F3F11" w:rsidDel="00990516">
          <w:delText>that has payloadType equal to</w:delText>
        </w:r>
        <w:r w:rsidDel="00990516">
          <w:delText xml:space="preserve"> 132 (</w:delText>
        </w:r>
        <w:r w:rsidRPr="00084198" w:rsidDel="00990516">
          <w:rPr>
            <w:noProof/>
            <w:lang w:val="en-CA"/>
          </w:rPr>
          <w:delText>decoded</w:delText>
        </w:r>
        <w:r w:rsidDel="00990516">
          <w:rPr>
            <w:noProof/>
            <w:lang w:val="en-CA"/>
          </w:rPr>
          <w:delText xml:space="preserve"> </w:delText>
        </w:r>
        <w:r w:rsidRPr="00084198" w:rsidDel="00990516">
          <w:rPr>
            <w:noProof/>
            <w:lang w:val="en-CA"/>
          </w:rPr>
          <w:delText>picture</w:delText>
        </w:r>
        <w:r w:rsidDel="00990516">
          <w:rPr>
            <w:noProof/>
            <w:lang w:val="en-CA"/>
          </w:rPr>
          <w:delText xml:space="preserve"> </w:delText>
        </w:r>
        <w:r w:rsidRPr="00084198" w:rsidDel="00990516">
          <w:rPr>
            <w:noProof/>
            <w:lang w:val="en-CA"/>
          </w:rPr>
          <w:delText>hash</w:delText>
        </w:r>
        <w:r w:rsidDel="00990516">
          <w:rPr>
            <w:noProof/>
            <w:lang w:val="en-CA"/>
          </w:rPr>
          <w:delText>)</w:delText>
        </w:r>
        <w:r w:rsidDel="00990516">
          <w:rPr>
            <w:noProof/>
          </w:rPr>
          <w:delText xml:space="preserve">, the SEI NAL unit containing the scalable nesting SEI message shall have nal_unit_type equal to </w:delText>
        </w:r>
        <w:r w:rsidRPr="00084198" w:rsidDel="00990516">
          <w:rPr>
            <w:noProof/>
            <w:lang w:val="en-CA"/>
          </w:rPr>
          <w:delText>SUFFIX_SEI_NUT</w:delText>
        </w:r>
        <w:r w:rsidRPr="003F3F11" w:rsidDel="00990516">
          <w:rPr>
            <w:noProof/>
          </w:rPr>
          <w:delText>.</w:delText>
        </w:r>
      </w:del>
    </w:p>
    <w:p w14:paraId="1BCBBEF4" w14:textId="555056D6" w:rsidR="000A7C81" w:rsidRPr="003F3F11" w:rsidRDefault="000A7C81" w:rsidP="000A7C81">
      <w:pPr>
        <w:rPr>
          <w:noProof/>
          <w:lang w:eastAsia="ko-KR"/>
        </w:rPr>
      </w:pPr>
      <w:r>
        <w:rPr>
          <w:b/>
          <w:noProof/>
          <w:lang w:eastAsia="ko-KR"/>
        </w:rPr>
        <w:t>nesting_ols</w:t>
      </w:r>
      <w:r w:rsidRPr="003F3F11">
        <w:rPr>
          <w:b/>
          <w:noProof/>
          <w:lang w:eastAsia="ko-KR"/>
        </w:rPr>
        <w:t>_flag</w:t>
      </w:r>
      <w:r w:rsidRPr="003F3F11">
        <w:rPr>
          <w:noProof/>
          <w:lang w:eastAsia="ko-KR"/>
        </w:rPr>
        <w:t xml:space="preserve"> equal to </w:t>
      </w:r>
      <w:r>
        <w:rPr>
          <w:noProof/>
          <w:lang w:eastAsia="ko-KR"/>
        </w:rPr>
        <w:t xml:space="preserve">1 </w:t>
      </w:r>
      <w:r w:rsidRPr="003F3F11">
        <w:rPr>
          <w:noProof/>
          <w:lang w:eastAsia="ko-KR"/>
        </w:rPr>
        <w:t xml:space="preserve">specifies that the </w:t>
      </w:r>
      <w:r>
        <w:rPr>
          <w:noProof/>
          <w:lang w:val="en-CA"/>
        </w:rPr>
        <w:t>scalable-</w:t>
      </w:r>
      <w:r>
        <w:rPr>
          <w:noProof/>
          <w:lang w:eastAsia="ko-KR"/>
        </w:rPr>
        <w:t xml:space="preserve">nested </w:t>
      </w:r>
      <w:r w:rsidRPr="003F3F11">
        <w:rPr>
          <w:noProof/>
          <w:lang w:eastAsia="ko-KR"/>
        </w:rPr>
        <w:t xml:space="preserve">SEI messages apply </w:t>
      </w:r>
      <w:r>
        <w:rPr>
          <w:noProof/>
          <w:lang w:eastAsia="ko-KR"/>
        </w:rPr>
        <w:t xml:space="preserve">to </w:t>
      </w:r>
      <w:del w:id="50" w:author="Ye-Kui Wang P0115v2" w:date="2019-10-06T14:32:00Z">
        <w:r w:rsidDel="00990516">
          <w:rPr>
            <w:noProof/>
            <w:lang w:eastAsia="ko-KR"/>
          </w:rPr>
          <w:delText xml:space="preserve">specific layers in the context of </w:delText>
        </w:r>
      </w:del>
      <w:r>
        <w:rPr>
          <w:noProof/>
          <w:lang w:eastAsia="ko-KR"/>
        </w:rPr>
        <w:t xml:space="preserve">specific OLSs. </w:t>
      </w:r>
      <w:r w:rsidRPr="00DE79CC">
        <w:rPr>
          <w:noProof/>
          <w:lang w:eastAsia="ko-KR"/>
        </w:rPr>
        <w:t xml:space="preserve">nesting_ols_flag equal to </w:t>
      </w:r>
      <w:r>
        <w:rPr>
          <w:noProof/>
          <w:lang w:eastAsia="ko-KR"/>
        </w:rPr>
        <w:t>0</w:t>
      </w:r>
      <w:r w:rsidRPr="00DE79CC">
        <w:rPr>
          <w:noProof/>
          <w:lang w:eastAsia="ko-KR"/>
        </w:rPr>
        <w:t xml:space="preserve"> specifies that the </w:t>
      </w:r>
      <w:r>
        <w:rPr>
          <w:noProof/>
          <w:lang w:val="en-CA"/>
        </w:rPr>
        <w:t>scalable-</w:t>
      </w:r>
      <w:r>
        <w:rPr>
          <w:noProof/>
          <w:lang w:eastAsia="ko-KR"/>
        </w:rPr>
        <w:t xml:space="preserve">nested </w:t>
      </w:r>
      <w:r w:rsidRPr="00DE79CC">
        <w:rPr>
          <w:noProof/>
          <w:lang w:eastAsia="ko-KR"/>
        </w:rPr>
        <w:t xml:space="preserve">SEI messages </w:t>
      </w:r>
      <w:del w:id="51" w:author="Ye-Kui Wang P0115v2" w:date="2019-10-06T14:32:00Z">
        <w:r w:rsidDel="00990516">
          <w:rPr>
            <w:noProof/>
            <w:lang w:eastAsia="ko-KR"/>
          </w:rPr>
          <w:delText xml:space="preserve">generally </w:delText>
        </w:r>
      </w:del>
      <w:r w:rsidRPr="00DE79CC">
        <w:rPr>
          <w:noProof/>
          <w:lang w:eastAsia="ko-KR"/>
        </w:rPr>
        <w:t xml:space="preserve">apply </w:t>
      </w:r>
      <w:del w:id="52" w:author="Ye-Kui Wang P0115v2" w:date="2019-10-06T14:32:00Z">
        <w:r w:rsidDel="00990516">
          <w:rPr>
            <w:noProof/>
            <w:lang w:eastAsia="ko-KR"/>
          </w:rPr>
          <w:delText xml:space="preserve">(i.e., not </w:delText>
        </w:r>
        <w:r w:rsidRPr="00DE79CC" w:rsidDel="00990516">
          <w:rPr>
            <w:noProof/>
            <w:lang w:eastAsia="ko-KR"/>
          </w:rPr>
          <w:delText xml:space="preserve">in the context of </w:delText>
        </w:r>
        <w:r w:rsidDel="00990516">
          <w:rPr>
            <w:noProof/>
            <w:lang w:eastAsia="ko-KR"/>
          </w:rPr>
          <w:delText xml:space="preserve">an </w:delText>
        </w:r>
        <w:r w:rsidRPr="00DE79CC" w:rsidDel="00990516">
          <w:rPr>
            <w:noProof/>
            <w:lang w:eastAsia="ko-KR"/>
          </w:rPr>
          <w:delText>OLS</w:delText>
        </w:r>
        <w:r w:rsidDel="00990516">
          <w:rPr>
            <w:noProof/>
            <w:lang w:eastAsia="ko-KR"/>
          </w:rPr>
          <w:delText xml:space="preserve">) </w:delText>
        </w:r>
      </w:del>
      <w:r>
        <w:rPr>
          <w:noProof/>
          <w:lang w:eastAsia="ko-KR"/>
        </w:rPr>
        <w:t xml:space="preserve">to </w:t>
      </w:r>
      <w:r w:rsidRPr="00DE79CC">
        <w:rPr>
          <w:noProof/>
          <w:lang w:eastAsia="ko-KR"/>
        </w:rPr>
        <w:t>specific layers.</w:t>
      </w:r>
    </w:p>
    <w:p w14:paraId="72695846" w14:textId="77777777" w:rsidR="000A7C81" w:rsidRPr="003F3F11" w:rsidRDefault="000A7C81" w:rsidP="000A7C81">
      <w:pPr>
        <w:rPr>
          <w:noProof/>
        </w:rPr>
      </w:pPr>
      <w:r w:rsidRPr="003F3F11">
        <w:rPr>
          <w:noProof/>
        </w:rPr>
        <w:t xml:space="preserve">It is a requirement of bitstream conformance that the following restrictions apply on the value of </w:t>
      </w:r>
      <w:r w:rsidRPr="00DE79CC">
        <w:t>nesting_ols_flag</w:t>
      </w:r>
      <w:r w:rsidRPr="003F3F11">
        <w:rPr>
          <w:noProof/>
        </w:rPr>
        <w:t>:</w:t>
      </w:r>
    </w:p>
    <w:p w14:paraId="4E6C7A21" w14:textId="77777777" w:rsidR="000A7C81" w:rsidRPr="003F3F11" w:rsidRDefault="000A7C81" w:rsidP="000A7C81">
      <w:pPr>
        <w:pStyle w:val="enumlev1"/>
        <w:spacing w:before="136"/>
        <w:ind w:left="403" w:hanging="403"/>
      </w:pPr>
      <w:r w:rsidRPr="003F3F11">
        <w:t>–</w:t>
      </w:r>
      <w:r w:rsidRPr="003F3F11">
        <w:tab/>
        <w:t>When the scalable nesting SEI message contains an SEI message that has payloadType equal to</w:t>
      </w:r>
      <w:r>
        <w:t xml:space="preserve"> </w:t>
      </w:r>
      <w:r w:rsidRPr="003F3F11">
        <w:rPr>
          <w:noProof/>
        </w:rPr>
        <w:t>0 (buffering period),</w:t>
      </w:r>
      <w:r>
        <w:rPr>
          <w:noProof/>
        </w:rPr>
        <w:t> </w:t>
      </w:r>
      <w:r w:rsidRPr="003F3F11">
        <w:rPr>
          <w:noProof/>
        </w:rPr>
        <w:t>1</w:t>
      </w:r>
      <w:r>
        <w:rPr>
          <w:noProof/>
        </w:rPr>
        <w:t> </w:t>
      </w:r>
      <w:r w:rsidRPr="003F3F11">
        <w:rPr>
          <w:noProof/>
        </w:rPr>
        <w:t>(picture timing)</w:t>
      </w:r>
      <w:r>
        <w:rPr>
          <w:noProof/>
        </w:rPr>
        <w:t>,</w:t>
      </w:r>
      <w:r w:rsidRPr="003F3F11">
        <w:rPr>
          <w:noProof/>
        </w:rPr>
        <w:t xml:space="preserve"> or 130 (decoding unit information)</w:t>
      </w:r>
      <w:r w:rsidRPr="003F3F11">
        <w:t xml:space="preserve">, </w:t>
      </w:r>
      <w:r>
        <w:t xml:space="preserve">the value of </w:t>
      </w:r>
      <w:r w:rsidRPr="00DE79CC">
        <w:t>nesting_ols_flag</w:t>
      </w:r>
      <w:r w:rsidRPr="003F3F11">
        <w:t xml:space="preserve"> shall be equal to 1.</w:t>
      </w:r>
    </w:p>
    <w:p w14:paraId="329611D7" w14:textId="77777777" w:rsidR="000A7C81" w:rsidRPr="003F3F11" w:rsidRDefault="000A7C81" w:rsidP="000A7C81">
      <w:pPr>
        <w:pStyle w:val="enumlev1"/>
        <w:spacing w:before="136"/>
        <w:ind w:left="403" w:hanging="403"/>
        <w:rPr>
          <w:noProof/>
          <w:lang w:eastAsia="ko-KR"/>
        </w:rPr>
      </w:pPr>
      <w:r w:rsidRPr="003F3F11">
        <w:t>–</w:t>
      </w:r>
      <w:r w:rsidRPr="003F3F11">
        <w:tab/>
        <w:t>When the scalable nesting SEI message contains an SEI message that has payloadType equal to</w:t>
      </w:r>
      <w:r>
        <w:t xml:space="preserve"> a value in </w:t>
      </w:r>
      <w:r w:rsidRPr="003F3F11">
        <w:t xml:space="preserve">VclAssociatedSeiList, </w:t>
      </w:r>
      <w:r>
        <w:t xml:space="preserve">the value of </w:t>
      </w:r>
      <w:r w:rsidRPr="00DE79CC">
        <w:t>nesting_ols_flag</w:t>
      </w:r>
      <w:r w:rsidRPr="003F3F11">
        <w:t xml:space="preserve"> shall be equal to 0.</w:t>
      </w:r>
    </w:p>
    <w:p w14:paraId="42373461" w14:textId="77777777" w:rsidR="000A7C81" w:rsidRPr="003F3F11" w:rsidRDefault="000A7C81" w:rsidP="000A7C81">
      <w:pPr>
        <w:rPr>
          <w:noProof/>
          <w:lang w:eastAsia="ko-KR"/>
        </w:rPr>
      </w:pPr>
      <w:r>
        <w:rPr>
          <w:b/>
        </w:rPr>
        <w:t>nesting</w:t>
      </w:r>
      <w:r w:rsidRPr="003F3F11">
        <w:rPr>
          <w:b/>
        </w:rPr>
        <w:t>_</w:t>
      </w:r>
      <w:r>
        <w:rPr>
          <w:b/>
        </w:rPr>
        <w:t>num_</w:t>
      </w:r>
      <w:r w:rsidRPr="003F3F11">
        <w:rPr>
          <w:b/>
        </w:rPr>
        <w:t>ols</w:t>
      </w:r>
      <w:r>
        <w:rPr>
          <w:b/>
        </w:rPr>
        <w:t>s_minus1</w:t>
      </w:r>
      <w:r w:rsidRPr="003F3F11">
        <w:rPr>
          <w:noProof/>
          <w:lang w:eastAsia="ko-KR"/>
        </w:rPr>
        <w:t xml:space="preserve"> </w:t>
      </w:r>
      <w:r>
        <w:rPr>
          <w:noProof/>
          <w:lang w:eastAsia="ko-KR"/>
        </w:rPr>
        <w:t>plus</w:t>
      </w:r>
      <w:r w:rsidRPr="003F3F11">
        <w:rPr>
          <w:noProof/>
          <w:lang w:eastAsia="ko-KR"/>
        </w:rPr>
        <w:t xml:space="preserve"> </w:t>
      </w:r>
      <w:r>
        <w:rPr>
          <w:noProof/>
          <w:lang w:eastAsia="ko-KR"/>
        </w:rPr>
        <w:t xml:space="preserve">1 </w:t>
      </w:r>
      <w:r w:rsidRPr="003F3F11">
        <w:rPr>
          <w:noProof/>
          <w:lang w:eastAsia="ko-KR"/>
        </w:rPr>
        <w:t xml:space="preserve">specifies </w:t>
      </w:r>
      <w:r>
        <w:rPr>
          <w:noProof/>
          <w:lang w:eastAsia="ko-KR"/>
        </w:rPr>
        <w:t xml:space="preserve">the number of OLSs to which the </w:t>
      </w:r>
      <w:r>
        <w:rPr>
          <w:noProof/>
          <w:lang w:val="en-CA"/>
        </w:rPr>
        <w:t>scalable-</w:t>
      </w:r>
      <w:r>
        <w:rPr>
          <w:noProof/>
          <w:lang w:eastAsia="ko-KR"/>
        </w:rPr>
        <w:t xml:space="preserve">nested SEI messages apply. The value of </w:t>
      </w:r>
      <w:r w:rsidRPr="00196A51">
        <w:rPr>
          <w:noProof/>
          <w:lang w:eastAsia="ko-KR"/>
        </w:rPr>
        <w:t>nesting_num_olss_minus1</w:t>
      </w:r>
      <w:r>
        <w:rPr>
          <w:noProof/>
          <w:lang w:eastAsia="ko-KR"/>
        </w:rPr>
        <w:t xml:space="preserve"> shall be in the range of 0 to TotalNumOlss − 1, inclusive.</w:t>
      </w:r>
    </w:p>
    <w:p w14:paraId="5AE14DD2" w14:textId="77777777" w:rsidR="000A7C81" w:rsidRDefault="000A7C81" w:rsidP="000A7C81">
      <w:pPr>
        <w:rPr>
          <w:noProof/>
          <w:lang w:eastAsia="ko-KR"/>
        </w:rPr>
      </w:pPr>
      <w:r>
        <w:rPr>
          <w:b/>
        </w:rPr>
        <w:t>nesting</w:t>
      </w:r>
      <w:r w:rsidRPr="003F3F11">
        <w:rPr>
          <w:b/>
        </w:rPr>
        <w:t>_ols_idx</w:t>
      </w:r>
      <w:r>
        <w:rPr>
          <w:b/>
        </w:rPr>
        <w:t>_delta_minus1</w:t>
      </w:r>
      <w:r w:rsidRPr="00180959">
        <w:t>[</w:t>
      </w:r>
      <w:r>
        <w:t> i </w:t>
      </w:r>
      <w:r w:rsidRPr="00180959">
        <w:t>]</w:t>
      </w:r>
      <w:r>
        <w:t xml:space="preserve"> is used to derive the </w:t>
      </w:r>
      <w:r>
        <w:rPr>
          <w:noProof/>
          <w:lang w:eastAsia="ko-KR"/>
        </w:rPr>
        <w:t>variable N</w:t>
      </w:r>
      <w:r>
        <w:rPr>
          <w:noProof/>
          <w:lang w:val="en-CA"/>
        </w:rPr>
        <w:t>estingOlsIdx</w:t>
      </w:r>
      <w:r w:rsidRPr="00084198">
        <w:rPr>
          <w:noProof/>
          <w:lang w:val="en-CA"/>
        </w:rPr>
        <w:t>[ i ]</w:t>
      </w:r>
      <w:r>
        <w:rPr>
          <w:noProof/>
          <w:lang w:val="en-CA"/>
        </w:rPr>
        <w:t xml:space="preserve"> that specifies the </w:t>
      </w:r>
      <w:r>
        <w:t>OLS index of the i-th OLS to</w:t>
      </w:r>
      <w:r>
        <w:rPr>
          <w:noProof/>
          <w:lang w:eastAsia="ko-KR"/>
        </w:rPr>
        <w:t xml:space="preserve"> which the </w:t>
      </w:r>
      <w:r>
        <w:rPr>
          <w:noProof/>
          <w:lang w:val="en-CA"/>
        </w:rPr>
        <w:t>scalable-</w:t>
      </w:r>
      <w:r>
        <w:rPr>
          <w:noProof/>
          <w:lang w:eastAsia="ko-KR"/>
        </w:rPr>
        <w:t>nested SEI messages apply</w:t>
      </w:r>
      <w:r w:rsidRPr="00345F1A">
        <w:rPr>
          <w:noProof/>
          <w:lang w:eastAsia="ko-KR"/>
        </w:rPr>
        <w:t xml:space="preserve"> </w:t>
      </w:r>
      <w:r>
        <w:rPr>
          <w:noProof/>
          <w:lang w:eastAsia="ko-KR"/>
        </w:rPr>
        <w:t xml:space="preserve">when </w:t>
      </w:r>
      <w:r w:rsidRPr="00DE79CC">
        <w:rPr>
          <w:noProof/>
          <w:lang w:eastAsia="ko-KR"/>
        </w:rPr>
        <w:t xml:space="preserve">nesting_ols_flag </w:t>
      </w:r>
      <w:r>
        <w:rPr>
          <w:noProof/>
          <w:lang w:eastAsia="ko-KR"/>
        </w:rPr>
        <w:t xml:space="preserve">is </w:t>
      </w:r>
      <w:r w:rsidRPr="00DE79CC">
        <w:rPr>
          <w:noProof/>
          <w:lang w:eastAsia="ko-KR"/>
        </w:rPr>
        <w:t xml:space="preserve">equal to </w:t>
      </w:r>
      <w:r>
        <w:rPr>
          <w:noProof/>
          <w:lang w:eastAsia="ko-KR"/>
        </w:rPr>
        <w:t xml:space="preserve">1. The value of </w:t>
      </w:r>
      <w:r w:rsidRPr="003C1872">
        <w:t>nesting_ols_idx_delta_minus1</w:t>
      </w:r>
      <w:r w:rsidRPr="00180959">
        <w:t>[</w:t>
      </w:r>
      <w:r>
        <w:t> i </w:t>
      </w:r>
      <w:r w:rsidRPr="00180959">
        <w:t>]</w:t>
      </w:r>
      <w:r>
        <w:t xml:space="preserve"> </w:t>
      </w:r>
      <w:r>
        <w:rPr>
          <w:noProof/>
          <w:lang w:eastAsia="ko-KR"/>
        </w:rPr>
        <w:t>shall be in the range of 0 to TotalNumOlss − 2, inclusive, inclusive.</w:t>
      </w:r>
    </w:p>
    <w:p w14:paraId="1073504D" w14:textId="77777777" w:rsidR="000A7C81" w:rsidRDefault="000A7C81" w:rsidP="000A7C81">
      <w:pPr>
        <w:rPr>
          <w:noProof/>
          <w:lang w:eastAsia="ko-KR"/>
        </w:rPr>
      </w:pPr>
      <w:r>
        <w:rPr>
          <w:noProof/>
          <w:lang w:val="en-CA"/>
        </w:rPr>
        <w:t>The variable NestingOlsIdx</w:t>
      </w:r>
      <w:r w:rsidRPr="00084198">
        <w:rPr>
          <w:noProof/>
          <w:lang w:val="en-CA"/>
        </w:rPr>
        <w:t>[ i ]</w:t>
      </w:r>
      <w:r>
        <w:rPr>
          <w:noProof/>
          <w:lang w:eastAsia="ko-KR"/>
        </w:rPr>
        <w:t xml:space="preserve"> is derived as follows:</w:t>
      </w:r>
    </w:p>
    <w:p w14:paraId="32DC59BD" w14:textId="287F2B35" w:rsidR="000A7C81" w:rsidRPr="00084198" w:rsidRDefault="000A7C81" w:rsidP="000A7C81">
      <w:pPr>
        <w:pStyle w:val="Equation"/>
        <w:tabs>
          <w:tab w:val="clear" w:pos="794"/>
          <w:tab w:val="clear" w:pos="1588"/>
          <w:tab w:val="left" w:pos="851"/>
          <w:tab w:val="left" w:pos="1134"/>
          <w:tab w:val="left" w:pos="1418"/>
          <w:tab w:val="left" w:pos="1701"/>
        </w:tabs>
        <w:ind w:left="1134"/>
        <w:rPr>
          <w:noProof/>
          <w:lang w:val="en-CA"/>
        </w:rPr>
      </w:pPr>
      <w:r>
        <w:rPr>
          <w:noProof/>
          <w:lang w:val="en-CA"/>
        </w:rPr>
        <w:t>if( i  = =  0 )</w:t>
      </w:r>
      <w:r>
        <w:rPr>
          <w:noProof/>
          <w:lang w:val="en-CA"/>
        </w:rPr>
        <w:br/>
      </w:r>
      <w:r>
        <w:rPr>
          <w:noProof/>
          <w:lang w:val="en-CA"/>
        </w:rPr>
        <w:tab/>
        <w:t>NestingOlsIdx</w:t>
      </w:r>
      <w:r w:rsidRPr="00084198">
        <w:rPr>
          <w:noProof/>
          <w:lang w:val="en-CA"/>
        </w:rPr>
        <w:t>[ i ]</w:t>
      </w:r>
      <w:r>
        <w:rPr>
          <w:noProof/>
          <w:lang w:val="en-CA"/>
        </w:rPr>
        <w:t xml:space="preserve"> = </w:t>
      </w:r>
      <w:r w:rsidRPr="00471B40">
        <w:t>nesting_ols_idx_delta</w:t>
      </w:r>
      <w:r>
        <w:t>_minus1</w:t>
      </w:r>
      <w:r w:rsidRPr="00180959">
        <w:t>[</w:t>
      </w:r>
      <w:r>
        <w:t> i </w:t>
      </w:r>
      <w:r w:rsidRPr="00180959">
        <w:t>]</w:t>
      </w:r>
      <w:r>
        <w:tab/>
      </w:r>
      <w:r w:rsidRPr="00084198">
        <w:rPr>
          <w:noProof/>
          <w:lang w:val="en-CA"/>
        </w:rPr>
        <w:t>(D</w:t>
      </w:r>
      <w:r w:rsidRPr="00084198">
        <w:rPr>
          <w:noProof/>
          <w:lang w:val="en-CA"/>
        </w:rPr>
        <w:noBreakHyphen/>
      </w:r>
      <w:r>
        <w:rPr>
          <w:noProof/>
          <w:lang w:val="en-CA"/>
        </w:rPr>
        <w:t>xx</w:t>
      </w:r>
      <w:r w:rsidRPr="00084198">
        <w:rPr>
          <w:noProof/>
          <w:lang w:val="en-CA"/>
        </w:rPr>
        <w:t>)</w:t>
      </w:r>
      <w:r>
        <w:br/>
        <w:t>else</w:t>
      </w:r>
      <w:r>
        <w:rPr>
          <w:noProof/>
          <w:lang w:val="en-CA"/>
        </w:rPr>
        <w:br/>
      </w:r>
      <w:r>
        <w:rPr>
          <w:noProof/>
          <w:lang w:val="en-CA"/>
        </w:rPr>
        <w:tab/>
        <w:t>NestingOlsIdx</w:t>
      </w:r>
      <w:r w:rsidRPr="00084198">
        <w:rPr>
          <w:noProof/>
          <w:lang w:val="en-CA"/>
        </w:rPr>
        <w:t>[ i ] =</w:t>
      </w:r>
      <w:r>
        <w:rPr>
          <w:noProof/>
          <w:lang w:val="en-CA"/>
        </w:rPr>
        <w:t xml:space="preserve"> NestingOlsIdx</w:t>
      </w:r>
      <w:r w:rsidRPr="00084198">
        <w:rPr>
          <w:noProof/>
          <w:lang w:val="en-CA"/>
        </w:rPr>
        <w:t>[ i</w:t>
      </w:r>
      <w:r>
        <w:rPr>
          <w:noProof/>
          <w:lang w:val="en-CA"/>
        </w:rPr>
        <w:t> − 1</w:t>
      </w:r>
      <w:r w:rsidRPr="00084198">
        <w:rPr>
          <w:noProof/>
          <w:lang w:val="en-CA"/>
        </w:rPr>
        <w:t> ]</w:t>
      </w:r>
      <w:r>
        <w:rPr>
          <w:noProof/>
          <w:lang w:val="en-CA"/>
        </w:rPr>
        <w:t xml:space="preserve"> + </w:t>
      </w:r>
      <w:r w:rsidRPr="00471B40">
        <w:t>nesting_ols_idx_delta</w:t>
      </w:r>
      <w:r>
        <w:t>_minus1</w:t>
      </w:r>
      <w:r w:rsidRPr="00180959">
        <w:t>[</w:t>
      </w:r>
      <w:r>
        <w:t> i </w:t>
      </w:r>
      <w:r w:rsidRPr="00180959">
        <w:t>]</w:t>
      </w:r>
      <w:r>
        <w:t xml:space="preserve"> + 1</w:t>
      </w:r>
    </w:p>
    <w:p w14:paraId="4A6B713D" w14:textId="680ECC08" w:rsidR="000A7C81" w:rsidDel="00990516" w:rsidRDefault="000A7C81" w:rsidP="000A7C81">
      <w:pPr>
        <w:rPr>
          <w:del w:id="53" w:author="Ye-Kui Wang P0115v2" w:date="2019-10-06T14:33:00Z"/>
        </w:rPr>
      </w:pPr>
      <w:del w:id="54" w:author="Ye-Kui Wang P0115v2" w:date="2019-10-06T14:33:00Z">
        <w:r w:rsidDel="00990516">
          <w:rPr>
            <w:b/>
          </w:rPr>
          <w:delText>nesting</w:delText>
        </w:r>
        <w:r w:rsidRPr="003F3F11" w:rsidDel="00990516">
          <w:rPr>
            <w:b/>
          </w:rPr>
          <w:delText>_</w:delText>
        </w:r>
        <w:r w:rsidDel="00990516">
          <w:rPr>
            <w:b/>
          </w:rPr>
          <w:delText>num_ols_layers_minus1</w:delText>
        </w:r>
        <w:r w:rsidRPr="00180959" w:rsidDel="00990516">
          <w:delText>[</w:delText>
        </w:r>
        <w:r w:rsidDel="00990516">
          <w:delText> i </w:delText>
        </w:r>
        <w:r w:rsidRPr="00180959" w:rsidDel="00990516">
          <w:delText>]</w:delText>
        </w:r>
        <w:r w:rsidDel="00990516">
          <w:delText xml:space="preserve"> plus 1 specifies the number of layers </w:delText>
        </w:r>
        <w:r w:rsidDel="00990516">
          <w:rPr>
            <w:noProof/>
            <w:lang w:val="en-CA"/>
          </w:rPr>
          <w:delText xml:space="preserve">to which the scalable-nested SEI messages apply in the context of </w:delText>
        </w:r>
        <w:r w:rsidDel="00990516">
          <w:delText>the N</w:delText>
        </w:r>
        <w:r w:rsidDel="00990516">
          <w:rPr>
            <w:noProof/>
            <w:lang w:val="en-CA"/>
          </w:rPr>
          <w:delText>estingOlsIdx</w:delText>
        </w:r>
        <w:r w:rsidRPr="00084198" w:rsidDel="00990516">
          <w:rPr>
            <w:noProof/>
            <w:lang w:val="en-CA"/>
          </w:rPr>
          <w:delText>[ i ]</w:delText>
        </w:r>
        <w:r w:rsidDel="00990516">
          <w:rPr>
            <w:noProof/>
            <w:lang w:val="en-CA"/>
          </w:rPr>
          <w:delText xml:space="preserve">-th OLS. The value of </w:delText>
        </w:r>
        <w:r w:rsidRPr="00471B40" w:rsidDel="00990516">
          <w:delText>nesting_num_ols_layers_minus1</w:delText>
        </w:r>
        <w:r w:rsidRPr="00180959" w:rsidDel="00990516">
          <w:delText>[</w:delText>
        </w:r>
        <w:r w:rsidDel="00990516">
          <w:delText> i </w:delText>
        </w:r>
        <w:r w:rsidRPr="00180959" w:rsidDel="00990516">
          <w:delText>]</w:delText>
        </w:r>
        <w:r w:rsidDel="00990516">
          <w:delText xml:space="preserve"> shall be in the range of 0 to </w:delText>
        </w:r>
        <w:r w:rsidDel="00990516">
          <w:rPr>
            <w:noProof/>
            <w:lang w:val="en-CA"/>
          </w:rPr>
          <w:delText>NumLayersInOls[ NestingOlsIdx</w:delText>
        </w:r>
        <w:r w:rsidRPr="00084198" w:rsidDel="00990516">
          <w:rPr>
            <w:noProof/>
            <w:lang w:val="en-CA"/>
          </w:rPr>
          <w:delText>[ i ]</w:delText>
        </w:r>
        <w:r w:rsidDel="00990516">
          <w:rPr>
            <w:noProof/>
            <w:lang w:val="en-CA"/>
          </w:rPr>
          <w:delText> ] − 1</w:delText>
        </w:r>
        <w:r w:rsidDel="00990516">
          <w:delText>, inclusive.</w:delText>
        </w:r>
      </w:del>
    </w:p>
    <w:p w14:paraId="16E4193D" w14:textId="72592A24" w:rsidR="000A7C81" w:rsidDel="00990516" w:rsidRDefault="000A7C81" w:rsidP="000A7C81">
      <w:pPr>
        <w:rPr>
          <w:del w:id="55" w:author="Ye-Kui Wang P0115v2" w:date="2019-10-06T14:33:00Z"/>
          <w:noProof/>
          <w:lang w:eastAsia="ko-KR"/>
        </w:rPr>
      </w:pPr>
      <w:del w:id="56" w:author="Ye-Kui Wang P0115v2" w:date="2019-10-06T14:33:00Z">
        <w:r w:rsidDel="00990516">
          <w:rPr>
            <w:b/>
          </w:rPr>
          <w:delText>nesting_ols_layer</w:delText>
        </w:r>
        <w:r w:rsidRPr="003F3F11" w:rsidDel="00990516">
          <w:rPr>
            <w:b/>
          </w:rPr>
          <w:delText>_idx</w:delText>
        </w:r>
        <w:r w:rsidDel="00990516">
          <w:rPr>
            <w:b/>
          </w:rPr>
          <w:delText>_delta_minus1</w:delText>
        </w:r>
        <w:r w:rsidRPr="00180959" w:rsidDel="00990516">
          <w:delText>[</w:delText>
        </w:r>
        <w:r w:rsidDel="00990516">
          <w:delText> i </w:delText>
        </w:r>
        <w:r w:rsidRPr="00180959" w:rsidDel="00990516">
          <w:delText>][</w:delText>
        </w:r>
        <w:r w:rsidDel="00990516">
          <w:delText> j </w:delText>
        </w:r>
        <w:r w:rsidRPr="00180959" w:rsidDel="00990516">
          <w:delText>]</w:delText>
        </w:r>
        <w:r w:rsidDel="00990516">
          <w:delText xml:space="preserve"> is used to derive the </w:delText>
        </w:r>
        <w:r w:rsidDel="00990516">
          <w:rPr>
            <w:noProof/>
            <w:lang w:eastAsia="ko-KR"/>
          </w:rPr>
          <w:delText>variable N</w:delText>
        </w:r>
        <w:r w:rsidDel="00990516">
          <w:rPr>
            <w:noProof/>
            <w:lang w:val="en-CA"/>
          </w:rPr>
          <w:delText>estingOlsLayerIdx</w:delText>
        </w:r>
        <w:r w:rsidRPr="00084198" w:rsidDel="00990516">
          <w:rPr>
            <w:noProof/>
            <w:lang w:val="en-CA"/>
          </w:rPr>
          <w:delText>[ i ]</w:delText>
        </w:r>
        <w:r w:rsidDel="00990516">
          <w:rPr>
            <w:noProof/>
            <w:lang w:val="en-CA"/>
          </w:rPr>
          <w:delText xml:space="preserve">[ j ] that specifies the OLS layer index of the j-th layer </w:delText>
        </w:r>
        <w:r w:rsidDel="00990516">
          <w:delText>to</w:delText>
        </w:r>
        <w:r w:rsidDel="00990516">
          <w:rPr>
            <w:noProof/>
            <w:lang w:eastAsia="ko-KR"/>
          </w:rPr>
          <w:delText xml:space="preserve"> which the </w:delText>
        </w:r>
        <w:r w:rsidDel="00990516">
          <w:rPr>
            <w:noProof/>
            <w:lang w:val="en-CA"/>
          </w:rPr>
          <w:delText>scalable-</w:delText>
        </w:r>
        <w:r w:rsidDel="00990516">
          <w:rPr>
            <w:noProof/>
            <w:lang w:eastAsia="ko-KR"/>
          </w:rPr>
          <w:delText>nested SEI messages apply</w:delText>
        </w:r>
        <w:r w:rsidRPr="00323E96" w:rsidDel="00990516">
          <w:rPr>
            <w:noProof/>
            <w:lang w:val="en-CA"/>
          </w:rPr>
          <w:delText xml:space="preserve"> </w:delText>
        </w:r>
        <w:r w:rsidDel="00990516">
          <w:rPr>
            <w:noProof/>
            <w:lang w:val="en-CA"/>
          </w:rPr>
          <w:delText>in the context of the NestingOlsIdx</w:delText>
        </w:r>
        <w:r w:rsidRPr="00084198" w:rsidDel="00990516">
          <w:rPr>
            <w:noProof/>
            <w:lang w:val="en-CA"/>
          </w:rPr>
          <w:delText>[ i ]</w:delText>
        </w:r>
        <w:r w:rsidDel="00990516">
          <w:rPr>
            <w:noProof/>
            <w:lang w:val="en-CA"/>
          </w:rPr>
          <w:delText>-th OLS</w:delText>
        </w:r>
        <w:r w:rsidRPr="00345F1A" w:rsidDel="00990516">
          <w:rPr>
            <w:noProof/>
            <w:lang w:eastAsia="ko-KR"/>
          </w:rPr>
          <w:delText xml:space="preserve"> </w:delText>
        </w:r>
        <w:r w:rsidDel="00990516">
          <w:rPr>
            <w:noProof/>
            <w:lang w:eastAsia="ko-KR"/>
          </w:rPr>
          <w:delText xml:space="preserve">when </w:delText>
        </w:r>
        <w:r w:rsidRPr="00DE79CC" w:rsidDel="00990516">
          <w:rPr>
            <w:noProof/>
            <w:lang w:eastAsia="ko-KR"/>
          </w:rPr>
          <w:delText xml:space="preserve">nesting_ols_flag </w:delText>
        </w:r>
        <w:r w:rsidDel="00990516">
          <w:rPr>
            <w:noProof/>
            <w:lang w:eastAsia="ko-KR"/>
          </w:rPr>
          <w:delText xml:space="preserve">is </w:delText>
        </w:r>
        <w:r w:rsidRPr="00DE79CC" w:rsidDel="00990516">
          <w:rPr>
            <w:noProof/>
            <w:lang w:eastAsia="ko-KR"/>
          </w:rPr>
          <w:delText xml:space="preserve">equal to </w:delText>
        </w:r>
        <w:r w:rsidDel="00990516">
          <w:rPr>
            <w:noProof/>
            <w:lang w:eastAsia="ko-KR"/>
          </w:rPr>
          <w:delText xml:space="preserve">1. The value of </w:delText>
        </w:r>
        <w:r w:rsidRPr="003C1872" w:rsidDel="00990516">
          <w:delText>nesting_ols</w:delText>
        </w:r>
        <w:r w:rsidDel="00990516">
          <w:delText>_layer</w:delText>
        </w:r>
        <w:r w:rsidRPr="003C1872" w:rsidDel="00990516">
          <w:delText>_idx_delta_minus1</w:delText>
        </w:r>
        <w:r w:rsidRPr="00180959" w:rsidDel="00990516">
          <w:delText>[</w:delText>
        </w:r>
        <w:r w:rsidDel="00990516">
          <w:delText> i </w:delText>
        </w:r>
        <w:r w:rsidRPr="00180959" w:rsidDel="00990516">
          <w:delText>]</w:delText>
        </w:r>
        <w:r w:rsidDel="00990516">
          <w:delText xml:space="preserve"> </w:delText>
        </w:r>
        <w:r w:rsidDel="00990516">
          <w:rPr>
            <w:noProof/>
            <w:lang w:eastAsia="ko-KR"/>
          </w:rPr>
          <w:delText xml:space="preserve">shall be in the range of </w:delText>
        </w:r>
        <w:r w:rsidDel="00990516">
          <w:delText xml:space="preserve">0 to </w:delText>
        </w:r>
        <w:r w:rsidDel="00990516">
          <w:rPr>
            <w:noProof/>
            <w:lang w:val="en-CA"/>
          </w:rPr>
          <w:delText>NumLayersInOls[ nestingOlsIdx</w:delText>
        </w:r>
        <w:r w:rsidRPr="00084198" w:rsidDel="00990516">
          <w:rPr>
            <w:noProof/>
            <w:lang w:val="en-CA"/>
          </w:rPr>
          <w:delText>[ i ]</w:delText>
        </w:r>
        <w:r w:rsidDel="00990516">
          <w:rPr>
            <w:noProof/>
            <w:lang w:val="en-CA"/>
          </w:rPr>
          <w:delText> ] − 2</w:delText>
        </w:r>
        <w:r w:rsidDel="00990516">
          <w:delText>, inclusive</w:delText>
        </w:r>
        <w:r w:rsidDel="00990516">
          <w:rPr>
            <w:noProof/>
            <w:lang w:eastAsia="ko-KR"/>
          </w:rPr>
          <w:delText>.</w:delText>
        </w:r>
      </w:del>
    </w:p>
    <w:p w14:paraId="47A8F81A" w14:textId="430B173F" w:rsidR="000A7C81" w:rsidDel="00990516" w:rsidRDefault="000A7C81" w:rsidP="000A7C81">
      <w:pPr>
        <w:rPr>
          <w:del w:id="57" w:author="Ye-Kui Wang P0115v2" w:date="2019-10-06T14:33:00Z"/>
          <w:noProof/>
          <w:lang w:eastAsia="ko-KR"/>
        </w:rPr>
      </w:pPr>
      <w:del w:id="58" w:author="Ye-Kui Wang P0115v2" w:date="2019-10-06T14:33:00Z">
        <w:r w:rsidDel="00990516">
          <w:rPr>
            <w:noProof/>
            <w:lang w:val="en-CA"/>
          </w:rPr>
          <w:delText>The variable NestingOlsLayerIdx</w:delText>
        </w:r>
        <w:r w:rsidRPr="00084198" w:rsidDel="00990516">
          <w:rPr>
            <w:noProof/>
            <w:lang w:val="en-CA"/>
          </w:rPr>
          <w:delText>[ i ]</w:delText>
        </w:r>
        <w:r w:rsidDel="00990516">
          <w:rPr>
            <w:noProof/>
            <w:lang w:val="en-CA"/>
          </w:rPr>
          <w:delText>[ j ]</w:delText>
        </w:r>
        <w:r w:rsidDel="00990516">
          <w:rPr>
            <w:noProof/>
            <w:lang w:eastAsia="ko-KR"/>
          </w:rPr>
          <w:delText xml:space="preserve"> is derived as follows:</w:delText>
        </w:r>
      </w:del>
    </w:p>
    <w:p w14:paraId="3842C71A" w14:textId="2AE38E1A" w:rsidR="000A7C81" w:rsidRPr="00084198" w:rsidDel="00990516" w:rsidRDefault="000A7C81" w:rsidP="000A7C81">
      <w:pPr>
        <w:pStyle w:val="Equation"/>
        <w:tabs>
          <w:tab w:val="clear" w:pos="794"/>
          <w:tab w:val="clear" w:pos="1588"/>
          <w:tab w:val="left" w:pos="851"/>
          <w:tab w:val="left" w:pos="1134"/>
          <w:tab w:val="left" w:pos="1418"/>
          <w:tab w:val="left" w:pos="1701"/>
        </w:tabs>
        <w:ind w:left="1134"/>
        <w:rPr>
          <w:del w:id="59" w:author="Ye-Kui Wang P0115v2" w:date="2019-10-06T14:33:00Z"/>
          <w:noProof/>
          <w:lang w:val="en-CA"/>
        </w:rPr>
      </w:pPr>
      <w:del w:id="60" w:author="Ye-Kui Wang P0115v2" w:date="2019-10-06T14:33:00Z">
        <w:r w:rsidDel="00990516">
          <w:rPr>
            <w:noProof/>
            <w:lang w:val="en-CA"/>
          </w:rPr>
          <w:delText>if( j  = =  0 )</w:delText>
        </w:r>
        <w:r w:rsidDel="00990516">
          <w:rPr>
            <w:noProof/>
            <w:lang w:val="en-CA"/>
          </w:rPr>
          <w:br/>
        </w:r>
        <w:r w:rsidDel="00990516">
          <w:rPr>
            <w:noProof/>
            <w:lang w:val="en-CA"/>
          </w:rPr>
          <w:tab/>
          <w:delText>NestingOlsLayerIdx</w:delText>
        </w:r>
        <w:r w:rsidRPr="00084198" w:rsidDel="00990516">
          <w:rPr>
            <w:noProof/>
            <w:lang w:val="en-CA"/>
          </w:rPr>
          <w:delText>[ i ]</w:delText>
        </w:r>
        <w:r w:rsidDel="00990516">
          <w:rPr>
            <w:noProof/>
            <w:lang w:val="en-CA"/>
          </w:rPr>
          <w:delText xml:space="preserve">[ j ] = </w:delText>
        </w:r>
        <w:r w:rsidRPr="001A028D" w:rsidDel="00990516">
          <w:delText>nesting_ols_layer_idx_delta_minus1</w:delText>
        </w:r>
        <w:r w:rsidRPr="00180959" w:rsidDel="00990516">
          <w:delText>[</w:delText>
        </w:r>
        <w:r w:rsidDel="00990516">
          <w:delText> i </w:delText>
        </w:r>
        <w:r w:rsidRPr="00180959" w:rsidDel="00990516">
          <w:delText>][</w:delText>
        </w:r>
        <w:r w:rsidDel="00990516">
          <w:delText> j </w:delText>
        </w:r>
        <w:r w:rsidRPr="00180959" w:rsidDel="00990516">
          <w:delText>]</w:delText>
        </w:r>
        <w:r w:rsidDel="00990516">
          <w:tab/>
        </w:r>
        <w:r w:rsidRPr="00084198" w:rsidDel="00990516">
          <w:rPr>
            <w:noProof/>
            <w:lang w:val="en-CA"/>
          </w:rPr>
          <w:delText>(D</w:delText>
        </w:r>
        <w:r w:rsidRPr="00084198" w:rsidDel="00990516">
          <w:rPr>
            <w:noProof/>
            <w:lang w:val="en-CA"/>
          </w:rPr>
          <w:noBreakHyphen/>
        </w:r>
        <w:r w:rsidDel="00990516">
          <w:rPr>
            <w:noProof/>
            <w:lang w:val="en-CA"/>
          </w:rPr>
          <w:delText>xx</w:delText>
        </w:r>
        <w:r w:rsidRPr="00084198" w:rsidDel="00990516">
          <w:rPr>
            <w:noProof/>
            <w:lang w:val="en-CA"/>
          </w:rPr>
          <w:delText>)</w:delText>
        </w:r>
        <w:r w:rsidDel="00990516">
          <w:br/>
          <w:delText>else</w:delText>
        </w:r>
        <w:r w:rsidDel="00990516">
          <w:rPr>
            <w:noProof/>
            <w:lang w:val="en-CA"/>
          </w:rPr>
          <w:br/>
        </w:r>
        <w:r w:rsidDel="00990516">
          <w:rPr>
            <w:noProof/>
            <w:lang w:val="en-CA"/>
          </w:rPr>
          <w:tab/>
          <w:delText>NestingOlsLayerIdx</w:delText>
        </w:r>
        <w:r w:rsidRPr="00084198" w:rsidDel="00990516">
          <w:rPr>
            <w:noProof/>
            <w:lang w:val="en-CA"/>
          </w:rPr>
          <w:delText>[ i ]</w:delText>
        </w:r>
        <w:r w:rsidDel="00990516">
          <w:rPr>
            <w:noProof/>
            <w:lang w:val="en-CA"/>
          </w:rPr>
          <w:delText>[ j ] = NestingOlsLayerIdx</w:delText>
        </w:r>
        <w:r w:rsidRPr="00084198" w:rsidDel="00990516">
          <w:rPr>
            <w:noProof/>
            <w:lang w:val="en-CA"/>
          </w:rPr>
          <w:delText>[ i ]</w:delText>
        </w:r>
        <w:r w:rsidDel="00990516">
          <w:rPr>
            <w:noProof/>
            <w:lang w:val="en-CA"/>
          </w:rPr>
          <w:delText>[ j − 1 ] +</w:delText>
        </w:r>
        <w:r w:rsidDel="00990516">
          <w:rPr>
            <w:noProof/>
            <w:lang w:val="en-CA"/>
          </w:rPr>
          <w:br/>
        </w:r>
        <w:r w:rsidDel="00990516">
          <w:rPr>
            <w:noProof/>
            <w:lang w:val="en-CA"/>
          </w:rPr>
          <w:tab/>
        </w:r>
        <w:r w:rsidDel="00990516">
          <w:rPr>
            <w:noProof/>
            <w:lang w:val="en-CA"/>
          </w:rPr>
          <w:tab/>
        </w:r>
        <w:r w:rsidDel="00990516">
          <w:rPr>
            <w:noProof/>
            <w:lang w:val="en-CA"/>
          </w:rPr>
          <w:tab/>
        </w:r>
        <w:r w:rsidRPr="001A028D" w:rsidDel="00990516">
          <w:delText>nesting_ols_layer_idx_delta_minus1</w:delText>
        </w:r>
        <w:r w:rsidRPr="00180959" w:rsidDel="00990516">
          <w:delText>[</w:delText>
        </w:r>
        <w:r w:rsidDel="00990516">
          <w:delText> i </w:delText>
        </w:r>
        <w:r w:rsidRPr="00180959" w:rsidDel="00990516">
          <w:delText>][</w:delText>
        </w:r>
        <w:r w:rsidDel="00990516">
          <w:delText> j </w:delText>
        </w:r>
        <w:r w:rsidRPr="00180959" w:rsidDel="00990516">
          <w:delText>]</w:delText>
        </w:r>
        <w:r w:rsidDel="00990516">
          <w:delText xml:space="preserve"> + 1</w:delText>
        </w:r>
      </w:del>
    </w:p>
    <w:p w14:paraId="74DCF91F" w14:textId="52CACD8F" w:rsidR="000A7C81" w:rsidDel="00990516" w:rsidRDefault="000A7C81" w:rsidP="000A7C81">
      <w:pPr>
        <w:rPr>
          <w:del w:id="61" w:author="Ye-Kui Wang P0115v2" w:date="2019-10-06T14:33:00Z"/>
          <w:noProof/>
          <w:lang w:eastAsia="ko-KR"/>
        </w:rPr>
      </w:pPr>
      <w:del w:id="62" w:author="Ye-Kui Wang P0115v2" w:date="2019-10-06T14:33:00Z">
        <w:r w:rsidDel="00990516">
          <w:rPr>
            <w:noProof/>
            <w:lang w:val="en-CA"/>
          </w:rPr>
          <w:delText>The lowest value among all values of LayerIdInOls[ NestingOlsIdx</w:delText>
        </w:r>
        <w:r w:rsidRPr="00084198" w:rsidDel="00990516">
          <w:rPr>
            <w:noProof/>
            <w:lang w:val="en-CA"/>
          </w:rPr>
          <w:delText>[ i ]</w:delText>
        </w:r>
        <w:r w:rsidDel="00990516">
          <w:rPr>
            <w:noProof/>
            <w:lang w:val="en-CA"/>
          </w:rPr>
          <w:delText> ][ NestingOlsLayerIdx</w:delText>
        </w:r>
        <w:r w:rsidRPr="00084198" w:rsidDel="00990516">
          <w:rPr>
            <w:noProof/>
            <w:lang w:val="en-CA"/>
          </w:rPr>
          <w:delText>[ i ]</w:delText>
        </w:r>
        <w:r w:rsidDel="00990516">
          <w:rPr>
            <w:noProof/>
            <w:lang w:val="en-CA"/>
          </w:rPr>
          <w:delText xml:space="preserve">[ 0 ] ] for i in the range of 0 to </w:delText>
        </w:r>
        <w:r w:rsidRPr="00196A51" w:rsidDel="00990516">
          <w:rPr>
            <w:noProof/>
            <w:lang w:eastAsia="ko-KR"/>
          </w:rPr>
          <w:delText>nesting_num_olss_minus1</w:delText>
        </w:r>
        <w:r w:rsidDel="00990516">
          <w:rPr>
            <w:noProof/>
            <w:lang w:eastAsia="ko-KR"/>
          </w:rPr>
          <w:delText>, inclusive, shall be equal to nuh_layer_id of the current SEI NAL unit (i.e., the SEI NAL unit containing the scalable nesting SEI message)</w:delText>
        </w:r>
        <w:r w:rsidDel="00990516">
          <w:rPr>
            <w:noProof/>
            <w:lang w:val="en-CA"/>
          </w:rPr>
          <w:delText>.</w:delText>
        </w:r>
      </w:del>
    </w:p>
    <w:p w14:paraId="5C4E21CE" w14:textId="43A86086" w:rsidR="000A7C81" w:rsidRDefault="000A7C81" w:rsidP="000A7C81">
      <w:pPr>
        <w:rPr>
          <w:noProof/>
          <w:lang w:eastAsia="ko-KR"/>
        </w:rPr>
      </w:pPr>
      <w:r>
        <w:rPr>
          <w:b/>
          <w:noProof/>
        </w:rPr>
        <w:t>nesting_all</w:t>
      </w:r>
      <w:r w:rsidRPr="003F3F11">
        <w:rPr>
          <w:b/>
          <w:noProof/>
        </w:rPr>
        <w:t>_layers_flag</w:t>
      </w:r>
      <w:r w:rsidRPr="003F3F11">
        <w:rPr>
          <w:noProof/>
          <w:lang w:eastAsia="ko-KR"/>
        </w:rPr>
        <w:t xml:space="preserve"> equal to </w:t>
      </w:r>
      <w:r>
        <w:rPr>
          <w:noProof/>
          <w:lang w:eastAsia="ko-KR"/>
        </w:rPr>
        <w:t xml:space="preserve">1 </w:t>
      </w:r>
      <w:r w:rsidRPr="003F3F11">
        <w:rPr>
          <w:noProof/>
          <w:lang w:eastAsia="ko-KR"/>
        </w:rPr>
        <w:t xml:space="preserve">specifies that the </w:t>
      </w:r>
      <w:r>
        <w:rPr>
          <w:noProof/>
          <w:lang w:val="en-CA"/>
        </w:rPr>
        <w:t>scalable-</w:t>
      </w:r>
      <w:r>
        <w:rPr>
          <w:noProof/>
          <w:lang w:eastAsia="ko-KR"/>
        </w:rPr>
        <w:t xml:space="preserve">nested </w:t>
      </w:r>
      <w:r w:rsidRPr="003F3F11">
        <w:rPr>
          <w:noProof/>
          <w:lang w:eastAsia="ko-KR"/>
        </w:rPr>
        <w:t xml:space="preserve">SEI messages </w:t>
      </w:r>
      <w:del w:id="63" w:author="Ye-Kui Wang P0115v2" w:date="2019-10-06T14:33:00Z">
        <w:r w:rsidDel="00990516">
          <w:rPr>
            <w:noProof/>
            <w:lang w:eastAsia="ko-KR"/>
          </w:rPr>
          <w:delText xml:space="preserve">generally </w:delText>
        </w:r>
      </w:del>
      <w:r w:rsidRPr="003F3F11">
        <w:rPr>
          <w:noProof/>
          <w:lang w:eastAsia="ko-KR"/>
        </w:rPr>
        <w:t>apply</w:t>
      </w:r>
      <w:r>
        <w:rPr>
          <w:noProof/>
          <w:lang w:eastAsia="ko-KR"/>
        </w:rPr>
        <w:t xml:space="preserve"> to all layers that have nuh_layer_id greater than or equal to the nuh_layer_id of the current SEI NAL unit</w:t>
      </w:r>
      <w:r w:rsidRPr="00DE79CC">
        <w:rPr>
          <w:noProof/>
          <w:lang w:eastAsia="ko-KR"/>
        </w:rPr>
        <w:t>.</w:t>
      </w:r>
      <w:r>
        <w:rPr>
          <w:noProof/>
          <w:lang w:eastAsia="ko-KR"/>
        </w:rPr>
        <w:t xml:space="preserve"> </w:t>
      </w:r>
      <w:r w:rsidRPr="00307AD7">
        <w:rPr>
          <w:noProof/>
        </w:rPr>
        <w:t>nesting_all_layers_flag</w:t>
      </w:r>
      <w:r w:rsidRPr="00307AD7">
        <w:rPr>
          <w:noProof/>
          <w:lang w:eastAsia="ko-KR"/>
        </w:rPr>
        <w:t xml:space="preserve"> </w:t>
      </w:r>
      <w:r w:rsidRPr="003F3F11">
        <w:rPr>
          <w:noProof/>
          <w:lang w:eastAsia="ko-KR"/>
        </w:rPr>
        <w:t>equal to</w:t>
      </w:r>
      <w:ins w:id="64" w:author="Ye-Kui Wang P0115v2" w:date="2019-10-06T14:34:00Z">
        <w:r w:rsidR="00990516">
          <w:rPr>
            <w:noProof/>
            <w:lang w:eastAsia="ko-KR"/>
          </w:rPr>
          <w:t> </w:t>
        </w:r>
      </w:ins>
      <w:del w:id="65" w:author="Ye-Kui Wang P0115v2" w:date="2019-10-06T14:34:00Z">
        <w:r w:rsidRPr="003F3F11" w:rsidDel="00990516">
          <w:rPr>
            <w:noProof/>
            <w:lang w:eastAsia="ko-KR"/>
          </w:rPr>
          <w:delText xml:space="preserve"> </w:delText>
        </w:r>
      </w:del>
      <w:r>
        <w:rPr>
          <w:noProof/>
          <w:lang w:eastAsia="ko-KR"/>
        </w:rPr>
        <w:t xml:space="preserve">0 </w:t>
      </w:r>
      <w:r w:rsidRPr="003F3F11">
        <w:rPr>
          <w:noProof/>
          <w:lang w:eastAsia="ko-KR"/>
        </w:rPr>
        <w:t xml:space="preserve">specifies that the </w:t>
      </w:r>
      <w:r>
        <w:rPr>
          <w:noProof/>
          <w:lang w:val="en-CA"/>
        </w:rPr>
        <w:t>scalable-</w:t>
      </w:r>
      <w:r>
        <w:rPr>
          <w:noProof/>
          <w:lang w:eastAsia="ko-KR"/>
        </w:rPr>
        <w:t xml:space="preserve">nested </w:t>
      </w:r>
      <w:r w:rsidRPr="003F3F11">
        <w:rPr>
          <w:noProof/>
          <w:lang w:eastAsia="ko-KR"/>
        </w:rPr>
        <w:t xml:space="preserve">SEI messages </w:t>
      </w:r>
      <w:r>
        <w:rPr>
          <w:noProof/>
          <w:lang w:eastAsia="ko-KR"/>
        </w:rPr>
        <w:t xml:space="preserve">may or may not </w:t>
      </w:r>
      <w:del w:id="66" w:author="Ye-Kui Wang P0115v2" w:date="2019-10-06T14:34:00Z">
        <w:r w:rsidDel="00990516">
          <w:rPr>
            <w:noProof/>
            <w:lang w:eastAsia="ko-KR"/>
          </w:rPr>
          <w:delText xml:space="preserve">generally </w:delText>
        </w:r>
      </w:del>
      <w:r w:rsidRPr="003F3F11">
        <w:rPr>
          <w:noProof/>
          <w:lang w:eastAsia="ko-KR"/>
        </w:rPr>
        <w:t xml:space="preserve">apply </w:t>
      </w:r>
      <w:r>
        <w:rPr>
          <w:noProof/>
          <w:lang w:eastAsia="ko-KR"/>
        </w:rPr>
        <w:t xml:space="preserve">to all layers </w:t>
      </w:r>
      <w:del w:id="67" w:author="Ye-Kui Wang P0115v2" w:date="2019-10-06T14:34:00Z">
        <w:r w:rsidRPr="00704D50" w:rsidDel="00990516">
          <w:rPr>
            <w:noProof/>
            <w:lang w:eastAsia="ko-KR"/>
          </w:rPr>
          <w:delText xml:space="preserve"> </w:delText>
        </w:r>
      </w:del>
      <w:r>
        <w:rPr>
          <w:noProof/>
          <w:lang w:eastAsia="ko-KR"/>
        </w:rPr>
        <w:t>that have nuh_layer_id greater than or equal to the nuh_layer_id of the current SEI NAL unit</w:t>
      </w:r>
      <w:r w:rsidRPr="00DE79CC">
        <w:rPr>
          <w:noProof/>
          <w:lang w:eastAsia="ko-KR"/>
        </w:rPr>
        <w:t>.</w:t>
      </w:r>
    </w:p>
    <w:p w14:paraId="3C73CC4E" w14:textId="3648A82E" w:rsidR="000A7C81" w:rsidRDefault="000A7C81" w:rsidP="000A7C81">
      <w:pPr>
        <w:rPr>
          <w:noProof/>
          <w:lang w:val="en-CA"/>
        </w:rPr>
      </w:pPr>
      <w:r w:rsidRPr="003F3F11">
        <w:rPr>
          <w:b/>
          <w:noProof/>
        </w:rPr>
        <w:t>nesting_num_layers_minus1</w:t>
      </w:r>
      <w:r w:rsidRPr="00307AD7">
        <w:t xml:space="preserve"> </w:t>
      </w:r>
      <w:r>
        <w:t xml:space="preserve">plus 1 specifies the number of layers </w:t>
      </w:r>
      <w:r>
        <w:rPr>
          <w:noProof/>
          <w:lang w:val="en-CA"/>
        </w:rPr>
        <w:t xml:space="preserve">to which the scalable-nested SEI messages </w:t>
      </w:r>
      <w:del w:id="68" w:author="Ye-Kui Wang P0115v2" w:date="2019-10-06T14:34:00Z">
        <w:r w:rsidDel="00990516">
          <w:rPr>
            <w:noProof/>
            <w:lang w:val="en-CA"/>
          </w:rPr>
          <w:delText xml:space="preserve">generally </w:delText>
        </w:r>
      </w:del>
      <w:r>
        <w:rPr>
          <w:noProof/>
          <w:lang w:val="en-CA"/>
        </w:rPr>
        <w:t xml:space="preserve">apply. The value of </w:t>
      </w:r>
      <w:r w:rsidRPr="00307AD7">
        <w:rPr>
          <w:noProof/>
          <w:lang w:val="en-CA"/>
        </w:rPr>
        <w:t>nesting_num_layers_minus1</w:t>
      </w:r>
      <w:r>
        <w:rPr>
          <w:noProof/>
          <w:lang w:val="en-CA"/>
        </w:rPr>
        <w:t xml:space="preserve"> shall be in the range of 0 to </w:t>
      </w:r>
      <w:r w:rsidRPr="00084198">
        <w:rPr>
          <w:noProof/>
          <w:lang w:val="en-CA"/>
        </w:rPr>
        <w:t>vps_max_layers_minus1</w:t>
      </w:r>
      <w:r>
        <w:rPr>
          <w:noProof/>
          <w:lang w:val="en-CA"/>
        </w:rPr>
        <w:t> − </w:t>
      </w:r>
      <w:r w:rsidRPr="00084198">
        <w:rPr>
          <w:noProof/>
          <w:lang w:val="en-CA"/>
        </w:rPr>
        <w:t>GeneralLayerIdx[ </w:t>
      </w:r>
      <w:r>
        <w:rPr>
          <w:noProof/>
          <w:lang w:val="en-CA"/>
        </w:rPr>
        <w:t>nuh_layer_id</w:t>
      </w:r>
      <w:r w:rsidRPr="00084198">
        <w:rPr>
          <w:noProof/>
          <w:lang w:val="en-CA"/>
        </w:rPr>
        <w:t> ]</w:t>
      </w:r>
      <w:r>
        <w:t>,</w:t>
      </w:r>
      <w:r>
        <w:rPr>
          <w:noProof/>
          <w:lang w:val="en-CA"/>
        </w:rPr>
        <w:t xml:space="preserve"> inclusive, where nuh_layer_id is the nuh_layer_id of the current SEI NAL unit.</w:t>
      </w:r>
    </w:p>
    <w:p w14:paraId="41719877" w14:textId="1EB7D47E" w:rsidR="000A7C81" w:rsidRDefault="000A7C81" w:rsidP="000A7C81">
      <w:pPr>
        <w:rPr>
          <w:noProof/>
        </w:rPr>
      </w:pPr>
      <w:r w:rsidRPr="003F3F11">
        <w:rPr>
          <w:b/>
          <w:noProof/>
        </w:rPr>
        <w:t>nesting_layer_id</w:t>
      </w:r>
      <w:r w:rsidRPr="003F3F11">
        <w:rPr>
          <w:noProof/>
        </w:rPr>
        <w:t>[ i ]</w:t>
      </w:r>
      <w:r>
        <w:rPr>
          <w:noProof/>
        </w:rPr>
        <w:t xml:space="preserve"> specifies the nuh_layer_id value of the i-th layer to which the </w:t>
      </w:r>
      <w:r>
        <w:rPr>
          <w:noProof/>
          <w:lang w:val="en-CA"/>
        </w:rPr>
        <w:t>scalable-</w:t>
      </w:r>
      <w:r>
        <w:rPr>
          <w:noProof/>
        </w:rPr>
        <w:t xml:space="preserve">nested SEI messages </w:t>
      </w:r>
      <w:del w:id="69" w:author="Ye-Kui Wang P0115v2" w:date="2019-10-06T14:34:00Z">
        <w:r w:rsidDel="00990516">
          <w:rPr>
            <w:noProof/>
          </w:rPr>
          <w:delText xml:space="preserve">generally </w:delText>
        </w:r>
      </w:del>
      <w:r>
        <w:rPr>
          <w:noProof/>
        </w:rPr>
        <w:t xml:space="preserve">apply when </w:t>
      </w:r>
      <w:r w:rsidRPr="00307AD7">
        <w:rPr>
          <w:noProof/>
        </w:rPr>
        <w:t>nesting_all_layers_flag</w:t>
      </w:r>
      <w:r w:rsidRPr="00307AD7">
        <w:rPr>
          <w:noProof/>
          <w:lang w:eastAsia="ko-KR"/>
        </w:rPr>
        <w:t xml:space="preserve"> </w:t>
      </w:r>
      <w:r>
        <w:rPr>
          <w:noProof/>
          <w:lang w:eastAsia="ko-KR"/>
        </w:rPr>
        <w:t xml:space="preserve">is </w:t>
      </w:r>
      <w:r w:rsidRPr="003F3F11">
        <w:rPr>
          <w:noProof/>
          <w:lang w:eastAsia="ko-KR"/>
        </w:rPr>
        <w:t xml:space="preserve">equal to </w:t>
      </w:r>
      <w:r>
        <w:rPr>
          <w:noProof/>
          <w:lang w:eastAsia="ko-KR"/>
        </w:rPr>
        <w:t>0</w:t>
      </w:r>
      <w:r>
        <w:rPr>
          <w:noProof/>
        </w:rPr>
        <w:t xml:space="preserve">. The value of </w:t>
      </w:r>
      <w:r w:rsidRPr="009A2617">
        <w:rPr>
          <w:noProof/>
        </w:rPr>
        <w:t>nesting_layer_id</w:t>
      </w:r>
      <w:r w:rsidRPr="003F3F11">
        <w:rPr>
          <w:noProof/>
        </w:rPr>
        <w:t>[ i ]</w:t>
      </w:r>
      <w:r>
        <w:rPr>
          <w:noProof/>
        </w:rPr>
        <w:t xml:space="preserve"> shall be greater than </w:t>
      </w:r>
      <w:r>
        <w:rPr>
          <w:noProof/>
          <w:lang w:val="en-CA"/>
        </w:rPr>
        <w:t>nuh_layer_id</w:t>
      </w:r>
      <w:r>
        <w:t>,</w:t>
      </w:r>
      <w:r>
        <w:rPr>
          <w:noProof/>
          <w:lang w:val="en-CA"/>
        </w:rPr>
        <w:t xml:space="preserve"> where nuh_layer_id is the nuh_layer_id of the current SEI NAL unit</w:t>
      </w:r>
      <w:r>
        <w:rPr>
          <w:noProof/>
        </w:rPr>
        <w:t>.</w:t>
      </w:r>
    </w:p>
    <w:p w14:paraId="3DF2D5B0" w14:textId="1ECDF0BC" w:rsidR="000A7C81" w:rsidRDefault="000A7C81" w:rsidP="000A7C81">
      <w:pPr>
        <w:rPr>
          <w:noProof/>
          <w:lang w:eastAsia="ko-KR"/>
        </w:rPr>
      </w:pPr>
      <w:r>
        <w:rPr>
          <w:noProof/>
          <w:lang w:eastAsia="ko-KR"/>
        </w:rPr>
        <w:t xml:space="preserve">When </w:t>
      </w:r>
      <w:r w:rsidRPr="00DE79CC">
        <w:rPr>
          <w:noProof/>
          <w:lang w:eastAsia="ko-KR"/>
        </w:rPr>
        <w:t xml:space="preserve">nesting_ols_flag </w:t>
      </w:r>
      <w:r>
        <w:rPr>
          <w:noProof/>
          <w:lang w:eastAsia="ko-KR"/>
        </w:rPr>
        <w:t xml:space="preserve">is </w:t>
      </w:r>
      <w:r w:rsidRPr="00DE79CC">
        <w:rPr>
          <w:noProof/>
          <w:lang w:eastAsia="ko-KR"/>
        </w:rPr>
        <w:t xml:space="preserve">equal to </w:t>
      </w:r>
      <w:r>
        <w:rPr>
          <w:noProof/>
          <w:lang w:eastAsia="ko-KR"/>
        </w:rPr>
        <w:t xml:space="preserve">0, the variable NestingNumLayers, specifying the nubmer of layer to which the </w:t>
      </w:r>
      <w:r>
        <w:rPr>
          <w:noProof/>
          <w:lang w:val="en-CA"/>
        </w:rPr>
        <w:t>scalable-</w:t>
      </w:r>
      <w:r>
        <w:rPr>
          <w:noProof/>
        </w:rPr>
        <w:t xml:space="preserve">nested SEI messages </w:t>
      </w:r>
      <w:del w:id="70" w:author="Ye-Kui Wang P0115v2" w:date="2019-10-06T14:34:00Z">
        <w:r w:rsidDel="00990516">
          <w:rPr>
            <w:noProof/>
          </w:rPr>
          <w:delText xml:space="preserve">generally </w:delText>
        </w:r>
      </w:del>
      <w:r>
        <w:rPr>
          <w:noProof/>
        </w:rPr>
        <w:t>apply</w:t>
      </w:r>
      <w:r>
        <w:rPr>
          <w:noProof/>
          <w:lang w:eastAsia="ko-KR"/>
        </w:rPr>
        <w:t>, and th</w:t>
      </w:r>
      <w:r>
        <w:rPr>
          <w:noProof/>
          <w:lang w:val="en-CA"/>
        </w:rPr>
        <w:t>e list NestingLayerId</w:t>
      </w:r>
      <w:r w:rsidRPr="00084198">
        <w:rPr>
          <w:noProof/>
          <w:lang w:val="en-CA"/>
        </w:rPr>
        <w:t>[ i ]</w:t>
      </w:r>
      <w:r>
        <w:rPr>
          <w:noProof/>
          <w:lang w:val="en-CA"/>
        </w:rPr>
        <w:t xml:space="preserve"> for i in the range of 0 to </w:t>
      </w:r>
      <w:r>
        <w:rPr>
          <w:noProof/>
          <w:lang w:eastAsia="ko-KR"/>
        </w:rPr>
        <w:t>NestingNumLayers − 1</w:t>
      </w:r>
      <w:r>
        <w:rPr>
          <w:noProof/>
          <w:lang w:val="en-CA"/>
        </w:rPr>
        <w:t xml:space="preserve">, inclusive, specifying the list of </w:t>
      </w:r>
      <w:r>
        <w:rPr>
          <w:noProof/>
        </w:rPr>
        <w:t xml:space="preserve">nuh_layer_id value of the layers to which the </w:t>
      </w:r>
      <w:r>
        <w:rPr>
          <w:noProof/>
          <w:lang w:val="en-CA"/>
        </w:rPr>
        <w:t>scalable-</w:t>
      </w:r>
      <w:r>
        <w:rPr>
          <w:noProof/>
        </w:rPr>
        <w:t xml:space="preserve">nested SEI messages </w:t>
      </w:r>
      <w:del w:id="71" w:author="Ye-Kui Wang P0115v2" w:date="2019-10-06T14:34:00Z">
        <w:r w:rsidDel="00990516">
          <w:rPr>
            <w:noProof/>
          </w:rPr>
          <w:delText xml:space="preserve">generally </w:delText>
        </w:r>
      </w:del>
      <w:r>
        <w:rPr>
          <w:noProof/>
        </w:rPr>
        <w:t>apply</w:t>
      </w:r>
      <w:r>
        <w:rPr>
          <w:noProof/>
          <w:lang w:val="en-CA"/>
        </w:rPr>
        <w:t>, are</w:t>
      </w:r>
      <w:r>
        <w:rPr>
          <w:noProof/>
          <w:lang w:eastAsia="ko-KR"/>
        </w:rPr>
        <w:t xml:space="preserve"> derived as follows, </w:t>
      </w:r>
      <w:r>
        <w:rPr>
          <w:noProof/>
          <w:lang w:val="en-CA"/>
        </w:rPr>
        <w:t>where nuh_layer_id is the nuh_layer_id of the current SEI NAL unit</w:t>
      </w:r>
      <w:r>
        <w:rPr>
          <w:noProof/>
          <w:lang w:eastAsia="ko-KR"/>
        </w:rPr>
        <w:t>:</w:t>
      </w:r>
    </w:p>
    <w:p w14:paraId="27FC8D37" w14:textId="27FF0B8A" w:rsidR="000A7C81" w:rsidRPr="00084198" w:rsidRDefault="000A7C81" w:rsidP="000A7C81">
      <w:pPr>
        <w:pStyle w:val="Equation"/>
        <w:tabs>
          <w:tab w:val="clear" w:pos="794"/>
          <w:tab w:val="clear" w:pos="1588"/>
          <w:tab w:val="left" w:pos="851"/>
          <w:tab w:val="left" w:pos="1134"/>
          <w:tab w:val="left" w:pos="1418"/>
          <w:tab w:val="left" w:pos="1701"/>
        </w:tabs>
        <w:ind w:left="1134"/>
        <w:rPr>
          <w:noProof/>
          <w:lang w:val="en-CA"/>
        </w:rPr>
      </w:pPr>
      <w:r>
        <w:rPr>
          <w:noProof/>
          <w:lang w:val="en-CA"/>
        </w:rPr>
        <w:t xml:space="preserve">if( </w:t>
      </w:r>
      <w:r w:rsidRPr="00307AD7">
        <w:rPr>
          <w:noProof/>
        </w:rPr>
        <w:t>nesting_all_layers_flag</w:t>
      </w:r>
      <w:r>
        <w:rPr>
          <w:noProof/>
          <w:lang w:val="en-CA"/>
        </w:rPr>
        <w:t xml:space="preserve"> ) {</w:t>
      </w:r>
      <w:r>
        <w:rPr>
          <w:noProof/>
          <w:lang w:val="en-CA"/>
        </w:rPr>
        <w:br/>
      </w:r>
      <w:r>
        <w:rPr>
          <w:noProof/>
          <w:lang w:val="en-CA"/>
        </w:rPr>
        <w:tab/>
        <w:t>NestingNumLayers = vps_max_layers_minus1 + 1 − </w:t>
      </w:r>
      <w:r w:rsidRPr="00084198">
        <w:rPr>
          <w:noProof/>
          <w:lang w:val="en-CA"/>
        </w:rPr>
        <w:t>GeneralLayerIdx[ </w:t>
      </w:r>
      <w:r>
        <w:rPr>
          <w:noProof/>
          <w:lang w:val="en-CA"/>
        </w:rPr>
        <w:t>nuh_layer_id</w:t>
      </w:r>
      <w:r w:rsidRPr="00084198">
        <w:rPr>
          <w:noProof/>
          <w:lang w:val="en-CA"/>
        </w:rPr>
        <w:t> ]</w:t>
      </w:r>
      <w:r>
        <w:rPr>
          <w:noProof/>
          <w:lang w:val="en-CA"/>
        </w:rPr>
        <w:t xml:space="preserve"> </w:t>
      </w:r>
      <w:r>
        <w:rPr>
          <w:noProof/>
          <w:lang w:val="en-CA"/>
        </w:rPr>
        <w:br/>
      </w:r>
      <w:r>
        <w:rPr>
          <w:noProof/>
          <w:lang w:val="en-CA"/>
        </w:rPr>
        <w:lastRenderedPageBreak/>
        <w:tab/>
        <w:t>for( i = 0; i &lt; NestingNumLayers; i ++)</w:t>
      </w:r>
      <w:r>
        <w:rPr>
          <w:noProof/>
          <w:lang w:val="en-CA"/>
        </w:rPr>
        <w:br/>
      </w:r>
      <w:r>
        <w:rPr>
          <w:noProof/>
          <w:lang w:val="en-CA"/>
        </w:rPr>
        <w:tab/>
      </w:r>
      <w:r>
        <w:rPr>
          <w:noProof/>
          <w:lang w:val="en-CA"/>
        </w:rPr>
        <w:tab/>
        <w:t>NestingLayerId</w:t>
      </w:r>
      <w:r w:rsidRPr="00084198">
        <w:rPr>
          <w:noProof/>
          <w:lang w:val="en-CA"/>
        </w:rPr>
        <w:t>[ i ]</w:t>
      </w:r>
      <w:r>
        <w:rPr>
          <w:noProof/>
          <w:lang w:val="en-CA"/>
        </w:rPr>
        <w:t xml:space="preserve"> = vps_layer_id[ </w:t>
      </w:r>
      <w:r w:rsidRPr="00084198">
        <w:rPr>
          <w:noProof/>
          <w:lang w:val="en-CA"/>
        </w:rPr>
        <w:t>GeneralLayerIdx[ </w:t>
      </w:r>
      <w:r>
        <w:rPr>
          <w:noProof/>
          <w:lang w:val="en-CA"/>
        </w:rPr>
        <w:t>nuh_layer_id</w:t>
      </w:r>
      <w:r w:rsidRPr="00084198">
        <w:rPr>
          <w:noProof/>
          <w:lang w:val="en-CA"/>
        </w:rPr>
        <w:t> ]</w:t>
      </w:r>
      <w:r>
        <w:rPr>
          <w:noProof/>
          <w:lang w:val="en-CA"/>
        </w:rPr>
        <w:t> + i ]</w:t>
      </w:r>
      <w:r w:rsidRPr="000365EE">
        <w:t xml:space="preserve"> </w:t>
      </w:r>
      <w:r>
        <w:tab/>
      </w:r>
      <w:r w:rsidRPr="00084198">
        <w:rPr>
          <w:noProof/>
          <w:lang w:val="en-CA"/>
        </w:rPr>
        <w:t>(D</w:t>
      </w:r>
      <w:r w:rsidRPr="00084198">
        <w:rPr>
          <w:noProof/>
          <w:lang w:val="en-CA"/>
        </w:rPr>
        <w:noBreakHyphen/>
      </w:r>
      <w:r>
        <w:rPr>
          <w:noProof/>
          <w:lang w:val="en-CA"/>
        </w:rPr>
        <w:t>xx</w:t>
      </w:r>
      <w:r w:rsidRPr="00084198">
        <w:rPr>
          <w:noProof/>
          <w:lang w:val="en-CA"/>
        </w:rPr>
        <w:t>)</w:t>
      </w:r>
      <w:r>
        <w:br/>
        <w:t>} else {</w:t>
      </w:r>
      <w:r>
        <w:rPr>
          <w:noProof/>
          <w:lang w:val="en-CA"/>
        </w:rPr>
        <w:br/>
      </w:r>
      <w:r>
        <w:rPr>
          <w:noProof/>
          <w:lang w:val="en-CA"/>
        </w:rPr>
        <w:tab/>
        <w:t xml:space="preserve">NestingNumLayers = </w:t>
      </w:r>
      <w:r w:rsidRPr="00307AD7">
        <w:rPr>
          <w:noProof/>
          <w:lang w:val="en-CA"/>
        </w:rPr>
        <w:t>nesting_num_layers_minus1</w:t>
      </w:r>
      <w:r>
        <w:rPr>
          <w:noProof/>
          <w:lang w:val="en-CA"/>
        </w:rPr>
        <w:t> + 1</w:t>
      </w:r>
      <w:r>
        <w:rPr>
          <w:noProof/>
          <w:lang w:val="en-CA"/>
        </w:rPr>
        <w:br/>
      </w:r>
      <w:r>
        <w:rPr>
          <w:noProof/>
          <w:lang w:val="en-CA"/>
        </w:rPr>
        <w:tab/>
        <w:t>for( i = 0; i &lt; NestingNumLayers; i ++)</w:t>
      </w:r>
      <w:r>
        <w:rPr>
          <w:noProof/>
          <w:lang w:val="en-CA"/>
        </w:rPr>
        <w:br/>
      </w:r>
      <w:r>
        <w:rPr>
          <w:noProof/>
          <w:lang w:val="en-CA"/>
        </w:rPr>
        <w:tab/>
      </w:r>
      <w:r>
        <w:rPr>
          <w:noProof/>
          <w:lang w:val="en-CA"/>
        </w:rPr>
        <w:tab/>
        <w:t>NestingLayerId</w:t>
      </w:r>
      <w:r w:rsidRPr="00084198">
        <w:rPr>
          <w:noProof/>
          <w:lang w:val="en-CA"/>
        </w:rPr>
        <w:t>[ i ]</w:t>
      </w:r>
      <w:r>
        <w:rPr>
          <w:noProof/>
          <w:lang w:val="en-CA"/>
        </w:rPr>
        <w:t xml:space="preserve"> = ( i  = = 0 ) ? nuh_layer_id : </w:t>
      </w:r>
      <w:r w:rsidRPr="009A2617">
        <w:rPr>
          <w:noProof/>
        </w:rPr>
        <w:t>nesting_layer_id</w:t>
      </w:r>
      <w:r w:rsidRPr="003F3F11">
        <w:rPr>
          <w:noProof/>
        </w:rPr>
        <w:t>[ i ]</w:t>
      </w:r>
      <w:r>
        <w:rPr>
          <w:noProof/>
          <w:lang w:val="en-CA"/>
        </w:rPr>
        <w:br/>
        <w:t>}</w:t>
      </w:r>
    </w:p>
    <w:p w14:paraId="1EC24D60" w14:textId="77777777" w:rsidR="000A7C81" w:rsidRDefault="000A7C81" w:rsidP="000A7C81">
      <w:r w:rsidRPr="003F3F11">
        <w:rPr>
          <w:b/>
        </w:rPr>
        <w:t>n</w:t>
      </w:r>
      <w:r>
        <w:rPr>
          <w:b/>
        </w:rPr>
        <w:t>esting_n</w:t>
      </w:r>
      <w:r w:rsidRPr="003F3F11">
        <w:rPr>
          <w:b/>
        </w:rPr>
        <w:t>um_seis_minus1</w:t>
      </w:r>
      <w:r w:rsidRPr="00FF3911">
        <w:t xml:space="preserve"> plus 1</w:t>
      </w:r>
      <w:r>
        <w:t xml:space="preserve"> specifies the number of </w:t>
      </w:r>
      <w:r>
        <w:rPr>
          <w:noProof/>
          <w:lang w:val="en-CA"/>
        </w:rPr>
        <w:t>scalable-</w:t>
      </w:r>
      <w:r>
        <w:t xml:space="preserve">nested SEI messages. The value of </w:t>
      </w:r>
      <w:r w:rsidRPr="00FF3911">
        <w:t>nesting_num_seis_minus1</w:t>
      </w:r>
      <w:r>
        <w:t xml:space="preserve"> shall be in the range of 0 to 63, inclusive.</w:t>
      </w:r>
    </w:p>
    <w:p w14:paraId="1F1F1FEA" w14:textId="77777777" w:rsidR="000A7C81" w:rsidRDefault="000A7C81" w:rsidP="000A7C81">
      <w:pPr>
        <w:rPr>
          <w:noProof/>
          <w:lang w:val="en-CA"/>
        </w:rPr>
      </w:pPr>
      <w:r w:rsidRPr="003F3F11">
        <w:rPr>
          <w:b/>
          <w:noProof/>
          <w:lang w:eastAsia="ko-KR"/>
        </w:rPr>
        <w:t>nesting_zero_bit</w:t>
      </w:r>
      <w:r w:rsidRPr="003F3F11">
        <w:rPr>
          <w:noProof/>
          <w:lang w:eastAsia="ko-KR"/>
        </w:rPr>
        <w:t xml:space="preserve"> shall be equal to 0.</w:t>
      </w:r>
    </w:p>
    <w:p w14:paraId="081804CA" w14:textId="77777777" w:rsidR="000A7C81" w:rsidRPr="00084198" w:rsidRDefault="000A7C81" w:rsidP="000A7C81">
      <w:pPr>
        <w:rPr>
          <w:noProof/>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18FD0" w14:textId="77777777" w:rsidR="005E61D3" w:rsidRDefault="005E61D3">
      <w:r>
        <w:separator/>
      </w:r>
    </w:p>
  </w:endnote>
  <w:endnote w:type="continuationSeparator" w:id="0">
    <w:p w14:paraId="02AB2666" w14:textId="77777777" w:rsidR="005E61D3" w:rsidRDefault="005E6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B6DFA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93A5F">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93A5F">
      <w:rPr>
        <w:rStyle w:val="PageNumber"/>
        <w:noProof/>
      </w:rPr>
      <w:t>2019-10-06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EE08D" w14:textId="77777777" w:rsidR="005E61D3" w:rsidRDefault="005E61D3">
      <w:r>
        <w:separator/>
      </w:r>
    </w:p>
  </w:footnote>
  <w:footnote w:type="continuationSeparator" w:id="0">
    <w:p w14:paraId="27B2E714" w14:textId="77777777" w:rsidR="005E61D3" w:rsidRDefault="005E6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914DC"/>
    <w:multiLevelType w:val="hybridMultilevel"/>
    <w:tmpl w:val="F84033BC"/>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9"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19"/>
  </w:num>
  <w:num w:numId="13">
    <w:abstractNumId w:val="10"/>
  </w:num>
  <w:num w:numId="14">
    <w:abstractNumId w:val="16"/>
  </w:num>
  <w:num w:numId="15">
    <w:abstractNumId w:val="14"/>
  </w:num>
  <w:num w:numId="16">
    <w:abstractNumId w:val="4"/>
  </w:num>
  <w:num w:numId="17">
    <w:abstractNumId w:val="6"/>
  </w:num>
  <w:num w:numId="18">
    <w:abstractNumId w:val="6"/>
  </w:num>
  <w:num w:numId="19">
    <w:abstractNumId w:val="6"/>
  </w:num>
  <w:num w:numId="20">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9"/>
  </w:num>
  <w:num w:numId="24">
    <w:abstractNumId w:val="3"/>
  </w:num>
  <w:num w:numId="25">
    <w:abstractNumId w:val="6"/>
  </w:num>
  <w:num w:numId="26">
    <w:abstractNumId w:val="7"/>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7C81"/>
    <w:rsid w:val="000B0C0F"/>
    <w:rsid w:val="000B1C6B"/>
    <w:rsid w:val="000B4FF9"/>
    <w:rsid w:val="000C09AC"/>
    <w:rsid w:val="000C762B"/>
    <w:rsid w:val="000E00F3"/>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75C1"/>
    <w:rsid w:val="00257804"/>
    <w:rsid w:val="00263398"/>
    <w:rsid w:val="00263B99"/>
    <w:rsid w:val="00266F06"/>
    <w:rsid w:val="00275BCF"/>
    <w:rsid w:val="00291E36"/>
    <w:rsid w:val="00292257"/>
    <w:rsid w:val="002A54E0"/>
    <w:rsid w:val="002A59A9"/>
    <w:rsid w:val="002B1595"/>
    <w:rsid w:val="002B191D"/>
    <w:rsid w:val="002B2E83"/>
    <w:rsid w:val="002D0AF6"/>
    <w:rsid w:val="002F164D"/>
    <w:rsid w:val="003021BC"/>
    <w:rsid w:val="00306206"/>
    <w:rsid w:val="00311037"/>
    <w:rsid w:val="00317D85"/>
    <w:rsid w:val="00327C56"/>
    <w:rsid w:val="003315A1"/>
    <w:rsid w:val="003373EC"/>
    <w:rsid w:val="00342FF4"/>
    <w:rsid w:val="00344E5A"/>
    <w:rsid w:val="00346148"/>
    <w:rsid w:val="003669EA"/>
    <w:rsid w:val="003706CC"/>
    <w:rsid w:val="00377710"/>
    <w:rsid w:val="00387D31"/>
    <w:rsid w:val="003948D6"/>
    <w:rsid w:val="003A2D8E"/>
    <w:rsid w:val="003A7CE6"/>
    <w:rsid w:val="003C20E4"/>
    <w:rsid w:val="003D6342"/>
    <w:rsid w:val="003E6F90"/>
    <w:rsid w:val="003E73ED"/>
    <w:rsid w:val="003F5D0F"/>
    <w:rsid w:val="004135C6"/>
    <w:rsid w:val="00414101"/>
    <w:rsid w:val="004219CF"/>
    <w:rsid w:val="004234F0"/>
    <w:rsid w:val="004259F9"/>
    <w:rsid w:val="00426EF7"/>
    <w:rsid w:val="00433DDB"/>
    <w:rsid w:val="00435A29"/>
    <w:rsid w:val="00437619"/>
    <w:rsid w:val="00465A1E"/>
    <w:rsid w:val="0049445A"/>
    <w:rsid w:val="004A2A63"/>
    <w:rsid w:val="004A3C98"/>
    <w:rsid w:val="004B210C"/>
    <w:rsid w:val="004D405F"/>
    <w:rsid w:val="004E4F4F"/>
    <w:rsid w:val="004E6789"/>
    <w:rsid w:val="004E6B51"/>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C385F"/>
    <w:rsid w:val="005E1AC6"/>
    <w:rsid w:val="005E3F2B"/>
    <w:rsid w:val="005E61D3"/>
    <w:rsid w:val="005F6F1B"/>
    <w:rsid w:val="0061578F"/>
    <w:rsid w:val="00615995"/>
    <w:rsid w:val="00616155"/>
    <w:rsid w:val="00624B33"/>
    <w:rsid w:val="0063041A"/>
    <w:rsid w:val="00630AA2"/>
    <w:rsid w:val="00631362"/>
    <w:rsid w:val="00634913"/>
    <w:rsid w:val="00646707"/>
    <w:rsid w:val="00657F7E"/>
    <w:rsid w:val="00662E58"/>
    <w:rsid w:val="006637F2"/>
    <w:rsid w:val="006642A5"/>
    <w:rsid w:val="00664DCF"/>
    <w:rsid w:val="006A42AA"/>
    <w:rsid w:val="006C5D39"/>
    <w:rsid w:val="006D6D9B"/>
    <w:rsid w:val="006E2810"/>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24D3"/>
    <w:rsid w:val="00796EE3"/>
    <w:rsid w:val="007A7D29"/>
    <w:rsid w:val="007B0A45"/>
    <w:rsid w:val="007B4AB8"/>
    <w:rsid w:val="007B5B2B"/>
    <w:rsid w:val="007C5DEF"/>
    <w:rsid w:val="007D1181"/>
    <w:rsid w:val="007E01A3"/>
    <w:rsid w:val="007F1F8B"/>
    <w:rsid w:val="007F67A1"/>
    <w:rsid w:val="00811C05"/>
    <w:rsid w:val="008206C8"/>
    <w:rsid w:val="0086387C"/>
    <w:rsid w:val="00874A6C"/>
    <w:rsid w:val="00876C65"/>
    <w:rsid w:val="00882F72"/>
    <w:rsid w:val="008A4B4C"/>
    <w:rsid w:val="008C239F"/>
    <w:rsid w:val="008C3D2F"/>
    <w:rsid w:val="008E480C"/>
    <w:rsid w:val="00907757"/>
    <w:rsid w:val="00920EC8"/>
    <w:rsid w:val="009212B0"/>
    <w:rsid w:val="00921FA1"/>
    <w:rsid w:val="009234A5"/>
    <w:rsid w:val="00933453"/>
    <w:rsid w:val="009336F7"/>
    <w:rsid w:val="0093636C"/>
    <w:rsid w:val="009374A7"/>
    <w:rsid w:val="00955F6D"/>
    <w:rsid w:val="00977C16"/>
    <w:rsid w:val="0098551D"/>
    <w:rsid w:val="00985DCB"/>
    <w:rsid w:val="00990516"/>
    <w:rsid w:val="0099518F"/>
    <w:rsid w:val="009A523D"/>
    <w:rsid w:val="009B02A1"/>
    <w:rsid w:val="009B3361"/>
    <w:rsid w:val="009B7F3F"/>
    <w:rsid w:val="009D1C51"/>
    <w:rsid w:val="009D7CE6"/>
    <w:rsid w:val="009F144B"/>
    <w:rsid w:val="009F496B"/>
    <w:rsid w:val="00A01439"/>
    <w:rsid w:val="00A02E61"/>
    <w:rsid w:val="00A05CFF"/>
    <w:rsid w:val="00A13048"/>
    <w:rsid w:val="00A3279F"/>
    <w:rsid w:val="00A46843"/>
    <w:rsid w:val="00A522B5"/>
    <w:rsid w:val="00A56B97"/>
    <w:rsid w:val="00A6093D"/>
    <w:rsid w:val="00A767DC"/>
    <w:rsid w:val="00A76A6D"/>
    <w:rsid w:val="00A81B28"/>
    <w:rsid w:val="00A83253"/>
    <w:rsid w:val="00AA6E84"/>
    <w:rsid w:val="00AB1A1C"/>
    <w:rsid w:val="00AB3C4A"/>
    <w:rsid w:val="00AD05A8"/>
    <w:rsid w:val="00AE341B"/>
    <w:rsid w:val="00B01905"/>
    <w:rsid w:val="00B07CA7"/>
    <w:rsid w:val="00B1279A"/>
    <w:rsid w:val="00B34577"/>
    <w:rsid w:val="00B34892"/>
    <w:rsid w:val="00B3640F"/>
    <w:rsid w:val="00B373BD"/>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71C8B"/>
    <w:rsid w:val="00D752DF"/>
    <w:rsid w:val="00D807BF"/>
    <w:rsid w:val="00D82FCC"/>
    <w:rsid w:val="00D93A5F"/>
    <w:rsid w:val="00DA17FC"/>
    <w:rsid w:val="00DA7887"/>
    <w:rsid w:val="00DB2C26"/>
    <w:rsid w:val="00DD02F4"/>
    <w:rsid w:val="00DD6622"/>
    <w:rsid w:val="00DE1C7C"/>
    <w:rsid w:val="00DE6B43"/>
    <w:rsid w:val="00E04AA2"/>
    <w:rsid w:val="00E11923"/>
    <w:rsid w:val="00E14DF4"/>
    <w:rsid w:val="00E262D4"/>
    <w:rsid w:val="00E30128"/>
    <w:rsid w:val="00E36250"/>
    <w:rsid w:val="00E47F2D"/>
    <w:rsid w:val="00E52B94"/>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47AF"/>
    <w:rsid w:val="00F2488D"/>
    <w:rsid w:val="00F24F9A"/>
    <w:rsid w:val="00F41442"/>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Normal"/>
    <w:next w:val="Normal"/>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Normal"/>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lang w:val="en-GB"/>
    </w:rPr>
  </w:style>
  <w:style w:type="paragraph" w:styleId="Revision">
    <w:name w:val="Revision"/>
    <w:hidden/>
    <w:uiPriority w:val="99"/>
    <w:semiHidden/>
    <w:rsid w:val="009905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1629</Words>
  <Characters>9286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P0115v2</cp:lastModifiedBy>
  <cp:revision>20</cp:revision>
  <cp:lastPrinted>1900-01-01T08:00:00Z</cp:lastPrinted>
  <dcterms:created xsi:type="dcterms:W3CDTF">2019-09-24T19:41:00Z</dcterms:created>
  <dcterms:modified xsi:type="dcterms:W3CDTF">2019-10-06T22:55:00Z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