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8888C5" w:rsidR="00E61DAC" w:rsidRPr="005B217D" w:rsidRDefault="00165A18" w:rsidP="00FA60F5">
            <w:pPr>
              <w:tabs>
                <w:tab w:val="left" w:pos="7200"/>
              </w:tabs>
              <w:spacing w:before="0"/>
              <w:rPr>
                <w:b/>
                <w:szCs w:val="22"/>
                <w:lang w:val="en-CA"/>
              </w:rPr>
            </w:pPr>
            <w:r>
              <w:t>1</w:t>
            </w:r>
            <w:r w:rsidR="002F73E9">
              <w:t>6</w:t>
            </w:r>
            <w:r>
              <w:t>th</w:t>
            </w:r>
            <w:r w:rsidRPr="00B648F1">
              <w:t xml:space="preserve"> Meeting: </w:t>
            </w:r>
            <w:r w:rsidR="002F73E9">
              <w:rPr>
                <w:lang w:val="en-CA"/>
              </w:rPr>
              <w:t>Geneva</w:t>
            </w:r>
            <w:r w:rsidRPr="00B57A23">
              <w:rPr>
                <w:lang w:val="en-CA"/>
              </w:rPr>
              <w:t xml:space="preserve">, </w:t>
            </w:r>
            <w:r w:rsidR="002F73E9">
              <w:rPr>
                <w:lang w:val="en-CA"/>
              </w:rPr>
              <w:t>CH</w:t>
            </w:r>
            <w:r w:rsidRPr="00B57A23">
              <w:rPr>
                <w:lang w:val="en-CA"/>
              </w:rPr>
              <w:t xml:space="preserve">, </w:t>
            </w:r>
            <w:r w:rsidR="002F73E9">
              <w:rPr>
                <w:lang w:val="en-CA"/>
              </w:rPr>
              <w:t>1</w:t>
            </w:r>
            <w:r w:rsidRPr="00B57A23">
              <w:rPr>
                <w:lang w:val="en-CA"/>
              </w:rPr>
              <w:t>–</w:t>
            </w:r>
            <w:r>
              <w:rPr>
                <w:lang w:val="en-CA"/>
              </w:rPr>
              <w:t>1</w:t>
            </w:r>
            <w:r w:rsidR="002F73E9">
              <w:rPr>
                <w:lang w:val="en-CA"/>
              </w:rPr>
              <w:t>1</w:t>
            </w:r>
            <w:r w:rsidRPr="00B57A23">
              <w:rPr>
                <w:lang w:val="en-CA"/>
              </w:rPr>
              <w:t xml:space="preserve"> </w:t>
            </w:r>
            <w:r w:rsidR="002F73E9">
              <w:rPr>
                <w:lang w:val="en-CA"/>
              </w:rPr>
              <w:t>October</w:t>
            </w:r>
            <w:r w:rsidRPr="00B57A23">
              <w:rPr>
                <w:lang w:val="en-CA"/>
              </w:rPr>
              <w:t xml:space="preserve"> 201</w:t>
            </w:r>
            <w:r>
              <w:rPr>
                <w:lang w:val="en-CA"/>
              </w:rPr>
              <w:t>9</w:t>
            </w:r>
          </w:p>
        </w:tc>
        <w:tc>
          <w:tcPr>
            <w:tcW w:w="3060" w:type="dxa"/>
          </w:tcPr>
          <w:p w14:paraId="59B7E346" w14:textId="55389AF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6B23">
              <w:rPr>
                <w:lang w:val="en-CA"/>
              </w:rPr>
              <w:t>P0184</w:t>
            </w:r>
            <w:r w:rsidR="00A437B3">
              <w:rPr>
                <w:lang w:val="en-CA"/>
              </w:rPr>
              <w:t>-v</w:t>
            </w:r>
            <w:ins w:id="0" w:author="Sachin Deshpande" w:date="2019-10-04T20:49:00Z">
              <w:r w:rsidR="00CB2CA7">
                <w:rPr>
                  <w:lang w:val="en-CA"/>
                </w:rPr>
                <w:t>2</w:t>
              </w:r>
            </w:ins>
            <w:del w:id="1" w:author="Sachin Deshpande" w:date="2019-10-04T20:49:00Z">
              <w:r w:rsidR="00A437B3" w:rsidDel="00CB2CA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3D422F" w:rsidR="00E61DAC" w:rsidRPr="008406E2" w:rsidRDefault="00E231F2" w:rsidP="009D7CE6">
            <w:pPr>
              <w:spacing w:before="60" w:after="60"/>
              <w:rPr>
                <w:b/>
                <w:szCs w:val="22"/>
                <w:lang w:val="en-CA"/>
              </w:rPr>
            </w:pPr>
            <w:r w:rsidRPr="008406E2">
              <w:rPr>
                <w:b/>
                <w:szCs w:val="22"/>
                <w:lang w:val="en-CA"/>
              </w:rPr>
              <w:t xml:space="preserve">On </w:t>
            </w:r>
            <w:r w:rsidR="00F527B7" w:rsidRPr="008406E2">
              <w:rPr>
                <w:b/>
                <w:szCs w:val="22"/>
                <w:lang w:val="en-CA"/>
              </w:rPr>
              <w:t xml:space="preserve">Decoding Process </w:t>
            </w:r>
            <w:r w:rsidR="00CC62AE" w:rsidRPr="008406E2">
              <w:rPr>
                <w:b/>
                <w:szCs w:val="22"/>
                <w:lang w:val="en-CA"/>
              </w:rPr>
              <w:t>for Unavailable Reference Pictures</w:t>
            </w:r>
            <w:r w:rsidR="007D0B9B" w:rsidRPr="008406E2">
              <w:rPr>
                <w:b/>
                <w:szCs w:val="22"/>
                <w:lang w:val="en-CA"/>
              </w:rPr>
              <w:t xml:space="preserve"> and Reference Picture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4C04A9D" w14:textId="77777777" w:rsidR="006C25B8" w:rsidRDefault="006C25B8" w:rsidP="006C25B8">
      <w:r>
        <w:t>Following is proposed:</w:t>
      </w:r>
    </w:p>
    <w:p w14:paraId="5E501FB3" w14:textId="1342686F" w:rsidR="009569ED" w:rsidRPr="009569ED" w:rsidRDefault="009569ED" w:rsidP="009569ED">
      <w:pPr>
        <w:pStyle w:val="ListParagraph"/>
        <w:numPr>
          <w:ilvl w:val="0"/>
          <w:numId w:val="43"/>
        </w:numPr>
        <w:rPr>
          <w:rFonts w:ascii="Times New Roman" w:hAnsi="Times New Roman"/>
          <w:lang w:val="en-US"/>
        </w:rPr>
      </w:pPr>
      <w:r w:rsidRPr="009569ED">
        <w:rPr>
          <w:rFonts w:ascii="Times New Roman" w:hAnsi="Times New Roman"/>
        </w:rPr>
        <w:t>Proposal 1</w:t>
      </w:r>
      <w:r w:rsidR="00391843">
        <w:rPr>
          <w:rFonts w:ascii="Times New Roman" w:hAnsi="Times New Roman"/>
        </w:rPr>
        <w:t xml:space="preserve">: Modifications are proposed </w:t>
      </w:r>
      <w:r w:rsidRPr="009569ED">
        <w:rPr>
          <w:rFonts w:ascii="Times New Roman" w:hAnsi="Times New Roman"/>
        </w:rPr>
        <w:t xml:space="preserve">to </w:t>
      </w:r>
      <w:r w:rsidR="00391843">
        <w:rPr>
          <w:rFonts w:ascii="Times New Roman" w:hAnsi="Times New Roman"/>
        </w:rPr>
        <w:t xml:space="preserve">the </w:t>
      </w:r>
      <w:r w:rsidRPr="009569ED">
        <w:rPr>
          <w:rFonts w:ascii="Times New Roman" w:hAnsi="Times New Roman"/>
        </w:rPr>
        <w:t>general decoding process for unavailable reference pictures and decoding process for reference picture list construction. It is asserted that these are necessary for correct handling of inter-layer reference pictures signal</w:t>
      </w:r>
      <w:r w:rsidR="00391843">
        <w:rPr>
          <w:rFonts w:ascii="Times New Roman" w:hAnsi="Times New Roman"/>
        </w:rPr>
        <w:t>l</w:t>
      </w:r>
      <w:r w:rsidRPr="009569ED">
        <w:rPr>
          <w:rFonts w:ascii="Times New Roman" w:hAnsi="Times New Roman"/>
        </w:rPr>
        <w:t xml:space="preserve">ing in reference picture lists. </w:t>
      </w:r>
      <w:ins w:id="2" w:author="Sachin Deshpande" w:date="2019-10-05T21:06:00Z">
        <w:r w:rsidR="00222B84">
          <w:rPr>
            <w:rFonts w:ascii="Times New Roman" w:hAnsi="Times New Roman"/>
          </w:rPr>
          <w:t xml:space="preserve">In v2 the </w:t>
        </w:r>
        <w:r w:rsidR="00312EB1">
          <w:rPr>
            <w:rFonts w:ascii="Times New Roman" w:hAnsi="Times New Roman"/>
          </w:rPr>
          <w:t xml:space="preserve">specification </w:t>
        </w:r>
        <w:r w:rsidR="00222B84">
          <w:rPr>
            <w:rFonts w:ascii="Times New Roman" w:hAnsi="Times New Roman"/>
          </w:rPr>
          <w:t xml:space="preserve">text </w:t>
        </w:r>
        <w:r w:rsidR="00312EB1">
          <w:rPr>
            <w:rFonts w:ascii="Times New Roman" w:hAnsi="Times New Roman"/>
          </w:rPr>
          <w:t xml:space="preserve">proposed </w:t>
        </w:r>
        <w:bookmarkStart w:id="3" w:name="_GoBack"/>
        <w:bookmarkEnd w:id="3"/>
        <w:r w:rsidR="00222B84">
          <w:rPr>
            <w:rFonts w:ascii="Times New Roman" w:hAnsi="Times New Roman"/>
          </w:rPr>
          <w:t>is simplified.</w:t>
        </w:r>
      </w:ins>
    </w:p>
    <w:p w14:paraId="42DCFA35" w14:textId="77777777" w:rsidR="009569ED" w:rsidRPr="009569ED" w:rsidRDefault="009569ED" w:rsidP="009569ED">
      <w:pPr>
        <w:pStyle w:val="ListParagraph"/>
        <w:numPr>
          <w:ilvl w:val="0"/>
          <w:numId w:val="43"/>
        </w:numPr>
        <w:rPr>
          <w:rFonts w:ascii="Times New Roman" w:hAnsi="Times New Roman"/>
          <w:lang w:val="en-US"/>
        </w:rPr>
      </w:pPr>
      <w:r w:rsidRPr="009569ED">
        <w:rPr>
          <w:rFonts w:ascii="Times New Roman" w:hAnsi="Times New Roman"/>
        </w:rPr>
        <w:t xml:space="preserve">Proposal 2: A conformance constraint in decoding process for reference picture list construction related to </w:t>
      </w:r>
      <w:r w:rsidRPr="009569ED">
        <w:rPr>
          <w:rFonts w:ascii="Times New Roman" w:hAnsi="Times New Roman"/>
          <w:noProof/>
          <w:lang w:val="en-CA"/>
        </w:rPr>
        <w:t xml:space="preserve">set of unique pictures referred by referenc picture lists 0 and 1 </w:t>
      </w:r>
      <w:r w:rsidRPr="009569ED">
        <w:rPr>
          <w:rFonts w:ascii="Times New Roman" w:hAnsi="Times New Roman"/>
        </w:rPr>
        <w:t>is proposed to be modified as a bug-fix.</w:t>
      </w:r>
    </w:p>
    <w:p w14:paraId="7D2AC1F0" w14:textId="08387E01" w:rsidR="00745F6B" w:rsidRPr="005B217D" w:rsidRDefault="00745F6B" w:rsidP="00E11923">
      <w:pPr>
        <w:pStyle w:val="Heading1"/>
        <w:rPr>
          <w:lang w:val="en-CA"/>
        </w:rPr>
      </w:pPr>
      <w:r w:rsidRPr="005B217D">
        <w:rPr>
          <w:lang w:val="en-CA"/>
        </w:rPr>
        <w:t xml:space="preserve">Introduction </w:t>
      </w:r>
    </w:p>
    <w:p w14:paraId="48FDB9E7" w14:textId="4989DC06" w:rsidR="00314B98" w:rsidRDefault="00DF5BD5" w:rsidP="009234A5">
      <w:r>
        <w:rPr>
          <w:szCs w:val="22"/>
          <w:lang w:val="en-CA"/>
        </w:rPr>
        <w:t>VVC WD</w:t>
      </w:r>
      <w:r w:rsidR="00997FB7">
        <w:rPr>
          <w:szCs w:val="22"/>
          <w:lang w:val="en-CA"/>
        </w:rPr>
        <w:t xml:space="preserve"> [1] includes </w:t>
      </w:r>
      <w:r w:rsidR="00B01D58">
        <w:rPr>
          <w:szCs w:val="22"/>
          <w:lang w:val="en-CA"/>
        </w:rPr>
        <w:t xml:space="preserve">specification text on </w:t>
      </w:r>
      <w:r w:rsidR="00314B98">
        <w:rPr>
          <w:szCs w:val="22"/>
          <w:lang w:val="en-CA"/>
        </w:rPr>
        <w:t xml:space="preserve">general </w:t>
      </w:r>
      <w:r w:rsidR="00B01D58">
        <w:rPr>
          <w:szCs w:val="22"/>
          <w:lang w:val="en-CA"/>
        </w:rPr>
        <w:t xml:space="preserve">decoding process </w:t>
      </w:r>
      <w:r w:rsidR="00B01D58">
        <w:t>for generating unavailable reference pictures</w:t>
      </w:r>
      <w:r w:rsidR="00314B98">
        <w:t xml:space="preserve"> and decoding process for reference picture list construction</w:t>
      </w:r>
      <w:r w:rsidR="00B01D58" w:rsidRPr="00F63DD2">
        <w:t>.</w:t>
      </w:r>
      <w:r w:rsidR="00314B98">
        <w:t xml:space="preserve"> </w:t>
      </w:r>
    </w:p>
    <w:p w14:paraId="4D4472BF" w14:textId="00FEF103" w:rsidR="00017BD0" w:rsidRPr="00314B98" w:rsidRDefault="00314B98" w:rsidP="00314B98">
      <w:pPr>
        <w:tabs>
          <w:tab w:val="left" w:pos="794"/>
          <w:tab w:val="left" w:pos="1191"/>
          <w:tab w:val="left" w:pos="1588"/>
          <w:tab w:val="left" w:pos="1985"/>
        </w:tabs>
        <w:rPr>
          <w:lang w:val="en-CA"/>
        </w:rPr>
      </w:pPr>
      <w:r>
        <w:t>Reference picture list signaling in VVC WD 6 now support providing inter-layer reference picture in</w:t>
      </w:r>
      <w:r w:rsidR="00391843">
        <w:t>formation. It is asserted that m</w:t>
      </w:r>
      <w:r>
        <w:t xml:space="preserve">odifications are necessary to the general decoding process for unavailable reference pictures and decoding process for reference picture list construction for correct handling of inter-layer reference pictures signaling in reference picture lists. </w:t>
      </w:r>
    </w:p>
    <w:p w14:paraId="0BC8A2D2" w14:textId="77777777" w:rsidR="004352A1" w:rsidRDefault="004352A1" w:rsidP="004352A1">
      <w:r>
        <w:t>Following is proposed:</w:t>
      </w:r>
    </w:p>
    <w:p w14:paraId="5D9CC8BC" w14:textId="02DFC596" w:rsidR="009569ED" w:rsidRPr="009569ED" w:rsidRDefault="004352A1" w:rsidP="009569ED">
      <w:pPr>
        <w:pStyle w:val="ListParagraph"/>
        <w:numPr>
          <w:ilvl w:val="0"/>
          <w:numId w:val="43"/>
        </w:numPr>
        <w:rPr>
          <w:rFonts w:ascii="Times New Roman" w:hAnsi="Times New Roman"/>
          <w:lang w:val="en-US"/>
        </w:rPr>
      </w:pPr>
      <w:r w:rsidRPr="009569ED">
        <w:rPr>
          <w:rFonts w:ascii="Times New Roman" w:hAnsi="Times New Roman"/>
        </w:rPr>
        <w:t>Proposal 1: Mo</w:t>
      </w:r>
      <w:r w:rsidR="00391843">
        <w:rPr>
          <w:rFonts w:ascii="Times New Roman" w:hAnsi="Times New Roman"/>
        </w:rPr>
        <w:t xml:space="preserve">difications are proposed to the </w:t>
      </w:r>
      <w:r w:rsidRPr="009569ED">
        <w:rPr>
          <w:rFonts w:ascii="Times New Roman" w:hAnsi="Times New Roman"/>
        </w:rPr>
        <w:t>general decoding process for unavailable reference pictures and decoding process for reference picture list construction. It is asserted that these are necessary for correct handling of inter-layer reference pictures signal</w:t>
      </w:r>
      <w:r w:rsidR="00391843">
        <w:rPr>
          <w:rFonts w:ascii="Times New Roman" w:hAnsi="Times New Roman"/>
        </w:rPr>
        <w:t>l</w:t>
      </w:r>
      <w:r w:rsidRPr="009569ED">
        <w:rPr>
          <w:rFonts w:ascii="Times New Roman" w:hAnsi="Times New Roman"/>
        </w:rPr>
        <w:t xml:space="preserve">ing in reference picture lists. </w:t>
      </w:r>
    </w:p>
    <w:p w14:paraId="2E6B0B10" w14:textId="31D89A1B" w:rsidR="009569ED" w:rsidRPr="009569ED" w:rsidRDefault="004352A1" w:rsidP="009569ED">
      <w:pPr>
        <w:pStyle w:val="ListParagraph"/>
        <w:numPr>
          <w:ilvl w:val="0"/>
          <w:numId w:val="43"/>
        </w:numPr>
        <w:rPr>
          <w:rFonts w:ascii="Times New Roman" w:hAnsi="Times New Roman"/>
          <w:lang w:val="en-US"/>
        </w:rPr>
      </w:pPr>
      <w:r w:rsidRPr="009569ED">
        <w:rPr>
          <w:rFonts w:ascii="Times New Roman" w:hAnsi="Times New Roman"/>
        </w:rPr>
        <w:t xml:space="preserve">Proposal 2: </w:t>
      </w:r>
      <w:r w:rsidR="009569ED" w:rsidRPr="009569ED">
        <w:rPr>
          <w:rFonts w:ascii="Times New Roman" w:hAnsi="Times New Roman"/>
        </w:rPr>
        <w:t xml:space="preserve">A conformance constraint in decoding process for reference picture list construction related to </w:t>
      </w:r>
      <w:r w:rsidR="009569ED" w:rsidRPr="009569ED">
        <w:rPr>
          <w:rFonts w:ascii="Times New Roman" w:hAnsi="Times New Roman"/>
          <w:noProof/>
          <w:lang w:val="en-CA"/>
        </w:rPr>
        <w:t xml:space="preserve">set of unique pictures referred by referenc picture lists 0 and 1 </w:t>
      </w:r>
      <w:r w:rsidR="009569ED" w:rsidRPr="009569ED">
        <w:rPr>
          <w:rFonts w:ascii="Times New Roman" w:hAnsi="Times New Roman"/>
        </w:rPr>
        <w:t>is proposed to be modified as a bug-fix.</w:t>
      </w:r>
    </w:p>
    <w:p w14:paraId="49C11EF5" w14:textId="3DB39BC1" w:rsidR="004352A1" w:rsidRPr="009569ED" w:rsidRDefault="004352A1" w:rsidP="00AB5690"/>
    <w:p w14:paraId="6338FDBD" w14:textId="14A59896" w:rsidR="00500F63" w:rsidRDefault="00352DF3" w:rsidP="00500F63">
      <w:pPr>
        <w:pStyle w:val="Heading1"/>
        <w:rPr>
          <w:lang w:val="en-CA"/>
        </w:rPr>
      </w:pPr>
      <w:r>
        <w:rPr>
          <w:lang w:val="en-CA"/>
        </w:rPr>
        <w:t>Proposals</w:t>
      </w:r>
    </w:p>
    <w:p w14:paraId="2FDB654B" w14:textId="77777777" w:rsidR="00500F63" w:rsidRDefault="00500F63" w:rsidP="00500F63">
      <w:pPr>
        <w:rPr>
          <w:lang w:val="en-CA"/>
        </w:rPr>
      </w:pPr>
    </w:p>
    <w:p w14:paraId="0EC9CDEF" w14:textId="77777777" w:rsidR="00500F63" w:rsidRPr="00500F63" w:rsidRDefault="00500F63" w:rsidP="00500F63">
      <w:pPr>
        <w:rPr>
          <w:lang w:val="en-CA"/>
        </w:rPr>
      </w:pPr>
    </w:p>
    <w:p w14:paraId="3B1DBA66" w14:textId="5CF8C482" w:rsidR="00A41D4A" w:rsidRPr="00A41D4A" w:rsidRDefault="00A41D4A" w:rsidP="00A41D4A">
      <w:pPr>
        <w:pStyle w:val="Heading2"/>
        <w:rPr>
          <w:lang w:val="en-CA"/>
        </w:rPr>
      </w:pPr>
      <w:r>
        <w:rPr>
          <w:lang w:val="en-CA"/>
        </w:rPr>
        <w:lastRenderedPageBreak/>
        <w:t>Proposal 1</w:t>
      </w:r>
    </w:p>
    <w:p w14:paraId="3505F6B8" w14:textId="77777777" w:rsidR="006F7A6B" w:rsidRDefault="006F7A6B" w:rsidP="006F7A6B"/>
    <w:p w14:paraId="35089BC4" w14:textId="69A9E012" w:rsidR="00873E51" w:rsidRPr="006F7A6B" w:rsidRDefault="00873E51" w:rsidP="006F7A6B">
      <w:r w:rsidRPr="006F7A6B">
        <w:t xml:space="preserve">Modifications are proposed to the sections related to general decoding process for unavailable reference pictures and decoding process for reference picture list construction. It is asserted that these are necessary for correct handling of inter-layer reference pictures signaling in reference picture lists. </w:t>
      </w:r>
    </w:p>
    <w:p w14:paraId="095BD16F" w14:textId="77777777" w:rsidR="00E4112D"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p>
    <w:p w14:paraId="329BCD9E" w14:textId="7DBFA064" w:rsidR="00E4112D"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r w:rsidRPr="00C4383C">
        <w:rPr>
          <w:rFonts w:ascii="Times New Roman" w:hAnsi="Times New Roman"/>
          <w:noProof/>
          <w:lang w:val="en-CA"/>
        </w:rPr>
        <w:t xml:space="preserve">The proposed changes </w:t>
      </w:r>
      <w:r>
        <w:rPr>
          <w:rFonts w:ascii="Times New Roman" w:hAnsi="Times New Roman"/>
          <w:noProof/>
          <w:lang w:val="en-CA"/>
        </w:rPr>
        <w:t xml:space="preserve">related to proposal </w:t>
      </w:r>
      <w:r w:rsidR="00652A2F">
        <w:rPr>
          <w:rFonts w:ascii="Times New Roman" w:hAnsi="Times New Roman"/>
          <w:noProof/>
          <w:lang w:val="en-CA"/>
        </w:rPr>
        <w:t>1</w:t>
      </w:r>
      <w:r>
        <w:rPr>
          <w:rFonts w:ascii="Times New Roman" w:hAnsi="Times New Roman"/>
          <w:noProof/>
          <w:lang w:val="en-CA"/>
        </w:rPr>
        <w:t xml:space="preserve"> </w:t>
      </w:r>
      <w:r w:rsidRPr="00C4383C">
        <w:rPr>
          <w:rFonts w:ascii="Times New Roman" w:hAnsi="Times New Roman"/>
          <w:noProof/>
          <w:lang w:val="en-CA"/>
        </w:rPr>
        <w:t xml:space="preserve">are shown </w:t>
      </w:r>
      <w:r w:rsidRPr="006F7A6B">
        <w:rPr>
          <w:rFonts w:ascii="Times New Roman" w:hAnsi="Times New Roman"/>
          <w:noProof/>
          <w:highlight w:val="yellow"/>
          <w:lang w:val="en-CA"/>
        </w:rPr>
        <w:t>highlighted</w:t>
      </w:r>
      <w:r w:rsidRPr="00C4383C">
        <w:rPr>
          <w:rFonts w:ascii="Times New Roman" w:hAnsi="Times New Roman"/>
          <w:noProof/>
          <w:lang w:val="en-CA"/>
        </w:rPr>
        <w:t xml:space="preserve"> with respect to VVC WD</w:t>
      </w:r>
      <w:r w:rsidR="006F7A6B">
        <w:rPr>
          <w:rFonts w:ascii="Times New Roman" w:hAnsi="Times New Roman"/>
          <w:noProof/>
          <w:lang w:val="en-CA"/>
        </w:rPr>
        <w:t xml:space="preserve"> 6</w:t>
      </w:r>
      <w:r w:rsidRPr="00C4383C">
        <w:rPr>
          <w:rFonts w:ascii="Times New Roman" w:hAnsi="Times New Roman"/>
          <w:noProof/>
          <w:lang w:val="en-CA"/>
        </w:rPr>
        <w:t>.</w:t>
      </w:r>
    </w:p>
    <w:p w14:paraId="3B790EE5" w14:textId="47E99CEA" w:rsidR="006F7A6B" w:rsidRDefault="006F7A6B"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p>
    <w:p w14:paraId="6B89CD42" w14:textId="1DC3C7D8" w:rsidR="006F7A6B" w:rsidRPr="00E6082D" w:rsidRDefault="0088523E" w:rsidP="0088523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4"/>
          <w:szCs w:val="21"/>
          <w:lang w:val="en-CA"/>
        </w:rPr>
      </w:pPr>
      <w:bookmarkStart w:id="4" w:name="_Toc15253998"/>
      <w:r w:rsidRPr="00F816B0">
        <w:rPr>
          <w:noProof/>
          <w:sz w:val="24"/>
          <w:szCs w:val="21"/>
          <w:lang w:val="en-CA"/>
        </w:rPr>
        <w:t>8.3</w:t>
      </w:r>
      <w:r w:rsidRPr="00F816B0">
        <w:rPr>
          <w:noProof/>
          <w:sz w:val="22"/>
          <w:szCs w:val="20"/>
          <w:lang w:val="en-CA"/>
        </w:rPr>
        <w:t xml:space="preserve">.4 </w:t>
      </w:r>
      <w:r w:rsidR="006F7A6B" w:rsidRPr="00F816B0">
        <w:rPr>
          <w:noProof/>
          <w:sz w:val="22"/>
          <w:szCs w:val="20"/>
          <w:lang w:val="en-CA"/>
        </w:rPr>
        <w:t>Decoding process for generating unavailable reference pictures</w:t>
      </w:r>
      <w:bookmarkEnd w:id="4"/>
    </w:p>
    <w:p w14:paraId="20945C22" w14:textId="0DCD4264" w:rsidR="006F7A6B" w:rsidRPr="00E6082D" w:rsidRDefault="0088523E" w:rsidP="0088523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2"/>
          <w:szCs w:val="24"/>
          <w:lang w:val="en-CA"/>
        </w:rPr>
      </w:pPr>
      <w:r w:rsidRPr="00E6082D">
        <w:rPr>
          <w:rFonts w:ascii="Times New Roman" w:hAnsi="Times New Roman"/>
          <w:noProof/>
          <w:sz w:val="22"/>
          <w:szCs w:val="24"/>
          <w:lang w:val="en-CA"/>
        </w:rPr>
        <w:t xml:space="preserve">8.3.4.1 </w:t>
      </w:r>
      <w:r w:rsidR="006F7A6B" w:rsidRPr="00E6082D">
        <w:rPr>
          <w:rFonts w:ascii="Times New Roman" w:hAnsi="Times New Roman"/>
          <w:noProof/>
          <w:sz w:val="22"/>
          <w:szCs w:val="24"/>
          <w:lang w:val="en-CA"/>
        </w:rPr>
        <w:t>General decoding process for generating unavailable reference pictures</w:t>
      </w:r>
    </w:p>
    <w:p w14:paraId="769F4144" w14:textId="77777777" w:rsidR="006F7A6B" w:rsidRPr="00B07293" w:rsidRDefault="006F7A6B" w:rsidP="006F7A6B">
      <w:pPr>
        <w:rPr>
          <w:noProof/>
          <w:lang w:val="en-CA"/>
        </w:rPr>
      </w:pPr>
      <w:r w:rsidRPr="00B07293">
        <w:rPr>
          <w:noProof/>
          <w:lang w:val="en-CA"/>
        </w:rPr>
        <w:t>This process is invoked once per coded picture when the current picture is a CRA picture with NoIncorrectPicOutputFlag equal to 1 or a GDR picture with NoIncorrectPicOutputFlag equal to 1.</w:t>
      </w:r>
    </w:p>
    <w:p w14:paraId="68359B0A" w14:textId="56B59426" w:rsidR="006F7A6B" w:rsidRPr="00731DA7" w:rsidRDefault="006F7A6B" w:rsidP="00731DA7">
      <w:pPr>
        <w:keepNext/>
        <w:rPr>
          <w:noProof/>
          <w:lang w:val="en-CA"/>
        </w:rPr>
      </w:pPr>
      <w:r w:rsidRPr="00B07293">
        <w:rPr>
          <w:noProof/>
          <w:lang w:val="en-CA"/>
        </w:rPr>
        <w:t>When this process is invoked, the following applies:</w:t>
      </w:r>
    </w:p>
    <w:p w14:paraId="55AD78B8" w14:textId="77777777" w:rsidR="006F7A6B" w:rsidRPr="00B07293" w:rsidRDefault="006F7A6B" w:rsidP="006F7A6B">
      <w:pPr>
        <w:keepNext/>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val="en-CA"/>
        </w:rPr>
      </w:pPr>
      <w:r w:rsidRPr="00B07293">
        <w:rPr>
          <w:noProof/>
          <w:lang w:val="en-CA"/>
        </w:rPr>
        <w:t xml:space="preserve">For each </w:t>
      </w:r>
      <w:r w:rsidRPr="00B07293">
        <w:rPr>
          <w:noProof/>
          <w:lang w:val="en-CA"/>
        </w:rPr>
        <w:tab/>
        <w:t xml:space="preserve">RefPicList[ i ][ j ], with i in the range of 0 to 1, inclusive, and j in the range of 0 to </w:t>
      </w:r>
      <w:r w:rsidRPr="00B07293">
        <w:rPr>
          <w:bCs/>
          <w:noProof/>
          <w:lang w:val="en-CA"/>
        </w:rPr>
        <w:t>num_ref_entries</w:t>
      </w:r>
      <w:r w:rsidRPr="00B07293">
        <w:rPr>
          <w:noProof/>
          <w:lang w:val="en-CA"/>
        </w:rPr>
        <w:t>[ i ]</w:t>
      </w:r>
      <w:r w:rsidRPr="00B07293">
        <w:rPr>
          <w:bCs/>
          <w:noProof/>
          <w:lang w:val="en-CA"/>
        </w:rPr>
        <w:t>[ RplsIdx</w:t>
      </w:r>
      <w:r w:rsidRPr="00B07293">
        <w:rPr>
          <w:noProof/>
          <w:lang w:val="en-CA"/>
        </w:rPr>
        <w:t>[ i ]</w:t>
      </w:r>
      <w:r w:rsidRPr="00B07293">
        <w:rPr>
          <w:bCs/>
          <w:noProof/>
          <w:lang w:val="en-CA"/>
        </w:rPr>
        <w:t> ]</w:t>
      </w:r>
      <w:r w:rsidRPr="00B07293">
        <w:rPr>
          <w:noProof/>
          <w:lang w:val="en-CA"/>
        </w:rPr>
        <w:t xml:space="preserve"> − 1, inclusive, that is equal to "no reference picture", a picture is generated as specified in subclause </w:t>
      </w:r>
      <w:r w:rsidRPr="00B07293">
        <w:rPr>
          <w:noProof/>
          <w:lang w:val="en-CA"/>
        </w:rPr>
        <w:fldChar w:fldCharType="begin" w:fldLock="1"/>
      </w:r>
      <w:r w:rsidRPr="00B07293">
        <w:rPr>
          <w:noProof/>
          <w:lang w:val="en-CA"/>
        </w:rPr>
        <w:instrText xml:space="preserve"> REF _Ref4415966 \r \h  \* MERGEFORMAT </w:instrText>
      </w:r>
      <w:r w:rsidRPr="00B07293">
        <w:rPr>
          <w:noProof/>
          <w:lang w:val="en-CA"/>
        </w:rPr>
      </w:r>
      <w:r w:rsidRPr="00B07293">
        <w:rPr>
          <w:noProof/>
          <w:lang w:val="en-CA"/>
        </w:rPr>
        <w:fldChar w:fldCharType="separate"/>
      </w:r>
      <w:r w:rsidRPr="00B07293">
        <w:rPr>
          <w:noProof/>
          <w:lang w:val="en-CA"/>
        </w:rPr>
        <w:t>8.3.4.2</w:t>
      </w:r>
      <w:r w:rsidRPr="00B07293">
        <w:rPr>
          <w:noProof/>
          <w:lang w:val="en-CA"/>
        </w:rPr>
        <w:fldChar w:fldCharType="end"/>
      </w:r>
      <w:r w:rsidRPr="00B07293">
        <w:rPr>
          <w:noProof/>
          <w:lang w:val="en-CA"/>
        </w:rPr>
        <w:t xml:space="preserve"> and the following applies:</w:t>
      </w:r>
    </w:p>
    <w:p w14:paraId="7AFD0906" w14:textId="69F7EFAF" w:rsidR="006F7A6B" w:rsidRPr="00B07293"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del w:id="5" w:author="Sachin Deshpande" w:date="2019-10-04T18:41:00Z">
        <w:r w:rsidRPr="00013398" w:rsidDel="00862CA0">
          <w:rPr>
            <w:noProof/>
            <w:highlight w:val="yellow"/>
            <w:lang w:val="en-CA"/>
            <w:rPrChange w:id="6" w:author="Sachin Deshpande" w:date="2019-10-04T20:46:00Z">
              <w:rPr>
                <w:noProof/>
                <w:lang w:val="en-CA"/>
              </w:rPr>
            </w:rPrChange>
          </w:rPr>
          <w:delText xml:space="preserve">If </w:delText>
        </w:r>
      </w:del>
      <w:ins w:id="7" w:author="Sachin Deshpande" w:date="2019-10-04T18:41:00Z">
        <w:r w:rsidR="00862CA0" w:rsidRPr="00013398">
          <w:rPr>
            <w:noProof/>
            <w:highlight w:val="yellow"/>
            <w:lang w:val="en-CA"/>
            <w:rPrChange w:id="8" w:author="Sachin Deshpande" w:date="2019-10-04T20:46:00Z">
              <w:rPr>
                <w:noProof/>
                <w:lang w:val="en-CA"/>
              </w:rPr>
            </w:rPrChange>
          </w:rPr>
          <w:t>When</w:t>
        </w:r>
        <w:r w:rsidR="00862CA0" w:rsidRPr="00B07293">
          <w:rPr>
            <w:noProof/>
            <w:lang w:val="en-CA"/>
          </w:rPr>
          <w:t xml:space="preserve"> </w:t>
        </w:r>
      </w:ins>
      <w:r w:rsidRPr="00B07293">
        <w:rPr>
          <w:bCs/>
          <w:noProof/>
          <w:lang w:val="en-CA"/>
        </w:rPr>
        <w:t>st_ref_pic_flag</w:t>
      </w:r>
      <w:r w:rsidRPr="00B07293">
        <w:rPr>
          <w:noProof/>
          <w:lang w:val="en-CA"/>
        </w:rPr>
        <w:t>[ i ]</w:t>
      </w:r>
      <w:r w:rsidRPr="00B07293">
        <w:rPr>
          <w:bCs/>
          <w:noProof/>
          <w:lang w:val="en-CA"/>
        </w:rPr>
        <w:t>[ RplsIdx</w:t>
      </w:r>
      <w:r w:rsidRPr="00B07293">
        <w:rPr>
          <w:noProof/>
          <w:lang w:val="en-CA"/>
        </w:rPr>
        <w:t>[ i ]</w:t>
      </w:r>
      <w:r w:rsidRPr="00B07293">
        <w:rPr>
          <w:bCs/>
          <w:noProof/>
          <w:lang w:val="en-CA"/>
        </w:rPr>
        <w:t> ]</w:t>
      </w:r>
      <w:r w:rsidRPr="00B07293">
        <w:rPr>
          <w:noProof/>
          <w:lang w:val="en-CA"/>
        </w:rPr>
        <w:t xml:space="preserve">[ j ] is equal to 1 </w:t>
      </w:r>
      <w:r w:rsidRPr="00DE6625">
        <w:rPr>
          <w:noProof/>
          <w:highlight w:val="yellow"/>
          <w:lang w:val="en-CA"/>
        </w:rPr>
        <w:t xml:space="preserve">and </w:t>
      </w:r>
      <w:r w:rsidRPr="00DE6625">
        <w:rPr>
          <w:bCs/>
          <w:noProof/>
          <w:highlight w:val="yellow"/>
          <w:lang w:val="en-CA"/>
        </w:rPr>
        <w:t>inter_layer_ref_pic_flag[ listIdx ][ rplsIdx ][ i ]   is equal to 0</w:t>
      </w:r>
      <w:r w:rsidRPr="00B07293">
        <w:rPr>
          <w:noProof/>
          <w:lang w:val="en-CA"/>
        </w:rPr>
        <w:t>, the value of PicOrderCntVal for the generated picture is set equal to RefPicPocList[ i ][ j ] and the generated picture is marked as "used for short-term reference".</w:t>
      </w:r>
    </w:p>
    <w:p w14:paraId="585037BE" w14:textId="7B4EA467" w:rsidR="006F7A6B" w:rsidRPr="00B07293"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B07293">
        <w:rPr>
          <w:noProof/>
          <w:lang w:val="en-CA"/>
        </w:rPr>
        <w:t xml:space="preserve">Otherwise </w:t>
      </w:r>
      <w:del w:id="9" w:author="Sachin Deshpande" w:date="2019-10-04T18:41:00Z">
        <w:r w:rsidRPr="00DE6625" w:rsidDel="00862CA0">
          <w:rPr>
            <w:noProof/>
            <w:highlight w:val="yellow"/>
            <w:lang w:val="en-CA"/>
          </w:rPr>
          <w:delText xml:space="preserve">if </w:delText>
        </w:r>
      </w:del>
      <w:ins w:id="10" w:author="Sachin Deshpande" w:date="2019-10-04T18:41:00Z">
        <w:r w:rsidR="00862CA0">
          <w:rPr>
            <w:noProof/>
            <w:highlight w:val="yellow"/>
            <w:lang w:val="en-CA"/>
          </w:rPr>
          <w:t>when</w:t>
        </w:r>
        <w:r w:rsidR="00862CA0" w:rsidRPr="00DE6625">
          <w:rPr>
            <w:noProof/>
            <w:highlight w:val="yellow"/>
            <w:lang w:val="en-CA"/>
          </w:rPr>
          <w:t xml:space="preserve"> </w:t>
        </w:r>
      </w:ins>
      <w:r w:rsidRPr="00DE6625">
        <w:rPr>
          <w:strike/>
          <w:noProof/>
          <w:highlight w:val="yellow"/>
          <w:lang w:val="en-CA"/>
        </w:rPr>
        <w:t>(</w:t>
      </w:r>
      <w:r w:rsidRPr="00B07293">
        <w:rPr>
          <w:bCs/>
          <w:noProof/>
          <w:lang w:val="en-CA"/>
        </w:rPr>
        <w:t>st_ref_pic_flag</w:t>
      </w:r>
      <w:r w:rsidRPr="00B07293">
        <w:rPr>
          <w:noProof/>
          <w:lang w:val="en-CA"/>
        </w:rPr>
        <w:t>[ i ]</w:t>
      </w:r>
      <w:r w:rsidRPr="00B07293">
        <w:rPr>
          <w:bCs/>
          <w:noProof/>
          <w:lang w:val="en-CA"/>
        </w:rPr>
        <w:t>[ RplsIdx</w:t>
      </w:r>
      <w:r w:rsidRPr="00B07293">
        <w:rPr>
          <w:noProof/>
          <w:lang w:val="en-CA"/>
        </w:rPr>
        <w:t>[ i ]</w:t>
      </w:r>
      <w:r w:rsidRPr="00B07293">
        <w:rPr>
          <w:bCs/>
          <w:noProof/>
          <w:lang w:val="en-CA"/>
        </w:rPr>
        <w:t> ]</w:t>
      </w:r>
      <w:r w:rsidRPr="00B07293">
        <w:rPr>
          <w:noProof/>
          <w:lang w:val="en-CA"/>
        </w:rPr>
        <w:t>[ j ] is equal to 0</w:t>
      </w:r>
      <w:r w:rsidRPr="00DE6625">
        <w:rPr>
          <w:strike/>
          <w:noProof/>
          <w:highlight w:val="yellow"/>
          <w:lang w:val="en-CA"/>
        </w:rPr>
        <w:t>)</w:t>
      </w:r>
      <w:r w:rsidRPr="00DE6625">
        <w:rPr>
          <w:noProof/>
          <w:highlight w:val="yellow"/>
          <w:lang w:val="en-CA"/>
        </w:rPr>
        <w:t xml:space="preserve"> and </w:t>
      </w:r>
      <w:r w:rsidRPr="00DE6625">
        <w:rPr>
          <w:bCs/>
          <w:noProof/>
          <w:highlight w:val="yellow"/>
          <w:lang w:val="en-CA"/>
        </w:rPr>
        <w:t>inter_layer_ref_pic_flag[ listIdx ][ rplsIdx ][ i ] is equal to 0</w:t>
      </w:r>
      <w:r w:rsidRPr="00B07293">
        <w:rPr>
          <w:noProof/>
          <w:lang w:val="en-CA"/>
        </w:rPr>
        <w:t xml:space="preserve">, the value of PicOrderCntVal for the generated picture is set equal to </w:t>
      </w:r>
      <w:r w:rsidRPr="00B07293">
        <w:rPr>
          <w:bCs/>
          <w:noProof/>
          <w:lang w:val="en-CA"/>
        </w:rPr>
        <w:t>RefPicLtPocList[ i ][ j ]</w:t>
      </w:r>
      <w:r w:rsidRPr="00B07293">
        <w:rPr>
          <w:noProof/>
          <w:lang w:val="en-CA"/>
        </w:rPr>
        <w:t>, t</w:t>
      </w:r>
      <w:r w:rsidRPr="00B07293">
        <w:rPr>
          <w:lang w:val="en-CA"/>
        </w:rPr>
        <w:t xml:space="preserve">he value of slice_pic_order_cnt_lsb for the generated picture is inferred to be equal to ( RefPicLtPocList[ i ][ j ] &amp; ( MaxPicOrderCntLsb – 1 ) ), </w:t>
      </w:r>
      <w:r w:rsidRPr="00B07293">
        <w:rPr>
          <w:noProof/>
          <w:lang w:val="en-CA"/>
        </w:rPr>
        <w:t>and the generated picture is marked as "used for long-term reference".</w:t>
      </w:r>
    </w:p>
    <w:p w14:paraId="18776AF0" w14:textId="076D1220" w:rsidR="006F7A6B" w:rsidRPr="006C28D0" w:rsidDel="00141CCF"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del w:id="11" w:author="Sachin Deshpande" w:date="2019-10-04T16:34:00Z"/>
          <w:noProof/>
          <w:color w:val="000000" w:themeColor="text1"/>
          <w:highlight w:val="yellow"/>
          <w:lang w:val="en-CA"/>
        </w:rPr>
      </w:pPr>
      <w:del w:id="12" w:author="Sachin Deshpande" w:date="2019-10-04T20:45:00Z">
        <w:r w:rsidRPr="006C28D0" w:rsidDel="009E406F">
          <w:rPr>
            <w:noProof/>
            <w:color w:val="000000" w:themeColor="text1"/>
            <w:highlight w:val="yellow"/>
            <w:lang w:val="en-CA"/>
          </w:rPr>
          <w:delText xml:space="preserve">Otherwise (if </w:delText>
        </w:r>
        <w:r w:rsidRPr="006C28D0" w:rsidDel="009E406F">
          <w:rPr>
            <w:bCs/>
            <w:noProof/>
            <w:color w:val="000000" w:themeColor="text1"/>
            <w:highlight w:val="yellow"/>
            <w:lang w:val="en-CA"/>
          </w:rPr>
          <w:delText>inter_layer_ref_pic_flag[ listIdx ][ rplsIdx ][ i ] is equal to 1)</w:delText>
        </w:r>
        <w:r w:rsidRPr="006C28D0" w:rsidDel="009E406F">
          <w:rPr>
            <w:noProof/>
            <w:color w:val="000000" w:themeColor="text1"/>
            <w:highlight w:val="yellow"/>
            <w:lang w:val="en-CA"/>
          </w:rPr>
          <w:delText>,</w:delText>
        </w:r>
      </w:del>
      <w:del w:id="13" w:author="Sachin Deshpande" w:date="2019-10-04T16:34:00Z">
        <w:r w:rsidRPr="006C28D0" w:rsidDel="00141CCF">
          <w:rPr>
            <w:noProof/>
            <w:color w:val="000000" w:themeColor="text1"/>
            <w:highlight w:val="yellow"/>
            <w:lang w:val="en-CA"/>
          </w:rPr>
          <w:delText xml:space="preserve"> the value of PicOrderCntVal for the generated picture is set equal to RefPicILRPPocList[ i ][ j ], t</w:delText>
        </w:r>
        <w:r w:rsidRPr="006C28D0" w:rsidDel="00141CCF">
          <w:rPr>
            <w:color w:val="000000" w:themeColor="text1"/>
            <w:highlight w:val="yellow"/>
            <w:lang w:val="en-CA"/>
          </w:rPr>
          <w:delText>he value of slice_pic_order_cnt_lsb for the generated picture is inferred to be equal to ( </w:delText>
        </w:r>
        <w:r w:rsidRPr="006C28D0" w:rsidDel="00141CCF">
          <w:rPr>
            <w:noProof/>
            <w:color w:val="000000" w:themeColor="text1"/>
            <w:highlight w:val="yellow"/>
            <w:lang w:val="en-CA"/>
          </w:rPr>
          <w:delText>RefPicILRPPocList[ i ][ j ]</w:delText>
        </w:r>
        <w:r w:rsidRPr="006C28D0" w:rsidDel="00141CCF">
          <w:rPr>
            <w:color w:val="000000" w:themeColor="text1"/>
            <w:highlight w:val="yellow"/>
            <w:lang w:val="en-CA"/>
          </w:rPr>
          <w:delText xml:space="preserve"> &amp; ( MaxPicOrderCntLsb – 1 ) ), </w:delText>
        </w:r>
        <w:r w:rsidRPr="006C28D0" w:rsidDel="00141CCF">
          <w:rPr>
            <w:noProof/>
            <w:color w:val="000000" w:themeColor="text1"/>
            <w:highlight w:val="yellow"/>
            <w:lang w:val="en-CA"/>
          </w:rPr>
          <w:delText>and the generated picture is marked as "used for long-term reference".</w:delText>
        </w:r>
      </w:del>
    </w:p>
    <w:p w14:paraId="384E36C8" w14:textId="1EA90FE9" w:rsidR="006F7A6B" w:rsidRPr="006C28D0" w:rsidDel="00141CCF" w:rsidRDefault="006F7A6B" w:rsidP="006F7A6B">
      <w:pPr>
        <w:tabs>
          <w:tab w:val="clear" w:pos="720"/>
          <w:tab w:val="left" w:pos="700"/>
        </w:tabs>
        <w:ind w:left="1080"/>
        <w:rPr>
          <w:del w:id="14" w:author="Sachin Deshpande" w:date="2019-10-04T16:34:00Z"/>
          <w:noProof/>
          <w:color w:val="000000" w:themeColor="text1"/>
          <w:lang w:val="en-CA"/>
        </w:rPr>
      </w:pPr>
      <w:del w:id="15" w:author="Sachin Deshpande" w:date="2019-10-04T16:34:00Z">
        <w:r w:rsidRPr="006C28D0" w:rsidDel="00141CCF">
          <w:rPr>
            <w:noProof/>
            <w:color w:val="000000" w:themeColor="text1"/>
            <w:highlight w:val="yellow"/>
            <w:lang w:val="en-CA"/>
          </w:rPr>
          <w:delText>After all slices of the current picture have been decoded, this generated picture is marked as "used for short-term reference".</w:delText>
        </w:r>
      </w:del>
    </w:p>
    <w:p w14:paraId="2B9855F9" w14:textId="1CC64533" w:rsidR="006F7A6B" w:rsidRPr="00B07293" w:rsidDel="00141CCF"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del w:id="16" w:author="Sachin Deshpande" w:date="2019-10-04T16:35:00Z"/>
          <w:noProof/>
          <w:highlight w:val="yellow"/>
          <w:lang w:val="en-CA"/>
        </w:rPr>
      </w:pPr>
      <w:del w:id="17" w:author="Sachin Deshpande" w:date="2019-10-04T16:35:00Z">
        <w:r w:rsidRPr="00B07293" w:rsidDel="00141CCF">
          <w:rPr>
            <w:bCs/>
            <w:noProof/>
            <w:highlight w:val="yellow"/>
            <w:lang w:val="en-CA"/>
          </w:rPr>
          <w:delText xml:space="preserve">If inter_layer_ref_pic_flag[ listIdx ][ rplsIdx ][ i ] is equal to 1 </w:delText>
        </w:r>
        <w:r w:rsidRPr="00B07293" w:rsidDel="00141CCF">
          <w:rPr>
            <w:noProof/>
            <w:highlight w:val="yellow"/>
            <w:lang w:val="en-CA"/>
          </w:rPr>
          <w:delText>the value of nuh_layer_id for the generated picture is set equal to RefPicLayerId[ i ][ j ].</w:delText>
        </w:r>
      </w:del>
    </w:p>
    <w:p w14:paraId="0E26F798" w14:textId="7D59736A" w:rsidR="006F7A6B" w:rsidRDefault="006F7A6B" w:rsidP="006F7A6B">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del w:id="18" w:author="Sachin Deshpande" w:date="2019-10-04T16:35:00Z">
        <w:r w:rsidRPr="00B07293" w:rsidDel="00141CCF">
          <w:rPr>
            <w:bCs/>
            <w:noProof/>
            <w:highlight w:val="yellow"/>
            <w:lang w:val="en-CA"/>
          </w:rPr>
          <w:delText xml:space="preserve">Otherwise </w:delText>
        </w:r>
        <w:r w:rsidRPr="00B07293" w:rsidDel="00141CCF">
          <w:rPr>
            <w:noProof/>
            <w:highlight w:val="yellow"/>
            <w:lang w:val="en-CA"/>
          </w:rPr>
          <w:delText>t</w:delText>
        </w:r>
      </w:del>
      <w:r w:rsidRPr="00013398">
        <w:rPr>
          <w:noProof/>
          <w:lang w:val="en-CA"/>
          <w:rPrChange w:id="19" w:author="Sachin Deshpande" w:date="2019-10-04T20:46:00Z">
            <w:rPr>
              <w:strike/>
              <w:noProof/>
              <w:highlight w:val="yellow"/>
              <w:lang w:val="en-CA"/>
            </w:rPr>
          </w:rPrChange>
        </w:rPr>
        <w:t>T</w:t>
      </w:r>
      <w:r w:rsidRPr="00B07293">
        <w:rPr>
          <w:noProof/>
          <w:lang w:val="en-CA"/>
        </w:rPr>
        <w:t>he value of nuh_layer_id for the generated picture is set equal to nuh_layer_id of the current picture.</w:t>
      </w:r>
      <w:r w:rsidR="00F816B0">
        <w:rPr>
          <w:noProof/>
          <w:lang w:val="en-CA"/>
        </w:rPr>
        <w:t>’</w:t>
      </w:r>
    </w:p>
    <w:p w14:paraId="1B4EF5C7" w14:textId="549FEE5C" w:rsidR="00F816B0" w:rsidRPr="00F816B0" w:rsidRDefault="00F816B0" w:rsidP="00F816B0">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sz w:val="22"/>
          <w:szCs w:val="22"/>
          <w:lang w:val="en-CA"/>
        </w:rPr>
      </w:pPr>
      <w:r w:rsidRPr="00F816B0">
        <w:rPr>
          <w:sz w:val="22"/>
          <w:szCs w:val="22"/>
          <w:lang w:val="en-CA"/>
        </w:rPr>
        <w:t>8.3.2 Decoding process for reference picture lists construction</w:t>
      </w:r>
    </w:p>
    <w:p w14:paraId="3F378EC9" w14:textId="77777777" w:rsidR="00F816B0" w:rsidRPr="004402E0" w:rsidRDefault="00F816B0" w:rsidP="00F816B0">
      <w:pPr>
        <w:keepNext/>
        <w:keepLines/>
        <w:rPr>
          <w:noProof/>
          <w:lang w:val="en-CA"/>
        </w:rPr>
      </w:pPr>
      <w:r w:rsidRPr="004402E0">
        <w:rPr>
          <w:noProof/>
          <w:lang w:val="en-CA"/>
        </w:rPr>
        <w:t>This process is invoked at the beginning of the decoding process for each slice of a non-IDR picture.</w:t>
      </w:r>
    </w:p>
    <w:p w14:paraId="516D9766" w14:textId="77777777" w:rsidR="00F816B0" w:rsidRPr="004402E0" w:rsidRDefault="00F816B0" w:rsidP="00F816B0">
      <w:pPr>
        <w:rPr>
          <w:noProof/>
          <w:lang w:val="en-CA"/>
        </w:rPr>
      </w:pPr>
      <w:r w:rsidRPr="004402E0">
        <w:rPr>
          <w:noProof/>
          <w:lang w:val="en-CA"/>
        </w:rPr>
        <w:t>Reference pictures are addressed through reference indices. A reference index is an index into a reference picture list. When decoding an I slice, no reference picture list is used in decoding of the slice data. When decoding a P slice, only reference picture list 0 (i.e., RefPicList[ 0 ]), is used in decoding of the slice data. When decoding a B slice, both reference picture list 0 and reference picture list 1 (i.e., RefPicList[ 1 ]) are used in decoding of the slice data.</w:t>
      </w:r>
    </w:p>
    <w:p w14:paraId="745610D9" w14:textId="77777777" w:rsidR="00F816B0" w:rsidRPr="004402E0" w:rsidRDefault="00F816B0" w:rsidP="00F816B0">
      <w:pPr>
        <w:rPr>
          <w:noProof/>
          <w:lang w:val="en-CA"/>
        </w:rPr>
      </w:pPr>
      <w:r w:rsidRPr="004402E0">
        <w:rPr>
          <w:noProof/>
          <w:lang w:val="en-CA"/>
        </w:rPr>
        <w:lastRenderedPageBreak/>
        <w:t xml:space="preserve">At the beginning of the decoding process for each slice of a non-IDR picture, the reference picture lists RefPicList[ 0 ] and RefPicList[ 1 ] are derived. The reference picture lists are used in marking of reference pictures as specified in clause </w:t>
      </w:r>
      <w:r w:rsidRPr="004402E0">
        <w:rPr>
          <w:noProof/>
          <w:lang w:val="en-CA"/>
        </w:rPr>
        <w:fldChar w:fldCharType="begin" w:fldLock="1"/>
      </w:r>
      <w:r w:rsidRPr="004402E0">
        <w:rPr>
          <w:noProof/>
          <w:lang w:val="en-CA"/>
        </w:rPr>
        <w:instrText xml:space="preserve"> REF _Ref520979223 \n \h </w:instrText>
      </w:r>
      <w:r>
        <w:rPr>
          <w:noProof/>
          <w:lang w:val="en-CA"/>
        </w:rPr>
        <w:instrText xml:space="preserve"> \* MERGEFORMAT </w:instrText>
      </w:r>
      <w:r w:rsidRPr="004402E0">
        <w:rPr>
          <w:noProof/>
          <w:lang w:val="en-CA"/>
        </w:rPr>
      </w:r>
      <w:r w:rsidRPr="004402E0">
        <w:rPr>
          <w:noProof/>
          <w:lang w:val="en-CA"/>
        </w:rPr>
        <w:fldChar w:fldCharType="separate"/>
      </w:r>
      <w:r w:rsidRPr="004402E0">
        <w:rPr>
          <w:noProof/>
          <w:lang w:val="en-CA"/>
        </w:rPr>
        <w:t>8.3.3</w:t>
      </w:r>
      <w:r w:rsidRPr="004402E0">
        <w:rPr>
          <w:noProof/>
          <w:lang w:val="en-CA"/>
        </w:rPr>
        <w:fldChar w:fldCharType="end"/>
      </w:r>
      <w:r w:rsidRPr="004402E0">
        <w:rPr>
          <w:noProof/>
          <w:lang w:val="en-CA"/>
        </w:rPr>
        <w:t xml:space="preserve"> or in decoding of the slice data.</w:t>
      </w:r>
    </w:p>
    <w:p w14:paraId="24D14B25" w14:textId="77777777" w:rsidR="00F816B0" w:rsidRPr="004402E0" w:rsidRDefault="00F816B0" w:rsidP="00F816B0">
      <w:pPr>
        <w:pStyle w:val="Note1"/>
        <w:rPr>
          <w:noProof/>
          <w:lang w:val="en-CA"/>
        </w:rPr>
      </w:pPr>
      <w:r w:rsidRPr="004402E0">
        <w:rPr>
          <w:noProof/>
          <w:lang w:val="en-CA"/>
        </w:rPr>
        <w:t>NOTE </w:t>
      </w:r>
      <w:r w:rsidRPr="004402E0">
        <w:rPr>
          <w:noProof/>
          <w:lang w:val="en-CA"/>
        </w:rPr>
        <w:fldChar w:fldCharType="begin" w:fldLock="1"/>
      </w:r>
      <w:r w:rsidRPr="004402E0">
        <w:rPr>
          <w:noProof/>
          <w:lang w:val="en-CA"/>
        </w:rPr>
        <w:instrText xml:space="preserve"> SEQ NoteCounter \s 9 \* MERGEFORMAT </w:instrText>
      </w:r>
      <w:r w:rsidRPr="004402E0">
        <w:rPr>
          <w:noProof/>
          <w:lang w:val="en-CA"/>
        </w:rPr>
        <w:fldChar w:fldCharType="separate"/>
      </w:r>
      <w:r w:rsidRPr="004402E0">
        <w:rPr>
          <w:noProof/>
          <w:lang w:val="en-CA"/>
        </w:rPr>
        <w:t>1</w:t>
      </w:r>
      <w:r w:rsidRPr="004402E0">
        <w:rPr>
          <w:noProof/>
          <w:lang w:val="en-CA"/>
        </w:rPr>
        <w:fldChar w:fldCharType="end"/>
      </w:r>
      <w:r w:rsidRPr="004402E0">
        <w:rPr>
          <w:noProof/>
          <w:lang w:val="en-CA"/>
        </w:rPr>
        <w:t> – For an I slice of a non-IDR picture that it is not the first slice of the picture, RefPicList[ 0 ] and RefPicList[ 1 ] may be derived for bitstream conformance checking purpose, but their derivation is not necessary for decoding of the current picture or pictures following the current picture in decoding order. For a P slice that it is not the first slice of a picture, RefPicList[ 1 ] may be derived for bitstream conformance checking purpose, but its derivation is not necessary for decoding of the current picture or pictures following the current picture in decoding order.</w:t>
      </w:r>
    </w:p>
    <w:p w14:paraId="0C3C9D17" w14:textId="77777777" w:rsidR="00F816B0" w:rsidRPr="004402E0" w:rsidRDefault="00F816B0" w:rsidP="00F816B0">
      <w:pPr>
        <w:keepNext/>
        <w:numPr>
          <w:ilvl w:val="12"/>
          <w:numId w:val="0"/>
        </w:numPr>
        <w:tabs>
          <w:tab w:val="left" w:pos="-720"/>
        </w:tabs>
        <w:rPr>
          <w:noProof/>
          <w:lang w:val="en-CA" w:eastAsia="ko-KR"/>
        </w:rPr>
      </w:pPr>
      <w:r w:rsidRPr="004402E0">
        <w:rPr>
          <w:noProof/>
          <w:lang w:val="en-CA"/>
        </w:rPr>
        <w:t>The reference picture lists RefPicList[ 0 ] and RefPicList[ 1 ] are constructed as follows:</w:t>
      </w:r>
    </w:p>
    <w:p w14:paraId="0C633C3F" w14:textId="297FF5CF" w:rsidR="00F816B0" w:rsidRPr="004402E0" w:rsidRDefault="00F816B0" w:rsidP="00F816B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noProof/>
          <w:lang w:val="en-CA"/>
        </w:rPr>
      </w:pPr>
      <w:r w:rsidRPr="004402E0">
        <w:rPr>
          <w:noProof/>
          <w:lang w:val="en-CA"/>
        </w:rPr>
        <w:t>for( i = 0; i &lt; 2; i++ ) {</w:t>
      </w:r>
      <w:r w:rsidRPr="004402E0">
        <w:rPr>
          <w:noProof/>
          <w:lang w:val="en-CA"/>
        </w:rPr>
        <w:br/>
      </w:r>
      <w:r w:rsidRPr="004402E0">
        <w:rPr>
          <w:noProof/>
          <w:lang w:val="en-CA"/>
        </w:rPr>
        <w:tab/>
      </w:r>
      <w:r w:rsidRPr="004402E0">
        <w:rPr>
          <w:noProof/>
          <w:lang w:val="en-CA"/>
        </w:rPr>
        <w:tab/>
        <w:t xml:space="preserve">for( j = 0, k = 0, pocBase = </w:t>
      </w:r>
      <w:r w:rsidRPr="004402E0">
        <w:rPr>
          <w:bCs/>
          <w:noProof/>
          <w:lang w:val="en-CA"/>
        </w:rPr>
        <w:t>PicOrderCntVal</w:t>
      </w:r>
      <w:r w:rsidRPr="004402E0">
        <w:rPr>
          <w:noProof/>
          <w:lang w:val="en-CA"/>
        </w:rPr>
        <w:t xml:space="preserve">; j &lt; </w:t>
      </w:r>
      <w:r w:rsidRPr="004402E0">
        <w:rPr>
          <w:bCs/>
          <w:noProof/>
          <w:lang w:val="en-CA"/>
        </w:rPr>
        <w:t>num_ref_entries</w:t>
      </w:r>
      <w:r w:rsidRPr="004402E0">
        <w:rPr>
          <w:noProof/>
          <w:lang w:val="en-CA"/>
        </w:rPr>
        <w:t>[ i ]</w:t>
      </w:r>
      <w:r w:rsidRPr="004402E0">
        <w:rPr>
          <w:bCs/>
          <w:noProof/>
          <w:lang w:val="en-CA"/>
        </w:rPr>
        <w:t>[ RplsIdx</w:t>
      </w:r>
      <w:r w:rsidRPr="004402E0">
        <w:rPr>
          <w:noProof/>
          <w:lang w:val="en-CA"/>
        </w:rPr>
        <w:t>[ i ]</w:t>
      </w:r>
      <w:r w:rsidRPr="004402E0">
        <w:rPr>
          <w:bCs/>
          <w:noProof/>
          <w:lang w:val="en-CA"/>
        </w:rPr>
        <w:t> ]</w:t>
      </w:r>
      <w:r w:rsidRPr="004402E0">
        <w:rPr>
          <w:noProof/>
          <w:lang w:val="en-CA"/>
        </w:rPr>
        <w:t>; j++) {</w:t>
      </w:r>
      <w:r w:rsidRPr="004402E0">
        <w:rPr>
          <w:noProof/>
          <w:lang w:val="en-CA"/>
        </w:rPr>
        <w:br/>
      </w:r>
      <w:r w:rsidRPr="004402E0">
        <w:rPr>
          <w:noProof/>
          <w:lang w:val="en-CA"/>
        </w:rPr>
        <w:tab/>
      </w:r>
      <w:r w:rsidRPr="004402E0">
        <w:rPr>
          <w:noProof/>
          <w:lang w:val="en-CA"/>
        </w:rPr>
        <w:tab/>
      </w:r>
      <w:r w:rsidRPr="004402E0">
        <w:rPr>
          <w:noProof/>
          <w:lang w:val="en-CA"/>
        </w:rPr>
        <w:tab/>
        <w:t>if( !inter_layer_ref_pic</w:t>
      </w:r>
      <w:r w:rsidRPr="004402E0">
        <w:rPr>
          <w:bCs/>
          <w:noProof/>
          <w:lang w:val="en-CA"/>
        </w:rPr>
        <w:t>_flag</w:t>
      </w:r>
      <w:r w:rsidRPr="004402E0">
        <w:rPr>
          <w:noProof/>
          <w:lang w:val="en-CA"/>
        </w:rPr>
        <w:t>[ i ]</w:t>
      </w:r>
      <w:r w:rsidRPr="004402E0">
        <w:rPr>
          <w:bCs/>
          <w:noProof/>
          <w:lang w:val="en-CA"/>
        </w:rPr>
        <w:t>[ RplsIdx</w:t>
      </w:r>
      <w:r w:rsidRPr="004402E0">
        <w:rPr>
          <w:noProof/>
          <w:lang w:val="en-CA"/>
        </w:rPr>
        <w:t>[ i ]</w:t>
      </w:r>
      <w:r w:rsidRPr="004402E0">
        <w:rPr>
          <w:bCs/>
          <w:noProof/>
          <w:lang w:val="en-CA"/>
        </w:rPr>
        <w:t xml:space="preserve"> ][ j ] </w:t>
      </w:r>
      <w:r w:rsidRPr="004402E0">
        <w:rPr>
          <w:noProof/>
          <w:lang w:val="en-CA"/>
        </w:rPr>
        <w:t>)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if( s</w:t>
      </w:r>
      <w:r w:rsidRPr="004402E0">
        <w:rPr>
          <w:bCs/>
          <w:noProof/>
          <w:lang w:val="en-CA"/>
        </w:rPr>
        <w:t>t_ref_pic_flag</w:t>
      </w:r>
      <w:r w:rsidRPr="004402E0">
        <w:rPr>
          <w:noProof/>
          <w:lang w:val="en-CA"/>
        </w:rPr>
        <w:t>[ i ]</w:t>
      </w:r>
      <w:r w:rsidRPr="004402E0">
        <w:rPr>
          <w:bCs/>
          <w:noProof/>
          <w:lang w:val="en-CA"/>
        </w:rPr>
        <w:t>[ RplsIdx</w:t>
      </w:r>
      <w:r w:rsidRPr="004402E0">
        <w:rPr>
          <w:noProof/>
          <w:lang w:val="en-CA"/>
        </w:rPr>
        <w:t>[ i ]</w:t>
      </w:r>
      <w:r w:rsidRPr="004402E0">
        <w:rPr>
          <w:bCs/>
          <w:noProof/>
          <w:lang w:val="en-CA"/>
        </w:rPr>
        <w:t xml:space="preserve"> ][ j ] </w:t>
      </w:r>
      <w:r w:rsidRPr="004402E0">
        <w:rPr>
          <w:noProof/>
          <w:lang w:val="en-CA"/>
        </w:rPr>
        <w:t>)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RefPicPocList[ i ][ j ] = pocBase </w:t>
      </w:r>
      <w:r w:rsidRPr="004402E0">
        <w:rPr>
          <w:bCs/>
          <w:noProof/>
          <w:lang w:val="en-CA"/>
        </w:rPr>
        <w:t>− </w:t>
      </w:r>
      <w:r w:rsidRPr="004402E0">
        <w:rPr>
          <w:noProof/>
          <w:lang w:val="en-CA"/>
        </w:rPr>
        <w:t>DeltaPocValSt[ i ]</w:t>
      </w:r>
      <w:r w:rsidRPr="004402E0">
        <w:rPr>
          <w:bCs/>
          <w:noProof/>
          <w:lang w:val="en-CA"/>
        </w:rPr>
        <w:t>[ RplsIdx</w:t>
      </w:r>
      <w:r w:rsidRPr="004402E0">
        <w:rPr>
          <w:noProof/>
          <w:lang w:val="en-CA"/>
        </w:rPr>
        <w:t>[ i ]</w:t>
      </w:r>
      <w:r w:rsidRPr="004402E0">
        <w:rPr>
          <w:bCs/>
          <w:noProof/>
          <w:lang w:val="en-CA"/>
        </w:rPr>
        <w:t> ][ j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 xml:space="preserve">if( there is a reference picture picA in the DPB </w:t>
      </w:r>
      <w:r w:rsidRPr="004402E0">
        <w:rPr>
          <w:noProof/>
          <w:lang w:val="en-CA" w:eastAsia="ko-KR"/>
        </w:rPr>
        <w:t xml:space="preserve">with </w:t>
      </w:r>
      <w:r w:rsidRPr="004402E0">
        <w:rPr>
          <w:noProof/>
          <w:lang w:val="en-CA"/>
        </w:rPr>
        <w:t>the same nuh_layer_id as the current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eastAsia="ko-KR"/>
        </w:rPr>
        <w:t xml:space="preserve">and </w:t>
      </w:r>
      <w:r w:rsidRPr="004402E0">
        <w:rPr>
          <w:noProof/>
          <w:lang w:val="en-CA" w:eastAsia="ko-KR"/>
        </w:rPr>
        <w:tab/>
        <w:t xml:space="preserve">PicOrderCntVal equal to </w:t>
      </w:r>
      <w:r w:rsidRPr="004402E0">
        <w:rPr>
          <w:noProof/>
          <w:lang w:val="en-CA"/>
        </w:rPr>
        <w:t>RefPicPocList[ i ][ j ]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tab/>
      </w:r>
      <w:r w:rsidRPr="004402E0">
        <w:rPr>
          <w:noProof/>
          <w:lang w:val="en-CA"/>
        </w:rPr>
        <w:tab/>
      </w:r>
      <w:r w:rsidRPr="004402E0">
        <w:rPr>
          <w:noProof/>
          <w:lang w:val="en-CA"/>
        </w:rPr>
        <w:tab/>
      </w:r>
      <w:r w:rsidRPr="004402E0">
        <w:rPr>
          <w:noProof/>
          <w:lang w:val="en-CA"/>
        </w:rPr>
        <w:tab/>
        <w:t>(</w:t>
      </w:r>
      <w:r w:rsidRPr="004402E0">
        <w:rPr>
          <w:noProof/>
          <w:lang w:val="en-CA"/>
        </w:rPr>
        <w:fldChar w:fldCharType="begin" w:fldLock="1"/>
      </w:r>
      <w:r w:rsidRPr="004402E0">
        <w:rPr>
          <w:noProof/>
          <w:lang w:val="en-CA"/>
        </w:rPr>
        <w:instrText xml:space="preserve"> STYLEREF 1 \s </w:instrText>
      </w:r>
      <w:r w:rsidRPr="004402E0">
        <w:rPr>
          <w:noProof/>
          <w:lang w:val="en-CA"/>
        </w:rPr>
        <w:fldChar w:fldCharType="separate"/>
      </w:r>
      <w:r w:rsidRPr="004402E0">
        <w:rPr>
          <w:noProof/>
          <w:lang w:val="en-CA"/>
        </w:rPr>
        <w:t>8</w:t>
      </w:r>
      <w:r w:rsidRPr="004402E0">
        <w:rPr>
          <w:noProof/>
          <w:lang w:val="en-CA"/>
        </w:rPr>
        <w:fldChar w:fldCharType="end"/>
      </w:r>
      <w:r w:rsidRPr="004402E0">
        <w:rPr>
          <w:noProof/>
          <w:lang w:val="en-CA"/>
        </w:rPr>
        <w:noBreakHyphen/>
      </w:r>
      <w:r w:rsidRPr="004402E0">
        <w:rPr>
          <w:noProof/>
          <w:lang w:val="en-CA"/>
        </w:rPr>
        <w:fldChar w:fldCharType="begin" w:fldLock="1"/>
      </w:r>
      <w:r w:rsidRPr="004402E0">
        <w:rPr>
          <w:noProof/>
          <w:lang w:val="en-CA"/>
        </w:rPr>
        <w:instrText xml:space="preserve"> SEQ Equation \* ARABIC \s 1 </w:instrText>
      </w:r>
      <w:r w:rsidRPr="004402E0">
        <w:rPr>
          <w:noProof/>
          <w:lang w:val="en-CA"/>
        </w:rPr>
        <w:fldChar w:fldCharType="separate"/>
      </w:r>
      <w:r w:rsidRPr="004402E0">
        <w:rPr>
          <w:noProof/>
          <w:lang w:val="en-CA"/>
        </w:rPr>
        <w:t>5</w:t>
      </w:r>
      <w:r w:rsidRPr="004402E0">
        <w:rPr>
          <w:noProof/>
          <w:lang w:val="en-CA"/>
        </w:rPr>
        <w:fldChar w:fldCharType="end"/>
      </w:r>
      <w:r w:rsidRPr="004402E0">
        <w:rPr>
          <w:noProof/>
          <w:lang w:val="en-CA"/>
        </w:rPr>
        <w:t>)</w:t>
      </w:r>
      <w:r w:rsidRPr="004402E0">
        <w:rPr>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noProof/>
          <w:lang w:val="en-CA"/>
        </w:rPr>
        <w:t>pocBase = RefPicPocList[ i ][ j ]</w:t>
      </w:r>
      <w:r w:rsidRPr="004402E0">
        <w:rPr>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t>} else {</w:t>
      </w:r>
      <w:r w:rsidRPr="004402E0">
        <w:rPr>
          <w:bCs/>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if( !delta_poc_msb_cycle_lt[ i ][ k ]</w:t>
      </w:r>
      <w:r w:rsidRPr="004402E0">
        <w:rPr>
          <w:bCs/>
          <w:noProof/>
          <w:lang w:val="en-CA"/>
        </w:rPr>
        <w:t xml:space="preserve"> ) {</w:t>
      </w:r>
      <w:r w:rsidRPr="004402E0">
        <w:rPr>
          <w:bCs/>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if( there is a reference picA in the DPB with the same nuh_layer_id as the current picture</w:t>
      </w:r>
      <w:r w:rsidRPr="004402E0">
        <w:rPr>
          <w:noProof/>
          <w:lang w:val="en-CA" w:eastAsia="ko-KR"/>
        </w:rPr>
        <w:t xml:space="preserve"> and</w:t>
      </w:r>
      <w:r w:rsidRPr="004402E0">
        <w:rPr>
          <w:noProof/>
          <w:lang w:val="en-CA" w:eastAsia="ko-KR"/>
        </w:rPr>
        <w:br/>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lang w:val="en-CA"/>
        </w:rPr>
        <w:t xml:space="preserve">PicOrderCntVal &amp; ( MaxPicOrderCntLsb − 1 ) </w:t>
      </w:r>
      <w:r w:rsidRPr="004402E0">
        <w:rPr>
          <w:noProof/>
          <w:lang w:val="en-CA"/>
        </w:rPr>
        <w:t>equal to PocLsbLt</w:t>
      </w:r>
      <w:r w:rsidRPr="004402E0">
        <w:rPr>
          <w:bCs/>
          <w:noProof/>
          <w:lang w:val="en-CA"/>
        </w:rPr>
        <w:t>[ i ][ k ] )</w:t>
      </w:r>
      <w:r w:rsidRPr="004402E0">
        <w:rPr>
          <w:bCs/>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noProof/>
          <w:lang w:val="en-CA"/>
        </w:rPr>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RefPicLtPocList[ i ][ j ] = PocLsbLt[ i ][ k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 else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if( there is a reference picA in the DPB with the same nuh_layer_id as the current picture</w:t>
      </w:r>
      <w:r w:rsidRPr="004402E0">
        <w:rPr>
          <w:noProof/>
          <w:lang w:val="en-CA" w:eastAsia="ko-KR"/>
        </w:rPr>
        <w:t xml:space="preserve"> and</w:t>
      </w:r>
      <w:r w:rsidRPr="004402E0">
        <w:rPr>
          <w:noProof/>
          <w:lang w:val="en-CA" w:eastAsia="ko-KR"/>
        </w:rPr>
        <w:br/>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noProof/>
          <w:lang w:val="en-CA" w:eastAsia="ko-KR"/>
        </w:rPr>
        <w:tab/>
      </w:r>
      <w:r w:rsidRPr="004402E0">
        <w:rPr>
          <w:lang w:val="en-CA"/>
        </w:rPr>
        <w:t>PicOrderCntVal e</w:t>
      </w:r>
      <w:r w:rsidRPr="004402E0">
        <w:rPr>
          <w:noProof/>
          <w:lang w:val="en-CA"/>
        </w:rPr>
        <w:t xml:space="preserve">qual to </w:t>
      </w:r>
      <w:r w:rsidRPr="004402E0">
        <w:rPr>
          <w:noProof/>
          <w:lang w:val="en-CA"/>
        </w:rPr>
        <w:tab/>
        <w:t>FullPocLt[ i ]</w:t>
      </w:r>
      <w:r w:rsidRPr="004402E0">
        <w:rPr>
          <w:bCs/>
          <w:noProof/>
          <w:lang w:val="en-CA"/>
        </w:rPr>
        <w:t>[ k ] )</w:t>
      </w:r>
      <w:r w:rsidRPr="004402E0">
        <w:rPr>
          <w:bCs/>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noProof/>
          <w:lang w:val="en-CA"/>
        </w:rPr>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RefPicLtPocList[ i ][ j ] = FullPocLt[ i ][ k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w:t>
      </w:r>
      <w:r w:rsidRPr="004402E0">
        <w:rPr>
          <w:noProof/>
          <w:lang w:val="en-CA"/>
        </w:rPr>
        <w:br/>
      </w:r>
      <w:r w:rsidRPr="004402E0">
        <w:rPr>
          <w:bCs/>
          <w:noProof/>
          <w:lang w:val="en-CA"/>
        </w:rPr>
        <w:tab/>
      </w:r>
      <w:r w:rsidRPr="004402E0">
        <w:rPr>
          <w:bCs/>
          <w:noProof/>
          <w:lang w:val="en-CA"/>
        </w:rPr>
        <w:tab/>
      </w:r>
      <w:r w:rsidRPr="004402E0">
        <w:rPr>
          <w:bCs/>
          <w:noProof/>
          <w:lang w:val="en-CA"/>
        </w:rPr>
        <w:tab/>
      </w:r>
      <w:r w:rsidRPr="004402E0">
        <w:rPr>
          <w:bCs/>
          <w:noProof/>
          <w:lang w:val="en-CA"/>
        </w:rPr>
        <w:tab/>
      </w:r>
      <w:r w:rsidRPr="004402E0">
        <w:rPr>
          <w:bCs/>
          <w:noProof/>
          <w:lang w:val="en-CA"/>
        </w:rPr>
        <w:tab/>
        <w:t>k++</w:t>
      </w:r>
      <w:r w:rsidRPr="004402E0">
        <w:rPr>
          <w:bCs/>
          <w:noProof/>
          <w:lang w:val="en-CA"/>
        </w:rPr>
        <w:br/>
      </w:r>
      <w:r w:rsidRPr="004402E0">
        <w:rPr>
          <w:noProof/>
          <w:lang w:val="en-CA"/>
        </w:rPr>
        <w:tab/>
      </w:r>
      <w:r w:rsidRPr="004402E0">
        <w:rPr>
          <w:noProof/>
          <w:lang w:val="en-CA"/>
        </w:rPr>
        <w:tab/>
      </w:r>
      <w:r w:rsidRPr="004402E0">
        <w:rPr>
          <w:noProof/>
          <w:lang w:val="en-CA"/>
        </w:rPr>
        <w:tab/>
        <w:t>}</w:t>
      </w:r>
      <w:r w:rsidRPr="004402E0">
        <w:rPr>
          <w:noProof/>
          <w:lang w:val="en-CA"/>
        </w:rPr>
        <w:br/>
      </w:r>
      <w:r w:rsidRPr="004402E0">
        <w:rPr>
          <w:noProof/>
          <w:lang w:val="en-CA"/>
        </w:rPr>
        <w:tab/>
      </w:r>
      <w:r w:rsidRPr="004402E0">
        <w:rPr>
          <w:noProof/>
          <w:lang w:val="en-CA"/>
        </w:rPr>
        <w:tab/>
      </w:r>
      <w:r w:rsidRPr="004402E0">
        <w:rPr>
          <w:noProof/>
          <w:lang w:val="en-CA"/>
        </w:rPr>
        <w:tab/>
        <w:t>} else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 xml:space="preserve">layerIdx = </w:t>
      </w:r>
      <w:r w:rsidRPr="004402E0">
        <w:rPr>
          <w:noProof/>
          <w:lang w:val="en-CA"/>
        </w:rPr>
        <w:tab/>
        <w:t>Direct</w:t>
      </w:r>
      <w:r>
        <w:rPr>
          <w:noProof/>
          <w:lang w:val="en-CA"/>
        </w:rPr>
        <w:t>Dependent</w:t>
      </w:r>
      <w:r w:rsidRPr="004402E0">
        <w:rPr>
          <w:noProof/>
          <w:lang w:val="en-CA"/>
        </w:rPr>
        <w:t>LayerIdx</w:t>
      </w:r>
      <w:r w:rsidRPr="004402E0" w:rsidDel="00F34BBE">
        <w:rPr>
          <w:noProof/>
          <w:lang w:val="en-CA"/>
        </w:rPr>
        <w:t xml:space="preserve"> </w:t>
      </w:r>
      <w:r w:rsidRPr="004402E0">
        <w:rPr>
          <w:noProof/>
          <w:lang w:val="en-CA"/>
        </w:rPr>
        <w:t>[ GeneralLayerIdx[ nuh_layer_id ] ][ ilrp</w:t>
      </w:r>
      <w:r w:rsidRPr="004402E0">
        <w:rPr>
          <w:bCs/>
          <w:noProof/>
          <w:lang w:val="en-CA"/>
        </w:rPr>
        <w:t>_idc[ i ][ RplsIdx ][ j ]</w:t>
      </w:r>
      <w:r w:rsidRPr="004402E0">
        <w:rPr>
          <w:noProof/>
          <w:lang w:val="en-CA"/>
        </w:rPr>
        <w:t>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del w:id="20" w:author="Sachin Deshpande" w:date="2019-10-04T18:42:00Z">
        <w:r w:rsidRPr="004402E0" w:rsidDel="00624A31">
          <w:rPr>
            <w:noProof/>
            <w:highlight w:val="yellow"/>
            <w:lang w:val="en-CA"/>
          </w:rPr>
          <w:delText>R</w:delText>
        </w:r>
        <w:r w:rsidRPr="0050066F" w:rsidDel="00624A31">
          <w:rPr>
            <w:strike/>
            <w:noProof/>
            <w:highlight w:val="yellow"/>
            <w:lang w:val="en-CA"/>
          </w:rPr>
          <w:delText>r</w:delText>
        </w:r>
      </w:del>
      <w:r w:rsidRPr="004402E0">
        <w:rPr>
          <w:noProof/>
          <w:lang w:val="en-CA"/>
        </w:rPr>
        <w:t>efPicLayerId</w:t>
      </w:r>
      <w:del w:id="21" w:author="Sachin Deshpande" w:date="2019-10-04T18:42:00Z">
        <w:r w:rsidRPr="004402E0" w:rsidDel="00624A31">
          <w:rPr>
            <w:noProof/>
            <w:highlight w:val="yellow"/>
            <w:lang w:val="en-CA"/>
          </w:rPr>
          <w:delText>[ i ][ j ]</w:delText>
        </w:r>
      </w:del>
      <w:r w:rsidRPr="004402E0">
        <w:rPr>
          <w:noProof/>
          <w:lang w:val="en-CA"/>
        </w:rPr>
        <w:t xml:space="preserve">  = vps_layer_id[ layerIdx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 xml:space="preserve">if( there is a reference picture picA in the DPB with nuh_layer_id equal to </w:t>
      </w:r>
      <w:del w:id="22" w:author="Sachin Deshpande" w:date="2019-10-04T18:42:00Z">
        <w:r w:rsidRPr="004402E0" w:rsidDel="00624A31">
          <w:rPr>
            <w:noProof/>
            <w:highlight w:val="yellow"/>
            <w:lang w:val="en-CA"/>
          </w:rPr>
          <w:delText>R</w:delText>
        </w:r>
        <w:r w:rsidRPr="0050066F" w:rsidDel="00624A31">
          <w:rPr>
            <w:strike/>
            <w:noProof/>
            <w:highlight w:val="yellow"/>
            <w:lang w:val="en-CA"/>
          </w:rPr>
          <w:delText>r</w:delText>
        </w:r>
      </w:del>
      <w:r w:rsidRPr="004402E0">
        <w:rPr>
          <w:noProof/>
          <w:lang w:val="en-CA"/>
        </w:rPr>
        <w:t>efPicLayerId</w:t>
      </w:r>
      <w:del w:id="23" w:author="Sachin Deshpande" w:date="2019-10-04T18:42:00Z">
        <w:r w:rsidRPr="004402E0" w:rsidDel="00624A31">
          <w:rPr>
            <w:noProof/>
            <w:highlight w:val="yellow"/>
            <w:lang w:val="en-CA"/>
          </w:rPr>
          <w:delText>[ i ][ j ]</w:delText>
        </w:r>
      </w:del>
      <w:r w:rsidRPr="004402E0">
        <w:rPr>
          <w:noProof/>
          <w:lang w:val="en-CA"/>
        </w:rPr>
        <w:t xml:space="preserve">   and</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 xml:space="preserve">the same </w:t>
      </w:r>
      <w:r w:rsidRPr="004402E0">
        <w:rPr>
          <w:noProof/>
          <w:lang w:val="en-CA" w:eastAsia="ko-KR"/>
        </w:rPr>
        <w:t>PicOrderCntVal as the current picture</w:t>
      </w:r>
      <w:r w:rsidRPr="004402E0">
        <w:rPr>
          <w:noProof/>
          <w:lang w:val="en-CA"/>
        </w:rPr>
        <w:t xml:space="preserve"> )</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picA</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t>else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r w:rsidRPr="004402E0">
        <w:rPr>
          <w:noProof/>
          <w:lang w:val="en-CA"/>
        </w:rPr>
        <w:tab/>
        <w:t>RefPicList[ i ][ j ] = "no reference picture"</w:t>
      </w:r>
      <w:r w:rsidRPr="004402E0">
        <w:rPr>
          <w:noProof/>
          <w:lang w:val="en-CA"/>
        </w:rPr>
        <w:br/>
      </w:r>
      <w:r w:rsidRPr="004402E0">
        <w:rPr>
          <w:noProof/>
          <w:lang w:val="en-CA"/>
        </w:rPr>
        <w:tab/>
      </w:r>
      <w:r w:rsidRPr="004402E0">
        <w:rPr>
          <w:noProof/>
          <w:lang w:val="en-CA"/>
        </w:rPr>
        <w:tab/>
      </w:r>
      <w:r w:rsidRPr="004402E0">
        <w:rPr>
          <w:noProof/>
          <w:lang w:val="en-CA"/>
        </w:rPr>
        <w:tab/>
      </w:r>
      <w:r w:rsidRPr="004402E0">
        <w:rPr>
          <w:noProof/>
          <w:lang w:val="en-CA"/>
        </w:rPr>
        <w:tab/>
      </w:r>
      <w:del w:id="24" w:author="Sachin Deshpande" w:date="2019-10-04T18:42:00Z">
        <w:r w:rsidRPr="004402E0" w:rsidDel="00624A31">
          <w:rPr>
            <w:noProof/>
            <w:highlight w:val="yellow"/>
            <w:lang w:val="en-CA"/>
          </w:rPr>
          <w:delText xml:space="preserve">RefPicILRPPocList[ i ][ j ] = </w:delText>
        </w:r>
        <w:r w:rsidRPr="004402E0" w:rsidDel="00624A31">
          <w:rPr>
            <w:noProof/>
            <w:highlight w:val="yellow"/>
            <w:lang w:val="en-CA" w:eastAsia="ko-KR"/>
          </w:rPr>
          <w:delText>PicOrderCntVal</w:delText>
        </w:r>
      </w:del>
      <w:r w:rsidRPr="004402E0">
        <w:rPr>
          <w:noProof/>
          <w:lang w:val="en-CA"/>
        </w:rPr>
        <w:br/>
      </w:r>
      <w:r w:rsidRPr="004402E0">
        <w:rPr>
          <w:noProof/>
          <w:lang w:val="en-CA"/>
        </w:rPr>
        <w:tab/>
      </w:r>
      <w:r w:rsidRPr="004402E0">
        <w:rPr>
          <w:noProof/>
          <w:lang w:val="en-CA"/>
        </w:rPr>
        <w:tab/>
        <w:t>}</w:t>
      </w:r>
      <w:r w:rsidRPr="004402E0">
        <w:rPr>
          <w:noProof/>
          <w:lang w:val="en-CA"/>
        </w:rPr>
        <w:br/>
      </w:r>
      <w:r w:rsidRPr="004402E0">
        <w:rPr>
          <w:noProof/>
          <w:lang w:val="en-CA"/>
        </w:rPr>
        <w:tab/>
        <w:t>}</w:t>
      </w:r>
      <w:r w:rsidRPr="004402E0">
        <w:rPr>
          <w:noProof/>
          <w:lang w:val="en-CA"/>
        </w:rPr>
        <w:br/>
        <w:t>}</w:t>
      </w:r>
    </w:p>
    <w:p w14:paraId="3B678CCD" w14:textId="77777777" w:rsidR="00383CF1" w:rsidRPr="004402E0" w:rsidRDefault="00383CF1" w:rsidP="00383CF1">
      <w:pPr>
        <w:rPr>
          <w:noProof/>
          <w:lang w:val="en-CA"/>
        </w:rPr>
      </w:pPr>
      <w:r w:rsidRPr="004402E0">
        <w:rPr>
          <w:noProof/>
          <w:lang w:val="en-CA"/>
        </w:rPr>
        <w:t>For each i equal to 0 or 1, the first NumRefIdxActive[ i ] entries in RefPicList[ i ] are referred to as the active entries in RefPicList[ i ], and the other entries in RefPicList[ i ] are referred to as the inactive entries in RefPicList[ i ].</w:t>
      </w:r>
    </w:p>
    <w:p w14:paraId="764C93BE" w14:textId="2069EE81" w:rsidR="005515E9" w:rsidRDefault="005515E9" w:rsidP="00BC5869">
      <w:pPr>
        <w:pStyle w:val="Heading2"/>
        <w:rPr>
          <w:lang w:val="en-CA"/>
        </w:rPr>
      </w:pPr>
      <w:r w:rsidRPr="005515E9">
        <w:rPr>
          <w:lang w:val="en-CA"/>
        </w:rPr>
        <w:lastRenderedPageBreak/>
        <w:t xml:space="preserve">Proposal </w:t>
      </w:r>
      <w:r>
        <w:rPr>
          <w:lang w:val="en-CA"/>
        </w:rPr>
        <w:t>2</w:t>
      </w:r>
    </w:p>
    <w:p w14:paraId="5A2EEFF8" w14:textId="42370CC1" w:rsidR="00383CF1" w:rsidRPr="00383CF1" w:rsidRDefault="00383CF1" w:rsidP="00383CF1">
      <w:r>
        <w:t>A</w:t>
      </w:r>
      <w:r w:rsidRPr="00383CF1">
        <w:t xml:space="preserve"> conformance constraint in decoding process for reference picture list construction </w:t>
      </w:r>
      <w:r w:rsidR="009569ED">
        <w:t xml:space="preserve">related to </w:t>
      </w:r>
      <w:r w:rsidR="009569ED" w:rsidRPr="004402E0">
        <w:rPr>
          <w:noProof/>
          <w:lang w:val="en-CA"/>
        </w:rPr>
        <w:t xml:space="preserve">set of unique pictures referred </w:t>
      </w:r>
      <w:r w:rsidR="009569ED">
        <w:rPr>
          <w:noProof/>
          <w:lang w:val="en-CA"/>
        </w:rPr>
        <w:t xml:space="preserve">by referenc picture lists 0 and 1 </w:t>
      </w:r>
      <w:r w:rsidRPr="00383CF1">
        <w:t>is proposed to be modified as a bug-fix.</w:t>
      </w:r>
    </w:p>
    <w:p w14:paraId="2A8967ED" w14:textId="07E7F260" w:rsidR="008E1640" w:rsidRDefault="008E1640" w:rsidP="008E1640">
      <w:pPr>
        <w:tabs>
          <w:tab w:val="left" w:pos="794"/>
          <w:tab w:val="left" w:pos="1191"/>
          <w:tab w:val="left" w:pos="1588"/>
          <w:tab w:val="left" w:pos="1985"/>
        </w:tabs>
        <w:rPr>
          <w:noProof/>
          <w:lang w:val="en-CA"/>
        </w:rPr>
      </w:pPr>
      <w:r w:rsidRPr="00C4383C">
        <w:rPr>
          <w:noProof/>
          <w:lang w:val="en-CA"/>
        </w:rPr>
        <w:t>It is asserted that without these modif</w:t>
      </w:r>
      <w:r>
        <w:rPr>
          <w:noProof/>
          <w:lang w:val="en-CA"/>
        </w:rPr>
        <w:t>i</w:t>
      </w:r>
      <w:r w:rsidRPr="00C4383C">
        <w:rPr>
          <w:noProof/>
          <w:lang w:val="en-CA"/>
        </w:rPr>
        <w:t xml:space="preserve">cation, </w:t>
      </w:r>
      <w:r w:rsidR="00383CF1">
        <w:rPr>
          <w:noProof/>
          <w:lang w:val="en-CA"/>
        </w:rPr>
        <w:t xml:space="preserve">it is unclear which sps max decobder pic buffering value from the array to use for the conformance constraint. </w:t>
      </w:r>
    </w:p>
    <w:p w14:paraId="7464B275" w14:textId="04389C63" w:rsidR="008E1640" w:rsidRDefault="008E1640" w:rsidP="008E1640">
      <w:pPr>
        <w:tabs>
          <w:tab w:val="left" w:pos="794"/>
          <w:tab w:val="left" w:pos="1191"/>
          <w:tab w:val="left" w:pos="1588"/>
          <w:tab w:val="left" w:pos="1985"/>
        </w:tabs>
        <w:rPr>
          <w:noProof/>
          <w:lang w:val="en-CA"/>
        </w:rPr>
      </w:pPr>
      <w:r w:rsidRPr="00C4383C">
        <w:rPr>
          <w:noProof/>
          <w:lang w:val="en-CA"/>
        </w:rPr>
        <w:t xml:space="preserve">The proposed changes </w:t>
      </w:r>
      <w:r>
        <w:rPr>
          <w:noProof/>
          <w:lang w:val="en-CA"/>
        </w:rPr>
        <w:t xml:space="preserve">related to proposal </w:t>
      </w:r>
      <w:r w:rsidR="00652A2F">
        <w:rPr>
          <w:noProof/>
          <w:lang w:val="en-CA"/>
        </w:rPr>
        <w:t>2</w:t>
      </w:r>
      <w:r>
        <w:rPr>
          <w:noProof/>
          <w:lang w:val="en-CA"/>
        </w:rPr>
        <w:t xml:space="preserve"> </w:t>
      </w:r>
      <w:r w:rsidRPr="00C4383C">
        <w:rPr>
          <w:noProof/>
          <w:lang w:val="en-CA"/>
        </w:rPr>
        <w:t xml:space="preserve">are shown </w:t>
      </w:r>
      <w:r w:rsidRPr="00F17406">
        <w:rPr>
          <w:noProof/>
          <w:highlight w:val="green"/>
          <w:lang w:val="en-CA"/>
        </w:rPr>
        <w:t>highlighted</w:t>
      </w:r>
      <w:r w:rsidRPr="00C4383C">
        <w:rPr>
          <w:noProof/>
          <w:lang w:val="en-CA"/>
        </w:rPr>
        <w:t xml:space="preserve"> with respect to VVC WD5.</w:t>
      </w:r>
    </w:p>
    <w:p w14:paraId="4CF41BBB" w14:textId="77777777" w:rsidR="00D33F98" w:rsidRPr="007F3ED3" w:rsidRDefault="00D33F98" w:rsidP="00D33F98"/>
    <w:p w14:paraId="4BD8A82E" w14:textId="77777777" w:rsidR="00D33F98" w:rsidRPr="007F3ED3" w:rsidRDefault="00D33F98" w:rsidP="00D33F98">
      <w:pPr>
        <w:pStyle w:val="Heading3"/>
        <w:keepLines/>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25" w:name="_Toc317198785"/>
      <w:bookmarkStart w:id="26" w:name="_Ref327286745"/>
      <w:bookmarkStart w:id="27" w:name="_Ref397945616"/>
      <w:bookmarkStart w:id="28" w:name="_Ref398992057"/>
      <w:bookmarkStart w:id="29" w:name="_Ref398992125"/>
      <w:bookmarkStart w:id="30" w:name="_Ref398993017"/>
      <w:bookmarkStart w:id="31" w:name="_Toc415475904"/>
      <w:bookmarkStart w:id="32" w:name="_Toc423599179"/>
      <w:bookmarkStart w:id="33" w:name="_Toc423601683"/>
      <w:bookmarkStart w:id="34" w:name="_Ref462843530"/>
      <w:bookmarkStart w:id="35" w:name="_Toc501130188"/>
      <w:bookmarkStart w:id="36" w:name="_Toc503777892"/>
      <w:bookmarkStart w:id="37" w:name="_Ref520966352"/>
      <w:bookmarkStart w:id="38" w:name="_Ref520966367"/>
      <w:bookmarkStart w:id="39" w:name="_Ref520979168"/>
      <w:bookmarkStart w:id="40" w:name="_Ref1722683"/>
      <w:bookmarkStart w:id="41" w:name="_Ref1722814"/>
      <w:bookmarkStart w:id="42" w:name="_Ref2061125"/>
      <w:bookmarkStart w:id="43" w:name="_Ref5834098"/>
      <w:bookmarkStart w:id="44" w:name="_Ref5835135"/>
      <w:bookmarkStart w:id="45" w:name="_Toc5838573"/>
      <w:r w:rsidRPr="007F3ED3">
        <w:t>Decoding process for reference picture lists construction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DD085A" w14:textId="77777777" w:rsidR="00F17406" w:rsidRPr="004402E0" w:rsidRDefault="00F17406" w:rsidP="00F17406">
      <w:pPr>
        <w:keepNext/>
        <w:rPr>
          <w:noProof/>
          <w:lang w:val="en-CA"/>
        </w:rPr>
      </w:pPr>
      <w:r w:rsidRPr="004402E0">
        <w:rPr>
          <w:noProof/>
          <w:lang w:val="en-CA"/>
        </w:rPr>
        <w:t>It is a requirement of bitstream conformance that the following constraints apply:</w:t>
      </w:r>
    </w:p>
    <w:p w14:paraId="44962D27"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 xml:space="preserve">For each i equal to 0 or 1, </w:t>
      </w:r>
      <w:r w:rsidRPr="004402E0">
        <w:rPr>
          <w:rFonts w:ascii="Times New Roman" w:hAnsi="Times New Roman"/>
          <w:bCs/>
          <w:noProof/>
          <w:lang w:val="en-CA"/>
        </w:rPr>
        <w:t>num_ref_entries</w:t>
      </w:r>
      <w:r w:rsidRPr="004402E0">
        <w:rPr>
          <w:rFonts w:ascii="Times New Roman" w:hAnsi="Times New Roman"/>
          <w:noProof/>
          <w:lang w:val="en-CA"/>
        </w:rPr>
        <w:t>[ i ]</w:t>
      </w:r>
      <w:r w:rsidRPr="004402E0">
        <w:rPr>
          <w:rFonts w:ascii="Times New Roman" w:hAnsi="Times New Roman"/>
          <w:bCs/>
          <w:noProof/>
          <w:lang w:val="en-CA"/>
        </w:rPr>
        <w:t>[ RplsIdx</w:t>
      </w:r>
      <w:r w:rsidRPr="004402E0">
        <w:rPr>
          <w:rFonts w:ascii="Times New Roman" w:hAnsi="Times New Roman"/>
          <w:noProof/>
          <w:lang w:val="en-CA"/>
        </w:rPr>
        <w:t>[ i ]</w:t>
      </w:r>
      <w:r w:rsidRPr="004402E0">
        <w:rPr>
          <w:rFonts w:ascii="Times New Roman" w:hAnsi="Times New Roman"/>
          <w:bCs/>
          <w:noProof/>
          <w:lang w:val="en-CA"/>
        </w:rPr>
        <w:t> ]</w:t>
      </w:r>
      <w:r w:rsidRPr="004402E0">
        <w:rPr>
          <w:rFonts w:ascii="Times New Roman" w:hAnsi="Times New Roman"/>
          <w:noProof/>
          <w:lang w:val="en-CA"/>
        </w:rPr>
        <w:t xml:space="preserve"> shall not be less than NumRefIdxActive[ i ].</w:t>
      </w:r>
    </w:p>
    <w:p w14:paraId="504EFD72"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The picture referred to by each active entry in RefPicList[ 0 ] or RefPicList[ 1 ] shall be present in the DPB and shall have TemporalId less than or equal to that of the current picture.</w:t>
      </w:r>
    </w:p>
    <w:p w14:paraId="015DD4CF"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 xml:space="preserve">The picture referred to by each entry in RefPicList[ 0 ] or RefPicList[ 1 ] shall not be the current picture and shall have </w:t>
      </w:r>
      <w:r w:rsidRPr="004402E0">
        <w:rPr>
          <w:rFonts w:ascii="Times New Roman" w:hAnsi="Times New Roman"/>
          <w:bCs/>
          <w:noProof/>
          <w:lang w:val="en-CA"/>
        </w:rPr>
        <w:t>non_reference_picture_flag equal to 0</w:t>
      </w:r>
      <w:r w:rsidRPr="004402E0">
        <w:rPr>
          <w:rFonts w:ascii="Times New Roman" w:hAnsi="Times New Roman"/>
          <w:noProof/>
          <w:lang w:val="en-CA"/>
        </w:rPr>
        <w:t>.</w:t>
      </w:r>
    </w:p>
    <w:p w14:paraId="07B9CD3D"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An STRP entry in RefPicList[ 0 ] or RefPicList[ 1 ] of a slice of a picture and an LTRP entry in RefPicList[ 0 ] or RefPicList[ 1 ] of the same slice or a different slice of the same picture shall not refer to the same picture.</w:t>
      </w:r>
    </w:p>
    <w:p w14:paraId="7E034DF0"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There shall be no LTRP</w:t>
      </w:r>
      <w:r w:rsidRPr="004402E0">
        <w:rPr>
          <w:rFonts w:ascii="Times New Roman" w:hAnsi="Times New Roman"/>
          <w:bCs/>
          <w:noProof/>
          <w:lang w:val="en-CA"/>
        </w:rPr>
        <w:t xml:space="preserve"> entry</w:t>
      </w:r>
      <w:r w:rsidRPr="004402E0">
        <w:rPr>
          <w:rFonts w:ascii="Times New Roman" w:hAnsi="Times New Roman"/>
          <w:noProof/>
          <w:lang w:val="en-CA"/>
        </w:rPr>
        <w:t xml:space="preserve"> in RefPicList[ 0 ] or RefPicList[ 1 ] for which the difference between the </w:t>
      </w:r>
      <w:r w:rsidRPr="004402E0">
        <w:rPr>
          <w:rFonts w:ascii="Times New Roman" w:hAnsi="Times New Roman"/>
          <w:bCs/>
          <w:noProof/>
          <w:lang w:val="en-CA"/>
        </w:rPr>
        <w:t>PicOrderCntVal</w:t>
      </w:r>
      <w:r w:rsidRPr="004402E0">
        <w:rPr>
          <w:rFonts w:ascii="Times New Roman" w:hAnsi="Times New Roman"/>
          <w:noProof/>
          <w:lang w:val="en-CA"/>
        </w:rPr>
        <w:t xml:space="preserve"> of the current picture and the </w:t>
      </w:r>
      <w:r w:rsidRPr="004402E0">
        <w:rPr>
          <w:rFonts w:ascii="Times New Roman" w:hAnsi="Times New Roman"/>
          <w:bCs/>
          <w:noProof/>
          <w:lang w:val="en-CA"/>
        </w:rPr>
        <w:t>PicOrderCntVal</w:t>
      </w:r>
      <w:r w:rsidRPr="004402E0">
        <w:rPr>
          <w:rFonts w:ascii="Times New Roman" w:hAnsi="Times New Roman"/>
          <w:noProof/>
          <w:lang w:val="en-CA"/>
        </w:rPr>
        <w:t xml:space="preserve"> of the picture referred to by the entry is greater than or equal to 2</w:t>
      </w:r>
      <w:r w:rsidRPr="004402E0">
        <w:rPr>
          <w:rFonts w:ascii="Times New Roman" w:hAnsi="Times New Roman"/>
          <w:noProof/>
          <w:vertAlign w:val="superscript"/>
          <w:lang w:val="en-CA"/>
        </w:rPr>
        <w:t>24</w:t>
      </w:r>
      <w:r w:rsidRPr="004402E0">
        <w:rPr>
          <w:rFonts w:ascii="Times New Roman" w:hAnsi="Times New Roman"/>
          <w:noProof/>
          <w:lang w:val="en-CA"/>
        </w:rPr>
        <w:t>.</w:t>
      </w:r>
    </w:p>
    <w:p w14:paraId="2614CDA3" w14:textId="27CB841D" w:rsidR="00F17406" w:rsidRPr="00F17406"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sps_max_dec_pic_buffering_minus1</w:t>
      </w:r>
      <w:r w:rsidRPr="00AF5CFF">
        <w:rPr>
          <w:rFonts w:ascii="Times New Roman" w:hAnsi="Times New Roman"/>
          <w:noProof/>
          <w:highlight w:val="green"/>
          <w:lang w:val="en-CA"/>
        </w:rPr>
        <w:t>[ HighestTid</w:t>
      </w:r>
      <w:r w:rsidRPr="008F62CF">
        <w:rPr>
          <w:rFonts w:ascii="Times New Roman" w:hAnsi="Times New Roman"/>
          <w:noProof/>
          <w:highlight w:val="green"/>
          <w:lang w:val="en-CA"/>
        </w:rPr>
        <w:t> </w:t>
      </w:r>
      <w:r w:rsidRPr="00AF5CFF">
        <w:rPr>
          <w:rFonts w:ascii="Times New Roman" w:hAnsi="Times New Roman"/>
          <w:noProof/>
          <w:highlight w:val="green"/>
          <w:lang w:val="en-CA"/>
        </w:rPr>
        <w:t>]</w:t>
      </w:r>
      <w:r w:rsidRPr="004402E0">
        <w:rPr>
          <w:rFonts w:ascii="Times New Roman" w:hAnsi="Times New Roman"/>
          <w:noProof/>
          <w:lang w:val="en-CA"/>
        </w:rPr>
        <w:t xml:space="preserve"> and setOfRefPics shall be the same for all slices of a picture.</w:t>
      </w:r>
    </w:p>
    <w:p w14:paraId="0721BB90"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rPr>
        <w:t>When the current picture is an STSA picture, there shall be no active entry in RefPicList[ 0 ] or RefPicList[ 1 ] that has TemporalId equal to that of the current picture.</w:t>
      </w:r>
    </w:p>
    <w:p w14:paraId="34253285"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noProof/>
          <w:lang w:val="en-CA" w:eastAsia="ko-KR"/>
        </w:rPr>
        <w:t xml:space="preserve">When the current picture is a picture that follows, in decoding order, an STSA picture that has TemporalId equal to that of the current picture, there shall be no picture that has TemporalId equal to that of the current picture included as an active entry in </w:t>
      </w:r>
      <w:r w:rsidRPr="004402E0">
        <w:rPr>
          <w:rFonts w:ascii="Times New Roman" w:hAnsi="Times New Roman"/>
          <w:noProof/>
          <w:lang w:val="en-CA"/>
        </w:rPr>
        <w:t xml:space="preserve">RefPicList[ 0 ] or RefPicList[ 1 ] </w:t>
      </w:r>
      <w:r w:rsidRPr="004402E0">
        <w:rPr>
          <w:rFonts w:ascii="Times New Roman" w:hAnsi="Times New Roman"/>
          <w:noProof/>
          <w:lang w:val="en-CA" w:eastAsia="ko-KR"/>
        </w:rPr>
        <w:t>that precedes the STSA picture in decoding order.</w:t>
      </w:r>
    </w:p>
    <w:p w14:paraId="120FDC6E" w14:textId="77777777" w:rsidR="00F17406" w:rsidRPr="004402E0" w:rsidRDefault="00F17406" w:rsidP="00F1740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402E0">
        <w:rPr>
          <w:lang w:val="en-CA"/>
        </w:rPr>
        <w:t xml:space="preserve">The picture referred to by each ILRP entry in </w:t>
      </w:r>
      <w:r w:rsidRPr="004402E0">
        <w:rPr>
          <w:noProof/>
          <w:lang w:val="en-CA"/>
        </w:rPr>
        <w:t>RefPicList[ 0 ] or RefPicList[ 1 ] of a slice of the current picture</w:t>
      </w:r>
      <w:r w:rsidRPr="004402E0">
        <w:rPr>
          <w:lang w:val="en-CA"/>
        </w:rPr>
        <w:t xml:space="preserve"> shall be in the same access unit as the current picture.</w:t>
      </w:r>
    </w:p>
    <w:p w14:paraId="05881FB6" w14:textId="77777777" w:rsidR="00F17406" w:rsidRPr="004402E0" w:rsidRDefault="00F17406" w:rsidP="00F1740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4402E0">
        <w:rPr>
          <w:lang w:val="en-CA"/>
        </w:rPr>
        <w:t xml:space="preserve">The picture referred to by each ILRP entry in </w:t>
      </w:r>
      <w:r w:rsidRPr="004402E0">
        <w:rPr>
          <w:noProof/>
          <w:lang w:val="en-CA"/>
        </w:rPr>
        <w:t>RefPicList[ 0 ] or RefPicList[ 1 ] of a slice of the current picture</w:t>
      </w:r>
      <w:r w:rsidRPr="004402E0">
        <w:rPr>
          <w:lang w:val="en-CA"/>
        </w:rPr>
        <w:t xml:space="preserve"> </w:t>
      </w:r>
      <w:r w:rsidRPr="004402E0">
        <w:rPr>
          <w:noProof/>
          <w:lang w:val="en-CA"/>
        </w:rPr>
        <w:t>shall be present in the DPB and</w:t>
      </w:r>
      <w:r w:rsidRPr="004402E0">
        <w:rPr>
          <w:lang w:val="en-CA"/>
        </w:rPr>
        <w:t xml:space="preserve"> shall have nuh_layer_id less than that of the current picture.</w:t>
      </w:r>
    </w:p>
    <w:p w14:paraId="523541FD" w14:textId="77777777" w:rsidR="00F17406" w:rsidRPr="004402E0" w:rsidRDefault="00F17406" w:rsidP="00F17406">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lang w:val="en-CA"/>
        </w:rPr>
      </w:pPr>
      <w:r w:rsidRPr="004402E0">
        <w:rPr>
          <w:rFonts w:ascii="Times New Roman" w:hAnsi="Times New Roman"/>
          <w:lang w:val="en-CA"/>
        </w:rPr>
        <w:t xml:space="preserve">Each ILRP entry in </w:t>
      </w:r>
      <w:r w:rsidRPr="004402E0">
        <w:rPr>
          <w:rFonts w:ascii="Times New Roman" w:hAnsi="Times New Roman"/>
          <w:noProof/>
          <w:lang w:val="en-CA"/>
        </w:rPr>
        <w:t xml:space="preserve">RefPicList[ 0 ] or RefPicList[ 1 ] of a slice </w:t>
      </w:r>
      <w:r w:rsidRPr="004402E0">
        <w:rPr>
          <w:rFonts w:ascii="Times New Roman" w:hAnsi="Times New Roman"/>
          <w:lang w:val="en-CA"/>
        </w:rPr>
        <w:t>shall be an active entry.</w:t>
      </w:r>
    </w:p>
    <w:p w14:paraId="38FE95EF" w14:textId="77777777" w:rsidR="00D33F98" w:rsidRPr="007F3ED3" w:rsidRDefault="00D33F98" w:rsidP="00D33F98"/>
    <w:p w14:paraId="701454E5" w14:textId="45981C09" w:rsidR="00F81C94" w:rsidRPr="002C1BA8" w:rsidRDefault="00CD75C5" w:rsidP="00F17406">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r>
        <w:rPr>
          <w:noProof/>
          <w:szCs w:val="22"/>
        </w:rPr>
        <w:t xml:space="preserve">8.3.4 </w:t>
      </w:r>
      <w:r w:rsidR="00F81C94">
        <w:rPr>
          <w:lang w:val="en-CA"/>
        </w:rPr>
        <w:t>Conclusion</w:t>
      </w:r>
    </w:p>
    <w:p w14:paraId="4F8D0562" w14:textId="04E1A579" w:rsidR="00F81C94" w:rsidRPr="00F81C94" w:rsidRDefault="00F81C94" w:rsidP="00E247A7">
      <w:pPr>
        <w:rPr>
          <w:szCs w:val="22"/>
        </w:rPr>
      </w:pPr>
      <w:r>
        <w:rPr>
          <w:szCs w:val="22"/>
        </w:rPr>
        <w:t xml:space="preserve">This document proposes </w:t>
      </w:r>
      <w:r>
        <w:t xml:space="preserve">modifications to </w:t>
      </w:r>
      <w:r w:rsidR="007640D8">
        <w:t xml:space="preserve">decoding process </w:t>
      </w:r>
      <w:r w:rsidR="000C3340">
        <w:t>for unavailable reference pictures</w:t>
      </w:r>
      <w:r>
        <w:t xml:space="preserve"> </w:t>
      </w:r>
      <w:r w:rsidR="007C10CF">
        <w:t xml:space="preserve">and </w:t>
      </w:r>
      <w:r w:rsidR="007C10CF" w:rsidRPr="009569ED">
        <w:t>for reference picture list construction</w:t>
      </w:r>
      <w:r w:rsidR="007C10CF">
        <w:t xml:space="preserve"> </w:t>
      </w:r>
      <w:r>
        <w:t xml:space="preserve">in VVC. </w:t>
      </w:r>
      <w:r w:rsidR="007C10CF">
        <w:t>Additionally a conformance constraint is modified as a bug-fix. I</w:t>
      </w:r>
      <w:r>
        <w:t xml:space="preserve">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3B82F71D" w14:textId="3B2C888D" w:rsidR="004A3DC7" w:rsidRPr="005B217D" w:rsidRDefault="009D4E04">
      <w:pPr>
        <w:rPr>
          <w:szCs w:val="22"/>
          <w:lang w:val="en-CA"/>
        </w:rPr>
      </w:pPr>
      <w:bookmarkStart w:id="46" w:name="OLE_LINK57"/>
      <w:bookmarkStart w:id="47" w:name="OLE_LINK58"/>
      <w:r>
        <w:rPr>
          <w:szCs w:val="22"/>
          <w:lang w:val="en-CA"/>
        </w:rPr>
        <w:t>[1] JVET-</w:t>
      </w:r>
      <w:r w:rsidR="00A82726">
        <w:rPr>
          <w:szCs w:val="22"/>
          <w:lang w:val="en-CA"/>
        </w:rPr>
        <w:t>O2</w:t>
      </w:r>
      <w:r>
        <w:rPr>
          <w:szCs w:val="22"/>
          <w:lang w:val="en-CA"/>
        </w:rPr>
        <w:t>001-v</w:t>
      </w:r>
      <w:r w:rsidR="00A82726">
        <w:rPr>
          <w:szCs w:val="22"/>
          <w:lang w:val="en-CA"/>
        </w:rPr>
        <w:t>E</w:t>
      </w:r>
      <w:r w:rsidR="00DF5BD5">
        <w:rPr>
          <w:szCs w:val="22"/>
          <w:lang w:val="en-CA"/>
        </w:rPr>
        <w:t xml:space="preserve">, Versatile Video Coding (Draft </w:t>
      </w:r>
      <w:r w:rsidR="00286516">
        <w:rPr>
          <w:szCs w:val="22"/>
          <w:lang w:val="en-CA"/>
        </w:rPr>
        <w:t>6</w:t>
      </w:r>
      <w:r w:rsidR="00DF5BD5">
        <w:rPr>
          <w:szCs w:val="22"/>
          <w:lang w:val="en-CA"/>
        </w:rPr>
        <w:t xml:space="preserve">), </w:t>
      </w:r>
      <w:r w:rsidR="001921F0">
        <w:rPr>
          <w:szCs w:val="22"/>
          <w:lang w:val="en-CA"/>
        </w:rPr>
        <w:t>Gothenburg</w:t>
      </w:r>
      <w:r w:rsidR="00DF5BD5">
        <w:rPr>
          <w:szCs w:val="22"/>
          <w:lang w:val="en-CA"/>
        </w:rPr>
        <w:t xml:space="preserve">, </w:t>
      </w:r>
      <w:r w:rsidR="00286516">
        <w:rPr>
          <w:szCs w:val="22"/>
          <w:lang w:val="en-CA"/>
        </w:rPr>
        <w:t>July</w:t>
      </w:r>
      <w:r w:rsidR="00997C50">
        <w:rPr>
          <w:szCs w:val="22"/>
          <w:lang w:val="en-CA"/>
        </w:rPr>
        <w:t xml:space="preserve"> 2019</w:t>
      </w:r>
      <w:bookmarkEnd w:id="46"/>
      <w:bookmarkEnd w:id="47"/>
    </w:p>
    <w:sectPr w:rsidR="004A3DC7"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251E8" w14:textId="77777777" w:rsidR="006470B6" w:rsidRDefault="006470B6">
      <w:r>
        <w:separator/>
      </w:r>
    </w:p>
  </w:endnote>
  <w:endnote w:type="continuationSeparator" w:id="0">
    <w:p w14:paraId="672BF56A" w14:textId="77777777" w:rsidR="006470B6" w:rsidRDefault="0064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0259B7"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 w:author="Sachin Deshpande" w:date="2019-10-04T20:49:00Z">
      <w:r w:rsidR="00CB2CA7">
        <w:rPr>
          <w:rStyle w:val="PageNumber"/>
          <w:noProof/>
        </w:rPr>
        <w:t>2019-10-04</w:t>
      </w:r>
    </w:ins>
    <w:del w:id="49" w:author="Sachin Deshpande" w:date="2019-10-04T20:49:00Z">
      <w:r w:rsidR="00864725" w:rsidDel="00CB2CA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11B9D" w14:textId="77777777" w:rsidR="006470B6" w:rsidRDefault="006470B6">
      <w:r>
        <w:separator/>
      </w:r>
    </w:p>
  </w:footnote>
  <w:footnote w:type="continuationSeparator" w:id="0">
    <w:p w14:paraId="169A5D38" w14:textId="77777777" w:rsidR="006470B6" w:rsidRDefault="0064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0F119ED"/>
    <w:multiLevelType w:val="multilevel"/>
    <w:tmpl w:val="860CFB72"/>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2A7D54"/>
    <w:multiLevelType w:val="hybridMultilevel"/>
    <w:tmpl w:val="9E68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761FC"/>
    <w:multiLevelType w:val="hybridMultilevel"/>
    <w:tmpl w:val="862A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76003C"/>
    <w:multiLevelType w:val="multilevel"/>
    <w:tmpl w:val="7A78CC98"/>
    <w:lvl w:ilvl="0">
      <w:start w:val="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C27D88"/>
    <w:multiLevelType w:val="hybridMultilevel"/>
    <w:tmpl w:val="42A8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90E6C"/>
    <w:multiLevelType w:val="multilevel"/>
    <w:tmpl w:val="12A6B498"/>
    <w:lvl w:ilvl="0">
      <w:start w:val="8"/>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1"/>
  </w:num>
  <w:num w:numId="5">
    <w:abstractNumId w:val="23"/>
  </w:num>
  <w:num w:numId="6">
    <w:abstractNumId w:val="9"/>
  </w:num>
  <w:num w:numId="7">
    <w:abstractNumId w:val="14"/>
  </w:num>
  <w:num w:numId="8">
    <w:abstractNumId w:val="9"/>
  </w:num>
  <w:num w:numId="9">
    <w:abstractNumId w:val="1"/>
  </w:num>
  <w:num w:numId="10">
    <w:abstractNumId w:val="8"/>
  </w:num>
  <w:num w:numId="11">
    <w:abstractNumId w:val="5"/>
  </w:num>
  <w:num w:numId="12">
    <w:abstractNumId w:val="12"/>
  </w:num>
  <w:num w:numId="13">
    <w:abstractNumId w:val="36"/>
  </w:num>
  <w:num w:numId="14">
    <w:abstractNumId w:val="13"/>
  </w:num>
  <w:num w:numId="15">
    <w:abstractNumId w:val="32"/>
  </w:num>
  <w:num w:numId="16">
    <w:abstractNumId w:val="16"/>
  </w:num>
  <w:num w:numId="17">
    <w:abstractNumId w:val="39"/>
  </w:num>
  <w:num w:numId="18">
    <w:abstractNumId w:val="3"/>
  </w:num>
  <w:num w:numId="19">
    <w:abstractNumId w:val="15"/>
  </w:num>
  <w:num w:numId="20">
    <w:abstractNumId w:val="22"/>
  </w:num>
  <w:num w:numId="21">
    <w:abstractNumId w:val="26"/>
  </w:num>
  <w:num w:numId="22">
    <w:abstractNumId w:val="2"/>
  </w:num>
  <w:num w:numId="23">
    <w:abstractNumId w:val="9"/>
  </w:num>
  <w:num w:numId="24">
    <w:abstractNumId w:val="9"/>
  </w:num>
  <w:num w:numId="25">
    <w:abstractNumId w:val="9"/>
  </w:num>
  <w:num w:numId="26">
    <w:abstractNumId w:val="34"/>
  </w:num>
  <w:num w:numId="27">
    <w:abstractNumId w:val="7"/>
  </w:num>
  <w:num w:numId="28">
    <w:abstractNumId w:val="35"/>
  </w:num>
  <w:num w:numId="29">
    <w:abstractNumId w:val="27"/>
  </w:num>
  <w:num w:numId="30">
    <w:abstractNumId w:val="29"/>
  </w:num>
  <w:num w:numId="31">
    <w:abstractNumId w:val="28"/>
  </w:num>
  <w:num w:numId="32">
    <w:abstractNumId w:val="19"/>
  </w:num>
  <w:num w:numId="33">
    <w:abstractNumId w:val="4"/>
  </w:num>
  <w:num w:numId="34">
    <w:abstractNumId w:val="18"/>
  </w:num>
  <w:num w:numId="35">
    <w:abstractNumId w:val="25"/>
  </w:num>
  <w:num w:numId="36">
    <w:abstractNumId w:val="11"/>
  </w:num>
  <w:num w:numId="37">
    <w:abstractNumId w:val="30"/>
  </w:num>
  <w:num w:numId="38">
    <w:abstractNumId w:val="38"/>
  </w:num>
  <w:num w:numId="39">
    <w:abstractNumId w:val="31"/>
  </w:num>
  <w:num w:numId="40">
    <w:abstractNumId w:val="6"/>
  </w:num>
  <w:num w:numId="41">
    <w:abstractNumId w:val="17"/>
  </w:num>
  <w:num w:numId="42">
    <w:abstractNumId w:val="37"/>
  </w:num>
  <w:num w:numId="43">
    <w:abstractNumId w:val="20"/>
  </w:num>
  <w:num w:numId="44">
    <w:abstractNumId w:val="10"/>
  </w:num>
  <w:num w:numId="45">
    <w:abstractNumId w:val="9"/>
    <w:lvlOverride w:ilvl="0">
      <w:startOverride w:val="8"/>
    </w:lvlOverride>
    <w:lvlOverride w:ilvl="1">
      <w:startOverride w:val="2"/>
    </w:lvlOverride>
    <w:lvlOverride w:ilvl="2">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398"/>
    <w:rsid w:val="00013BAD"/>
    <w:rsid w:val="00017BD0"/>
    <w:rsid w:val="00022918"/>
    <w:rsid w:val="000230D2"/>
    <w:rsid w:val="000308A3"/>
    <w:rsid w:val="000458BC"/>
    <w:rsid w:val="00045C41"/>
    <w:rsid w:val="00046C03"/>
    <w:rsid w:val="000601B4"/>
    <w:rsid w:val="00065039"/>
    <w:rsid w:val="000700EC"/>
    <w:rsid w:val="0007614F"/>
    <w:rsid w:val="00081398"/>
    <w:rsid w:val="00094479"/>
    <w:rsid w:val="000962AC"/>
    <w:rsid w:val="00097FA8"/>
    <w:rsid w:val="000A3623"/>
    <w:rsid w:val="000A48BC"/>
    <w:rsid w:val="000A5ABD"/>
    <w:rsid w:val="000B0C0F"/>
    <w:rsid w:val="000B1C6B"/>
    <w:rsid w:val="000B2F6A"/>
    <w:rsid w:val="000B433B"/>
    <w:rsid w:val="000B4FF9"/>
    <w:rsid w:val="000C09AC"/>
    <w:rsid w:val="000C2401"/>
    <w:rsid w:val="000C3340"/>
    <w:rsid w:val="000C5509"/>
    <w:rsid w:val="000C7C32"/>
    <w:rsid w:val="000E00F3"/>
    <w:rsid w:val="000F158C"/>
    <w:rsid w:val="00102F3D"/>
    <w:rsid w:val="00124E38"/>
    <w:rsid w:val="0012580B"/>
    <w:rsid w:val="00127D56"/>
    <w:rsid w:val="00131F90"/>
    <w:rsid w:val="0013458C"/>
    <w:rsid w:val="0013526E"/>
    <w:rsid w:val="00141CCF"/>
    <w:rsid w:val="0014508F"/>
    <w:rsid w:val="00146152"/>
    <w:rsid w:val="00153B79"/>
    <w:rsid w:val="00155526"/>
    <w:rsid w:val="001609B4"/>
    <w:rsid w:val="00165A18"/>
    <w:rsid w:val="00171371"/>
    <w:rsid w:val="00172E56"/>
    <w:rsid w:val="00175A24"/>
    <w:rsid w:val="00187E58"/>
    <w:rsid w:val="001921F0"/>
    <w:rsid w:val="001A1395"/>
    <w:rsid w:val="001A297E"/>
    <w:rsid w:val="001A368E"/>
    <w:rsid w:val="001A4824"/>
    <w:rsid w:val="001A7329"/>
    <w:rsid w:val="001A792F"/>
    <w:rsid w:val="001B018C"/>
    <w:rsid w:val="001B4E28"/>
    <w:rsid w:val="001C09DA"/>
    <w:rsid w:val="001C3525"/>
    <w:rsid w:val="001C3AFB"/>
    <w:rsid w:val="001D1BD2"/>
    <w:rsid w:val="001E0248"/>
    <w:rsid w:val="001E02BE"/>
    <w:rsid w:val="001E3B37"/>
    <w:rsid w:val="001E6B23"/>
    <w:rsid w:val="001F2594"/>
    <w:rsid w:val="001F6A1C"/>
    <w:rsid w:val="002051FF"/>
    <w:rsid w:val="00205262"/>
    <w:rsid w:val="002055A6"/>
    <w:rsid w:val="00206460"/>
    <w:rsid w:val="002069B4"/>
    <w:rsid w:val="00215DFC"/>
    <w:rsid w:val="002212DF"/>
    <w:rsid w:val="00222B84"/>
    <w:rsid w:val="00222CD4"/>
    <w:rsid w:val="00225016"/>
    <w:rsid w:val="002253CA"/>
    <w:rsid w:val="00225948"/>
    <w:rsid w:val="002264A6"/>
    <w:rsid w:val="00227BA7"/>
    <w:rsid w:val="0023011C"/>
    <w:rsid w:val="002375C1"/>
    <w:rsid w:val="002411D0"/>
    <w:rsid w:val="00243A73"/>
    <w:rsid w:val="00246380"/>
    <w:rsid w:val="00260200"/>
    <w:rsid w:val="00263398"/>
    <w:rsid w:val="00263B99"/>
    <w:rsid w:val="0026579F"/>
    <w:rsid w:val="00266F06"/>
    <w:rsid w:val="00275BCF"/>
    <w:rsid w:val="002863B8"/>
    <w:rsid w:val="00286516"/>
    <w:rsid w:val="00291E36"/>
    <w:rsid w:val="00292257"/>
    <w:rsid w:val="00294A6A"/>
    <w:rsid w:val="002A2A94"/>
    <w:rsid w:val="002A3948"/>
    <w:rsid w:val="002A54E0"/>
    <w:rsid w:val="002B1595"/>
    <w:rsid w:val="002B191D"/>
    <w:rsid w:val="002B2E83"/>
    <w:rsid w:val="002B4F39"/>
    <w:rsid w:val="002D0AF6"/>
    <w:rsid w:val="002D4146"/>
    <w:rsid w:val="002D7E79"/>
    <w:rsid w:val="002E4BF9"/>
    <w:rsid w:val="002F164D"/>
    <w:rsid w:val="002F73E9"/>
    <w:rsid w:val="00300A13"/>
    <w:rsid w:val="003021BC"/>
    <w:rsid w:val="00306206"/>
    <w:rsid w:val="00312EB1"/>
    <w:rsid w:val="00314B98"/>
    <w:rsid w:val="00315CDB"/>
    <w:rsid w:val="00317D85"/>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3CF1"/>
    <w:rsid w:val="00385D69"/>
    <w:rsid w:val="00391843"/>
    <w:rsid w:val="003A2D8E"/>
    <w:rsid w:val="003A57E8"/>
    <w:rsid w:val="003A7CE6"/>
    <w:rsid w:val="003C0E2F"/>
    <w:rsid w:val="003C20E4"/>
    <w:rsid w:val="003D217B"/>
    <w:rsid w:val="003D6342"/>
    <w:rsid w:val="003E6F90"/>
    <w:rsid w:val="003E73ED"/>
    <w:rsid w:val="003F1045"/>
    <w:rsid w:val="003F5D0F"/>
    <w:rsid w:val="0040124D"/>
    <w:rsid w:val="00405A98"/>
    <w:rsid w:val="00413D80"/>
    <w:rsid w:val="00414101"/>
    <w:rsid w:val="004219CF"/>
    <w:rsid w:val="00422F44"/>
    <w:rsid w:val="004234F0"/>
    <w:rsid w:val="00423D27"/>
    <w:rsid w:val="00433DDB"/>
    <w:rsid w:val="0043498D"/>
    <w:rsid w:val="004352A1"/>
    <w:rsid w:val="00435A29"/>
    <w:rsid w:val="00437619"/>
    <w:rsid w:val="004468BF"/>
    <w:rsid w:val="00451F6A"/>
    <w:rsid w:val="00465A1E"/>
    <w:rsid w:val="00466E05"/>
    <w:rsid w:val="00470CA4"/>
    <w:rsid w:val="00477B7A"/>
    <w:rsid w:val="0049445A"/>
    <w:rsid w:val="004A2A63"/>
    <w:rsid w:val="004A3DC7"/>
    <w:rsid w:val="004B1A33"/>
    <w:rsid w:val="004B210C"/>
    <w:rsid w:val="004D21F8"/>
    <w:rsid w:val="004D405F"/>
    <w:rsid w:val="004D7493"/>
    <w:rsid w:val="004E4F4F"/>
    <w:rsid w:val="004E6789"/>
    <w:rsid w:val="004F61E3"/>
    <w:rsid w:val="00500F63"/>
    <w:rsid w:val="00502E10"/>
    <w:rsid w:val="0051015C"/>
    <w:rsid w:val="005164DD"/>
    <w:rsid w:val="00516CF1"/>
    <w:rsid w:val="005212A3"/>
    <w:rsid w:val="00531AE9"/>
    <w:rsid w:val="00535C54"/>
    <w:rsid w:val="0054245F"/>
    <w:rsid w:val="00550A66"/>
    <w:rsid w:val="005515E9"/>
    <w:rsid w:val="005529EB"/>
    <w:rsid w:val="00553449"/>
    <w:rsid w:val="00567EC7"/>
    <w:rsid w:val="00570013"/>
    <w:rsid w:val="0057374F"/>
    <w:rsid w:val="005753EC"/>
    <w:rsid w:val="005801A2"/>
    <w:rsid w:val="005952A5"/>
    <w:rsid w:val="005A33A1"/>
    <w:rsid w:val="005B06C7"/>
    <w:rsid w:val="005B217D"/>
    <w:rsid w:val="005C385F"/>
    <w:rsid w:val="005D5C3F"/>
    <w:rsid w:val="005E1AC6"/>
    <w:rsid w:val="005F1933"/>
    <w:rsid w:val="005F1C49"/>
    <w:rsid w:val="005F6F1B"/>
    <w:rsid w:val="006119A9"/>
    <w:rsid w:val="00615995"/>
    <w:rsid w:val="00616155"/>
    <w:rsid w:val="00620375"/>
    <w:rsid w:val="00624A31"/>
    <w:rsid w:val="00624B33"/>
    <w:rsid w:val="0063041A"/>
    <w:rsid w:val="00630AA2"/>
    <w:rsid w:val="00634C7E"/>
    <w:rsid w:val="0064562A"/>
    <w:rsid w:val="00646707"/>
    <w:rsid w:val="006470B6"/>
    <w:rsid w:val="00652A2F"/>
    <w:rsid w:val="00657F7E"/>
    <w:rsid w:val="00662E58"/>
    <w:rsid w:val="006637F2"/>
    <w:rsid w:val="006642A5"/>
    <w:rsid w:val="00664DCF"/>
    <w:rsid w:val="006771AE"/>
    <w:rsid w:val="0068193F"/>
    <w:rsid w:val="006922FD"/>
    <w:rsid w:val="006A3B7B"/>
    <w:rsid w:val="006A6BEF"/>
    <w:rsid w:val="006C226C"/>
    <w:rsid w:val="006C25B8"/>
    <w:rsid w:val="006C2A98"/>
    <w:rsid w:val="006C5D39"/>
    <w:rsid w:val="006D6D9B"/>
    <w:rsid w:val="006D7EC7"/>
    <w:rsid w:val="006E2810"/>
    <w:rsid w:val="006E5417"/>
    <w:rsid w:val="006E6CE0"/>
    <w:rsid w:val="006F0794"/>
    <w:rsid w:val="006F25FA"/>
    <w:rsid w:val="006F5909"/>
    <w:rsid w:val="006F7528"/>
    <w:rsid w:val="006F7A6B"/>
    <w:rsid w:val="007023DE"/>
    <w:rsid w:val="00702419"/>
    <w:rsid w:val="00712F60"/>
    <w:rsid w:val="00720E3B"/>
    <w:rsid w:val="00731DA7"/>
    <w:rsid w:val="00735079"/>
    <w:rsid w:val="0074393F"/>
    <w:rsid w:val="00745F6B"/>
    <w:rsid w:val="0075175B"/>
    <w:rsid w:val="0075585E"/>
    <w:rsid w:val="007640D8"/>
    <w:rsid w:val="00770571"/>
    <w:rsid w:val="007768FF"/>
    <w:rsid w:val="007824D3"/>
    <w:rsid w:val="00796EE3"/>
    <w:rsid w:val="007A7086"/>
    <w:rsid w:val="007A74B2"/>
    <w:rsid w:val="007A7D29"/>
    <w:rsid w:val="007B36B5"/>
    <w:rsid w:val="007B4AB8"/>
    <w:rsid w:val="007C0F26"/>
    <w:rsid w:val="007C10CF"/>
    <w:rsid w:val="007D0AFE"/>
    <w:rsid w:val="007D0B9B"/>
    <w:rsid w:val="007D1181"/>
    <w:rsid w:val="007E01A3"/>
    <w:rsid w:val="007E3F11"/>
    <w:rsid w:val="007F1F8B"/>
    <w:rsid w:val="007F67A1"/>
    <w:rsid w:val="00811C05"/>
    <w:rsid w:val="00813748"/>
    <w:rsid w:val="008206C8"/>
    <w:rsid w:val="00836F8C"/>
    <w:rsid w:val="008376A8"/>
    <w:rsid w:val="008406E2"/>
    <w:rsid w:val="00853C54"/>
    <w:rsid w:val="00862CA0"/>
    <w:rsid w:val="0086387C"/>
    <w:rsid w:val="00864725"/>
    <w:rsid w:val="0086601B"/>
    <w:rsid w:val="008715D5"/>
    <w:rsid w:val="00873E51"/>
    <w:rsid w:val="00874A6C"/>
    <w:rsid w:val="00876C65"/>
    <w:rsid w:val="0088523E"/>
    <w:rsid w:val="00887BDB"/>
    <w:rsid w:val="008A13C1"/>
    <w:rsid w:val="008A4B4C"/>
    <w:rsid w:val="008B10B7"/>
    <w:rsid w:val="008B2407"/>
    <w:rsid w:val="008C239F"/>
    <w:rsid w:val="008D2CF8"/>
    <w:rsid w:val="008E1640"/>
    <w:rsid w:val="008E480C"/>
    <w:rsid w:val="008E7C78"/>
    <w:rsid w:val="00907757"/>
    <w:rsid w:val="00913F3A"/>
    <w:rsid w:val="00915EB9"/>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569ED"/>
    <w:rsid w:val="00970363"/>
    <w:rsid w:val="00977C16"/>
    <w:rsid w:val="0098551D"/>
    <w:rsid w:val="00985DCB"/>
    <w:rsid w:val="00994276"/>
    <w:rsid w:val="0099518F"/>
    <w:rsid w:val="00997C50"/>
    <w:rsid w:val="00997FB7"/>
    <w:rsid w:val="009A4C11"/>
    <w:rsid w:val="009A523D"/>
    <w:rsid w:val="009B02A1"/>
    <w:rsid w:val="009B3361"/>
    <w:rsid w:val="009B7F3F"/>
    <w:rsid w:val="009C00E7"/>
    <w:rsid w:val="009D4DA6"/>
    <w:rsid w:val="009D4E04"/>
    <w:rsid w:val="009D7CE6"/>
    <w:rsid w:val="009E406F"/>
    <w:rsid w:val="009F2C0D"/>
    <w:rsid w:val="009F3864"/>
    <w:rsid w:val="009F496B"/>
    <w:rsid w:val="00A01439"/>
    <w:rsid w:val="00A01FCC"/>
    <w:rsid w:val="00A02E61"/>
    <w:rsid w:val="00A04B1C"/>
    <w:rsid w:val="00A05CFF"/>
    <w:rsid w:val="00A13048"/>
    <w:rsid w:val="00A41D4A"/>
    <w:rsid w:val="00A437B3"/>
    <w:rsid w:val="00A43C02"/>
    <w:rsid w:val="00A46843"/>
    <w:rsid w:val="00A53A66"/>
    <w:rsid w:val="00A56B97"/>
    <w:rsid w:val="00A6093D"/>
    <w:rsid w:val="00A767DC"/>
    <w:rsid w:val="00A76A6D"/>
    <w:rsid w:val="00A82726"/>
    <w:rsid w:val="00A83253"/>
    <w:rsid w:val="00AA6E19"/>
    <w:rsid w:val="00AA6E84"/>
    <w:rsid w:val="00AB1A1C"/>
    <w:rsid w:val="00AB5690"/>
    <w:rsid w:val="00AB7314"/>
    <w:rsid w:val="00AC19D7"/>
    <w:rsid w:val="00AC743F"/>
    <w:rsid w:val="00AD05A8"/>
    <w:rsid w:val="00AE0E9F"/>
    <w:rsid w:val="00AE341B"/>
    <w:rsid w:val="00B01905"/>
    <w:rsid w:val="00B01D58"/>
    <w:rsid w:val="00B02811"/>
    <w:rsid w:val="00B07CA7"/>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5A51"/>
    <w:rsid w:val="00B827C6"/>
    <w:rsid w:val="00B87CC0"/>
    <w:rsid w:val="00B93700"/>
    <w:rsid w:val="00B94B06"/>
    <w:rsid w:val="00B94C28"/>
    <w:rsid w:val="00B97D94"/>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07E8"/>
    <w:rsid w:val="00C3723B"/>
    <w:rsid w:val="00C42466"/>
    <w:rsid w:val="00C606C9"/>
    <w:rsid w:val="00C80288"/>
    <w:rsid w:val="00C82C73"/>
    <w:rsid w:val="00C84003"/>
    <w:rsid w:val="00C90650"/>
    <w:rsid w:val="00C958FA"/>
    <w:rsid w:val="00C97D78"/>
    <w:rsid w:val="00CB0A23"/>
    <w:rsid w:val="00CB0B0B"/>
    <w:rsid w:val="00CB2CA7"/>
    <w:rsid w:val="00CC2AAE"/>
    <w:rsid w:val="00CC5446"/>
    <w:rsid w:val="00CC5A42"/>
    <w:rsid w:val="00CC62AE"/>
    <w:rsid w:val="00CD0EAB"/>
    <w:rsid w:val="00CD75C5"/>
    <w:rsid w:val="00CE28E9"/>
    <w:rsid w:val="00CE4995"/>
    <w:rsid w:val="00CE5E02"/>
    <w:rsid w:val="00CF34DB"/>
    <w:rsid w:val="00CF3917"/>
    <w:rsid w:val="00CF558F"/>
    <w:rsid w:val="00CF7C5C"/>
    <w:rsid w:val="00D010C0"/>
    <w:rsid w:val="00D073E2"/>
    <w:rsid w:val="00D30112"/>
    <w:rsid w:val="00D33F98"/>
    <w:rsid w:val="00D446EC"/>
    <w:rsid w:val="00D51BF0"/>
    <w:rsid w:val="00D531DB"/>
    <w:rsid w:val="00D54B60"/>
    <w:rsid w:val="00D55942"/>
    <w:rsid w:val="00D55AE6"/>
    <w:rsid w:val="00D72BD9"/>
    <w:rsid w:val="00D807BF"/>
    <w:rsid w:val="00D82FCC"/>
    <w:rsid w:val="00D94C3F"/>
    <w:rsid w:val="00D9627C"/>
    <w:rsid w:val="00DA17FC"/>
    <w:rsid w:val="00DA4481"/>
    <w:rsid w:val="00DA5D77"/>
    <w:rsid w:val="00DA7887"/>
    <w:rsid w:val="00DB1A0A"/>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112D"/>
    <w:rsid w:val="00E453F4"/>
    <w:rsid w:val="00E47F2D"/>
    <w:rsid w:val="00E54511"/>
    <w:rsid w:val="00E6082D"/>
    <w:rsid w:val="00E60EDC"/>
    <w:rsid w:val="00E61DAC"/>
    <w:rsid w:val="00E63143"/>
    <w:rsid w:val="00E72B80"/>
    <w:rsid w:val="00E75FE3"/>
    <w:rsid w:val="00E81323"/>
    <w:rsid w:val="00E86C4C"/>
    <w:rsid w:val="00E907A3"/>
    <w:rsid w:val="00E954BF"/>
    <w:rsid w:val="00EA5AE0"/>
    <w:rsid w:val="00EA5E53"/>
    <w:rsid w:val="00EB56E1"/>
    <w:rsid w:val="00EB5ED9"/>
    <w:rsid w:val="00EB7AB1"/>
    <w:rsid w:val="00EC0C56"/>
    <w:rsid w:val="00EC20F6"/>
    <w:rsid w:val="00EC6628"/>
    <w:rsid w:val="00EE7CD8"/>
    <w:rsid w:val="00EF05BC"/>
    <w:rsid w:val="00EF37F6"/>
    <w:rsid w:val="00EF45F0"/>
    <w:rsid w:val="00EF48CC"/>
    <w:rsid w:val="00F00801"/>
    <w:rsid w:val="00F127BB"/>
    <w:rsid w:val="00F17406"/>
    <w:rsid w:val="00F2488D"/>
    <w:rsid w:val="00F27E01"/>
    <w:rsid w:val="00F321D3"/>
    <w:rsid w:val="00F34134"/>
    <w:rsid w:val="00F4344F"/>
    <w:rsid w:val="00F527B7"/>
    <w:rsid w:val="00F601A0"/>
    <w:rsid w:val="00F673E0"/>
    <w:rsid w:val="00F70FAA"/>
    <w:rsid w:val="00F712E9"/>
    <w:rsid w:val="00F73032"/>
    <w:rsid w:val="00F76707"/>
    <w:rsid w:val="00F80CE8"/>
    <w:rsid w:val="00F816B0"/>
    <w:rsid w:val="00F81C94"/>
    <w:rsid w:val="00F83003"/>
    <w:rsid w:val="00F848FC"/>
    <w:rsid w:val="00F906F6"/>
    <w:rsid w:val="00F927DD"/>
    <w:rsid w:val="00F9282A"/>
    <w:rsid w:val="00F93795"/>
    <w:rsid w:val="00F93FEA"/>
    <w:rsid w:val="00F94FF7"/>
    <w:rsid w:val="00F96A21"/>
    <w:rsid w:val="00F96BAD"/>
    <w:rsid w:val="00FA139D"/>
    <w:rsid w:val="00FA60F5"/>
    <w:rsid w:val="00FB0E84"/>
    <w:rsid w:val="00FB12AC"/>
    <w:rsid w:val="00FB6FA5"/>
    <w:rsid w:val="00FC2405"/>
    <w:rsid w:val="00FC2AC8"/>
    <w:rsid w:val="00FC57F5"/>
    <w:rsid w:val="00FD01C2"/>
    <w:rsid w:val="00FD33F0"/>
    <w:rsid w:val="00FE595C"/>
    <w:rsid w:val="00FF0CE3"/>
    <w:rsid w:val="00FF20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E4112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4112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4112D"/>
    <w:pPr>
      <w:numPr>
        <w:numId w:val="37"/>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4112D"/>
    <w:pPr>
      <w:keepNext w:val="0"/>
      <w:numPr>
        <w:numId w:val="37"/>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6F7A6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1880</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9</cp:revision>
  <cp:lastPrinted>1900-01-01T08:00:00Z</cp:lastPrinted>
  <dcterms:created xsi:type="dcterms:W3CDTF">2019-10-04T14:34:00Z</dcterms:created>
  <dcterms:modified xsi:type="dcterms:W3CDTF">2019-10-05T19:06:00Z</dcterms:modified>
</cp:coreProperties>
</file>