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FEC315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FA2657" w:rsidRPr="00FA2657">
              <w:rPr>
                <w:rFonts w:hint="eastAsia"/>
                <w:lang w:val="en-CA" w:eastAsia="zh-CN"/>
              </w:rPr>
              <w:t>0180</w:t>
            </w:r>
            <w:ins w:id="0" w:author="Hongbin Liu" w:date="2019-10-02T17:03:00Z">
              <w:r w:rsidR="002333F9">
                <w:rPr>
                  <w:lang w:val="en-CA" w:eastAsia="zh-CN"/>
                </w:rPr>
                <w:t>-</w:t>
              </w:r>
              <w:proofErr w:type="spellStart"/>
              <w:r w:rsidR="002333F9">
                <w:rPr>
                  <w:lang w:val="en-CA" w:eastAsia="zh-CN"/>
                </w:rPr>
                <w:t>v2</w:t>
              </w:r>
            </w:ins>
            <w:proofErr w:type="spellEnd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6CC182" w:rsidR="00E61DAC" w:rsidRPr="005B217D" w:rsidRDefault="0037630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AC72B9" w:rsidRPr="00AC72B9">
              <w:rPr>
                <w:b/>
                <w:szCs w:val="22"/>
                <w:lang w:val="en-CA"/>
              </w:rPr>
              <w:t>CE</w:t>
            </w:r>
            <w:r w:rsidR="00614820">
              <w:rPr>
                <w:b/>
                <w:szCs w:val="22"/>
                <w:lang w:val="en-CA"/>
              </w:rPr>
              <w:t>5</w:t>
            </w:r>
            <w:r w:rsidR="00AC72B9" w:rsidRPr="00AC72B9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Cleanup of </w:t>
            </w:r>
            <w:r w:rsidR="00867FBD">
              <w:rPr>
                <w:b/>
                <w:szCs w:val="22"/>
                <w:lang w:val="en-CA" w:eastAsia="zh-CN"/>
              </w:rPr>
              <w:t>ALF</w:t>
            </w:r>
            <w:r w:rsidR="00F758CB">
              <w:rPr>
                <w:b/>
                <w:szCs w:val="22"/>
                <w:lang w:val="en-CA" w:eastAsia="zh-CN"/>
              </w:rPr>
              <w:t xml:space="preserve"> syntax elements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5AA66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6482CA" w:rsidR="00E61DAC" w:rsidRPr="005B217D" w:rsidRDefault="00AC72B9" w:rsidP="005E1AC6">
            <w:pPr>
              <w:spacing w:before="60" w:after="60"/>
              <w:rPr>
                <w:szCs w:val="22"/>
                <w:lang w:val="en-CA"/>
              </w:rPr>
            </w:pPr>
            <w:r w:rsidRPr="00AC72B9">
              <w:rPr>
                <w:szCs w:val="22"/>
                <w:lang w:val="en-CA"/>
              </w:rPr>
              <w:t>Proposal</w:t>
            </w:r>
          </w:p>
        </w:tc>
      </w:tr>
      <w:tr w:rsidR="00631326" w:rsidRPr="005B217D" w14:paraId="714CD808" w14:textId="77777777" w:rsidTr="000962AC">
        <w:tc>
          <w:tcPr>
            <w:tcW w:w="1458" w:type="dxa"/>
          </w:tcPr>
          <w:p w14:paraId="4DB59313" w14:textId="77777777" w:rsidR="00631326" w:rsidRPr="005B217D" w:rsidRDefault="00631326" w:rsidP="00631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89ED62A" w14:textId="57919ABD" w:rsidR="00631326" w:rsidRDefault="00631326" w:rsidP="00631326">
            <w:pPr>
              <w:spacing w:before="60" w:after="60"/>
              <w:rPr>
                <w:rFonts w:eastAsia="Times New Roman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Hongbin Liu, </w:t>
            </w:r>
            <w:r w:rsidR="00865181">
              <w:rPr>
                <w:szCs w:val="22"/>
                <w:lang w:val="en-CA"/>
              </w:rPr>
              <w:t xml:space="preserve">Li Zhang, Kai Zhang, </w:t>
            </w:r>
            <w:r w:rsidR="00B9472B">
              <w:rPr>
                <w:szCs w:val="22"/>
                <w:lang w:val="en-CA"/>
              </w:rPr>
              <w:br/>
            </w:r>
            <w:r w:rsidR="00957049">
              <w:rPr>
                <w:szCs w:val="22"/>
                <w:lang w:val="en-CA"/>
              </w:rPr>
              <w:t xml:space="preserve">Na Zhang, </w:t>
            </w:r>
            <w:r w:rsidR="00614820">
              <w:rPr>
                <w:szCs w:val="22"/>
                <w:lang w:val="en-CA"/>
              </w:rPr>
              <w:t>Yang Wang</w:t>
            </w:r>
            <w:r w:rsidR="004627D1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4</w:t>
            </w:r>
            <w:r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F</w:t>
            </w:r>
            <w:r>
              <w:rPr>
                <w:rFonts w:eastAsia="Times New Roman"/>
                <w:szCs w:val="22"/>
                <w:lang w:val="en-CA"/>
              </w:rPr>
              <w:t>9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>,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>
              <w:rPr>
                <w:rFonts w:eastAsia="Times New Roman"/>
                <w:szCs w:val="22"/>
                <w:lang w:val="en-CA"/>
              </w:rPr>
              <w:t>1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Pr="00DC2D85">
              <w:rPr>
                <w:rFonts w:eastAsia="Times New Roman"/>
                <w:szCs w:val="22"/>
                <w:lang w:val="en-CA"/>
              </w:rPr>
              <w:t>100190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</w:p>
          <w:p w14:paraId="49D81240" w14:textId="114D96CC" w:rsidR="00A97C9E" w:rsidRPr="005B217D" w:rsidRDefault="00A97C9E" w:rsidP="0063132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E5148B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+86 13911971613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>
              <w:rPr>
                <w:rFonts w:eastAsia="Times New Roman"/>
                <w:szCs w:val="22"/>
                <w:lang w:val="en-CA"/>
              </w:rPr>
              <w:br/>
            </w:r>
            <w:hyperlink r:id="rId10" w:history="1">
              <w:r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631326" w:rsidRPr="005B217D" w14:paraId="49AFAA61" w14:textId="77777777" w:rsidTr="000962AC">
        <w:tc>
          <w:tcPr>
            <w:tcW w:w="1458" w:type="dxa"/>
          </w:tcPr>
          <w:p w14:paraId="2C08AF6B" w14:textId="77777777" w:rsidR="00631326" w:rsidRPr="005B217D" w:rsidRDefault="00631326" w:rsidP="00631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D3311E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6A4962" w14:textId="07EA3535" w:rsidR="007442BC" w:rsidRPr="00967EB4" w:rsidRDefault="00DA50E4" w:rsidP="009234A5">
      <w:pPr>
        <w:rPr>
          <w:lang w:val="en-CA"/>
        </w:rPr>
      </w:pPr>
      <w:r>
        <w:rPr>
          <w:lang w:val="en-CA"/>
        </w:rPr>
        <w:t xml:space="preserve">In the current VVC design, when </w:t>
      </w:r>
      <w:r w:rsidR="0031451F">
        <w:rPr>
          <w:lang w:val="en-CA"/>
        </w:rPr>
        <w:t>coding</w:t>
      </w:r>
      <w:r>
        <w:rPr>
          <w:lang w:val="en-CA"/>
        </w:rPr>
        <w:t xml:space="preserve"> the ALF parameters in APS, </w:t>
      </w:r>
      <w:r w:rsidR="00A273EE">
        <w:rPr>
          <w:lang w:val="en-CA"/>
        </w:rPr>
        <w:t xml:space="preserve">two flags including </w:t>
      </w:r>
      <w:r w:rsidRPr="00DA50E4">
        <w:rPr>
          <w:b/>
          <w:noProof/>
          <w:lang w:val="en-CA"/>
        </w:rPr>
        <w:t>alf_luma_filter_signal_flag</w:t>
      </w:r>
      <w:r>
        <w:rPr>
          <w:noProof/>
          <w:lang w:val="en-CA"/>
        </w:rPr>
        <w:t xml:space="preserve"> </w:t>
      </w:r>
      <w:r w:rsidR="00A273EE">
        <w:rPr>
          <w:noProof/>
          <w:lang w:val="en-CA"/>
        </w:rPr>
        <w:t xml:space="preserve">and </w:t>
      </w:r>
      <w:r w:rsidR="00A273EE" w:rsidRPr="00084198">
        <w:rPr>
          <w:b/>
          <w:noProof/>
          <w:lang w:val="en-CA"/>
        </w:rPr>
        <w:t>alf_luma_coeff_signalled_flag</w:t>
      </w:r>
      <w:r w:rsidR="00A273EE">
        <w:rPr>
          <w:b/>
          <w:noProof/>
          <w:lang w:val="en-CA"/>
        </w:rPr>
        <w:t xml:space="preserve"> </w:t>
      </w:r>
      <w:r w:rsidR="00A273EE">
        <w:rPr>
          <w:noProof/>
          <w:lang w:val="en-CA"/>
        </w:rPr>
        <w:t>are used to indicate whether there are non-zero ALF coefficients, which is redundant</w:t>
      </w:r>
      <w:r w:rsidR="0010219F">
        <w:rPr>
          <w:lang w:val="en-CA" w:eastAsia="zh-CN"/>
        </w:rPr>
        <w:t xml:space="preserve">. </w:t>
      </w:r>
      <w:r w:rsidR="00896A7C">
        <w:rPr>
          <w:lang w:val="en-CA" w:eastAsia="zh-CN"/>
        </w:rPr>
        <w:t>In addition</w:t>
      </w:r>
      <w:r w:rsidR="00896A7C" w:rsidRPr="00992B7D">
        <w:rPr>
          <w:lang w:val="en-CA" w:eastAsia="zh-CN"/>
        </w:rPr>
        <w:t>,</w:t>
      </w:r>
      <w:r w:rsidR="00896A7C" w:rsidRPr="00DF1770">
        <w:rPr>
          <w:b/>
          <w:lang w:val="en-CA" w:eastAsia="zh-CN"/>
        </w:rPr>
        <w:t xml:space="preserve"> </w:t>
      </w:r>
      <w:proofErr w:type="spellStart"/>
      <w:r w:rsidR="00896A7C" w:rsidRPr="00DF1770">
        <w:rPr>
          <w:b/>
          <w:lang w:val="en-CA" w:eastAsia="zh-CN"/>
        </w:rPr>
        <w:t>alf_luma_coeff_flag</w:t>
      </w:r>
      <w:proofErr w:type="spellEnd"/>
      <w:r w:rsidR="00896A7C" w:rsidRPr="00896A7C">
        <w:rPr>
          <w:lang w:val="en-CA" w:eastAsia="zh-CN"/>
        </w:rPr>
        <w:t xml:space="preserve"> </w:t>
      </w:r>
      <w:r w:rsidR="00896A7C">
        <w:rPr>
          <w:lang w:val="en-CA" w:eastAsia="zh-CN"/>
        </w:rPr>
        <w:t>is unnecessary since it could be adjusted by number of filters to be signal</w:t>
      </w:r>
      <w:r w:rsidR="00BB2E04">
        <w:rPr>
          <w:lang w:val="en-CA" w:eastAsia="zh-CN"/>
        </w:rPr>
        <w:t>l</w:t>
      </w:r>
      <w:r w:rsidR="00896A7C">
        <w:rPr>
          <w:lang w:val="en-CA" w:eastAsia="zh-CN"/>
        </w:rPr>
        <w:t xml:space="preserve">ed. </w:t>
      </w:r>
      <w:r w:rsidR="00A3232D">
        <w:rPr>
          <w:lang w:val="en-CA" w:eastAsia="zh-CN"/>
        </w:rPr>
        <w:t>On the other hand</w:t>
      </w:r>
      <w:r w:rsidR="00A273EE">
        <w:rPr>
          <w:lang w:val="en-CA" w:eastAsia="zh-CN"/>
        </w:rPr>
        <w:t xml:space="preserve">, </w:t>
      </w:r>
      <w:r w:rsidR="00CC3877">
        <w:rPr>
          <w:lang w:val="en-CA" w:eastAsia="zh-CN"/>
        </w:rPr>
        <w:t xml:space="preserve">two syntax elements including </w:t>
      </w:r>
      <w:r w:rsidR="00CC3877" w:rsidRPr="003C0C8B">
        <w:rPr>
          <w:b/>
          <w:noProof/>
          <w:szCs w:val="22"/>
          <w:lang w:val="en-CA"/>
        </w:rPr>
        <w:t>alf_ctb_use_first_aps_flag</w:t>
      </w:r>
      <w:r w:rsidR="00CC3877">
        <w:rPr>
          <w:lang w:val="en-CA" w:eastAsia="zh-CN"/>
        </w:rPr>
        <w:t xml:space="preserve"> and </w:t>
      </w:r>
      <w:r w:rsidR="00CC3877" w:rsidRPr="00084198">
        <w:rPr>
          <w:b/>
          <w:noProof/>
          <w:lang w:val="en-CA"/>
        </w:rPr>
        <w:t>alf_luma_prev_filter_idx_minus1</w:t>
      </w:r>
      <w:r w:rsidR="00CC3877">
        <w:rPr>
          <w:b/>
          <w:noProof/>
          <w:lang w:val="en-CA"/>
        </w:rPr>
        <w:t xml:space="preserve"> </w:t>
      </w:r>
      <w:r w:rsidR="00CC3877">
        <w:rPr>
          <w:lang w:val="en-CA" w:eastAsia="zh-CN"/>
        </w:rPr>
        <w:t xml:space="preserve">are used to </w:t>
      </w:r>
      <w:r w:rsidR="00A273EE">
        <w:rPr>
          <w:lang w:val="en-CA" w:eastAsia="zh-CN"/>
        </w:rPr>
        <w:t>signal</w:t>
      </w:r>
      <w:r w:rsidR="003775D2">
        <w:rPr>
          <w:lang w:val="en-CA" w:eastAsia="zh-CN"/>
        </w:rPr>
        <w:t xml:space="preserve"> </w:t>
      </w:r>
      <w:r w:rsidR="00CC3877">
        <w:rPr>
          <w:lang w:val="en-CA" w:eastAsia="zh-CN"/>
        </w:rPr>
        <w:t>index of the APS used by a CTU</w:t>
      </w:r>
      <w:r w:rsidR="004549B7">
        <w:rPr>
          <w:lang w:val="en-CA" w:eastAsia="zh-CN"/>
        </w:rPr>
        <w:t xml:space="preserve">, which is </w:t>
      </w:r>
      <w:r w:rsidR="00C56CB8">
        <w:rPr>
          <w:lang w:val="en-CA" w:eastAsia="zh-CN"/>
        </w:rPr>
        <w:t>overkilled</w:t>
      </w:r>
      <w:r w:rsidR="00A273EE">
        <w:rPr>
          <w:lang w:val="en-CA" w:eastAsia="zh-CN"/>
        </w:rPr>
        <w:t xml:space="preserve">. </w:t>
      </w:r>
      <w:r w:rsidR="0010219F">
        <w:rPr>
          <w:lang w:val="en-CA" w:eastAsia="zh-CN"/>
        </w:rPr>
        <w:t xml:space="preserve">This contribution proposes </w:t>
      </w:r>
      <w:r w:rsidR="00563EAF">
        <w:rPr>
          <w:lang w:val="en-CA" w:eastAsia="zh-CN"/>
        </w:rPr>
        <w:t>to remove</w:t>
      </w:r>
      <w:r w:rsidR="00A273EE">
        <w:rPr>
          <w:lang w:val="en-CA" w:eastAsia="zh-CN"/>
        </w:rPr>
        <w:t xml:space="preserve"> </w:t>
      </w:r>
      <w:r w:rsidR="00A273EE" w:rsidRPr="00CB7397">
        <w:rPr>
          <w:b/>
          <w:noProof/>
          <w:szCs w:val="22"/>
          <w:lang w:val="en-CA"/>
        </w:rPr>
        <w:t xml:space="preserve">alf_luma_coeff_signalled_flag </w:t>
      </w:r>
      <w:r w:rsidR="00A273EE" w:rsidRPr="00CB7397">
        <w:rPr>
          <w:noProof/>
          <w:szCs w:val="22"/>
          <w:lang w:val="en-CA"/>
        </w:rPr>
        <w:t>and</w:t>
      </w:r>
      <w:r w:rsidR="00A273EE" w:rsidRPr="00CB7397">
        <w:rPr>
          <w:b/>
          <w:noProof/>
          <w:szCs w:val="22"/>
          <w:lang w:val="en-CA"/>
        </w:rPr>
        <w:t xml:space="preserve"> </w:t>
      </w:r>
      <w:r w:rsidR="00A273EE" w:rsidRPr="00A3232D">
        <w:rPr>
          <w:rFonts w:eastAsia="Malgun Gothic"/>
          <w:b/>
          <w:noProof/>
          <w:szCs w:val="22"/>
          <w:lang w:val="en-CA"/>
        </w:rPr>
        <w:t>alf_luma_coeff_flag</w:t>
      </w:r>
      <w:r w:rsidR="00A273EE" w:rsidRPr="00A273EE">
        <w:rPr>
          <w:rFonts w:eastAsia="Malgun Gothic"/>
          <w:noProof/>
          <w:szCs w:val="22"/>
          <w:lang w:val="en-CA"/>
        </w:rPr>
        <w:t xml:space="preserve"> </w:t>
      </w:r>
      <w:r w:rsidR="00563EAF">
        <w:rPr>
          <w:rFonts w:eastAsia="Malgun Gothic"/>
          <w:noProof/>
          <w:szCs w:val="22"/>
          <w:lang w:val="en-CA"/>
        </w:rPr>
        <w:t>f</w:t>
      </w:r>
      <w:r w:rsidR="00A273EE">
        <w:rPr>
          <w:lang w:val="en-CA"/>
        </w:rPr>
        <w:t>rom APS and</w:t>
      </w:r>
      <w:r w:rsidR="0063380F">
        <w:rPr>
          <w:lang w:val="en-CA"/>
        </w:rPr>
        <w:t xml:space="preserve"> rem</w:t>
      </w:r>
      <w:r w:rsidR="002F1868">
        <w:rPr>
          <w:lang w:val="en-CA"/>
        </w:rPr>
        <w:t>o</w:t>
      </w:r>
      <w:r w:rsidR="0063380F">
        <w:rPr>
          <w:lang w:val="en-CA"/>
        </w:rPr>
        <w:t>ve</w:t>
      </w:r>
      <w:r w:rsidR="00A273EE">
        <w:rPr>
          <w:lang w:val="en-CA"/>
        </w:rPr>
        <w:t xml:space="preserve"> </w:t>
      </w:r>
      <w:r w:rsidR="00A273EE" w:rsidRPr="003C0C8B">
        <w:rPr>
          <w:b/>
          <w:noProof/>
          <w:szCs w:val="22"/>
          <w:lang w:val="en-CA"/>
        </w:rPr>
        <w:t>alf_ctb_use_first_aps_flag</w:t>
      </w:r>
      <w:r w:rsidR="00A273EE">
        <w:rPr>
          <w:lang w:val="en-CA"/>
        </w:rPr>
        <w:t xml:space="preserve"> from the CTU syntax</w:t>
      </w:r>
      <w:r w:rsidR="00AA346D">
        <w:rPr>
          <w:lang w:val="en-CA"/>
        </w:rPr>
        <w:t xml:space="preserve"> table</w:t>
      </w:r>
      <w:r w:rsidR="00A273EE">
        <w:rPr>
          <w:lang w:val="en-CA"/>
        </w:rPr>
        <w:t>.</w:t>
      </w:r>
      <w:r w:rsidR="00FE37C2">
        <w:rPr>
          <w:lang w:val="en-CA"/>
        </w:rPr>
        <w:t xml:space="preserve"> </w:t>
      </w:r>
      <w:r w:rsidR="001C2BCA">
        <w:rPr>
          <w:lang w:val="en-CA"/>
        </w:rPr>
        <w:t xml:space="preserve">Simulation results reportedly show that </w:t>
      </w:r>
      <w:r w:rsidR="006F05F9">
        <w:rPr>
          <w:lang w:val="en-CA"/>
        </w:rPr>
        <w:t xml:space="preserve">the </w:t>
      </w:r>
      <w:r w:rsidR="00991F01">
        <w:rPr>
          <w:lang w:val="en-CA"/>
        </w:rPr>
        <w:t>proposed method</w:t>
      </w:r>
      <w:r w:rsidR="001C2BCA">
        <w:rPr>
          <w:lang w:val="en-CA"/>
        </w:rPr>
        <w:t xml:space="preserve"> </w:t>
      </w:r>
      <w:r w:rsidR="00991F01">
        <w:rPr>
          <w:lang w:val="en-CA"/>
        </w:rPr>
        <w:t>has</w:t>
      </w:r>
      <w:r w:rsidR="001C2BCA">
        <w:rPr>
          <w:lang w:val="en-CA"/>
        </w:rPr>
        <w:t xml:space="preserve"> negligible impact on the coding performance.</w:t>
      </w:r>
    </w:p>
    <w:p w14:paraId="7D2AC1F0" w14:textId="01CCF2B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F95A031" w14:textId="3C17E825" w:rsidR="000F4527" w:rsidRDefault="00E11B23" w:rsidP="00FF51B8">
      <w:pPr>
        <w:rPr>
          <w:noProof/>
          <w:lang w:val="en-CA"/>
        </w:rPr>
      </w:pPr>
      <w:r>
        <w:rPr>
          <w:lang w:val="en-CA"/>
        </w:rPr>
        <w:t xml:space="preserve">In </w:t>
      </w:r>
      <w:r w:rsidR="00FF51B8">
        <w:rPr>
          <w:lang w:val="en-CA"/>
        </w:rPr>
        <w:t>the current VVC design</w:t>
      </w:r>
      <w:r w:rsidR="000F4527">
        <w:rPr>
          <w:lang w:val="en-CA"/>
        </w:rPr>
        <w:t xml:space="preserve"> </w:t>
      </w:r>
      <w:r w:rsidR="0079062B">
        <w:rPr>
          <w:lang w:val="en-CA"/>
        </w:rPr>
        <w:fldChar w:fldCharType="begin"/>
      </w:r>
      <w:r w:rsidR="0079062B">
        <w:rPr>
          <w:lang w:val="en-CA"/>
        </w:rPr>
        <w:instrText xml:space="preserve"> REF _Ref3367990 \r \h </w:instrText>
      </w:r>
      <w:r w:rsidR="0079062B">
        <w:rPr>
          <w:lang w:val="en-CA"/>
        </w:rPr>
      </w:r>
      <w:r w:rsidR="0079062B">
        <w:rPr>
          <w:lang w:val="en-CA"/>
        </w:rPr>
        <w:fldChar w:fldCharType="separate"/>
      </w:r>
      <w:r w:rsidR="00AC2105">
        <w:rPr>
          <w:lang w:val="en-CA"/>
        </w:rPr>
        <w:t>[1]</w:t>
      </w:r>
      <w:r w:rsidR="0079062B">
        <w:rPr>
          <w:lang w:val="en-CA"/>
        </w:rPr>
        <w:fldChar w:fldCharType="end"/>
      </w:r>
      <w:r>
        <w:rPr>
          <w:lang w:val="en-CA"/>
        </w:rPr>
        <w:t>,</w:t>
      </w:r>
      <w:r w:rsidR="00FF51B8">
        <w:rPr>
          <w:lang w:val="en-CA"/>
        </w:rPr>
        <w:t xml:space="preserve"> </w:t>
      </w:r>
      <w:r w:rsidR="007955D9">
        <w:rPr>
          <w:lang w:val="en-CA"/>
        </w:rPr>
        <w:t xml:space="preserve">when coding the ALF parameters in APS, two flags including </w:t>
      </w:r>
      <w:r w:rsidR="007955D9" w:rsidRPr="00DA50E4">
        <w:rPr>
          <w:b/>
          <w:noProof/>
          <w:lang w:val="en-CA"/>
        </w:rPr>
        <w:t>alf_luma_filter_signal_flag</w:t>
      </w:r>
      <w:r w:rsidR="007955D9">
        <w:rPr>
          <w:noProof/>
          <w:lang w:val="en-CA"/>
        </w:rPr>
        <w:t xml:space="preserve"> and </w:t>
      </w:r>
      <w:r w:rsidR="007955D9" w:rsidRPr="00084198">
        <w:rPr>
          <w:b/>
          <w:noProof/>
          <w:lang w:val="en-CA"/>
        </w:rPr>
        <w:t>alf_luma_coeff_signalled_flag</w:t>
      </w:r>
      <w:r w:rsidR="007955D9">
        <w:rPr>
          <w:b/>
          <w:noProof/>
          <w:lang w:val="en-CA"/>
        </w:rPr>
        <w:t xml:space="preserve"> </w:t>
      </w:r>
      <w:r w:rsidR="007955D9">
        <w:rPr>
          <w:noProof/>
          <w:lang w:val="en-CA"/>
        </w:rPr>
        <w:t>are used to indicate whether there are non-zero ALF coefficients, which is redundant and contradictary</w:t>
      </w:r>
      <w:r w:rsidR="007955D9">
        <w:rPr>
          <w:lang w:val="en-CA" w:eastAsia="zh-CN"/>
        </w:rPr>
        <w:t>. For example,</w:t>
      </w:r>
      <w:r w:rsidR="007D4180">
        <w:rPr>
          <w:lang w:val="en-CA" w:eastAsia="zh-CN"/>
        </w:rPr>
        <w:t xml:space="preserve"> as shown in </w:t>
      </w:r>
      <w:r w:rsidR="007D4180">
        <w:rPr>
          <w:lang w:val="en-CA" w:eastAsia="zh-CN"/>
        </w:rPr>
        <w:fldChar w:fldCharType="begin"/>
      </w:r>
      <w:r w:rsidR="007D4180">
        <w:rPr>
          <w:lang w:val="en-CA" w:eastAsia="zh-CN"/>
        </w:rPr>
        <w:instrText xml:space="preserve"> REF _Ref20139382 \h </w:instrText>
      </w:r>
      <w:r w:rsidR="007D4180">
        <w:rPr>
          <w:lang w:val="en-CA" w:eastAsia="zh-CN"/>
        </w:rPr>
      </w:r>
      <w:r w:rsidR="007D4180">
        <w:rPr>
          <w:lang w:val="en-CA" w:eastAsia="zh-CN"/>
        </w:rPr>
        <w:fldChar w:fldCharType="separate"/>
      </w:r>
      <w:r w:rsidR="00AC2105">
        <w:t xml:space="preserve">Table </w:t>
      </w:r>
      <w:r w:rsidR="00AC2105">
        <w:rPr>
          <w:noProof/>
        </w:rPr>
        <w:t>1</w:t>
      </w:r>
      <w:r w:rsidR="007D4180">
        <w:rPr>
          <w:lang w:val="en-CA" w:eastAsia="zh-CN"/>
        </w:rPr>
        <w:fldChar w:fldCharType="end"/>
      </w:r>
      <w:r w:rsidR="007D4180">
        <w:rPr>
          <w:lang w:val="en-CA" w:eastAsia="zh-CN"/>
        </w:rPr>
        <w:t>,</w:t>
      </w:r>
      <w:r w:rsidR="007955D9">
        <w:rPr>
          <w:lang w:val="en-CA" w:eastAsia="zh-CN"/>
        </w:rPr>
        <w:t xml:space="preserve"> even </w:t>
      </w:r>
      <w:r w:rsidR="008D1FE3">
        <w:rPr>
          <w:lang w:val="en-CA" w:eastAsia="zh-CN"/>
        </w:rPr>
        <w:t>if</w:t>
      </w:r>
      <w:r w:rsidR="007955D9">
        <w:rPr>
          <w:lang w:val="en-CA" w:eastAsia="zh-CN"/>
        </w:rPr>
        <w:t xml:space="preserve"> </w:t>
      </w:r>
      <w:r w:rsidR="007955D9" w:rsidRPr="00DA50E4">
        <w:rPr>
          <w:b/>
          <w:noProof/>
          <w:lang w:val="en-CA"/>
        </w:rPr>
        <w:t>alf_luma_filter_signal_flag</w:t>
      </w:r>
      <w:r w:rsidR="007955D9">
        <w:rPr>
          <w:b/>
          <w:noProof/>
          <w:lang w:val="en-CA"/>
        </w:rPr>
        <w:t xml:space="preserve"> </w:t>
      </w:r>
      <w:r w:rsidR="007955D9" w:rsidRPr="007955D9">
        <w:rPr>
          <w:noProof/>
          <w:lang w:val="en-CA"/>
        </w:rPr>
        <w:t>is true</w:t>
      </w:r>
      <w:r w:rsidR="007955D9">
        <w:rPr>
          <w:noProof/>
          <w:lang w:val="en-CA"/>
        </w:rPr>
        <w:t xml:space="preserve"> which</w:t>
      </w:r>
      <w:r w:rsidR="007955D9" w:rsidRPr="007955D9">
        <w:rPr>
          <w:noProof/>
          <w:lang w:val="en-CA"/>
        </w:rPr>
        <w:t xml:space="preserve"> </w:t>
      </w:r>
      <w:r w:rsidR="007955D9">
        <w:rPr>
          <w:noProof/>
          <w:lang w:val="en-CA"/>
        </w:rPr>
        <w:t xml:space="preserve">indicates that there are ALF coefficients, </w:t>
      </w:r>
      <w:r w:rsidR="007955D9" w:rsidRPr="00084198">
        <w:rPr>
          <w:b/>
          <w:noProof/>
          <w:lang w:val="en-CA"/>
        </w:rPr>
        <w:t>alf_luma_coeff_signalled_flag</w:t>
      </w:r>
      <w:r w:rsidR="007955D9">
        <w:rPr>
          <w:b/>
          <w:noProof/>
          <w:lang w:val="en-CA"/>
        </w:rPr>
        <w:t xml:space="preserve"> </w:t>
      </w:r>
      <w:r w:rsidR="007955D9" w:rsidRPr="007955D9">
        <w:rPr>
          <w:noProof/>
          <w:lang w:val="en-CA"/>
        </w:rPr>
        <w:t>may still be false</w:t>
      </w:r>
      <w:r w:rsidR="007955D9">
        <w:rPr>
          <w:noProof/>
          <w:lang w:val="en-CA"/>
        </w:rPr>
        <w:t xml:space="preserve"> and ALF coefficients may not be signal</w:t>
      </w:r>
      <w:r w:rsidR="00BB2E04">
        <w:rPr>
          <w:noProof/>
          <w:lang w:val="en-CA"/>
        </w:rPr>
        <w:t>l</w:t>
      </w:r>
      <w:r w:rsidR="007955D9">
        <w:rPr>
          <w:noProof/>
          <w:lang w:val="en-CA"/>
        </w:rPr>
        <w:t>ed.</w:t>
      </w:r>
    </w:p>
    <w:p w14:paraId="0897E6E1" w14:textId="4315F909" w:rsidR="00D75A68" w:rsidRPr="00992B7D" w:rsidRDefault="00D75A68" w:rsidP="00FF51B8">
      <w:pPr>
        <w:rPr>
          <w:noProof/>
          <w:szCs w:val="22"/>
          <w:lang w:val="en-CA"/>
        </w:rPr>
      </w:pPr>
      <w:r>
        <w:rPr>
          <w:rFonts w:hint="eastAsia"/>
          <w:noProof/>
          <w:lang w:val="en-CA" w:eastAsia="zh-CN"/>
        </w:rPr>
        <w:t>In</w:t>
      </w:r>
      <w:r>
        <w:rPr>
          <w:noProof/>
          <w:lang w:val="en-CA"/>
        </w:rPr>
        <w:t xml:space="preserve"> </w:t>
      </w:r>
      <w:r>
        <w:rPr>
          <w:rFonts w:hint="eastAsia"/>
          <w:noProof/>
          <w:lang w:val="en-CA" w:eastAsia="zh-CN"/>
        </w:rPr>
        <w:t>addtion</w:t>
      </w:r>
      <w:r>
        <w:rPr>
          <w:noProof/>
          <w:lang w:val="en-CA"/>
        </w:rPr>
        <w:t xml:space="preserve">, for each filter, one more flag, named </w:t>
      </w:r>
      <w:r w:rsidRPr="00DF1770">
        <w:rPr>
          <w:b/>
          <w:noProof/>
          <w:lang w:val="en-CA"/>
        </w:rPr>
        <w:t>alf_luma_coeff_flag</w:t>
      </w:r>
      <w:r w:rsidRPr="00D75A68">
        <w:rPr>
          <w:noProof/>
          <w:lang w:val="en-CA"/>
        </w:rPr>
        <w:t xml:space="preserve"> </w:t>
      </w:r>
      <w:r>
        <w:rPr>
          <w:noProof/>
          <w:lang w:val="en-CA"/>
        </w:rPr>
        <w:t>is furtehr signal</w:t>
      </w:r>
      <w:r w:rsidR="00BB2E04">
        <w:rPr>
          <w:noProof/>
          <w:lang w:val="en-CA"/>
        </w:rPr>
        <w:t>l</w:t>
      </w:r>
      <w:r>
        <w:rPr>
          <w:noProof/>
          <w:lang w:val="en-CA"/>
        </w:rPr>
        <w:t xml:space="preserve">ed to indicate whether the filter has all zero coefficients or not. </w:t>
      </w:r>
      <w:r w:rsidRPr="00992B7D">
        <w:rPr>
          <w:noProof/>
          <w:szCs w:val="22"/>
          <w:lang w:val="en-CA"/>
        </w:rPr>
        <w:t xml:space="preserve">However, it could be not really necessary since the number of filters to be coded has been represented by </w:t>
      </w:r>
      <w:r w:rsidRPr="00DF1770">
        <w:rPr>
          <w:rFonts w:eastAsia="Malgun Gothic"/>
          <w:b/>
          <w:noProof/>
          <w:szCs w:val="22"/>
          <w:lang w:val="en-CA"/>
        </w:rPr>
        <w:t>alf_luma_num_filters_signalled_minus1</w:t>
      </w:r>
      <w:r w:rsidRPr="00DF1770">
        <w:rPr>
          <w:rFonts w:eastAsia="Malgun Gothic"/>
          <w:noProof/>
          <w:szCs w:val="22"/>
          <w:lang w:val="en-CA"/>
        </w:rPr>
        <w:t>.</w:t>
      </w:r>
      <w:r w:rsidR="00055270">
        <w:rPr>
          <w:rFonts w:eastAsia="Malgun Gothic"/>
          <w:noProof/>
          <w:szCs w:val="22"/>
          <w:lang w:val="en-CA"/>
        </w:rPr>
        <w:t xml:space="preserve"> For example, if some of the filters are all zero coefficients, </w:t>
      </w:r>
      <w:r w:rsidR="00055270" w:rsidRPr="00794A3C">
        <w:rPr>
          <w:rFonts w:eastAsia="Malgun Gothic"/>
          <w:b/>
          <w:noProof/>
          <w:szCs w:val="22"/>
          <w:lang w:val="en-CA"/>
        </w:rPr>
        <w:t>alf_luma_num_filters_signalled_minus1</w:t>
      </w:r>
      <w:r w:rsidR="00055270" w:rsidRPr="00DF1770">
        <w:rPr>
          <w:rFonts w:eastAsia="Malgun Gothic"/>
          <w:noProof/>
          <w:szCs w:val="22"/>
          <w:lang w:val="en-CA"/>
        </w:rPr>
        <w:t xml:space="preserve"> could be adjusted accordingly.</w:t>
      </w:r>
    </w:p>
    <w:p w14:paraId="6131BB24" w14:textId="271F02BB" w:rsidR="000764DE" w:rsidRDefault="000764DE" w:rsidP="00FF51B8">
      <w:pPr>
        <w:rPr>
          <w:noProof/>
          <w:lang w:val="en-CA"/>
        </w:rPr>
      </w:pPr>
      <w:r w:rsidRPr="00992B7D">
        <w:rPr>
          <w:noProof/>
          <w:szCs w:val="22"/>
          <w:lang w:val="en-CA"/>
        </w:rPr>
        <w:t xml:space="preserve">On the other hand, </w:t>
      </w:r>
      <w:r w:rsidRPr="00992B7D">
        <w:rPr>
          <w:szCs w:val="22"/>
          <w:lang w:val="en-CA" w:eastAsia="zh-CN"/>
        </w:rPr>
        <w:t xml:space="preserve">two syntax elements including </w:t>
      </w:r>
      <w:r w:rsidRPr="00992B7D">
        <w:rPr>
          <w:b/>
          <w:noProof/>
          <w:szCs w:val="22"/>
          <w:lang w:val="en-CA"/>
        </w:rPr>
        <w:t>alf_ctb_use</w:t>
      </w:r>
      <w:r w:rsidRPr="003C0C8B">
        <w:rPr>
          <w:b/>
          <w:noProof/>
          <w:szCs w:val="22"/>
          <w:lang w:val="en-CA"/>
        </w:rPr>
        <w:t>_first_aps_flag</w:t>
      </w:r>
      <w:r>
        <w:rPr>
          <w:lang w:val="en-CA" w:eastAsia="zh-CN"/>
        </w:rPr>
        <w:t xml:space="preserve"> and </w:t>
      </w:r>
      <w:r w:rsidRPr="00084198">
        <w:rPr>
          <w:b/>
          <w:noProof/>
          <w:lang w:val="en-CA"/>
        </w:rPr>
        <w:t>alf_luma_prev_filter_idx_minus1</w:t>
      </w:r>
      <w:r>
        <w:rPr>
          <w:b/>
          <w:noProof/>
          <w:lang w:val="en-CA"/>
        </w:rPr>
        <w:t xml:space="preserve"> </w:t>
      </w:r>
      <w:r>
        <w:rPr>
          <w:lang w:val="en-CA" w:eastAsia="zh-CN"/>
        </w:rPr>
        <w:t xml:space="preserve">are used to signal index of the APS used by a CTU </w:t>
      </w:r>
      <w:r w:rsidR="00855F15">
        <w:rPr>
          <w:lang w:val="en-CA" w:eastAsia="zh-CN"/>
        </w:rPr>
        <w:t>(</w:t>
      </w:r>
      <w:r>
        <w:rPr>
          <w:lang w:val="en-CA" w:eastAsia="zh-CN"/>
        </w:rPr>
        <w:t xml:space="preserve">as shown in </w:t>
      </w:r>
      <w:r w:rsidR="00C1236C">
        <w:rPr>
          <w:lang w:val="en-CA" w:eastAsia="zh-CN"/>
        </w:rPr>
        <w:fldChar w:fldCharType="begin"/>
      </w:r>
      <w:r w:rsidR="00C1236C">
        <w:rPr>
          <w:lang w:val="en-CA" w:eastAsia="zh-CN"/>
        </w:rPr>
        <w:instrText xml:space="preserve"> REF _Ref20139525 \h </w:instrText>
      </w:r>
      <w:r w:rsidR="00C1236C">
        <w:rPr>
          <w:lang w:val="en-CA" w:eastAsia="zh-CN"/>
        </w:rPr>
      </w:r>
      <w:r w:rsidR="00C1236C">
        <w:rPr>
          <w:lang w:val="en-CA" w:eastAsia="zh-CN"/>
        </w:rPr>
        <w:fldChar w:fldCharType="separate"/>
      </w:r>
      <w:r w:rsidR="00AC2105">
        <w:t xml:space="preserve">Table </w:t>
      </w:r>
      <w:r w:rsidR="00AC2105">
        <w:rPr>
          <w:noProof/>
        </w:rPr>
        <w:t>2</w:t>
      </w:r>
      <w:r w:rsidR="00C1236C">
        <w:rPr>
          <w:lang w:val="en-CA" w:eastAsia="zh-CN"/>
        </w:rPr>
        <w:fldChar w:fldCharType="end"/>
      </w:r>
      <w:r w:rsidR="00855F15">
        <w:rPr>
          <w:lang w:val="en-CA" w:eastAsia="zh-CN"/>
        </w:rPr>
        <w:t xml:space="preserve">), which is </w:t>
      </w:r>
      <w:r w:rsidR="007F2FA2">
        <w:rPr>
          <w:lang w:val="en-CA" w:eastAsia="zh-CN"/>
        </w:rPr>
        <w:t>overkilled</w:t>
      </w:r>
      <w:r w:rsidR="00855F15">
        <w:rPr>
          <w:lang w:val="en-CA" w:eastAsia="zh-CN"/>
        </w:rPr>
        <w:t>.</w:t>
      </w:r>
    </w:p>
    <w:p w14:paraId="275B8959" w14:textId="51EB878D" w:rsidR="007D4180" w:rsidRDefault="007D4180" w:rsidP="007D4180">
      <w:pPr>
        <w:pStyle w:val="Caption"/>
        <w:keepNext/>
        <w:jc w:val="center"/>
      </w:pPr>
      <w:bookmarkStart w:id="1" w:name="_Ref20139382"/>
      <w:r>
        <w:t xml:space="preserve">Table </w:t>
      </w:r>
      <w:r w:rsidR="001D683C">
        <w:fldChar w:fldCharType="begin"/>
      </w:r>
      <w:r w:rsidR="001D683C">
        <w:instrText xml:space="preserve"> SEQ Table \* ARABIC </w:instrText>
      </w:r>
      <w:r w:rsidR="001D683C">
        <w:fldChar w:fldCharType="separate"/>
      </w:r>
      <w:r w:rsidR="00AC2105">
        <w:rPr>
          <w:noProof/>
        </w:rPr>
        <w:t>1</w:t>
      </w:r>
      <w:r w:rsidR="001D683C">
        <w:rPr>
          <w:noProof/>
        </w:rPr>
        <w:fldChar w:fldCharType="end"/>
      </w:r>
      <w:bookmarkEnd w:id="1"/>
      <w:r>
        <w:t xml:space="preserve">: </w:t>
      </w:r>
      <w:r w:rsidRPr="00084198">
        <w:rPr>
          <w:noProof/>
          <w:lang w:val="en-CA"/>
        </w:rPr>
        <w:t>Adaptive loop filter data syntax</w:t>
      </w:r>
      <w:r>
        <w:rPr>
          <w:noProof/>
          <w:lang w:val="en-CA"/>
        </w:rPr>
        <w:t xml:space="preserve"> table.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D4180" w:rsidRPr="007D4180" w14:paraId="3A0C5EE0" w14:textId="77777777" w:rsidTr="00EB359B">
        <w:trPr>
          <w:cantSplit/>
          <w:jc w:val="center"/>
        </w:trPr>
        <w:tc>
          <w:tcPr>
            <w:tcW w:w="7920" w:type="dxa"/>
          </w:tcPr>
          <w:p w14:paraId="10EB8A22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>alf_data( ) {</w:t>
            </w:r>
          </w:p>
        </w:tc>
        <w:tc>
          <w:tcPr>
            <w:tcW w:w="1152" w:type="dxa"/>
          </w:tcPr>
          <w:p w14:paraId="371EF792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7D4180" w:rsidRPr="007D4180" w:rsidDel="001E1666" w14:paraId="747222BE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921E" w14:textId="77777777" w:rsidR="007D4180" w:rsidRPr="007D4180" w:rsidDel="001E1666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b/>
                <w:noProof/>
                <w:sz w:val="20"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3B1A" w14:textId="77777777" w:rsidR="007D4180" w:rsidRPr="007D4180" w:rsidDel="001E1666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D4180" w:rsidRPr="007D4180" w:rsidDel="001E1666" w14:paraId="66D3EBCC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CC1B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b/>
                <w:noProof/>
                <w:sz w:val="20"/>
                <w:lang w:val="en-CA"/>
              </w:rPr>
              <w:t>alf_chroma_filter_signal_flag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1608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D4180" w:rsidRPr="007D4180" w:rsidDel="001E1666" w14:paraId="7E064596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E878" w14:textId="77777777" w:rsidR="007D4180" w:rsidRPr="007D4180" w:rsidDel="001E1666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if( alf_luma_filter_signal_flag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2AFE" w14:textId="77777777" w:rsidR="007D4180" w:rsidRPr="007D4180" w:rsidDel="001E1666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:rsidDel="001E1666" w14:paraId="264D8EDF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7A4F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lastRenderedPageBreak/>
              <w:tab/>
            </w:r>
            <w:r w:rsidRPr="007D4180">
              <w:rPr>
                <w:rFonts w:eastAsia="Malgun Gothic"/>
                <w:noProof/>
                <w:sz w:val="20"/>
                <w:szCs w:val="24"/>
                <w:lang w:val="en-CA"/>
              </w:rPr>
              <w:tab/>
            </w:r>
            <w:r w:rsidRPr="007D4180">
              <w:rPr>
                <w:rFonts w:eastAsia="Malgun Gothic"/>
                <w:b/>
                <w:noProof/>
                <w:sz w:val="20"/>
                <w:szCs w:val="24"/>
                <w:lang w:val="en-CA"/>
              </w:rPr>
              <w:t>alf_luma_clip_flag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1B6A" w14:textId="77777777" w:rsidR="007D4180" w:rsidRPr="007D4180" w:rsidDel="001E1666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szCs w:val="24"/>
                <w:lang w:val="en-CA"/>
              </w:rPr>
              <w:t>u(1)</w:t>
            </w:r>
          </w:p>
        </w:tc>
      </w:tr>
      <w:tr w:rsidR="007D4180" w:rsidRPr="007D4180" w14:paraId="4BEC35DE" w14:textId="77777777" w:rsidTr="00EB359B">
        <w:trPr>
          <w:cantSplit/>
          <w:jc w:val="center"/>
        </w:trPr>
        <w:tc>
          <w:tcPr>
            <w:tcW w:w="7920" w:type="dxa"/>
          </w:tcPr>
          <w:p w14:paraId="086EC0EE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b/>
                <w:noProof/>
                <w:sz w:val="20"/>
                <w:lang w:val="en-CA"/>
              </w:rPr>
              <w:tab/>
              <w:t>alf_luma_num_filters_signalled_minus1</w:t>
            </w:r>
          </w:p>
        </w:tc>
        <w:tc>
          <w:tcPr>
            <w:tcW w:w="1152" w:type="dxa"/>
          </w:tcPr>
          <w:p w14:paraId="1BEC1B9E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7D4180" w:rsidRPr="007D4180" w14:paraId="54AA3B32" w14:textId="77777777" w:rsidTr="00EB359B">
        <w:trPr>
          <w:cantSplit/>
          <w:jc w:val="center"/>
        </w:trPr>
        <w:tc>
          <w:tcPr>
            <w:tcW w:w="7920" w:type="dxa"/>
          </w:tcPr>
          <w:p w14:paraId="3FDB6BB3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if( alf_luma_num_filters_signalled_minus1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&gt;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0 ) {</w:t>
            </w:r>
          </w:p>
        </w:tc>
        <w:tc>
          <w:tcPr>
            <w:tcW w:w="1152" w:type="dxa"/>
          </w:tcPr>
          <w:p w14:paraId="5FBF9B00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52A5C17A" w14:textId="77777777" w:rsidTr="00EB359B">
        <w:trPr>
          <w:cantSplit/>
          <w:jc w:val="center"/>
        </w:trPr>
        <w:tc>
          <w:tcPr>
            <w:tcW w:w="7920" w:type="dxa"/>
          </w:tcPr>
          <w:p w14:paraId="21ADD218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 xml:space="preserve">for( filtIdx = 0; filtIdx &lt; NumAlfFilters; filtIdx++ ) </w:t>
            </w:r>
          </w:p>
        </w:tc>
        <w:tc>
          <w:tcPr>
            <w:tcW w:w="1152" w:type="dxa"/>
          </w:tcPr>
          <w:p w14:paraId="2461AFE6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082E9B16" w14:textId="77777777" w:rsidTr="00EB359B">
        <w:trPr>
          <w:cantSplit/>
          <w:jc w:val="center"/>
        </w:trPr>
        <w:tc>
          <w:tcPr>
            <w:tcW w:w="7920" w:type="dxa"/>
          </w:tcPr>
          <w:p w14:paraId="3BFC44A1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b/>
                <w:noProof/>
                <w:sz w:val="20"/>
                <w:lang w:val="en-CA"/>
              </w:rPr>
              <w:t>alf_luma_coeff_delta_idx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filtIdx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]</w:t>
            </w:r>
          </w:p>
        </w:tc>
        <w:tc>
          <w:tcPr>
            <w:tcW w:w="1152" w:type="dxa"/>
          </w:tcPr>
          <w:p w14:paraId="57E1B020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7D4180" w:rsidRPr="007D4180" w14:paraId="204B9E22" w14:textId="77777777" w:rsidTr="00EB359B">
        <w:trPr>
          <w:cantSplit/>
          <w:jc w:val="center"/>
        </w:trPr>
        <w:tc>
          <w:tcPr>
            <w:tcW w:w="7920" w:type="dxa"/>
          </w:tcPr>
          <w:p w14:paraId="7F005E33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C2AC81B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5BB79C73" w14:textId="77777777" w:rsidTr="00EB359B">
        <w:trPr>
          <w:cantSplit/>
          <w:jc w:val="center"/>
        </w:trPr>
        <w:tc>
          <w:tcPr>
            <w:tcW w:w="7920" w:type="dxa"/>
          </w:tcPr>
          <w:p w14:paraId="0FFE4E87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b/>
                <w:noProof/>
                <w:sz w:val="20"/>
                <w:lang w:val="en-CA"/>
              </w:rPr>
              <w:t>alf_luma_coeff_signalled_flag</w:t>
            </w:r>
          </w:p>
        </w:tc>
        <w:tc>
          <w:tcPr>
            <w:tcW w:w="1152" w:type="dxa"/>
          </w:tcPr>
          <w:p w14:paraId="2A175228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D4180" w:rsidRPr="007D4180" w14:paraId="5B5DDF70" w14:textId="77777777" w:rsidTr="00EB359B">
        <w:trPr>
          <w:cantSplit/>
          <w:jc w:val="center"/>
        </w:trPr>
        <w:tc>
          <w:tcPr>
            <w:tcW w:w="7920" w:type="dxa"/>
          </w:tcPr>
          <w:p w14:paraId="2DF9D267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if( alf_luma_coeff_signalled_flag ) {</w:t>
            </w:r>
          </w:p>
        </w:tc>
        <w:tc>
          <w:tcPr>
            <w:tcW w:w="1152" w:type="dxa"/>
          </w:tcPr>
          <w:p w14:paraId="64097F19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68A2C752" w14:textId="77777777" w:rsidTr="00EB359B">
        <w:trPr>
          <w:cantSplit/>
          <w:jc w:val="center"/>
        </w:trPr>
        <w:tc>
          <w:tcPr>
            <w:tcW w:w="7920" w:type="dxa"/>
          </w:tcPr>
          <w:p w14:paraId="3B51A11B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 xml:space="preserve">for( 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sfIdx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 xml:space="preserve"> = 0; 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sfIdx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 xml:space="preserve">  &lt;=  alf_luma_num_filters_signalled_minus1; 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sfIdx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++ )</w:t>
            </w:r>
          </w:p>
        </w:tc>
        <w:tc>
          <w:tcPr>
            <w:tcW w:w="1152" w:type="dxa"/>
          </w:tcPr>
          <w:p w14:paraId="459E6558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56B1EB81" w14:textId="77777777" w:rsidTr="00EB359B">
        <w:trPr>
          <w:cantSplit/>
          <w:jc w:val="center"/>
        </w:trPr>
        <w:tc>
          <w:tcPr>
            <w:tcW w:w="7920" w:type="dxa"/>
          </w:tcPr>
          <w:p w14:paraId="47C57346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bookmarkStart w:id="2" w:name="_Hlk20146423"/>
            <w:r w:rsidRPr="007D4180">
              <w:rPr>
                <w:rFonts w:eastAsia="Malgun Gothic"/>
                <w:b/>
                <w:noProof/>
                <w:sz w:val="20"/>
                <w:lang w:val="en-CA"/>
              </w:rPr>
              <w:t>alf_luma_coeff_flag</w:t>
            </w:r>
            <w:bookmarkEnd w:id="2"/>
            <w:r w:rsidRPr="007D4180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 sfIdx 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]</w:t>
            </w:r>
          </w:p>
        </w:tc>
        <w:tc>
          <w:tcPr>
            <w:tcW w:w="1152" w:type="dxa"/>
          </w:tcPr>
          <w:p w14:paraId="7CE42023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D4180" w:rsidRPr="007D4180" w14:paraId="55DA3A26" w14:textId="77777777" w:rsidTr="00EB359B">
        <w:trPr>
          <w:cantSplit/>
          <w:jc w:val="center"/>
        </w:trPr>
        <w:tc>
          <w:tcPr>
            <w:tcW w:w="7920" w:type="dxa"/>
          </w:tcPr>
          <w:p w14:paraId="02A49965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F9D6FE2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08DD167D" w14:textId="77777777" w:rsidTr="00EB359B">
        <w:trPr>
          <w:cantSplit/>
          <w:jc w:val="center"/>
        </w:trPr>
        <w:tc>
          <w:tcPr>
            <w:tcW w:w="7920" w:type="dxa"/>
          </w:tcPr>
          <w:p w14:paraId="2FF596C0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 xml:space="preserve">for( 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sfIdx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 xml:space="preserve"> = 0; 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sfIdx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 xml:space="preserve">  &lt;=  alf_luma_num_filters_signalled_minus1; 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sfIdx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++ ) {</w:t>
            </w:r>
          </w:p>
        </w:tc>
        <w:tc>
          <w:tcPr>
            <w:tcW w:w="1152" w:type="dxa"/>
          </w:tcPr>
          <w:p w14:paraId="7BA52082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18307142" w14:textId="77777777" w:rsidTr="00EB359B">
        <w:trPr>
          <w:cantSplit/>
          <w:jc w:val="center"/>
        </w:trPr>
        <w:tc>
          <w:tcPr>
            <w:tcW w:w="7920" w:type="dxa"/>
          </w:tcPr>
          <w:p w14:paraId="24B4653F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if( alf_luma_coeff_flag[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 sfIdx 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] ) {</w:t>
            </w:r>
          </w:p>
        </w:tc>
        <w:tc>
          <w:tcPr>
            <w:tcW w:w="1152" w:type="dxa"/>
          </w:tcPr>
          <w:p w14:paraId="379CDF54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24E6CEB4" w14:textId="77777777" w:rsidTr="00EB359B">
        <w:trPr>
          <w:cantSplit/>
          <w:jc w:val="center"/>
        </w:trPr>
        <w:tc>
          <w:tcPr>
            <w:tcW w:w="7920" w:type="dxa"/>
          </w:tcPr>
          <w:p w14:paraId="1575BF5B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for ( j = 0; j &lt; 12; j++ ) {</w:t>
            </w:r>
          </w:p>
        </w:tc>
        <w:tc>
          <w:tcPr>
            <w:tcW w:w="1152" w:type="dxa"/>
          </w:tcPr>
          <w:p w14:paraId="613AB962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624A37CE" w14:textId="77777777" w:rsidTr="00EB359B">
        <w:trPr>
          <w:cantSplit/>
          <w:jc w:val="center"/>
        </w:trPr>
        <w:tc>
          <w:tcPr>
            <w:tcW w:w="7920" w:type="dxa"/>
          </w:tcPr>
          <w:p w14:paraId="45948AA9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b/>
                <w:noProof/>
                <w:sz w:val="20"/>
                <w:lang w:val="en-CA"/>
              </w:rPr>
              <w:t>alf_luma_coeff_abs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 sfIdx 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][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j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]</w:t>
            </w:r>
          </w:p>
        </w:tc>
        <w:tc>
          <w:tcPr>
            <w:tcW w:w="1152" w:type="dxa"/>
          </w:tcPr>
          <w:p w14:paraId="6E9842DE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>uek(v)</w:t>
            </w:r>
          </w:p>
        </w:tc>
      </w:tr>
      <w:tr w:rsidR="007D4180" w:rsidRPr="007D4180" w14:paraId="00A9BCB1" w14:textId="77777777" w:rsidTr="00EB359B">
        <w:trPr>
          <w:cantSplit/>
          <w:jc w:val="center"/>
        </w:trPr>
        <w:tc>
          <w:tcPr>
            <w:tcW w:w="7920" w:type="dxa"/>
          </w:tcPr>
          <w:p w14:paraId="544BCF19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if( alf_luma_coeff_abs[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 sfIdx 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][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j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] )</w:t>
            </w:r>
          </w:p>
        </w:tc>
        <w:tc>
          <w:tcPr>
            <w:tcW w:w="1152" w:type="dxa"/>
          </w:tcPr>
          <w:p w14:paraId="7B54D62F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7C747550" w14:textId="77777777" w:rsidTr="00EB359B">
        <w:trPr>
          <w:cantSplit/>
          <w:jc w:val="center"/>
        </w:trPr>
        <w:tc>
          <w:tcPr>
            <w:tcW w:w="7920" w:type="dxa"/>
          </w:tcPr>
          <w:p w14:paraId="0AB89045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b/>
                <w:noProof/>
                <w:sz w:val="20"/>
                <w:lang w:val="en-CA"/>
              </w:rPr>
              <w:t>alf_luma_coeff_sign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 sfIdx 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][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j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]</w:t>
            </w:r>
          </w:p>
        </w:tc>
        <w:tc>
          <w:tcPr>
            <w:tcW w:w="1152" w:type="dxa"/>
          </w:tcPr>
          <w:p w14:paraId="658362DC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D4180" w:rsidRPr="007D4180" w14:paraId="4A01D535" w14:textId="77777777" w:rsidTr="00EB359B">
        <w:trPr>
          <w:cantSplit/>
          <w:jc w:val="center"/>
        </w:trPr>
        <w:tc>
          <w:tcPr>
            <w:tcW w:w="7920" w:type="dxa"/>
          </w:tcPr>
          <w:p w14:paraId="1AC56910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25C4CFA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3C17D370" w14:textId="77777777" w:rsidTr="00EB359B">
        <w:trPr>
          <w:cantSplit/>
          <w:jc w:val="center"/>
        </w:trPr>
        <w:tc>
          <w:tcPr>
            <w:tcW w:w="7920" w:type="dxa"/>
          </w:tcPr>
          <w:p w14:paraId="435D298C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80FAAC9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19BA847B" w14:textId="77777777" w:rsidTr="00EB359B">
        <w:trPr>
          <w:cantSplit/>
          <w:jc w:val="center"/>
        </w:trPr>
        <w:tc>
          <w:tcPr>
            <w:tcW w:w="7920" w:type="dxa"/>
          </w:tcPr>
          <w:p w14:paraId="7917312C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9C65BC0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6C258A98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3136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if( alf_luma_clip_flag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A5E0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0E5DA1EB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CBBF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for( sfIdx = 0; sfIdx &lt;= alf_luma_num_filters_signalled_minus1; sfIdx++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5931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08DF069D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642D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if( alf_luma_coeff_flag[ sfIdx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E7D8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350FA6A2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70E6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for ( j = 0; j &lt; 12; j++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2CC6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732C3A19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74B0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b/>
                <w:noProof/>
                <w:sz w:val="20"/>
                <w:lang w:val="en-CA"/>
              </w:rPr>
              <w:t>alf_luma_clip_idx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[ sfIdx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43A1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>u(2)</w:t>
            </w:r>
          </w:p>
        </w:tc>
      </w:tr>
      <w:tr w:rsidR="007D4180" w:rsidRPr="007D4180" w14:paraId="2F675363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BD48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31B9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512F8600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CAE4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6311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2FAD5F60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8D89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8AF3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263D77F0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AA36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A645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764DE" w:rsidRPr="007D4180" w14:paraId="756B819A" w14:textId="77777777" w:rsidTr="00EB359B">
        <w:trPr>
          <w:cantSplit/>
          <w:jc w:val="center"/>
        </w:trPr>
        <w:tc>
          <w:tcPr>
            <w:tcW w:w="7920" w:type="dxa"/>
          </w:tcPr>
          <w:p w14:paraId="56D75292" w14:textId="1BBC9D47" w:rsidR="000764DE" w:rsidRPr="007D4180" w:rsidRDefault="000764DE" w:rsidP="007D418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2" w:type="dxa"/>
          </w:tcPr>
          <w:p w14:paraId="1D8794FD" w14:textId="77777777" w:rsidR="000764DE" w:rsidRPr="007D4180" w:rsidRDefault="000764DE" w:rsidP="007D418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22F1781B" w14:textId="77777777" w:rsidTr="00EB359B">
        <w:trPr>
          <w:cantSplit/>
          <w:jc w:val="center"/>
        </w:trPr>
        <w:tc>
          <w:tcPr>
            <w:tcW w:w="7920" w:type="dxa"/>
          </w:tcPr>
          <w:p w14:paraId="554B1B4D" w14:textId="77777777" w:rsidR="007D4180" w:rsidRPr="007D4180" w:rsidRDefault="007D4180" w:rsidP="007D418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3D633B94" w14:textId="77777777" w:rsidR="007D4180" w:rsidRPr="007D4180" w:rsidRDefault="007D4180" w:rsidP="007D418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02FA980C" w14:textId="375C5DD6" w:rsidR="007955D9" w:rsidRDefault="007955D9" w:rsidP="00FF51B8">
      <w:pPr>
        <w:rPr>
          <w:noProof/>
          <w:lang w:val="en-CA"/>
        </w:rPr>
      </w:pPr>
    </w:p>
    <w:p w14:paraId="69458221" w14:textId="619098B1" w:rsidR="00A327BC" w:rsidRDefault="00A327BC" w:rsidP="00A327BC">
      <w:pPr>
        <w:pStyle w:val="Caption"/>
        <w:keepNext/>
        <w:jc w:val="center"/>
      </w:pPr>
      <w:bookmarkStart w:id="3" w:name="_Ref20139525"/>
      <w:bookmarkStart w:id="4" w:name="_Hlk20140275"/>
      <w:r>
        <w:lastRenderedPageBreak/>
        <w:t xml:space="preserve">Table </w:t>
      </w:r>
      <w:r w:rsidR="001D683C">
        <w:fldChar w:fldCharType="begin"/>
      </w:r>
      <w:r w:rsidR="001D683C">
        <w:instrText xml:space="preserve"> SEQ Table \* ARABIC </w:instrText>
      </w:r>
      <w:r w:rsidR="001D683C">
        <w:fldChar w:fldCharType="separate"/>
      </w:r>
      <w:r w:rsidR="00AC2105">
        <w:rPr>
          <w:noProof/>
        </w:rPr>
        <w:t>2</w:t>
      </w:r>
      <w:r w:rsidR="001D683C">
        <w:rPr>
          <w:noProof/>
        </w:rPr>
        <w:fldChar w:fldCharType="end"/>
      </w:r>
      <w:bookmarkEnd w:id="3"/>
      <w:r>
        <w:t xml:space="preserve">: </w:t>
      </w:r>
      <w:r w:rsidRPr="00A327BC">
        <w:t>Coding tree unit syntax</w:t>
      </w:r>
      <w:r>
        <w:t xml:space="preserve"> table.</w:t>
      </w:r>
      <w:bookmarkEnd w:id="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327BC" w:rsidRPr="00A327BC" w14:paraId="14EF7295" w14:textId="77777777" w:rsidTr="00EB359B">
        <w:trPr>
          <w:cantSplit/>
          <w:jc w:val="center"/>
        </w:trPr>
        <w:tc>
          <w:tcPr>
            <w:tcW w:w="7920" w:type="dxa"/>
          </w:tcPr>
          <w:p w14:paraId="3E949137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 w:eastAsia="ko-KR"/>
              </w:rPr>
              <w:t>coding_tree_unit(</w:t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> </w:t>
            </w:r>
            <w:r w:rsidRPr="00A327BC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6493CB69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A327BC" w:rsidRPr="00A327BC" w14:paraId="2BB2849E" w14:textId="77777777" w:rsidTr="00EB359B">
        <w:trPr>
          <w:cantSplit/>
          <w:jc w:val="center"/>
        </w:trPr>
        <w:tc>
          <w:tcPr>
            <w:tcW w:w="7920" w:type="dxa"/>
          </w:tcPr>
          <w:p w14:paraId="410B8623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 w:eastAsia="ko-KR"/>
              </w:rPr>
              <w:t>xCtb</w:t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 xml:space="preserve"> = ( CtbAddrInRs % PicWidthInCtbsY )  &lt;&lt;  CtbLog2SizeY</w:t>
            </w:r>
          </w:p>
        </w:tc>
        <w:tc>
          <w:tcPr>
            <w:tcW w:w="1152" w:type="dxa"/>
          </w:tcPr>
          <w:p w14:paraId="7225B58B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27BC" w:rsidRPr="00A327BC" w14:paraId="7A75FBE7" w14:textId="77777777" w:rsidTr="00EB359B">
        <w:trPr>
          <w:cantSplit/>
          <w:jc w:val="center"/>
        </w:trPr>
        <w:tc>
          <w:tcPr>
            <w:tcW w:w="7920" w:type="dxa"/>
          </w:tcPr>
          <w:p w14:paraId="7A966342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 w:eastAsia="ko-KR"/>
              </w:rPr>
              <w:t>yCtb</w:t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 xml:space="preserve"> = ( CtbAddrInRs / PicWidthInCtbsY )  &lt;&lt;  CtbLog2SizeY</w:t>
            </w:r>
          </w:p>
        </w:tc>
        <w:tc>
          <w:tcPr>
            <w:tcW w:w="1152" w:type="dxa"/>
          </w:tcPr>
          <w:p w14:paraId="766ACE37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27BC" w:rsidRPr="00A327BC" w14:paraId="12B12096" w14:textId="77777777" w:rsidTr="00EB359B">
        <w:trPr>
          <w:cantSplit/>
          <w:jc w:val="center"/>
        </w:trPr>
        <w:tc>
          <w:tcPr>
            <w:tcW w:w="7920" w:type="dxa"/>
          </w:tcPr>
          <w:p w14:paraId="1B4DCABA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kern w:val="2"/>
                <w:sz w:val="20"/>
                <w:lang w:val="en-CA" w:eastAsia="ko-KR"/>
              </w:rPr>
              <w:tab/>
            </w:r>
            <w:r w:rsidRPr="00A327BC">
              <w:rPr>
                <w:rFonts w:eastAsia="PMingLiU"/>
                <w:noProof/>
                <w:kern w:val="2"/>
                <w:sz w:val="20"/>
                <w:lang w:val="en-CA" w:eastAsia="zh-TW"/>
              </w:rPr>
              <w:t xml:space="preserve">if( </w:t>
            </w:r>
            <w:r w:rsidRPr="00A327BC">
              <w:rPr>
                <w:rFonts w:eastAsia="PMingLiU"/>
                <w:bCs/>
                <w:noProof/>
                <w:kern w:val="2"/>
                <w:sz w:val="20"/>
                <w:lang w:val="en-CA" w:eastAsia="zh-TW"/>
              </w:rPr>
              <w:t xml:space="preserve">slice_sao_luma_flag  | |  slice_sao_chroma_flag </w:t>
            </w:r>
            <w:r w:rsidRPr="00A327BC">
              <w:rPr>
                <w:rFonts w:eastAsia="PMingLiU"/>
                <w:noProof/>
                <w:kern w:val="2"/>
                <w:sz w:val="20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1266F426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27BC" w:rsidRPr="00A327BC" w14:paraId="0AF01912" w14:textId="77777777" w:rsidTr="00EB359B">
        <w:trPr>
          <w:cantSplit/>
          <w:jc w:val="center"/>
        </w:trPr>
        <w:tc>
          <w:tcPr>
            <w:tcW w:w="7920" w:type="dxa"/>
          </w:tcPr>
          <w:p w14:paraId="303BD89C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kern w:val="2"/>
                <w:sz w:val="20"/>
                <w:lang w:val="en-CA" w:eastAsia="ko-KR"/>
              </w:rPr>
              <w:tab/>
            </w:r>
            <w:r w:rsidRPr="00A327BC">
              <w:rPr>
                <w:rFonts w:eastAsia="Malgun Gothic"/>
                <w:noProof/>
                <w:kern w:val="2"/>
                <w:sz w:val="20"/>
                <w:lang w:val="en-CA" w:eastAsia="ko-KR"/>
              </w:rPr>
              <w:tab/>
            </w:r>
            <w:r w:rsidRPr="00A327BC">
              <w:rPr>
                <w:rFonts w:eastAsia="PMingLiU"/>
                <w:noProof/>
                <w:kern w:val="2"/>
                <w:sz w:val="20"/>
                <w:lang w:val="en-CA" w:eastAsia="zh-TW"/>
              </w:rPr>
              <w:t>sao</w:t>
            </w:r>
            <w:r w:rsidRPr="00A327BC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( xCtb</w:t>
            </w:r>
            <w:r w:rsidRPr="00A327BC">
              <w:rPr>
                <w:rFonts w:eastAsia="Malgun Gothic"/>
                <w:noProof/>
                <w:kern w:val="2"/>
                <w:sz w:val="20"/>
                <w:lang w:val="en-CA"/>
              </w:rPr>
              <w:t>  &gt;&gt;  CtbLog2SizeY</w:t>
            </w:r>
            <w:r w:rsidRPr="00A327BC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, yCtb</w:t>
            </w:r>
            <w:r w:rsidRPr="00A327BC">
              <w:rPr>
                <w:rFonts w:eastAsia="Malgun Gothic"/>
                <w:noProof/>
                <w:kern w:val="2"/>
                <w:sz w:val="20"/>
                <w:lang w:val="en-CA"/>
              </w:rPr>
              <w:t>  &gt;&gt;  CtbLog2SizeY</w:t>
            </w:r>
            <w:r w:rsidRPr="00A327BC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2F1A268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27BC" w:rsidRPr="00A327BC" w14:paraId="12B6FC9A" w14:textId="77777777" w:rsidTr="00EB359B">
        <w:trPr>
          <w:cantSplit/>
          <w:jc w:val="center"/>
        </w:trPr>
        <w:tc>
          <w:tcPr>
            <w:tcW w:w="7920" w:type="dxa"/>
          </w:tcPr>
          <w:p w14:paraId="37FE7E3D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  <w:t>if( slice_alf_enabled_flag ){</w:t>
            </w:r>
          </w:p>
        </w:tc>
        <w:tc>
          <w:tcPr>
            <w:tcW w:w="1152" w:type="dxa"/>
          </w:tcPr>
          <w:p w14:paraId="393DCB8F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27BC" w:rsidRPr="00A327BC" w14:paraId="010191F9" w14:textId="77777777" w:rsidTr="00EB359B">
        <w:trPr>
          <w:cantSplit/>
          <w:jc w:val="center"/>
        </w:trPr>
        <w:tc>
          <w:tcPr>
            <w:tcW w:w="7920" w:type="dxa"/>
          </w:tcPr>
          <w:p w14:paraId="110556A5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b/>
                <w:noProof/>
                <w:sz w:val="20"/>
                <w:lang w:val="en-CA"/>
              </w:rPr>
              <w:t>alf_ctb_flag</w:t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A327BC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>0</w:t>
            </w:r>
            <w:r w:rsidRPr="00A327BC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>]</w:t>
            </w:r>
            <w:r w:rsidRPr="00A327BC">
              <w:rPr>
                <w:rFonts w:eastAsia="Malgun Gothic"/>
                <w:noProof/>
                <w:kern w:val="2"/>
                <w:sz w:val="20"/>
                <w:lang w:val="en-CA"/>
              </w:rPr>
              <w:t>[ xCtb &gt;&gt; CtbLog2SizeY ][ yCtb &gt;&gt; CtbLog2SizeY ]</w:t>
            </w:r>
          </w:p>
        </w:tc>
        <w:tc>
          <w:tcPr>
            <w:tcW w:w="1152" w:type="dxa"/>
          </w:tcPr>
          <w:p w14:paraId="14D9C259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A327BC" w:rsidRPr="00A327BC" w14:paraId="5122C877" w14:textId="77777777" w:rsidTr="00EB359B">
        <w:trPr>
          <w:cantSplit/>
          <w:jc w:val="center"/>
        </w:trPr>
        <w:tc>
          <w:tcPr>
            <w:tcW w:w="7920" w:type="dxa"/>
          </w:tcPr>
          <w:p w14:paraId="3449B56E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  <w:t>if( alf_ctb_flag[ 0 ]</w:t>
            </w:r>
            <w:r w:rsidRPr="00A327BC">
              <w:rPr>
                <w:rFonts w:eastAsia="Malgun Gothic"/>
                <w:noProof/>
                <w:kern w:val="2"/>
                <w:sz w:val="20"/>
                <w:lang w:val="en-CA"/>
              </w:rPr>
              <w:t>[ xCtb &gt;&gt; CtbLog2SizeY ][ yCtb &gt;&gt; CtbLog2SizeY ]</w:t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AC20ABE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27BC" w:rsidRPr="00A327BC" w14:paraId="072E9BD9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7095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  <w:t>if( slice_num_alf_aps_ids_luma &gt; 0 )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E324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27BC" w:rsidRPr="00A327BC" w14:paraId="712A5AA0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770D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b/>
                <w:noProof/>
                <w:sz w:val="20"/>
                <w:lang w:val="en-CA"/>
              </w:rPr>
              <w:t>alf_ctb_use_first_aps_flag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EF6F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A327BC" w:rsidRPr="00A327BC" w14:paraId="4A166651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9C26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  <w:t>if( !alf_ctb_use_first_aps_flag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0033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27BC" w:rsidRPr="00A327BC" w14:paraId="3035DB9F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02CC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  <w:t>if( slice_num_alf_aps_ids_luma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2FFC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27BC" w:rsidRPr="00A327BC" w14:paraId="2DA0CA88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2D05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b/>
                <w:noProof/>
                <w:sz w:val="20"/>
                <w:lang w:val="en-CA"/>
              </w:rPr>
              <w:t>alf_use_aps_flag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CC84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A327BC" w:rsidRPr="00A327BC" w14:paraId="7195CB08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9070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  <w:t>if( alf_use_aps_flag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C1AD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27BC" w:rsidRPr="00A327BC" w14:paraId="54FBFB32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F329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  <w:t>if( slice_num_alf_aps_ids_luma &gt; 2 )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2C1C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27BC" w:rsidRPr="00A327BC" w14:paraId="6FDB28FC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A2E0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b/>
                <w:noProof/>
                <w:sz w:val="20"/>
                <w:lang w:val="en-CA"/>
              </w:rPr>
              <w:t>alf_luma_prev_filter_idx_minus1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52EE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A327BC" w:rsidRPr="00A327BC" w14:paraId="191A3E4C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320D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  <w:t>} 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F9DB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27BC" w:rsidRPr="00A327BC" w14:paraId="398F6247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A747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b/>
                <w:noProof/>
                <w:sz w:val="20"/>
                <w:lang w:val="en-CA"/>
              </w:rPr>
              <w:t>alf_luma_fixed_filter_idx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1513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A327BC" w:rsidRPr="00A327BC" w14:paraId="5CD515A5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189B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D1D8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27BC" w:rsidRPr="00A327BC" w14:paraId="6E4C33C3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5466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  <w:t xml:space="preserve">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B7C0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1236C" w:rsidRPr="00A327BC" w14:paraId="2BB34110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CFFE" w14:textId="45A1D2C8" w:rsidR="00C1236C" w:rsidRPr="00A327BC" w:rsidRDefault="00C1236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 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F002" w14:textId="77777777" w:rsidR="00C1236C" w:rsidRPr="00A327BC" w:rsidRDefault="00C1236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27BC" w:rsidRPr="00A327BC" w14:paraId="291D94C5" w14:textId="77777777" w:rsidTr="00EB359B">
        <w:trPr>
          <w:cantSplit/>
          <w:jc w:val="center"/>
        </w:trPr>
        <w:tc>
          <w:tcPr>
            <w:tcW w:w="7920" w:type="dxa"/>
          </w:tcPr>
          <w:p w14:paraId="4AE2EA6B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E47F20B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41C0B" w:rsidRPr="00A327BC" w14:paraId="223A2B80" w14:textId="77777777" w:rsidTr="00EB359B">
        <w:trPr>
          <w:cantSplit/>
          <w:jc w:val="center"/>
        </w:trPr>
        <w:tc>
          <w:tcPr>
            <w:tcW w:w="7920" w:type="dxa"/>
          </w:tcPr>
          <w:p w14:paraId="27BC7A13" w14:textId="1ECB539B" w:rsidR="00F41C0B" w:rsidRPr="00A327BC" w:rsidRDefault="00F41C0B" w:rsidP="00A327B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2" w:type="dxa"/>
          </w:tcPr>
          <w:p w14:paraId="04A3FD54" w14:textId="77777777" w:rsidR="00F41C0B" w:rsidRPr="00A327BC" w:rsidRDefault="00F41C0B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27BC" w:rsidRPr="00A327BC" w14:paraId="65B3E7A1" w14:textId="77777777" w:rsidTr="00EB359B">
        <w:trPr>
          <w:cantSplit/>
          <w:jc w:val="center"/>
        </w:trPr>
        <w:tc>
          <w:tcPr>
            <w:tcW w:w="7920" w:type="dxa"/>
          </w:tcPr>
          <w:p w14:paraId="05D47B10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4381CD75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4DB2C2F8" w14:textId="77777777" w:rsidR="007E6E09" w:rsidRDefault="007E6E09" w:rsidP="007E6E09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C2FD5F2" w14:textId="7ADCF352" w:rsidR="00A3232D" w:rsidRDefault="007E6E09" w:rsidP="00A3232D">
      <w:pPr>
        <w:rPr>
          <w:lang w:val="en-CA"/>
        </w:rPr>
      </w:pPr>
      <w:r>
        <w:rPr>
          <w:lang w:val="en-CA"/>
        </w:rPr>
        <w:t xml:space="preserve">To tackle the abovementioned problem, </w:t>
      </w:r>
      <w:r w:rsidR="008559D1">
        <w:rPr>
          <w:lang w:val="en-CA"/>
        </w:rPr>
        <w:t>this contribut</w:t>
      </w:r>
      <w:r w:rsidR="006F6818">
        <w:rPr>
          <w:lang w:val="en-CA"/>
        </w:rPr>
        <w:t>ion</w:t>
      </w:r>
      <w:r w:rsidR="008559D1">
        <w:rPr>
          <w:lang w:val="en-CA"/>
        </w:rPr>
        <w:t xml:space="preserve"> propose</w:t>
      </w:r>
      <w:r w:rsidR="006F6818">
        <w:rPr>
          <w:lang w:val="en-CA"/>
        </w:rPr>
        <w:t>s</w:t>
      </w:r>
      <w:r w:rsidR="008559D1">
        <w:rPr>
          <w:lang w:val="en-CA"/>
        </w:rPr>
        <w:t xml:space="preserve"> </w:t>
      </w:r>
      <w:r w:rsidR="00A63C81">
        <w:rPr>
          <w:lang w:val="en-CA"/>
        </w:rPr>
        <w:t>cleanups of the</w:t>
      </w:r>
      <w:r w:rsidR="00A3232D">
        <w:rPr>
          <w:lang w:val="en-CA" w:eastAsia="zh-CN"/>
        </w:rPr>
        <w:t xml:space="preserve"> ALF syntax elements.</w:t>
      </w:r>
    </w:p>
    <w:p w14:paraId="018E824E" w14:textId="68F75DEF" w:rsidR="00757B37" w:rsidRDefault="00A3232D" w:rsidP="003775D2">
      <w:pPr>
        <w:rPr>
          <w:rFonts w:eastAsia="Malgun Gothic"/>
          <w:noProof/>
          <w:szCs w:val="22"/>
          <w:lang w:val="en-CA"/>
        </w:rPr>
      </w:pPr>
      <w:r>
        <w:rPr>
          <w:lang w:val="en-CA"/>
        </w:rPr>
        <w:t xml:space="preserve">First, it is proposed to remove the </w:t>
      </w:r>
      <w:r w:rsidRPr="00CB7397">
        <w:rPr>
          <w:szCs w:val="22"/>
          <w:lang w:val="en-CA"/>
        </w:rPr>
        <w:t>syntax</w:t>
      </w:r>
      <w:r w:rsidR="0076766E" w:rsidRPr="00CB7397">
        <w:rPr>
          <w:szCs w:val="22"/>
          <w:lang w:val="en-CA"/>
        </w:rPr>
        <w:t xml:space="preserve"> element</w:t>
      </w:r>
      <w:r w:rsidR="00B8056E">
        <w:rPr>
          <w:szCs w:val="22"/>
          <w:lang w:val="en-CA"/>
        </w:rPr>
        <w:t>s</w:t>
      </w:r>
      <w:r w:rsidRPr="00CB7397">
        <w:rPr>
          <w:szCs w:val="22"/>
          <w:lang w:val="en-CA"/>
        </w:rPr>
        <w:t xml:space="preserve"> </w:t>
      </w:r>
      <w:r w:rsidRPr="00CB7397">
        <w:rPr>
          <w:b/>
          <w:noProof/>
          <w:szCs w:val="22"/>
          <w:lang w:val="en-CA"/>
        </w:rPr>
        <w:t>alf_luma_coeff_signalled_flag</w:t>
      </w:r>
      <w:r w:rsidR="008E1A7F" w:rsidRPr="00CB7397">
        <w:rPr>
          <w:b/>
          <w:noProof/>
          <w:szCs w:val="22"/>
          <w:lang w:val="en-CA"/>
        </w:rPr>
        <w:t xml:space="preserve"> </w:t>
      </w:r>
      <w:r w:rsidR="008E1A7F" w:rsidRPr="00CB7397">
        <w:rPr>
          <w:noProof/>
          <w:szCs w:val="22"/>
          <w:lang w:val="en-CA"/>
        </w:rPr>
        <w:t>and</w:t>
      </w:r>
      <w:r w:rsidR="008E1A7F" w:rsidRPr="00CB7397">
        <w:rPr>
          <w:b/>
          <w:noProof/>
          <w:szCs w:val="22"/>
          <w:lang w:val="en-CA"/>
        </w:rPr>
        <w:t xml:space="preserve"> </w:t>
      </w:r>
      <w:r w:rsidR="008E1A7F" w:rsidRPr="00A3232D">
        <w:rPr>
          <w:rFonts w:eastAsia="Malgun Gothic"/>
          <w:b/>
          <w:noProof/>
          <w:szCs w:val="22"/>
          <w:lang w:val="en-CA"/>
        </w:rPr>
        <w:t>alf_luma_coeff_flag</w:t>
      </w:r>
      <w:r w:rsidR="002C0A17">
        <w:rPr>
          <w:rFonts w:eastAsia="Malgun Gothic"/>
          <w:noProof/>
          <w:szCs w:val="22"/>
          <w:lang w:val="en-CA"/>
        </w:rPr>
        <w:t xml:space="preserve"> </w:t>
      </w:r>
      <w:r w:rsidR="00A97A53">
        <w:rPr>
          <w:rFonts w:eastAsia="Malgun Gothic"/>
          <w:noProof/>
          <w:szCs w:val="22"/>
          <w:lang w:val="en-CA"/>
        </w:rPr>
        <w:t>from</w:t>
      </w:r>
      <w:r w:rsidR="002C0A17">
        <w:rPr>
          <w:rFonts w:eastAsia="Malgun Gothic"/>
          <w:noProof/>
          <w:szCs w:val="22"/>
          <w:lang w:val="en-CA"/>
        </w:rPr>
        <w:t xml:space="preserve"> APS.</w:t>
      </w:r>
    </w:p>
    <w:p w14:paraId="37AFD004" w14:textId="6AAD2F5C" w:rsidR="003775D2" w:rsidRDefault="003775D2" w:rsidP="003775D2">
      <w:pPr>
        <w:rPr>
          <w:rFonts w:eastAsia="Malgun Gothic"/>
          <w:noProof/>
          <w:szCs w:val="22"/>
          <w:lang w:val="en-CA"/>
        </w:rPr>
      </w:pPr>
      <w:r w:rsidRPr="003C0C8B">
        <w:rPr>
          <w:noProof/>
          <w:szCs w:val="22"/>
          <w:lang w:val="en-CA"/>
        </w:rPr>
        <w:t xml:space="preserve">Second, it is proposed to remove the syntax element </w:t>
      </w:r>
      <w:r w:rsidRPr="003C0C8B">
        <w:rPr>
          <w:b/>
          <w:noProof/>
          <w:szCs w:val="22"/>
          <w:lang w:val="en-CA"/>
        </w:rPr>
        <w:t>alf_ctb_use_first_aps_flag</w:t>
      </w:r>
      <w:r w:rsidRPr="003C0C8B">
        <w:rPr>
          <w:noProof/>
          <w:szCs w:val="22"/>
          <w:lang w:val="en-CA"/>
        </w:rPr>
        <w:t xml:space="preserve"> </w:t>
      </w:r>
      <w:r w:rsidR="00670A2F">
        <w:rPr>
          <w:noProof/>
          <w:szCs w:val="22"/>
          <w:lang w:val="en-CA"/>
        </w:rPr>
        <w:t>from</w:t>
      </w:r>
      <w:r w:rsidRPr="003C0C8B">
        <w:rPr>
          <w:noProof/>
          <w:szCs w:val="22"/>
          <w:lang w:val="en-CA"/>
        </w:rPr>
        <w:t xml:space="preserve"> </w:t>
      </w:r>
      <w:r w:rsidR="00BC5868">
        <w:rPr>
          <w:noProof/>
          <w:szCs w:val="22"/>
          <w:lang w:val="en-CA"/>
        </w:rPr>
        <w:t xml:space="preserve">the </w:t>
      </w:r>
      <w:r w:rsidRPr="003C0C8B">
        <w:rPr>
          <w:noProof/>
          <w:szCs w:val="22"/>
          <w:lang w:val="en-CA"/>
        </w:rPr>
        <w:t>CTU</w:t>
      </w:r>
      <w:r w:rsidR="00BC5868">
        <w:rPr>
          <w:noProof/>
          <w:szCs w:val="22"/>
          <w:lang w:val="en-CA"/>
        </w:rPr>
        <w:t xml:space="preserve"> syntax</w:t>
      </w:r>
      <w:r w:rsidR="00AA346D">
        <w:rPr>
          <w:noProof/>
          <w:szCs w:val="22"/>
          <w:lang w:val="en-CA"/>
        </w:rPr>
        <w:t xml:space="preserve"> table</w:t>
      </w:r>
      <w:r w:rsidRPr="003C0C8B">
        <w:rPr>
          <w:noProof/>
          <w:szCs w:val="22"/>
          <w:lang w:val="en-CA"/>
        </w:rPr>
        <w:t>.</w:t>
      </w:r>
      <w:r w:rsidR="00757B37">
        <w:rPr>
          <w:noProof/>
          <w:szCs w:val="22"/>
          <w:lang w:val="en-CA"/>
        </w:rPr>
        <w:t xml:space="preserve"> </w:t>
      </w:r>
      <w:r w:rsidR="008D0991">
        <w:rPr>
          <w:noProof/>
          <w:szCs w:val="22"/>
          <w:lang w:val="en-CA"/>
        </w:rPr>
        <w:t xml:space="preserve">One flag is firstly signalled to indicate whether the predictor is from ALF APS or fixed </w:t>
      </w:r>
      <w:r w:rsidR="002B213A">
        <w:rPr>
          <w:noProof/>
          <w:szCs w:val="22"/>
          <w:lang w:val="en-CA"/>
        </w:rPr>
        <w:t>filters</w:t>
      </w:r>
      <w:r w:rsidR="008D0991">
        <w:rPr>
          <w:noProof/>
          <w:szCs w:val="22"/>
          <w:lang w:val="en-CA"/>
        </w:rPr>
        <w:t xml:space="preserve">. Then, </w:t>
      </w:r>
      <w:r w:rsidR="00757B37" w:rsidRPr="003C0C8B">
        <w:rPr>
          <w:rFonts w:eastAsia="Malgun Gothic"/>
          <w:b/>
          <w:noProof/>
          <w:szCs w:val="22"/>
          <w:lang w:val="en-CA"/>
        </w:rPr>
        <w:t>alf_luma_prev_filter_idx</w:t>
      </w:r>
      <w:r w:rsidR="00757B37">
        <w:rPr>
          <w:noProof/>
          <w:szCs w:val="22"/>
          <w:lang w:val="en-CA"/>
        </w:rPr>
        <w:t xml:space="preserve"> is signalled instead of </w:t>
      </w:r>
      <w:r w:rsidR="00757B37" w:rsidRPr="00084198">
        <w:rPr>
          <w:b/>
          <w:noProof/>
          <w:lang w:val="en-CA"/>
        </w:rPr>
        <w:t>alf_luma_prev_filter_idx_minus1</w:t>
      </w:r>
      <w:r w:rsidR="00757B37" w:rsidRPr="00757B37">
        <w:rPr>
          <w:noProof/>
          <w:lang w:val="en-CA"/>
        </w:rPr>
        <w:t>.</w:t>
      </w:r>
      <w:r w:rsidR="00757B37" w:rsidRPr="00084198">
        <w:rPr>
          <w:noProof/>
          <w:lang w:val="en-CA"/>
        </w:rPr>
        <w:t> </w:t>
      </w:r>
      <w:r w:rsidRPr="003C0C8B">
        <w:rPr>
          <w:noProof/>
          <w:szCs w:val="22"/>
          <w:lang w:val="en-CA"/>
        </w:rPr>
        <w:t xml:space="preserve">Meanwhile, truncated unary is used to binarize the syntax element </w:t>
      </w:r>
      <w:r w:rsidRPr="003C0C8B">
        <w:rPr>
          <w:rFonts w:eastAsia="Malgun Gothic"/>
          <w:b/>
          <w:noProof/>
          <w:szCs w:val="22"/>
          <w:lang w:val="en-CA"/>
        </w:rPr>
        <w:t>alf_luma_prev_filter_idx</w:t>
      </w:r>
      <w:r w:rsidRPr="003C0C8B">
        <w:rPr>
          <w:rFonts w:eastAsia="Malgun Gothic"/>
          <w:noProof/>
          <w:szCs w:val="22"/>
          <w:lang w:val="en-CA"/>
        </w:rPr>
        <w:t>.</w:t>
      </w:r>
    </w:p>
    <w:p w14:paraId="63DEA7E1" w14:textId="77777777" w:rsidR="00D11963" w:rsidRPr="003C0C8B" w:rsidRDefault="00D11963" w:rsidP="003775D2">
      <w:pPr>
        <w:rPr>
          <w:noProof/>
          <w:szCs w:val="22"/>
          <w:lang w:val="en-CA"/>
        </w:rPr>
      </w:pPr>
    </w:p>
    <w:p w14:paraId="4ACF5B84" w14:textId="77777777" w:rsidR="007E6E09" w:rsidRDefault="007E6E09" w:rsidP="007E6E09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4824903D" w14:textId="3B817A7F" w:rsidR="00AE55CE" w:rsidRDefault="00FB7DB7" w:rsidP="00967EB4">
      <w:pPr>
        <w:rPr>
          <w:szCs w:val="22"/>
          <w:lang w:val="en-CA" w:eastAsia="zh-CN"/>
        </w:rPr>
      </w:pPr>
      <w:r w:rsidRPr="00FB7DB7">
        <w:rPr>
          <w:szCs w:val="22"/>
          <w:lang w:val="en-CA"/>
        </w:rPr>
        <w:t>The proposed method is implemented on top of the reference software VTM-</w:t>
      </w:r>
      <w:r>
        <w:rPr>
          <w:szCs w:val="22"/>
          <w:lang w:val="en-CA"/>
        </w:rPr>
        <w:t>6</w:t>
      </w:r>
      <w:r w:rsidRPr="00FB7DB7">
        <w:rPr>
          <w:szCs w:val="22"/>
          <w:lang w:val="en-CA"/>
        </w:rPr>
        <w:t>.0</w:t>
      </w:r>
      <w:r w:rsidR="00E0226B">
        <w:rPr>
          <w:szCs w:val="22"/>
          <w:lang w:val="en-CA"/>
        </w:rPr>
        <w:t xml:space="preserve"> </w:t>
      </w:r>
      <w:r w:rsidR="00D07C85">
        <w:rPr>
          <w:szCs w:val="22"/>
          <w:lang w:val="en-CA"/>
        </w:rPr>
        <w:fldChar w:fldCharType="begin"/>
      </w:r>
      <w:r w:rsidR="00D07C85">
        <w:rPr>
          <w:szCs w:val="22"/>
          <w:lang w:val="en-CA"/>
        </w:rPr>
        <w:instrText xml:space="preserve"> REF _Ref19203498 \r \h </w:instrText>
      </w:r>
      <w:r w:rsidR="00D07C85">
        <w:rPr>
          <w:szCs w:val="22"/>
          <w:lang w:val="en-CA"/>
        </w:rPr>
      </w:r>
      <w:r w:rsidR="00D07C85">
        <w:rPr>
          <w:szCs w:val="22"/>
          <w:lang w:val="en-CA"/>
        </w:rPr>
        <w:fldChar w:fldCharType="separate"/>
      </w:r>
      <w:r w:rsidR="00AC2105">
        <w:rPr>
          <w:szCs w:val="22"/>
          <w:lang w:val="en-CA"/>
        </w:rPr>
        <w:t>[2]</w:t>
      </w:r>
      <w:r w:rsidR="00D07C85">
        <w:rPr>
          <w:szCs w:val="22"/>
          <w:lang w:val="en-CA"/>
        </w:rPr>
        <w:fldChar w:fldCharType="end"/>
      </w:r>
      <w:r w:rsidRPr="00FB7DB7">
        <w:rPr>
          <w:szCs w:val="22"/>
          <w:lang w:val="en-CA"/>
        </w:rPr>
        <w:t>, and simulations were performed following the common test conditions</w:t>
      </w:r>
      <w:r w:rsidR="00D07C85">
        <w:rPr>
          <w:szCs w:val="22"/>
          <w:lang w:val="en-CA"/>
        </w:rPr>
        <w:t xml:space="preserve"> </w:t>
      </w:r>
      <w:r w:rsidR="00D07C85">
        <w:rPr>
          <w:szCs w:val="22"/>
          <w:lang w:val="en-CA"/>
        </w:rPr>
        <w:fldChar w:fldCharType="begin"/>
      </w:r>
      <w:r w:rsidR="00D07C85">
        <w:rPr>
          <w:szCs w:val="22"/>
          <w:lang w:val="en-CA"/>
        </w:rPr>
        <w:instrText xml:space="preserve"> REF _Ref532904695 \r \h </w:instrText>
      </w:r>
      <w:r w:rsidR="00D07C85">
        <w:rPr>
          <w:szCs w:val="22"/>
          <w:lang w:val="en-CA"/>
        </w:rPr>
      </w:r>
      <w:r w:rsidR="00D07C85">
        <w:rPr>
          <w:szCs w:val="22"/>
          <w:lang w:val="en-CA"/>
        </w:rPr>
        <w:fldChar w:fldCharType="separate"/>
      </w:r>
      <w:r w:rsidR="00AC2105">
        <w:rPr>
          <w:szCs w:val="22"/>
          <w:lang w:val="en-CA"/>
        </w:rPr>
        <w:t>[3]</w:t>
      </w:r>
      <w:r w:rsidR="00D07C85">
        <w:rPr>
          <w:szCs w:val="22"/>
          <w:lang w:val="en-CA"/>
        </w:rPr>
        <w:fldChar w:fldCharType="end"/>
      </w:r>
      <w:r w:rsidRPr="00FB7DB7">
        <w:rPr>
          <w:szCs w:val="22"/>
          <w:lang w:val="en-CA"/>
        </w:rPr>
        <w:t xml:space="preserve">. </w:t>
      </w:r>
      <w:r w:rsidR="00AE55CE">
        <w:rPr>
          <w:rFonts w:hint="eastAsia"/>
          <w:szCs w:val="22"/>
          <w:lang w:val="en-CA" w:eastAsia="zh-CN"/>
        </w:rPr>
        <w:t>T</w:t>
      </w:r>
      <w:r w:rsidR="00AE55CE">
        <w:rPr>
          <w:szCs w:val="22"/>
          <w:lang w:val="en-CA" w:eastAsia="zh-CN"/>
        </w:rPr>
        <w:t>wo tests are performed.</w:t>
      </w:r>
    </w:p>
    <w:p w14:paraId="76834AB0" w14:textId="7C05A503" w:rsidR="00AE55CE" w:rsidRDefault="00AE55CE" w:rsidP="00AE55CE">
      <w:pPr>
        <w:pStyle w:val="ListParagraph"/>
        <w:numPr>
          <w:ilvl w:val="0"/>
          <w:numId w:val="28"/>
        </w:numPr>
        <w:rPr>
          <w:szCs w:val="22"/>
          <w:lang w:val="en-CA"/>
        </w:rPr>
      </w:pPr>
      <w:r w:rsidRPr="00AE55CE">
        <w:rPr>
          <w:szCs w:val="22"/>
          <w:lang w:val="en-CA" w:eastAsia="zh-CN"/>
        </w:rPr>
        <w:t>Test #1</w:t>
      </w:r>
      <w:r>
        <w:rPr>
          <w:szCs w:val="22"/>
          <w:lang w:val="en-CA" w:eastAsia="zh-CN"/>
        </w:rPr>
        <w:t>: proposed first aspect.</w:t>
      </w:r>
    </w:p>
    <w:p w14:paraId="7F985959" w14:textId="37BF4321" w:rsidR="00AE55CE" w:rsidRPr="00AE55CE" w:rsidRDefault="00AE55CE" w:rsidP="00AE55CE">
      <w:pPr>
        <w:pStyle w:val="ListParagraph"/>
        <w:numPr>
          <w:ilvl w:val="0"/>
          <w:numId w:val="28"/>
        </w:numPr>
        <w:rPr>
          <w:szCs w:val="22"/>
          <w:lang w:val="en-CA"/>
        </w:rPr>
      </w:pPr>
      <w:r>
        <w:rPr>
          <w:szCs w:val="22"/>
          <w:lang w:val="en-CA" w:eastAsia="zh-CN"/>
        </w:rPr>
        <w:t>Test #2: proposed first aspect + proposed second aspect.</w:t>
      </w:r>
    </w:p>
    <w:p w14:paraId="7DF1F13C" w14:textId="50211E5C" w:rsidR="007E6E09" w:rsidRDefault="00FB7DB7" w:rsidP="00967EB4">
      <w:pPr>
        <w:rPr>
          <w:szCs w:val="22"/>
          <w:lang w:val="en-CA"/>
        </w:rPr>
      </w:pPr>
      <w:r w:rsidRPr="00FB7DB7">
        <w:rPr>
          <w:szCs w:val="22"/>
          <w:lang w:val="en-CA"/>
        </w:rPr>
        <w:t>The results</w:t>
      </w:r>
      <w:r w:rsidR="0056335A">
        <w:rPr>
          <w:szCs w:val="22"/>
          <w:lang w:val="en-CA"/>
        </w:rPr>
        <w:t xml:space="preserve"> </w:t>
      </w:r>
      <w:r w:rsidRPr="00FB7DB7">
        <w:rPr>
          <w:szCs w:val="22"/>
          <w:lang w:val="en-CA"/>
        </w:rPr>
        <w:t xml:space="preserve">are shown in </w:t>
      </w:r>
      <w:r w:rsidR="0078347E">
        <w:rPr>
          <w:szCs w:val="22"/>
          <w:lang w:val="en-CA"/>
        </w:rPr>
        <w:fldChar w:fldCharType="begin"/>
      </w:r>
      <w:r w:rsidR="0078347E">
        <w:rPr>
          <w:szCs w:val="22"/>
          <w:lang w:val="en-CA"/>
        </w:rPr>
        <w:instrText xml:space="preserve"> REF _Ref19203810 \h </w:instrText>
      </w:r>
      <w:r w:rsidR="0078347E">
        <w:rPr>
          <w:szCs w:val="22"/>
          <w:lang w:val="en-CA"/>
        </w:rPr>
      </w:r>
      <w:r w:rsidR="0078347E">
        <w:rPr>
          <w:szCs w:val="22"/>
          <w:lang w:val="en-CA"/>
        </w:rPr>
        <w:fldChar w:fldCharType="separate"/>
      </w:r>
      <w:r w:rsidR="00AC2105" w:rsidRPr="002A570B">
        <w:rPr>
          <w:szCs w:val="22"/>
        </w:rPr>
        <w:t xml:space="preserve">Table </w:t>
      </w:r>
      <w:r w:rsidR="00AC2105">
        <w:rPr>
          <w:noProof/>
          <w:szCs w:val="22"/>
        </w:rPr>
        <w:t>3</w:t>
      </w:r>
      <w:r w:rsidR="0078347E">
        <w:rPr>
          <w:szCs w:val="22"/>
          <w:lang w:val="en-CA"/>
        </w:rPr>
        <w:fldChar w:fldCharType="end"/>
      </w:r>
      <w:r w:rsidR="00430583">
        <w:rPr>
          <w:szCs w:val="22"/>
          <w:lang w:val="en-CA"/>
        </w:rPr>
        <w:t xml:space="preserve"> and</w:t>
      </w:r>
      <w:r w:rsidR="00B72758">
        <w:rPr>
          <w:szCs w:val="22"/>
          <w:lang w:val="en-CA"/>
        </w:rPr>
        <w:t xml:space="preserve"> </w:t>
      </w:r>
      <w:r w:rsidR="0078347E">
        <w:rPr>
          <w:szCs w:val="22"/>
          <w:lang w:val="en-CA"/>
        </w:rPr>
        <w:fldChar w:fldCharType="begin"/>
      </w:r>
      <w:r w:rsidR="0078347E">
        <w:rPr>
          <w:szCs w:val="22"/>
          <w:lang w:val="en-CA"/>
        </w:rPr>
        <w:instrText xml:space="preserve"> REF _Ref3368098 \h </w:instrText>
      </w:r>
      <w:r w:rsidR="0078347E">
        <w:rPr>
          <w:szCs w:val="22"/>
          <w:lang w:val="en-CA"/>
        </w:rPr>
      </w:r>
      <w:r w:rsidR="0078347E">
        <w:rPr>
          <w:szCs w:val="22"/>
          <w:lang w:val="en-CA"/>
        </w:rPr>
        <w:fldChar w:fldCharType="separate"/>
      </w:r>
      <w:r w:rsidR="00AC2105" w:rsidRPr="002A570B">
        <w:rPr>
          <w:szCs w:val="22"/>
        </w:rPr>
        <w:t xml:space="preserve">Table </w:t>
      </w:r>
      <w:r w:rsidR="00AC2105">
        <w:rPr>
          <w:noProof/>
          <w:szCs w:val="22"/>
        </w:rPr>
        <w:t>4</w:t>
      </w:r>
      <w:r w:rsidR="0078347E">
        <w:rPr>
          <w:szCs w:val="22"/>
          <w:lang w:val="en-CA"/>
        </w:rPr>
        <w:fldChar w:fldCharType="end"/>
      </w:r>
      <w:r w:rsidRPr="00FB7DB7">
        <w:rPr>
          <w:szCs w:val="22"/>
          <w:lang w:val="en-CA"/>
        </w:rPr>
        <w:t xml:space="preserve">. </w:t>
      </w:r>
      <w:proofErr w:type="gramStart"/>
      <w:r w:rsidR="00036967">
        <w:rPr>
          <w:szCs w:val="22"/>
          <w:lang w:val="en-CA"/>
        </w:rPr>
        <w:t>It can be seen that proposed</w:t>
      </w:r>
      <w:proofErr w:type="gramEnd"/>
      <w:r w:rsidR="00036967">
        <w:rPr>
          <w:szCs w:val="22"/>
          <w:lang w:val="en-CA"/>
        </w:rPr>
        <w:t xml:space="preserve"> method</w:t>
      </w:r>
      <w:r w:rsidR="00795BEF">
        <w:rPr>
          <w:szCs w:val="22"/>
          <w:lang w:val="en-CA"/>
        </w:rPr>
        <w:t xml:space="preserve"> has</w:t>
      </w:r>
      <w:r w:rsidRPr="00FB7DB7">
        <w:rPr>
          <w:szCs w:val="22"/>
          <w:lang w:val="en-CA"/>
        </w:rPr>
        <w:t xml:space="preserve"> negligible impact on the coding performance</w:t>
      </w:r>
      <w:r w:rsidR="00A8106C">
        <w:rPr>
          <w:szCs w:val="22"/>
          <w:lang w:val="en-CA"/>
        </w:rPr>
        <w:t>.</w:t>
      </w:r>
    </w:p>
    <w:p w14:paraId="1A14BD1D" w14:textId="28A7C9C5" w:rsidR="00B17DB9" w:rsidRDefault="00B17DB9" w:rsidP="00967EB4">
      <w:pPr>
        <w:rPr>
          <w:szCs w:val="22"/>
          <w:lang w:val="en-CA"/>
        </w:rPr>
      </w:pPr>
    </w:p>
    <w:p w14:paraId="47F441F0" w14:textId="77777777" w:rsidR="00B17DB9" w:rsidRDefault="00B17DB9" w:rsidP="00967EB4">
      <w:pPr>
        <w:rPr>
          <w:szCs w:val="22"/>
          <w:lang w:val="en-CA"/>
        </w:rPr>
      </w:pPr>
    </w:p>
    <w:p w14:paraId="289C7237" w14:textId="1866AE45" w:rsidR="0078347E" w:rsidRPr="002A570B" w:rsidRDefault="0078347E" w:rsidP="0078347E">
      <w:pPr>
        <w:pStyle w:val="Caption"/>
        <w:keepNext/>
        <w:ind w:left="360"/>
        <w:jc w:val="center"/>
        <w:rPr>
          <w:sz w:val="22"/>
          <w:szCs w:val="22"/>
        </w:rPr>
      </w:pPr>
      <w:bookmarkStart w:id="5" w:name="_Ref19203810"/>
      <w:r w:rsidRPr="002A570B">
        <w:rPr>
          <w:sz w:val="22"/>
          <w:szCs w:val="22"/>
        </w:rPr>
        <w:lastRenderedPageBreak/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AC2105">
        <w:rPr>
          <w:noProof/>
          <w:sz w:val="22"/>
          <w:szCs w:val="22"/>
        </w:rPr>
        <w:t>3</w:t>
      </w:r>
      <w:r w:rsidRPr="002A570B">
        <w:rPr>
          <w:sz w:val="22"/>
          <w:szCs w:val="22"/>
        </w:rPr>
        <w:fldChar w:fldCharType="end"/>
      </w:r>
      <w:bookmarkEnd w:id="5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</w:t>
      </w:r>
      <w:r w:rsidR="00F67067">
        <w:rPr>
          <w:sz w:val="22"/>
          <w:szCs w:val="22"/>
        </w:rPr>
        <w:t>of Test #1</w:t>
      </w:r>
      <w:r w:rsidRPr="002A570B">
        <w:rPr>
          <w:sz w:val="22"/>
          <w:szCs w:val="22"/>
        </w:rPr>
        <w:t>.</w:t>
      </w:r>
    </w:p>
    <w:tbl>
      <w:tblPr>
        <w:tblW w:w="7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1"/>
        <w:gridCol w:w="709"/>
        <w:gridCol w:w="729"/>
        <w:gridCol w:w="729"/>
        <w:gridCol w:w="609"/>
        <w:gridCol w:w="649"/>
        <w:gridCol w:w="651"/>
        <w:gridCol w:w="667"/>
        <w:gridCol w:w="667"/>
        <w:gridCol w:w="610"/>
        <w:gridCol w:w="742"/>
      </w:tblGrid>
      <w:tr w:rsidR="0078347E" w:rsidRPr="00724373" w14:paraId="1ED9CC8F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D672FD" w14:textId="77777777" w:rsidR="0078347E" w:rsidRPr="00724373" w:rsidRDefault="0078347E" w:rsidP="00D8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42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060092" w14:textId="2D263A0F" w:rsidR="0078347E" w:rsidRPr="00724373" w:rsidRDefault="00A24C92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AI</w:t>
            </w:r>
          </w:p>
        </w:tc>
        <w:tc>
          <w:tcPr>
            <w:tcW w:w="333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509E68" w14:textId="6E9770AB" w:rsidR="0078347E" w:rsidRPr="00724373" w:rsidRDefault="00A24C92" w:rsidP="00D85138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78347E" w:rsidRPr="00724373" w14:paraId="3020558B" w14:textId="77777777" w:rsidTr="00DA2C2E">
        <w:trPr>
          <w:trHeight w:val="206"/>
          <w:jc w:val="center"/>
        </w:trPr>
        <w:tc>
          <w:tcPr>
            <w:tcW w:w="1081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894D16" w14:textId="77777777" w:rsidR="0078347E" w:rsidRPr="00724373" w:rsidRDefault="0078347E" w:rsidP="00D85138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5F153E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BEB39B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FD111C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8623CF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87E5D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B4782D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730748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EB10B8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ED390C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B26D85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A24C92" w:rsidRPr="00724373" w14:paraId="0C0D0363" w14:textId="77777777" w:rsidTr="00DA2C2E">
        <w:trPr>
          <w:trHeight w:val="206"/>
          <w:jc w:val="center"/>
        </w:trPr>
        <w:tc>
          <w:tcPr>
            <w:tcW w:w="10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7E813F" w14:textId="77777777" w:rsidR="00A24C92" w:rsidRPr="00724373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1403B" w14:textId="15EE656F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9D1F5" w14:textId="75B61ED9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85228" w14:textId="66CA6EA1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4C48A" w14:textId="7F0303C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103%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4AD37" w14:textId="31B5F690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102%</w:t>
            </w:r>
          </w:p>
        </w:tc>
        <w:tc>
          <w:tcPr>
            <w:tcW w:w="6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5CA9B" w14:textId="413EAC86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A7BEB" w14:textId="1C6D626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0CE86" w14:textId="2B65CFF5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FB096" w14:textId="7BE7B41B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101%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65663" w14:textId="02F5624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100%</w:t>
            </w:r>
          </w:p>
        </w:tc>
      </w:tr>
      <w:tr w:rsidR="00A24C92" w:rsidRPr="00724373" w14:paraId="23F91DA6" w14:textId="77777777" w:rsidTr="00DA2C2E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47A442" w14:textId="77777777" w:rsidR="00A24C92" w:rsidRPr="00724373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57A20" w14:textId="2CC0CE8D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B0B06" w14:textId="7BC0C1B3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2A027" w14:textId="2CD3DEFF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6A9C5" w14:textId="571EB6ED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103%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BCDDA" w14:textId="505C7737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102%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4CB29" w14:textId="1AC8EC6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2A8C0" w14:textId="2923043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0CB2F" w14:textId="3F66858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F8040" w14:textId="5B1E79EB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102%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7D73D" w14:textId="3B380456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101%</w:t>
            </w:r>
          </w:p>
        </w:tc>
      </w:tr>
      <w:tr w:rsidR="00A24C92" w:rsidRPr="00724373" w14:paraId="3EA78530" w14:textId="77777777" w:rsidTr="00DA2C2E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F31EA8" w14:textId="77777777" w:rsidR="00A24C92" w:rsidRPr="00724373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BD318" w14:textId="06566003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E252D" w14:textId="3AADFD33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4E093" w14:textId="3FD76A84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84E35" w14:textId="461E0D63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101%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D02D2" w14:textId="09F47B17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100%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21BA3" w14:textId="6F0B3A85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B24E4" w14:textId="1CD0F402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30F27" w14:textId="172DB597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91A37" w14:textId="4F9C128F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102%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FA205" w14:textId="3180D456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102%</w:t>
            </w:r>
          </w:p>
        </w:tc>
      </w:tr>
      <w:tr w:rsidR="00A24C92" w:rsidRPr="00724373" w14:paraId="0B67C49D" w14:textId="77777777" w:rsidTr="00DA2C2E">
        <w:trPr>
          <w:trHeight w:val="50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AD6784" w14:textId="77777777" w:rsidR="00A24C92" w:rsidRPr="00724373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90E12" w14:textId="0322D8F5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D7739" w14:textId="6AE9D9EF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37F67" w14:textId="285AA91A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B6703" w14:textId="39161DF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101%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BBAB4" w14:textId="2089610F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103%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65258" w14:textId="365EBFA9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1FAB2" w14:textId="6BEB76C1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B5AE7" w14:textId="4337CB71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B1A66" w14:textId="4E84754F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102%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083A9" w14:textId="4A952793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103%</w:t>
            </w:r>
          </w:p>
        </w:tc>
      </w:tr>
      <w:tr w:rsidR="00A24C92" w:rsidRPr="00724373" w14:paraId="121D32CD" w14:textId="77777777" w:rsidTr="00DA2C2E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EE62D3" w14:textId="77777777" w:rsidR="00A24C92" w:rsidRPr="00724373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1FD70" w14:textId="515D3060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481C9" w14:textId="7F15A7FD" w:rsidR="00A24C92" w:rsidRPr="00A24C92" w:rsidRDefault="00A24C92" w:rsidP="00A24C92">
            <w:pPr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3DC88" w14:textId="7CDAA24C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FFF16" w14:textId="6A913485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101%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9B2E1" w14:textId="5F98B658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103%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02AF3" w14:textId="571BFE01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C4B26" w14:textId="3B4E50B3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BC45B" w14:textId="67EC50C4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886DD" w14:textId="6FE35853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AA1C8" w14:textId="7FC06248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 </w:t>
            </w:r>
          </w:p>
        </w:tc>
      </w:tr>
      <w:tr w:rsidR="00A24C92" w:rsidRPr="00724373" w14:paraId="113E4B67" w14:textId="77777777" w:rsidTr="00DA2C2E">
        <w:trPr>
          <w:trHeight w:val="206"/>
          <w:jc w:val="center"/>
        </w:trPr>
        <w:tc>
          <w:tcPr>
            <w:tcW w:w="108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329E58" w14:textId="77777777" w:rsidR="00A24C92" w:rsidRPr="00724373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14E78" w14:textId="00983A9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C036C" w14:textId="6B0D8168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C180F" w14:textId="002A73F7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3CF6B" w14:textId="77AF6913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102%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8F8CA" w14:textId="1F5EED66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102%</w:t>
            </w:r>
          </w:p>
        </w:tc>
        <w:tc>
          <w:tcPr>
            <w:tcW w:w="65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D2AB5" w14:textId="1287675C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C4CFB" w14:textId="6F94E9F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1E9E4" w14:textId="3EE1B09B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0.00%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685DA" w14:textId="7341038C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102%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9D49D" w14:textId="2031F883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102%</w:t>
            </w:r>
          </w:p>
        </w:tc>
      </w:tr>
      <w:tr w:rsidR="00A24C92" w:rsidRPr="00724373" w14:paraId="34CC0A41" w14:textId="77777777" w:rsidTr="00DA2C2E">
        <w:trPr>
          <w:trHeight w:val="206"/>
          <w:jc w:val="center"/>
        </w:trPr>
        <w:tc>
          <w:tcPr>
            <w:tcW w:w="10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F6306" w14:textId="77777777" w:rsidR="00A24C92" w:rsidRPr="00724373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68C4B" w14:textId="17C62EB6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0DE42" w14:textId="28FAA8A0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B489E" w14:textId="3323D7EB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DA98B" w14:textId="011F2B64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101%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E12A9" w14:textId="23D046B7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106%</w:t>
            </w:r>
          </w:p>
        </w:tc>
        <w:tc>
          <w:tcPr>
            <w:tcW w:w="6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EBD14" w14:textId="38178DBC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88062" w14:textId="7AA53E75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1FA74" w14:textId="305A148D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21F97" w14:textId="0AD33D6B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102%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2A978" w14:textId="64E7DD54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105%</w:t>
            </w:r>
          </w:p>
        </w:tc>
      </w:tr>
      <w:tr w:rsidR="00A24C92" w:rsidRPr="00724373" w14:paraId="29D94E1B" w14:textId="77777777" w:rsidTr="00DA2C2E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23928" w14:textId="77777777" w:rsidR="00A24C92" w:rsidRPr="00724373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76954" w14:textId="0835947B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0A565" w14:textId="0A8DE1E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5BA0E" w14:textId="00211BE1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F84ED" w14:textId="1137293F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101%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B5545" w14:textId="0C360EF3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100%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32012" w14:textId="2E22C6D8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20A83" w14:textId="07331275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A115E" w14:textId="4D57B8A4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90B75" w14:textId="395356E0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102%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945D9" w14:textId="4D38AD69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103%</w:t>
            </w:r>
          </w:p>
        </w:tc>
      </w:tr>
    </w:tbl>
    <w:p w14:paraId="10962519" w14:textId="6609D06F" w:rsidR="0078347E" w:rsidRPr="002A570B" w:rsidRDefault="0078347E" w:rsidP="0078347E">
      <w:pPr>
        <w:pStyle w:val="Caption"/>
        <w:keepNext/>
        <w:ind w:left="360"/>
        <w:jc w:val="center"/>
        <w:rPr>
          <w:sz w:val="22"/>
          <w:szCs w:val="22"/>
        </w:rPr>
      </w:pPr>
      <w:bookmarkStart w:id="6" w:name="_Ref3368098"/>
      <w:bookmarkStart w:id="7" w:name="_Ref3368091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AC2105">
        <w:rPr>
          <w:noProof/>
          <w:sz w:val="22"/>
          <w:szCs w:val="22"/>
        </w:rPr>
        <w:t>4</w:t>
      </w:r>
      <w:r w:rsidRPr="002A570B">
        <w:rPr>
          <w:sz w:val="22"/>
          <w:szCs w:val="22"/>
        </w:rPr>
        <w:fldChar w:fldCharType="end"/>
      </w:r>
      <w:bookmarkEnd w:id="6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</w:t>
      </w:r>
      <w:r w:rsidR="008559D1">
        <w:rPr>
          <w:sz w:val="22"/>
          <w:szCs w:val="22"/>
        </w:rPr>
        <w:t xml:space="preserve">of </w:t>
      </w:r>
      <w:r w:rsidR="00F67067">
        <w:rPr>
          <w:sz w:val="22"/>
          <w:szCs w:val="22"/>
        </w:rPr>
        <w:t>Test #2</w:t>
      </w:r>
      <w:r w:rsidRPr="002A570B">
        <w:rPr>
          <w:sz w:val="22"/>
          <w:szCs w:val="22"/>
        </w:rPr>
        <w:t>.</w:t>
      </w:r>
      <w:bookmarkEnd w:id="7"/>
    </w:p>
    <w:tbl>
      <w:tblPr>
        <w:tblW w:w="7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1"/>
        <w:gridCol w:w="709"/>
        <w:gridCol w:w="729"/>
        <w:gridCol w:w="729"/>
        <w:gridCol w:w="609"/>
        <w:gridCol w:w="649"/>
        <w:gridCol w:w="651"/>
        <w:gridCol w:w="667"/>
        <w:gridCol w:w="667"/>
        <w:gridCol w:w="610"/>
        <w:gridCol w:w="742"/>
      </w:tblGrid>
      <w:tr w:rsidR="007620B8" w:rsidRPr="00724373" w14:paraId="1AAAAD4F" w14:textId="77777777" w:rsidTr="007955B2">
        <w:trPr>
          <w:trHeight w:val="206"/>
          <w:jc w:val="center"/>
        </w:trPr>
        <w:tc>
          <w:tcPr>
            <w:tcW w:w="1081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BF9860" w14:textId="77777777" w:rsidR="007620B8" w:rsidRPr="00724373" w:rsidRDefault="007620B8" w:rsidP="0079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42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457383" w14:textId="38C48F62" w:rsidR="007620B8" w:rsidRPr="00724373" w:rsidRDefault="00A24C92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AI</w:t>
            </w:r>
          </w:p>
        </w:tc>
        <w:tc>
          <w:tcPr>
            <w:tcW w:w="333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6D6438" w14:textId="6D47C5E7" w:rsidR="007620B8" w:rsidRPr="00724373" w:rsidRDefault="00A24C92" w:rsidP="007955B2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7620B8" w:rsidRPr="00724373" w14:paraId="3C8D99A9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C777EF" w14:textId="77777777" w:rsidR="007620B8" w:rsidRPr="00724373" w:rsidRDefault="007620B8" w:rsidP="007955B2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50C333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5D37EB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371BA6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2C6AB8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07169E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FB9C50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A89F01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E89918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45FC3E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EABE27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A24C92" w:rsidRPr="00724373" w14:paraId="3C3C5031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4CCAC7" w14:textId="77777777" w:rsidR="00A24C92" w:rsidRPr="00724373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BFAB9" w14:textId="61CA6E55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E8185" w14:textId="2DF7A9B7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B9DE3" w14:textId="1136AE78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4EDC0" w14:textId="79CFF507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100%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1A1E3" w14:textId="39F7F9AA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99%</w:t>
            </w:r>
          </w:p>
        </w:tc>
        <w:tc>
          <w:tcPr>
            <w:tcW w:w="6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C51B7" w14:textId="5E4C8DF8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7A190" w14:textId="39EF44E0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-0.12%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DE11D" w14:textId="2B3220CA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-0.09%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1DA2B" w14:textId="3D20AFF0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99%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B8C26" w14:textId="2A0A59C3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100%</w:t>
            </w:r>
          </w:p>
        </w:tc>
      </w:tr>
      <w:tr w:rsidR="00A24C92" w:rsidRPr="00724373" w14:paraId="297E2558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DD3F17" w14:textId="77777777" w:rsidR="00A24C92" w:rsidRPr="00724373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A46A5" w14:textId="7931CCCA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51A5B" w14:textId="068A6004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0FCFC" w14:textId="05922C09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626EA" w14:textId="53AFF9AF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100%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FB0E7" w14:textId="210A930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100%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27C36" w14:textId="6A2263E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0.04%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40BD9" w14:textId="44609659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0.10%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72A6B" w14:textId="4874BBF5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0.06%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3399D" w14:textId="415B87DC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100%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627B5" w14:textId="6F77E54D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101%</w:t>
            </w:r>
          </w:p>
        </w:tc>
      </w:tr>
      <w:tr w:rsidR="00A24C92" w:rsidRPr="00724373" w14:paraId="6EAFC4DC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6B6B98" w14:textId="77777777" w:rsidR="00A24C92" w:rsidRPr="00724373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BA320" w14:textId="2DB849D1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DD499" w14:textId="11F4A694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1C07C" w14:textId="71A73276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212CA" w14:textId="3647C9A3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99%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79CA3" w14:textId="7B0F33EC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100%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0D71B" w14:textId="65A4A7C4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90200" w14:textId="78C50083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0.02%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E6FA7" w14:textId="38B19A86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-0.02%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E0F3F" w14:textId="1081E71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99%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B927F" w14:textId="628C149B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100%</w:t>
            </w:r>
          </w:p>
        </w:tc>
      </w:tr>
      <w:tr w:rsidR="00A24C92" w:rsidRPr="00724373" w14:paraId="34F9BD37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202B00" w14:textId="77777777" w:rsidR="00A24C92" w:rsidRPr="00724373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E7B3D" w14:textId="1147F067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A9DA3" w14:textId="0FDE6913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E652F" w14:textId="6271C695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C965D" w14:textId="41DC2350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100%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142E7" w14:textId="35437E18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98%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07EF2" w14:textId="32FF6CA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-0.01%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2DA64" w14:textId="0BF9180B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-0.02%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0E4F3" w14:textId="6E1C26C0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-0.02%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C2813" w14:textId="49077BE6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99%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A4D06" w14:textId="3F2912FA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97%</w:t>
            </w:r>
          </w:p>
        </w:tc>
      </w:tr>
      <w:tr w:rsidR="00A24C92" w:rsidRPr="00724373" w14:paraId="5EA1525A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DCBF3E" w14:textId="77777777" w:rsidR="00A24C92" w:rsidRPr="00724373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1ACAE" w14:textId="794923E0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A4C20" w14:textId="05F23B52" w:rsidR="00A24C92" w:rsidRPr="00A24C92" w:rsidRDefault="00A24C92" w:rsidP="00A24C92">
            <w:pPr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0.01%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75B50" w14:textId="38DA5E7B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0.01%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6F74A" w14:textId="2C67562C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100%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98296" w14:textId="1361A663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97%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390E2" w14:textId="25C9D44B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9E026" w14:textId="5975EE18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91EE4" w14:textId="4AE2020F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3123A" w14:textId="5B75D7DC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F2F96" w14:textId="52E6E7AA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 </w:t>
            </w:r>
          </w:p>
        </w:tc>
      </w:tr>
      <w:tr w:rsidR="00A24C92" w:rsidRPr="00724373" w14:paraId="0D4D4BFC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E11DC2" w14:textId="77777777" w:rsidR="00A24C92" w:rsidRPr="00724373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F9E39" w14:textId="2438D39F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5EF8F" w14:textId="331B4252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42EB9" w14:textId="37CC092C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126A8" w14:textId="2988BE78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100%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4BE64" w14:textId="7DFFC121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99%</w:t>
            </w:r>
          </w:p>
        </w:tc>
        <w:tc>
          <w:tcPr>
            <w:tcW w:w="65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8E77C" w14:textId="7F524F4D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0.01%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53BC5" w14:textId="13B9486B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29F21" w14:textId="461BE5B2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-0.02%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F6F0F" w14:textId="3747B9AD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99%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47A87" w14:textId="55AAFDC9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99%</w:t>
            </w:r>
          </w:p>
        </w:tc>
      </w:tr>
      <w:tr w:rsidR="00A24C92" w:rsidRPr="00724373" w14:paraId="62782013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8CC33" w14:textId="77777777" w:rsidR="00A24C92" w:rsidRPr="00724373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EAF91" w14:textId="57A11063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25538" w14:textId="58FE9A7A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C35CF" w14:textId="3A792578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938B0" w14:textId="549F3CB1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100%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0A6C2" w14:textId="7BE832C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101%</w:t>
            </w:r>
          </w:p>
        </w:tc>
        <w:tc>
          <w:tcPr>
            <w:tcW w:w="6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A2CC1" w14:textId="1BD6DCF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-0.01%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3BE82" w14:textId="1CE8AF01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0.04%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04544" w14:textId="258E6BB8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DF27B" w14:textId="63C727B7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99%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C3C09" w14:textId="6A4B8852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98%</w:t>
            </w:r>
          </w:p>
        </w:tc>
      </w:tr>
      <w:tr w:rsidR="00A24C92" w:rsidRPr="00724373" w14:paraId="6431C9DE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36E04" w14:textId="77777777" w:rsidR="00A24C92" w:rsidRPr="00724373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0659F" w14:textId="15F2073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75A42" w14:textId="010C997D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E531E" w14:textId="5B68FA38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78822" w14:textId="65541DD2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99%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E38D8" w14:textId="6708E0AC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97%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7B505" w14:textId="6EB9A0C1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-0.01%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87913" w14:textId="62590CB0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9BC46" w14:textId="0D48B074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-0.04%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89243" w14:textId="38A616ED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99%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FDD18" w14:textId="56CA5232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98%</w:t>
            </w:r>
          </w:p>
        </w:tc>
      </w:tr>
    </w:tbl>
    <w:p w14:paraId="6D0F51E6" w14:textId="77777777" w:rsidR="00FB7DB7" w:rsidRPr="005B217D" w:rsidRDefault="00FB7DB7" w:rsidP="00967EB4">
      <w:pPr>
        <w:rPr>
          <w:szCs w:val="22"/>
          <w:lang w:val="en-CA"/>
        </w:rPr>
      </w:pPr>
    </w:p>
    <w:p w14:paraId="0F709B19" w14:textId="77777777" w:rsidR="00967EB4" w:rsidRDefault="00967EB4" w:rsidP="00967EB4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6DFACD8B" w14:textId="7EBED6D3" w:rsidR="00967EB4" w:rsidRDefault="00967EB4" w:rsidP="00967EB4">
      <w:pPr>
        <w:rPr>
          <w:lang w:val="en-CA" w:eastAsia="zh-CN"/>
        </w:rPr>
      </w:pPr>
      <w:r>
        <w:rPr>
          <w:lang w:val="en-CA" w:eastAsia="zh-CN"/>
        </w:rPr>
        <w:t xml:space="preserve">This contribution </w:t>
      </w:r>
      <w:r w:rsidR="00AB374A">
        <w:rPr>
          <w:lang w:val="en-CA" w:eastAsia="zh-CN"/>
        </w:rPr>
        <w:t xml:space="preserve">proposes </w:t>
      </w:r>
      <w:r w:rsidR="00C36135">
        <w:rPr>
          <w:lang w:val="en-CA" w:eastAsia="zh-CN"/>
        </w:rPr>
        <w:t>cleanups of the</w:t>
      </w:r>
      <w:r w:rsidR="00A24C92">
        <w:rPr>
          <w:lang w:val="en-CA" w:eastAsia="zh-CN"/>
        </w:rPr>
        <w:t xml:space="preserve"> ALF syntax </w:t>
      </w:r>
      <w:r w:rsidR="005C3E3D">
        <w:rPr>
          <w:lang w:val="en-CA" w:eastAsia="zh-CN"/>
        </w:rPr>
        <w:t>elements</w:t>
      </w:r>
      <w:r w:rsidR="002075A9">
        <w:rPr>
          <w:lang w:val="en-CA" w:eastAsia="zh-CN"/>
        </w:rPr>
        <w:t>. I</w:t>
      </w:r>
      <w:r w:rsidR="00A24C92">
        <w:rPr>
          <w:lang w:val="en-CA" w:eastAsia="zh-CN"/>
        </w:rPr>
        <w:t>t has negligible impact on the coding performance</w:t>
      </w:r>
      <w:r>
        <w:rPr>
          <w:lang w:val="en-CA" w:eastAsia="zh-CN"/>
        </w:rPr>
        <w:t xml:space="preserve">. It is recommended to adopt </w:t>
      </w:r>
      <w:r w:rsidR="00A24C92">
        <w:rPr>
          <w:lang w:val="en-CA" w:eastAsia="zh-CN"/>
        </w:rPr>
        <w:t>it</w:t>
      </w:r>
      <w:r>
        <w:rPr>
          <w:lang w:val="en-CA" w:eastAsia="zh-CN"/>
        </w:rPr>
        <w:t xml:space="preserve"> into VVC.</w:t>
      </w:r>
    </w:p>
    <w:p w14:paraId="7BBC4FEB" w14:textId="77777777" w:rsidR="003E5379" w:rsidRDefault="003E5379" w:rsidP="00967EB4">
      <w:pPr>
        <w:rPr>
          <w:lang w:val="en-CA" w:eastAsia="zh-CN"/>
        </w:rPr>
      </w:pPr>
    </w:p>
    <w:p w14:paraId="0AA304D5" w14:textId="77777777" w:rsidR="003E5379" w:rsidRDefault="003E5379" w:rsidP="003E5379">
      <w:pPr>
        <w:pStyle w:val="Heading1"/>
        <w:rPr>
          <w:lang w:val="en-CA"/>
        </w:rPr>
      </w:pPr>
      <w:r>
        <w:rPr>
          <w:lang w:val="en-CA"/>
        </w:rPr>
        <w:t>Spec change</w:t>
      </w:r>
    </w:p>
    <w:p w14:paraId="2AFD1541" w14:textId="7312C9D6" w:rsidR="003E5379" w:rsidRDefault="003E5379" w:rsidP="003E5379">
      <w:pPr>
        <w:rPr>
          <w:rFonts w:eastAsia="Malgun Gothic"/>
          <w:noProof/>
          <w:szCs w:val="22"/>
          <w:lang w:val="en-CA"/>
        </w:rPr>
      </w:pPr>
      <w:r>
        <w:rPr>
          <w:rFonts w:eastAsia="Malgun Gothic"/>
          <w:noProof/>
          <w:szCs w:val="22"/>
          <w:lang w:val="en-CA"/>
        </w:rPr>
        <w:t xml:space="preserve">The spec change is on top of JVET-O2001-vE. The newly added parts are highlighted in </w:t>
      </w:r>
      <w:r w:rsidRPr="003775D2">
        <w:rPr>
          <w:rFonts w:eastAsia="Malgun Gothic"/>
          <w:noProof/>
          <w:szCs w:val="22"/>
          <w:highlight w:val="yellow"/>
          <w:lang w:val="en-CA"/>
        </w:rPr>
        <w:t>yellow</w:t>
      </w:r>
      <w:r>
        <w:rPr>
          <w:rFonts w:eastAsia="Malgun Gothic"/>
          <w:noProof/>
          <w:szCs w:val="22"/>
          <w:lang w:val="en-CA"/>
        </w:rPr>
        <w:t xml:space="preserve"> and the deleted parts are highlighted in yellow </w:t>
      </w:r>
      <w:r w:rsidRPr="003775D2">
        <w:rPr>
          <w:rFonts w:eastAsia="Malgun Gothic"/>
          <w:strike/>
          <w:noProof/>
          <w:szCs w:val="22"/>
          <w:highlight w:val="yellow"/>
          <w:lang w:val="en-CA"/>
        </w:rPr>
        <w:t>strikethrough</w:t>
      </w:r>
      <w:r>
        <w:rPr>
          <w:rFonts w:eastAsia="Malgun Gothic"/>
          <w:noProof/>
          <w:szCs w:val="22"/>
          <w:lang w:val="en-CA"/>
        </w:rPr>
        <w:t>.</w:t>
      </w:r>
    </w:p>
    <w:p w14:paraId="32D61DEA" w14:textId="61F583E8" w:rsidR="00250CF6" w:rsidRPr="00CB7397" w:rsidRDefault="00250CF6" w:rsidP="00DF1770">
      <w:pPr>
        <w:pStyle w:val="Heading2"/>
        <w:rPr>
          <w:noProof/>
          <w:lang w:val="en-CA"/>
        </w:rPr>
      </w:pPr>
      <w:r>
        <w:rPr>
          <w:noProof/>
          <w:lang w:val="en-CA"/>
        </w:rPr>
        <w:t>Suggested chagnes for Test #1</w:t>
      </w:r>
    </w:p>
    <w:p w14:paraId="4A252917" w14:textId="77777777" w:rsidR="003E5379" w:rsidRPr="000F34DF" w:rsidRDefault="003E5379" w:rsidP="003E537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r>
        <w:rPr>
          <w:b/>
          <w:noProof/>
          <w:sz w:val="20"/>
          <w:lang w:val="en-CA"/>
        </w:rPr>
        <w:t>7.3.2.14</w:t>
      </w:r>
      <w:r>
        <w:rPr>
          <w:b/>
          <w:noProof/>
          <w:sz w:val="20"/>
          <w:lang w:val="en-CA"/>
        </w:rPr>
        <w:tab/>
      </w:r>
      <w:r w:rsidRPr="000F34DF">
        <w:rPr>
          <w:b/>
          <w:noProof/>
          <w:sz w:val="20"/>
          <w:lang w:val="en-CA"/>
        </w:rPr>
        <w:t>Adaptive loop filter data syntax</w:t>
      </w:r>
    </w:p>
    <w:p w14:paraId="0EA64654" w14:textId="77777777" w:rsidR="003E5379" w:rsidRDefault="003E5379" w:rsidP="003E5379">
      <w:pPr>
        <w:rPr>
          <w:b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E5379" w:rsidRPr="00A3232D" w14:paraId="7C219AC1" w14:textId="77777777" w:rsidTr="006125ED">
        <w:trPr>
          <w:cantSplit/>
          <w:jc w:val="center"/>
        </w:trPr>
        <w:tc>
          <w:tcPr>
            <w:tcW w:w="7920" w:type="dxa"/>
          </w:tcPr>
          <w:p w14:paraId="1BE4B85E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>alf_data( ) {</w:t>
            </w:r>
          </w:p>
        </w:tc>
        <w:tc>
          <w:tcPr>
            <w:tcW w:w="1152" w:type="dxa"/>
          </w:tcPr>
          <w:p w14:paraId="3081BC4D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3E5379" w:rsidRPr="00A3232D" w:rsidDel="001E1666" w14:paraId="1DDF018F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D494" w14:textId="77777777" w:rsidR="003E5379" w:rsidRPr="00A3232D" w:rsidDel="001E1666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b/>
                <w:noProof/>
                <w:sz w:val="20"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EBFC" w14:textId="77777777" w:rsidR="003E5379" w:rsidRPr="00A3232D" w:rsidDel="001E1666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E5379" w:rsidRPr="00A3232D" w:rsidDel="001E1666" w14:paraId="2DE01F87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8AB7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b/>
                <w:noProof/>
                <w:sz w:val="20"/>
                <w:lang w:val="en-CA"/>
              </w:rPr>
              <w:t>alf_chroma_filter_signal_flag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580F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E5379" w:rsidRPr="00A3232D" w:rsidDel="001E1666" w14:paraId="73B0E891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3CFD" w14:textId="77777777" w:rsidR="003E5379" w:rsidRPr="00A3232D" w:rsidDel="001E1666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  <w:t>if( alf_luma_filter_signal_flag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5933" w14:textId="77777777" w:rsidR="003E5379" w:rsidRPr="00A3232D" w:rsidDel="001E1666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A3232D" w:rsidDel="001E1666" w14:paraId="5E292978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0A5E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szCs w:val="24"/>
                <w:lang w:val="en-CA"/>
              </w:rPr>
              <w:tab/>
            </w:r>
            <w:r w:rsidRPr="00A3232D">
              <w:rPr>
                <w:rFonts w:eastAsia="Malgun Gothic"/>
                <w:b/>
                <w:noProof/>
                <w:sz w:val="20"/>
                <w:szCs w:val="24"/>
                <w:lang w:val="en-CA"/>
              </w:rPr>
              <w:t>alf_luma_clip_flag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B68E" w14:textId="77777777" w:rsidR="003E5379" w:rsidRPr="00A3232D" w:rsidDel="001E1666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szCs w:val="24"/>
                <w:lang w:val="en-CA"/>
              </w:rPr>
              <w:t>u(1)</w:t>
            </w:r>
          </w:p>
        </w:tc>
      </w:tr>
      <w:tr w:rsidR="003E5379" w:rsidRPr="00A3232D" w14:paraId="0307D553" w14:textId="77777777" w:rsidTr="006125ED">
        <w:trPr>
          <w:cantSplit/>
          <w:jc w:val="center"/>
        </w:trPr>
        <w:tc>
          <w:tcPr>
            <w:tcW w:w="7920" w:type="dxa"/>
          </w:tcPr>
          <w:p w14:paraId="6C28D029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b/>
                <w:noProof/>
                <w:sz w:val="20"/>
                <w:lang w:val="en-CA"/>
              </w:rPr>
              <w:tab/>
              <w:t>alf_luma_num_filters_signalled_minus1</w:t>
            </w:r>
          </w:p>
        </w:tc>
        <w:tc>
          <w:tcPr>
            <w:tcW w:w="1152" w:type="dxa"/>
          </w:tcPr>
          <w:p w14:paraId="74C6A07D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3E5379" w:rsidRPr="00A3232D" w14:paraId="408A5D87" w14:textId="77777777" w:rsidTr="006125ED">
        <w:trPr>
          <w:cantSplit/>
          <w:jc w:val="center"/>
        </w:trPr>
        <w:tc>
          <w:tcPr>
            <w:tcW w:w="7920" w:type="dxa"/>
          </w:tcPr>
          <w:p w14:paraId="5E8F72A5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  <w:t>if( alf_luma_num_filters_signalled_minus1</w:t>
            </w:r>
            <w:r w:rsidRPr="00A3232D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&gt;</w:t>
            </w:r>
            <w:r w:rsidRPr="00A3232D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0 ) {</w:t>
            </w:r>
          </w:p>
        </w:tc>
        <w:tc>
          <w:tcPr>
            <w:tcW w:w="1152" w:type="dxa"/>
          </w:tcPr>
          <w:p w14:paraId="402E0533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A3232D" w14:paraId="68B36EC2" w14:textId="77777777" w:rsidTr="006125ED">
        <w:trPr>
          <w:cantSplit/>
          <w:jc w:val="center"/>
        </w:trPr>
        <w:tc>
          <w:tcPr>
            <w:tcW w:w="7920" w:type="dxa"/>
          </w:tcPr>
          <w:p w14:paraId="1732E261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  <w:t xml:space="preserve">for( filtIdx = 0; filtIdx &lt; NumAlfFilters; filtIdx++ ) </w:t>
            </w:r>
          </w:p>
        </w:tc>
        <w:tc>
          <w:tcPr>
            <w:tcW w:w="1152" w:type="dxa"/>
          </w:tcPr>
          <w:p w14:paraId="16237104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A3232D" w14:paraId="5BF9059E" w14:textId="77777777" w:rsidTr="006125ED">
        <w:trPr>
          <w:cantSplit/>
          <w:jc w:val="center"/>
        </w:trPr>
        <w:tc>
          <w:tcPr>
            <w:tcW w:w="7920" w:type="dxa"/>
          </w:tcPr>
          <w:p w14:paraId="46ACED2E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b/>
                <w:noProof/>
                <w:sz w:val="20"/>
                <w:lang w:val="en-CA"/>
              </w:rPr>
              <w:t>alf_luma_coeff_delta_idx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A3232D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filtIdx</w:t>
            </w:r>
            <w:r w:rsidRPr="00A3232D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]</w:t>
            </w:r>
          </w:p>
        </w:tc>
        <w:tc>
          <w:tcPr>
            <w:tcW w:w="1152" w:type="dxa"/>
          </w:tcPr>
          <w:p w14:paraId="7313DC58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3E5379" w:rsidRPr="00A3232D" w14:paraId="0423AF5D" w14:textId="77777777" w:rsidTr="006125ED">
        <w:trPr>
          <w:cantSplit/>
          <w:jc w:val="center"/>
        </w:trPr>
        <w:tc>
          <w:tcPr>
            <w:tcW w:w="7920" w:type="dxa"/>
          </w:tcPr>
          <w:p w14:paraId="7B595CBB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E476613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A3232D" w14:paraId="20E5C046" w14:textId="77777777" w:rsidTr="006125ED">
        <w:trPr>
          <w:cantSplit/>
          <w:jc w:val="center"/>
        </w:trPr>
        <w:tc>
          <w:tcPr>
            <w:tcW w:w="7920" w:type="dxa"/>
          </w:tcPr>
          <w:p w14:paraId="680B28B2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DF177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F177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b/>
                <w:strike/>
                <w:noProof/>
                <w:sz w:val="20"/>
                <w:highlight w:val="yellow"/>
                <w:lang w:val="en-CA"/>
              </w:rPr>
              <w:t>alf_luma_coeff_signalled_flag</w:t>
            </w:r>
          </w:p>
        </w:tc>
        <w:tc>
          <w:tcPr>
            <w:tcW w:w="1152" w:type="dxa"/>
          </w:tcPr>
          <w:p w14:paraId="0F25316C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3E5379" w:rsidRPr="00A3232D" w14:paraId="1FD316F8" w14:textId="77777777" w:rsidTr="006125ED">
        <w:trPr>
          <w:cantSplit/>
          <w:jc w:val="center"/>
        </w:trPr>
        <w:tc>
          <w:tcPr>
            <w:tcW w:w="7920" w:type="dxa"/>
          </w:tcPr>
          <w:p w14:paraId="290DEE36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if( alf_luma_coeff_signalled_flag ) {</w:t>
            </w:r>
          </w:p>
        </w:tc>
        <w:tc>
          <w:tcPr>
            <w:tcW w:w="1152" w:type="dxa"/>
          </w:tcPr>
          <w:p w14:paraId="16784A9D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3E5379" w:rsidRPr="00A3232D" w14:paraId="137CF329" w14:textId="77777777" w:rsidTr="006125ED">
        <w:trPr>
          <w:cantSplit/>
          <w:jc w:val="center"/>
        </w:trPr>
        <w:tc>
          <w:tcPr>
            <w:tcW w:w="7920" w:type="dxa"/>
          </w:tcPr>
          <w:p w14:paraId="0024E8D6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2333F9">
              <w:rPr>
                <w:rFonts w:eastAsia="Malgun Gothic"/>
                <w:noProof/>
                <w:sz w:val="20"/>
                <w:lang w:val="en-CA"/>
              </w:rPr>
              <w:lastRenderedPageBreak/>
              <w:tab/>
            </w: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 xml:space="preserve">for( </w:t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 w:eastAsia="ko-KR"/>
              </w:rPr>
              <w:t>sfIdx</w:t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 xml:space="preserve"> = 0; </w:t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 w:eastAsia="ko-KR"/>
              </w:rPr>
              <w:t>sfIdx</w:t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 xml:space="preserve">  &lt;=  alf_luma_num_filters_signalled_minus1; </w:t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 w:eastAsia="ko-KR"/>
              </w:rPr>
              <w:t>sfIdx</w:t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++ )</w:t>
            </w:r>
          </w:p>
        </w:tc>
        <w:tc>
          <w:tcPr>
            <w:tcW w:w="1152" w:type="dxa"/>
          </w:tcPr>
          <w:p w14:paraId="23050AD3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3E5379" w:rsidRPr="00A3232D" w14:paraId="237A209E" w14:textId="77777777" w:rsidTr="006125ED">
        <w:trPr>
          <w:cantSplit/>
          <w:jc w:val="center"/>
        </w:trPr>
        <w:tc>
          <w:tcPr>
            <w:tcW w:w="7920" w:type="dxa"/>
          </w:tcPr>
          <w:p w14:paraId="3B8917BA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b/>
                <w:strike/>
                <w:noProof/>
                <w:sz w:val="20"/>
                <w:highlight w:val="yellow"/>
                <w:lang w:val="en-CA"/>
              </w:rPr>
              <w:t>alf_luma_coeff_flag</w:t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[</w:t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 w:eastAsia="ko-KR"/>
              </w:rPr>
              <w:t> sfIdx </w:t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]</w:t>
            </w:r>
          </w:p>
        </w:tc>
        <w:tc>
          <w:tcPr>
            <w:tcW w:w="1152" w:type="dxa"/>
          </w:tcPr>
          <w:p w14:paraId="15601E61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3E5379" w:rsidRPr="00A3232D" w14:paraId="472B1B7F" w14:textId="77777777" w:rsidTr="006125ED">
        <w:trPr>
          <w:cantSplit/>
          <w:jc w:val="center"/>
        </w:trPr>
        <w:tc>
          <w:tcPr>
            <w:tcW w:w="7920" w:type="dxa"/>
          </w:tcPr>
          <w:p w14:paraId="1F421BC7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4630549E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3E5379" w:rsidRPr="00A3232D" w14:paraId="45C317CB" w14:textId="77777777" w:rsidTr="006125ED">
        <w:trPr>
          <w:cantSplit/>
          <w:jc w:val="center"/>
        </w:trPr>
        <w:tc>
          <w:tcPr>
            <w:tcW w:w="7920" w:type="dxa"/>
          </w:tcPr>
          <w:p w14:paraId="5BCAB8C4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  <w:t xml:space="preserve">for( </w:t>
            </w:r>
            <w:r w:rsidRPr="00A3232D">
              <w:rPr>
                <w:rFonts w:eastAsia="Malgun Gothic"/>
                <w:noProof/>
                <w:sz w:val="20"/>
                <w:lang w:val="en-CA" w:eastAsia="ko-KR"/>
              </w:rPr>
              <w:t>sfIdx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 xml:space="preserve"> = 0; </w:t>
            </w:r>
            <w:r w:rsidRPr="00A3232D">
              <w:rPr>
                <w:rFonts w:eastAsia="Malgun Gothic"/>
                <w:noProof/>
                <w:sz w:val="20"/>
                <w:lang w:val="en-CA" w:eastAsia="ko-KR"/>
              </w:rPr>
              <w:t>sfIdx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 xml:space="preserve">  &lt;=  alf_luma_num_filters_signalled_minus1; </w:t>
            </w:r>
            <w:r w:rsidRPr="00A3232D">
              <w:rPr>
                <w:rFonts w:eastAsia="Malgun Gothic"/>
                <w:noProof/>
                <w:sz w:val="20"/>
                <w:lang w:val="en-CA" w:eastAsia="ko-KR"/>
              </w:rPr>
              <w:t>sfIdx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++ ) {</w:t>
            </w:r>
          </w:p>
        </w:tc>
        <w:tc>
          <w:tcPr>
            <w:tcW w:w="1152" w:type="dxa"/>
          </w:tcPr>
          <w:p w14:paraId="0B1F2B0C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A3232D" w14:paraId="5F7092B8" w14:textId="77777777" w:rsidTr="006125ED">
        <w:trPr>
          <w:cantSplit/>
          <w:jc w:val="center"/>
        </w:trPr>
        <w:tc>
          <w:tcPr>
            <w:tcW w:w="7920" w:type="dxa"/>
          </w:tcPr>
          <w:p w14:paraId="68749592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if( alf_luma_coeff_flag[</w:t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 w:eastAsia="ko-KR"/>
              </w:rPr>
              <w:t> sfIdx </w:t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] ) {</w:t>
            </w:r>
          </w:p>
        </w:tc>
        <w:tc>
          <w:tcPr>
            <w:tcW w:w="1152" w:type="dxa"/>
          </w:tcPr>
          <w:p w14:paraId="5B9ADF2C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3E5379" w:rsidRPr="00A3232D" w14:paraId="607E5CA0" w14:textId="77777777" w:rsidTr="006125ED">
        <w:trPr>
          <w:cantSplit/>
          <w:jc w:val="center"/>
        </w:trPr>
        <w:tc>
          <w:tcPr>
            <w:tcW w:w="7920" w:type="dxa"/>
          </w:tcPr>
          <w:p w14:paraId="7CB980B8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  <w:t>for ( j = 0; j &lt; 12; j++ ) {</w:t>
            </w:r>
          </w:p>
        </w:tc>
        <w:tc>
          <w:tcPr>
            <w:tcW w:w="1152" w:type="dxa"/>
          </w:tcPr>
          <w:p w14:paraId="738C17EA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A3232D" w14:paraId="75F6C85E" w14:textId="77777777" w:rsidTr="006125ED">
        <w:trPr>
          <w:cantSplit/>
          <w:jc w:val="center"/>
        </w:trPr>
        <w:tc>
          <w:tcPr>
            <w:tcW w:w="7920" w:type="dxa"/>
          </w:tcPr>
          <w:p w14:paraId="6AB44043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b/>
                <w:noProof/>
                <w:sz w:val="20"/>
                <w:lang w:val="en-CA"/>
              </w:rPr>
              <w:t>alf_luma_coeff_abs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A3232D">
              <w:rPr>
                <w:rFonts w:eastAsia="Malgun Gothic"/>
                <w:noProof/>
                <w:sz w:val="20"/>
                <w:lang w:val="en-CA" w:eastAsia="ko-KR"/>
              </w:rPr>
              <w:t> sfIdx 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][</w:t>
            </w:r>
            <w:r w:rsidRPr="00A3232D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j</w:t>
            </w:r>
            <w:r w:rsidRPr="00A3232D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]</w:t>
            </w:r>
          </w:p>
        </w:tc>
        <w:tc>
          <w:tcPr>
            <w:tcW w:w="1152" w:type="dxa"/>
          </w:tcPr>
          <w:p w14:paraId="201237E3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>uek(v)</w:t>
            </w:r>
          </w:p>
        </w:tc>
      </w:tr>
      <w:tr w:rsidR="003E5379" w:rsidRPr="00A3232D" w14:paraId="57AF9C4C" w14:textId="77777777" w:rsidTr="006125ED">
        <w:trPr>
          <w:cantSplit/>
          <w:jc w:val="center"/>
        </w:trPr>
        <w:tc>
          <w:tcPr>
            <w:tcW w:w="7920" w:type="dxa"/>
          </w:tcPr>
          <w:p w14:paraId="1771B43D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  <w:t>if( alf_luma_coeff_abs[</w:t>
            </w:r>
            <w:r w:rsidRPr="00A3232D">
              <w:rPr>
                <w:rFonts w:eastAsia="Malgun Gothic"/>
                <w:noProof/>
                <w:sz w:val="20"/>
                <w:lang w:val="en-CA" w:eastAsia="ko-KR"/>
              </w:rPr>
              <w:t> sfIdx 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][</w:t>
            </w:r>
            <w:r w:rsidRPr="00A3232D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j</w:t>
            </w:r>
            <w:r w:rsidRPr="00A3232D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] )</w:t>
            </w:r>
          </w:p>
        </w:tc>
        <w:tc>
          <w:tcPr>
            <w:tcW w:w="1152" w:type="dxa"/>
          </w:tcPr>
          <w:p w14:paraId="001C45D5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A3232D" w14:paraId="28D9E520" w14:textId="77777777" w:rsidTr="006125ED">
        <w:trPr>
          <w:cantSplit/>
          <w:jc w:val="center"/>
        </w:trPr>
        <w:tc>
          <w:tcPr>
            <w:tcW w:w="7920" w:type="dxa"/>
          </w:tcPr>
          <w:p w14:paraId="070BF7FD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b/>
                <w:noProof/>
                <w:sz w:val="20"/>
                <w:lang w:val="en-CA"/>
              </w:rPr>
              <w:t>alf_luma_coeff_sign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A3232D">
              <w:rPr>
                <w:rFonts w:eastAsia="Malgun Gothic"/>
                <w:noProof/>
                <w:sz w:val="20"/>
                <w:lang w:val="en-CA" w:eastAsia="ko-KR"/>
              </w:rPr>
              <w:t> sfIdx 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][</w:t>
            </w:r>
            <w:r w:rsidRPr="00A3232D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j</w:t>
            </w:r>
            <w:r w:rsidRPr="00A3232D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]</w:t>
            </w:r>
          </w:p>
        </w:tc>
        <w:tc>
          <w:tcPr>
            <w:tcW w:w="1152" w:type="dxa"/>
          </w:tcPr>
          <w:p w14:paraId="713567BE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E5379" w:rsidRPr="00A3232D" w14:paraId="46642D0F" w14:textId="77777777" w:rsidTr="006125ED">
        <w:trPr>
          <w:cantSplit/>
          <w:jc w:val="center"/>
        </w:trPr>
        <w:tc>
          <w:tcPr>
            <w:tcW w:w="7920" w:type="dxa"/>
          </w:tcPr>
          <w:p w14:paraId="4A37D544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AFD66F8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A3232D" w14:paraId="0A0AB6AC" w14:textId="77777777" w:rsidTr="006125ED">
        <w:trPr>
          <w:cantSplit/>
          <w:jc w:val="center"/>
        </w:trPr>
        <w:tc>
          <w:tcPr>
            <w:tcW w:w="7920" w:type="dxa"/>
          </w:tcPr>
          <w:p w14:paraId="0C2160AF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7786D0F1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3E5379" w:rsidRPr="00A3232D" w14:paraId="073A8449" w14:textId="77777777" w:rsidTr="006125ED">
        <w:trPr>
          <w:cantSplit/>
          <w:jc w:val="center"/>
        </w:trPr>
        <w:tc>
          <w:tcPr>
            <w:tcW w:w="7920" w:type="dxa"/>
          </w:tcPr>
          <w:p w14:paraId="580EA78B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53E6F24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A3232D" w14:paraId="2CC1A85D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8D94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  <w:t>if( alf_luma_clip_flag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5549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A3232D" w14:paraId="0CBCEC4A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BF45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  <w:t>for( sfIdx = 0; sfIdx &lt;= alf_luma_num_filters_signalled_minus1; sfIdx++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787B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A3232D" w14:paraId="01857E0E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920C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if( alf_luma_coeff_flag[ sfIdx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B4EC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3E5379" w:rsidRPr="00A3232D" w14:paraId="4A09B932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9B07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  <w:t>for ( j = 0; j &lt; 12; j++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415F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A3232D" w14:paraId="68EA7C3F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8B47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b/>
                <w:noProof/>
                <w:sz w:val="20"/>
                <w:lang w:val="en-CA"/>
              </w:rPr>
              <w:t>alf_luma_clip_idx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[ sfIdx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1402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>u(2)</w:t>
            </w:r>
          </w:p>
        </w:tc>
      </w:tr>
      <w:tr w:rsidR="003E5379" w:rsidRPr="00A3232D" w14:paraId="31DF8849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6FD5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E3EB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3E5379" w:rsidRPr="00A3232D" w14:paraId="41C364DC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3128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C72A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A3232D" w14:paraId="7075F5AC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1428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F9E7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A3232D" w14:paraId="1EB9F91C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BE9E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AC68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A3232D" w14:paraId="29987235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6D27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6409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A3232D" w14:paraId="639E5693" w14:textId="77777777" w:rsidTr="006125ED">
        <w:trPr>
          <w:cantSplit/>
          <w:jc w:val="center"/>
        </w:trPr>
        <w:tc>
          <w:tcPr>
            <w:tcW w:w="7920" w:type="dxa"/>
          </w:tcPr>
          <w:p w14:paraId="586212ED" w14:textId="77777777" w:rsidR="003E5379" w:rsidRPr="00A3232D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457CE65D" w14:textId="77777777" w:rsidR="003E5379" w:rsidRPr="00A3232D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1C39F06D" w14:textId="77777777" w:rsidR="00C44816" w:rsidRDefault="00C44816" w:rsidP="00C44816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r>
        <w:rPr>
          <w:rFonts w:hint="eastAsia"/>
          <w:b/>
          <w:noProof/>
          <w:sz w:val="20"/>
          <w:lang w:val="en-CA" w:eastAsia="zh-CN"/>
        </w:rPr>
        <w:t>7.4.3.14</w:t>
      </w:r>
      <w:r>
        <w:rPr>
          <w:b/>
          <w:noProof/>
          <w:sz w:val="20"/>
          <w:lang w:val="en-CA"/>
        </w:rPr>
        <w:tab/>
      </w:r>
      <w:r w:rsidRPr="00F6748E">
        <w:rPr>
          <w:b/>
          <w:noProof/>
          <w:sz w:val="20"/>
          <w:lang w:val="en-CA"/>
        </w:rPr>
        <w:t>Adaptive loop filter data semantics</w:t>
      </w:r>
    </w:p>
    <w:p w14:paraId="75C941C3" w14:textId="77777777" w:rsidR="00C44816" w:rsidRDefault="00C44816" w:rsidP="00C44816">
      <w:pPr>
        <w:rPr>
          <w:b/>
          <w:noProof/>
          <w:lang w:val="en-CA"/>
        </w:rPr>
      </w:pPr>
      <w:r>
        <w:rPr>
          <w:b/>
          <w:noProof/>
          <w:lang w:val="en-CA" w:eastAsia="zh-CN"/>
        </w:rPr>
        <w:t>…</w:t>
      </w:r>
    </w:p>
    <w:p w14:paraId="44ECD093" w14:textId="77777777" w:rsidR="00C44816" w:rsidRPr="00BB59E7" w:rsidRDefault="00C44816" w:rsidP="00C44816">
      <w:pPr>
        <w:rPr>
          <w:strike/>
          <w:noProof/>
          <w:highlight w:val="yellow"/>
          <w:lang w:val="en-CA"/>
        </w:rPr>
      </w:pPr>
      <w:r w:rsidRPr="00BB59E7">
        <w:rPr>
          <w:b/>
          <w:strike/>
          <w:noProof/>
          <w:highlight w:val="yellow"/>
          <w:lang w:val="en-CA"/>
        </w:rPr>
        <w:t xml:space="preserve">alf_luma_coeff_signalled_flag </w:t>
      </w:r>
      <w:r w:rsidRPr="00BB59E7">
        <w:rPr>
          <w:strike/>
          <w:noProof/>
          <w:highlight w:val="yellow"/>
          <w:lang w:val="en-CA"/>
        </w:rPr>
        <w:t>equal to 1 indicates that alf_luma_coeff_flag[</w:t>
      </w:r>
      <w:r w:rsidRPr="00BB59E7">
        <w:rPr>
          <w:bCs/>
          <w:strike/>
          <w:noProof/>
          <w:highlight w:val="yellow"/>
          <w:lang w:val="en-CA" w:eastAsia="ko-KR"/>
        </w:rPr>
        <w:t> </w:t>
      </w:r>
      <w:r w:rsidRPr="00BB59E7">
        <w:rPr>
          <w:strike/>
          <w:noProof/>
          <w:highlight w:val="yellow"/>
          <w:lang w:val="en-CA" w:eastAsia="ko-KR"/>
        </w:rPr>
        <w:t>sfIdx</w:t>
      </w:r>
      <w:r w:rsidRPr="00BB59E7">
        <w:rPr>
          <w:bCs/>
          <w:strike/>
          <w:noProof/>
          <w:highlight w:val="yellow"/>
          <w:lang w:val="en-CA" w:eastAsia="ko-KR"/>
        </w:rPr>
        <w:t> </w:t>
      </w:r>
      <w:r w:rsidRPr="00BB59E7">
        <w:rPr>
          <w:strike/>
          <w:noProof/>
          <w:highlight w:val="yellow"/>
          <w:lang w:val="en-CA"/>
        </w:rPr>
        <w:t>] is signalled. alf_luma_coeff_signalled_flag equal to 0 indicates that alf_luma_coeff_flag[</w:t>
      </w:r>
      <w:r w:rsidRPr="00BB59E7">
        <w:rPr>
          <w:bCs/>
          <w:strike/>
          <w:noProof/>
          <w:highlight w:val="yellow"/>
          <w:lang w:val="en-CA" w:eastAsia="ko-KR"/>
        </w:rPr>
        <w:t> </w:t>
      </w:r>
      <w:r w:rsidRPr="00BB59E7">
        <w:rPr>
          <w:strike/>
          <w:noProof/>
          <w:highlight w:val="yellow"/>
          <w:lang w:val="en-CA" w:eastAsia="ko-KR"/>
        </w:rPr>
        <w:t>sfIdx</w:t>
      </w:r>
      <w:r w:rsidRPr="00BB59E7">
        <w:rPr>
          <w:bCs/>
          <w:strike/>
          <w:noProof/>
          <w:highlight w:val="yellow"/>
          <w:lang w:val="en-CA" w:eastAsia="ko-KR"/>
        </w:rPr>
        <w:t> </w:t>
      </w:r>
      <w:r w:rsidRPr="00BB59E7">
        <w:rPr>
          <w:strike/>
          <w:noProof/>
          <w:highlight w:val="yellow"/>
          <w:lang w:val="en-CA"/>
        </w:rPr>
        <w:t>] is not signalled.</w:t>
      </w:r>
    </w:p>
    <w:p w14:paraId="4C0A5F42" w14:textId="77777777" w:rsidR="00C44816" w:rsidRPr="00BB59E7" w:rsidRDefault="00C44816" w:rsidP="00C44816">
      <w:pPr>
        <w:rPr>
          <w:strike/>
          <w:noProof/>
          <w:lang w:val="en-CA"/>
        </w:rPr>
      </w:pPr>
      <w:r w:rsidRPr="00BB59E7">
        <w:rPr>
          <w:b/>
          <w:strike/>
          <w:noProof/>
          <w:highlight w:val="yellow"/>
          <w:lang w:val="en-CA"/>
        </w:rPr>
        <w:t>alf_luma_coeff_flag</w:t>
      </w:r>
      <w:r w:rsidRPr="00BB59E7">
        <w:rPr>
          <w:strike/>
          <w:noProof/>
          <w:highlight w:val="yellow"/>
          <w:lang w:val="en-CA"/>
        </w:rPr>
        <w:t>[</w:t>
      </w:r>
      <w:r w:rsidRPr="00BB59E7">
        <w:rPr>
          <w:bCs/>
          <w:strike/>
          <w:noProof/>
          <w:highlight w:val="yellow"/>
          <w:lang w:val="en-CA" w:eastAsia="ko-KR"/>
        </w:rPr>
        <w:t> </w:t>
      </w:r>
      <w:r w:rsidRPr="00BB59E7">
        <w:rPr>
          <w:strike/>
          <w:noProof/>
          <w:highlight w:val="yellow"/>
          <w:lang w:val="en-CA" w:eastAsia="ko-KR"/>
        </w:rPr>
        <w:t>sfIdx</w:t>
      </w:r>
      <w:r w:rsidRPr="00BB59E7">
        <w:rPr>
          <w:bCs/>
          <w:strike/>
          <w:noProof/>
          <w:highlight w:val="yellow"/>
          <w:lang w:val="en-CA" w:eastAsia="ko-KR"/>
        </w:rPr>
        <w:t> </w:t>
      </w:r>
      <w:r w:rsidRPr="00BB59E7">
        <w:rPr>
          <w:strike/>
          <w:noProof/>
          <w:highlight w:val="yellow"/>
          <w:lang w:val="en-CA"/>
        </w:rPr>
        <w:t>]</w:t>
      </w:r>
      <w:r w:rsidRPr="00BB59E7">
        <w:rPr>
          <w:b/>
          <w:strike/>
          <w:noProof/>
          <w:highlight w:val="yellow"/>
          <w:lang w:val="en-CA"/>
        </w:rPr>
        <w:t xml:space="preserve"> </w:t>
      </w:r>
      <w:r w:rsidRPr="00BB59E7">
        <w:rPr>
          <w:strike/>
          <w:noProof/>
          <w:highlight w:val="yellow"/>
          <w:lang w:val="en-CA"/>
        </w:rPr>
        <w:t xml:space="preserve">equal 1 specifies that the coefficients of the luma filter indicated by </w:t>
      </w:r>
      <w:r w:rsidRPr="00BB59E7">
        <w:rPr>
          <w:strike/>
          <w:noProof/>
          <w:highlight w:val="yellow"/>
          <w:lang w:val="en-CA" w:eastAsia="ko-KR"/>
        </w:rPr>
        <w:t>sfIdx</w:t>
      </w:r>
      <w:r w:rsidRPr="00BB59E7">
        <w:rPr>
          <w:strike/>
          <w:noProof/>
          <w:highlight w:val="yellow"/>
          <w:lang w:val="en-CA"/>
        </w:rPr>
        <w:t xml:space="preserve"> are signalled. alf_luma_coeff_flag[</w:t>
      </w:r>
      <w:r w:rsidRPr="00BB59E7">
        <w:rPr>
          <w:bCs/>
          <w:strike/>
          <w:noProof/>
          <w:highlight w:val="yellow"/>
          <w:lang w:val="en-CA" w:eastAsia="ko-KR"/>
        </w:rPr>
        <w:t> </w:t>
      </w:r>
      <w:r w:rsidRPr="00BB59E7">
        <w:rPr>
          <w:strike/>
          <w:noProof/>
          <w:highlight w:val="yellow"/>
          <w:lang w:val="en-CA" w:eastAsia="ko-KR"/>
        </w:rPr>
        <w:t>sfIdx</w:t>
      </w:r>
      <w:r w:rsidRPr="00BB59E7">
        <w:rPr>
          <w:bCs/>
          <w:strike/>
          <w:noProof/>
          <w:highlight w:val="yellow"/>
          <w:lang w:val="en-CA" w:eastAsia="ko-KR"/>
        </w:rPr>
        <w:t> </w:t>
      </w:r>
      <w:r w:rsidRPr="00BB59E7">
        <w:rPr>
          <w:strike/>
          <w:noProof/>
          <w:highlight w:val="yellow"/>
          <w:lang w:val="en-CA"/>
        </w:rPr>
        <w:t xml:space="preserve">] equal to 0 specifies that all filter coefficients of the luma filter indicated by </w:t>
      </w:r>
      <w:r w:rsidRPr="00BB59E7">
        <w:rPr>
          <w:strike/>
          <w:noProof/>
          <w:highlight w:val="yellow"/>
          <w:lang w:val="en-CA" w:eastAsia="ko-KR"/>
        </w:rPr>
        <w:t>sfIdx</w:t>
      </w:r>
      <w:r w:rsidRPr="00BB59E7">
        <w:rPr>
          <w:strike/>
          <w:noProof/>
          <w:highlight w:val="yellow"/>
          <w:lang w:val="en-CA"/>
        </w:rPr>
        <w:t xml:space="preserve"> are set equal to 0. When not present, alf_luma_coeff_flag[</w:t>
      </w:r>
      <w:r w:rsidRPr="00BB59E7">
        <w:rPr>
          <w:bCs/>
          <w:strike/>
          <w:noProof/>
          <w:highlight w:val="yellow"/>
          <w:lang w:val="en-CA" w:eastAsia="ko-KR"/>
        </w:rPr>
        <w:t> </w:t>
      </w:r>
      <w:r w:rsidRPr="00BB59E7">
        <w:rPr>
          <w:strike/>
          <w:noProof/>
          <w:highlight w:val="yellow"/>
          <w:lang w:val="en-CA" w:eastAsia="ko-KR"/>
        </w:rPr>
        <w:t>sfIdx</w:t>
      </w:r>
      <w:r w:rsidRPr="00BB59E7">
        <w:rPr>
          <w:bCs/>
          <w:strike/>
          <w:noProof/>
          <w:highlight w:val="yellow"/>
          <w:lang w:val="en-CA" w:eastAsia="ko-KR"/>
        </w:rPr>
        <w:t> </w:t>
      </w:r>
      <w:r w:rsidRPr="00BB59E7">
        <w:rPr>
          <w:strike/>
          <w:noProof/>
          <w:highlight w:val="yellow"/>
          <w:lang w:val="en-CA"/>
        </w:rPr>
        <w:t>] is set equal to 1.</w:t>
      </w:r>
    </w:p>
    <w:p w14:paraId="44F5483C" w14:textId="77777777" w:rsidR="00C44816" w:rsidRDefault="00C44816" w:rsidP="00C44816">
      <w:pPr>
        <w:rPr>
          <w:lang w:val="en-CA"/>
        </w:rPr>
      </w:pPr>
    </w:p>
    <w:p w14:paraId="05688470" w14:textId="6DFA6A18" w:rsidR="00250CF6" w:rsidRPr="00CB7397" w:rsidRDefault="00250CF6" w:rsidP="00250CF6">
      <w:pPr>
        <w:pStyle w:val="Heading2"/>
        <w:rPr>
          <w:noProof/>
          <w:lang w:val="en-CA"/>
        </w:rPr>
      </w:pPr>
      <w:r>
        <w:rPr>
          <w:noProof/>
          <w:lang w:val="en-CA"/>
        </w:rPr>
        <w:lastRenderedPageBreak/>
        <w:t>Suggested chagnes for Test #2</w:t>
      </w:r>
    </w:p>
    <w:p w14:paraId="6C5EAF07" w14:textId="77777777" w:rsidR="003E5379" w:rsidRPr="00CB7397" w:rsidRDefault="003E5379" w:rsidP="003E537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bookmarkStart w:id="8" w:name="_Ref330904226"/>
      <w:bookmarkStart w:id="9" w:name="_Toc415475840"/>
      <w:bookmarkStart w:id="10" w:name="_Toc423599115"/>
      <w:bookmarkStart w:id="11" w:name="_Toc423601619"/>
      <w:r>
        <w:rPr>
          <w:b/>
          <w:noProof/>
          <w:sz w:val="20"/>
          <w:lang w:val="en-CA"/>
        </w:rPr>
        <w:t>7.3.8.2</w:t>
      </w:r>
      <w:r>
        <w:rPr>
          <w:b/>
          <w:noProof/>
          <w:sz w:val="20"/>
          <w:lang w:val="en-CA"/>
        </w:rPr>
        <w:tab/>
      </w:r>
      <w:r w:rsidRPr="00CB7397">
        <w:rPr>
          <w:b/>
          <w:noProof/>
          <w:sz w:val="20"/>
          <w:lang w:val="en-CA"/>
        </w:rPr>
        <w:t>Coding tree unit syntax</w:t>
      </w:r>
      <w:bookmarkEnd w:id="8"/>
      <w:bookmarkEnd w:id="9"/>
      <w:bookmarkEnd w:id="10"/>
      <w:bookmarkEnd w:id="11"/>
    </w:p>
    <w:p w14:paraId="076D8EE4" w14:textId="77777777" w:rsidR="003E5379" w:rsidRPr="00F6748E" w:rsidRDefault="003E5379" w:rsidP="003E537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noProof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E5379" w:rsidRPr="00CB7397" w14:paraId="3505E87E" w14:textId="77777777" w:rsidTr="006125ED">
        <w:trPr>
          <w:cantSplit/>
          <w:jc w:val="center"/>
        </w:trPr>
        <w:tc>
          <w:tcPr>
            <w:tcW w:w="7920" w:type="dxa"/>
          </w:tcPr>
          <w:p w14:paraId="110F714F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 w:eastAsia="ko-KR"/>
              </w:rPr>
              <w:t>coding_tree_unit(</w:t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> </w:t>
            </w:r>
            <w:r w:rsidRPr="00CB7397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187AAB2F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3E5379" w:rsidRPr="00CB7397" w14:paraId="0D1D74F6" w14:textId="77777777" w:rsidTr="006125ED">
        <w:trPr>
          <w:cantSplit/>
          <w:jc w:val="center"/>
        </w:trPr>
        <w:tc>
          <w:tcPr>
            <w:tcW w:w="7920" w:type="dxa"/>
          </w:tcPr>
          <w:p w14:paraId="3EB4E903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 w:eastAsia="ko-KR"/>
              </w:rPr>
              <w:t>xCtb</w:t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 xml:space="preserve"> = ( CtbAddrInRs % PicWidthInCtbsY )  &lt;&lt;  CtbLog2SizeY</w:t>
            </w:r>
          </w:p>
        </w:tc>
        <w:tc>
          <w:tcPr>
            <w:tcW w:w="1152" w:type="dxa"/>
          </w:tcPr>
          <w:p w14:paraId="3D5BFD9E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CB7397" w14:paraId="457ED191" w14:textId="77777777" w:rsidTr="006125ED">
        <w:trPr>
          <w:cantSplit/>
          <w:jc w:val="center"/>
        </w:trPr>
        <w:tc>
          <w:tcPr>
            <w:tcW w:w="7920" w:type="dxa"/>
          </w:tcPr>
          <w:p w14:paraId="3E1CBDAF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 w:eastAsia="ko-KR"/>
              </w:rPr>
              <w:t>yCtb</w:t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 xml:space="preserve"> = ( CtbAddrInRs / PicWidthInCtbsY )  &lt;&lt;  CtbLog2SizeY</w:t>
            </w:r>
          </w:p>
        </w:tc>
        <w:tc>
          <w:tcPr>
            <w:tcW w:w="1152" w:type="dxa"/>
          </w:tcPr>
          <w:p w14:paraId="6FA5C4E1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CB7397" w14:paraId="02F741D4" w14:textId="77777777" w:rsidTr="006125ED">
        <w:trPr>
          <w:cantSplit/>
          <w:jc w:val="center"/>
        </w:trPr>
        <w:tc>
          <w:tcPr>
            <w:tcW w:w="7920" w:type="dxa"/>
          </w:tcPr>
          <w:p w14:paraId="2D3A7BD2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kern w:val="2"/>
                <w:sz w:val="20"/>
                <w:lang w:val="en-CA" w:eastAsia="ko-KR"/>
              </w:rPr>
              <w:tab/>
            </w:r>
            <w:r w:rsidRPr="00CB7397">
              <w:rPr>
                <w:rFonts w:eastAsia="PMingLiU"/>
                <w:noProof/>
                <w:kern w:val="2"/>
                <w:sz w:val="20"/>
                <w:lang w:val="en-CA" w:eastAsia="zh-TW"/>
              </w:rPr>
              <w:t xml:space="preserve">if( </w:t>
            </w:r>
            <w:r w:rsidRPr="00CB7397">
              <w:rPr>
                <w:rFonts w:eastAsia="PMingLiU"/>
                <w:bCs/>
                <w:noProof/>
                <w:kern w:val="2"/>
                <w:sz w:val="20"/>
                <w:lang w:val="en-CA" w:eastAsia="zh-TW"/>
              </w:rPr>
              <w:t xml:space="preserve">slice_sao_luma_flag  | |  slice_sao_chroma_flag </w:t>
            </w:r>
            <w:r w:rsidRPr="00CB7397">
              <w:rPr>
                <w:rFonts w:eastAsia="PMingLiU"/>
                <w:noProof/>
                <w:kern w:val="2"/>
                <w:sz w:val="20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37AD0074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CB7397" w14:paraId="40FF0652" w14:textId="77777777" w:rsidTr="006125ED">
        <w:trPr>
          <w:cantSplit/>
          <w:jc w:val="center"/>
        </w:trPr>
        <w:tc>
          <w:tcPr>
            <w:tcW w:w="7920" w:type="dxa"/>
          </w:tcPr>
          <w:p w14:paraId="62A513C4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kern w:val="2"/>
                <w:sz w:val="20"/>
                <w:lang w:val="en-CA" w:eastAsia="ko-KR"/>
              </w:rPr>
              <w:tab/>
            </w:r>
            <w:r w:rsidRPr="00CB7397">
              <w:rPr>
                <w:rFonts w:eastAsia="Malgun Gothic"/>
                <w:noProof/>
                <w:kern w:val="2"/>
                <w:sz w:val="20"/>
                <w:lang w:val="en-CA" w:eastAsia="ko-KR"/>
              </w:rPr>
              <w:tab/>
            </w:r>
            <w:r w:rsidRPr="00CB7397">
              <w:rPr>
                <w:rFonts w:eastAsia="PMingLiU"/>
                <w:noProof/>
                <w:kern w:val="2"/>
                <w:sz w:val="20"/>
                <w:lang w:val="en-CA" w:eastAsia="zh-TW"/>
              </w:rPr>
              <w:t>sao</w:t>
            </w:r>
            <w:r w:rsidRPr="00CB7397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( xCtb</w:t>
            </w:r>
            <w:r w:rsidRPr="00CB7397">
              <w:rPr>
                <w:rFonts w:eastAsia="Malgun Gothic"/>
                <w:noProof/>
                <w:kern w:val="2"/>
                <w:sz w:val="20"/>
                <w:lang w:val="en-CA"/>
              </w:rPr>
              <w:t>  &gt;&gt;  CtbLog2SizeY</w:t>
            </w:r>
            <w:r w:rsidRPr="00CB7397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, yCtb</w:t>
            </w:r>
            <w:r w:rsidRPr="00CB7397">
              <w:rPr>
                <w:rFonts w:eastAsia="Malgun Gothic"/>
                <w:noProof/>
                <w:kern w:val="2"/>
                <w:sz w:val="20"/>
                <w:lang w:val="en-CA"/>
              </w:rPr>
              <w:t>  &gt;&gt;  CtbLog2SizeY</w:t>
            </w:r>
            <w:r w:rsidRPr="00CB7397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1F4376B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CB7397" w14:paraId="6737F7F1" w14:textId="77777777" w:rsidTr="006125ED">
        <w:trPr>
          <w:cantSplit/>
          <w:jc w:val="center"/>
        </w:trPr>
        <w:tc>
          <w:tcPr>
            <w:tcW w:w="7920" w:type="dxa"/>
          </w:tcPr>
          <w:p w14:paraId="12A25AC6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  <w:t>if( slice_alf_enabled_flag ){</w:t>
            </w:r>
          </w:p>
        </w:tc>
        <w:tc>
          <w:tcPr>
            <w:tcW w:w="1152" w:type="dxa"/>
          </w:tcPr>
          <w:p w14:paraId="79810F61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CB7397" w14:paraId="1D040F89" w14:textId="77777777" w:rsidTr="006125ED">
        <w:trPr>
          <w:cantSplit/>
          <w:jc w:val="center"/>
        </w:trPr>
        <w:tc>
          <w:tcPr>
            <w:tcW w:w="7920" w:type="dxa"/>
          </w:tcPr>
          <w:p w14:paraId="692FD48E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b/>
                <w:noProof/>
                <w:sz w:val="20"/>
                <w:lang w:val="en-CA"/>
              </w:rPr>
              <w:t>alf_ctb_flag</w:t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CB7397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>0</w:t>
            </w:r>
            <w:r w:rsidRPr="00CB7397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>]</w:t>
            </w:r>
            <w:r w:rsidRPr="00CB7397">
              <w:rPr>
                <w:rFonts w:eastAsia="Malgun Gothic"/>
                <w:noProof/>
                <w:kern w:val="2"/>
                <w:sz w:val="20"/>
                <w:lang w:val="en-CA"/>
              </w:rPr>
              <w:t>[ xCtb &gt;&gt; CtbLog2SizeY ][ yCtb &gt;&gt; CtbLog2SizeY ]</w:t>
            </w:r>
          </w:p>
        </w:tc>
        <w:tc>
          <w:tcPr>
            <w:tcW w:w="1152" w:type="dxa"/>
          </w:tcPr>
          <w:p w14:paraId="6AFA3D06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3E5379" w:rsidRPr="00CB7397" w14:paraId="4DEB22CF" w14:textId="77777777" w:rsidTr="006125ED">
        <w:trPr>
          <w:cantSplit/>
          <w:jc w:val="center"/>
        </w:trPr>
        <w:tc>
          <w:tcPr>
            <w:tcW w:w="7920" w:type="dxa"/>
          </w:tcPr>
          <w:p w14:paraId="3FD4B417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  <w:t>if( alf_ctb_flag[ 0 ]</w:t>
            </w:r>
            <w:r w:rsidRPr="00CB7397">
              <w:rPr>
                <w:rFonts w:eastAsia="Malgun Gothic"/>
                <w:noProof/>
                <w:kern w:val="2"/>
                <w:sz w:val="20"/>
                <w:lang w:val="en-CA"/>
              </w:rPr>
              <w:t>[ xCtb &gt;&gt; CtbLog2SizeY ][ yCtb &gt;&gt; CtbLog2SizeY ]</w:t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5E0DAE78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CB7397" w14:paraId="2231EC09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4AA5" w14:textId="77777777" w:rsidR="003E5379" w:rsidRPr="002333F9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/>
                <w:rPrChange w:id="12" w:author="Hongbin Liu" w:date="2019-10-02T17:03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</w:pP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333F9">
              <w:rPr>
                <w:rFonts w:eastAsia="Malgun Gothic"/>
                <w:noProof/>
                <w:sz w:val="20"/>
                <w:lang w:val="en-CA"/>
                <w:rPrChange w:id="13" w:author="Hongbin Liu" w:date="2019-10-02T17:03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>if( slice_num_alf_aps_ids_luma &gt; 0 )</w:t>
            </w:r>
            <w:bookmarkStart w:id="14" w:name="_GoBack"/>
            <w:bookmarkEnd w:id="14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87EA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3E5379" w:rsidRPr="00CB7397" w14:paraId="2706866D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C871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trike/>
                <w:noProof/>
                <w:sz w:val="20"/>
                <w:highlight w:val="yellow"/>
                <w:lang w:val="en-CA"/>
              </w:rPr>
            </w:pP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b/>
                <w:strike/>
                <w:noProof/>
                <w:sz w:val="20"/>
                <w:highlight w:val="yellow"/>
                <w:lang w:val="en-CA"/>
              </w:rPr>
              <w:t>alf_ctb_use_first_aps_flag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9993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CB7397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ae(v)</w:t>
            </w:r>
          </w:p>
        </w:tc>
      </w:tr>
      <w:tr w:rsidR="003E5379" w:rsidRPr="00CB7397" w14:paraId="4B2BA69C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DE43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if( !alf_ctb_use_first_aps_flag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81F0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3E5379" w:rsidRPr="00CB7397" w14:paraId="6B3F15A9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8104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if( slice_num_alf_aps_ids_luma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6831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3E5379" w:rsidRPr="00CB7397" w14:paraId="5362B179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E9F4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b/>
                <w:noProof/>
                <w:sz w:val="20"/>
                <w:lang w:val="en-CA"/>
              </w:rPr>
              <w:t>alf_use_aps_flag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35B2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3E5379" w:rsidRPr="00CB7397" w14:paraId="54A6CD81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578F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  <w:t>if( alf_use_aps_flag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D24D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CB7397" w14:paraId="074E7A38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BFAF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  <w:t xml:space="preserve">if( slice_num_alf_aps_ids_luma &gt; </w:t>
            </w:r>
            <w:r w:rsidRPr="00D80F44">
              <w:rPr>
                <w:rFonts w:eastAsia="Malgun Gothic"/>
                <w:noProof/>
                <w:sz w:val="20"/>
                <w:highlight w:val="yellow"/>
                <w:lang w:val="en-CA"/>
              </w:rPr>
              <w:t>1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CB7397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2</w:t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4CAD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CB7397" w14:paraId="5A7908B4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6300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b/>
                <w:noProof/>
                <w:sz w:val="20"/>
                <w:lang w:val="en-CA"/>
              </w:rPr>
              <w:t>alf_luma_prev_filter_idx</w:t>
            </w:r>
            <w:r w:rsidRPr="00CB7397">
              <w:rPr>
                <w:rFonts w:eastAsia="Malgun Gothic"/>
                <w:b/>
                <w:strike/>
                <w:noProof/>
                <w:sz w:val="20"/>
                <w:highlight w:val="yellow"/>
                <w:lang w:val="en-CA"/>
              </w:rPr>
              <w:t>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DABB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3E5379" w:rsidRPr="00CB7397" w14:paraId="0F8D5BF0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DA3F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  <w:t>} 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A291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CB7397" w14:paraId="3725D1E5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AFB3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b/>
                <w:noProof/>
                <w:sz w:val="20"/>
                <w:lang w:val="en-CA"/>
              </w:rPr>
              <w:t>alf_luma_fixed_filter_idx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31A2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3E5379" w:rsidRPr="00CB7397" w14:paraId="78E7ECD4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00F4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333F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646A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3E5379" w:rsidRPr="00CB7397" w14:paraId="0989954E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754D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  <w:t xml:space="preserve">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0794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CB7397" w14:paraId="10E27801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9152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 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FBA3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CB7397" w14:paraId="621E9F25" w14:textId="77777777" w:rsidTr="006125ED">
        <w:trPr>
          <w:cantSplit/>
          <w:jc w:val="center"/>
        </w:trPr>
        <w:tc>
          <w:tcPr>
            <w:tcW w:w="7920" w:type="dxa"/>
          </w:tcPr>
          <w:p w14:paraId="5B228565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6645506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CB7397" w14:paraId="4F3D73A1" w14:textId="77777777" w:rsidTr="006125ED">
        <w:trPr>
          <w:cantSplit/>
          <w:jc w:val="center"/>
        </w:trPr>
        <w:tc>
          <w:tcPr>
            <w:tcW w:w="7920" w:type="dxa"/>
          </w:tcPr>
          <w:p w14:paraId="4BCC31B9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2" w:type="dxa"/>
          </w:tcPr>
          <w:p w14:paraId="739C5388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CB7397" w14:paraId="307D77C4" w14:textId="77777777" w:rsidTr="006125ED">
        <w:trPr>
          <w:cantSplit/>
          <w:jc w:val="center"/>
        </w:trPr>
        <w:tc>
          <w:tcPr>
            <w:tcW w:w="7920" w:type="dxa"/>
          </w:tcPr>
          <w:p w14:paraId="0389BEA2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566309D8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7EFE988" w14:textId="77777777" w:rsidR="003E5379" w:rsidRPr="00396DC0" w:rsidRDefault="003E5379" w:rsidP="003E537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bookmarkStart w:id="15" w:name="_Ref398990158"/>
      <w:bookmarkStart w:id="16" w:name="_Toc415475881"/>
      <w:bookmarkStart w:id="17" w:name="_Toc423599156"/>
      <w:bookmarkStart w:id="18" w:name="_Toc423601660"/>
      <w:r>
        <w:rPr>
          <w:b/>
          <w:noProof/>
          <w:sz w:val="20"/>
          <w:lang w:val="en-CA"/>
        </w:rPr>
        <w:t>7.4.9.2</w:t>
      </w:r>
      <w:r>
        <w:rPr>
          <w:b/>
          <w:noProof/>
          <w:sz w:val="20"/>
          <w:lang w:val="en-CA"/>
        </w:rPr>
        <w:tab/>
      </w:r>
      <w:r w:rsidRPr="00396DC0">
        <w:rPr>
          <w:b/>
          <w:noProof/>
          <w:sz w:val="20"/>
          <w:lang w:val="en-CA"/>
        </w:rPr>
        <w:t>Coding tree unit semantics</w:t>
      </w:r>
      <w:bookmarkEnd w:id="15"/>
      <w:bookmarkEnd w:id="16"/>
      <w:bookmarkEnd w:id="17"/>
      <w:bookmarkEnd w:id="18"/>
    </w:p>
    <w:p w14:paraId="29DEF095" w14:textId="77777777" w:rsidR="003E5379" w:rsidRPr="00600C47" w:rsidRDefault="003E5379" w:rsidP="003E53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sz w:val="20"/>
          <w:lang w:val="en-CA"/>
        </w:rPr>
      </w:pPr>
      <w:r w:rsidRPr="00600C47">
        <w:rPr>
          <w:b/>
          <w:strike/>
          <w:noProof/>
          <w:sz w:val="20"/>
          <w:highlight w:val="yellow"/>
          <w:lang w:val="en-CA"/>
        </w:rPr>
        <w:t>alf_ctb_use_first_aps_flag</w:t>
      </w:r>
      <w:r w:rsidRPr="00600C47">
        <w:rPr>
          <w:strike/>
          <w:noProof/>
          <w:sz w:val="20"/>
          <w:highlight w:val="yellow"/>
          <w:lang w:val="en-CA"/>
        </w:rPr>
        <w:t xml:space="preserve"> equal to 1 sepcifies that the filter information in APS with adaptive_parameter_set_id equal to slice_alf_aps_id_luma[ 0 ] is used. alf_ctb_use_first_aps_flag equal to 0 specifies that the luma CTB does not use the filter information in APS with adaptive_parameter_set_id equal to slice_alf_aps_id_luma[ 0 ]. When alf_ctb_use_first_aps_flag is not present, it is inferred to be equal to 0.</w:t>
      </w:r>
    </w:p>
    <w:p w14:paraId="68C0465D" w14:textId="77777777" w:rsidR="003E5379" w:rsidRPr="00600C47" w:rsidRDefault="003E5379" w:rsidP="003E53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600C47">
        <w:rPr>
          <w:b/>
          <w:noProof/>
          <w:sz w:val="20"/>
          <w:lang w:val="en-CA"/>
        </w:rPr>
        <w:t>alf_use_aps_flag</w:t>
      </w:r>
      <w:r w:rsidRPr="00600C47">
        <w:rPr>
          <w:noProof/>
          <w:sz w:val="20"/>
          <w:lang w:val="en-CA"/>
        </w:rPr>
        <w:t xml:space="preserve"> equal to 0 specifies that one of the fixed filter sets is applied to the luma CTB. alf_use_aps_flag equal to 1 specifies that a filter set from an APS is applied to the luma CTB. When alf_use_aps_flag is not present, it is inferred to be equal to 0.</w:t>
      </w:r>
    </w:p>
    <w:p w14:paraId="33584D81" w14:textId="77777777" w:rsidR="003E5379" w:rsidRPr="00600C47" w:rsidRDefault="003E5379" w:rsidP="003E53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600C47">
        <w:rPr>
          <w:b/>
          <w:noProof/>
          <w:sz w:val="20"/>
          <w:lang w:val="en-CA"/>
        </w:rPr>
        <w:t>alf_luma_prev_filter_idx</w:t>
      </w:r>
      <w:r w:rsidRPr="00600C47">
        <w:rPr>
          <w:b/>
          <w:strike/>
          <w:noProof/>
          <w:sz w:val="20"/>
          <w:highlight w:val="yellow"/>
          <w:lang w:val="en-CA"/>
        </w:rPr>
        <w:t>_minus1</w:t>
      </w:r>
      <w:r w:rsidRPr="00600C47">
        <w:rPr>
          <w:strike/>
          <w:noProof/>
          <w:sz w:val="20"/>
          <w:highlight w:val="yellow"/>
          <w:lang w:val="en-CA"/>
        </w:rPr>
        <w:t> plus 1</w:t>
      </w:r>
      <w:r w:rsidRPr="00600C47">
        <w:rPr>
          <w:noProof/>
          <w:sz w:val="20"/>
          <w:lang w:val="en-CA"/>
        </w:rPr>
        <w:t xml:space="preserve"> specifies the previous filter that is applied to the luma CTB. The value of alf_luma_prev_filter_idx</w:t>
      </w:r>
      <w:r w:rsidRPr="00600C47">
        <w:rPr>
          <w:strike/>
          <w:noProof/>
          <w:sz w:val="20"/>
          <w:highlight w:val="yellow"/>
          <w:lang w:val="en-CA"/>
        </w:rPr>
        <w:t>_minus1</w:t>
      </w:r>
      <w:r w:rsidRPr="00600C47">
        <w:rPr>
          <w:noProof/>
          <w:sz w:val="20"/>
          <w:lang w:val="en-CA"/>
        </w:rPr>
        <w:t xml:space="preserve"> shall be in a range of 0 to slice_num_alf_aps_ids_luma </w:t>
      </w:r>
      <w:r>
        <w:rPr>
          <w:noProof/>
          <w:sz w:val="20"/>
          <w:lang w:val="en-CA" w:eastAsia="ko-KR"/>
        </w:rPr>
        <w:t>–</w:t>
      </w:r>
      <w:r w:rsidRPr="00600C47">
        <w:rPr>
          <w:noProof/>
          <w:sz w:val="20"/>
          <w:lang w:val="en-CA" w:eastAsia="ko-KR"/>
        </w:rPr>
        <w:t> </w:t>
      </w:r>
      <w:r w:rsidRPr="00600C47">
        <w:rPr>
          <w:noProof/>
          <w:sz w:val="20"/>
          <w:highlight w:val="yellow"/>
          <w:lang w:val="en-CA" w:eastAsia="ko-KR"/>
        </w:rPr>
        <w:t>1</w:t>
      </w:r>
      <w:r w:rsidRPr="00600C47">
        <w:rPr>
          <w:strike/>
          <w:noProof/>
          <w:sz w:val="20"/>
          <w:highlight w:val="yellow"/>
          <w:lang w:val="en-CA" w:eastAsia="ko-KR"/>
        </w:rPr>
        <w:t>2</w:t>
      </w:r>
      <w:r w:rsidRPr="00600C47">
        <w:rPr>
          <w:noProof/>
          <w:sz w:val="20"/>
          <w:lang w:val="en-CA"/>
        </w:rPr>
        <w:t>, inclusive. When alf_luma_prev_filter_idx</w:t>
      </w:r>
      <w:r w:rsidRPr="00600C47">
        <w:rPr>
          <w:strike/>
          <w:noProof/>
          <w:sz w:val="20"/>
          <w:highlight w:val="yellow"/>
          <w:lang w:val="en-CA"/>
        </w:rPr>
        <w:t>_minus1</w:t>
      </w:r>
      <w:r w:rsidRPr="00600C47">
        <w:rPr>
          <w:noProof/>
          <w:sz w:val="20"/>
          <w:lang w:val="en-CA"/>
        </w:rPr>
        <w:t xml:space="preserve"> is not present, it is inferred to be equal to 0.</w:t>
      </w:r>
    </w:p>
    <w:p w14:paraId="5DA22108" w14:textId="77777777" w:rsidR="003E5379" w:rsidRPr="00600C47" w:rsidRDefault="003E5379" w:rsidP="003E53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600C47">
        <w:rPr>
          <w:noProof/>
          <w:sz w:val="20"/>
          <w:lang w:val="en-CA"/>
        </w:rPr>
        <w:t>The variable AlfCtbFiltSetIdxY</w:t>
      </w:r>
      <w:r w:rsidRPr="00600C47">
        <w:rPr>
          <w:rFonts w:eastAsia="MS Mincho"/>
          <w:noProof/>
          <w:sz w:val="20"/>
          <w:lang w:val="en-CA" w:eastAsia="ja-JP"/>
        </w:rPr>
        <w:t>[ xCtb</w:t>
      </w:r>
      <w:r w:rsidRPr="00600C47">
        <w:rPr>
          <w:bCs/>
          <w:noProof/>
          <w:sz w:val="20"/>
          <w:lang w:val="en-CA" w:eastAsia="ko-KR"/>
        </w:rPr>
        <w:t> &gt;&gt; CtbLog2SizeY</w:t>
      </w:r>
      <w:r w:rsidRPr="00600C47">
        <w:rPr>
          <w:rFonts w:eastAsia="MS Mincho"/>
          <w:noProof/>
          <w:sz w:val="20"/>
          <w:lang w:val="en-CA" w:eastAsia="ja-JP"/>
        </w:rPr>
        <w:t> ][ yCtb</w:t>
      </w:r>
      <w:r w:rsidRPr="00600C47">
        <w:rPr>
          <w:bCs/>
          <w:noProof/>
          <w:sz w:val="20"/>
          <w:lang w:val="en-CA" w:eastAsia="ko-KR"/>
        </w:rPr>
        <w:t> &gt;&gt; CtbLog2SizeY</w:t>
      </w:r>
      <w:r w:rsidRPr="00600C47">
        <w:rPr>
          <w:rFonts w:eastAsia="MS Mincho"/>
          <w:noProof/>
          <w:sz w:val="20"/>
          <w:lang w:val="en-CA" w:eastAsia="ja-JP"/>
        </w:rPr>
        <w:t> ]</w:t>
      </w:r>
      <w:r w:rsidRPr="00600C47">
        <w:rPr>
          <w:noProof/>
          <w:sz w:val="20"/>
          <w:lang w:val="en-CA"/>
        </w:rPr>
        <w:t xml:space="preserve"> specifying the filter set index for the luma CTB at location ( xCtb, yCtb ) is derived as follows:</w:t>
      </w:r>
    </w:p>
    <w:p w14:paraId="2FDA2193" w14:textId="77777777" w:rsidR="003E5379" w:rsidRPr="00600C47" w:rsidRDefault="003E5379" w:rsidP="003E5379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sz w:val="20"/>
          <w:highlight w:val="yellow"/>
          <w:lang w:val="en-CA"/>
        </w:rPr>
      </w:pPr>
      <w:r w:rsidRPr="00600C47">
        <w:rPr>
          <w:strike/>
          <w:noProof/>
          <w:sz w:val="20"/>
          <w:highlight w:val="yellow"/>
          <w:lang w:val="en-CA"/>
        </w:rPr>
        <w:t>If alf_ctb_use_first_aps_flag is equal to 1, AlfCtbFiltSetIdxY</w:t>
      </w:r>
      <w:r w:rsidRPr="00600C47">
        <w:rPr>
          <w:rFonts w:eastAsia="MS Mincho"/>
          <w:strike/>
          <w:noProof/>
          <w:sz w:val="20"/>
          <w:highlight w:val="yellow"/>
          <w:lang w:val="en-CA" w:eastAsia="ja-JP"/>
        </w:rPr>
        <w:t>[ xCtb</w:t>
      </w:r>
      <w:r w:rsidRPr="00600C47">
        <w:rPr>
          <w:bCs/>
          <w:strike/>
          <w:noProof/>
          <w:sz w:val="20"/>
          <w:highlight w:val="yellow"/>
          <w:lang w:val="en-CA" w:eastAsia="ko-KR"/>
        </w:rPr>
        <w:t> &gt;&gt; CtbLog2SizeY</w:t>
      </w:r>
      <w:r w:rsidRPr="00600C47">
        <w:rPr>
          <w:rFonts w:eastAsia="MS Mincho"/>
          <w:strike/>
          <w:noProof/>
          <w:sz w:val="20"/>
          <w:highlight w:val="yellow"/>
          <w:lang w:val="en-CA" w:eastAsia="ja-JP"/>
        </w:rPr>
        <w:t> ][ yCtb</w:t>
      </w:r>
      <w:r w:rsidRPr="00600C47">
        <w:rPr>
          <w:bCs/>
          <w:strike/>
          <w:noProof/>
          <w:sz w:val="20"/>
          <w:highlight w:val="yellow"/>
          <w:lang w:val="en-CA" w:eastAsia="ko-KR"/>
        </w:rPr>
        <w:t> &gt;&gt; CtbLog2SizeY</w:t>
      </w:r>
      <w:r w:rsidRPr="00600C47">
        <w:rPr>
          <w:rFonts w:eastAsia="MS Mincho"/>
          <w:strike/>
          <w:noProof/>
          <w:sz w:val="20"/>
          <w:highlight w:val="yellow"/>
          <w:lang w:val="en-CA" w:eastAsia="ja-JP"/>
        </w:rPr>
        <w:t> ] is set equal to 16</w:t>
      </w:r>
      <w:r w:rsidRPr="00600C47">
        <w:rPr>
          <w:strike/>
          <w:noProof/>
          <w:sz w:val="20"/>
          <w:highlight w:val="yellow"/>
          <w:lang w:val="en-CA"/>
        </w:rPr>
        <w:t>.</w:t>
      </w:r>
    </w:p>
    <w:p w14:paraId="5E46CCEE" w14:textId="77777777" w:rsidR="003E5379" w:rsidRPr="00600C47" w:rsidRDefault="003E5379" w:rsidP="003E5379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600C47">
        <w:rPr>
          <w:strike/>
          <w:noProof/>
          <w:sz w:val="20"/>
          <w:highlight w:val="yellow"/>
          <w:lang w:val="en-CA"/>
        </w:rPr>
        <w:t>Otherwise,</w:t>
      </w:r>
      <w:r w:rsidRPr="00600C47">
        <w:rPr>
          <w:noProof/>
          <w:sz w:val="20"/>
          <w:lang w:val="en-CA"/>
        </w:rPr>
        <w:t xml:space="preserve"> if alf_use_aps_flag is equal to 0, AlfCtbFiltSetIdxY</w:t>
      </w:r>
      <w:r w:rsidRPr="00600C47">
        <w:rPr>
          <w:rFonts w:eastAsia="MS Mincho"/>
          <w:noProof/>
          <w:sz w:val="20"/>
          <w:lang w:val="en-CA" w:eastAsia="ja-JP"/>
        </w:rPr>
        <w:t>[ xCtb</w:t>
      </w:r>
      <w:r w:rsidRPr="00600C47">
        <w:rPr>
          <w:bCs/>
          <w:noProof/>
          <w:sz w:val="20"/>
          <w:lang w:val="en-CA" w:eastAsia="ko-KR"/>
        </w:rPr>
        <w:t> &gt;&gt; CtbLog2SizeY</w:t>
      </w:r>
      <w:r w:rsidRPr="00600C47">
        <w:rPr>
          <w:rFonts w:eastAsia="MS Mincho"/>
          <w:noProof/>
          <w:sz w:val="20"/>
          <w:lang w:val="en-CA" w:eastAsia="ja-JP"/>
        </w:rPr>
        <w:t> ][ yCtb</w:t>
      </w:r>
      <w:r w:rsidRPr="00600C47">
        <w:rPr>
          <w:bCs/>
          <w:noProof/>
          <w:sz w:val="20"/>
          <w:lang w:val="en-CA" w:eastAsia="ko-KR"/>
        </w:rPr>
        <w:t> &gt;&gt; CtbLog2SizeY</w:t>
      </w:r>
      <w:r w:rsidRPr="00600C47">
        <w:rPr>
          <w:rFonts w:eastAsia="MS Mincho"/>
          <w:noProof/>
          <w:sz w:val="20"/>
          <w:lang w:val="en-CA" w:eastAsia="ja-JP"/>
        </w:rPr>
        <w:t> ] is set equal to alf_luma_fixed_filter_idx</w:t>
      </w:r>
      <w:r w:rsidRPr="00600C47">
        <w:rPr>
          <w:noProof/>
          <w:sz w:val="20"/>
          <w:lang w:val="en-CA"/>
        </w:rPr>
        <w:t>.</w:t>
      </w:r>
    </w:p>
    <w:p w14:paraId="5D30C011" w14:textId="77777777" w:rsidR="003E5379" w:rsidRDefault="003E5379" w:rsidP="003E5379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600C47">
        <w:rPr>
          <w:noProof/>
          <w:sz w:val="20"/>
          <w:lang w:val="en-CA"/>
        </w:rPr>
        <w:t>Otherwise, AlfCtbFiltSetIdxY</w:t>
      </w:r>
      <w:r w:rsidRPr="00600C47">
        <w:rPr>
          <w:rFonts w:eastAsia="MS Mincho"/>
          <w:noProof/>
          <w:sz w:val="20"/>
          <w:lang w:val="en-CA" w:eastAsia="ja-JP"/>
        </w:rPr>
        <w:t>[ xCtb</w:t>
      </w:r>
      <w:r w:rsidRPr="00600C47">
        <w:rPr>
          <w:bCs/>
          <w:noProof/>
          <w:sz w:val="20"/>
          <w:lang w:val="en-CA" w:eastAsia="ko-KR"/>
        </w:rPr>
        <w:t> &gt;&gt; CtbLog2SizeY</w:t>
      </w:r>
      <w:r w:rsidRPr="00600C47">
        <w:rPr>
          <w:rFonts w:eastAsia="MS Mincho"/>
          <w:noProof/>
          <w:sz w:val="20"/>
          <w:lang w:val="en-CA" w:eastAsia="ja-JP"/>
        </w:rPr>
        <w:t> ][ yCtb</w:t>
      </w:r>
      <w:r w:rsidRPr="00600C47">
        <w:rPr>
          <w:bCs/>
          <w:noProof/>
          <w:sz w:val="20"/>
          <w:lang w:val="en-CA" w:eastAsia="ko-KR"/>
        </w:rPr>
        <w:t> &gt;&gt; CtbLog2SizeY</w:t>
      </w:r>
      <w:r w:rsidRPr="00600C47">
        <w:rPr>
          <w:rFonts w:eastAsia="MS Mincho"/>
          <w:noProof/>
          <w:sz w:val="20"/>
          <w:lang w:val="en-CA" w:eastAsia="ja-JP"/>
        </w:rPr>
        <w:t xml:space="preserve"> ] is set equal to </w:t>
      </w:r>
      <w:r w:rsidRPr="00E62378">
        <w:rPr>
          <w:rFonts w:eastAsia="MS Mincho"/>
          <w:strike/>
          <w:noProof/>
          <w:sz w:val="20"/>
          <w:highlight w:val="yellow"/>
          <w:lang w:val="en-CA" w:eastAsia="ja-JP"/>
        </w:rPr>
        <w:t>17 + alf_luma_prev_filter_idx_minus1</w:t>
      </w:r>
      <w:r>
        <w:rPr>
          <w:rFonts w:eastAsia="MS Mincho"/>
          <w:strike/>
          <w:noProof/>
          <w:sz w:val="20"/>
          <w:lang w:val="en-CA" w:eastAsia="ja-JP"/>
        </w:rPr>
        <w:t xml:space="preserve"> </w:t>
      </w:r>
      <w:r w:rsidRPr="00E62378">
        <w:rPr>
          <w:rFonts w:eastAsia="MS Mincho"/>
          <w:noProof/>
          <w:sz w:val="20"/>
          <w:highlight w:val="yellow"/>
          <w:lang w:val="en-CA" w:eastAsia="ja-JP"/>
        </w:rPr>
        <w:t>1</w:t>
      </w:r>
      <w:r>
        <w:rPr>
          <w:rFonts w:eastAsia="MS Mincho"/>
          <w:noProof/>
          <w:sz w:val="20"/>
          <w:highlight w:val="yellow"/>
          <w:lang w:val="en-CA" w:eastAsia="ja-JP"/>
        </w:rPr>
        <w:t>6</w:t>
      </w:r>
      <w:r w:rsidRPr="00E62378">
        <w:rPr>
          <w:rFonts w:eastAsia="MS Mincho"/>
          <w:noProof/>
          <w:sz w:val="20"/>
          <w:highlight w:val="yellow"/>
          <w:lang w:val="en-CA" w:eastAsia="ja-JP"/>
        </w:rPr>
        <w:t> + alf_luma_prev_filter_idx</w:t>
      </w:r>
      <w:r w:rsidRPr="00600C47">
        <w:rPr>
          <w:noProof/>
          <w:sz w:val="20"/>
          <w:lang w:val="en-CA"/>
        </w:rPr>
        <w:t>.</w:t>
      </w:r>
    </w:p>
    <w:p w14:paraId="324544D0" w14:textId="77777777" w:rsidR="003E5379" w:rsidRDefault="003E5379" w:rsidP="003E53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</w:p>
    <w:p w14:paraId="266DA3F9" w14:textId="77777777" w:rsidR="003E5379" w:rsidRPr="00586CDB" w:rsidRDefault="003E5379" w:rsidP="003E5379">
      <w:pPr>
        <w:pStyle w:val="Heading4"/>
        <w:keepLines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noProof/>
          <w:sz w:val="20"/>
          <w:lang w:val="en-CA"/>
        </w:rPr>
      </w:pPr>
      <w:bookmarkStart w:id="19" w:name="_Ref350088073"/>
      <w:bookmarkStart w:id="20" w:name="_Ref350088186"/>
      <w:bookmarkStart w:id="21" w:name="_Toc351408835"/>
      <w:r w:rsidRPr="00586CDB">
        <w:rPr>
          <w:sz w:val="20"/>
          <w:lang w:val="en-CA"/>
        </w:rPr>
        <w:t>Initialization</w:t>
      </w:r>
      <w:r w:rsidRPr="00586CDB">
        <w:rPr>
          <w:noProof/>
          <w:sz w:val="20"/>
          <w:lang w:val="en-CA"/>
        </w:rPr>
        <w:t xml:space="preserve"> process for context variables</w:t>
      </w:r>
      <w:bookmarkEnd w:id="19"/>
      <w:bookmarkEnd w:id="20"/>
      <w:bookmarkEnd w:id="21"/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955"/>
        <w:gridCol w:w="1008"/>
        <w:gridCol w:w="1187"/>
        <w:gridCol w:w="1537"/>
        <w:gridCol w:w="1256"/>
        <w:gridCol w:w="282"/>
      </w:tblGrid>
      <w:tr w:rsidR="003E5379" w:rsidRPr="00666D02" w14:paraId="280ADD04" w14:textId="77777777" w:rsidTr="006125ED">
        <w:trPr>
          <w:gridAfter w:val="1"/>
          <w:wAfter w:w="282" w:type="dxa"/>
          <w:cantSplit/>
          <w:tblHeader/>
          <w:jc w:val="center"/>
        </w:trPr>
        <w:tc>
          <w:tcPr>
            <w:tcW w:w="9578" w:type="dxa"/>
            <w:gridSpan w:val="6"/>
            <w:tcBorders>
              <w:top w:val="nil"/>
              <w:left w:val="nil"/>
              <w:right w:val="nil"/>
            </w:tcBorders>
          </w:tcPr>
          <w:p w14:paraId="57385B13" w14:textId="77777777" w:rsidR="003E5379" w:rsidRPr="00666D02" w:rsidRDefault="003E5379" w:rsidP="006125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Malgun Gothic"/>
                <w:noProof/>
                <w:sz w:val="16"/>
                <w:lang w:val="en-CA"/>
              </w:rPr>
            </w:pPr>
            <w:bookmarkStart w:id="22" w:name="_Ref2783045"/>
            <w:r w:rsidRPr="00666D02">
              <w:rPr>
                <w:rFonts w:eastAsia="Malgun Gothic"/>
                <w:b/>
                <w:bCs/>
                <w:noProof/>
                <w:sz w:val="20"/>
                <w:lang w:val="en-CA"/>
              </w:rPr>
              <w:t>Table </w:t>
            </w:r>
            <w:r w:rsidRPr="00666D02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begin" w:fldLock="1"/>
            </w:r>
            <w:r w:rsidRPr="00666D02">
              <w:rPr>
                <w:rFonts w:eastAsia="Malgun Gothic"/>
                <w:b/>
                <w:bCs/>
                <w:noProof/>
                <w:sz w:val="20"/>
                <w:lang w:val="en-CA"/>
              </w:rPr>
              <w:instrText xml:space="preserve"> STYLEREF 1 \s </w:instrText>
            </w:r>
            <w:r w:rsidRPr="00666D02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separate"/>
            </w:r>
            <w:r w:rsidRPr="00666D02">
              <w:rPr>
                <w:rFonts w:eastAsia="Malgun Gothic"/>
                <w:b/>
                <w:bCs/>
                <w:noProof/>
                <w:sz w:val="20"/>
                <w:lang w:val="en-CA"/>
              </w:rPr>
              <w:t>9</w:t>
            </w:r>
            <w:r w:rsidRPr="00666D02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end"/>
            </w:r>
            <w:r w:rsidRPr="00666D02">
              <w:rPr>
                <w:rFonts w:eastAsia="Malgun Gothic"/>
                <w:b/>
                <w:bCs/>
                <w:noProof/>
                <w:sz w:val="20"/>
                <w:lang w:val="en-CA"/>
              </w:rPr>
              <w:noBreakHyphen/>
            </w:r>
            <w:r w:rsidRPr="00666D02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begin" w:fldLock="1"/>
            </w:r>
            <w:r w:rsidRPr="00666D02">
              <w:rPr>
                <w:rFonts w:eastAsia="Malgun Gothic"/>
                <w:b/>
                <w:bCs/>
                <w:noProof/>
                <w:sz w:val="20"/>
                <w:lang w:val="en-CA"/>
              </w:rPr>
              <w:instrText xml:space="preserve"> SEQ Table \* ARABIC \s 1 </w:instrText>
            </w:r>
            <w:r w:rsidRPr="00666D02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separate"/>
            </w:r>
            <w:r w:rsidRPr="00666D02">
              <w:rPr>
                <w:rFonts w:eastAsia="Malgun Gothic"/>
                <w:b/>
                <w:bCs/>
                <w:noProof/>
                <w:sz w:val="20"/>
                <w:lang w:val="en-CA"/>
              </w:rPr>
              <w:t>4</w:t>
            </w:r>
            <w:r w:rsidRPr="00666D02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end"/>
            </w:r>
            <w:bookmarkEnd w:id="22"/>
            <w:r w:rsidRPr="00666D02"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– Association of ctxIdx and syntax elements for each initializationType</w:t>
            </w:r>
            <w:r w:rsidRPr="00666D02">
              <w:rPr>
                <w:rFonts w:eastAsia="Malgun Gothic"/>
                <w:b/>
                <w:bCs/>
                <w:noProof/>
                <w:sz w:val="20"/>
                <w:lang w:val="en-CA"/>
              </w:rPr>
              <w:br/>
              <w:t>in the initialization process</w:t>
            </w:r>
          </w:p>
        </w:tc>
      </w:tr>
      <w:tr w:rsidR="003E5379" w:rsidRPr="00666D02" w14:paraId="3423FBD9" w14:textId="77777777" w:rsidTr="006125ED">
        <w:trPr>
          <w:cantSplit/>
          <w:tblHeader/>
          <w:jc w:val="center"/>
        </w:trPr>
        <w:tc>
          <w:tcPr>
            <w:tcW w:w="1635" w:type="dxa"/>
            <w:vMerge w:val="restart"/>
            <w:vAlign w:val="center"/>
          </w:tcPr>
          <w:p w14:paraId="43CDB89F" w14:textId="77777777" w:rsidR="003E5379" w:rsidRPr="00666D02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666D02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955" w:type="dxa"/>
            <w:vMerge w:val="restart"/>
            <w:vAlign w:val="center"/>
          </w:tcPr>
          <w:p w14:paraId="46308141" w14:textId="77777777" w:rsidR="003E5379" w:rsidRPr="00666D02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666D02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1008" w:type="dxa"/>
            <w:vMerge w:val="restart"/>
            <w:vAlign w:val="center"/>
          </w:tcPr>
          <w:p w14:paraId="4DDB7E1E" w14:textId="77777777" w:rsidR="003E5379" w:rsidRPr="00666D02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666D02">
              <w:rPr>
                <w:b/>
                <w:bCs/>
                <w:noProof/>
                <w:sz w:val="16"/>
                <w:lang w:val="en-CA"/>
              </w:rPr>
              <w:t>ctxTable</w:t>
            </w:r>
          </w:p>
        </w:tc>
        <w:tc>
          <w:tcPr>
            <w:tcW w:w="4262" w:type="dxa"/>
            <w:gridSpan w:val="4"/>
          </w:tcPr>
          <w:p w14:paraId="78822720" w14:textId="77777777" w:rsidR="003E5379" w:rsidRPr="00666D02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666D02">
              <w:rPr>
                <w:b/>
                <w:bCs/>
                <w:noProof/>
                <w:sz w:val="16"/>
                <w:lang w:val="en-CA"/>
              </w:rPr>
              <w:t>initType</w:t>
            </w:r>
          </w:p>
        </w:tc>
      </w:tr>
      <w:tr w:rsidR="003E5379" w:rsidRPr="00666D02" w14:paraId="369EEB28" w14:textId="77777777" w:rsidTr="006125ED">
        <w:trPr>
          <w:cantSplit/>
          <w:tblHeader/>
          <w:jc w:val="center"/>
        </w:trPr>
        <w:tc>
          <w:tcPr>
            <w:tcW w:w="1635" w:type="dxa"/>
            <w:vMerge/>
          </w:tcPr>
          <w:p w14:paraId="63818C2C" w14:textId="77777777" w:rsidR="003E5379" w:rsidRPr="00666D02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955" w:type="dxa"/>
            <w:vMerge/>
            <w:vAlign w:val="center"/>
          </w:tcPr>
          <w:p w14:paraId="7BEB53BD" w14:textId="77777777" w:rsidR="003E5379" w:rsidRPr="00666D02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008" w:type="dxa"/>
            <w:vMerge/>
          </w:tcPr>
          <w:p w14:paraId="0DF87F1C" w14:textId="77777777" w:rsidR="003E5379" w:rsidRPr="00666D02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187" w:type="dxa"/>
            <w:vAlign w:val="center"/>
          </w:tcPr>
          <w:p w14:paraId="11311BFB" w14:textId="77777777" w:rsidR="003E5379" w:rsidRPr="00666D02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666D02">
              <w:rPr>
                <w:b/>
                <w:bCs/>
                <w:noProof/>
                <w:sz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14:paraId="240B389D" w14:textId="77777777" w:rsidR="003E5379" w:rsidRPr="00666D02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666D02">
              <w:rPr>
                <w:b/>
                <w:bCs/>
                <w:noProof/>
                <w:sz w:val="16"/>
                <w:lang w:val="en-CA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5D879D00" w14:textId="77777777" w:rsidR="003E5379" w:rsidRPr="00666D02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666D02">
              <w:rPr>
                <w:b/>
                <w:bCs/>
                <w:noProof/>
                <w:sz w:val="16"/>
                <w:lang w:val="en-CA"/>
              </w:rPr>
              <w:t>2</w:t>
            </w:r>
          </w:p>
        </w:tc>
      </w:tr>
      <w:tr w:rsidR="003E5379" w:rsidRPr="00666D02" w14:paraId="46B794CE" w14:textId="77777777" w:rsidTr="006125ED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09B0356D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666D02">
              <w:rPr>
                <w:bCs/>
                <w:noProof/>
                <w:sz w:val="16"/>
                <w:szCs w:val="16"/>
                <w:lang w:val="en-CA"/>
              </w:rPr>
              <w:t>coding_tree_unit( )</w:t>
            </w:r>
          </w:p>
        </w:tc>
        <w:tc>
          <w:tcPr>
            <w:tcW w:w="2955" w:type="dxa"/>
            <w:vAlign w:val="center"/>
          </w:tcPr>
          <w:p w14:paraId="47FE4C8C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666D02">
              <w:rPr>
                <w:noProof/>
                <w:sz w:val="16"/>
                <w:szCs w:val="16"/>
                <w:lang w:val="en-CA" w:eastAsia="ko-KR"/>
              </w:rPr>
              <w:t>alf_ctb_flag</w:t>
            </w:r>
            <w:r w:rsidRPr="00666D0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1008" w:type="dxa"/>
          </w:tcPr>
          <w:p w14:paraId="01CB6850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noProof/>
                <w:sz w:val="16"/>
                <w:szCs w:val="16"/>
                <w:lang w:val="en-CA"/>
              </w:rPr>
            </w:pPr>
            <w:r w:rsidRPr="00666D02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666D02">
              <w:rPr>
                <w:noProof/>
                <w:sz w:val="16"/>
                <w:szCs w:val="16"/>
                <w:lang w:val="en-CA"/>
              </w:rPr>
              <w:instrText xml:space="preserve"> REF _Ref15250776 \h </w:instrText>
            </w:r>
            <w:r w:rsidRPr="00666D02">
              <w:rPr>
                <w:noProof/>
                <w:sz w:val="16"/>
                <w:szCs w:val="16"/>
                <w:lang w:val="en-CA"/>
              </w:rPr>
            </w:r>
            <w:r w:rsidRPr="00666D02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666D02">
              <w:rPr>
                <w:noProof/>
                <w:sz w:val="18"/>
                <w:lang w:val="en-CA"/>
              </w:rPr>
              <w:t>Table 9</w:t>
            </w:r>
            <w:r w:rsidRPr="00666D02">
              <w:rPr>
                <w:noProof/>
                <w:sz w:val="18"/>
                <w:lang w:val="en-CA"/>
              </w:rPr>
              <w:noBreakHyphen/>
              <w:t>5</w:t>
            </w:r>
            <w:r w:rsidRPr="00666D02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736D632E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666D02">
              <w:rPr>
                <w:bCs/>
                <w:noProof/>
                <w:sz w:val="16"/>
                <w:szCs w:val="16"/>
                <w:lang w:val="en-CA"/>
              </w:rPr>
              <w:t>0..8</w:t>
            </w:r>
          </w:p>
        </w:tc>
        <w:tc>
          <w:tcPr>
            <w:tcW w:w="1537" w:type="dxa"/>
            <w:vAlign w:val="center"/>
          </w:tcPr>
          <w:p w14:paraId="4682DCAA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666D02">
              <w:rPr>
                <w:bCs/>
                <w:noProof/>
                <w:sz w:val="16"/>
                <w:szCs w:val="16"/>
                <w:lang w:val="en-CA"/>
              </w:rPr>
              <w:t>9..17</w:t>
            </w:r>
          </w:p>
        </w:tc>
        <w:tc>
          <w:tcPr>
            <w:tcW w:w="1538" w:type="dxa"/>
            <w:gridSpan w:val="2"/>
            <w:vAlign w:val="center"/>
          </w:tcPr>
          <w:p w14:paraId="25584764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666D02">
              <w:rPr>
                <w:bCs/>
                <w:noProof/>
                <w:sz w:val="16"/>
                <w:szCs w:val="16"/>
                <w:lang w:val="en-CA"/>
              </w:rPr>
              <w:t>18..26</w:t>
            </w:r>
          </w:p>
        </w:tc>
      </w:tr>
      <w:tr w:rsidR="003E5379" w:rsidRPr="00666D02" w14:paraId="673A0310" w14:textId="77777777" w:rsidTr="006125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BD475A3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955" w:type="dxa"/>
            <w:vAlign w:val="center"/>
          </w:tcPr>
          <w:p w14:paraId="70B196AC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666D02"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  <w:t>alf_ctb_use_first_aps_flag</w:t>
            </w:r>
          </w:p>
          <w:p w14:paraId="67EE47FB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strike/>
                <w:noProof/>
                <w:sz w:val="16"/>
                <w:szCs w:val="16"/>
                <w:lang w:val="en-CA" w:eastAsia="ko-KR"/>
              </w:rPr>
            </w:pPr>
            <w:r w:rsidRPr="00D264A1">
              <w:rPr>
                <w:noProof/>
                <w:sz w:val="16"/>
                <w:szCs w:val="16"/>
                <w:highlight w:val="yellow"/>
                <w:lang w:val="en-CA" w:eastAsia="ko-KR"/>
              </w:rPr>
              <w:t>alf_luma_prev_filter_idx</w:t>
            </w:r>
          </w:p>
        </w:tc>
        <w:tc>
          <w:tcPr>
            <w:tcW w:w="1008" w:type="dxa"/>
          </w:tcPr>
          <w:p w14:paraId="3B4C5FFF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noProof/>
                <w:sz w:val="16"/>
                <w:szCs w:val="16"/>
                <w:lang w:val="en-CA"/>
              </w:rPr>
            </w:pPr>
            <w:r w:rsidRPr="00666D02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666D02">
              <w:rPr>
                <w:noProof/>
                <w:sz w:val="16"/>
                <w:szCs w:val="16"/>
                <w:lang w:val="en-CA"/>
              </w:rPr>
              <w:instrText xml:space="preserve"> REF _Ref15250781 \h </w:instrText>
            </w:r>
            <w:r w:rsidRPr="00666D02">
              <w:rPr>
                <w:noProof/>
                <w:sz w:val="16"/>
                <w:szCs w:val="16"/>
                <w:lang w:val="en-CA"/>
              </w:rPr>
            </w:r>
            <w:r w:rsidRPr="00666D02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666D02">
              <w:rPr>
                <w:noProof/>
                <w:sz w:val="18"/>
                <w:lang w:val="en-CA"/>
              </w:rPr>
              <w:t>Table 9</w:t>
            </w:r>
            <w:r w:rsidRPr="00666D02">
              <w:rPr>
                <w:noProof/>
                <w:sz w:val="18"/>
                <w:lang w:val="en-CA"/>
              </w:rPr>
              <w:noBreakHyphen/>
              <w:t>6</w:t>
            </w:r>
            <w:r w:rsidRPr="00666D02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7C0B7E1E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666D02">
              <w:rPr>
                <w:bCs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14:paraId="5FF245D9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666D02">
              <w:rPr>
                <w:bCs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6C6E86E5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666D02">
              <w:rPr>
                <w:bCs/>
                <w:noProof/>
                <w:sz w:val="16"/>
                <w:szCs w:val="16"/>
                <w:lang w:val="en-CA"/>
              </w:rPr>
              <w:t>2</w:t>
            </w:r>
          </w:p>
        </w:tc>
      </w:tr>
      <w:tr w:rsidR="003E5379" w:rsidRPr="00666D02" w14:paraId="750264EC" w14:textId="77777777" w:rsidTr="006125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7947107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955" w:type="dxa"/>
            <w:vAlign w:val="center"/>
          </w:tcPr>
          <w:p w14:paraId="54C0E8D1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666D02">
              <w:rPr>
                <w:noProof/>
                <w:sz w:val="16"/>
                <w:szCs w:val="16"/>
                <w:lang w:val="en-CA" w:eastAsia="ko-KR"/>
              </w:rPr>
              <w:t>alf_use_aps_flag</w:t>
            </w:r>
          </w:p>
        </w:tc>
        <w:tc>
          <w:tcPr>
            <w:tcW w:w="1008" w:type="dxa"/>
          </w:tcPr>
          <w:p w14:paraId="07B07A83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noProof/>
                <w:sz w:val="16"/>
                <w:szCs w:val="16"/>
                <w:lang w:val="en-CA"/>
              </w:rPr>
            </w:pPr>
            <w:r w:rsidRPr="00666D02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666D02">
              <w:rPr>
                <w:noProof/>
                <w:sz w:val="16"/>
                <w:szCs w:val="16"/>
                <w:lang w:val="en-CA"/>
              </w:rPr>
              <w:instrText xml:space="preserve"> REF _Ref15250798 \h </w:instrText>
            </w:r>
            <w:r w:rsidRPr="00666D02">
              <w:rPr>
                <w:noProof/>
                <w:sz w:val="16"/>
                <w:szCs w:val="16"/>
                <w:lang w:val="en-CA"/>
              </w:rPr>
            </w:r>
            <w:r w:rsidRPr="00666D02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666D02">
              <w:rPr>
                <w:noProof/>
                <w:sz w:val="18"/>
                <w:lang w:val="en-CA"/>
              </w:rPr>
              <w:t>Table 9</w:t>
            </w:r>
            <w:r w:rsidRPr="00666D02">
              <w:rPr>
                <w:noProof/>
                <w:sz w:val="18"/>
                <w:lang w:val="en-CA"/>
              </w:rPr>
              <w:noBreakHyphen/>
              <w:t>7</w:t>
            </w:r>
            <w:r w:rsidRPr="00666D02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1858AC3D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666D02">
              <w:rPr>
                <w:bCs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14:paraId="1CD45FED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666D02">
              <w:rPr>
                <w:bCs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1A70D0AE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666D02">
              <w:rPr>
                <w:bCs/>
                <w:noProof/>
                <w:sz w:val="16"/>
                <w:szCs w:val="16"/>
                <w:lang w:val="en-CA"/>
              </w:rPr>
              <w:t>2</w:t>
            </w:r>
          </w:p>
        </w:tc>
      </w:tr>
      <w:tr w:rsidR="003E5379" w:rsidRPr="00666D02" w14:paraId="7024C899" w14:textId="77777777" w:rsidTr="006125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7E69709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955" w:type="dxa"/>
            <w:vAlign w:val="center"/>
          </w:tcPr>
          <w:p w14:paraId="643D2449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666D02">
              <w:rPr>
                <w:noProof/>
                <w:sz w:val="16"/>
                <w:szCs w:val="16"/>
                <w:lang w:val="en-CA" w:eastAsia="ko-KR"/>
              </w:rPr>
              <w:t>alf_ctb_filter_alt_idx[ ][ ][ ]</w:t>
            </w:r>
          </w:p>
        </w:tc>
        <w:tc>
          <w:tcPr>
            <w:tcW w:w="1008" w:type="dxa"/>
          </w:tcPr>
          <w:p w14:paraId="18A5F3A4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noProof/>
                <w:sz w:val="16"/>
                <w:szCs w:val="16"/>
                <w:lang w:val="en-CA"/>
              </w:rPr>
            </w:pPr>
            <w:r w:rsidRPr="00666D02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666D02">
              <w:rPr>
                <w:noProof/>
                <w:sz w:val="16"/>
                <w:szCs w:val="16"/>
                <w:lang w:val="en-CA"/>
              </w:rPr>
              <w:instrText xml:space="preserve"> REF _Ref15250805 \h </w:instrText>
            </w:r>
            <w:r w:rsidRPr="00666D02">
              <w:rPr>
                <w:noProof/>
                <w:sz w:val="16"/>
                <w:szCs w:val="16"/>
                <w:lang w:val="en-CA"/>
              </w:rPr>
            </w:r>
            <w:r w:rsidRPr="00666D02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666D02">
              <w:rPr>
                <w:noProof/>
                <w:sz w:val="18"/>
                <w:lang w:val="en-CA"/>
              </w:rPr>
              <w:t>Table 9</w:t>
            </w:r>
            <w:r w:rsidRPr="00666D02">
              <w:rPr>
                <w:noProof/>
                <w:sz w:val="18"/>
                <w:lang w:val="en-CA"/>
              </w:rPr>
              <w:noBreakHyphen/>
              <w:t>8</w:t>
            </w:r>
            <w:r w:rsidRPr="00666D02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31809C5E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666D02">
              <w:rPr>
                <w:bCs/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1537" w:type="dxa"/>
            <w:vAlign w:val="center"/>
          </w:tcPr>
          <w:p w14:paraId="2DFB880F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666D02">
              <w:rPr>
                <w:bCs/>
                <w:noProof/>
                <w:sz w:val="16"/>
                <w:szCs w:val="16"/>
                <w:lang w:val="en-CA"/>
              </w:rPr>
              <w:t>2..3</w:t>
            </w:r>
          </w:p>
        </w:tc>
        <w:tc>
          <w:tcPr>
            <w:tcW w:w="1538" w:type="dxa"/>
            <w:gridSpan w:val="2"/>
            <w:vAlign w:val="center"/>
          </w:tcPr>
          <w:p w14:paraId="259F6CFC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666D02">
              <w:rPr>
                <w:bCs/>
                <w:noProof/>
                <w:sz w:val="16"/>
                <w:szCs w:val="16"/>
                <w:lang w:val="en-CA"/>
              </w:rPr>
              <w:t>4..5</w:t>
            </w:r>
          </w:p>
        </w:tc>
      </w:tr>
    </w:tbl>
    <w:p w14:paraId="4E30999B" w14:textId="77777777" w:rsidR="003E5379" w:rsidRDefault="003E5379" w:rsidP="003E5379">
      <w:pPr>
        <w:rPr>
          <w:lang w:val="en-CA"/>
        </w:rPr>
      </w:pPr>
    </w:p>
    <w:p w14:paraId="3981AB3F" w14:textId="77777777" w:rsidR="003E5379" w:rsidRPr="00666D02" w:rsidRDefault="003E5379" w:rsidP="003E537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bookmarkStart w:id="23" w:name="_Ref15250781"/>
      <w:r w:rsidRPr="00666D02">
        <w:rPr>
          <w:rFonts w:eastAsia="Malgun Gothic"/>
          <w:b/>
          <w:bCs/>
          <w:noProof/>
          <w:sz w:val="20"/>
          <w:lang w:val="en-CA"/>
        </w:rPr>
        <w:t>Table </w:t>
      </w:r>
      <w:r w:rsidRPr="00666D0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666D02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666D0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666D02">
        <w:rPr>
          <w:rFonts w:eastAsia="Malgun Gothic"/>
          <w:b/>
          <w:bCs/>
          <w:noProof/>
          <w:sz w:val="20"/>
          <w:lang w:val="en-CA"/>
        </w:rPr>
        <w:t>9</w:t>
      </w:r>
      <w:r w:rsidRPr="00666D02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666D02">
        <w:rPr>
          <w:rFonts w:eastAsia="Malgun Gothic"/>
          <w:b/>
          <w:bCs/>
          <w:noProof/>
          <w:sz w:val="20"/>
          <w:lang w:val="en-CA"/>
        </w:rPr>
        <w:noBreakHyphen/>
      </w:r>
      <w:r w:rsidRPr="00666D0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666D02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666D0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666D02">
        <w:rPr>
          <w:rFonts w:eastAsia="Malgun Gothic"/>
          <w:b/>
          <w:bCs/>
          <w:noProof/>
          <w:sz w:val="20"/>
          <w:lang w:val="en-CA"/>
        </w:rPr>
        <w:t>6</w:t>
      </w:r>
      <w:r w:rsidRPr="00666D02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23"/>
      <w:r w:rsidRPr="00666D02">
        <w:rPr>
          <w:rFonts w:eastAsia="Malgun Gothic"/>
          <w:b/>
          <w:bCs/>
          <w:noProof/>
          <w:sz w:val="20"/>
          <w:lang w:val="en-CA"/>
        </w:rPr>
        <w:t xml:space="preserve"> – Specification of initValue and shiftIdx for ctxIdx of </w:t>
      </w:r>
      <w:r w:rsidRPr="00666D02">
        <w:rPr>
          <w:rFonts w:eastAsia="PMingLiU"/>
          <w:b/>
          <w:bCs/>
          <w:strike/>
          <w:noProof/>
          <w:sz w:val="20"/>
          <w:highlight w:val="yellow"/>
          <w:lang w:val="en-CA" w:eastAsia="zh-TW"/>
        </w:rPr>
        <w:t>alf_ctb_use_first_aps_flag</w:t>
      </w:r>
      <w:r w:rsidRPr="00D52FD6">
        <w:rPr>
          <w:rFonts w:eastAsia="PMingLiU"/>
          <w:b/>
          <w:bCs/>
          <w:noProof/>
          <w:sz w:val="20"/>
          <w:lang w:val="en-CA" w:eastAsia="zh-TW"/>
        </w:rPr>
        <w:t xml:space="preserve"> </w:t>
      </w:r>
      <w:r w:rsidRPr="000A6C44">
        <w:rPr>
          <w:rFonts w:eastAsia="PMingLiU"/>
          <w:b/>
          <w:bCs/>
          <w:noProof/>
          <w:sz w:val="20"/>
          <w:highlight w:val="yellow"/>
          <w:lang w:val="en-CA" w:eastAsia="zh-TW"/>
        </w:rPr>
        <w:t>alf_luma_prev_filter_idx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7"/>
        <w:gridCol w:w="720"/>
        <w:gridCol w:w="720"/>
        <w:gridCol w:w="720"/>
      </w:tblGrid>
      <w:tr w:rsidR="003E5379" w:rsidRPr="00666D02" w14:paraId="3F953F0E" w14:textId="77777777" w:rsidTr="006125ED">
        <w:trPr>
          <w:cantSplit/>
          <w:jc w:val="center"/>
        </w:trPr>
        <w:tc>
          <w:tcPr>
            <w:tcW w:w="1097" w:type="dxa"/>
            <w:vMerge w:val="restart"/>
            <w:vAlign w:val="center"/>
          </w:tcPr>
          <w:p w14:paraId="3E9364DB" w14:textId="77777777" w:rsidR="003E5379" w:rsidRPr="00666D02" w:rsidRDefault="003E5379" w:rsidP="006125ED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00" w:after="100" w:line="190" w:lineRule="exact"/>
              <w:rPr>
                <w:b/>
                <w:noProof/>
                <w:kern w:val="2"/>
                <w:sz w:val="16"/>
                <w:szCs w:val="16"/>
                <w:lang w:val="en-GB"/>
              </w:rPr>
            </w:pPr>
            <w:r w:rsidRPr="00666D02">
              <w:rPr>
                <w:b/>
                <w:noProof/>
                <w:kern w:val="2"/>
                <w:sz w:val="16"/>
                <w:szCs w:val="16"/>
                <w:lang w:val="en-GB"/>
              </w:rPr>
              <w:t>Initialization variable</w:t>
            </w:r>
          </w:p>
        </w:tc>
        <w:tc>
          <w:tcPr>
            <w:tcW w:w="2160" w:type="dxa"/>
            <w:gridSpan w:val="3"/>
            <w:vAlign w:val="center"/>
          </w:tcPr>
          <w:p w14:paraId="3790FEA6" w14:textId="77777777" w:rsidR="003E5379" w:rsidRPr="000A6C44" w:rsidRDefault="003E5379" w:rsidP="006125ED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00" w:after="100" w:line="190" w:lineRule="exact"/>
              <w:jc w:val="center"/>
              <w:rPr>
                <w:rFonts w:eastAsia="PMingLiU"/>
                <w:b/>
                <w:noProof/>
                <w:kern w:val="2"/>
                <w:sz w:val="16"/>
                <w:szCs w:val="16"/>
                <w:highlight w:val="yellow"/>
                <w:lang w:val="en-CA" w:eastAsia="zh-TW"/>
              </w:rPr>
            </w:pPr>
            <w:r w:rsidRPr="00666D02">
              <w:rPr>
                <w:rFonts w:eastAsia="PMingLiU"/>
                <w:b/>
                <w:noProof/>
                <w:kern w:val="2"/>
                <w:sz w:val="16"/>
                <w:szCs w:val="16"/>
                <w:lang w:val="en-GB" w:eastAsia="zh-TW"/>
              </w:rPr>
              <w:t xml:space="preserve">ctxIdx of </w:t>
            </w:r>
            <w:r w:rsidRPr="00666D02">
              <w:rPr>
                <w:rFonts w:eastAsia="PMingLiU"/>
                <w:b/>
                <w:strike/>
                <w:noProof/>
                <w:kern w:val="2"/>
                <w:sz w:val="16"/>
                <w:szCs w:val="16"/>
                <w:highlight w:val="yellow"/>
                <w:lang w:val="en-CA" w:eastAsia="zh-TW"/>
              </w:rPr>
              <w:t>alf_ctb_use_first_aps_flag</w:t>
            </w:r>
          </w:p>
          <w:p w14:paraId="5085FF05" w14:textId="77777777" w:rsidR="003E5379" w:rsidRPr="00666D02" w:rsidRDefault="003E5379" w:rsidP="006125ED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00" w:after="100" w:line="190" w:lineRule="exact"/>
              <w:jc w:val="center"/>
              <w:rPr>
                <w:b/>
                <w:noProof/>
                <w:kern w:val="2"/>
                <w:sz w:val="16"/>
                <w:szCs w:val="16"/>
                <w:lang w:val="en-GB"/>
              </w:rPr>
            </w:pPr>
            <w:r w:rsidRPr="000A6C44">
              <w:rPr>
                <w:b/>
                <w:noProof/>
                <w:kern w:val="2"/>
                <w:sz w:val="16"/>
                <w:szCs w:val="16"/>
                <w:highlight w:val="yellow"/>
                <w:lang w:val="en-GB"/>
              </w:rPr>
              <w:t>alf_luma_prev_filter_idx</w:t>
            </w:r>
          </w:p>
        </w:tc>
      </w:tr>
      <w:tr w:rsidR="003E5379" w:rsidRPr="00666D02" w14:paraId="4208D99E" w14:textId="77777777" w:rsidTr="006125ED">
        <w:trPr>
          <w:cantSplit/>
          <w:jc w:val="center"/>
        </w:trPr>
        <w:tc>
          <w:tcPr>
            <w:tcW w:w="1097" w:type="dxa"/>
            <w:vMerge/>
            <w:vAlign w:val="center"/>
          </w:tcPr>
          <w:p w14:paraId="5BA0C690" w14:textId="77777777" w:rsidR="003E5379" w:rsidRPr="00666D02" w:rsidRDefault="003E5379" w:rsidP="006125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kern w:val="2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41EE7148" w14:textId="77777777" w:rsidR="003E5379" w:rsidRPr="00666D02" w:rsidRDefault="003E5379" w:rsidP="006125ED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lang w:val="en-GB"/>
              </w:rPr>
            </w:pPr>
            <w:r w:rsidRPr="00666D02">
              <w:rPr>
                <w:b/>
                <w:bCs/>
                <w:noProof/>
                <w:kern w:val="2"/>
                <w:sz w:val="16"/>
                <w:szCs w:val="16"/>
                <w:lang w:val="en-GB"/>
              </w:rPr>
              <w:t>0</w:t>
            </w:r>
          </w:p>
        </w:tc>
        <w:tc>
          <w:tcPr>
            <w:tcW w:w="720" w:type="dxa"/>
            <w:vAlign w:val="center"/>
          </w:tcPr>
          <w:p w14:paraId="737CB15E" w14:textId="77777777" w:rsidR="003E5379" w:rsidRPr="00666D02" w:rsidRDefault="003E5379" w:rsidP="006125ED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lang w:val="en-GB"/>
              </w:rPr>
            </w:pPr>
            <w:r w:rsidRPr="00666D02">
              <w:rPr>
                <w:b/>
                <w:bCs/>
                <w:noProof/>
                <w:kern w:val="2"/>
                <w:sz w:val="16"/>
                <w:szCs w:val="16"/>
                <w:lang w:val="en-GB"/>
              </w:rPr>
              <w:t>1</w:t>
            </w:r>
          </w:p>
        </w:tc>
        <w:tc>
          <w:tcPr>
            <w:tcW w:w="720" w:type="dxa"/>
            <w:vAlign w:val="center"/>
          </w:tcPr>
          <w:p w14:paraId="11AD57AA" w14:textId="77777777" w:rsidR="003E5379" w:rsidRPr="00666D02" w:rsidRDefault="003E5379" w:rsidP="006125ED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lang w:val="en-GB"/>
              </w:rPr>
            </w:pPr>
            <w:r w:rsidRPr="00666D02">
              <w:rPr>
                <w:b/>
                <w:bCs/>
                <w:noProof/>
                <w:kern w:val="2"/>
                <w:sz w:val="16"/>
                <w:szCs w:val="16"/>
                <w:lang w:val="en-GB"/>
              </w:rPr>
              <w:t>2</w:t>
            </w:r>
          </w:p>
        </w:tc>
      </w:tr>
      <w:tr w:rsidR="003E5379" w:rsidRPr="00666D02" w14:paraId="63FE06D8" w14:textId="77777777" w:rsidTr="006125ED">
        <w:trPr>
          <w:cantSplit/>
          <w:jc w:val="center"/>
        </w:trPr>
        <w:tc>
          <w:tcPr>
            <w:tcW w:w="1097" w:type="dxa"/>
          </w:tcPr>
          <w:p w14:paraId="68915977" w14:textId="77777777" w:rsidR="003E5379" w:rsidRPr="00666D02" w:rsidRDefault="003E5379" w:rsidP="006125ED">
            <w:pPr>
              <w:keepNext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  <w:lang w:val="en-GB"/>
              </w:rPr>
            </w:pPr>
            <w:r w:rsidRPr="00666D02">
              <w:rPr>
                <w:b/>
                <w:bCs/>
                <w:noProof/>
                <w:kern w:val="2"/>
                <w:sz w:val="16"/>
                <w:szCs w:val="16"/>
                <w:lang w:val="en-GB"/>
              </w:rPr>
              <w:t>initValue</w:t>
            </w:r>
          </w:p>
        </w:tc>
        <w:tc>
          <w:tcPr>
            <w:tcW w:w="720" w:type="dxa"/>
            <w:vAlign w:val="center"/>
          </w:tcPr>
          <w:p w14:paraId="2B22069E" w14:textId="77777777" w:rsidR="003E5379" w:rsidRPr="00666D02" w:rsidRDefault="003E5379" w:rsidP="006125ED">
            <w:pPr>
              <w:keepNext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GB" w:eastAsia="zh-TW"/>
              </w:rPr>
            </w:pPr>
            <w:r w:rsidRPr="00666D02">
              <w:rPr>
                <w:rFonts w:eastAsia="PMingLiU"/>
                <w:noProof/>
                <w:kern w:val="2"/>
                <w:sz w:val="16"/>
                <w:szCs w:val="16"/>
                <w:lang w:val="en-GB" w:eastAsia="zh-TW"/>
              </w:rPr>
              <w:t>EP</w:t>
            </w:r>
          </w:p>
        </w:tc>
        <w:tc>
          <w:tcPr>
            <w:tcW w:w="720" w:type="dxa"/>
            <w:vAlign w:val="center"/>
          </w:tcPr>
          <w:p w14:paraId="5364B3D0" w14:textId="77777777" w:rsidR="003E5379" w:rsidRPr="00666D02" w:rsidRDefault="003E5379" w:rsidP="006125ED">
            <w:pPr>
              <w:keepNext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GB" w:eastAsia="zh-TW"/>
              </w:rPr>
            </w:pPr>
            <w:r w:rsidRPr="00666D02">
              <w:rPr>
                <w:rFonts w:eastAsia="PMingLiU"/>
                <w:noProof/>
                <w:kern w:val="2"/>
                <w:sz w:val="16"/>
                <w:szCs w:val="16"/>
                <w:lang w:val="en-GB" w:eastAsia="zh-TW"/>
              </w:rPr>
              <w:t>EP</w:t>
            </w:r>
          </w:p>
        </w:tc>
        <w:tc>
          <w:tcPr>
            <w:tcW w:w="720" w:type="dxa"/>
            <w:vAlign w:val="center"/>
          </w:tcPr>
          <w:p w14:paraId="5953194A" w14:textId="77777777" w:rsidR="003E5379" w:rsidRPr="00666D02" w:rsidRDefault="003E5379" w:rsidP="006125ED">
            <w:pPr>
              <w:keepNext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GB" w:eastAsia="zh-TW"/>
              </w:rPr>
            </w:pPr>
            <w:r w:rsidRPr="00666D02">
              <w:rPr>
                <w:rFonts w:eastAsia="PMingLiU"/>
                <w:noProof/>
                <w:kern w:val="2"/>
                <w:sz w:val="16"/>
                <w:szCs w:val="16"/>
                <w:lang w:val="en-GB" w:eastAsia="zh-TW"/>
              </w:rPr>
              <w:t>EP</w:t>
            </w:r>
          </w:p>
        </w:tc>
      </w:tr>
      <w:tr w:rsidR="003E5379" w:rsidRPr="00666D02" w14:paraId="167708E0" w14:textId="77777777" w:rsidTr="006125ED">
        <w:trPr>
          <w:cantSplit/>
          <w:jc w:val="center"/>
        </w:trPr>
        <w:tc>
          <w:tcPr>
            <w:tcW w:w="1097" w:type="dxa"/>
          </w:tcPr>
          <w:p w14:paraId="235979F1" w14:textId="77777777" w:rsidR="003E5379" w:rsidRPr="00666D02" w:rsidRDefault="003E5379" w:rsidP="006125ED">
            <w:pPr>
              <w:keepNext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  <w:lang w:val="en-GB"/>
              </w:rPr>
            </w:pPr>
            <w:r w:rsidRPr="00666D02">
              <w:rPr>
                <w:b/>
                <w:bCs/>
                <w:noProof/>
                <w:kern w:val="2"/>
                <w:sz w:val="16"/>
                <w:szCs w:val="16"/>
                <w:lang w:val="en-GB"/>
              </w:rPr>
              <w:t>shiftIdx</w:t>
            </w:r>
          </w:p>
        </w:tc>
        <w:tc>
          <w:tcPr>
            <w:tcW w:w="720" w:type="dxa"/>
            <w:vAlign w:val="center"/>
          </w:tcPr>
          <w:p w14:paraId="3AA7D47D" w14:textId="77777777" w:rsidR="003E5379" w:rsidRPr="00666D02" w:rsidRDefault="003E5379" w:rsidP="006125ED">
            <w:pPr>
              <w:keepNext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GB" w:eastAsia="zh-TW"/>
              </w:rPr>
            </w:pPr>
            <w:r w:rsidRPr="00666D02">
              <w:rPr>
                <w:rFonts w:eastAsia="PMingLiU"/>
                <w:noProof/>
                <w:kern w:val="2"/>
                <w:sz w:val="16"/>
                <w:szCs w:val="16"/>
                <w:lang w:val="en-GB" w:eastAsia="zh-TW"/>
              </w:rPr>
              <w:t>0</w:t>
            </w:r>
          </w:p>
        </w:tc>
        <w:tc>
          <w:tcPr>
            <w:tcW w:w="720" w:type="dxa"/>
            <w:vAlign w:val="center"/>
          </w:tcPr>
          <w:p w14:paraId="538F9341" w14:textId="77777777" w:rsidR="003E5379" w:rsidRPr="00666D02" w:rsidRDefault="003E5379" w:rsidP="006125ED">
            <w:pPr>
              <w:keepNext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GB" w:eastAsia="zh-TW"/>
              </w:rPr>
            </w:pPr>
            <w:r w:rsidRPr="00666D02">
              <w:rPr>
                <w:rFonts w:eastAsia="PMingLiU"/>
                <w:noProof/>
                <w:kern w:val="2"/>
                <w:sz w:val="16"/>
                <w:szCs w:val="16"/>
                <w:lang w:val="en-GB" w:eastAsia="zh-TW"/>
              </w:rPr>
              <w:t>0</w:t>
            </w:r>
          </w:p>
        </w:tc>
        <w:tc>
          <w:tcPr>
            <w:tcW w:w="720" w:type="dxa"/>
            <w:vAlign w:val="center"/>
          </w:tcPr>
          <w:p w14:paraId="46110845" w14:textId="77777777" w:rsidR="003E5379" w:rsidRPr="00666D02" w:rsidRDefault="003E5379" w:rsidP="006125ED">
            <w:pPr>
              <w:keepNext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GB" w:eastAsia="zh-TW"/>
              </w:rPr>
            </w:pPr>
            <w:r w:rsidRPr="00666D02">
              <w:rPr>
                <w:rFonts w:eastAsia="PMingLiU"/>
                <w:noProof/>
                <w:kern w:val="2"/>
                <w:sz w:val="16"/>
                <w:szCs w:val="16"/>
                <w:lang w:val="en-GB" w:eastAsia="zh-TW"/>
              </w:rPr>
              <w:t>0</w:t>
            </w:r>
          </w:p>
        </w:tc>
      </w:tr>
    </w:tbl>
    <w:p w14:paraId="6F9C29A0" w14:textId="77777777" w:rsidR="003E5379" w:rsidRDefault="003E5379" w:rsidP="003E5379">
      <w:pPr>
        <w:rPr>
          <w:lang w:val="en-CA"/>
        </w:rPr>
      </w:pPr>
    </w:p>
    <w:p w14:paraId="54F5DE6D" w14:textId="77777777" w:rsidR="003E5379" w:rsidRDefault="003E5379" w:rsidP="003E537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r>
        <w:rPr>
          <w:b/>
          <w:noProof/>
          <w:sz w:val="20"/>
          <w:lang w:val="en-CA"/>
        </w:rPr>
        <w:t>9.3.3.1</w:t>
      </w:r>
      <w:r>
        <w:rPr>
          <w:b/>
          <w:noProof/>
          <w:sz w:val="20"/>
          <w:lang w:val="en-CA"/>
        </w:rPr>
        <w:tab/>
      </w:r>
      <w:r w:rsidRPr="00B8056E">
        <w:rPr>
          <w:b/>
          <w:noProof/>
          <w:sz w:val="20"/>
          <w:lang w:val="en-CA"/>
        </w:rPr>
        <w:t>General</w:t>
      </w:r>
    </w:p>
    <w:p w14:paraId="7762ECD0" w14:textId="77777777" w:rsidR="003E5379" w:rsidRPr="00B8056E" w:rsidRDefault="003E5379" w:rsidP="003E537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jc w:val="center"/>
        <w:outlineLvl w:val="3"/>
        <w:rPr>
          <w:b/>
          <w:noProof/>
          <w:sz w:val="20"/>
          <w:lang w:val="en-CA"/>
        </w:rPr>
      </w:pPr>
      <w:bookmarkStart w:id="24" w:name="_Ref348982529"/>
      <w:bookmarkStart w:id="25" w:name="_Ref348982525"/>
      <w:bookmarkStart w:id="26" w:name="_Toc415476494"/>
      <w:bookmarkStart w:id="27" w:name="_Toc423602544"/>
      <w:bookmarkStart w:id="28" w:name="_Toc423602718"/>
      <w:bookmarkStart w:id="29" w:name="_Toc501130619"/>
      <w:bookmarkStart w:id="30" w:name="_Toc503770627"/>
      <w:r w:rsidRPr="00D264A1">
        <w:rPr>
          <w:b/>
          <w:noProof/>
          <w:sz w:val="20"/>
          <w:lang w:val="en-CA"/>
        </w:rPr>
        <w:t>Table </w:t>
      </w:r>
      <w:r w:rsidRPr="00D264A1">
        <w:rPr>
          <w:b/>
          <w:noProof/>
          <w:sz w:val="20"/>
          <w:lang w:val="en-CA"/>
        </w:rPr>
        <w:fldChar w:fldCharType="begin" w:fldLock="1"/>
      </w:r>
      <w:r w:rsidRPr="00D264A1">
        <w:rPr>
          <w:b/>
          <w:noProof/>
          <w:sz w:val="20"/>
          <w:lang w:val="en-CA"/>
        </w:rPr>
        <w:instrText xml:space="preserve"> STYLEREF 1 \s </w:instrText>
      </w:r>
      <w:r w:rsidRPr="00D264A1">
        <w:rPr>
          <w:b/>
          <w:noProof/>
          <w:sz w:val="20"/>
          <w:lang w:val="en-CA"/>
        </w:rPr>
        <w:fldChar w:fldCharType="separate"/>
      </w:r>
      <w:r w:rsidRPr="00D264A1">
        <w:rPr>
          <w:b/>
          <w:noProof/>
          <w:sz w:val="20"/>
          <w:lang w:val="en-CA"/>
        </w:rPr>
        <w:t>9</w:t>
      </w:r>
      <w:r w:rsidRPr="00D264A1">
        <w:rPr>
          <w:b/>
          <w:noProof/>
          <w:sz w:val="20"/>
          <w:lang w:val="en-CA"/>
        </w:rPr>
        <w:fldChar w:fldCharType="end"/>
      </w:r>
      <w:r w:rsidRPr="00D264A1">
        <w:rPr>
          <w:b/>
          <w:noProof/>
          <w:sz w:val="20"/>
          <w:lang w:val="en-CA"/>
        </w:rPr>
        <w:noBreakHyphen/>
      </w:r>
      <w:r w:rsidRPr="00D264A1">
        <w:rPr>
          <w:b/>
          <w:noProof/>
          <w:sz w:val="20"/>
          <w:lang w:val="en-CA"/>
        </w:rPr>
        <w:fldChar w:fldCharType="begin" w:fldLock="1"/>
      </w:r>
      <w:r w:rsidRPr="00D264A1">
        <w:rPr>
          <w:b/>
          <w:noProof/>
          <w:sz w:val="20"/>
          <w:lang w:val="en-CA"/>
        </w:rPr>
        <w:instrText xml:space="preserve"> SEQ Table \* ARABIC \s 1 </w:instrText>
      </w:r>
      <w:r w:rsidRPr="00D264A1">
        <w:rPr>
          <w:b/>
          <w:noProof/>
          <w:sz w:val="20"/>
          <w:lang w:val="en-CA"/>
        </w:rPr>
        <w:fldChar w:fldCharType="separate"/>
      </w:r>
      <w:r w:rsidRPr="00D264A1">
        <w:rPr>
          <w:b/>
          <w:noProof/>
          <w:sz w:val="20"/>
          <w:lang w:val="en-CA"/>
        </w:rPr>
        <w:t>77</w:t>
      </w:r>
      <w:r w:rsidRPr="00D264A1">
        <w:rPr>
          <w:b/>
          <w:noProof/>
          <w:sz w:val="20"/>
          <w:lang w:val="en-CA"/>
        </w:rPr>
        <w:fldChar w:fldCharType="end"/>
      </w:r>
      <w:bookmarkEnd w:id="24"/>
      <w:r w:rsidRPr="00D264A1">
        <w:rPr>
          <w:b/>
          <w:noProof/>
          <w:sz w:val="20"/>
          <w:lang w:val="en-CA"/>
        </w:rPr>
        <w:t xml:space="preserve"> – Syntax elements and associated binarization</w:t>
      </w:r>
      <w:bookmarkEnd w:id="25"/>
      <w:r w:rsidRPr="00D264A1">
        <w:rPr>
          <w:b/>
          <w:noProof/>
          <w:sz w:val="20"/>
          <w:lang w:val="en-CA"/>
        </w:rPr>
        <w:t>s</w:t>
      </w:r>
      <w:bookmarkEnd w:id="26"/>
      <w:bookmarkEnd w:id="27"/>
      <w:bookmarkEnd w:id="28"/>
      <w:bookmarkEnd w:id="29"/>
      <w:bookmarkEnd w:id="3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3E5379" w:rsidRPr="00D264A1" w14:paraId="3277EE0B" w14:textId="77777777" w:rsidTr="006125ED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2923D303" w14:textId="77777777" w:rsidR="003E5379" w:rsidRPr="00D264A1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264A1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5E62DFD9" w14:textId="77777777" w:rsidR="003E5379" w:rsidRPr="00D264A1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264A1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123265CC" w14:textId="77777777" w:rsidR="003E5379" w:rsidRPr="00D264A1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264A1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3E5379" w:rsidRPr="00D264A1" w14:paraId="21EB9A8A" w14:textId="77777777" w:rsidTr="006125ED">
        <w:trPr>
          <w:cantSplit/>
          <w:tblHeader/>
          <w:jc w:val="center"/>
        </w:trPr>
        <w:tc>
          <w:tcPr>
            <w:tcW w:w="1635" w:type="dxa"/>
            <w:vMerge/>
          </w:tcPr>
          <w:p w14:paraId="3DF3F8E8" w14:textId="77777777" w:rsidR="003E5379" w:rsidRPr="00D264A1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53A0BF1C" w14:textId="77777777" w:rsidR="003E5379" w:rsidRPr="00D264A1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58D0856A" w14:textId="77777777" w:rsidR="003E5379" w:rsidRPr="00D264A1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264A1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529B1118" w14:textId="77777777" w:rsidR="003E5379" w:rsidRPr="00D264A1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264A1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  <w:tr w:rsidR="003E5379" w:rsidRPr="00D264A1" w14:paraId="1D1A2DAA" w14:textId="77777777" w:rsidTr="006125ED">
        <w:trPr>
          <w:cantSplit/>
          <w:trHeight w:val="290"/>
          <w:jc w:val="center"/>
        </w:trPr>
        <w:tc>
          <w:tcPr>
            <w:tcW w:w="1635" w:type="dxa"/>
          </w:tcPr>
          <w:p w14:paraId="66946B49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264A1">
              <w:rPr>
                <w:bCs/>
                <w:noProof/>
                <w:sz w:val="16"/>
                <w:szCs w:val="16"/>
                <w:lang w:val="en-CA"/>
              </w:rPr>
              <w:t>slice_data( )</w:t>
            </w:r>
          </w:p>
        </w:tc>
        <w:tc>
          <w:tcPr>
            <w:tcW w:w="2411" w:type="dxa"/>
            <w:vAlign w:val="center"/>
          </w:tcPr>
          <w:p w14:paraId="66E4B07A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264A1">
              <w:rPr>
                <w:bCs/>
                <w:noProof/>
                <w:sz w:val="16"/>
                <w:szCs w:val="16"/>
                <w:lang w:val="en-CA"/>
              </w:rPr>
              <w:t>end_of_brick_one_bit</w:t>
            </w:r>
          </w:p>
        </w:tc>
        <w:tc>
          <w:tcPr>
            <w:tcW w:w="812" w:type="dxa"/>
          </w:tcPr>
          <w:p w14:paraId="6E5313CE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noProof/>
                <w:sz w:val="16"/>
                <w:szCs w:val="16"/>
                <w:lang w:val="en-CA"/>
              </w:rPr>
            </w:pPr>
            <w:r w:rsidRPr="00D264A1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42BBDBA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264A1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3E5379" w:rsidRPr="00D264A1" w14:paraId="22342E28" w14:textId="77777777" w:rsidTr="006125ED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105682DD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264A1">
              <w:rPr>
                <w:bCs/>
                <w:noProof/>
                <w:sz w:val="16"/>
                <w:szCs w:val="16"/>
                <w:lang w:val="en-CA"/>
              </w:rPr>
              <w:t>coding_tree_unit( )</w:t>
            </w:r>
          </w:p>
        </w:tc>
        <w:tc>
          <w:tcPr>
            <w:tcW w:w="2411" w:type="dxa"/>
            <w:vAlign w:val="center"/>
          </w:tcPr>
          <w:p w14:paraId="61E72349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264A1">
              <w:rPr>
                <w:noProof/>
                <w:sz w:val="16"/>
                <w:szCs w:val="16"/>
                <w:lang w:val="en-CA" w:eastAsia="ko-KR"/>
              </w:rPr>
              <w:t>alf_ctb_flag</w:t>
            </w:r>
            <w:r w:rsidRPr="00D264A1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7B41A0E6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noProof/>
                <w:sz w:val="16"/>
                <w:szCs w:val="16"/>
                <w:lang w:val="en-CA"/>
              </w:rPr>
            </w:pPr>
            <w:r w:rsidRPr="00D264A1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FC6A1A6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264A1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3E5379" w:rsidRPr="00D264A1" w14:paraId="5068D18F" w14:textId="77777777" w:rsidTr="006125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6DB67A2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A23870B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D264A1"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  <w:t>alf_ctb_use_first_aps_flag</w:t>
            </w:r>
          </w:p>
        </w:tc>
        <w:tc>
          <w:tcPr>
            <w:tcW w:w="812" w:type="dxa"/>
          </w:tcPr>
          <w:p w14:paraId="70009EFD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strike/>
                <w:noProof/>
                <w:sz w:val="16"/>
                <w:szCs w:val="16"/>
                <w:highlight w:val="yellow"/>
                <w:lang w:val="en-CA"/>
              </w:rPr>
            </w:pPr>
            <w:r w:rsidRPr="00D264A1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2E042A0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strike/>
                <w:noProof/>
                <w:sz w:val="16"/>
                <w:szCs w:val="16"/>
                <w:highlight w:val="yellow"/>
                <w:lang w:val="en-CA"/>
              </w:rPr>
            </w:pPr>
            <w:r w:rsidRPr="00D264A1">
              <w:rPr>
                <w:bCs/>
                <w:strike/>
                <w:noProof/>
                <w:sz w:val="16"/>
                <w:szCs w:val="16"/>
                <w:highlight w:val="yellow"/>
                <w:lang w:val="en-CA"/>
              </w:rPr>
              <w:t>cMax = 1</w:t>
            </w:r>
          </w:p>
        </w:tc>
      </w:tr>
      <w:tr w:rsidR="003E5379" w:rsidRPr="00D264A1" w14:paraId="0DB2922F" w14:textId="77777777" w:rsidTr="006125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03C4831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03AA7990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264A1">
              <w:rPr>
                <w:noProof/>
                <w:sz w:val="16"/>
                <w:szCs w:val="16"/>
                <w:lang w:val="en-CA" w:eastAsia="ko-KR"/>
              </w:rPr>
              <w:t>alf_use_aps_flag</w:t>
            </w:r>
          </w:p>
        </w:tc>
        <w:tc>
          <w:tcPr>
            <w:tcW w:w="812" w:type="dxa"/>
          </w:tcPr>
          <w:p w14:paraId="3E064328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noProof/>
                <w:sz w:val="16"/>
                <w:szCs w:val="16"/>
                <w:lang w:val="en-CA"/>
              </w:rPr>
            </w:pPr>
            <w:r w:rsidRPr="00D264A1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14B3811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264A1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3E5379" w:rsidRPr="00D264A1" w14:paraId="0869EA72" w14:textId="77777777" w:rsidTr="006125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69EDCC9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788B7F9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264A1">
              <w:rPr>
                <w:noProof/>
                <w:sz w:val="16"/>
                <w:szCs w:val="16"/>
                <w:lang w:val="en-CA" w:eastAsia="ko-KR"/>
              </w:rPr>
              <w:t>alf_luma_fixed_filter_idx</w:t>
            </w:r>
          </w:p>
        </w:tc>
        <w:tc>
          <w:tcPr>
            <w:tcW w:w="812" w:type="dxa"/>
          </w:tcPr>
          <w:p w14:paraId="0306CB10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noProof/>
                <w:sz w:val="16"/>
                <w:szCs w:val="16"/>
                <w:lang w:val="en-CA"/>
              </w:rPr>
            </w:pPr>
            <w:r w:rsidRPr="00D264A1">
              <w:rPr>
                <w:noProof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36A8E51A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264A1">
              <w:rPr>
                <w:bCs/>
                <w:noProof/>
                <w:sz w:val="16"/>
                <w:szCs w:val="16"/>
                <w:lang w:val="en-CA"/>
              </w:rPr>
              <w:t>cMax = 15</w:t>
            </w:r>
          </w:p>
        </w:tc>
      </w:tr>
      <w:tr w:rsidR="003E5379" w:rsidRPr="00D264A1" w14:paraId="323CE82B" w14:textId="77777777" w:rsidTr="006125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253D348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44DD5004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bookmarkStart w:id="31" w:name="_Hlk20138587"/>
            <w:r w:rsidRPr="00D264A1">
              <w:rPr>
                <w:noProof/>
                <w:sz w:val="16"/>
                <w:szCs w:val="16"/>
                <w:lang w:val="en-CA" w:eastAsia="ko-KR"/>
              </w:rPr>
              <w:t>alf_luma_prev_filter_idx</w:t>
            </w:r>
            <w:bookmarkEnd w:id="31"/>
            <w:r w:rsidRPr="00D264A1"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  <w:t>_minus1</w:t>
            </w:r>
          </w:p>
        </w:tc>
        <w:tc>
          <w:tcPr>
            <w:tcW w:w="812" w:type="dxa"/>
          </w:tcPr>
          <w:p w14:paraId="795381A4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strike/>
                <w:noProof/>
                <w:sz w:val="16"/>
                <w:szCs w:val="16"/>
                <w:lang w:val="en-CA"/>
              </w:rPr>
            </w:pPr>
            <w:r w:rsidRPr="00D264A1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TB</w:t>
            </w:r>
            <w:r w:rsidRPr="00796499">
              <w:rPr>
                <w:noProof/>
                <w:sz w:val="16"/>
                <w:szCs w:val="16"/>
                <w:highlight w:val="yellow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13A168C4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264A1">
              <w:rPr>
                <w:bCs/>
                <w:noProof/>
                <w:sz w:val="16"/>
                <w:szCs w:val="16"/>
                <w:lang w:val="en-CA"/>
              </w:rPr>
              <w:t xml:space="preserve">cMax = </w:t>
            </w:r>
            <w:r w:rsidRPr="00D264A1">
              <w:rPr>
                <w:noProof/>
                <w:sz w:val="18"/>
                <w:lang w:val="en-CA"/>
              </w:rPr>
              <w:t>slice_num_alf_aps_ids_luma </w:t>
            </w:r>
            <w:r w:rsidRPr="00D264A1">
              <w:rPr>
                <w:noProof/>
                <w:sz w:val="18"/>
                <w:lang w:val="en-CA" w:eastAsia="ko-KR"/>
              </w:rPr>
              <w:t>− </w:t>
            </w:r>
            <w:r w:rsidRPr="00142416">
              <w:rPr>
                <w:noProof/>
                <w:sz w:val="18"/>
                <w:highlight w:val="yellow"/>
                <w:lang w:val="en-CA" w:eastAsia="ko-KR"/>
              </w:rPr>
              <w:t>1</w:t>
            </w:r>
            <w:r w:rsidRPr="00D264A1">
              <w:rPr>
                <w:strike/>
                <w:noProof/>
                <w:sz w:val="18"/>
                <w:highlight w:val="yellow"/>
                <w:lang w:val="en-CA"/>
              </w:rPr>
              <w:t>2</w:t>
            </w:r>
            <w:r w:rsidRPr="0044523F">
              <w:rPr>
                <w:noProof/>
                <w:sz w:val="16"/>
                <w:szCs w:val="16"/>
                <w:highlight w:val="yellow"/>
                <w:lang w:val="en-CA"/>
              </w:rPr>
              <w:t>, cRiceParam = 0</w:t>
            </w:r>
          </w:p>
        </w:tc>
      </w:tr>
      <w:tr w:rsidR="003E5379" w:rsidRPr="00D264A1" w14:paraId="48753B40" w14:textId="77777777" w:rsidTr="006125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5A37F9A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4C6329CF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264A1">
              <w:rPr>
                <w:noProof/>
                <w:sz w:val="16"/>
                <w:szCs w:val="16"/>
                <w:lang w:val="en-CA" w:eastAsia="ko-KR"/>
              </w:rPr>
              <w:t>alf_ctb_filter_alt_idx[ ][ ][ ]</w:t>
            </w:r>
          </w:p>
        </w:tc>
        <w:tc>
          <w:tcPr>
            <w:tcW w:w="812" w:type="dxa"/>
          </w:tcPr>
          <w:p w14:paraId="1347D580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noProof/>
                <w:sz w:val="16"/>
                <w:szCs w:val="16"/>
                <w:lang w:val="en-CA"/>
              </w:rPr>
            </w:pPr>
            <w:r w:rsidRPr="00D264A1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45D6472C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264A1">
              <w:rPr>
                <w:noProof/>
                <w:sz w:val="16"/>
                <w:szCs w:val="16"/>
                <w:lang w:val="en-CA" w:eastAsia="ko-KR"/>
              </w:rPr>
              <w:t>cMax =</w:t>
            </w:r>
            <w:r w:rsidRPr="00D264A1">
              <w:rPr>
                <w:sz w:val="18"/>
                <w:lang w:val="en-CA"/>
              </w:rPr>
              <w:t xml:space="preserve"> </w:t>
            </w:r>
            <w:r w:rsidRPr="00D264A1">
              <w:rPr>
                <w:noProof/>
                <w:sz w:val="16"/>
                <w:szCs w:val="16"/>
                <w:lang w:val="en-CA" w:eastAsia="ko-KR"/>
              </w:rPr>
              <w:t>alf_chroma_num_alt_filters_minus1</w:t>
            </w:r>
            <w:r w:rsidRPr="00D264A1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</w:tbl>
    <w:p w14:paraId="546EDF0A" w14:textId="77777777" w:rsidR="003E5379" w:rsidRDefault="003E5379" w:rsidP="003E5379">
      <w:pPr>
        <w:rPr>
          <w:lang w:val="en-CA"/>
        </w:rPr>
      </w:pPr>
    </w:p>
    <w:p w14:paraId="3C6F65D7" w14:textId="77777777" w:rsidR="003E5379" w:rsidRPr="00632F07" w:rsidRDefault="003E5379" w:rsidP="003E537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7"/>
          <w:tab w:val="left" w:pos="1191"/>
          <w:tab w:val="left" w:pos="1588"/>
          <w:tab w:val="left" w:pos="1985"/>
        </w:tabs>
        <w:spacing w:before="181"/>
        <w:outlineLvl w:val="4"/>
        <w:rPr>
          <w:b/>
          <w:noProof/>
          <w:sz w:val="20"/>
          <w:lang w:val="en-CA"/>
        </w:rPr>
      </w:pPr>
      <w:r>
        <w:rPr>
          <w:b/>
          <w:noProof/>
          <w:sz w:val="20"/>
          <w:lang w:val="en-CA"/>
        </w:rPr>
        <w:t>9.3.4.2.1</w:t>
      </w:r>
      <w:r>
        <w:rPr>
          <w:b/>
          <w:noProof/>
          <w:sz w:val="20"/>
          <w:lang w:val="en-CA"/>
        </w:rPr>
        <w:tab/>
      </w:r>
      <w:r w:rsidRPr="00632F07">
        <w:rPr>
          <w:b/>
          <w:noProof/>
          <w:sz w:val="20"/>
          <w:lang w:val="en-CA"/>
        </w:rPr>
        <w:t>General</w:t>
      </w:r>
    </w:p>
    <w:p w14:paraId="18A2AF77" w14:textId="77777777" w:rsidR="003E5379" w:rsidRDefault="003E5379" w:rsidP="003E5379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3E5379" w:rsidRPr="00EB24FE" w14:paraId="0496BB50" w14:textId="77777777" w:rsidTr="006125ED">
        <w:trPr>
          <w:tblHeader/>
          <w:jc w:val="center"/>
        </w:trPr>
        <w:tc>
          <w:tcPr>
            <w:tcW w:w="920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34323136" w14:textId="77777777" w:rsidR="003E5379" w:rsidRPr="00EB24FE" w:rsidRDefault="003E5379" w:rsidP="006125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Malgun Gothic"/>
                <w:b/>
                <w:bCs/>
                <w:noProof/>
                <w:sz w:val="16"/>
                <w:szCs w:val="16"/>
                <w:lang w:val="en-CA"/>
              </w:rPr>
            </w:pPr>
            <w:bookmarkStart w:id="32" w:name="_Ref348982591"/>
            <w:bookmarkStart w:id="33" w:name="_Toc415476499"/>
            <w:bookmarkStart w:id="34" w:name="_Toc423602549"/>
            <w:bookmarkStart w:id="35" w:name="_Toc423602723"/>
            <w:bookmarkStart w:id="36" w:name="_Toc501130624"/>
            <w:bookmarkStart w:id="37" w:name="_Toc510795549"/>
            <w:r w:rsidRPr="00EB24FE">
              <w:rPr>
                <w:rFonts w:eastAsia="Malgun Gothic"/>
                <w:b/>
                <w:bCs/>
                <w:noProof/>
                <w:sz w:val="20"/>
                <w:lang w:val="en-CA"/>
              </w:rPr>
              <w:lastRenderedPageBreak/>
              <w:t>Table </w:t>
            </w:r>
            <w:r w:rsidRPr="00EB24FE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begin" w:fldLock="1"/>
            </w:r>
            <w:r w:rsidRPr="00EB24FE">
              <w:rPr>
                <w:rFonts w:eastAsia="Malgun Gothic"/>
                <w:b/>
                <w:bCs/>
                <w:noProof/>
                <w:sz w:val="20"/>
                <w:lang w:val="en-CA"/>
              </w:rPr>
              <w:instrText xml:space="preserve"> STYLEREF 1 \s </w:instrText>
            </w:r>
            <w:r w:rsidRPr="00EB24FE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separate"/>
            </w:r>
            <w:r w:rsidRPr="00EB24FE">
              <w:rPr>
                <w:rFonts w:eastAsia="Malgun Gothic"/>
                <w:b/>
                <w:bCs/>
                <w:noProof/>
                <w:sz w:val="20"/>
                <w:lang w:val="en-CA"/>
              </w:rPr>
              <w:t>9</w:t>
            </w:r>
            <w:r w:rsidRPr="00EB24FE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end"/>
            </w:r>
            <w:r w:rsidRPr="00EB24FE">
              <w:rPr>
                <w:rFonts w:eastAsia="Malgun Gothic"/>
                <w:b/>
                <w:bCs/>
                <w:noProof/>
                <w:sz w:val="20"/>
                <w:lang w:val="en-CA"/>
              </w:rPr>
              <w:noBreakHyphen/>
            </w:r>
            <w:r w:rsidRPr="00EB24FE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begin" w:fldLock="1"/>
            </w:r>
            <w:r w:rsidRPr="00EB24FE">
              <w:rPr>
                <w:rFonts w:eastAsia="Malgun Gothic"/>
                <w:b/>
                <w:bCs/>
                <w:noProof/>
                <w:sz w:val="20"/>
                <w:lang w:val="en-CA"/>
              </w:rPr>
              <w:instrText xml:space="preserve"> SEQ Table \* ARABIC \s 1 </w:instrText>
            </w:r>
            <w:r w:rsidRPr="00EB24FE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separate"/>
            </w:r>
            <w:r w:rsidRPr="00EB24FE">
              <w:rPr>
                <w:rFonts w:eastAsia="Malgun Gothic"/>
                <w:b/>
                <w:bCs/>
                <w:noProof/>
                <w:sz w:val="20"/>
                <w:lang w:val="en-CA"/>
              </w:rPr>
              <w:t>82</w:t>
            </w:r>
            <w:r w:rsidRPr="00EB24FE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end"/>
            </w:r>
            <w:bookmarkEnd w:id="32"/>
            <w:r w:rsidRPr="00EB24FE"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– Assignment of ctxInc to syntax elements with context coded bins</w:t>
            </w:r>
            <w:bookmarkEnd w:id="33"/>
            <w:bookmarkEnd w:id="34"/>
            <w:bookmarkEnd w:id="35"/>
            <w:bookmarkEnd w:id="36"/>
            <w:bookmarkEnd w:id="37"/>
          </w:p>
        </w:tc>
      </w:tr>
      <w:tr w:rsidR="003E5379" w:rsidRPr="00EB24FE" w14:paraId="1DD4335F" w14:textId="77777777" w:rsidTr="006125ED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259CA59C" w14:textId="77777777" w:rsidR="003E5379" w:rsidRPr="00EB24FE" w:rsidRDefault="003E5379" w:rsidP="006125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EB24F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058A1855" w14:textId="77777777" w:rsidR="003E5379" w:rsidRPr="00EB24FE" w:rsidRDefault="003E5379" w:rsidP="006125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EB24F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3E5379" w:rsidRPr="00EB24FE" w14:paraId="3C7FE1F0" w14:textId="77777777" w:rsidTr="006125ED">
        <w:trPr>
          <w:tblHeader/>
          <w:jc w:val="center"/>
        </w:trPr>
        <w:tc>
          <w:tcPr>
            <w:tcW w:w="2340" w:type="dxa"/>
            <w:vMerge/>
          </w:tcPr>
          <w:p w14:paraId="70C389B8" w14:textId="77777777" w:rsidR="003E5379" w:rsidRPr="00EB24FE" w:rsidRDefault="003E5379" w:rsidP="006125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18873941" w14:textId="77777777" w:rsidR="003E5379" w:rsidRPr="00EB24FE" w:rsidRDefault="003E5379" w:rsidP="006125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EB24F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16AC2B30" w14:textId="77777777" w:rsidR="003E5379" w:rsidRPr="00EB24FE" w:rsidRDefault="003E5379" w:rsidP="006125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EB24F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6601893B" w14:textId="77777777" w:rsidR="003E5379" w:rsidRPr="00EB24FE" w:rsidRDefault="003E5379" w:rsidP="006125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EB24F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63FA907F" w14:textId="77777777" w:rsidR="003E5379" w:rsidRPr="00EB24FE" w:rsidRDefault="003E5379" w:rsidP="006125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EB24F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1E863FD7" w14:textId="77777777" w:rsidR="003E5379" w:rsidRPr="00EB24FE" w:rsidRDefault="003E5379" w:rsidP="006125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EB24F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1F4BDD92" w14:textId="77777777" w:rsidR="003E5379" w:rsidRPr="00EB24FE" w:rsidRDefault="003E5379" w:rsidP="006125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EB24F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3E5379" w:rsidRPr="00EB24FE" w14:paraId="7591A9BC" w14:textId="77777777" w:rsidTr="006125ED">
        <w:trPr>
          <w:cantSplit/>
          <w:jc w:val="center"/>
        </w:trPr>
        <w:tc>
          <w:tcPr>
            <w:tcW w:w="2340" w:type="dxa"/>
          </w:tcPr>
          <w:p w14:paraId="110B7AFF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left"/>
              <w:rPr>
                <w:noProof/>
                <w:sz w:val="16"/>
                <w:szCs w:val="16"/>
                <w:lang w:val="en-CA"/>
              </w:rPr>
            </w:pPr>
            <w:r w:rsidRPr="00EB24F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end_of_brick_one_bit</w:t>
            </w:r>
          </w:p>
        </w:tc>
        <w:tc>
          <w:tcPr>
            <w:tcW w:w="2250" w:type="dxa"/>
            <w:vAlign w:val="center"/>
          </w:tcPr>
          <w:p w14:paraId="007A5511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noProof/>
                <w:kern w:val="2"/>
                <w:sz w:val="16"/>
                <w:szCs w:val="16"/>
                <w:lang w:val="en-CA"/>
              </w:rPr>
              <w:t>terminate</w:t>
            </w:r>
          </w:p>
        </w:tc>
        <w:tc>
          <w:tcPr>
            <w:tcW w:w="900" w:type="dxa"/>
            <w:vAlign w:val="center"/>
          </w:tcPr>
          <w:p w14:paraId="701E2B24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5069E63C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09B26F3B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D61DF56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EC1A2DC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</w:tr>
      <w:tr w:rsidR="003E5379" w:rsidRPr="00EB24FE" w14:paraId="4D0E1894" w14:textId="77777777" w:rsidTr="006125ED">
        <w:trPr>
          <w:cantSplit/>
          <w:jc w:val="center"/>
        </w:trPr>
        <w:tc>
          <w:tcPr>
            <w:tcW w:w="2340" w:type="dxa"/>
          </w:tcPr>
          <w:p w14:paraId="70298D00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left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EB24FE">
              <w:rPr>
                <w:noProof/>
                <w:sz w:val="16"/>
                <w:szCs w:val="16"/>
                <w:lang w:val="en-CA" w:eastAsia="ko-KR"/>
              </w:rPr>
              <w:t>alf_ctb_flag</w:t>
            </w:r>
            <w:r w:rsidRPr="00EB24F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2250" w:type="dxa"/>
            <w:vAlign w:val="center"/>
          </w:tcPr>
          <w:p w14:paraId="05133503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noProof/>
                <w:sz w:val="16"/>
                <w:szCs w:val="16"/>
                <w:lang w:val="en-CA"/>
              </w:rPr>
              <w:t>0..8</w:t>
            </w:r>
            <w:r w:rsidRPr="00EB24F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EB24F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EB24F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EB24F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EB24F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 w:rsidRPr="00EB24FE">
              <w:rPr>
                <w:noProof/>
                <w:sz w:val="16"/>
                <w:szCs w:val="16"/>
                <w:lang w:val="en-CA"/>
              </w:rPr>
              <w:t>9.3.4.2.2</w:t>
            </w:r>
            <w:r w:rsidRPr="00EB24F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EB24F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00" w:type="dxa"/>
            <w:vAlign w:val="center"/>
          </w:tcPr>
          <w:p w14:paraId="4CE558E1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158F90B3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3FAED827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1A721B1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3C44EC0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3E5379" w:rsidRPr="00EB24FE" w14:paraId="63C00557" w14:textId="77777777" w:rsidTr="006125ED">
        <w:trPr>
          <w:cantSplit/>
          <w:jc w:val="center"/>
        </w:trPr>
        <w:tc>
          <w:tcPr>
            <w:tcW w:w="2340" w:type="dxa"/>
            <w:vAlign w:val="center"/>
          </w:tcPr>
          <w:p w14:paraId="30D1D749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left"/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EB24FE"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  <w:t>alf_ctb_use_first_aps_flag</w:t>
            </w:r>
          </w:p>
        </w:tc>
        <w:tc>
          <w:tcPr>
            <w:tcW w:w="2250" w:type="dxa"/>
            <w:vAlign w:val="center"/>
          </w:tcPr>
          <w:p w14:paraId="7D3CC61C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trike/>
                <w:noProof/>
                <w:sz w:val="16"/>
                <w:szCs w:val="16"/>
                <w:highlight w:val="yellow"/>
                <w:lang w:val="en-CA"/>
              </w:rPr>
            </w:pPr>
            <w:r w:rsidRPr="00EB24FE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1F892206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trike/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EB24FE">
              <w:rPr>
                <w:strike/>
                <w:noProof/>
                <w:kern w:val="2"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6AEB11C6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trike/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EB24FE">
              <w:rPr>
                <w:strike/>
                <w:noProof/>
                <w:kern w:val="2"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5715D1B7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trike/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EB24FE">
              <w:rPr>
                <w:strike/>
                <w:noProof/>
                <w:kern w:val="2"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B1B2BD3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trike/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EB24FE">
              <w:rPr>
                <w:strike/>
                <w:noProof/>
                <w:kern w:val="2"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C6D2F64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trike/>
                <w:noProof/>
                <w:sz w:val="16"/>
                <w:szCs w:val="16"/>
                <w:highlight w:val="yellow"/>
                <w:lang w:val="en-CA"/>
              </w:rPr>
            </w:pPr>
            <w:r w:rsidRPr="00EB24FE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</w:tr>
      <w:tr w:rsidR="003E5379" w:rsidRPr="00EB24FE" w14:paraId="23DD3474" w14:textId="77777777" w:rsidTr="006125ED">
        <w:trPr>
          <w:cantSplit/>
          <w:jc w:val="center"/>
        </w:trPr>
        <w:tc>
          <w:tcPr>
            <w:tcW w:w="2340" w:type="dxa"/>
            <w:vAlign w:val="center"/>
          </w:tcPr>
          <w:p w14:paraId="5899B7AA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B24FE">
              <w:rPr>
                <w:noProof/>
                <w:sz w:val="16"/>
                <w:szCs w:val="16"/>
                <w:lang w:val="en-CA" w:eastAsia="ko-KR"/>
              </w:rPr>
              <w:t>alf_use_aps_flag</w:t>
            </w:r>
          </w:p>
        </w:tc>
        <w:tc>
          <w:tcPr>
            <w:tcW w:w="2250" w:type="dxa"/>
            <w:vAlign w:val="center"/>
          </w:tcPr>
          <w:p w14:paraId="1C27E587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EB24F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419D2DAE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45EE4A8C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61AEAAA2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4D4F786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9288E04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EB24F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3E5379" w:rsidRPr="00EB24FE" w14:paraId="78D922E0" w14:textId="77777777" w:rsidTr="006125ED">
        <w:trPr>
          <w:cantSplit/>
          <w:jc w:val="center"/>
        </w:trPr>
        <w:tc>
          <w:tcPr>
            <w:tcW w:w="2340" w:type="dxa"/>
            <w:vAlign w:val="center"/>
          </w:tcPr>
          <w:p w14:paraId="78320980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B24FE">
              <w:rPr>
                <w:noProof/>
                <w:sz w:val="16"/>
                <w:szCs w:val="16"/>
                <w:lang w:val="en-CA" w:eastAsia="ko-KR"/>
              </w:rPr>
              <w:t>alf_luma_fixed_filter_idx</w:t>
            </w:r>
          </w:p>
        </w:tc>
        <w:tc>
          <w:tcPr>
            <w:tcW w:w="2250" w:type="dxa"/>
          </w:tcPr>
          <w:p w14:paraId="32A358A8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EB24F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3F8CE0E6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1A9CB66B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60" w:type="dxa"/>
          </w:tcPr>
          <w:p w14:paraId="090ED8B4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199C1CDA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150B9829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EB24F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3E5379" w:rsidRPr="00EB24FE" w14:paraId="431BB063" w14:textId="77777777" w:rsidTr="006125ED">
        <w:trPr>
          <w:cantSplit/>
          <w:jc w:val="center"/>
        </w:trPr>
        <w:tc>
          <w:tcPr>
            <w:tcW w:w="2340" w:type="dxa"/>
            <w:vAlign w:val="center"/>
          </w:tcPr>
          <w:p w14:paraId="3D1BDE3E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B24FE">
              <w:rPr>
                <w:noProof/>
                <w:sz w:val="16"/>
                <w:szCs w:val="16"/>
                <w:lang w:val="en-CA" w:eastAsia="ko-KR"/>
              </w:rPr>
              <w:t>alf_luma_prev_filter_idx</w:t>
            </w:r>
            <w:r w:rsidRPr="00EB24FE"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  <w:t>_minus1</w:t>
            </w:r>
          </w:p>
        </w:tc>
        <w:tc>
          <w:tcPr>
            <w:tcW w:w="2250" w:type="dxa"/>
          </w:tcPr>
          <w:p w14:paraId="7129B588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 w:rsidRPr="00EB24FE">
              <w:rPr>
                <w:rFonts w:eastAsia="PMingLiU"/>
                <w:strike/>
                <w:noProof/>
                <w:sz w:val="16"/>
                <w:szCs w:val="16"/>
                <w:highlight w:val="yellow"/>
                <w:lang w:val="en-CA" w:eastAsia="zh-TW"/>
              </w:rPr>
              <w:t>Bypass</w:t>
            </w:r>
            <w:r w:rsidRPr="00EF4A18">
              <w:rPr>
                <w:rFonts w:eastAsia="PMingLiU"/>
                <w:noProof/>
                <w:sz w:val="16"/>
                <w:szCs w:val="16"/>
                <w:lang w:val="en-CA" w:eastAsia="zh-TW"/>
              </w:rPr>
              <w:t xml:space="preserve"> </w:t>
            </w:r>
            <w:r w:rsidRPr="00EF4A18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0</w:t>
            </w:r>
          </w:p>
        </w:tc>
        <w:tc>
          <w:tcPr>
            <w:tcW w:w="900" w:type="dxa"/>
          </w:tcPr>
          <w:p w14:paraId="68260768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15F71B4B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60" w:type="dxa"/>
          </w:tcPr>
          <w:p w14:paraId="43DEBF0C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53540F0B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5AD1F11C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EB24F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</w:tbl>
    <w:p w14:paraId="184AB16A" w14:textId="77777777" w:rsidR="003E5379" w:rsidRPr="00A3232D" w:rsidRDefault="003E5379" w:rsidP="003E5379">
      <w:pPr>
        <w:rPr>
          <w:lang w:val="en-CA"/>
        </w:rPr>
      </w:pPr>
    </w:p>
    <w:p w14:paraId="361CB208" w14:textId="77777777" w:rsidR="004B799B" w:rsidRPr="00967C0A" w:rsidRDefault="004B799B" w:rsidP="00967C0A">
      <w:pPr>
        <w:rPr>
          <w:lang w:val="en-CA" w:eastAsia="zh-CN"/>
        </w:rPr>
      </w:pPr>
    </w:p>
    <w:p w14:paraId="715047CE" w14:textId="77777777" w:rsidR="00967EB4" w:rsidRDefault="00967EB4" w:rsidP="00967EB4">
      <w:pPr>
        <w:pStyle w:val="Heading1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FDF9B94" w14:textId="7F11666D" w:rsidR="00967EB4" w:rsidRDefault="00967EB4" w:rsidP="00967EB4">
      <w:pPr>
        <w:numPr>
          <w:ilvl w:val="0"/>
          <w:numId w:val="15"/>
        </w:numPr>
        <w:rPr>
          <w:szCs w:val="22"/>
          <w:lang w:val="en-CA"/>
        </w:rPr>
      </w:pPr>
      <w:bookmarkStart w:id="38" w:name="_Ref3367990"/>
      <w:bookmarkStart w:id="39" w:name="_Ref3194356"/>
      <w:r>
        <w:rPr>
          <w:szCs w:val="22"/>
          <w:lang w:val="en-CA"/>
        </w:rPr>
        <w:t>“</w:t>
      </w:r>
      <w:r w:rsidRPr="00EB50AA">
        <w:rPr>
          <w:szCs w:val="22"/>
          <w:lang w:val="en-CA"/>
        </w:rPr>
        <w:t xml:space="preserve">Versatile Video Coding (Draft </w:t>
      </w:r>
      <w:r w:rsidR="00D41283">
        <w:rPr>
          <w:szCs w:val="22"/>
          <w:lang w:val="en-CA"/>
        </w:rPr>
        <w:t>6</w:t>
      </w:r>
      <w:r w:rsidRPr="00EB50AA">
        <w:rPr>
          <w:szCs w:val="22"/>
          <w:lang w:val="en-CA"/>
        </w:rPr>
        <w:t>)</w:t>
      </w:r>
      <w:r>
        <w:rPr>
          <w:szCs w:val="22"/>
          <w:lang w:val="en-CA"/>
        </w:rPr>
        <w:t xml:space="preserve">”, </w:t>
      </w:r>
      <w:r w:rsidRPr="00EB50AA">
        <w:rPr>
          <w:szCs w:val="22"/>
          <w:lang w:val="en-CA"/>
        </w:rPr>
        <w:t xml:space="preserve">B. </w:t>
      </w:r>
      <w:proofErr w:type="spellStart"/>
      <w:r w:rsidRPr="00EB50AA">
        <w:rPr>
          <w:szCs w:val="22"/>
          <w:lang w:val="en-CA"/>
        </w:rPr>
        <w:t>Bross</w:t>
      </w:r>
      <w:proofErr w:type="spellEnd"/>
      <w:r w:rsidRPr="00EB50AA">
        <w:rPr>
          <w:szCs w:val="22"/>
          <w:lang w:val="en-CA"/>
        </w:rPr>
        <w:t>, J. Chen, S. Liu</w:t>
      </w:r>
      <w:r>
        <w:rPr>
          <w:szCs w:val="22"/>
          <w:lang w:val="en-CA"/>
        </w:rPr>
        <w:t>, Doc. JVET-</w:t>
      </w:r>
      <w:r w:rsidR="001017E4">
        <w:rPr>
          <w:szCs w:val="22"/>
          <w:lang w:val="en-CA"/>
        </w:rPr>
        <w:t>O2</w:t>
      </w:r>
      <w:r>
        <w:rPr>
          <w:szCs w:val="22"/>
          <w:lang w:val="en-CA"/>
        </w:rPr>
        <w:t xml:space="preserve">001, </w:t>
      </w:r>
      <w:r w:rsidR="00D41283">
        <w:rPr>
          <w:szCs w:val="22"/>
          <w:lang w:val="en-CA"/>
        </w:rPr>
        <w:t>July</w:t>
      </w:r>
      <w:r>
        <w:rPr>
          <w:szCs w:val="22"/>
          <w:lang w:val="en-CA"/>
        </w:rPr>
        <w:t>. 2019.</w:t>
      </w:r>
      <w:bookmarkEnd w:id="38"/>
    </w:p>
    <w:p w14:paraId="30604C6A" w14:textId="2BBF96EF" w:rsidR="00967EB4" w:rsidRPr="00396D74" w:rsidRDefault="00967EB4" w:rsidP="00967EB4">
      <w:pPr>
        <w:numPr>
          <w:ilvl w:val="0"/>
          <w:numId w:val="15"/>
        </w:numPr>
        <w:rPr>
          <w:szCs w:val="22"/>
          <w:lang w:val="en-CA"/>
        </w:rPr>
      </w:pPr>
      <w:bookmarkStart w:id="40" w:name="_Ref518292329"/>
      <w:bookmarkStart w:id="41" w:name="_Ref532904696"/>
      <w:bookmarkStart w:id="42" w:name="_Ref19203498"/>
      <w:bookmarkEnd w:id="39"/>
      <w:r w:rsidRPr="007D3D7B">
        <w:rPr>
          <w:lang w:val="de-DE" w:eastAsia="zh-CN"/>
        </w:rPr>
        <w:t>VTM-</w:t>
      </w:r>
      <w:r w:rsidR="00885884">
        <w:rPr>
          <w:lang w:val="de-DE" w:eastAsia="zh-CN"/>
        </w:rPr>
        <w:t>6</w:t>
      </w:r>
      <w:r w:rsidRPr="007D3D7B">
        <w:rPr>
          <w:lang w:val="de-DE" w:eastAsia="zh-CN"/>
        </w:rPr>
        <w:t xml:space="preserve">.0, </w:t>
      </w:r>
      <w:bookmarkEnd w:id="40"/>
      <w:r w:rsidR="00885884">
        <w:fldChar w:fldCharType="begin"/>
      </w:r>
      <w:r w:rsidR="00885884">
        <w:instrText xml:space="preserve"> HYPERLINK "</w:instrText>
      </w:r>
      <w:r w:rsidR="00885884" w:rsidRPr="00885884">
        <w:instrText>https://vcgit.hhi.fraunhofer.de/jvet/VVCSoftware_VTM/tags/VTM-6.0</w:instrText>
      </w:r>
      <w:r w:rsidR="00885884">
        <w:instrText xml:space="preserve">" </w:instrText>
      </w:r>
      <w:r w:rsidR="00885884">
        <w:fldChar w:fldCharType="separate"/>
      </w:r>
      <w:r w:rsidR="00885884" w:rsidRPr="002C2B71">
        <w:rPr>
          <w:rStyle w:val="Hyperlink"/>
        </w:rPr>
        <w:t>https://vcgit.hhi.fraunhofer.de/jvet/VVCSoftware_VTM/tags/VTM-6.0</w:t>
      </w:r>
      <w:r w:rsidR="00885884">
        <w:fldChar w:fldCharType="end"/>
      </w:r>
      <w:bookmarkEnd w:id="41"/>
      <w:r>
        <w:t>.</w:t>
      </w:r>
      <w:bookmarkEnd w:id="42"/>
    </w:p>
    <w:p w14:paraId="79605B91" w14:textId="3CD791BB" w:rsidR="00967EB4" w:rsidRPr="00555632" w:rsidRDefault="00967EB4" w:rsidP="00967EB4">
      <w:pPr>
        <w:numPr>
          <w:ilvl w:val="0"/>
          <w:numId w:val="15"/>
        </w:numPr>
        <w:rPr>
          <w:szCs w:val="22"/>
          <w:lang w:val="en-CA"/>
        </w:rPr>
      </w:pPr>
      <w:bookmarkStart w:id="43" w:name="_Ref532904695"/>
      <w:r>
        <w:rPr>
          <w:lang w:eastAsia="zh-CN"/>
        </w:rPr>
        <w:t>“</w:t>
      </w:r>
      <w:r w:rsidRPr="00840838">
        <w:rPr>
          <w:lang w:eastAsia="zh-CN"/>
        </w:rPr>
        <w:t>JVET common test conditions and software reference configurations for SDR video</w:t>
      </w:r>
      <w:r w:rsidRPr="007D3D7B">
        <w:rPr>
          <w:lang w:val="de-DE" w:eastAsia="zh-CN"/>
        </w:rPr>
        <w:t xml:space="preserve">”, </w:t>
      </w:r>
      <w:r>
        <w:rPr>
          <w:lang w:val="de-DE" w:eastAsia="zh-CN"/>
        </w:rPr>
        <w:t xml:space="preserve">F. Bossen, </w:t>
      </w:r>
      <w:r w:rsidRPr="007D3D7B">
        <w:rPr>
          <w:lang w:val="de-DE" w:eastAsia="zh-CN"/>
        </w:rPr>
        <w:t>J. Boyce, X. Li, V. Seregin</w:t>
      </w:r>
      <w:r>
        <w:rPr>
          <w:lang w:val="de-DE" w:eastAsia="zh-CN"/>
        </w:rPr>
        <w:t>,</w:t>
      </w:r>
      <w:r w:rsidRPr="00840838">
        <w:rPr>
          <w:lang w:val="de-DE" w:eastAsia="zh-CN"/>
        </w:rPr>
        <w:t xml:space="preserve"> </w:t>
      </w:r>
      <w:r w:rsidRPr="007D3D7B">
        <w:rPr>
          <w:lang w:val="de-DE" w:eastAsia="zh-CN"/>
        </w:rPr>
        <w:t>K. Suehring, Doc. JVET-</w:t>
      </w:r>
      <w:r>
        <w:rPr>
          <w:lang w:val="de-DE" w:eastAsia="zh-CN"/>
        </w:rPr>
        <w:t>N</w:t>
      </w:r>
      <w:r w:rsidRPr="007D3D7B">
        <w:rPr>
          <w:lang w:val="de-DE" w:eastAsia="zh-CN"/>
        </w:rPr>
        <w:t xml:space="preserve">1010, </w:t>
      </w:r>
      <w:r>
        <w:rPr>
          <w:lang w:val="de-DE" w:eastAsia="zh-CN"/>
        </w:rPr>
        <w:t>Mar.</w:t>
      </w:r>
      <w:r w:rsidRPr="007D3D7B">
        <w:rPr>
          <w:lang w:val="de-DE" w:eastAsia="zh-CN"/>
        </w:rPr>
        <w:t xml:space="preserve"> 201</w:t>
      </w:r>
      <w:r>
        <w:rPr>
          <w:lang w:val="de-DE" w:eastAsia="zh-CN"/>
        </w:rPr>
        <w:t>9</w:t>
      </w:r>
      <w:r w:rsidRPr="007D3D7B">
        <w:rPr>
          <w:lang w:val="de-DE" w:eastAsia="zh-CN"/>
        </w:rPr>
        <w:t>.</w:t>
      </w:r>
      <w:bookmarkEnd w:id="43"/>
    </w:p>
    <w:p w14:paraId="488E72F3" w14:textId="77777777" w:rsidR="002A30B5" w:rsidRPr="005B217D" w:rsidRDefault="002A30B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B919EAE" w14:textId="77777777" w:rsidR="001C2BCA" w:rsidRPr="005B217D" w:rsidRDefault="001C2BCA" w:rsidP="001C2BCA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F845E" w14:textId="77777777" w:rsidR="001D683C" w:rsidRDefault="001D683C">
      <w:r>
        <w:separator/>
      </w:r>
    </w:p>
  </w:endnote>
  <w:endnote w:type="continuationSeparator" w:id="0">
    <w:p w14:paraId="17DBDB74" w14:textId="77777777" w:rsidR="001D683C" w:rsidRDefault="001D6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C7396BC" w:rsidR="006125ED" w:rsidRPr="00C00DDE" w:rsidRDefault="006125E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333F9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064EA" w14:textId="77777777" w:rsidR="001D683C" w:rsidRDefault="001D683C">
      <w:r>
        <w:separator/>
      </w:r>
    </w:p>
  </w:footnote>
  <w:footnote w:type="continuationSeparator" w:id="0">
    <w:p w14:paraId="6EF9ACCC" w14:textId="77777777" w:rsidR="001D683C" w:rsidRDefault="001D68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83E18"/>
    <w:multiLevelType w:val="hybridMultilevel"/>
    <w:tmpl w:val="EC2E28E4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DF35423"/>
    <w:multiLevelType w:val="hybridMultilevel"/>
    <w:tmpl w:val="70C49F10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3038F"/>
    <w:multiLevelType w:val="multilevel"/>
    <w:tmpl w:val="63A87F4E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74D7315"/>
    <w:multiLevelType w:val="hybridMultilevel"/>
    <w:tmpl w:val="4176B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41A58"/>
    <w:multiLevelType w:val="hybridMultilevel"/>
    <w:tmpl w:val="675CB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EA79A1"/>
    <w:multiLevelType w:val="hybridMultilevel"/>
    <w:tmpl w:val="B2D29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9D7381"/>
    <w:multiLevelType w:val="hybridMultilevel"/>
    <w:tmpl w:val="EC2E28E4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7420BBA"/>
    <w:multiLevelType w:val="hybridMultilevel"/>
    <w:tmpl w:val="EE586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9300596"/>
    <w:multiLevelType w:val="hybridMultilevel"/>
    <w:tmpl w:val="4176B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5D339D"/>
    <w:multiLevelType w:val="hybridMultilevel"/>
    <w:tmpl w:val="AC8C0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E81114"/>
    <w:multiLevelType w:val="hybridMultilevel"/>
    <w:tmpl w:val="DF267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6"/>
  </w:num>
  <w:num w:numId="4">
    <w:abstractNumId w:val="13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14"/>
  </w:num>
  <w:num w:numId="13">
    <w:abstractNumId w:val="4"/>
  </w:num>
  <w:num w:numId="14">
    <w:abstractNumId w:val="24"/>
  </w:num>
  <w:num w:numId="15">
    <w:abstractNumId w:val="23"/>
  </w:num>
  <w:num w:numId="16">
    <w:abstractNumId w:val="12"/>
  </w:num>
  <w:num w:numId="17">
    <w:abstractNumId w:val="2"/>
  </w:num>
  <w:num w:numId="18">
    <w:abstractNumId w:val="18"/>
  </w:num>
  <w:num w:numId="19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6"/>
  </w:num>
  <w:num w:numId="22">
    <w:abstractNumId w:val="22"/>
  </w:num>
  <w:num w:numId="23">
    <w:abstractNumId w:val="9"/>
  </w:num>
  <w:num w:numId="24">
    <w:abstractNumId w:val="19"/>
  </w:num>
  <w:num w:numId="25">
    <w:abstractNumId w:val="25"/>
  </w:num>
  <w:num w:numId="26">
    <w:abstractNumId w:val="21"/>
  </w:num>
  <w:num w:numId="27">
    <w:abstractNumId w:val="8"/>
    <w:lvlOverride w:ilvl="0">
      <w:startOverride w:val="9"/>
    </w:lvlOverride>
    <w:lvlOverride w:ilvl="1">
      <w:startOverride w:val="3"/>
    </w:lvlOverride>
    <w:lvlOverride w:ilvl="2">
      <w:startOverride w:val="2"/>
    </w:lvlOverride>
    <w:lvlOverride w:ilvl="3">
      <w:startOverride w:val="2"/>
    </w:lvlOverride>
  </w:num>
  <w:num w:numId="28">
    <w:abstractNumId w:val="10"/>
  </w:num>
  <w:num w:numId="2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bin Liu">
    <w15:presenceInfo w15:providerId="None" w15:userId="Hongbin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AE1"/>
    <w:rsid w:val="00022A70"/>
    <w:rsid w:val="000308A3"/>
    <w:rsid w:val="00036967"/>
    <w:rsid w:val="00037192"/>
    <w:rsid w:val="00040036"/>
    <w:rsid w:val="000458BC"/>
    <w:rsid w:val="00045C41"/>
    <w:rsid w:val="00046C03"/>
    <w:rsid w:val="00051889"/>
    <w:rsid w:val="00052BD9"/>
    <w:rsid w:val="00055270"/>
    <w:rsid w:val="00056339"/>
    <w:rsid w:val="00065039"/>
    <w:rsid w:val="0007614F"/>
    <w:rsid w:val="000764DE"/>
    <w:rsid w:val="00081398"/>
    <w:rsid w:val="00094479"/>
    <w:rsid w:val="000962AC"/>
    <w:rsid w:val="000A332B"/>
    <w:rsid w:val="000A6C44"/>
    <w:rsid w:val="000A77B0"/>
    <w:rsid w:val="000B0C0F"/>
    <w:rsid w:val="000B1C6B"/>
    <w:rsid w:val="000B4FF9"/>
    <w:rsid w:val="000C09AC"/>
    <w:rsid w:val="000E00F3"/>
    <w:rsid w:val="000E2138"/>
    <w:rsid w:val="000F158C"/>
    <w:rsid w:val="000F34DF"/>
    <w:rsid w:val="000F4527"/>
    <w:rsid w:val="001017E4"/>
    <w:rsid w:val="0010219F"/>
    <w:rsid w:val="00102F3D"/>
    <w:rsid w:val="00124E38"/>
    <w:rsid w:val="0012580B"/>
    <w:rsid w:val="00131F90"/>
    <w:rsid w:val="0013458C"/>
    <w:rsid w:val="0013526E"/>
    <w:rsid w:val="00142416"/>
    <w:rsid w:val="00146152"/>
    <w:rsid w:val="00155526"/>
    <w:rsid w:val="00162A04"/>
    <w:rsid w:val="00171371"/>
    <w:rsid w:val="00175A24"/>
    <w:rsid w:val="00186F70"/>
    <w:rsid w:val="00187E58"/>
    <w:rsid w:val="0019213E"/>
    <w:rsid w:val="001A297E"/>
    <w:rsid w:val="001A368E"/>
    <w:rsid w:val="001A7329"/>
    <w:rsid w:val="001A792F"/>
    <w:rsid w:val="001B4E28"/>
    <w:rsid w:val="001C1D7A"/>
    <w:rsid w:val="001C2BCA"/>
    <w:rsid w:val="001C3525"/>
    <w:rsid w:val="001C3AFB"/>
    <w:rsid w:val="001D1BD2"/>
    <w:rsid w:val="001D683C"/>
    <w:rsid w:val="001E0248"/>
    <w:rsid w:val="001E02BE"/>
    <w:rsid w:val="001E3B37"/>
    <w:rsid w:val="001F2594"/>
    <w:rsid w:val="002055A6"/>
    <w:rsid w:val="00206460"/>
    <w:rsid w:val="002069B4"/>
    <w:rsid w:val="002075A9"/>
    <w:rsid w:val="00215DFC"/>
    <w:rsid w:val="002212DF"/>
    <w:rsid w:val="002225A8"/>
    <w:rsid w:val="00222CD4"/>
    <w:rsid w:val="0022380C"/>
    <w:rsid w:val="0022422B"/>
    <w:rsid w:val="00225016"/>
    <w:rsid w:val="002253CA"/>
    <w:rsid w:val="002264A6"/>
    <w:rsid w:val="00226950"/>
    <w:rsid w:val="00227BA7"/>
    <w:rsid w:val="0023011C"/>
    <w:rsid w:val="002333F9"/>
    <w:rsid w:val="002375C1"/>
    <w:rsid w:val="00240AFF"/>
    <w:rsid w:val="00250CF6"/>
    <w:rsid w:val="00263398"/>
    <w:rsid w:val="00263B99"/>
    <w:rsid w:val="00263C2F"/>
    <w:rsid w:val="00266F06"/>
    <w:rsid w:val="00275BCF"/>
    <w:rsid w:val="00283716"/>
    <w:rsid w:val="00291E36"/>
    <w:rsid w:val="00292257"/>
    <w:rsid w:val="00296259"/>
    <w:rsid w:val="002A30B5"/>
    <w:rsid w:val="002A54E0"/>
    <w:rsid w:val="002B1595"/>
    <w:rsid w:val="002B191D"/>
    <w:rsid w:val="002B213A"/>
    <w:rsid w:val="002B2E83"/>
    <w:rsid w:val="002B7036"/>
    <w:rsid w:val="002B7BAD"/>
    <w:rsid w:val="002C0A17"/>
    <w:rsid w:val="002D0AF6"/>
    <w:rsid w:val="002D14A3"/>
    <w:rsid w:val="002D405F"/>
    <w:rsid w:val="002D66B5"/>
    <w:rsid w:val="002E2B94"/>
    <w:rsid w:val="002E412D"/>
    <w:rsid w:val="002F164D"/>
    <w:rsid w:val="002F1868"/>
    <w:rsid w:val="002F5B82"/>
    <w:rsid w:val="003021BC"/>
    <w:rsid w:val="00306206"/>
    <w:rsid w:val="0031451F"/>
    <w:rsid w:val="00317D85"/>
    <w:rsid w:val="00327C56"/>
    <w:rsid w:val="003315A1"/>
    <w:rsid w:val="003373EC"/>
    <w:rsid w:val="00342FF4"/>
    <w:rsid w:val="00344E5A"/>
    <w:rsid w:val="00346148"/>
    <w:rsid w:val="00347320"/>
    <w:rsid w:val="003516F8"/>
    <w:rsid w:val="003669EA"/>
    <w:rsid w:val="003706CC"/>
    <w:rsid w:val="003720C3"/>
    <w:rsid w:val="0037492A"/>
    <w:rsid w:val="0037630A"/>
    <w:rsid w:val="003775D2"/>
    <w:rsid w:val="00377710"/>
    <w:rsid w:val="00384C87"/>
    <w:rsid w:val="00396D74"/>
    <w:rsid w:val="00396DC0"/>
    <w:rsid w:val="003A2D8E"/>
    <w:rsid w:val="003A7CE6"/>
    <w:rsid w:val="003B27D4"/>
    <w:rsid w:val="003C0C8B"/>
    <w:rsid w:val="003C20E4"/>
    <w:rsid w:val="003D13B2"/>
    <w:rsid w:val="003D6342"/>
    <w:rsid w:val="003E3929"/>
    <w:rsid w:val="003E5379"/>
    <w:rsid w:val="003E6F90"/>
    <w:rsid w:val="003E73ED"/>
    <w:rsid w:val="003F05FF"/>
    <w:rsid w:val="003F27E7"/>
    <w:rsid w:val="003F5D0F"/>
    <w:rsid w:val="003F5D14"/>
    <w:rsid w:val="00414101"/>
    <w:rsid w:val="004219CF"/>
    <w:rsid w:val="004234F0"/>
    <w:rsid w:val="00430583"/>
    <w:rsid w:val="00433DDB"/>
    <w:rsid w:val="00435A29"/>
    <w:rsid w:val="00437619"/>
    <w:rsid w:val="00442006"/>
    <w:rsid w:val="0044523F"/>
    <w:rsid w:val="0045195C"/>
    <w:rsid w:val="004549B7"/>
    <w:rsid w:val="00457958"/>
    <w:rsid w:val="004627D1"/>
    <w:rsid w:val="00462E56"/>
    <w:rsid w:val="00465A1E"/>
    <w:rsid w:val="0049445A"/>
    <w:rsid w:val="004A1971"/>
    <w:rsid w:val="004A2A63"/>
    <w:rsid w:val="004B175E"/>
    <w:rsid w:val="004B210C"/>
    <w:rsid w:val="004B2ACA"/>
    <w:rsid w:val="004B799B"/>
    <w:rsid w:val="004C58F1"/>
    <w:rsid w:val="004D405F"/>
    <w:rsid w:val="004E4F4F"/>
    <w:rsid w:val="004E6789"/>
    <w:rsid w:val="004F4833"/>
    <w:rsid w:val="004F61E3"/>
    <w:rsid w:val="00502811"/>
    <w:rsid w:val="00502E10"/>
    <w:rsid w:val="00506F2D"/>
    <w:rsid w:val="0051015C"/>
    <w:rsid w:val="00514D49"/>
    <w:rsid w:val="00516CF1"/>
    <w:rsid w:val="00531AE9"/>
    <w:rsid w:val="005349DE"/>
    <w:rsid w:val="00536188"/>
    <w:rsid w:val="00546B6D"/>
    <w:rsid w:val="00546E4C"/>
    <w:rsid w:val="00550A66"/>
    <w:rsid w:val="005535A3"/>
    <w:rsid w:val="005538F6"/>
    <w:rsid w:val="005540D2"/>
    <w:rsid w:val="00561335"/>
    <w:rsid w:val="0056335A"/>
    <w:rsid w:val="00563EAF"/>
    <w:rsid w:val="0056509B"/>
    <w:rsid w:val="00567EC7"/>
    <w:rsid w:val="00570013"/>
    <w:rsid w:val="0057170D"/>
    <w:rsid w:val="005753EC"/>
    <w:rsid w:val="005801A2"/>
    <w:rsid w:val="00586CDB"/>
    <w:rsid w:val="005952A5"/>
    <w:rsid w:val="005A0288"/>
    <w:rsid w:val="005A33A1"/>
    <w:rsid w:val="005B050A"/>
    <w:rsid w:val="005B217D"/>
    <w:rsid w:val="005B621C"/>
    <w:rsid w:val="005B7454"/>
    <w:rsid w:val="005C11A9"/>
    <w:rsid w:val="005C11E0"/>
    <w:rsid w:val="005C385F"/>
    <w:rsid w:val="005C3E3D"/>
    <w:rsid w:val="005C7C26"/>
    <w:rsid w:val="005E1AC6"/>
    <w:rsid w:val="005E3F2B"/>
    <w:rsid w:val="005F4C0D"/>
    <w:rsid w:val="005F6F1B"/>
    <w:rsid w:val="00600C47"/>
    <w:rsid w:val="00603B46"/>
    <w:rsid w:val="00610FAC"/>
    <w:rsid w:val="006125ED"/>
    <w:rsid w:val="00612F62"/>
    <w:rsid w:val="00614820"/>
    <w:rsid w:val="00615995"/>
    <w:rsid w:val="00616155"/>
    <w:rsid w:val="00624B33"/>
    <w:rsid w:val="0063041A"/>
    <w:rsid w:val="00630AA2"/>
    <w:rsid w:val="00631326"/>
    <w:rsid w:val="00632F07"/>
    <w:rsid w:val="0063380F"/>
    <w:rsid w:val="00646707"/>
    <w:rsid w:val="00657A45"/>
    <w:rsid w:val="00657F7E"/>
    <w:rsid w:val="00662E58"/>
    <w:rsid w:val="006637F2"/>
    <w:rsid w:val="006642A5"/>
    <w:rsid w:val="00664DCF"/>
    <w:rsid w:val="00666D02"/>
    <w:rsid w:val="00670A14"/>
    <w:rsid w:val="00670A2F"/>
    <w:rsid w:val="00677125"/>
    <w:rsid w:val="006C275F"/>
    <w:rsid w:val="006C2B60"/>
    <w:rsid w:val="006C51C0"/>
    <w:rsid w:val="006C5D39"/>
    <w:rsid w:val="006D0FC0"/>
    <w:rsid w:val="006D6D9B"/>
    <w:rsid w:val="006E2810"/>
    <w:rsid w:val="006E5417"/>
    <w:rsid w:val="006F05F9"/>
    <w:rsid w:val="006F0794"/>
    <w:rsid w:val="006F4259"/>
    <w:rsid w:val="006F513D"/>
    <w:rsid w:val="006F6818"/>
    <w:rsid w:val="006F7528"/>
    <w:rsid w:val="006F7A78"/>
    <w:rsid w:val="007023DE"/>
    <w:rsid w:val="00712F60"/>
    <w:rsid w:val="00720E3B"/>
    <w:rsid w:val="007226D3"/>
    <w:rsid w:val="007375F9"/>
    <w:rsid w:val="007435AB"/>
    <w:rsid w:val="0074393F"/>
    <w:rsid w:val="007442BC"/>
    <w:rsid w:val="00745F6B"/>
    <w:rsid w:val="0075175B"/>
    <w:rsid w:val="00752468"/>
    <w:rsid w:val="0075286E"/>
    <w:rsid w:val="0075585E"/>
    <w:rsid w:val="00757B37"/>
    <w:rsid w:val="007620B8"/>
    <w:rsid w:val="0076766E"/>
    <w:rsid w:val="00770571"/>
    <w:rsid w:val="00772BFA"/>
    <w:rsid w:val="007768FF"/>
    <w:rsid w:val="007824D3"/>
    <w:rsid w:val="0078347E"/>
    <w:rsid w:val="0079062B"/>
    <w:rsid w:val="007955B2"/>
    <w:rsid w:val="007955D9"/>
    <w:rsid w:val="00795BEF"/>
    <w:rsid w:val="00796499"/>
    <w:rsid w:val="00796EE3"/>
    <w:rsid w:val="007A7D29"/>
    <w:rsid w:val="007B4AB8"/>
    <w:rsid w:val="007B770C"/>
    <w:rsid w:val="007D1181"/>
    <w:rsid w:val="007D4180"/>
    <w:rsid w:val="007E01A3"/>
    <w:rsid w:val="007E6E09"/>
    <w:rsid w:val="007F1F8B"/>
    <w:rsid w:val="007F2FA2"/>
    <w:rsid w:val="007F6205"/>
    <w:rsid w:val="007F67A1"/>
    <w:rsid w:val="00811C05"/>
    <w:rsid w:val="008206C8"/>
    <w:rsid w:val="00841DFA"/>
    <w:rsid w:val="008559D1"/>
    <w:rsid w:val="00855F15"/>
    <w:rsid w:val="0086387C"/>
    <w:rsid w:val="00865181"/>
    <w:rsid w:val="00866C86"/>
    <w:rsid w:val="00867FBD"/>
    <w:rsid w:val="00874A6C"/>
    <w:rsid w:val="00876C65"/>
    <w:rsid w:val="0087793A"/>
    <w:rsid w:val="00882F72"/>
    <w:rsid w:val="00885884"/>
    <w:rsid w:val="0089363E"/>
    <w:rsid w:val="00896A7C"/>
    <w:rsid w:val="008A4B4C"/>
    <w:rsid w:val="008C239F"/>
    <w:rsid w:val="008C2797"/>
    <w:rsid w:val="008C2C9C"/>
    <w:rsid w:val="008D0991"/>
    <w:rsid w:val="008D1675"/>
    <w:rsid w:val="008D1FE3"/>
    <w:rsid w:val="008D4D76"/>
    <w:rsid w:val="008E1A77"/>
    <w:rsid w:val="008E1A7F"/>
    <w:rsid w:val="008E480C"/>
    <w:rsid w:val="008E64F6"/>
    <w:rsid w:val="008F2B81"/>
    <w:rsid w:val="00905883"/>
    <w:rsid w:val="009060E4"/>
    <w:rsid w:val="00907757"/>
    <w:rsid w:val="00912259"/>
    <w:rsid w:val="009212B0"/>
    <w:rsid w:val="00921FA1"/>
    <w:rsid w:val="009234A5"/>
    <w:rsid w:val="00925437"/>
    <w:rsid w:val="00933453"/>
    <w:rsid w:val="009336F7"/>
    <w:rsid w:val="0093636C"/>
    <w:rsid w:val="009374A7"/>
    <w:rsid w:val="00955F6D"/>
    <w:rsid w:val="00957049"/>
    <w:rsid w:val="00967C0A"/>
    <w:rsid w:val="00967EB4"/>
    <w:rsid w:val="009739A5"/>
    <w:rsid w:val="00975E82"/>
    <w:rsid w:val="00977C16"/>
    <w:rsid w:val="00983FB5"/>
    <w:rsid w:val="0098551D"/>
    <w:rsid w:val="00985DCB"/>
    <w:rsid w:val="00991F01"/>
    <w:rsid w:val="00992B7D"/>
    <w:rsid w:val="0099518F"/>
    <w:rsid w:val="00997BDC"/>
    <w:rsid w:val="009A029D"/>
    <w:rsid w:val="009A523D"/>
    <w:rsid w:val="009B02A1"/>
    <w:rsid w:val="009B334A"/>
    <w:rsid w:val="009B3361"/>
    <w:rsid w:val="009B7516"/>
    <w:rsid w:val="009B7F3F"/>
    <w:rsid w:val="009D69D7"/>
    <w:rsid w:val="009D7CE6"/>
    <w:rsid w:val="009E0CD6"/>
    <w:rsid w:val="009E0E6B"/>
    <w:rsid w:val="009F0B1E"/>
    <w:rsid w:val="009F496B"/>
    <w:rsid w:val="00A01439"/>
    <w:rsid w:val="00A02E61"/>
    <w:rsid w:val="00A038E0"/>
    <w:rsid w:val="00A05CFF"/>
    <w:rsid w:val="00A13048"/>
    <w:rsid w:val="00A24C92"/>
    <w:rsid w:val="00A273EE"/>
    <w:rsid w:val="00A3232D"/>
    <w:rsid w:val="00A327BC"/>
    <w:rsid w:val="00A339ED"/>
    <w:rsid w:val="00A436D6"/>
    <w:rsid w:val="00A46843"/>
    <w:rsid w:val="00A56B97"/>
    <w:rsid w:val="00A572E9"/>
    <w:rsid w:val="00A6093D"/>
    <w:rsid w:val="00A61C7F"/>
    <w:rsid w:val="00A63C81"/>
    <w:rsid w:val="00A712A7"/>
    <w:rsid w:val="00A74F3C"/>
    <w:rsid w:val="00A767DC"/>
    <w:rsid w:val="00A76A6D"/>
    <w:rsid w:val="00A8106C"/>
    <w:rsid w:val="00A83253"/>
    <w:rsid w:val="00A96177"/>
    <w:rsid w:val="00A97A53"/>
    <w:rsid w:val="00A97C9E"/>
    <w:rsid w:val="00AA346D"/>
    <w:rsid w:val="00AA6E84"/>
    <w:rsid w:val="00AB1A1C"/>
    <w:rsid w:val="00AB374A"/>
    <w:rsid w:val="00AC2105"/>
    <w:rsid w:val="00AC72B9"/>
    <w:rsid w:val="00AD05A8"/>
    <w:rsid w:val="00AE186E"/>
    <w:rsid w:val="00AE341B"/>
    <w:rsid w:val="00AE55CE"/>
    <w:rsid w:val="00B01905"/>
    <w:rsid w:val="00B02DDE"/>
    <w:rsid w:val="00B07CA7"/>
    <w:rsid w:val="00B1279A"/>
    <w:rsid w:val="00B17DB9"/>
    <w:rsid w:val="00B247A1"/>
    <w:rsid w:val="00B35C12"/>
    <w:rsid w:val="00B3640F"/>
    <w:rsid w:val="00B4194A"/>
    <w:rsid w:val="00B42BCE"/>
    <w:rsid w:val="00B437E8"/>
    <w:rsid w:val="00B5222E"/>
    <w:rsid w:val="00B53179"/>
    <w:rsid w:val="00B57A23"/>
    <w:rsid w:val="00B600CD"/>
    <w:rsid w:val="00B619EB"/>
    <w:rsid w:val="00B61C96"/>
    <w:rsid w:val="00B66CA3"/>
    <w:rsid w:val="00B72758"/>
    <w:rsid w:val="00B73A2A"/>
    <w:rsid w:val="00B75A51"/>
    <w:rsid w:val="00B75E3D"/>
    <w:rsid w:val="00B8056E"/>
    <w:rsid w:val="00B811F1"/>
    <w:rsid w:val="00B827C6"/>
    <w:rsid w:val="00B9472B"/>
    <w:rsid w:val="00B94B06"/>
    <w:rsid w:val="00B94C28"/>
    <w:rsid w:val="00BB2E04"/>
    <w:rsid w:val="00BB59E7"/>
    <w:rsid w:val="00BC0BEB"/>
    <w:rsid w:val="00BC0CF7"/>
    <w:rsid w:val="00BC10BA"/>
    <w:rsid w:val="00BC5868"/>
    <w:rsid w:val="00BC5AFD"/>
    <w:rsid w:val="00BD3A99"/>
    <w:rsid w:val="00BD7E10"/>
    <w:rsid w:val="00BF29FF"/>
    <w:rsid w:val="00C00DDE"/>
    <w:rsid w:val="00C04F43"/>
    <w:rsid w:val="00C05523"/>
    <w:rsid w:val="00C0609D"/>
    <w:rsid w:val="00C115AB"/>
    <w:rsid w:val="00C1236C"/>
    <w:rsid w:val="00C26CCB"/>
    <w:rsid w:val="00C30249"/>
    <w:rsid w:val="00C36135"/>
    <w:rsid w:val="00C3723B"/>
    <w:rsid w:val="00C42466"/>
    <w:rsid w:val="00C44816"/>
    <w:rsid w:val="00C56CB8"/>
    <w:rsid w:val="00C606C9"/>
    <w:rsid w:val="00C80288"/>
    <w:rsid w:val="00C84003"/>
    <w:rsid w:val="00C90650"/>
    <w:rsid w:val="00C97D78"/>
    <w:rsid w:val="00CB0BE4"/>
    <w:rsid w:val="00CB5D13"/>
    <w:rsid w:val="00CB7397"/>
    <w:rsid w:val="00CB7FB8"/>
    <w:rsid w:val="00CC0EA6"/>
    <w:rsid w:val="00CC2AAE"/>
    <w:rsid w:val="00CC3877"/>
    <w:rsid w:val="00CC55A6"/>
    <w:rsid w:val="00CC5A42"/>
    <w:rsid w:val="00CD0EAB"/>
    <w:rsid w:val="00CD65A6"/>
    <w:rsid w:val="00CE5E02"/>
    <w:rsid w:val="00CF34DB"/>
    <w:rsid w:val="00CF3917"/>
    <w:rsid w:val="00CF558F"/>
    <w:rsid w:val="00D010C0"/>
    <w:rsid w:val="00D012DE"/>
    <w:rsid w:val="00D073E2"/>
    <w:rsid w:val="00D07C85"/>
    <w:rsid w:val="00D11963"/>
    <w:rsid w:val="00D264A1"/>
    <w:rsid w:val="00D41283"/>
    <w:rsid w:val="00D429D1"/>
    <w:rsid w:val="00D42F4F"/>
    <w:rsid w:val="00D446EC"/>
    <w:rsid w:val="00D51B46"/>
    <w:rsid w:val="00D51BF0"/>
    <w:rsid w:val="00D52FD6"/>
    <w:rsid w:val="00D531DB"/>
    <w:rsid w:val="00D55942"/>
    <w:rsid w:val="00D61135"/>
    <w:rsid w:val="00D62EC8"/>
    <w:rsid w:val="00D75A68"/>
    <w:rsid w:val="00D807BF"/>
    <w:rsid w:val="00D80F44"/>
    <w:rsid w:val="00D82FCC"/>
    <w:rsid w:val="00D85138"/>
    <w:rsid w:val="00D8758F"/>
    <w:rsid w:val="00DA17FC"/>
    <w:rsid w:val="00DA2C2E"/>
    <w:rsid w:val="00DA449A"/>
    <w:rsid w:val="00DA50E4"/>
    <w:rsid w:val="00DA7887"/>
    <w:rsid w:val="00DB2C26"/>
    <w:rsid w:val="00DB3887"/>
    <w:rsid w:val="00DB435C"/>
    <w:rsid w:val="00DB6F0D"/>
    <w:rsid w:val="00DC0910"/>
    <w:rsid w:val="00DC3A69"/>
    <w:rsid w:val="00DD02F4"/>
    <w:rsid w:val="00DD29FA"/>
    <w:rsid w:val="00DD6622"/>
    <w:rsid w:val="00DE1C7C"/>
    <w:rsid w:val="00DE6B43"/>
    <w:rsid w:val="00DF10BD"/>
    <w:rsid w:val="00DF1770"/>
    <w:rsid w:val="00E0226B"/>
    <w:rsid w:val="00E11923"/>
    <w:rsid w:val="00E11B23"/>
    <w:rsid w:val="00E215B8"/>
    <w:rsid w:val="00E262D4"/>
    <w:rsid w:val="00E36250"/>
    <w:rsid w:val="00E47F2D"/>
    <w:rsid w:val="00E54511"/>
    <w:rsid w:val="00E60EDC"/>
    <w:rsid w:val="00E611A7"/>
    <w:rsid w:val="00E61DAC"/>
    <w:rsid w:val="00E62378"/>
    <w:rsid w:val="00E72B80"/>
    <w:rsid w:val="00E75FE3"/>
    <w:rsid w:val="00E86C4C"/>
    <w:rsid w:val="00E907A3"/>
    <w:rsid w:val="00EA5AE0"/>
    <w:rsid w:val="00EA6648"/>
    <w:rsid w:val="00EB249D"/>
    <w:rsid w:val="00EB24FE"/>
    <w:rsid w:val="00EB359B"/>
    <w:rsid w:val="00EB56E1"/>
    <w:rsid w:val="00EB7AB1"/>
    <w:rsid w:val="00EC32BD"/>
    <w:rsid w:val="00ED0C14"/>
    <w:rsid w:val="00EE736A"/>
    <w:rsid w:val="00EE7CD8"/>
    <w:rsid w:val="00EF099F"/>
    <w:rsid w:val="00EF37F6"/>
    <w:rsid w:val="00EF48CC"/>
    <w:rsid w:val="00EF4A18"/>
    <w:rsid w:val="00F00801"/>
    <w:rsid w:val="00F148DA"/>
    <w:rsid w:val="00F2488D"/>
    <w:rsid w:val="00F41C0B"/>
    <w:rsid w:val="00F454FB"/>
    <w:rsid w:val="00F601A0"/>
    <w:rsid w:val="00F63206"/>
    <w:rsid w:val="00F67067"/>
    <w:rsid w:val="00F6748E"/>
    <w:rsid w:val="00F712E9"/>
    <w:rsid w:val="00F73032"/>
    <w:rsid w:val="00F758CB"/>
    <w:rsid w:val="00F848FC"/>
    <w:rsid w:val="00F906F6"/>
    <w:rsid w:val="00F9282A"/>
    <w:rsid w:val="00F93B08"/>
    <w:rsid w:val="00F96BAD"/>
    <w:rsid w:val="00FA139D"/>
    <w:rsid w:val="00FA2657"/>
    <w:rsid w:val="00FA4084"/>
    <w:rsid w:val="00FA60F5"/>
    <w:rsid w:val="00FB0E84"/>
    <w:rsid w:val="00FB7DB7"/>
    <w:rsid w:val="00FC1B62"/>
    <w:rsid w:val="00FC2405"/>
    <w:rsid w:val="00FD01C2"/>
    <w:rsid w:val="00FE37C2"/>
    <w:rsid w:val="00FE51F5"/>
    <w:rsid w:val="00FE595C"/>
    <w:rsid w:val="00FF0CE3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F4C0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67EB4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4A1971"/>
    <w:rPr>
      <w:b/>
      <w:bCs/>
      <w:sz w:val="20"/>
    </w:rPr>
  </w:style>
  <w:style w:type="paragraph" w:customStyle="1" w:styleId="AppendixHeading2">
    <w:name w:val="Appendix Heading 2"/>
    <w:basedOn w:val="Heading2"/>
    <w:uiPriority w:val="99"/>
    <w:rsid w:val="00967C0A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967C0A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67C0A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967C0A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2E2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992B7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B7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92B7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92B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92B7D"/>
    <w:rPr>
      <w:b/>
      <w:bCs/>
    </w:rPr>
  </w:style>
  <w:style w:type="paragraph" w:styleId="Revision">
    <w:name w:val="Revision"/>
    <w:hidden/>
    <w:uiPriority w:val="99"/>
    <w:semiHidden/>
    <w:rsid w:val="00992B7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uhongbin.01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</TotalTime>
  <Pages>8</Pages>
  <Words>2218</Words>
  <Characters>12645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14834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243</cp:revision>
  <cp:lastPrinted>1900-01-01T08:00:00Z</cp:lastPrinted>
  <dcterms:created xsi:type="dcterms:W3CDTF">2019-04-11T19:57:00Z</dcterms:created>
  <dcterms:modified xsi:type="dcterms:W3CDTF">2019-10-02T09:03:00Z</dcterms:modified>
</cp:coreProperties>
</file>